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4D3AD797"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w:t>
      </w:r>
      <w:r w:rsidR="001F3975">
        <w:rPr>
          <w:b/>
          <w:i/>
          <w:noProof/>
          <w:sz w:val="28"/>
        </w:rPr>
        <w:t>4</w:t>
      </w:r>
      <w:r w:rsidRPr="00640650">
        <w:rPr>
          <w:b/>
          <w:i/>
          <w:noProof/>
          <w:sz w:val="28"/>
        </w:rPr>
        <w:t>-2</w:t>
      </w:r>
      <w:r w:rsidR="00895CB3" w:rsidRPr="00640650">
        <w:rPr>
          <w:b/>
          <w:i/>
          <w:noProof/>
          <w:sz w:val="28"/>
        </w:rPr>
        <w:t>1</w:t>
      </w:r>
      <w:r w:rsidR="00175CB7">
        <w:rPr>
          <w:b/>
          <w:i/>
          <w:noProof/>
          <w:sz w:val="28"/>
        </w:rPr>
        <w:t>10772</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5A0A3FED" w:rsidR="001E41F3" w:rsidRPr="00640650" w:rsidRDefault="00175CB7" w:rsidP="00643CD7">
            <w:pPr>
              <w:pStyle w:val="CRCoverPage"/>
              <w:spacing w:after="0"/>
              <w:jc w:val="center"/>
              <w:rPr>
                <w:noProof/>
              </w:rPr>
            </w:pPr>
            <w:r>
              <w:rPr>
                <w:b/>
                <w:noProof/>
                <w:sz w:val="28"/>
              </w:rPr>
              <w:t>2071</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5B7B1187" w:rsidR="001E41F3" w:rsidRPr="00640650" w:rsidRDefault="00C14326" w:rsidP="00920965">
            <w:pPr>
              <w:pStyle w:val="CRCoverPage"/>
              <w:spacing w:after="0"/>
              <w:jc w:val="center"/>
              <w:rPr>
                <w:noProof/>
                <w:sz w:val="28"/>
              </w:rPr>
            </w:pPr>
            <w:r>
              <w:rPr>
                <w:b/>
                <w:noProof/>
                <w:sz w:val="28"/>
              </w:rPr>
              <w:t>1</w:t>
            </w:r>
            <w:r w:rsidR="00920965">
              <w:rPr>
                <w:b/>
                <w:noProof/>
                <w:sz w:val="28"/>
              </w:rPr>
              <w:t>7</w:t>
            </w:r>
            <w:r w:rsidR="00640B56" w:rsidRPr="00640650">
              <w:rPr>
                <w:b/>
                <w:noProof/>
                <w:sz w:val="28"/>
              </w:rPr>
              <w:t>.</w:t>
            </w:r>
            <w:r w:rsidR="00920965">
              <w:rPr>
                <w:b/>
                <w:noProof/>
                <w:sz w:val="28"/>
              </w:rPr>
              <w:t>1</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A110A9">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A110A9">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3D7ACB39" w:rsidR="001E41F3" w:rsidRPr="00640650" w:rsidRDefault="00F72F2B" w:rsidP="00465DF7">
            <w:pPr>
              <w:pStyle w:val="CRCoverPage"/>
              <w:spacing w:after="0"/>
              <w:ind w:left="100"/>
              <w:rPr>
                <w:noProof/>
              </w:rPr>
            </w:pPr>
            <w:r w:rsidRPr="00F72F2B">
              <w:rPr>
                <w:noProof/>
                <w:lang w:eastAsia="zh-CN"/>
              </w:rPr>
              <w:t>Correction to FR1 test cases using DLBWP.0.2_R1</w:t>
            </w:r>
            <w:r w:rsidR="00920965">
              <w:rPr>
                <w:noProof/>
                <w:lang w:eastAsia="zh-CN"/>
              </w:rPr>
              <w:t>7</w:t>
            </w:r>
          </w:p>
        </w:tc>
      </w:tr>
      <w:tr w:rsidR="001E41F3" w:rsidRPr="00640650" w14:paraId="4361F7DA" w14:textId="77777777" w:rsidTr="00A110A9">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A110A9">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A110A9">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A110A9">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A110A9">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29701139" w:rsidR="001E41F3" w:rsidRPr="00640650" w:rsidRDefault="003D4A19" w:rsidP="000D698E">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0D698E">
              <w:rPr>
                <w:noProof/>
              </w:rPr>
              <w:t>14</w:t>
            </w:r>
          </w:p>
        </w:tc>
      </w:tr>
      <w:tr w:rsidR="001E41F3" w:rsidRPr="00640650" w14:paraId="0E2CDD5A" w14:textId="77777777" w:rsidTr="00A110A9">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A110A9">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F4CD772" w:rsidR="001E41F3" w:rsidRPr="00640650" w:rsidRDefault="00920965" w:rsidP="003D4A19">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008E0E30" w:rsidR="001E41F3" w:rsidRPr="00640650" w:rsidRDefault="003D4A19" w:rsidP="00920965">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920965">
              <w:rPr>
                <w:noProof/>
              </w:rPr>
              <w:t>7</w:t>
            </w:r>
            <w:r w:rsidRPr="00640650">
              <w:rPr>
                <w:noProof/>
              </w:rPr>
              <w:fldChar w:fldCharType="end"/>
            </w:r>
          </w:p>
        </w:tc>
      </w:tr>
      <w:tr w:rsidR="001E41F3" w:rsidRPr="00640650" w14:paraId="352041DE" w14:textId="77777777" w:rsidTr="00A110A9">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A110A9">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A110A9">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1824E951" w14:textId="586EF339" w:rsidR="00920965" w:rsidRPr="00920965" w:rsidRDefault="00920965" w:rsidP="00920965">
            <w:pPr>
              <w:pStyle w:val="CRCoverPage"/>
              <w:spacing w:after="0"/>
              <w:rPr>
                <w:b/>
                <w:noProof/>
                <w:lang w:eastAsia="zh-CN"/>
              </w:rPr>
            </w:pPr>
            <w:r w:rsidRPr="00920965">
              <w:rPr>
                <w:rFonts w:hint="eastAsia"/>
                <w:b/>
                <w:noProof/>
                <w:lang w:eastAsia="zh-CN"/>
              </w:rPr>
              <w:t>C</w:t>
            </w:r>
            <w:r w:rsidRPr="00920965">
              <w:rPr>
                <w:b/>
                <w:noProof/>
                <w:lang w:eastAsia="zh-CN"/>
              </w:rPr>
              <w:t>AT.A CR of R4-21</w:t>
            </w:r>
            <w:r w:rsidR="00175CB7">
              <w:rPr>
                <w:b/>
                <w:noProof/>
                <w:lang w:eastAsia="zh-CN"/>
              </w:rPr>
              <w:t>08211</w:t>
            </w:r>
          </w:p>
          <w:p w14:paraId="4B1B7AA7" w14:textId="67527768" w:rsidR="00591AEA" w:rsidRDefault="00A110A9" w:rsidP="00AC6E47">
            <w:pPr>
              <w:pStyle w:val="CRCoverPage"/>
              <w:numPr>
                <w:ilvl w:val="0"/>
                <w:numId w:val="21"/>
              </w:numPr>
              <w:spacing w:after="0"/>
              <w:rPr>
                <w:noProof/>
                <w:lang w:eastAsia="zh-CN"/>
              </w:rPr>
            </w:pPr>
            <w:r>
              <w:rPr>
                <w:noProof/>
                <w:lang w:eastAsia="zh-CN"/>
              </w:rPr>
              <w:t>For 30kHz SCS + TDD test configuration. only RMC CORESET reference configurations with 24RB bandwidth are defined</w:t>
            </w:r>
            <w:r w:rsidR="00465DF7">
              <w:rPr>
                <w:noProof/>
                <w:lang w:eastAsia="zh-CN"/>
              </w:rPr>
              <w:t xml:space="preserve"> (CCR.2.1 TDD and CCR.2.2 TDD).</w:t>
            </w:r>
          </w:p>
          <w:p w14:paraId="5E295E03" w14:textId="77777777" w:rsidR="00591AEA" w:rsidRPr="00F72F2B" w:rsidRDefault="00591AEA" w:rsidP="00591AEA">
            <w:pPr>
              <w:pStyle w:val="CRCoverPage"/>
              <w:spacing w:after="0"/>
              <w:ind w:left="560"/>
              <w:rPr>
                <w:noProof/>
                <w:lang w:eastAsia="zh-CN"/>
              </w:rPr>
            </w:pPr>
          </w:p>
          <w:p w14:paraId="4E0768AE" w14:textId="7DF45253" w:rsidR="00A110A9" w:rsidRDefault="00A110A9" w:rsidP="00591AEA">
            <w:pPr>
              <w:pStyle w:val="CRCoverPage"/>
              <w:spacing w:after="0"/>
              <w:ind w:left="560"/>
              <w:rPr>
                <w:noProof/>
                <w:lang w:eastAsia="zh-CN"/>
              </w:rPr>
            </w:pPr>
            <w:r>
              <w:rPr>
                <w:noProof/>
                <w:lang w:eastAsia="zh-CN"/>
              </w:rPr>
              <w:t>However,</w:t>
            </w:r>
            <w:r w:rsidR="00895AF6">
              <w:rPr>
                <w:noProof/>
                <w:lang w:eastAsia="zh-CN"/>
              </w:rPr>
              <w:t xml:space="preserve"> </w:t>
            </w:r>
            <w:r w:rsidR="00465DF7">
              <w:rPr>
                <w:noProof/>
                <w:lang w:eastAsia="zh-CN"/>
              </w:rPr>
              <w:t>24RB RMC CORESET is imcompatible with DLBWP.0.2</w:t>
            </w:r>
            <w:r w:rsidR="00337825">
              <w:rPr>
                <w:noProof/>
                <w:lang w:eastAsia="zh-CN"/>
              </w:rPr>
              <w:t xml:space="preserve"> (which also has a bandwidth of 24RB as decribled above)</w:t>
            </w:r>
            <w:r w:rsidR="00465DF7">
              <w:rPr>
                <w:noProof/>
                <w:lang w:eastAsia="zh-CN"/>
              </w:rPr>
              <w:t xml:space="preserve">. </w:t>
            </w:r>
            <w:r w:rsidR="00337825">
              <w:rPr>
                <w:noProof/>
                <w:lang w:eastAsia="zh-CN"/>
              </w:rPr>
              <w:t xml:space="preserve">It is because </w:t>
            </w:r>
            <w:r w:rsidR="00A019A6">
              <w:rPr>
                <w:noProof/>
                <w:lang w:eastAsia="zh-CN"/>
              </w:rPr>
              <w:t>offset between active BWP and p</w:t>
            </w:r>
            <w:r w:rsidR="00895AF6">
              <w:rPr>
                <w:noProof/>
                <w:lang w:eastAsia="zh-CN"/>
              </w:rPr>
              <w:t>oint A isn't multiple of 6RBs</w:t>
            </w:r>
            <w:r w:rsidR="00337825">
              <w:rPr>
                <w:noProof/>
                <w:lang w:eastAsia="zh-CN"/>
              </w:rPr>
              <w:t xml:space="preserve"> on several test frequencies defined in 38.508-1</w:t>
            </w:r>
            <w:r w:rsidR="00895AF6">
              <w:rPr>
                <w:noProof/>
                <w:lang w:eastAsia="zh-CN"/>
              </w:rPr>
              <w:t xml:space="preserve">. </w:t>
            </w:r>
            <w:r w:rsidR="00337825">
              <w:rPr>
                <w:noProof/>
                <w:lang w:eastAsia="zh-CN"/>
              </w:rPr>
              <w:t>Therefore</w:t>
            </w:r>
            <w:r w:rsidR="00895AF6">
              <w:rPr>
                <w:noProof/>
                <w:lang w:eastAsia="zh-CN"/>
              </w:rPr>
              <w:t xml:space="preserve"> it is impossible to fully contain a 24 RB RMC CORESET in </w:t>
            </w:r>
            <w:r w:rsidR="00337825">
              <w:rPr>
                <w:noProof/>
                <w:lang w:eastAsia="zh-CN"/>
              </w:rPr>
              <w:t>DLBWP.0.2 on these frequencies</w:t>
            </w:r>
            <w:r w:rsidR="00895AF6">
              <w:rPr>
                <w:noProof/>
                <w:lang w:eastAsia="zh-CN"/>
              </w:rPr>
              <w:t>.</w:t>
            </w:r>
          </w:p>
          <w:tbl>
            <w:tblPr>
              <w:tblStyle w:val="af4"/>
              <w:tblW w:w="0" w:type="auto"/>
              <w:tblInd w:w="560" w:type="dxa"/>
              <w:tblLook w:val="04A0" w:firstRow="1" w:lastRow="0" w:firstColumn="1" w:lastColumn="0" w:noHBand="0" w:noVBand="1"/>
            </w:tblPr>
            <w:tblGrid>
              <w:gridCol w:w="6292"/>
            </w:tblGrid>
            <w:tr w:rsidR="00895AF6" w14:paraId="1C7602FF" w14:textId="77777777" w:rsidTr="00895AF6">
              <w:tc>
                <w:tcPr>
                  <w:tcW w:w="6852" w:type="dxa"/>
                </w:tcPr>
                <w:p w14:paraId="557D4F07" w14:textId="77777777" w:rsidR="00895AF6" w:rsidRPr="00591AEA" w:rsidRDefault="00591AEA" w:rsidP="00591AEA">
                  <w:pPr>
                    <w:pStyle w:val="CRCoverPage"/>
                    <w:spacing w:after="0"/>
                    <w:rPr>
                      <w:szCs w:val="22"/>
                      <w:lang w:eastAsia="sv-SE"/>
                    </w:rPr>
                  </w:pPr>
                  <w:r w:rsidRPr="00591AEA">
                    <w:rPr>
                      <w:szCs w:val="22"/>
                      <w:lang w:eastAsia="sv-SE"/>
                    </w:rPr>
                    <w:t>38.213 cl.10.3</w:t>
                  </w:r>
                </w:p>
                <w:p w14:paraId="70D0FC90" w14:textId="3FA7213F" w:rsidR="00591AEA" w:rsidRPr="00591AEA" w:rsidRDefault="00591AEA" w:rsidP="00591AEA">
                  <w:pPr>
                    <w:rPr>
                      <w:noProof/>
                      <w:lang w:eastAsia="zh-CN"/>
                    </w:rPr>
                  </w:pPr>
                  <w:r w:rsidRPr="00591AEA">
                    <w:t xml:space="preserve">For each CORESET in a DL BWP of a serving cell, a respective </w:t>
                  </w:r>
                  <w:r w:rsidRPr="00591AEA">
                    <w:rPr>
                      <w:i/>
                    </w:rPr>
                    <w:t>frequencyDomainResources</w:t>
                  </w:r>
                  <w:r w:rsidRPr="00591AEA">
                    <w:t xml:space="preserve"> provides a bitmap. The bits of the bitmap have a one-to-one mapping with non-overlapping groups of 6 consecutive PRBs, in ascending order of the PRB index in the DL BWP bandwidth of </w:t>
                  </w:r>
                  <w:r w:rsidRPr="00591AEA">
                    <w:rPr>
                      <w:position w:val="-10"/>
                    </w:rPr>
                    <w:object w:dxaOrig="520" w:dyaOrig="340" w14:anchorId="434D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7.3pt" o:ole="">
                        <v:imagedata r:id="rId12" o:title=""/>
                      </v:shape>
                      <o:OLEObject Type="Embed" ProgID="Equation.3" ShapeID="_x0000_i1025" DrawAspect="Content" ObjectID="_1683710948" r:id="rId13"/>
                    </w:object>
                  </w:r>
                  <w:r w:rsidRPr="00591AEA">
                    <w:t xml:space="preserve"> PRBs with starting common RB position </w:t>
                  </w:r>
                  <w:r w:rsidRPr="00591AEA">
                    <w:rPr>
                      <w:position w:val="-10"/>
                    </w:rPr>
                    <w:object w:dxaOrig="499" w:dyaOrig="340" w14:anchorId="1632718C">
                      <v:shape id="_x0000_i1026" type="#_x0000_t75" style="width:23.4pt;height:18.7pt" o:ole="">
                        <v:imagedata r:id="rId14" o:title=""/>
                      </v:shape>
                      <o:OLEObject Type="Embed" ProgID="Equation.3" ShapeID="_x0000_i1026" DrawAspect="Content" ObjectID="_1683710949" r:id="rId15"/>
                    </w:object>
                  </w:r>
                  <w:r w:rsidRPr="00591AEA">
                    <w:t xml:space="preserve"> where </w:t>
                  </w:r>
                  <w:r w:rsidRPr="00591AEA">
                    <w:rPr>
                      <w:highlight w:val="yellow"/>
                    </w:rPr>
                    <w:t xml:space="preserve">the first common RB of the first group of 6 PRBs has common RB index </w:t>
                  </w:r>
                  <w:r w:rsidRPr="00591AEA">
                    <w:rPr>
                      <w:position w:val="-10"/>
                      <w:highlight w:val="yellow"/>
                    </w:rPr>
                    <w:object w:dxaOrig="1040" w:dyaOrig="340" w14:anchorId="283ACDC5">
                      <v:shape id="_x0000_i1027" type="#_x0000_t75" style="width:57.95pt;height:18.7pt" o:ole="">
                        <v:imagedata r:id="rId16" o:title=""/>
                      </v:shape>
                      <o:OLEObject Type="Embed" ProgID="Equation.3" ShapeID="_x0000_i1027" DrawAspect="Content" ObjectID="_1683710950" r:id="rId17"/>
                    </w:object>
                  </w:r>
                  <w:r w:rsidRPr="00591AEA">
                    <w:rPr>
                      <w:highlight w:val="yellow"/>
                    </w:rPr>
                    <w:t>.</w:t>
                  </w:r>
                  <w:r w:rsidRPr="00591AEA">
                    <w:t xml:space="preserve"> </w:t>
                  </w:r>
                </w:p>
              </w:tc>
            </w:tr>
          </w:tbl>
          <w:p w14:paraId="4F5D2663" w14:textId="77777777" w:rsidR="00895AF6" w:rsidRDefault="00895AF6" w:rsidP="00895AF6">
            <w:pPr>
              <w:pStyle w:val="CRCoverPage"/>
              <w:spacing w:after="0"/>
              <w:ind w:left="560"/>
              <w:rPr>
                <w:noProof/>
                <w:lang w:eastAsia="zh-CN"/>
              </w:rPr>
            </w:pPr>
          </w:p>
          <w:p w14:paraId="2BE7249B" w14:textId="77777777" w:rsidR="00DF09DF" w:rsidRDefault="000F1736" w:rsidP="00591AEA">
            <w:pPr>
              <w:pStyle w:val="CRCoverPage"/>
              <w:spacing w:after="0"/>
              <w:ind w:left="560"/>
              <w:rPr>
                <w:noProof/>
                <w:lang w:eastAsia="zh-CN"/>
              </w:rPr>
            </w:pPr>
            <w:r>
              <w:rPr>
                <w:rFonts w:hint="eastAsia"/>
                <w:noProof/>
                <w:lang w:eastAsia="zh-CN"/>
              </w:rPr>
              <w:t>A</w:t>
            </w:r>
            <w:r>
              <w:rPr>
                <w:noProof/>
                <w:lang w:eastAsia="zh-CN"/>
              </w:rPr>
              <w:t xml:space="preserve">ctually similar issue </w:t>
            </w:r>
            <w:r w:rsidR="00591AEA">
              <w:rPr>
                <w:noProof/>
                <w:lang w:eastAsia="zh-CN"/>
              </w:rPr>
              <w:t>already has happened</w:t>
            </w:r>
            <w:r>
              <w:rPr>
                <w:noProof/>
                <w:lang w:eastAsia="zh-CN"/>
              </w:rPr>
              <w:t xml:space="preserve"> under 15kHz SCS + FDD test configuration. After discussion RAN4 has agreed to add a 18RB + 4AL RMC CORESET reference configuration</w:t>
            </w:r>
            <w:r w:rsidR="00591AEA">
              <w:rPr>
                <w:noProof/>
                <w:lang w:eastAsia="zh-CN"/>
              </w:rPr>
              <w:t xml:space="preserve"> (</w:t>
            </w:r>
            <w:r w:rsidR="00591AEA" w:rsidRPr="00591AEA">
              <w:rPr>
                <w:noProof/>
                <w:lang w:eastAsia="zh-CN"/>
              </w:rPr>
              <w:t>R4-2012067</w:t>
            </w:r>
            <w:r w:rsidR="00591AEA">
              <w:rPr>
                <w:noProof/>
                <w:lang w:eastAsia="zh-CN"/>
              </w:rPr>
              <w:t>)</w:t>
            </w:r>
            <w:r>
              <w:rPr>
                <w:noProof/>
                <w:lang w:eastAsia="zh-CN"/>
              </w:rPr>
              <w:t xml:space="preserve">. </w:t>
            </w:r>
            <w:r w:rsidR="00337825">
              <w:rPr>
                <w:noProof/>
                <w:lang w:eastAsia="zh-CN"/>
              </w:rPr>
              <w:t>Hence i</w:t>
            </w:r>
            <w:r>
              <w:rPr>
                <w:noProof/>
                <w:lang w:eastAsia="zh-CN"/>
              </w:rPr>
              <w:t>t is also neccessary to add a 18RB+4AL RMC CORESET for 30kHz SCS + TDD too.</w:t>
            </w:r>
          </w:p>
          <w:p w14:paraId="5D7426F3" w14:textId="77777777" w:rsidR="00337825" w:rsidRDefault="00337825" w:rsidP="00591AEA">
            <w:pPr>
              <w:pStyle w:val="CRCoverPage"/>
              <w:spacing w:after="0"/>
              <w:ind w:left="560"/>
              <w:rPr>
                <w:noProof/>
                <w:lang w:eastAsia="zh-CN"/>
              </w:rPr>
            </w:pPr>
          </w:p>
          <w:p w14:paraId="3407AEBD" w14:textId="48AD5A5A" w:rsidR="00337825" w:rsidRPr="00BF18AD" w:rsidRDefault="00F72F2B" w:rsidP="00F72F2B">
            <w:pPr>
              <w:pStyle w:val="CRCoverPage"/>
              <w:spacing w:after="0"/>
              <w:ind w:left="560"/>
              <w:rPr>
                <w:noProof/>
                <w:lang w:eastAsia="zh-CN"/>
              </w:rPr>
            </w:pPr>
            <w:r>
              <w:rPr>
                <w:noProof/>
                <w:lang w:eastAsia="zh-CN"/>
              </w:rPr>
              <w:t>So w</w:t>
            </w:r>
            <w:r w:rsidR="00337825">
              <w:rPr>
                <w:noProof/>
                <w:lang w:eastAsia="zh-CN"/>
              </w:rPr>
              <w:t xml:space="preserve">e </w:t>
            </w:r>
            <w:r>
              <w:rPr>
                <w:noProof/>
                <w:lang w:eastAsia="zh-CN"/>
              </w:rPr>
              <w:t xml:space="preserve">suggest </w:t>
            </w:r>
            <w:r w:rsidR="00337825">
              <w:rPr>
                <w:noProof/>
                <w:lang w:eastAsia="zh-CN"/>
              </w:rPr>
              <w:t xml:space="preserve">change RMC CORESET reference configuration </w:t>
            </w:r>
            <w:r>
              <w:rPr>
                <w:noProof/>
                <w:lang w:eastAsia="zh-CN"/>
              </w:rPr>
              <w:t xml:space="preserve">to 18RB </w:t>
            </w:r>
            <w:r w:rsidR="00337825">
              <w:rPr>
                <w:noProof/>
                <w:lang w:eastAsia="zh-CN"/>
              </w:rPr>
              <w:t>in all TCs using DLBWP.0.2.</w:t>
            </w:r>
            <w:r>
              <w:rPr>
                <w:noProof/>
                <w:lang w:eastAsia="zh-CN"/>
              </w:rPr>
              <w:t xml:space="preserve"> The new RMC CORESET reference configuration is added by our companion CR.</w:t>
            </w:r>
          </w:p>
        </w:tc>
      </w:tr>
      <w:tr w:rsidR="001E41F3" w:rsidRPr="00640650" w14:paraId="7FAD17F3" w14:textId="77777777" w:rsidTr="00A110A9">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A110A9">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lastRenderedPageBreak/>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1CA4CB5F" w:rsidR="00FB5240" w:rsidRPr="00640650" w:rsidRDefault="00FB5240" w:rsidP="00AC6E47">
            <w:pPr>
              <w:pStyle w:val="CRCoverPage"/>
              <w:numPr>
                <w:ilvl w:val="0"/>
                <w:numId w:val="20"/>
              </w:numPr>
              <w:spacing w:after="0"/>
              <w:rPr>
                <w:noProof/>
                <w:lang w:eastAsia="zh-CN"/>
              </w:rPr>
            </w:pPr>
            <w:r>
              <w:rPr>
                <w:noProof/>
                <w:lang w:eastAsia="zh-CN"/>
              </w:rPr>
              <w:t xml:space="preserve">"CCR.2.1 TDD" in </w:t>
            </w:r>
            <w:r w:rsidR="00F72F2B">
              <w:rPr>
                <w:noProof/>
                <w:lang w:eastAsia="zh-CN"/>
              </w:rPr>
              <w:t xml:space="preserve">FR1 </w:t>
            </w:r>
            <w:r>
              <w:rPr>
                <w:noProof/>
                <w:lang w:eastAsia="zh-CN"/>
              </w:rPr>
              <w:t xml:space="preserve">TCs </w:t>
            </w:r>
            <w:r w:rsidR="00F72F2B">
              <w:rPr>
                <w:noProof/>
                <w:lang w:eastAsia="zh-CN"/>
              </w:rPr>
              <w:t xml:space="preserve">using DLBWP.0.2 </w:t>
            </w:r>
            <w:r>
              <w:rPr>
                <w:noProof/>
                <w:lang w:eastAsia="zh-CN"/>
              </w:rPr>
              <w:t>are changed to "CCR.2.3 TDD"</w:t>
            </w:r>
            <w:r w:rsidR="00337825">
              <w:rPr>
                <w:noProof/>
                <w:lang w:eastAsia="zh-CN"/>
              </w:rPr>
              <w:t>.</w:t>
            </w:r>
          </w:p>
        </w:tc>
      </w:tr>
      <w:tr w:rsidR="001E41F3" w:rsidRPr="00640650" w14:paraId="5B930C44" w14:textId="77777777" w:rsidTr="00A110A9">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A110A9">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A110A9">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A110A9">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375C58C" w:rsidR="001E41F3" w:rsidRPr="00640650" w:rsidRDefault="00FB5240" w:rsidP="00175CB7">
            <w:pPr>
              <w:pStyle w:val="CRCoverPage"/>
              <w:spacing w:after="0"/>
              <w:ind w:left="100"/>
              <w:rPr>
                <w:noProof/>
                <w:lang w:eastAsia="zh-CN"/>
              </w:rPr>
            </w:pPr>
            <w:r>
              <w:rPr>
                <w:lang w:eastAsia="zh-CN"/>
              </w:rPr>
              <w:t>A.4.5.6.1, A.4.5.6.2, A.6.5.3.1, A.6.5.6.1, A.6.5.6.2</w:t>
            </w:r>
          </w:p>
        </w:tc>
      </w:tr>
      <w:tr w:rsidR="001E41F3" w:rsidRPr="00640650" w14:paraId="5E42F70F" w14:textId="77777777" w:rsidTr="00A110A9">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A110A9">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A110A9">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A110A9">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6A3535CF" w:rsidR="001E41F3" w:rsidRPr="00640650" w:rsidRDefault="003A5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65E432F"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9F3B2D6" w:rsidR="00133146" w:rsidRPr="00640650" w:rsidRDefault="00133146" w:rsidP="00F72F2B">
            <w:pPr>
              <w:pStyle w:val="CRCoverPage"/>
              <w:spacing w:after="0"/>
              <w:ind w:left="99"/>
              <w:rPr>
                <w:noProof/>
              </w:rPr>
            </w:pPr>
            <w:r w:rsidRPr="00640650">
              <w:rPr>
                <w:noProof/>
              </w:rPr>
              <w:t>TS/TR</w:t>
            </w:r>
            <w:r w:rsidR="003A51AE">
              <w:rPr>
                <w:noProof/>
              </w:rPr>
              <w:t xml:space="preserve"> 38.533</w:t>
            </w:r>
            <w:r w:rsidRPr="00640650">
              <w:rPr>
                <w:noProof/>
              </w:rPr>
              <w:t xml:space="preserve"> CR </w:t>
            </w:r>
            <w:r w:rsidR="003A51AE">
              <w:rPr>
                <w:noProof/>
              </w:rPr>
              <w:t>11</w:t>
            </w:r>
            <w:r w:rsidR="00F72F2B">
              <w:rPr>
                <w:noProof/>
              </w:rPr>
              <w:t>82, 118</w:t>
            </w:r>
            <w:r w:rsidR="003A51AE">
              <w:rPr>
                <w:noProof/>
              </w:rPr>
              <w:t>4</w:t>
            </w:r>
            <w:r w:rsidR="00F72F2B">
              <w:rPr>
                <w:noProof/>
              </w:rPr>
              <w:t>, 1185, 1187</w:t>
            </w:r>
          </w:p>
        </w:tc>
      </w:tr>
      <w:tr w:rsidR="001E41F3" w:rsidRPr="00640650" w14:paraId="75B4C6F4" w14:textId="77777777" w:rsidTr="00A110A9">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A110A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A110A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A110A9">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A110A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8"/>
          <w:footnotePr>
            <w:numRestart w:val="eachSect"/>
          </w:footnotePr>
          <w:pgSz w:w="11907" w:h="16840" w:code="9"/>
          <w:pgMar w:top="1418" w:right="1134" w:bottom="1134" w:left="1134" w:header="680" w:footer="567" w:gutter="0"/>
          <w:cols w:space="720"/>
        </w:sectPr>
      </w:pPr>
    </w:p>
    <w:p w14:paraId="1C7A77EF" w14:textId="4A03D5BF" w:rsidR="00B9379C" w:rsidRPr="00640650" w:rsidRDefault="00B9379C" w:rsidP="00B9379C">
      <w:pPr>
        <w:pStyle w:val="H6"/>
        <w:rPr>
          <w:b/>
          <w:noProof/>
          <w:color w:val="00B0F0"/>
        </w:rPr>
      </w:pPr>
      <w:r w:rsidRPr="00640650">
        <w:rPr>
          <w:b/>
          <w:noProof/>
          <w:color w:val="00B0F0"/>
        </w:rPr>
        <w:lastRenderedPageBreak/>
        <w:t>&lt;</w:t>
      </w:r>
      <w:r>
        <w:rPr>
          <w:b/>
          <w:noProof/>
          <w:color w:val="00B0F0"/>
        </w:rPr>
        <w:t>Start</w:t>
      </w:r>
      <w:r w:rsidRPr="00640650">
        <w:rPr>
          <w:b/>
          <w:noProof/>
          <w:color w:val="00B0F0"/>
        </w:rPr>
        <w:t xml:space="preserve"> of modified section </w:t>
      </w:r>
      <w:r w:rsidR="00F72F2B">
        <w:rPr>
          <w:b/>
          <w:noProof/>
          <w:color w:val="00B0F0"/>
        </w:rPr>
        <w:t>1</w:t>
      </w:r>
      <w:r w:rsidRPr="00640650">
        <w:rPr>
          <w:b/>
          <w:noProof/>
          <w:color w:val="00B0F0"/>
        </w:rPr>
        <w:t>&gt;</w:t>
      </w:r>
    </w:p>
    <w:p w14:paraId="61E3F0B9" w14:textId="77777777" w:rsidR="00B9379C" w:rsidRPr="00EC61C3" w:rsidRDefault="00B9379C" w:rsidP="00B9379C">
      <w:pPr>
        <w:pStyle w:val="40"/>
      </w:pPr>
      <w:bookmarkStart w:id="1" w:name="_Toc535476236"/>
      <w:r w:rsidRPr="00EC61C3">
        <w:t>A.4.5.6.1</w:t>
      </w:r>
      <w:r w:rsidRPr="00EC61C3">
        <w:rPr>
          <w:szCs w:val="24"/>
        </w:rPr>
        <w:tab/>
      </w:r>
      <w:r w:rsidRPr="00EC61C3">
        <w:t xml:space="preserve">DCI-based and Timer-based Active BWP Switch </w:t>
      </w:r>
    </w:p>
    <w:p w14:paraId="0096C4EC" w14:textId="77777777" w:rsidR="00B9379C" w:rsidRPr="00EC61C3" w:rsidRDefault="00B9379C" w:rsidP="00B9379C">
      <w:pPr>
        <w:pStyle w:val="5"/>
      </w:pPr>
      <w:r w:rsidRPr="00EC61C3">
        <w:rPr>
          <w:rFonts w:cs="Arial"/>
          <w:szCs w:val="22"/>
        </w:rPr>
        <w:t>A.4.5.6.1.1</w:t>
      </w:r>
      <w:r w:rsidRPr="00EC61C3">
        <w:rPr>
          <w:rFonts w:cs="Arial"/>
          <w:szCs w:val="22"/>
        </w:rPr>
        <w:tab/>
        <w:t>E-UTRAN – NR PSCell FR1 DL active BWP switch in non-DRX in synchronous EN-DC</w:t>
      </w:r>
    </w:p>
    <w:p w14:paraId="330D51CD" w14:textId="77777777" w:rsidR="00B9379C" w:rsidRPr="00EC61C3" w:rsidRDefault="00B9379C" w:rsidP="00B9379C">
      <w:pPr>
        <w:pStyle w:val="6"/>
        <w:rPr>
          <w:rFonts w:eastAsia="MS Mincho"/>
        </w:rPr>
      </w:pPr>
      <w:r w:rsidRPr="00EC61C3">
        <w:rPr>
          <w:rFonts w:eastAsia="MS Mincho"/>
        </w:rPr>
        <w:t>A.4.5.6.1.1.1</w:t>
      </w:r>
      <w:r w:rsidRPr="00EC61C3">
        <w:rPr>
          <w:rFonts w:eastAsia="MS Mincho"/>
        </w:rPr>
        <w:tab/>
        <w:t>Test Purpose and Environment</w:t>
      </w:r>
    </w:p>
    <w:p w14:paraId="2107E491" w14:textId="77777777" w:rsidR="00B9379C" w:rsidRPr="00EC61C3" w:rsidRDefault="00B9379C" w:rsidP="00B9379C">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rFonts w:eastAsia="MS Mincho"/>
          <w:bCs/>
        </w:rPr>
        <w:t>4.5.6.1.1</w:t>
      </w:r>
      <w:r w:rsidRPr="00EC61C3">
        <w:t>.1-1.</w:t>
      </w:r>
    </w:p>
    <w:p w14:paraId="46D84B68" w14:textId="77777777" w:rsidR="00B9379C" w:rsidRPr="00835C41" w:rsidRDefault="00B9379C" w:rsidP="00B9379C">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rFonts w:eastAsia="MS Mincho"/>
          <w:bCs/>
        </w:rPr>
        <w:t>4.5.6.1.1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rFonts w:eastAsia="MS Mincho"/>
          <w:bCs/>
        </w:rPr>
        <w:t>4.5.6.1.1</w:t>
      </w:r>
      <w:r w:rsidRPr="00835C41">
        <w:t xml:space="preserve">.1-3 below. </w:t>
      </w:r>
    </w:p>
    <w:p w14:paraId="72D1A3DE" w14:textId="77777777" w:rsidR="00B9379C" w:rsidRPr="00835C41" w:rsidRDefault="00B9379C" w:rsidP="00B9379C">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6F885DF4" w14:textId="77777777" w:rsidR="00B9379C" w:rsidRPr="00EC61C3" w:rsidRDefault="00B9379C" w:rsidP="00B9379C">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5D893F77" w14:textId="77777777" w:rsidR="00B9379C" w:rsidRPr="00EC61C3" w:rsidRDefault="00B9379C" w:rsidP="00B9379C">
      <w:pPr>
        <w:jc w:val="both"/>
      </w:pPr>
      <w:r w:rsidRPr="00EC61C3">
        <w:t xml:space="preserve">Before the test starts, </w:t>
      </w:r>
    </w:p>
    <w:p w14:paraId="7554B2BC" w14:textId="77777777" w:rsidR="00B9379C" w:rsidRPr="00835C41" w:rsidRDefault="00B9379C" w:rsidP="00B9379C">
      <w:pPr>
        <w:ind w:left="568" w:hanging="284"/>
      </w:pPr>
      <w:r w:rsidRPr="00835C41">
        <w:t>-</w:t>
      </w:r>
      <w:r w:rsidRPr="00835C41">
        <w:tab/>
        <w:t>UE is connected to Cell 1 (E-UTRA PCell) on radio channel 1 (PCC), and Cell 2 (PSCell) on radio channel 2 (PSCC).</w:t>
      </w:r>
    </w:p>
    <w:p w14:paraId="4D59D5D3" w14:textId="77777777" w:rsidR="00B9379C" w:rsidRPr="00EC61C3" w:rsidRDefault="00B9379C" w:rsidP="00B9379C">
      <w:pPr>
        <w:ind w:left="568" w:hanging="284"/>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0A6CDF7D" w14:textId="77777777" w:rsidR="00B9379C" w:rsidRPr="00EC61C3" w:rsidRDefault="00B9379C" w:rsidP="00B9379C">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0DC67E1A" w14:textId="77777777" w:rsidR="00B9379C" w:rsidRPr="00EC61C3" w:rsidRDefault="00B9379C" w:rsidP="00B9379C">
      <w:pPr>
        <w:ind w:left="568" w:hanging="284"/>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12E06E0F" w14:textId="77777777" w:rsidR="00B9379C" w:rsidRPr="00EC61C3" w:rsidRDefault="00B9379C" w:rsidP="00B9379C">
      <w:pPr>
        <w:jc w:val="both"/>
      </w:pPr>
      <w:r w:rsidRPr="00EC61C3">
        <w:t>All cells have constant signal levels throughout the test.</w:t>
      </w:r>
    </w:p>
    <w:p w14:paraId="46EAFB48" w14:textId="77777777" w:rsidR="00B9379C" w:rsidRPr="00EC61C3" w:rsidRDefault="00B9379C" w:rsidP="00B9379C">
      <w:pPr>
        <w:jc w:val="both"/>
      </w:pPr>
      <w:r w:rsidRPr="00EC61C3">
        <w:t xml:space="preserve">The test consists of 3 successive time periods, with durations of T1, T2, and T3, respectively. </w:t>
      </w:r>
    </w:p>
    <w:p w14:paraId="3FB6DE16" w14:textId="77777777" w:rsidR="00B9379C" w:rsidRPr="00EC61C3" w:rsidRDefault="00B9379C" w:rsidP="00B9379C">
      <w:pPr>
        <w:jc w:val="both"/>
      </w:pPr>
      <w:r w:rsidRPr="00EC61C3">
        <w:t>During T1,</w:t>
      </w:r>
    </w:p>
    <w:p w14:paraId="6572BF2B" w14:textId="77777777" w:rsidR="00B9379C" w:rsidRPr="00835C41" w:rsidRDefault="00B9379C" w:rsidP="00B9379C">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7E1CB1E7"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the first DL slot that occurs after the beginning of DL 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 xml:space="preserve">).  </w:t>
      </w:r>
    </w:p>
    <w:p w14:paraId="2DE1F097" w14:textId="77777777" w:rsidR="00B9379C" w:rsidRPr="00835C41" w:rsidRDefault="00B9379C" w:rsidP="00B9379C">
      <w:pPr>
        <w:pStyle w:val="B1"/>
        <w:rPr>
          <w:lang w:eastAsia="zh-CN"/>
        </w:rPr>
      </w:pPr>
      <w:r>
        <w:rPr>
          <w:lang w:eastAsia="zh-CN"/>
        </w:rPr>
        <w:tab/>
      </w:r>
      <w:r w:rsidRPr="00835C41">
        <w:rPr>
          <w:lang w:eastAsia="zh-CN"/>
        </w:rPr>
        <w:t>The starting time of E-UTRA PCell (Cell 1) interruption due to BWP switch on PSCell shall occur within the BWP switch delay.</w:t>
      </w:r>
    </w:p>
    <w:p w14:paraId="4FD7AC7E" w14:textId="77777777" w:rsidR="00B9379C" w:rsidRPr="00EC61C3" w:rsidRDefault="00B9379C" w:rsidP="00B9379C">
      <w:pPr>
        <w:jc w:val="both"/>
        <w:rPr>
          <w:rFonts w:cs="v4.2.0"/>
        </w:rPr>
      </w:pPr>
      <w:r w:rsidRPr="00EC61C3">
        <w:t xml:space="preserve">During T2, </w:t>
      </w:r>
      <w:r w:rsidRPr="00EC61C3">
        <w:rPr>
          <w:rFonts w:cs="v4.2.0"/>
        </w:rPr>
        <w:t xml:space="preserve">the test equipment won’t transmit DCI format for PDSCH reception on PSCell(Cell 2). </w:t>
      </w:r>
    </w:p>
    <w:p w14:paraId="20013D3C" w14:textId="77777777" w:rsidR="00B9379C" w:rsidRPr="00EC61C3" w:rsidRDefault="00B9379C" w:rsidP="00B9379C">
      <w:pPr>
        <w:jc w:val="both"/>
      </w:pPr>
      <w:r w:rsidRPr="00EC61C3">
        <w:t>During T3,</w:t>
      </w:r>
    </w:p>
    <w:p w14:paraId="6A96EA01" w14:textId="77777777" w:rsidR="00B9379C" w:rsidRPr="00835C41" w:rsidRDefault="00B9379C" w:rsidP="00B9379C">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3A9C25F2"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w:t>
      </w:r>
      <w:r w:rsidRPr="00835C41">
        <w:lastRenderedPageBreak/>
        <w:t xml:space="preserve">scheduled on PSCell’s BWP-1 starting from </w:t>
      </w:r>
      <w:r w:rsidRPr="00835C41">
        <w:rPr>
          <w:lang w:eastAsia="zh-CN"/>
        </w:rPr>
        <w:t xml:space="preserve">the first DL slot that occurs after the beginning of DL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136878E1" w14:textId="77777777" w:rsidR="00B9379C" w:rsidRPr="00835C41" w:rsidRDefault="00B9379C" w:rsidP="00B9379C">
      <w:pPr>
        <w:pStyle w:val="B1"/>
        <w:rPr>
          <w:lang w:eastAsia="zh-CN"/>
        </w:rPr>
      </w:pPr>
      <w:r>
        <w:rPr>
          <w:lang w:eastAsia="zh-CN"/>
        </w:rPr>
        <w:tab/>
      </w:r>
      <w:r w:rsidRPr="00835C41">
        <w:rPr>
          <w:lang w:eastAsia="zh-CN"/>
        </w:rPr>
        <w:t>The starting time of E-UTRA PCell (Cell 1) interruption due to BWP switch of PSCell shall occur within the BWP switch delay.</w:t>
      </w:r>
    </w:p>
    <w:p w14:paraId="29F1F98D" w14:textId="77777777" w:rsidR="00B9379C" w:rsidRPr="00835C41" w:rsidRDefault="00B9379C" w:rsidP="00B9379C">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42FF5756" w14:textId="77777777" w:rsidR="00B9379C" w:rsidRPr="00835C41" w:rsidRDefault="00B9379C" w:rsidP="00B9379C">
      <w:pPr>
        <w:rPr>
          <w:lang w:eastAsia="zh-CN"/>
        </w:rPr>
      </w:pPr>
      <w:r w:rsidRPr="00835C41">
        <w:rPr>
          <w:lang w:eastAsia="zh-CN"/>
        </w:rPr>
        <w:t>The test equipment verifies that potential interruption to E-UTRA PCell is carried out in the correct time span by monitoring ACK/NACK sent in E-UTRA PCell during BWP switch of PSCell, respectively.</w:t>
      </w:r>
    </w:p>
    <w:p w14:paraId="58C65229"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379C" w:rsidRPr="00EC61C3" w14:paraId="179F9BF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B4AD984"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1878901"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rPr>
              <w:t>Description</w:t>
            </w:r>
          </w:p>
        </w:tc>
      </w:tr>
      <w:tr w:rsidR="00B9379C" w:rsidRPr="00EC61C3" w14:paraId="02446619"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13034B1"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16246D7" w14:textId="77777777" w:rsidR="00B9379C" w:rsidRPr="00EC61C3" w:rsidRDefault="00B9379C" w:rsidP="00B9379C">
            <w:pPr>
              <w:pStyle w:val="TAL"/>
            </w:pPr>
            <w:r w:rsidRPr="00835C41">
              <w:t>LTE FDD, NR 15 kHz SSB SCS, 10 MHz bandwidth, FDD duplex mode</w:t>
            </w:r>
          </w:p>
        </w:tc>
      </w:tr>
      <w:tr w:rsidR="00B9379C" w:rsidRPr="00EC61C3" w14:paraId="4016CC60"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150D8535"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2BBF79B" w14:textId="77777777" w:rsidR="00B9379C" w:rsidRPr="00EC61C3" w:rsidRDefault="00B9379C" w:rsidP="00B9379C">
            <w:pPr>
              <w:pStyle w:val="TAL"/>
            </w:pPr>
            <w:r w:rsidRPr="00835C41">
              <w:t>LTE FDD, NR 15 kHz SSB SCS, 10 MHz bandwidth, TDD duplex mode</w:t>
            </w:r>
          </w:p>
        </w:tc>
      </w:tr>
      <w:tr w:rsidR="00B9379C" w:rsidRPr="00EC61C3" w14:paraId="72BF5FD6"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5AB5B4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9D8F1C1" w14:textId="77777777" w:rsidR="00B9379C" w:rsidRPr="00EC61C3" w:rsidRDefault="00B9379C" w:rsidP="00B9379C">
            <w:pPr>
              <w:pStyle w:val="TAL"/>
            </w:pPr>
            <w:r w:rsidRPr="00835C41">
              <w:t>LTE FDD, NR 30 kHz SSB SCS, 40 MHz bandwidth, TDD duplex mode</w:t>
            </w:r>
          </w:p>
        </w:tc>
      </w:tr>
      <w:tr w:rsidR="00B9379C" w:rsidRPr="00EC61C3" w14:paraId="13201CFC"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32CC9612"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6DA5F7CB" w14:textId="77777777" w:rsidR="00B9379C" w:rsidRPr="00EC61C3" w:rsidRDefault="00B9379C" w:rsidP="00B9379C">
            <w:pPr>
              <w:pStyle w:val="TAL"/>
            </w:pPr>
            <w:r w:rsidRPr="00835C41">
              <w:t>LTE TDD, NR 15 kHz SSB SCS, 10 MHz bandwidth, FDD duplex mode</w:t>
            </w:r>
          </w:p>
        </w:tc>
      </w:tr>
      <w:tr w:rsidR="00B9379C" w:rsidRPr="00EC61C3" w14:paraId="786BFF28"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5204BB4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1A9244F4" w14:textId="77777777" w:rsidR="00B9379C" w:rsidRPr="00EC61C3" w:rsidRDefault="00B9379C" w:rsidP="00B9379C">
            <w:pPr>
              <w:pStyle w:val="TAL"/>
            </w:pPr>
            <w:r w:rsidRPr="00835C41">
              <w:t>LTE TDD, NR 15 kHz SSB SCS, 10 MHz bandwidth, TDD duplex mode</w:t>
            </w:r>
          </w:p>
        </w:tc>
      </w:tr>
      <w:tr w:rsidR="00B9379C" w:rsidRPr="00EC61C3" w14:paraId="28DFF73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2289C69"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B056427" w14:textId="77777777" w:rsidR="00B9379C" w:rsidRPr="00EC61C3" w:rsidRDefault="00B9379C" w:rsidP="00B9379C">
            <w:pPr>
              <w:pStyle w:val="TAL"/>
            </w:pPr>
            <w:r w:rsidRPr="00835C41">
              <w:t>LTE TDD, NR 30 kHz SSB SCS, 40 MHz bandwidth, TDD duplex mode</w:t>
            </w:r>
          </w:p>
        </w:tc>
      </w:tr>
      <w:tr w:rsidR="00B9379C" w:rsidRPr="00EC61C3" w14:paraId="292B31B2"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331D05E0"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1: The UE is only required to be tested in one of the supported test configurations.</w:t>
            </w:r>
          </w:p>
          <w:p w14:paraId="7B7741FB"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2: A UE which fulfils the requirements in test case A.4.5.6.1.2 can skip the test cases in A.4.5.6.1.1.</w:t>
            </w:r>
          </w:p>
        </w:tc>
      </w:tr>
    </w:tbl>
    <w:p w14:paraId="791E48B6" w14:textId="77777777" w:rsidR="00B9379C" w:rsidRPr="00EC61C3" w:rsidRDefault="00B9379C" w:rsidP="00B9379C">
      <w:pPr>
        <w:rPr>
          <w:lang w:eastAsia="zh-CN"/>
        </w:rPr>
      </w:pPr>
    </w:p>
    <w:p w14:paraId="19D86029"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w:t>
      </w:r>
      <w:r w:rsidRPr="00EC61C3">
        <w:rPr>
          <w:rFonts w:ascii="Arial" w:eastAsia="MS Mincho" w:hAnsi="Arial"/>
          <w:b/>
          <w:bCs/>
        </w:rPr>
        <w:t>4.5.6.1.1.1</w:t>
      </w:r>
      <w:r w:rsidRPr="00EC61C3">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233C985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DCA0E"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6D47A9"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06310A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382FD50"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5C9F4342"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D16DF"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535DFA"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9080D"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2C6B87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32F6B25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4244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4F8CF5"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DF6773"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A907574"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B9379C" w:rsidRPr="00EC61C3" w14:paraId="437220A9"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248D38"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E4A8079"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F87B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9761E3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5CC5AFE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5BD6D4"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A4D37EA"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66EEFD"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AEB37B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47EB1F11"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FA79A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19C6BE"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EA676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88CAD8E"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3039A52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39A08"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08E9FD"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057AE2"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48002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r w:rsidRPr="00EC61C3">
              <w:rPr>
                <w:rFonts w:ascii="Arial" w:hAnsi="Arial" w:cs="v4.2.0"/>
                <w:sz w:val="18"/>
              </w:rPr>
              <w:t>PCell and PSCell</w:t>
            </w:r>
          </w:p>
        </w:tc>
      </w:tr>
      <w:tr w:rsidR="00B9379C" w:rsidRPr="00EC61C3" w14:paraId="64867C8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82186C" w14:textId="77777777" w:rsidR="00B9379C" w:rsidRPr="00EC61C3" w:rsidRDefault="00B9379C" w:rsidP="00B9379C">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EFAABE"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762E1D"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8D3E860" w14:textId="77777777" w:rsidR="00B9379C" w:rsidRPr="00EC61C3" w:rsidRDefault="00B9379C" w:rsidP="00B9379C">
            <w:pPr>
              <w:keepNext/>
              <w:keepLines/>
              <w:spacing w:after="0" w:line="254" w:lineRule="auto"/>
              <w:rPr>
                <w:rFonts w:ascii="Arial" w:hAnsi="Arial" w:cs="v4.2.0"/>
                <w:sz w:val="18"/>
              </w:rPr>
            </w:pPr>
          </w:p>
        </w:tc>
      </w:tr>
      <w:tr w:rsidR="00B9379C" w:rsidRPr="00EC61C3" w14:paraId="0F32B9C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4E04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BC57A"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D3A512"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97095E2"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B9379C" w:rsidRPr="00EC61C3" w14:paraId="45610F0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0D9D06"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DBC9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486BF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76268F3"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3F126621"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8AC787"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5582A"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4201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5B0149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0C944C6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4DD33"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6C5D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E1B569"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F935DD"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7BB3116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31C9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D00FC"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0B9080"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B346E1"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6F6D74C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FC3A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F1EE0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4669C0"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53BC58" w14:textId="77777777" w:rsidR="00B9379C" w:rsidRPr="00EC61C3" w:rsidRDefault="00B9379C" w:rsidP="00B9379C">
            <w:pPr>
              <w:keepNext/>
              <w:keepLines/>
              <w:spacing w:after="0" w:line="254" w:lineRule="auto"/>
              <w:rPr>
                <w:rFonts w:ascii="Arial" w:hAnsi="Arial" w:cs="v4.2.0"/>
                <w:sz w:val="18"/>
              </w:rPr>
            </w:pPr>
          </w:p>
        </w:tc>
      </w:tr>
    </w:tbl>
    <w:p w14:paraId="5524E275" w14:textId="77777777" w:rsidR="00B9379C" w:rsidRPr="00EC61C3" w:rsidRDefault="00B9379C" w:rsidP="00B9379C"/>
    <w:p w14:paraId="03109453" w14:textId="77777777" w:rsidR="00B9379C" w:rsidRPr="00EC61C3" w:rsidRDefault="00B9379C" w:rsidP="00B9379C">
      <w:pPr>
        <w:keepNext/>
        <w:keepLines/>
        <w:spacing w:before="60"/>
        <w:jc w:val="center"/>
        <w:rPr>
          <w:rFonts w:ascii="Arial" w:hAnsi="Arial"/>
          <w:b/>
        </w:rPr>
      </w:pPr>
      <w:r w:rsidRPr="00EC61C3">
        <w:rPr>
          <w:rFonts w:ascii="Arial" w:hAnsi="Arial"/>
          <w:b/>
        </w:rPr>
        <w:t xml:space="preserve">Table </w:t>
      </w:r>
      <w:r w:rsidRPr="00CE1C13">
        <w:rPr>
          <w:rFonts w:ascii="Arial" w:hAnsi="Arial"/>
          <w:b/>
        </w:rPr>
        <w:t>A.4.5.6.1.1.1-3</w:t>
      </w:r>
      <w:r w:rsidRPr="00EC61C3">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B9379C" w:rsidRPr="00EC61C3" w14:paraId="0650E8EC"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16E442" w14:textId="77777777" w:rsidR="00B9379C" w:rsidRPr="00EC61C3" w:rsidRDefault="00B9379C" w:rsidP="00B9379C">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F3F82FC" w14:textId="77777777" w:rsidR="00B9379C" w:rsidRPr="00EC61C3" w:rsidRDefault="00B9379C" w:rsidP="00B9379C">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0290C136" w14:textId="77777777" w:rsidR="00B9379C" w:rsidRPr="00EC61C3" w:rsidRDefault="00B9379C" w:rsidP="00B9379C">
            <w:pPr>
              <w:keepLines/>
              <w:spacing w:after="0" w:line="254" w:lineRule="auto"/>
              <w:jc w:val="center"/>
              <w:rPr>
                <w:rFonts w:ascii="Arial" w:hAnsi="Arial" w:cs="v4.2.0"/>
                <w:b/>
                <w:sz w:val="18"/>
              </w:rPr>
            </w:pPr>
            <w:r w:rsidRPr="00EC61C3">
              <w:rPr>
                <w:rFonts w:ascii="Arial" w:hAnsi="Arial" w:cs="v4.2.0"/>
                <w:b/>
                <w:sz w:val="18"/>
              </w:rPr>
              <w:t>Cell 2</w:t>
            </w:r>
          </w:p>
        </w:tc>
      </w:tr>
      <w:tr w:rsidR="00B9379C" w:rsidRPr="00EC61C3" w14:paraId="1E53CE99"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0450F8"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5A3238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E961296"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FR1</w:t>
            </w:r>
          </w:p>
        </w:tc>
      </w:tr>
      <w:tr w:rsidR="00B9379C" w:rsidRPr="00EC61C3" w14:paraId="572A536B"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298FB6" w14:textId="77777777" w:rsidR="00B9379C" w:rsidRPr="00EC61C3" w:rsidRDefault="00B9379C" w:rsidP="00B9379C">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7B019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AF830AD"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E70599B"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FDD</w:t>
            </w:r>
          </w:p>
        </w:tc>
      </w:tr>
      <w:tr w:rsidR="00B9379C" w:rsidRPr="00EC61C3" w14:paraId="4ED36A51"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CF0DFC" w14:textId="77777777" w:rsidR="00B9379C" w:rsidRPr="00EC61C3" w:rsidRDefault="00B9379C" w:rsidP="00B9379C">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58356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61E8A"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FCE77B7"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TDD</w:t>
            </w:r>
          </w:p>
        </w:tc>
      </w:tr>
      <w:tr w:rsidR="00B9379C" w:rsidRPr="00EC61C3" w14:paraId="0F3CA9A5"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FA2802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1BA3D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68A3F5"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4669A5D"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Not Applicable</w:t>
            </w:r>
          </w:p>
        </w:tc>
      </w:tr>
      <w:tr w:rsidR="00B9379C" w:rsidRPr="00EC61C3" w14:paraId="59406E95"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44D9D6"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65B7BD"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6B51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9CF3C4"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TDDConf.1.1</w:t>
            </w:r>
          </w:p>
        </w:tc>
      </w:tr>
      <w:tr w:rsidR="00B9379C" w:rsidRPr="00EC61C3" w14:paraId="4981ADFD"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7DF35CE"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1FD3F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4549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7FD3FB3"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TDDConf.2.1</w:t>
            </w:r>
          </w:p>
        </w:tc>
      </w:tr>
      <w:tr w:rsidR="00B9379C" w:rsidRPr="00EC61C3" w14:paraId="6E0F1549"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EFC9569"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BW</w:t>
            </w:r>
            <w:r w:rsidRPr="00EC61C3">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AFC9019"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30D657"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9B977A" w14:textId="77777777" w:rsidR="00B9379C" w:rsidRPr="00EC61C3" w:rsidRDefault="00B9379C" w:rsidP="00B9379C">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B9379C" w:rsidRPr="00EC61C3" w14:paraId="4EA497E9"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3B075EC"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A8C7D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816B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5B60FC" w14:textId="77777777" w:rsidR="00B9379C" w:rsidRPr="00EC61C3" w:rsidRDefault="00B9379C" w:rsidP="00B9379C">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B9379C" w:rsidRPr="00EC61C3" w14:paraId="7171025A"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B64A2DC"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C883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8EE5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35B524C" w14:textId="77777777" w:rsidR="00B9379C" w:rsidRPr="00EC61C3" w:rsidRDefault="00B9379C" w:rsidP="00B9379C">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106</w:t>
            </w:r>
          </w:p>
        </w:tc>
      </w:tr>
      <w:tr w:rsidR="00B9379C" w:rsidRPr="00EC61C3" w14:paraId="414E4746"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74213F"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D2C2CC0"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2BDAACE"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1, 2</w:t>
            </w:r>
          </w:p>
        </w:tc>
      </w:tr>
      <w:tr w:rsidR="00B9379C" w:rsidRPr="00EC61C3" w14:paraId="7E30F9C2"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311293D"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67EDB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175654"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457AE0E" w14:textId="77777777" w:rsidR="00B9379C" w:rsidRPr="00EC61C3" w:rsidRDefault="00B9379C" w:rsidP="00B9379C">
            <w:pPr>
              <w:keepLines/>
              <w:spacing w:after="0" w:line="254" w:lineRule="auto"/>
              <w:rPr>
                <w:rFonts w:ascii="Arial" w:hAnsi="Arial" w:cs="v4.2.0"/>
                <w:sz w:val="18"/>
                <w:lang w:eastAsia="zh-CN"/>
              </w:rPr>
            </w:pPr>
          </w:p>
          <w:p w14:paraId="12BD2B40"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B9379C" w:rsidRPr="00EC61C3" w14:paraId="3830DC2E"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7EA7A91"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6CE68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427A1"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00FE83" w14:textId="77777777" w:rsidR="00B9379C" w:rsidRPr="00EC61C3" w:rsidRDefault="00B9379C" w:rsidP="00B9379C">
            <w:pPr>
              <w:spacing w:after="0"/>
              <w:rPr>
                <w:rFonts w:ascii="Arial" w:hAnsi="Arial" w:cs="v4.2.0"/>
                <w:sz w:val="18"/>
                <w:lang w:eastAsia="zh-CN"/>
              </w:rPr>
            </w:pPr>
          </w:p>
        </w:tc>
      </w:tr>
      <w:tr w:rsidR="00B9379C" w:rsidRPr="00EC61C3" w14:paraId="0DEB1D71"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7B9C7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2E4D3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4CB23"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01D23D" w14:textId="77777777" w:rsidR="00B9379C" w:rsidRPr="00EC61C3" w:rsidRDefault="00B9379C" w:rsidP="00B9379C">
            <w:pPr>
              <w:spacing w:after="0"/>
              <w:rPr>
                <w:rFonts w:ascii="Arial" w:hAnsi="Arial" w:cs="v4.2.0"/>
                <w:sz w:val="18"/>
                <w:lang w:eastAsia="zh-CN"/>
              </w:rPr>
            </w:pPr>
          </w:p>
        </w:tc>
      </w:tr>
      <w:tr w:rsidR="00B9379C" w:rsidRPr="00EC61C3" w14:paraId="7CF6B2D7"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D5432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7D22F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3B06D"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72843D1B" w14:textId="77777777" w:rsidR="00B9379C" w:rsidRPr="00EC61C3" w:rsidRDefault="00B9379C" w:rsidP="00B9379C">
            <w:pPr>
              <w:keepLines/>
              <w:spacing w:after="0" w:line="254" w:lineRule="auto"/>
              <w:rPr>
                <w:rFonts w:ascii="Arial" w:hAnsi="Arial" w:cs="v4.2.0"/>
                <w:sz w:val="18"/>
                <w:lang w:eastAsia="zh-CN"/>
              </w:rPr>
            </w:pPr>
          </w:p>
          <w:p w14:paraId="56292A38"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04459877" w14:textId="77777777" w:rsidR="00B9379C" w:rsidRPr="00EC61C3" w:rsidRDefault="00B9379C" w:rsidP="00B9379C">
            <w:pPr>
              <w:keepLines/>
              <w:spacing w:after="0" w:line="254" w:lineRule="auto"/>
              <w:rPr>
                <w:rFonts w:ascii="Arial" w:hAnsi="Arial" w:cs="v4.2.0"/>
                <w:sz w:val="18"/>
                <w:lang w:eastAsia="zh-CN"/>
              </w:rPr>
            </w:pPr>
          </w:p>
        </w:tc>
      </w:tr>
      <w:tr w:rsidR="00B9379C" w:rsidRPr="00EC61C3" w14:paraId="64BD3F28"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37E95A"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FFF64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8517E"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7B3C17" w14:textId="77777777" w:rsidR="00B9379C" w:rsidRPr="00EC61C3" w:rsidRDefault="00B9379C" w:rsidP="00B9379C">
            <w:pPr>
              <w:spacing w:after="0"/>
              <w:rPr>
                <w:rFonts w:ascii="Arial" w:hAnsi="Arial" w:cs="v4.2.0"/>
                <w:sz w:val="18"/>
                <w:lang w:eastAsia="zh-CN"/>
              </w:rPr>
            </w:pPr>
          </w:p>
        </w:tc>
      </w:tr>
      <w:tr w:rsidR="00B9379C" w:rsidRPr="00EC61C3" w14:paraId="3884D20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2CC4A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816D2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517E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CB2F599" w14:textId="77777777" w:rsidR="00B9379C" w:rsidRPr="00EC61C3" w:rsidRDefault="00B9379C" w:rsidP="00B9379C">
            <w:pPr>
              <w:spacing w:after="0"/>
              <w:rPr>
                <w:rFonts w:ascii="Arial" w:hAnsi="Arial" w:cs="v4.2.0"/>
                <w:sz w:val="18"/>
                <w:lang w:eastAsia="zh-CN"/>
              </w:rPr>
            </w:pPr>
          </w:p>
        </w:tc>
      </w:tr>
      <w:tr w:rsidR="00B9379C" w:rsidRPr="00EC61C3" w14:paraId="0084686D"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A79985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D697A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859FAB"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54B1219" w14:textId="77777777" w:rsidR="00B9379C" w:rsidRPr="00EC61C3" w:rsidRDefault="00B9379C" w:rsidP="00B9379C">
            <w:pPr>
              <w:keepLines/>
              <w:spacing w:after="0" w:line="254" w:lineRule="auto"/>
              <w:rPr>
                <w:rFonts w:ascii="Arial" w:hAnsi="Arial" w:cs="v4.2.0"/>
                <w:sz w:val="18"/>
                <w:lang w:eastAsia="zh-CN"/>
              </w:rPr>
            </w:pPr>
          </w:p>
          <w:p w14:paraId="0C024504"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4E1E6E90" w14:textId="77777777" w:rsidR="00B9379C" w:rsidRPr="00EC61C3" w:rsidRDefault="00B9379C" w:rsidP="00B9379C">
            <w:pPr>
              <w:keepLines/>
              <w:spacing w:after="0" w:line="254" w:lineRule="auto"/>
              <w:rPr>
                <w:rFonts w:ascii="Arial" w:hAnsi="Arial" w:cs="v4.2.0"/>
                <w:sz w:val="18"/>
                <w:lang w:eastAsia="zh-CN"/>
              </w:rPr>
            </w:pPr>
          </w:p>
        </w:tc>
      </w:tr>
      <w:tr w:rsidR="00B9379C" w:rsidRPr="00EC61C3" w14:paraId="001BE9F2"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2A6D67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7E8E4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48F75"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A063A8" w14:textId="77777777" w:rsidR="00B9379C" w:rsidRPr="00EC61C3" w:rsidRDefault="00B9379C" w:rsidP="00B9379C">
            <w:pPr>
              <w:spacing w:after="0"/>
              <w:rPr>
                <w:rFonts w:ascii="Arial" w:hAnsi="Arial" w:cs="v4.2.0"/>
                <w:sz w:val="18"/>
                <w:lang w:eastAsia="zh-CN"/>
              </w:rPr>
            </w:pPr>
          </w:p>
        </w:tc>
      </w:tr>
      <w:tr w:rsidR="00B9379C" w:rsidRPr="00EC61C3" w14:paraId="2CD5A66D"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EA8815"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37D0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1216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CBB69C6" w14:textId="77777777" w:rsidR="00B9379C" w:rsidRPr="00EC61C3" w:rsidRDefault="00B9379C" w:rsidP="00B9379C">
            <w:pPr>
              <w:spacing w:after="0"/>
              <w:rPr>
                <w:rFonts w:ascii="Arial" w:hAnsi="Arial" w:cs="v4.2.0"/>
                <w:sz w:val="18"/>
                <w:lang w:eastAsia="zh-CN"/>
              </w:rPr>
            </w:pPr>
          </w:p>
        </w:tc>
      </w:tr>
      <w:tr w:rsidR="00B9379C" w:rsidRPr="00EC61C3" w14:paraId="79163C86"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B5E60B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EB214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D84DB0"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5293120" w14:textId="77777777" w:rsidR="00B9379C" w:rsidRPr="00EC61C3" w:rsidRDefault="00B9379C" w:rsidP="00B9379C">
            <w:pPr>
              <w:keepLines/>
              <w:spacing w:after="0" w:line="254" w:lineRule="auto"/>
              <w:rPr>
                <w:rFonts w:ascii="Arial" w:hAnsi="Arial" w:cs="v4.2.0"/>
                <w:sz w:val="18"/>
                <w:lang w:eastAsia="zh-CN"/>
              </w:rPr>
            </w:pPr>
          </w:p>
          <w:p w14:paraId="784E90CF"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B9379C" w:rsidRPr="00EC61C3" w14:paraId="36110BFF"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1CCD1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F531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BA50F"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47E460" w14:textId="77777777" w:rsidR="00B9379C" w:rsidRPr="00EC61C3" w:rsidRDefault="00B9379C" w:rsidP="00B9379C">
            <w:pPr>
              <w:spacing w:after="0"/>
              <w:rPr>
                <w:rFonts w:ascii="Arial" w:hAnsi="Arial" w:cs="Arial"/>
                <w:sz w:val="18"/>
                <w:szCs w:val="16"/>
                <w:lang w:eastAsia="zh-CN"/>
              </w:rPr>
            </w:pPr>
          </w:p>
        </w:tc>
      </w:tr>
      <w:tr w:rsidR="00B9379C" w:rsidRPr="00EC61C3" w14:paraId="75A65B50"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705F64D"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C6B87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ECA66"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C794DB" w14:textId="77777777" w:rsidR="00B9379C" w:rsidRPr="00EC61C3" w:rsidRDefault="00B9379C" w:rsidP="00B9379C">
            <w:pPr>
              <w:spacing w:after="0"/>
              <w:rPr>
                <w:rFonts w:ascii="Arial" w:hAnsi="Arial" w:cs="Arial"/>
                <w:sz w:val="18"/>
                <w:szCs w:val="16"/>
                <w:lang w:eastAsia="zh-CN"/>
              </w:rPr>
            </w:pPr>
          </w:p>
        </w:tc>
      </w:tr>
      <w:tr w:rsidR="00B9379C" w:rsidRPr="00EC61C3" w14:paraId="625B4931"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0A106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23776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A8E1FE"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3FF2A7DD" w14:textId="77777777" w:rsidR="00B9379C" w:rsidRPr="00EC61C3" w:rsidRDefault="00B9379C" w:rsidP="00B9379C">
            <w:pPr>
              <w:keepLines/>
              <w:spacing w:after="0" w:line="254" w:lineRule="auto"/>
              <w:rPr>
                <w:rFonts w:ascii="Arial" w:hAnsi="Arial" w:cs="v4.2.0"/>
                <w:sz w:val="18"/>
                <w:lang w:eastAsia="zh-CN"/>
              </w:rPr>
            </w:pPr>
          </w:p>
          <w:p w14:paraId="5B1E93EA"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p w14:paraId="3F1D4E8D" w14:textId="77777777" w:rsidR="00B9379C" w:rsidRPr="00EC61C3" w:rsidRDefault="00B9379C" w:rsidP="00B9379C">
            <w:pPr>
              <w:keepLines/>
              <w:spacing w:after="0" w:line="254" w:lineRule="auto"/>
              <w:rPr>
                <w:rFonts w:ascii="Arial" w:hAnsi="Arial" w:cs="Arial"/>
                <w:sz w:val="18"/>
                <w:szCs w:val="16"/>
                <w:lang w:eastAsia="zh-CN"/>
              </w:rPr>
            </w:pPr>
          </w:p>
        </w:tc>
      </w:tr>
      <w:tr w:rsidR="00B9379C" w:rsidRPr="00EC61C3" w14:paraId="725C4FA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313D21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6E93E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D6B9F"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869705" w14:textId="77777777" w:rsidR="00B9379C" w:rsidRPr="00EC61C3" w:rsidRDefault="00B9379C" w:rsidP="00B9379C">
            <w:pPr>
              <w:spacing w:after="0"/>
              <w:rPr>
                <w:rFonts w:ascii="Arial" w:hAnsi="Arial" w:cs="Arial"/>
                <w:sz w:val="18"/>
                <w:szCs w:val="16"/>
                <w:lang w:eastAsia="zh-CN"/>
              </w:rPr>
            </w:pPr>
          </w:p>
        </w:tc>
      </w:tr>
      <w:tr w:rsidR="00B9379C" w:rsidRPr="00EC61C3" w14:paraId="5F7A38D4"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A68229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03D6C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3FEB6"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5F8B93" w14:textId="77777777" w:rsidR="00B9379C" w:rsidRPr="00EC61C3" w:rsidRDefault="00B9379C" w:rsidP="00B9379C">
            <w:pPr>
              <w:spacing w:after="0"/>
              <w:rPr>
                <w:rFonts w:ascii="Arial" w:hAnsi="Arial" w:cs="Arial"/>
                <w:sz w:val="18"/>
                <w:szCs w:val="16"/>
                <w:lang w:eastAsia="zh-CN"/>
              </w:rPr>
            </w:pPr>
          </w:p>
        </w:tc>
      </w:tr>
      <w:tr w:rsidR="00B9379C" w:rsidRPr="00EC61C3" w14:paraId="6C49B4BD"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EE30038"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8C511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0EC23B"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283E2F19" w14:textId="77777777" w:rsidR="00B9379C" w:rsidRPr="00EC61C3" w:rsidRDefault="00B9379C" w:rsidP="00B9379C">
            <w:pPr>
              <w:keepLines/>
              <w:spacing w:after="0" w:line="254" w:lineRule="auto"/>
              <w:rPr>
                <w:rFonts w:ascii="Arial" w:hAnsi="Arial" w:cs="v4.2.0"/>
                <w:sz w:val="18"/>
                <w:lang w:eastAsia="zh-CN"/>
              </w:rPr>
            </w:pPr>
          </w:p>
          <w:p w14:paraId="74A18781"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p w14:paraId="73D84D41" w14:textId="77777777" w:rsidR="00B9379C" w:rsidRPr="00EC61C3" w:rsidRDefault="00B9379C" w:rsidP="00B9379C">
            <w:pPr>
              <w:keepLines/>
              <w:spacing w:after="0" w:line="254" w:lineRule="auto"/>
              <w:rPr>
                <w:rFonts w:ascii="Arial" w:hAnsi="Arial" w:cs="v4.2.0"/>
                <w:sz w:val="18"/>
                <w:lang w:eastAsia="zh-CN"/>
              </w:rPr>
            </w:pPr>
          </w:p>
          <w:p w14:paraId="4C18BE4F" w14:textId="77777777" w:rsidR="00B9379C" w:rsidRPr="00EC61C3" w:rsidRDefault="00B9379C" w:rsidP="00B9379C">
            <w:pPr>
              <w:keepLines/>
              <w:spacing w:after="0" w:line="254" w:lineRule="auto"/>
              <w:rPr>
                <w:rFonts w:ascii="Arial" w:hAnsi="Arial" w:cs="Arial"/>
                <w:sz w:val="18"/>
                <w:szCs w:val="16"/>
                <w:lang w:eastAsia="zh-CN"/>
              </w:rPr>
            </w:pPr>
          </w:p>
        </w:tc>
      </w:tr>
      <w:tr w:rsidR="00B9379C" w:rsidRPr="00EC61C3" w14:paraId="1875A56B"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2A7A0E8"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D4D40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5D72C"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AC7E49" w14:textId="77777777" w:rsidR="00B9379C" w:rsidRPr="00EC61C3" w:rsidRDefault="00B9379C" w:rsidP="00B9379C">
            <w:pPr>
              <w:spacing w:after="0"/>
              <w:rPr>
                <w:rFonts w:ascii="Arial" w:hAnsi="Arial" w:cs="Arial"/>
                <w:sz w:val="18"/>
                <w:szCs w:val="16"/>
                <w:lang w:eastAsia="zh-CN"/>
              </w:rPr>
            </w:pPr>
          </w:p>
        </w:tc>
      </w:tr>
      <w:tr w:rsidR="00B9379C" w:rsidRPr="00EC61C3" w14:paraId="278A6EAB"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457A6C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A50C6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8F68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76543D" w14:textId="77777777" w:rsidR="00B9379C" w:rsidRPr="00EC61C3" w:rsidRDefault="00B9379C" w:rsidP="00B9379C">
            <w:pPr>
              <w:spacing w:after="0"/>
              <w:rPr>
                <w:rFonts w:ascii="Arial" w:hAnsi="Arial" w:cs="Arial"/>
                <w:sz w:val="18"/>
                <w:szCs w:val="16"/>
                <w:lang w:eastAsia="zh-CN"/>
              </w:rPr>
            </w:pPr>
          </w:p>
        </w:tc>
      </w:tr>
      <w:tr w:rsidR="00B9379C" w:rsidRPr="00EC61C3" w14:paraId="1504A0E3"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4C46D0B" w14:textId="77777777" w:rsidR="00B9379C" w:rsidRPr="00EC61C3" w:rsidRDefault="00B9379C" w:rsidP="00B9379C">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97E71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88F14A"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49D63A6"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B9379C" w:rsidRPr="00EC61C3" w14:paraId="32426990"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9CE62D" w14:textId="77777777" w:rsidR="00B9379C" w:rsidRPr="00EC61C3" w:rsidRDefault="00B9379C" w:rsidP="00B9379C">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3731A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89D52"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D3841D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B9379C" w:rsidRPr="00EC61C3" w14:paraId="56279FAE"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8D88358" w14:textId="77777777" w:rsidR="00B9379C" w:rsidRPr="00EC61C3" w:rsidRDefault="00B9379C" w:rsidP="00B9379C">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338C2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39A92"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A9D789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B9379C" w:rsidRPr="00EC61C3" w14:paraId="5800CE68"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925AED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B1B67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B1C1D4"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765D09C"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B9379C" w:rsidRPr="00EC61C3" w14:paraId="079F3B6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FB4E8A"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00C70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0D2B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D0017D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B9379C" w:rsidRPr="00EC61C3" w14:paraId="1F1AEEE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2B7473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3416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F2A16"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DE3EC6"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B9379C" w:rsidRPr="00EC61C3" w14:paraId="2925FE66"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74CA80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D6FBA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80C063"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2614878"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CCR.1.1 FDD</w:t>
            </w:r>
          </w:p>
        </w:tc>
      </w:tr>
      <w:tr w:rsidR="00B9379C" w:rsidRPr="00EC61C3" w14:paraId="2DC2454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9D5F4E"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5DFB6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07AC"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2CA1631"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CCR.1.1 TDD</w:t>
            </w:r>
          </w:p>
        </w:tc>
      </w:tr>
      <w:tr w:rsidR="00B9379C" w:rsidRPr="00EC61C3" w14:paraId="160807C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0E932E1"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51930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2D468"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1B513B" w14:textId="64FEAEF5" w:rsidR="00B9379C" w:rsidRPr="00EC61C3" w:rsidRDefault="00B9379C" w:rsidP="00B9379C">
            <w:pPr>
              <w:keepLines/>
              <w:spacing w:after="0" w:line="254" w:lineRule="auto"/>
              <w:rPr>
                <w:rFonts w:ascii="Arial" w:hAnsi="Arial" w:cs="Arial"/>
                <w:sz w:val="18"/>
                <w:szCs w:val="16"/>
                <w:lang w:eastAsia="zh-CN"/>
              </w:rPr>
            </w:pPr>
            <w:del w:id="2" w:author="Huawei" w:date="2021-04-26T10:45:00Z">
              <w:r w:rsidRPr="00EC61C3" w:rsidDel="00B9379C">
                <w:rPr>
                  <w:rFonts w:ascii="Arial" w:hAnsi="Arial" w:cs="Arial"/>
                  <w:sz w:val="18"/>
                  <w:szCs w:val="16"/>
                  <w:lang w:eastAsia="zh-CN"/>
                </w:rPr>
                <w:delText>CCR.2.1 TDD</w:delText>
              </w:r>
            </w:del>
            <w:ins w:id="3" w:author="Huawei" w:date="2021-04-26T10:45:00Z">
              <w:r w:rsidRPr="00B9379C">
                <w:rPr>
                  <w:rFonts w:ascii="Arial" w:hAnsi="Arial" w:cs="Arial"/>
                  <w:sz w:val="18"/>
                  <w:szCs w:val="16"/>
                  <w:lang w:eastAsia="zh-CN"/>
                </w:rPr>
                <w:t>CCR.2.3 TDD</w:t>
              </w:r>
            </w:ins>
          </w:p>
        </w:tc>
      </w:tr>
      <w:tr w:rsidR="00B9379C" w:rsidRPr="00EC61C3" w14:paraId="1866CD26"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1FDBE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5A43E8A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A408622"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szCs w:val="16"/>
                <w:lang w:eastAsia="zh-CN"/>
              </w:rPr>
              <w:t>OP.1</w:t>
            </w:r>
          </w:p>
        </w:tc>
      </w:tr>
      <w:tr w:rsidR="00B9379C" w:rsidRPr="00EC61C3" w14:paraId="5A9DE59A"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AD8FBF4" w14:textId="77777777" w:rsidR="00B9379C" w:rsidRPr="00EC61C3" w:rsidRDefault="00B9379C" w:rsidP="00B9379C">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468E9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7ADA081B"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975E34E"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B9379C" w:rsidRPr="00EC61C3" w14:paraId="5F5C53F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67E1C9C" w14:textId="77777777" w:rsidR="00B9379C" w:rsidRPr="00EC61C3" w:rsidRDefault="00B9379C" w:rsidP="00B9379C">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1C7A7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62921EEF"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AB9A78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B9379C" w:rsidRPr="00EC61C3" w14:paraId="3FD081B8" w14:textId="77777777" w:rsidTr="00B9379C">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40ECD00" w14:textId="77777777" w:rsidR="00B9379C" w:rsidRPr="00EC61C3" w:rsidRDefault="00B9379C" w:rsidP="00B9379C">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6DB6CC3" w14:textId="77777777" w:rsidR="00B9379C" w:rsidRPr="00EC61C3" w:rsidRDefault="00B9379C" w:rsidP="00B9379C">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AE8671B"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0C850CD"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B9379C" w:rsidRPr="00EC61C3" w14:paraId="59A90C7F"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0D40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0831F40"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1529EF7"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1x2 Low</w:t>
            </w:r>
          </w:p>
        </w:tc>
      </w:tr>
      <w:tr w:rsidR="00B9379C" w:rsidRPr="00EC61C3" w14:paraId="46EC91F5"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55148C4" w14:textId="77777777" w:rsidR="00B9379C" w:rsidRPr="00EC61C3" w:rsidRDefault="00B9379C" w:rsidP="00B9379C">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616A55"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63924A1"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93F27F4"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TRS.1.1 FDD</w:t>
            </w:r>
          </w:p>
        </w:tc>
      </w:tr>
      <w:tr w:rsidR="00B9379C" w:rsidRPr="00EC61C3" w14:paraId="2A893735"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CA8476E" w14:textId="77777777" w:rsidR="00B9379C" w:rsidRPr="00EC61C3" w:rsidRDefault="00B9379C" w:rsidP="00B9379C">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C94896"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AF2859F"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4FD0A83"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TRS.1.1 TDD</w:t>
            </w:r>
          </w:p>
        </w:tc>
      </w:tr>
      <w:tr w:rsidR="00B9379C" w:rsidRPr="00EC61C3" w14:paraId="0B448ECF"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17AA38" w14:textId="77777777" w:rsidR="00B9379C" w:rsidRPr="00EC61C3" w:rsidRDefault="00B9379C" w:rsidP="00B9379C">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EA0880"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054EE8B"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5500E62"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TRS.1.2 TDD</w:t>
            </w:r>
          </w:p>
        </w:tc>
      </w:tr>
      <w:tr w:rsidR="00B9379C" w:rsidRPr="00EC61C3" w14:paraId="6EA62D0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27606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AB55DE"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50A13CC"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0</w:t>
            </w:r>
          </w:p>
        </w:tc>
      </w:tr>
      <w:tr w:rsidR="00B9379C" w:rsidRPr="00EC61C3" w14:paraId="6776FB3E"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1A876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8C7FE"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AD2BD3" w14:textId="77777777" w:rsidR="00B9379C" w:rsidRPr="00EC61C3" w:rsidRDefault="00B9379C" w:rsidP="00B9379C">
            <w:pPr>
              <w:spacing w:after="0"/>
              <w:rPr>
                <w:rFonts w:ascii="Arial" w:hAnsi="Arial" w:cs="v4.2.0"/>
                <w:sz w:val="18"/>
                <w:lang w:eastAsia="zh-CN"/>
              </w:rPr>
            </w:pPr>
          </w:p>
        </w:tc>
      </w:tr>
      <w:tr w:rsidR="00B9379C" w:rsidRPr="00EC61C3" w14:paraId="3EE5047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915F3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E140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F53049E" w14:textId="77777777" w:rsidR="00B9379C" w:rsidRPr="00EC61C3" w:rsidRDefault="00B9379C" w:rsidP="00B9379C">
            <w:pPr>
              <w:spacing w:after="0"/>
              <w:rPr>
                <w:rFonts w:ascii="Arial" w:hAnsi="Arial" w:cs="v4.2.0"/>
                <w:sz w:val="18"/>
                <w:lang w:eastAsia="zh-CN"/>
              </w:rPr>
            </w:pPr>
          </w:p>
        </w:tc>
      </w:tr>
      <w:tr w:rsidR="00B9379C" w:rsidRPr="00EC61C3" w14:paraId="07C270E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E8B4E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1B951"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9DF54BB" w14:textId="77777777" w:rsidR="00B9379C" w:rsidRPr="00EC61C3" w:rsidRDefault="00B9379C" w:rsidP="00B9379C">
            <w:pPr>
              <w:spacing w:after="0"/>
              <w:rPr>
                <w:rFonts w:ascii="Arial" w:hAnsi="Arial" w:cs="v4.2.0"/>
                <w:sz w:val="18"/>
                <w:lang w:eastAsia="zh-CN"/>
              </w:rPr>
            </w:pPr>
          </w:p>
        </w:tc>
      </w:tr>
      <w:tr w:rsidR="00B9379C" w:rsidRPr="00EC61C3" w14:paraId="2678475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717E1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033F2"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D585BB" w14:textId="77777777" w:rsidR="00B9379C" w:rsidRPr="00EC61C3" w:rsidRDefault="00B9379C" w:rsidP="00B9379C">
            <w:pPr>
              <w:spacing w:after="0"/>
              <w:rPr>
                <w:rFonts w:ascii="Arial" w:hAnsi="Arial" w:cs="v4.2.0"/>
                <w:sz w:val="18"/>
                <w:lang w:eastAsia="zh-CN"/>
              </w:rPr>
            </w:pPr>
          </w:p>
        </w:tc>
      </w:tr>
      <w:tr w:rsidR="00B9379C" w:rsidRPr="00EC61C3" w14:paraId="3AF6C42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5526A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9876D"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8D2CA6" w14:textId="77777777" w:rsidR="00B9379C" w:rsidRPr="00EC61C3" w:rsidRDefault="00B9379C" w:rsidP="00B9379C">
            <w:pPr>
              <w:spacing w:after="0"/>
              <w:rPr>
                <w:rFonts w:ascii="Arial" w:hAnsi="Arial" w:cs="v4.2.0"/>
                <w:sz w:val="18"/>
                <w:lang w:eastAsia="zh-CN"/>
              </w:rPr>
            </w:pPr>
          </w:p>
        </w:tc>
      </w:tr>
      <w:tr w:rsidR="00B9379C" w:rsidRPr="00EC61C3" w14:paraId="2DA537FC"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D002E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0D3A7A"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089483F" w14:textId="77777777" w:rsidR="00B9379C" w:rsidRPr="00EC61C3" w:rsidRDefault="00B9379C" w:rsidP="00B9379C">
            <w:pPr>
              <w:spacing w:after="0"/>
              <w:rPr>
                <w:rFonts w:ascii="Arial" w:hAnsi="Arial" w:cs="v4.2.0"/>
                <w:sz w:val="18"/>
                <w:lang w:eastAsia="zh-CN"/>
              </w:rPr>
            </w:pPr>
          </w:p>
        </w:tc>
      </w:tr>
      <w:tr w:rsidR="00B9379C" w:rsidRPr="00EC61C3" w14:paraId="6C762B6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6180A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0B422"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5B6674" w14:textId="77777777" w:rsidR="00B9379C" w:rsidRPr="00EC61C3" w:rsidRDefault="00B9379C" w:rsidP="00B9379C">
            <w:pPr>
              <w:spacing w:after="0"/>
              <w:rPr>
                <w:rFonts w:ascii="Arial" w:hAnsi="Arial" w:cs="v4.2.0"/>
                <w:sz w:val="18"/>
                <w:lang w:eastAsia="zh-CN"/>
              </w:rPr>
            </w:pPr>
          </w:p>
        </w:tc>
      </w:tr>
      <w:tr w:rsidR="00B9379C" w:rsidRPr="00EC61C3" w14:paraId="55C046D9"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6C28A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F2EB5"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8FB284" w14:textId="77777777" w:rsidR="00B9379C" w:rsidRPr="00EC61C3" w:rsidRDefault="00B9379C" w:rsidP="00B9379C">
            <w:pPr>
              <w:spacing w:after="0"/>
              <w:rPr>
                <w:rFonts w:ascii="Arial" w:hAnsi="Arial" w:cs="v4.2.0"/>
                <w:sz w:val="18"/>
                <w:lang w:eastAsia="zh-CN"/>
              </w:rPr>
            </w:pPr>
          </w:p>
        </w:tc>
      </w:tr>
      <w:tr w:rsidR="00B9379C" w:rsidRPr="00EC61C3" w14:paraId="5CA7F41D" w14:textId="77777777" w:rsidTr="00B9379C">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C6AC4F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12A17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C9A12E"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32395613"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-104</w:t>
            </w:r>
          </w:p>
        </w:tc>
      </w:tr>
      <w:tr w:rsidR="00B9379C" w:rsidRPr="00EC61C3" w14:paraId="12BF1FB2" w14:textId="77777777" w:rsidTr="00B9379C">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4CD4E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8F752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D787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852276B"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-101</w:t>
            </w:r>
          </w:p>
        </w:tc>
      </w:tr>
      <w:tr w:rsidR="00B9379C" w:rsidRPr="00EC61C3" w14:paraId="255CA2D8" w14:textId="77777777" w:rsidTr="00B9379C">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2FB1C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5C2F488"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632BE0D1" w14:textId="77777777" w:rsidR="00B9379C" w:rsidRPr="00EC61C3" w:rsidRDefault="00B9379C" w:rsidP="00B9379C">
            <w:pPr>
              <w:keepLines/>
              <w:spacing w:after="0" w:line="254" w:lineRule="auto"/>
              <w:rPr>
                <w:rFonts w:ascii="Arial" w:hAnsi="Arial" w:cs="v4.2.0"/>
                <w:sz w:val="18"/>
              </w:rPr>
            </w:pPr>
            <w:r w:rsidRPr="00EC61C3">
              <w:rPr>
                <w:rFonts w:ascii="Arial" w:hAnsi="Arial" w:cs="Arial"/>
                <w:sz w:val="18"/>
              </w:rPr>
              <w:t>-104</w:t>
            </w:r>
          </w:p>
        </w:tc>
      </w:tr>
      <w:tr w:rsidR="00B9379C" w:rsidRPr="00EC61C3" w14:paraId="37343288" w14:textId="77777777" w:rsidTr="00B9379C">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DE0080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6A1641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88994F5"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1124433D"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-87</w:t>
            </w:r>
          </w:p>
        </w:tc>
      </w:tr>
      <w:tr w:rsidR="00B9379C" w:rsidRPr="00EC61C3" w14:paraId="157A6D1F" w14:textId="77777777" w:rsidTr="00B9379C">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8836E2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26042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AC75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73DB5F5"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-84</w:t>
            </w:r>
          </w:p>
        </w:tc>
      </w:tr>
      <w:tr w:rsidR="00B9379C" w:rsidRPr="00EC61C3" w14:paraId="371D928F" w14:textId="77777777" w:rsidTr="00B9379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B8EE2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/I</w:t>
            </w:r>
            <w:r w:rsidRPr="00EC61C3">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594B78B"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05520885"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17</w:t>
            </w:r>
          </w:p>
        </w:tc>
      </w:tr>
      <w:tr w:rsidR="00B9379C" w:rsidRPr="00EC61C3" w14:paraId="3044E89A" w14:textId="77777777" w:rsidTr="00B9379C">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8C534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6640179"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15992C4B"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17</w:t>
            </w:r>
          </w:p>
        </w:tc>
      </w:tr>
      <w:tr w:rsidR="00B9379C" w:rsidRPr="00EC61C3" w14:paraId="598C2DD1"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E9C2D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9D3F2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338C2810"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w:t>
            </w:r>
          </w:p>
          <w:p w14:paraId="22E9BB71"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7BC8986B"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-58.96</w:t>
            </w:r>
          </w:p>
        </w:tc>
      </w:tr>
      <w:tr w:rsidR="00B9379C" w:rsidRPr="00EC61C3" w14:paraId="59D411B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1C688F5"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811DA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3C5AA8CB"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w:t>
            </w:r>
          </w:p>
          <w:p w14:paraId="7D0A3E85"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0D0D7F29"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-52.86</w:t>
            </w:r>
          </w:p>
        </w:tc>
      </w:tr>
      <w:tr w:rsidR="00B9379C" w:rsidRPr="00EC61C3" w14:paraId="7B227437"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B7D6A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B250E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DD5B8E2" w14:textId="77777777" w:rsidR="00B9379C" w:rsidRPr="00EC61C3" w:rsidRDefault="00B9379C" w:rsidP="00B9379C">
            <w:pPr>
              <w:keepLines/>
              <w:spacing w:after="0" w:line="254" w:lineRule="auto"/>
              <w:rPr>
                <w:rFonts w:ascii="Arial" w:hAnsi="Arial" w:cs="v4.2.0"/>
                <w:sz w:val="18"/>
              </w:rPr>
            </w:pPr>
            <w:r w:rsidRPr="00EC61C3">
              <w:rPr>
                <w:rFonts w:ascii="Arial" w:hAnsi="Arial" w:cs="v4.2.0"/>
                <w:sz w:val="18"/>
              </w:rPr>
              <w:t>AWGN</w:t>
            </w:r>
          </w:p>
        </w:tc>
      </w:tr>
      <w:tr w:rsidR="00B9379C" w:rsidRPr="00EC61C3" w14:paraId="0F57E9A1" w14:textId="77777777" w:rsidTr="00B9379C">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3D15212"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lastRenderedPageBreak/>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4046728D"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69A5685B"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09A162CC"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3AAA7DD6" w14:textId="77777777" w:rsidR="00B9379C" w:rsidRPr="00EC61C3" w:rsidRDefault="00B9379C" w:rsidP="00B9379C">
      <w:pPr>
        <w:rPr>
          <w:snapToGrid w:val="0"/>
        </w:rPr>
      </w:pPr>
    </w:p>
    <w:p w14:paraId="39AA44FF" w14:textId="77777777" w:rsidR="00B9379C" w:rsidRPr="00EC61C3" w:rsidRDefault="00B9379C" w:rsidP="00B9379C">
      <w:pPr>
        <w:pStyle w:val="6"/>
        <w:rPr>
          <w:snapToGrid w:val="0"/>
        </w:rPr>
      </w:pPr>
      <w:r w:rsidRPr="00EC61C3">
        <w:rPr>
          <w:snapToGrid w:val="0"/>
        </w:rPr>
        <w:t>A.</w:t>
      </w:r>
      <w:r w:rsidRPr="00EC61C3">
        <w:rPr>
          <w:rFonts w:eastAsia="MS Mincho"/>
          <w:bCs/>
        </w:rPr>
        <w:t>4</w:t>
      </w:r>
      <w:r w:rsidRPr="00EC61C3">
        <w:rPr>
          <w:snapToGrid w:val="0"/>
        </w:rPr>
        <w:t>.</w:t>
      </w:r>
      <w:r w:rsidRPr="00EC61C3">
        <w:rPr>
          <w:rFonts w:eastAsia="MS Mincho"/>
          <w:bCs/>
        </w:rPr>
        <w:t>5</w:t>
      </w:r>
      <w:r w:rsidRPr="00EC61C3">
        <w:rPr>
          <w:snapToGrid w:val="0"/>
        </w:rPr>
        <w:t>.</w:t>
      </w:r>
      <w:r w:rsidRPr="00EC61C3">
        <w:rPr>
          <w:rFonts w:eastAsia="MS Mincho"/>
          <w:bCs/>
        </w:rPr>
        <w:t>6</w:t>
      </w:r>
      <w:r w:rsidRPr="00EC61C3">
        <w:rPr>
          <w:snapToGrid w:val="0"/>
        </w:rPr>
        <w:t>.</w:t>
      </w:r>
      <w:r w:rsidRPr="00EC61C3">
        <w:rPr>
          <w:rFonts w:eastAsia="MS Mincho"/>
          <w:bCs/>
        </w:rPr>
        <w:t>1</w:t>
      </w:r>
      <w:r w:rsidRPr="00EC61C3">
        <w:rPr>
          <w:snapToGrid w:val="0"/>
        </w:rPr>
        <w:t>.</w:t>
      </w:r>
      <w:r w:rsidRPr="00EC61C3">
        <w:rPr>
          <w:rFonts w:eastAsia="MS Mincho"/>
          <w:bCs/>
        </w:rPr>
        <w:t>1</w:t>
      </w:r>
      <w:r w:rsidRPr="00EC61C3">
        <w:rPr>
          <w:snapToGrid w:val="0"/>
        </w:rPr>
        <w:t>.2</w:t>
      </w:r>
      <w:r w:rsidRPr="00EC61C3">
        <w:rPr>
          <w:snapToGrid w:val="0"/>
        </w:rPr>
        <w:tab/>
        <w:t>Test Requirements</w:t>
      </w:r>
    </w:p>
    <w:p w14:paraId="5425C4B3" w14:textId="77777777" w:rsidR="00B9379C" w:rsidRPr="00835C41" w:rsidRDefault="00B9379C" w:rsidP="00B9379C">
      <w:pPr>
        <w:jc w:val="both"/>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47F7ED9B" w14:textId="77777777" w:rsidR="00B9379C" w:rsidRPr="00835C41" w:rsidRDefault="00B9379C" w:rsidP="00B9379C">
      <w:pPr>
        <w:jc w:val="both"/>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D632057" w14:textId="77777777" w:rsidR="00B9379C" w:rsidRPr="00EC61C3" w:rsidRDefault="00B9379C" w:rsidP="00B9379C">
      <w:pPr>
        <w:jc w:val="both"/>
        <w:rPr>
          <w:lang w:eastAsia="zh-CN"/>
        </w:rPr>
      </w:pPr>
      <w:r w:rsidRPr="00EC61C3">
        <w:rPr>
          <w:lang w:eastAsia="zh-CN"/>
        </w:rPr>
        <w:t xml:space="preserve">Where, </w:t>
      </w:r>
      <w:r w:rsidRPr="00EC61C3">
        <w:rPr>
          <w:i/>
          <w:lang w:eastAsia="zh-CN"/>
        </w:rPr>
        <w:t>k1</w:t>
      </w:r>
      <w:r w:rsidRPr="00EC61C3">
        <w:rPr>
          <w:lang w:eastAsia="zh-CN"/>
        </w:rPr>
        <w:t xml:space="preserve"> is the timing between DL data receiving and acknowledgement as specified in [7]. </w:t>
      </w:r>
    </w:p>
    <w:p w14:paraId="2EDC5298" w14:textId="77777777" w:rsidR="00B9379C" w:rsidRPr="00EC61C3" w:rsidRDefault="00B9379C" w:rsidP="00B9379C">
      <w:pPr>
        <w:jc w:val="both"/>
        <w:rPr>
          <w:lang w:eastAsia="zh-CN"/>
        </w:rPr>
      </w:pPr>
      <w:r w:rsidRPr="00EC61C3">
        <w:rPr>
          <w:lang w:eastAsia="zh-CN"/>
        </w:rPr>
        <w:t>Depending on UE capability</w:t>
      </w:r>
      <w:r w:rsidRPr="00EC61C3">
        <w:t xml:space="preserve"> </w:t>
      </w:r>
      <w:r w:rsidRPr="00EC61C3">
        <w:rPr>
          <w:i/>
        </w:rPr>
        <w:t>bwp-SwitchingDelay</w:t>
      </w:r>
      <w:r w:rsidRPr="00EC61C3">
        <w:rPr>
          <w:lang w:eastAsia="zh-CN"/>
        </w:rPr>
        <w:t xml:space="preserve"> [2], UE shall finish BWP switch within the time duration </w:t>
      </w:r>
      <w:r w:rsidRPr="00EC61C3">
        <w:rPr>
          <w:i/>
          <w:lang w:eastAsia="zh-CN"/>
        </w:rPr>
        <w:t>T</w:t>
      </w:r>
      <w:r w:rsidRPr="00EC61C3">
        <w:rPr>
          <w:i/>
          <w:vertAlign w:val="subscript"/>
          <w:lang w:eastAsia="zh-CN"/>
        </w:rPr>
        <w:t>BWPswitchDelay</w:t>
      </w:r>
      <w:r w:rsidRPr="00EC61C3">
        <w:rPr>
          <w:lang w:eastAsia="zh-CN"/>
        </w:rPr>
        <w:t xml:space="preserve"> defined in Table 8.6.2-1.</w:t>
      </w:r>
    </w:p>
    <w:p w14:paraId="55595268" w14:textId="77777777" w:rsidR="00B9379C" w:rsidRPr="00EC61C3" w:rsidRDefault="00B9379C" w:rsidP="00B9379C">
      <w:pPr>
        <w:jc w:val="both"/>
        <w:rPr>
          <w:lang w:eastAsia="zh-CN"/>
        </w:rPr>
      </w:pPr>
      <w:r w:rsidRPr="00EC61C3">
        <w:rPr>
          <w:lang w:eastAsia="zh-CN"/>
        </w:rPr>
        <w:t xml:space="preserve">All of the above test requirements shall be fulfilled in order for the observed PSCell active BWP switch delay to be counted as correct. </w:t>
      </w:r>
    </w:p>
    <w:p w14:paraId="5EBB3AAB" w14:textId="77777777" w:rsidR="00B9379C" w:rsidRPr="00EC61C3" w:rsidRDefault="00B9379C" w:rsidP="00B9379C">
      <w:pPr>
        <w:jc w:val="both"/>
      </w:pPr>
      <w:r w:rsidRPr="00EC61C3">
        <w:t>The rate of correct events observed during repeated tests shall be at least 90%.</w:t>
      </w:r>
    </w:p>
    <w:p w14:paraId="4FC6989F" w14:textId="77777777" w:rsidR="00B9379C" w:rsidRPr="00835C41" w:rsidRDefault="00B9379C" w:rsidP="00B9379C">
      <w:pPr>
        <w:rPr>
          <w:lang w:eastAsia="zh-CN"/>
        </w:rPr>
      </w:pPr>
      <w:bookmarkStart w:id="4" w:name="_Toc535476233"/>
      <w:r w:rsidRPr="00835C41">
        <w:rPr>
          <w:lang w:eastAsia="zh-CN"/>
        </w:rPr>
        <w:t>During T1, the start time of E-UTRA PCell interruption during PSCell active BWP switch shall not happen outside the BWP switch delay.</w:t>
      </w:r>
    </w:p>
    <w:p w14:paraId="10D9F830" w14:textId="77777777" w:rsidR="00B9379C" w:rsidRPr="00835C41" w:rsidRDefault="00B9379C" w:rsidP="00B9379C">
      <w:pPr>
        <w:rPr>
          <w:lang w:eastAsia="zh-CN"/>
        </w:rPr>
      </w:pPr>
      <w:r w:rsidRPr="00835C41">
        <w:rPr>
          <w:lang w:eastAsia="zh-CN"/>
        </w:rPr>
        <w:t>During T3, the start time of E-UTRA PCell interruption of during PSCell active BWP switch shall not happen outside the BWP switch delay.</w:t>
      </w:r>
    </w:p>
    <w:p w14:paraId="1512F68C" w14:textId="77777777" w:rsidR="00B9379C" w:rsidRPr="00835C41" w:rsidRDefault="00B9379C" w:rsidP="00B9379C">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TS36.133 Clause 7.32.2.7.</w:t>
      </w:r>
    </w:p>
    <w:p w14:paraId="138919AD" w14:textId="77777777" w:rsidR="00B9379C" w:rsidRPr="00835C41" w:rsidRDefault="00B9379C" w:rsidP="00B9379C">
      <w:pPr>
        <w:rPr>
          <w:lang w:eastAsia="zh-CN"/>
        </w:rPr>
      </w:pPr>
      <w:r w:rsidRPr="00835C41">
        <w:rPr>
          <w:lang w:eastAsia="zh-CN"/>
        </w:rPr>
        <w:t xml:space="preserve">All of the above test requirements shall be fulfilled in order for the observed E-UTRA PCell active BWP switch interruption to be counted as correct. </w:t>
      </w:r>
    </w:p>
    <w:p w14:paraId="0DAAB9E6" w14:textId="77777777" w:rsidR="00B9379C" w:rsidRPr="00835C41" w:rsidRDefault="00B9379C" w:rsidP="00B9379C">
      <w:pPr>
        <w:rPr>
          <w:lang w:eastAsia="zh-CN"/>
        </w:rPr>
      </w:pPr>
      <w:r w:rsidRPr="00835C41">
        <w:t>The rate of correct events observed during repeated tests shall be at least 90%.</w:t>
      </w:r>
    </w:p>
    <w:p w14:paraId="69AA5AEF" w14:textId="77777777" w:rsidR="00B9379C" w:rsidRPr="00835C41" w:rsidRDefault="00B9379C" w:rsidP="00B9379C">
      <w:pPr>
        <w:pStyle w:val="NO"/>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476F6D5F" w14:textId="77777777" w:rsidR="00B9379C" w:rsidRPr="00EC61C3" w:rsidRDefault="00B9379C" w:rsidP="00B9379C">
      <w:pPr>
        <w:pStyle w:val="5"/>
      </w:pPr>
      <w:r w:rsidRPr="00EC61C3">
        <w:t>A.4.5.6.1.2</w:t>
      </w:r>
      <w:r w:rsidRPr="00EC61C3">
        <w:tab/>
        <w:t>E-UTRAN – NR PSCell FR1 DL active BWP switch with FR1 SCell in non-DRX in synchronous EN-DC</w:t>
      </w:r>
      <w:bookmarkEnd w:id="4"/>
    </w:p>
    <w:p w14:paraId="18C3BA98" w14:textId="77777777" w:rsidR="00B9379C" w:rsidRPr="00EC61C3" w:rsidRDefault="00B9379C" w:rsidP="00B9379C">
      <w:pPr>
        <w:pStyle w:val="6"/>
        <w:rPr>
          <w:rFonts w:eastAsia="MS Mincho"/>
        </w:rPr>
      </w:pPr>
      <w:bookmarkStart w:id="5" w:name="_Toc535476234"/>
      <w:r w:rsidRPr="00EC61C3">
        <w:rPr>
          <w:rFonts w:eastAsia="MS Mincho"/>
        </w:rPr>
        <w:t>A.4.5.6.1.2.1</w:t>
      </w:r>
      <w:r w:rsidRPr="00EC61C3">
        <w:rPr>
          <w:rFonts w:eastAsia="MS Mincho"/>
        </w:rPr>
        <w:tab/>
        <w:t>Test Purpose and Environment</w:t>
      </w:r>
      <w:bookmarkEnd w:id="5"/>
    </w:p>
    <w:p w14:paraId="27DA0DF8" w14:textId="77777777" w:rsidR="00B9379C" w:rsidRPr="00835C41" w:rsidRDefault="00B9379C" w:rsidP="00B9379C">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356B822" w14:textId="77777777" w:rsidR="00B9379C" w:rsidRPr="00835C41" w:rsidRDefault="00B9379C" w:rsidP="00B9379C">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60E2F6C5" w14:textId="77777777" w:rsidR="00B9379C" w:rsidRPr="00835C41" w:rsidRDefault="00B9379C" w:rsidP="00B9379C">
      <w:pPr>
        <w:jc w:val="both"/>
      </w:pPr>
      <w:r w:rsidRPr="00835C41">
        <w:t>PDCCHs indicating new transmissions shall be sent continuously</w:t>
      </w:r>
      <w:r w:rsidRPr="00835C41">
        <w:rPr>
          <w:lang w:eastAsia="zh-CN"/>
        </w:rPr>
        <w:t xml:space="preserve"> on E-UTRA PCell </w:t>
      </w:r>
      <w:r w:rsidRPr="00835C41">
        <w:t xml:space="preserve">(Cell 1) </w:t>
      </w:r>
      <w:r w:rsidRPr="00835C41">
        <w:rPr>
          <w:lang w:eastAsia="zh-CN"/>
        </w:rPr>
        <w:t xml:space="preserve">and SCell </w:t>
      </w:r>
      <w:r w:rsidRPr="00835C41">
        <w:t>(Cell 3) to ensure that the UE will have ACK/NACK sending.</w:t>
      </w:r>
    </w:p>
    <w:p w14:paraId="7E21DEAC" w14:textId="77777777" w:rsidR="00B9379C" w:rsidRPr="00835C41" w:rsidRDefault="00B9379C" w:rsidP="00B9379C">
      <w:pPr>
        <w:jc w:val="both"/>
      </w:pPr>
      <w:r w:rsidRPr="00835C41">
        <w:t>PDCCHs indicating new transmissions shall be sent continuously</w:t>
      </w:r>
      <w:r w:rsidRPr="00835C41">
        <w:rPr>
          <w:lang w:eastAsia="zh-CN"/>
        </w:rPr>
        <w:t xml:space="preserve"> on PSCell </w:t>
      </w:r>
      <w:r w:rsidRPr="00835C41">
        <w:t xml:space="preserve">(Cell 2) to ensure that the UE would have ACK/NACK sending except for the </w:t>
      </w:r>
      <w:r w:rsidRPr="00835C41">
        <w:rPr>
          <w:lang w:eastAsia="zh-CN"/>
        </w:rPr>
        <w:t>time duration when BWP is switching on Cell 2 and the time duration of T2.</w:t>
      </w:r>
    </w:p>
    <w:p w14:paraId="74685708" w14:textId="77777777" w:rsidR="00B9379C" w:rsidRPr="00EC61C3" w:rsidRDefault="00B9379C" w:rsidP="00B9379C">
      <w:pPr>
        <w:jc w:val="both"/>
      </w:pPr>
      <w:r w:rsidRPr="00EC61C3">
        <w:lastRenderedPageBreak/>
        <w:t>Before the test starts,</w:t>
      </w:r>
    </w:p>
    <w:p w14:paraId="61DFB322" w14:textId="77777777" w:rsidR="00B9379C" w:rsidRPr="00835C41" w:rsidRDefault="00B9379C" w:rsidP="00B9379C">
      <w:pPr>
        <w:pStyle w:val="B1"/>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5DE80879" w14:textId="77777777" w:rsidR="00B9379C" w:rsidRPr="00EC61C3" w:rsidRDefault="00B9379C" w:rsidP="00B9379C">
      <w:pPr>
        <w:pStyle w:val="B1"/>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299A0418" w14:textId="77777777" w:rsidR="00B9379C" w:rsidRPr="00EC61C3" w:rsidRDefault="00B9379C" w:rsidP="00B9379C">
      <w:pPr>
        <w:pStyle w:val="B1"/>
      </w:pPr>
      <w:r w:rsidRPr="00EC61C3">
        <w:t>-</w:t>
      </w:r>
      <w:r w:rsidRPr="00EC61C3">
        <w:tab/>
        <w:t>UE is configured with 1 UE-specific downlink bandwidth parts the same as initial BWP for SCell, BWP-0 in Cell 3 before starting the test.</w:t>
      </w:r>
    </w:p>
    <w:p w14:paraId="149BC30B" w14:textId="77777777" w:rsidR="00B9379C" w:rsidRPr="00EC61C3" w:rsidRDefault="00B9379C" w:rsidP="00B9379C">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36964AEC" w14:textId="77777777" w:rsidR="00B9379C" w:rsidRPr="00EC61C3" w:rsidRDefault="00B9379C" w:rsidP="00B9379C">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BWP-0 in SCell.</w:t>
      </w:r>
    </w:p>
    <w:p w14:paraId="3EC515FA" w14:textId="77777777" w:rsidR="00B9379C" w:rsidRPr="00EC61C3" w:rsidRDefault="00B9379C" w:rsidP="00B9379C">
      <w:pPr>
        <w:pStyle w:val="B1"/>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w:t>
      </w:r>
    </w:p>
    <w:p w14:paraId="29E8F449" w14:textId="77777777" w:rsidR="00B9379C" w:rsidRPr="00EC61C3" w:rsidRDefault="00B9379C" w:rsidP="00B9379C">
      <w:pPr>
        <w:jc w:val="both"/>
      </w:pPr>
      <w:r w:rsidRPr="00EC61C3">
        <w:t>All cells have constant signal levels throughout the test.</w:t>
      </w:r>
    </w:p>
    <w:p w14:paraId="68F04D8A" w14:textId="77777777" w:rsidR="00B9379C" w:rsidRPr="00EC61C3" w:rsidRDefault="00B9379C" w:rsidP="00B9379C">
      <w:pPr>
        <w:jc w:val="both"/>
      </w:pPr>
      <w:r w:rsidRPr="00EC61C3">
        <w:t>The test consists of 3 successive time periods, with durations of T1, T2, and T3, respectively.</w:t>
      </w:r>
    </w:p>
    <w:p w14:paraId="65DB89BD" w14:textId="77777777" w:rsidR="00B9379C" w:rsidRPr="00EC61C3" w:rsidRDefault="00B9379C" w:rsidP="00B9379C">
      <w:pPr>
        <w:jc w:val="both"/>
      </w:pPr>
      <w:r w:rsidRPr="00EC61C3">
        <w:t>During T1,</w:t>
      </w:r>
    </w:p>
    <w:p w14:paraId="323FF300" w14:textId="77777777" w:rsidR="00B9379C" w:rsidRPr="00835C41" w:rsidRDefault="00B9379C" w:rsidP="00B9379C">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5A5A0A96"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4B54F030" w14:textId="77777777" w:rsidR="00B9379C" w:rsidRPr="00835C41" w:rsidRDefault="00B9379C" w:rsidP="00B9379C">
      <w:pPr>
        <w:pStyle w:val="B1"/>
        <w:rPr>
          <w:lang w:eastAsia="zh-CN"/>
        </w:rPr>
      </w:pPr>
      <w:r>
        <w:rPr>
          <w:lang w:eastAsia="zh-CN"/>
        </w:rPr>
        <w:tab/>
      </w:r>
      <w:r w:rsidRPr="00835C41">
        <w:rPr>
          <w:lang w:eastAsia="zh-CN"/>
        </w:rPr>
        <w:t>E-UTRA PCell(Cell 1) interruption due to BWP switch on PSCell shall occur within the BWP switch delay.</w:t>
      </w:r>
    </w:p>
    <w:p w14:paraId="148F3729" w14:textId="77777777" w:rsidR="00B9379C" w:rsidRPr="00835C41" w:rsidRDefault="00B9379C" w:rsidP="00B9379C">
      <w:pPr>
        <w:pStyle w:val="B1"/>
        <w:rPr>
          <w:lang w:eastAsia="zh-CN"/>
        </w:rPr>
      </w:pPr>
      <w:r>
        <w:rPr>
          <w:lang w:eastAsia="zh-CN"/>
        </w:rPr>
        <w:tab/>
      </w:r>
      <w:r w:rsidRPr="00835C41">
        <w:rPr>
          <w:lang w:eastAsia="zh-CN"/>
        </w:rPr>
        <w:t>SCell(Cell 3) interruption due to BWP switch on PSCell shall occur within the BWP switch delay.</w:t>
      </w:r>
    </w:p>
    <w:p w14:paraId="5543CB94" w14:textId="77777777" w:rsidR="00B9379C" w:rsidRPr="00EC61C3" w:rsidRDefault="00B9379C" w:rsidP="00B9379C">
      <w:pPr>
        <w:jc w:val="both"/>
        <w:rPr>
          <w:rFonts w:cs="v4.2.0"/>
        </w:rPr>
      </w:pPr>
      <w:r w:rsidRPr="00EC61C3">
        <w:t xml:space="preserve">During T2, </w:t>
      </w:r>
      <w:r w:rsidRPr="00EC61C3">
        <w:rPr>
          <w:rFonts w:cs="v4.2.0"/>
        </w:rPr>
        <w:t>the test equipment won’t transmit DCI format for PDSCH reception on PSCell(Cell 2).</w:t>
      </w:r>
    </w:p>
    <w:p w14:paraId="24E5C2A3" w14:textId="77777777" w:rsidR="00B9379C" w:rsidRPr="00EC61C3" w:rsidRDefault="00B9379C" w:rsidP="00B9379C">
      <w:pPr>
        <w:jc w:val="both"/>
      </w:pPr>
      <w:r w:rsidRPr="00EC61C3">
        <w:t>During T3,</w:t>
      </w:r>
    </w:p>
    <w:p w14:paraId="1D68A0D6" w14:textId="77777777" w:rsidR="00B9379C" w:rsidRPr="00835C41" w:rsidRDefault="00B9379C" w:rsidP="00B9379C">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51EEFF5E"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8C799E1" w14:textId="77777777" w:rsidR="00B9379C" w:rsidRPr="00835C41" w:rsidRDefault="00B9379C" w:rsidP="00B9379C">
      <w:pPr>
        <w:pStyle w:val="B1"/>
        <w:rPr>
          <w:lang w:eastAsia="zh-CN"/>
        </w:rPr>
      </w:pPr>
      <w:r>
        <w:rPr>
          <w:lang w:eastAsia="zh-CN"/>
        </w:rPr>
        <w:tab/>
      </w:r>
      <w:r w:rsidRPr="00835C41">
        <w:rPr>
          <w:lang w:eastAsia="zh-CN"/>
        </w:rPr>
        <w:t>E-UTRA PCell(Cell 1) interruption due to BWP switch of PSCell shall occur within the BWP switch delay.</w:t>
      </w:r>
    </w:p>
    <w:p w14:paraId="7C6739AE" w14:textId="77777777" w:rsidR="00B9379C" w:rsidRPr="00835C41" w:rsidRDefault="00B9379C" w:rsidP="00B9379C">
      <w:pPr>
        <w:pStyle w:val="B1"/>
        <w:rPr>
          <w:lang w:eastAsia="zh-CN"/>
        </w:rPr>
      </w:pPr>
      <w:r>
        <w:rPr>
          <w:lang w:eastAsia="zh-CN"/>
        </w:rPr>
        <w:tab/>
      </w:r>
      <w:r w:rsidRPr="00835C41">
        <w:rPr>
          <w:lang w:eastAsia="zh-CN"/>
        </w:rPr>
        <w:t>SCell(Cell 3) interruption due to BWP switch of PSCell shall occur within the BWP switch delay.</w:t>
      </w:r>
    </w:p>
    <w:p w14:paraId="1F1CCC76" w14:textId="77777777" w:rsidR="00B9379C" w:rsidRPr="00835C41" w:rsidRDefault="00B9379C" w:rsidP="00B9379C">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2EDC9546" w14:textId="77777777" w:rsidR="00B9379C" w:rsidRPr="00835C41" w:rsidRDefault="00B9379C" w:rsidP="00B9379C">
      <w:pPr>
        <w:rPr>
          <w:lang w:eastAsia="zh-CN"/>
        </w:rPr>
      </w:pPr>
      <w:r w:rsidRPr="00835C41">
        <w:rPr>
          <w:lang w:eastAsia="zh-CN"/>
        </w:rPr>
        <w:t>The test equipment verifies that potential interruption to E-UTRA PCell and NR SCell is carried out in the correct time span by monitoring ACK/NACK sent in E-UTRA PCell and SCell during BWP switch of PSCell, respectively.</w:t>
      </w:r>
    </w:p>
    <w:p w14:paraId="5F576011" w14:textId="77777777" w:rsidR="00B9379C" w:rsidRPr="00EC61C3" w:rsidRDefault="00B9379C" w:rsidP="00B9379C">
      <w:pPr>
        <w:keepNext/>
        <w:keepLines/>
        <w:spacing w:before="60"/>
        <w:jc w:val="center"/>
        <w:rPr>
          <w:rFonts w:ascii="Arial" w:hAnsi="Arial"/>
          <w:b/>
        </w:rPr>
      </w:pPr>
      <w:r w:rsidRPr="00EC61C3">
        <w:rPr>
          <w:rFonts w:ascii="Arial" w:hAnsi="Arial"/>
          <w:b/>
        </w:rPr>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379C" w:rsidRPr="00EC61C3" w14:paraId="3C6E4B74"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360D4A83" w14:textId="77777777" w:rsidR="00B9379C" w:rsidRPr="00EC61C3" w:rsidRDefault="00B9379C" w:rsidP="00B9379C">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36F0515E"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B9379C" w:rsidRPr="00EC61C3" w14:paraId="39C0652B"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E5185D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8888E1A"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LTE FDD, NR 15 kHz SSB SCS, 10 MHz bandwidth, FDD duplex mode</w:t>
            </w:r>
          </w:p>
        </w:tc>
      </w:tr>
      <w:tr w:rsidR="00B9379C" w:rsidRPr="00EC61C3" w14:paraId="2BED5904"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24F607C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D951904"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LTE FDD, NR 15 kHz SSB SCS, 10 MHz bandwidth, TDD duplex mode</w:t>
            </w:r>
          </w:p>
        </w:tc>
      </w:tr>
      <w:tr w:rsidR="00B9379C" w:rsidRPr="00EC61C3" w14:paraId="7D02CD1E"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B7CA88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859EDC1" w14:textId="77777777" w:rsidR="00B9379C" w:rsidRPr="00EC61C3" w:rsidRDefault="00B9379C" w:rsidP="00B9379C">
            <w:pPr>
              <w:pStyle w:val="TAL"/>
            </w:pPr>
            <w:r w:rsidRPr="00835C41">
              <w:t>LTE FDD, NR 30 kHz SSB SCS, 40 MHz bandwidth, TDD duplex mode</w:t>
            </w:r>
          </w:p>
        </w:tc>
      </w:tr>
      <w:tr w:rsidR="00B9379C" w:rsidRPr="00EC61C3" w14:paraId="2793A62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F83E71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2454C7A" w14:textId="77777777" w:rsidR="00B9379C" w:rsidRPr="00EC61C3" w:rsidRDefault="00B9379C" w:rsidP="00B9379C">
            <w:pPr>
              <w:pStyle w:val="TAL"/>
            </w:pPr>
            <w:r w:rsidRPr="00835C41">
              <w:t>LTE TDD, NR 15 kHz SSB SCS, 10 MHz bandwidth, FDD duplex mode</w:t>
            </w:r>
          </w:p>
        </w:tc>
      </w:tr>
      <w:tr w:rsidR="00B9379C" w:rsidRPr="00EC61C3" w14:paraId="1106B985"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65B25F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1CBC30D" w14:textId="77777777" w:rsidR="00B9379C" w:rsidRPr="00EC61C3" w:rsidRDefault="00B9379C" w:rsidP="00B9379C">
            <w:pPr>
              <w:pStyle w:val="TAL"/>
            </w:pPr>
            <w:r w:rsidRPr="00835C41">
              <w:t>LTE TDD, NR 15 kHz SSB SCS, 10 MHz bandwidth, TDD duplex mode</w:t>
            </w:r>
          </w:p>
        </w:tc>
      </w:tr>
      <w:tr w:rsidR="00B9379C" w:rsidRPr="00EC61C3" w14:paraId="311EB8D3"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A07D71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9D37AE7" w14:textId="77777777" w:rsidR="00B9379C" w:rsidRPr="00EC61C3" w:rsidRDefault="00B9379C" w:rsidP="00B9379C">
            <w:pPr>
              <w:pStyle w:val="TAL"/>
            </w:pPr>
            <w:r w:rsidRPr="00835C41">
              <w:t>LTE TDD, NR 30 kHz SSB SCS, 40 MHz bandwidth, TDD duplex mode</w:t>
            </w:r>
          </w:p>
        </w:tc>
      </w:tr>
      <w:tr w:rsidR="00B9379C" w:rsidRPr="00EC61C3" w14:paraId="0CE609B2"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02A54661"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1989B4E8" w14:textId="77777777" w:rsidR="00B9379C" w:rsidRPr="00EC61C3" w:rsidRDefault="00B9379C" w:rsidP="00B9379C">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52EDEE91" w14:textId="77777777" w:rsidR="00B9379C" w:rsidRPr="00EC61C3" w:rsidRDefault="00B9379C" w:rsidP="00B9379C">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tc>
      </w:tr>
    </w:tbl>
    <w:p w14:paraId="700E9D0C" w14:textId="77777777" w:rsidR="00B9379C" w:rsidRPr="00EC61C3" w:rsidRDefault="00B9379C" w:rsidP="00B9379C"/>
    <w:p w14:paraId="7BABB5B7" w14:textId="77777777" w:rsidR="00B9379C" w:rsidRPr="00EC61C3" w:rsidRDefault="00B9379C" w:rsidP="00B9379C">
      <w:pPr>
        <w:keepNext/>
        <w:keepLines/>
        <w:spacing w:before="60"/>
        <w:jc w:val="center"/>
        <w:rPr>
          <w:rFonts w:ascii="Arial" w:hAnsi="Arial"/>
          <w:b/>
        </w:rPr>
      </w:pPr>
      <w:r w:rsidRPr="00EC61C3">
        <w:rPr>
          <w:rFonts w:ascii="Arial" w:hAnsi="Arial"/>
          <w:b/>
        </w:rPr>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22EF570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71E1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FA7F38"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EF74E4"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86417BC"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3B2E2DF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A3ED8"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79D11C"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582DE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4E61E88"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39D645C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6E9A5"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5E5BA0"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EDC632"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19D92111" w14:textId="77777777" w:rsidR="00B9379C" w:rsidRPr="00EC61C3" w:rsidRDefault="00B9379C" w:rsidP="00B9379C">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B9379C" w:rsidRPr="00EC61C3" w14:paraId="2DEC9C35"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06B9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E6B65F3"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3182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833951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5DE5ADF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15DD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5E9F0FA"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CE6191"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A81BAB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0AED3DE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EC2E7"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B97F548"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98B12"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64909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B9379C" w:rsidRPr="00EC61C3" w14:paraId="0015AFEF"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6D466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338635"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B08B74"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BE29FB5"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49D84AA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B1ABF"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0DF0B2"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D7C5F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1D169E5" w14:textId="77777777" w:rsidR="00B9379C" w:rsidRPr="00EC61C3" w:rsidRDefault="00B9379C" w:rsidP="00B9379C">
            <w:pPr>
              <w:rPr>
                <w:rFonts w:ascii="Arial" w:hAnsi="Arial" w:cs="v4.2.0"/>
                <w:sz w:val="18"/>
                <w:lang w:eastAsia="ja-JP"/>
              </w:rPr>
            </w:pPr>
          </w:p>
        </w:tc>
      </w:tr>
      <w:tr w:rsidR="00B9379C" w:rsidRPr="00EC61C3" w14:paraId="26111B2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41DE5" w14:textId="77777777" w:rsidR="00B9379C" w:rsidRPr="00EC61C3" w:rsidRDefault="00B9379C" w:rsidP="00B9379C">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EB8307"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E7D29"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59E44AA9" w14:textId="77777777" w:rsidR="00B9379C" w:rsidRPr="00EC61C3" w:rsidRDefault="00B9379C" w:rsidP="00B9379C">
            <w:pPr>
              <w:keepNext/>
              <w:keepLines/>
              <w:spacing w:after="0" w:line="254" w:lineRule="auto"/>
              <w:rPr>
                <w:rFonts w:ascii="Arial" w:hAnsi="Arial" w:cs="v4.2.0"/>
                <w:sz w:val="18"/>
              </w:rPr>
            </w:pPr>
          </w:p>
        </w:tc>
      </w:tr>
      <w:tr w:rsidR="00B9379C" w:rsidRPr="00EC61C3" w14:paraId="30A2ADA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4B4DE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89399"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33803"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4C8A65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B9379C" w:rsidRPr="00EC61C3" w14:paraId="61E3307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D9DA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6581B"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B31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99447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5C336F9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C70C69"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40769" w14:textId="77777777" w:rsidR="00B9379C" w:rsidRPr="00EC61C3" w:rsidRDefault="00B9379C" w:rsidP="00B9379C">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0D3D3B"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7F2E477" w14:textId="77777777" w:rsidR="00B9379C" w:rsidRPr="00EC61C3" w:rsidRDefault="00B9379C" w:rsidP="00B9379C">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B9379C" w:rsidRPr="00EC61C3" w14:paraId="2DAD90FF"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CBCD6"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5346F"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9663B"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003D27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39A409BE"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A04CD8"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E9B2" w14:textId="77777777" w:rsidR="00B9379C" w:rsidRPr="00EC61C3" w:rsidRDefault="00B9379C" w:rsidP="00B9379C">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2578F"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8E5F99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B9379C" w:rsidRPr="00EC61C3" w14:paraId="06207CEE"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67E3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5B73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817BCA"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76B593"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2DF348B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5769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3B80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6D1D6"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1CBFB5"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351FEB6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A472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8DB3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DC4D5"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C51E15" w14:textId="77777777" w:rsidR="00B9379C" w:rsidRPr="00EC61C3" w:rsidRDefault="00B9379C" w:rsidP="00B9379C">
            <w:pPr>
              <w:keepNext/>
              <w:keepLines/>
              <w:spacing w:after="0" w:line="254" w:lineRule="auto"/>
              <w:rPr>
                <w:rFonts w:ascii="Arial" w:hAnsi="Arial" w:cs="v4.2.0"/>
                <w:sz w:val="18"/>
              </w:rPr>
            </w:pPr>
          </w:p>
        </w:tc>
      </w:tr>
    </w:tbl>
    <w:p w14:paraId="2496140D" w14:textId="77777777" w:rsidR="00B9379C" w:rsidRPr="00EC61C3" w:rsidRDefault="00B9379C" w:rsidP="00B9379C"/>
    <w:p w14:paraId="2C8BFD75" w14:textId="77777777" w:rsidR="00B9379C" w:rsidRPr="00EC61C3" w:rsidRDefault="00B9379C" w:rsidP="00B9379C">
      <w:pPr>
        <w:keepNext/>
        <w:keepLines/>
        <w:spacing w:before="60"/>
        <w:jc w:val="center"/>
        <w:rPr>
          <w:rFonts w:ascii="Arial" w:hAnsi="Arial"/>
          <w:b/>
        </w:rPr>
      </w:pPr>
      <w:r w:rsidRPr="00EC61C3">
        <w:rPr>
          <w:rFonts w:ascii="Arial" w:hAnsi="Arial" w:cs="v4.2.0"/>
          <w:b/>
        </w:rPr>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B9379C" w:rsidRPr="00EC61C3" w14:paraId="2B34652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8736F7"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B5463D2"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F862AB5" w14:textId="77777777" w:rsidR="00B9379C" w:rsidRPr="00EC61C3" w:rsidRDefault="00B9379C" w:rsidP="00B9379C">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19213D2B"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Cell 3</w:t>
            </w:r>
          </w:p>
        </w:tc>
      </w:tr>
      <w:tr w:rsidR="00B9379C" w:rsidRPr="00EC61C3" w14:paraId="12973DC3"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A3EE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DECB9D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A1C88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B9379C" w:rsidRPr="00EC61C3" w14:paraId="784C514E"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F291D55"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57284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5B058C5"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94A73E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FDD</w:t>
            </w:r>
          </w:p>
        </w:tc>
      </w:tr>
      <w:tr w:rsidR="00B9379C" w:rsidRPr="00EC61C3" w14:paraId="2A3B9C4D"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2D823FC" w14:textId="77777777" w:rsidR="00B9379C" w:rsidRPr="00EC61C3" w:rsidRDefault="00B9379C" w:rsidP="00B9379C">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E93DC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F312B2"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620FAA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TDD</w:t>
            </w:r>
          </w:p>
        </w:tc>
      </w:tr>
      <w:tr w:rsidR="00B9379C" w:rsidRPr="00EC61C3" w14:paraId="4DD047E4"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BE7F71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FEDAE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21074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620A7C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Not Applicable</w:t>
            </w:r>
          </w:p>
        </w:tc>
      </w:tr>
      <w:tr w:rsidR="00B9379C" w:rsidRPr="00EC61C3" w14:paraId="39387E2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A62D92F"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32B45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E6140"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D25ABB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TDDConf.1.1</w:t>
            </w:r>
          </w:p>
        </w:tc>
      </w:tr>
      <w:tr w:rsidR="00B9379C" w:rsidRPr="00EC61C3" w14:paraId="3551936C"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74CFB6E"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56938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7C4AA"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F0A75F" w14:textId="77777777" w:rsidR="00B9379C" w:rsidRPr="00EC61C3" w:rsidRDefault="00B9379C" w:rsidP="00B9379C">
            <w:pPr>
              <w:keepNext/>
              <w:keepLines/>
              <w:spacing w:after="0" w:line="254" w:lineRule="auto"/>
              <w:jc w:val="center"/>
              <w:rPr>
                <w:rFonts w:ascii="Arial" w:hAnsi="Arial" w:cs="Arial"/>
                <w:sz w:val="18"/>
              </w:rPr>
            </w:pPr>
            <w:r w:rsidRPr="00835C41">
              <w:rPr>
                <w:rFonts w:ascii="Arial" w:hAnsi="Arial" w:cs="Arial"/>
                <w:sz w:val="18"/>
              </w:rPr>
              <w:t>TDDConf.2.1</w:t>
            </w:r>
          </w:p>
        </w:tc>
      </w:tr>
      <w:tr w:rsidR="00B9379C" w:rsidRPr="00EC61C3" w14:paraId="2C57D7D4"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5915AA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4F3F9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46460F"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FAA9FA" w14:textId="77777777" w:rsidR="00B9379C" w:rsidRPr="00EC61C3" w:rsidRDefault="00B9379C" w:rsidP="00B9379C">
            <w:pPr>
              <w:keepNext/>
              <w:keepLines/>
              <w:spacing w:after="0" w:line="254" w:lineRule="auto"/>
              <w:jc w:val="center"/>
              <w:rPr>
                <w:rFonts w:ascii="Arial" w:eastAsia="Malgun Gothic" w:hAnsi="Arial" w:cs="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379C" w:rsidRPr="00EC61C3" w14:paraId="329D432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FFAB2B"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56719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501641"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1728D22" w14:textId="77777777" w:rsidR="00B9379C" w:rsidRPr="00EC61C3" w:rsidRDefault="00B9379C" w:rsidP="00B9379C">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379C" w:rsidRPr="00EC61C3" w14:paraId="70B68F6D"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6269F16"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B2005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49C72"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B27EC9" w14:textId="77777777" w:rsidR="00B9379C" w:rsidRPr="00EC61C3" w:rsidRDefault="00B9379C" w:rsidP="00B9379C">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40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w:t>
            </w:r>
          </w:p>
        </w:tc>
      </w:tr>
      <w:tr w:rsidR="00B9379C" w:rsidRPr="00EC61C3" w14:paraId="7EAD1719"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A9417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640FEE5"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7F656B" w14:textId="77777777" w:rsidR="00B9379C" w:rsidRPr="00EC61C3" w:rsidRDefault="00B9379C" w:rsidP="00B9379C">
            <w:pPr>
              <w:keepNext/>
              <w:keepLines/>
              <w:spacing w:after="0" w:line="254" w:lineRule="auto"/>
              <w:jc w:val="center"/>
              <w:rPr>
                <w:rFonts w:ascii="Arial" w:hAnsi="Arial"/>
                <w:sz w:val="18"/>
              </w:rPr>
            </w:pPr>
            <w:r w:rsidRPr="00EC61C3">
              <w:rPr>
                <w:rFonts w:ascii="Arial" w:hAnsi="Arial" w:cs="v4.2.0"/>
                <w:sz w:val="18"/>
                <w:lang w:eastAsia="zh-CN"/>
              </w:rPr>
              <w:t>1, 2</w:t>
            </w:r>
          </w:p>
        </w:tc>
        <w:tc>
          <w:tcPr>
            <w:tcW w:w="2268" w:type="dxa"/>
            <w:tcBorders>
              <w:top w:val="single" w:sz="4" w:space="0" w:color="auto"/>
              <w:left w:val="single" w:sz="4" w:space="0" w:color="auto"/>
              <w:bottom w:val="single" w:sz="4" w:space="0" w:color="auto"/>
              <w:right w:val="single" w:sz="4" w:space="0" w:color="auto"/>
            </w:tcBorders>
            <w:hideMark/>
          </w:tcPr>
          <w:p w14:paraId="206285A0"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B9379C" w:rsidRPr="00EC61C3" w14:paraId="55B94F2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15C215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77681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E1D6C9"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BF9A3F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14882F"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B9379C" w:rsidRPr="00EC61C3" w14:paraId="736A2FBA"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11EBACD"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F11B5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1F242"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A77CCE"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6BD8D4" w14:textId="77777777" w:rsidR="00B9379C" w:rsidRPr="00EC61C3" w:rsidRDefault="00B9379C" w:rsidP="00B9379C">
            <w:pPr>
              <w:spacing w:after="0"/>
              <w:rPr>
                <w:rFonts w:ascii="Arial" w:hAnsi="Arial" w:cs="v4.2.0"/>
                <w:sz w:val="18"/>
                <w:lang w:eastAsia="zh-CN"/>
              </w:rPr>
            </w:pPr>
          </w:p>
        </w:tc>
      </w:tr>
      <w:tr w:rsidR="00B9379C" w:rsidRPr="00EC61C3" w14:paraId="7578812F"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B5F65E"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B96179"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D12F5"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2D1D17"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C1DE43" w14:textId="77777777" w:rsidR="00B9379C" w:rsidRPr="00EC61C3" w:rsidRDefault="00B9379C" w:rsidP="00B9379C">
            <w:pPr>
              <w:spacing w:after="0"/>
              <w:rPr>
                <w:rFonts w:ascii="Arial" w:hAnsi="Arial" w:cs="v4.2.0"/>
                <w:sz w:val="18"/>
                <w:lang w:eastAsia="zh-CN"/>
              </w:rPr>
            </w:pPr>
          </w:p>
        </w:tc>
      </w:tr>
      <w:tr w:rsidR="00B9379C" w:rsidRPr="00EC61C3" w14:paraId="624B82F0"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B00E7E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CD5E4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A605E8"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53D7FC0"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5AED39"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B9379C" w:rsidRPr="00EC61C3" w14:paraId="02C6160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EB2C39"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0C43E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69DEF"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35B49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5CD0E2" w14:textId="77777777" w:rsidR="00B9379C" w:rsidRPr="00EC61C3" w:rsidRDefault="00B9379C" w:rsidP="00B9379C">
            <w:pPr>
              <w:spacing w:after="0"/>
              <w:rPr>
                <w:rFonts w:ascii="Arial" w:hAnsi="Arial" w:cs="v4.2.0"/>
                <w:sz w:val="18"/>
                <w:lang w:eastAsia="zh-CN"/>
              </w:rPr>
            </w:pPr>
          </w:p>
        </w:tc>
      </w:tr>
      <w:tr w:rsidR="00B9379C" w:rsidRPr="00EC61C3" w14:paraId="3E9D3481"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48505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3F7AE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B5B42"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C8D1FB"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2C96AC" w14:textId="77777777" w:rsidR="00B9379C" w:rsidRPr="00EC61C3" w:rsidRDefault="00B9379C" w:rsidP="00B9379C">
            <w:pPr>
              <w:spacing w:after="0"/>
              <w:rPr>
                <w:rFonts w:ascii="Arial" w:hAnsi="Arial" w:cs="v4.2.0"/>
                <w:sz w:val="18"/>
                <w:lang w:eastAsia="zh-CN"/>
              </w:rPr>
            </w:pPr>
          </w:p>
        </w:tc>
      </w:tr>
      <w:tr w:rsidR="00B9379C" w:rsidRPr="00EC61C3" w14:paraId="6F51DEF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FF4019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EEF28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DBD121"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EF2CAE2"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35E2F86" w14:textId="77777777" w:rsidR="00B9379C" w:rsidRPr="00EC61C3" w:rsidRDefault="00B9379C" w:rsidP="00B9379C">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B9379C" w:rsidRPr="00EC61C3" w14:paraId="546D0E66"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E3F89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C53FC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C9D9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A6A41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15F0DD78" w14:textId="77777777" w:rsidR="00B9379C" w:rsidRPr="00EC61C3" w:rsidRDefault="00B9379C" w:rsidP="00B9379C">
            <w:pPr>
              <w:spacing w:after="0"/>
              <w:rPr>
                <w:rFonts w:ascii="Arial" w:hAnsi="Arial" w:cs="v4.2.0"/>
                <w:sz w:val="18"/>
                <w:lang w:eastAsia="zh-CN"/>
              </w:rPr>
            </w:pPr>
          </w:p>
        </w:tc>
      </w:tr>
      <w:tr w:rsidR="00B9379C" w:rsidRPr="00EC61C3" w14:paraId="76D3E03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6CE35AB"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EDE06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78073"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97A739"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6FF721AD" w14:textId="77777777" w:rsidR="00B9379C" w:rsidRPr="00EC61C3" w:rsidRDefault="00B9379C" w:rsidP="00B9379C">
            <w:pPr>
              <w:spacing w:after="0"/>
              <w:rPr>
                <w:rFonts w:ascii="Arial" w:hAnsi="Arial" w:cs="v4.2.0"/>
                <w:sz w:val="18"/>
                <w:lang w:eastAsia="zh-CN"/>
              </w:rPr>
            </w:pPr>
          </w:p>
        </w:tc>
      </w:tr>
      <w:tr w:rsidR="00B9379C" w:rsidRPr="00EC61C3" w14:paraId="7472F6A6"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94E375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lastRenderedPageBreak/>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ADBA7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D7CB2A"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099D2DC"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83B427F" w14:textId="77777777" w:rsidR="00B9379C" w:rsidRPr="00EC61C3" w:rsidRDefault="00B9379C" w:rsidP="00B9379C">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B9379C" w:rsidRPr="00EC61C3" w14:paraId="065A235A"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96D2973"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DC176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A1F7B"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16AEE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402863" w14:textId="77777777" w:rsidR="00B9379C" w:rsidRPr="00EC61C3" w:rsidRDefault="00B9379C" w:rsidP="00B9379C">
            <w:pPr>
              <w:spacing w:after="0"/>
              <w:rPr>
                <w:rFonts w:ascii="Arial" w:hAnsi="Arial" w:cs="v4.2.0"/>
                <w:sz w:val="18"/>
                <w:lang w:eastAsia="zh-CN"/>
              </w:rPr>
            </w:pPr>
          </w:p>
        </w:tc>
      </w:tr>
      <w:tr w:rsidR="00B9379C" w:rsidRPr="00EC61C3" w14:paraId="6B255B16"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0AEED0"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78877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1BB45"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AA1438"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D66D22" w14:textId="77777777" w:rsidR="00B9379C" w:rsidRPr="00EC61C3" w:rsidRDefault="00B9379C" w:rsidP="00B9379C">
            <w:pPr>
              <w:spacing w:after="0"/>
              <w:rPr>
                <w:rFonts w:ascii="Arial" w:hAnsi="Arial" w:cs="v4.2.0"/>
                <w:sz w:val="18"/>
                <w:lang w:eastAsia="zh-CN"/>
              </w:rPr>
            </w:pPr>
          </w:p>
        </w:tc>
      </w:tr>
      <w:tr w:rsidR="00B9379C" w:rsidRPr="00EC61C3" w14:paraId="1D35C32E"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3243B81"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0B758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A9196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C3F8DF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379C" w:rsidRPr="00EC61C3" w14:paraId="388D3553"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8D77A8" w14:textId="77777777" w:rsidR="00B9379C" w:rsidRPr="00EC61C3" w:rsidRDefault="00B9379C" w:rsidP="00B9379C">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34277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C073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0D4E9A"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379C" w:rsidRPr="00EC61C3" w14:paraId="7C70E124"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C4380A7" w14:textId="77777777" w:rsidR="00B9379C" w:rsidRPr="00EC61C3" w:rsidRDefault="00B9379C" w:rsidP="00B9379C">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AB55C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71F65"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84C2694"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379C" w:rsidRPr="00EC61C3" w14:paraId="068DC91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17A191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2065B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EBBEDB"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059E11"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B9379C" w:rsidRPr="00EC61C3" w14:paraId="3798935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686C2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0A8E48"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011FC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2CAA92"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379C" w:rsidRPr="00EC61C3" w14:paraId="19479F2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59EE9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23CDB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870E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300BF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379C" w:rsidRPr="00EC61C3" w14:paraId="0ED55AA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B088C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7B5729"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CBB44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DCF2542"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B9379C" w:rsidRPr="00EC61C3" w14:paraId="7BD6ACC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036DF2"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9D960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0B44E"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261C531"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379C" w:rsidRPr="00EC61C3" w14:paraId="7B092E7E"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AE8503"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31C2A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505D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BDD109" w14:textId="084F591B" w:rsidR="00B9379C" w:rsidRPr="00EC61C3" w:rsidRDefault="00B9379C" w:rsidP="00B9379C">
            <w:pPr>
              <w:keepNext/>
              <w:keepLines/>
              <w:spacing w:after="0" w:line="254" w:lineRule="auto"/>
              <w:jc w:val="center"/>
              <w:rPr>
                <w:rFonts w:ascii="Arial" w:hAnsi="Arial" w:cs="Arial"/>
                <w:sz w:val="18"/>
                <w:szCs w:val="16"/>
                <w:lang w:eastAsia="zh-CN"/>
              </w:rPr>
            </w:pPr>
            <w:ins w:id="6" w:author="Huawei" w:date="2021-04-26T10:46:00Z">
              <w:r w:rsidRPr="00B9379C">
                <w:rPr>
                  <w:rFonts w:ascii="Arial" w:hAnsi="Arial" w:cs="Arial"/>
                  <w:sz w:val="18"/>
                  <w:szCs w:val="16"/>
                  <w:lang w:eastAsia="zh-CN"/>
                </w:rPr>
                <w:t>CCR.2.3 TDD</w:t>
              </w:r>
            </w:ins>
            <w:del w:id="7" w:author="Huawei" w:date="2021-04-26T10:46:00Z">
              <w:r w:rsidRPr="00EC61C3" w:rsidDel="00B9379C">
                <w:rPr>
                  <w:rFonts w:ascii="Arial" w:hAnsi="Arial" w:cs="Arial"/>
                  <w:sz w:val="18"/>
                  <w:szCs w:val="16"/>
                  <w:lang w:eastAsia="zh-CN"/>
                </w:rPr>
                <w:delText>CCR.2.1 TDD</w:delText>
              </w:r>
            </w:del>
          </w:p>
        </w:tc>
      </w:tr>
      <w:tr w:rsidR="00B9379C" w:rsidRPr="00EC61C3" w14:paraId="45612430"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498B0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266DA0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EC6A2D2"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szCs w:val="16"/>
                <w:lang w:eastAsia="zh-CN"/>
              </w:rPr>
              <w:t>OP.1</w:t>
            </w:r>
          </w:p>
        </w:tc>
      </w:tr>
      <w:tr w:rsidR="00B9379C" w:rsidRPr="00EC61C3" w14:paraId="59D61736"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B60D5F" w14:textId="77777777" w:rsidR="00B9379C" w:rsidRPr="00EC61C3" w:rsidRDefault="00B9379C" w:rsidP="00B9379C">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2BB75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2926AAC1" w14:textId="77777777" w:rsidR="00B9379C" w:rsidRPr="00EC61C3" w:rsidRDefault="00B9379C" w:rsidP="00B9379C">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B716FAD"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379C" w:rsidRPr="00EC61C3" w14:paraId="13E05D08"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456AE2" w14:textId="77777777" w:rsidR="00B9379C" w:rsidRPr="00EC61C3" w:rsidRDefault="00B9379C" w:rsidP="00B9379C">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2201A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6E558" w14:textId="77777777" w:rsidR="00B9379C" w:rsidRPr="00EC61C3" w:rsidRDefault="00B9379C" w:rsidP="00B9379C">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FB9543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379C" w:rsidRPr="00EC61C3" w14:paraId="1A2403E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5DC557"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25684E62"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D93CC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SMTC.1</w:t>
            </w:r>
          </w:p>
        </w:tc>
      </w:tr>
      <w:tr w:rsidR="00B9379C" w:rsidRPr="00EC61C3" w14:paraId="1D9C393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2B76AD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89DE5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2122B626"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BB298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TRS.1.1 FDD</w:t>
            </w:r>
          </w:p>
        </w:tc>
      </w:tr>
      <w:tr w:rsidR="00B9379C" w:rsidRPr="00EC61C3" w14:paraId="1839508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D4BBB37"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59E45B"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C9A337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2B4AC0D"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TRS.1.1 TDD</w:t>
            </w:r>
          </w:p>
        </w:tc>
      </w:tr>
      <w:tr w:rsidR="00B9379C" w:rsidRPr="00EC61C3" w14:paraId="3E866DC5"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D24059"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FB8E38"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A8BC5CB"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F2FF99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TRS.1.2 TDD</w:t>
            </w:r>
          </w:p>
        </w:tc>
      </w:tr>
      <w:tr w:rsidR="00B9379C" w:rsidRPr="00EC61C3" w14:paraId="10BBD355"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2DF19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99EB38"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E1BA7C"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1x2</w:t>
            </w:r>
          </w:p>
        </w:tc>
      </w:tr>
      <w:tr w:rsidR="00B9379C" w:rsidRPr="00EC61C3" w14:paraId="060CDCA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A724C5"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73A589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4651CC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AWGN</w:t>
            </w:r>
          </w:p>
        </w:tc>
      </w:tr>
      <w:tr w:rsidR="00B9379C" w:rsidRPr="00EC61C3" w14:paraId="0F6CEA78"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7A940B"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8E3082"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4E79BC8"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450161C"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B9379C" w:rsidRPr="00EC61C3" w14:paraId="3986662C"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6BBD35"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467C43"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19E04B"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BE81CD" w14:textId="77777777" w:rsidR="00B9379C" w:rsidRPr="00EC61C3" w:rsidRDefault="00B9379C" w:rsidP="00B9379C">
            <w:pPr>
              <w:spacing w:after="0"/>
              <w:rPr>
                <w:rFonts w:ascii="Arial" w:hAnsi="Arial" w:cs="v4.2.0"/>
                <w:sz w:val="18"/>
                <w:lang w:eastAsia="zh-CN"/>
              </w:rPr>
            </w:pPr>
          </w:p>
        </w:tc>
      </w:tr>
      <w:tr w:rsidR="00B9379C" w:rsidRPr="00EC61C3" w14:paraId="3E7A495F"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A7182"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18C06"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55AF7F"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3A9BDE" w14:textId="77777777" w:rsidR="00B9379C" w:rsidRPr="00EC61C3" w:rsidRDefault="00B9379C" w:rsidP="00B9379C">
            <w:pPr>
              <w:spacing w:after="0"/>
              <w:rPr>
                <w:rFonts w:ascii="Arial" w:hAnsi="Arial" w:cs="v4.2.0"/>
                <w:sz w:val="18"/>
                <w:lang w:eastAsia="zh-CN"/>
              </w:rPr>
            </w:pPr>
          </w:p>
        </w:tc>
      </w:tr>
      <w:tr w:rsidR="00B9379C" w:rsidRPr="00EC61C3" w14:paraId="62CD8EB6"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5DA46A"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96DB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73056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A25CC4" w14:textId="77777777" w:rsidR="00B9379C" w:rsidRPr="00EC61C3" w:rsidRDefault="00B9379C" w:rsidP="00B9379C">
            <w:pPr>
              <w:spacing w:after="0"/>
              <w:rPr>
                <w:rFonts w:ascii="Arial" w:hAnsi="Arial" w:cs="v4.2.0"/>
                <w:sz w:val="18"/>
                <w:lang w:eastAsia="zh-CN"/>
              </w:rPr>
            </w:pPr>
          </w:p>
        </w:tc>
      </w:tr>
      <w:tr w:rsidR="00B9379C" w:rsidRPr="00EC61C3" w14:paraId="0FD46A5E"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E8CF3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1FE1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5DB065"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44DCB8" w14:textId="77777777" w:rsidR="00B9379C" w:rsidRPr="00EC61C3" w:rsidRDefault="00B9379C" w:rsidP="00B9379C">
            <w:pPr>
              <w:spacing w:after="0"/>
              <w:rPr>
                <w:rFonts w:ascii="Arial" w:hAnsi="Arial" w:cs="v4.2.0"/>
                <w:sz w:val="18"/>
                <w:lang w:eastAsia="zh-CN"/>
              </w:rPr>
            </w:pPr>
          </w:p>
        </w:tc>
      </w:tr>
      <w:tr w:rsidR="00B9379C" w:rsidRPr="00EC61C3" w14:paraId="70EB184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0164C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4DF5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7908C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51F9DA" w14:textId="77777777" w:rsidR="00B9379C" w:rsidRPr="00EC61C3" w:rsidRDefault="00B9379C" w:rsidP="00B9379C">
            <w:pPr>
              <w:spacing w:after="0"/>
              <w:rPr>
                <w:rFonts w:ascii="Arial" w:hAnsi="Arial" w:cs="v4.2.0"/>
                <w:sz w:val="18"/>
                <w:lang w:eastAsia="zh-CN"/>
              </w:rPr>
            </w:pPr>
          </w:p>
        </w:tc>
      </w:tr>
      <w:tr w:rsidR="00B9379C" w:rsidRPr="00EC61C3" w14:paraId="7CF0C91B"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1048C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47EB7"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3E0175"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CAAA36" w14:textId="77777777" w:rsidR="00B9379C" w:rsidRPr="00EC61C3" w:rsidRDefault="00B9379C" w:rsidP="00B9379C">
            <w:pPr>
              <w:spacing w:after="0"/>
              <w:rPr>
                <w:rFonts w:ascii="Arial" w:hAnsi="Arial" w:cs="v4.2.0"/>
                <w:sz w:val="18"/>
                <w:lang w:eastAsia="zh-CN"/>
              </w:rPr>
            </w:pPr>
          </w:p>
        </w:tc>
      </w:tr>
      <w:tr w:rsidR="00B9379C" w:rsidRPr="00EC61C3" w14:paraId="393FDC90"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01BCD"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75F37"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AC8F5A"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046FC0" w14:textId="77777777" w:rsidR="00B9379C" w:rsidRPr="00EC61C3" w:rsidRDefault="00B9379C" w:rsidP="00B9379C">
            <w:pPr>
              <w:spacing w:after="0"/>
              <w:rPr>
                <w:rFonts w:ascii="Arial" w:hAnsi="Arial" w:cs="v4.2.0"/>
                <w:sz w:val="18"/>
                <w:lang w:eastAsia="zh-CN"/>
              </w:rPr>
            </w:pPr>
          </w:p>
        </w:tc>
      </w:tr>
      <w:tr w:rsidR="00B9379C" w:rsidRPr="00EC61C3" w14:paraId="67E7984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FD428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EE494"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C3D4F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CCC67E" w14:textId="77777777" w:rsidR="00B9379C" w:rsidRPr="00EC61C3" w:rsidRDefault="00B9379C" w:rsidP="00B9379C">
            <w:pPr>
              <w:spacing w:after="0"/>
              <w:rPr>
                <w:rFonts w:ascii="Arial" w:hAnsi="Arial" w:cs="v4.2.0"/>
                <w:sz w:val="18"/>
                <w:lang w:eastAsia="zh-CN"/>
              </w:rPr>
            </w:pPr>
          </w:p>
        </w:tc>
      </w:tr>
      <w:tr w:rsidR="00B9379C" w:rsidRPr="00EC61C3" w14:paraId="00D2E7F8"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ABB9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E8B1567"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8C0D4D5"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68B19CA2" w14:textId="77777777" w:rsidR="00B9379C" w:rsidRPr="00EC61C3" w:rsidRDefault="00B9379C" w:rsidP="00B9379C">
            <w:pPr>
              <w:keepNext/>
              <w:keepLines/>
              <w:spacing w:after="0" w:line="254" w:lineRule="auto"/>
              <w:jc w:val="center"/>
              <w:rPr>
                <w:rFonts w:ascii="Arial" w:hAnsi="Arial" w:cs="Arial"/>
                <w:sz w:val="18"/>
              </w:rPr>
            </w:pPr>
            <w:r w:rsidRPr="00835C41">
              <w:rPr>
                <w:rFonts w:ascii="Arial" w:hAnsi="Arial" w:cs="Arial"/>
                <w:sz w:val="18"/>
              </w:rPr>
              <w:t>-104</w:t>
            </w:r>
          </w:p>
        </w:tc>
      </w:tr>
      <w:tr w:rsidR="00B9379C" w:rsidRPr="00EC61C3" w14:paraId="599FDC15"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9C4E6"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5A3810D"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C9A9854"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11D2A8BC"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-87</w:t>
            </w:r>
          </w:p>
        </w:tc>
      </w:tr>
      <w:tr w:rsidR="00B9379C" w:rsidRPr="00EC61C3" w14:paraId="74DE29E7"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AFCC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A502E6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11092D6"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03DDF3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17</w:t>
            </w:r>
          </w:p>
        </w:tc>
      </w:tr>
      <w:tr w:rsidR="00B9379C" w:rsidRPr="00EC61C3" w14:paraId="2FCC605E" w14:textId="77777777" w:rsidTr="00B9379C">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FA727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806EAB7"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C676F5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5727E015"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17</w:t>
            </w:r>
          </w:p>
        </w:tc>
      </w:tr>
      <w:tr w:rsidR="00B9379C" w:rsidRPr="00EC61C3" w14:paraId="4FE6256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99CEB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9C10C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73C9B6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w:t>
            </w:r>
          </w:p>
          <w:p w14:paraId="1B21A01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740799F9"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62AADCD1"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-58.96</w:t>
            </w:r>
          </w:p>
        </w:tc>
      </w:tr>
      <w:tr w:rsidR="00B9379C" w:rsidRPr="00EC61C3" w14:paraId="0C4A8C7E"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35B456"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5431D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4709D755"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w:t>
            </w:r>
          </w:p>
          <w:p w14:paraId="5F96AEDE"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32BF766E"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762F367F"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-52.86</w:t>
            </w:r>
          </w:p>
        </w:tc>
      </w:tr>
      <w:tr w:rsidR="00B9379C" w:rsidRPr="00EC61C3" w14:paraId="32335B91" w14:textId="77777777" w:rsidTr="00B9379C">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2FC760C"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4A496DA5"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7E00311F"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68697ED3" w14:textId="77777777" w:rsidR="00B9379C" w:rsidRPr="00EC61C3" w:rsidRDefault="00B9379C" w:rsidP="00B9379C">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774C8744" w14:textId="77777777" w:rsidR="00B9379C" w:rsidRPr="00EC61C3" w:rsidRDefault="00B9379C" w:rsidP="00B9379C">
      <w:pPr>
        <w:ind w:left="568" w:hanging="284"/>
        <w:rPr>
          <w:snapToGrid w:val="0"/>
          <w:lang w:eastAsia="zh-CN"/>
        </w:rPr>
      </w:pPr>
    </w:p>
    <w:p w14:paraId="4DEE2161" w14:textId="77777777" w:rsidR="00B9379C" w:rsidRPr="00EC61C3" w:rsidRDefault="00B9379C" w:rsidP="00B9379C">
      <w:pPr>
        <w:pStyle w:val="6"/>
        <w:rPr>
          <w:rFonts w:eastAsia="MS Mincho"/>
        </w:rPr>
      </w:pPr>
      <w:bookmarkStart w:id="8" w:name="_Toc535476235"/>
      <w:r w:rsidRPr="00EC61C3">
        <w:rPr>
          <w:rFonts w:eastAsia="MS Mincho"/>
        </w:rPr>
        <w:t>A.4.5.6.1.2.2</w:t>
      </w:r>
      <w:r w:rsidRPr="00EC61C3">
        <w:rPr>
          <w:rFonts w:eastAsia="MS Mincho"/>
        </w:rPr>
        <w:tab/>
        <w:t>Test Requirements</w:t>
      </w:r>
      <w:bookmarkEnd w:id="8"/>
    </w:p>
    <w:p w14:paraId="438372CF" w14:textId="77777777" w:rsidR="00B9379C" w:rsidRPr="00835C41" w:rsidRDefault="00B9379C" w:rsidP="00B9379C">
      <w:pPr>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w:t>
      </w:r>
    </w:p>
    <w:p w14:paraId="24D8509C" w14:textId="77777777" w:rsidR="00B9379C" w:rsidRPr="00835C41" w:rsidRDefault="00B9379C" w:rsidP="00B9379C">
      <w:pPr>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w:t>
      </w:r>
    </w:p>
    <w:p w14:paraId="1999293F" w14:textId="77777777" w:rsidR="00B9379C" w:rsidRPr="00835C41" w:rsidRDefault="00B9379C" w:rsidP="00B9379C">
      <w:pPr>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23D00EAF" w14:textId="77777777" w:rsidR="00B9379C" w:rsidRPr="00835C41" w:rsidRDefault="00B9379C" w:rsidP="00B9379C">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835C41">
        <w:rPr>
          <w:i/>
          <w:lang w:eastAsia="zh-CN"/>
        </w:rPr>
        <w:t>T</w:t>
      </w:r>
      <w:r w:rsidRPr="00835C41">
        <w:rPr>
          <w:i/>
          <w:vertAlign w:val="subscript"/>
          <w:lang w:eastAsia="zh-CN"/>
        </w:rPr>
        <w:t>BWPswitchDelay</w:t>
      </w:r>
      <w:r w:rsidRPr="00835C41">
        <w:rPr>
          <w:lang w:eastAsia="zh-CN"/>
        </w:rPr>
        <w:t xml:space="preserve"> defined in Table 8.6.2-1.</w:t>
      </w:r>
    </w:p>
    <w:p w14:paraId="7FD01D45" w14:textId="77777777" w:rsidR="00B9379C" w:rsidRPr="00835C41" w:rsidRDefault="00B9379C" w:rsidP="00B9379C">
      <w:pPr>
        <w:rPr>
          <w:lang w:eastAsia="zh-CN"/>
        </w:rPr>
      </w:pPr>
      <w:r w:rsidRPr="00835C41">
        <w:rPr>
          <w:lang w:eastAsia="zh-CN"/>
        </w:rPr>
        <w:lastRenderedPageBreak/>
        <w:t>All of the above test requirements shall be fulfilled in order for the observed PSCell active BWP switch delay to be counted as correct.</w:t>
      </w:r>
    </w:p>
    <w:p w14:paraId="6DFFEE21" w14:textId="77777777" w:rsidR="00B9379C" w:rsidRPr="00835C41" w:rsidRDefault="00B9379C" w:rsidP="00B9379C">
      <w:r w:rsidRPr="00835C41">
        <w:t>The rate of correct events observed during repeated tests shall be at least 90%.</w:t>
      </w:r>
    </w:p>
    <w:p w14:paraId="0E5F50D1" w14:textId="77777777" w:rsidR="00B9379C" w:rsidRPr="00835C41" w:rsidRDefault="00B9379C" w:rsidP="00B9379C">
      <w:pPr>
        <w:rPr>
          <w:lang w:eastAsia="zh-CN"/>
        </w:rPr>
      </w:pPr>
      <w:r w:rsidRPr="00835C41">
        <w:rPr>
          <w:lang w:eastAsia="zh-CN"/>
        </w:rPr>
        <w:t>During T1, the start of the interruption of E-UTRA PCell during PSCell active BWP switch shall not happen outside the BWP switch delay.</w:t>
      </w:r>
    </w:p>
    <w:p w14:paraId="79AC19E5" w14:textId="77777777" w:rsidR="00B9379C" w:rsidRPr="00835C41" w:rsidRDefault="00B9379C" w:rsidP="00B9379C">
      <w:pPr>
        <w:rPr>
          <w:lang w:eastAsia="zh-CN"/>
        </w:rPr>
      </w:pPr>
      <w:r w:rsidRPr="00835C41">
        <w:rPr>
          <w:lang w:eastAsia="zh-CN"/>
        </w:rPr>
        <w:t>During T3, the start of the interruption of E-UTRA PCell during PSCell active BWP switch shall not happen outside the BWP switch delay.</w:t>
      </w:r>
    </w:p>
    <w:p w14:paraId="5A6A5A54" w14:textId="77777777" w:rsidR="00B9379C" w:rsidRPr="00835C41" w:rsidRDefault="00B9379C" w:rsidP="00B9379C">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3D183756" w14:textId="77777777" w:rsidR="00B9379C" w:rsidRPr="00835C41" w:rsidRDefault="00B9379C" w:rsidP="00B9379C">
      <w:pPr>
        <w:rPr>
          <w:lang w:eastAsia="zh-CN"/>
        </w:rPr>
      </w:pPr>
      <w:r w:rsidRPr="00835C41">
        <w:rPr>
          <w:lang w:eastAsia="zh-CN"/>
        </w:rPr>
        <w:t>During T1, the start of the interruption of SCell during PSCell active BWP switch shall not happen outside the BWP switch delay.</w:t>
      </w:r>
    </w:p>
    <w:p w14:paraId="650FAA84" w14:textId="77777777" w:rsidR="00B9379C" w:rsidRPr="00835C41" w:rsidRDefault="00B9379C" w:rsidP="00B9379C">
      <w:pPr>
        <w:rPr>
          <w:lang w:eastAsia="zh-CN"/>
        </w:rPr>
      </w:pPr>
      <w:r w:rsidRPr="00835C41">
        <w:rPr>
          <w:lang w:eastAsia="zh-CN"/>
        </w:rPr>
        <w:t>During T3, the start of the interruption of SCell during PSCell active BWP switch shall not happen outside the BWP switch delay.</w:t>
      </w:r>
    </w:p>
    <w:p w14:paraId="250D86B6" w14:textId="77777777" w:rsidR="00B9379C" w:rsidRPr="00835C41" w:rsidRDefault="00B9379C" w:rsidP="00B9379C">
      <w:pPr>
        <w:rPr>
          <w:lang w:eastAsia="zh-CN"/>
        </w:rPr>
      </w:pPr>
      <w:r w:rsidRPr="00835C41">
        <w:rPr>
          <w:lang w:eastAsia="zh-CN"/>
        </w:rPr>
        <w:t>The interruption of SCell shall not be longer than the interruption duration specified for active BWP switch</w:t>
      </w:r>
      <w:r w:rsidRPr="00835C41">
        <w:t xml:space="preserve"> </w:t>
      </w:r>
      <w:r w:rsidRPr="00835C41">
        <w:rPr>
          <w:lang w:eastAsia="zh-CN"/>
        </w:rPr>
        <w:t>in clause 8.6.2.</w:t>
      </w:r>
    </w:p>
    <w:p w14:paraId="12F5B828" w14:textId="77777777" w:rsidR="00B9379C" w:rsidRPr="00835C41" w:rsidRDefault="00B9379C" w:rsidP="00B9379C">
      <w:pPr>
        <w:rPr>
          <w:lang w:eastAsia="zh-CN"/>
        </w:rPr>
      </w:pPr>
      <w:r w:rsidRPr="00835C41">
        <w:rPr>
          <w:lang w:eastAsia="zh-CN"/>
        </w:rPr>
        <w:t>All of the above test requirements shall be fulfilled in order for the observed E-UTRA PCell and SCell active BWP switch interruption to be counted as correct.</w:t>
      </w:r>
    </w:p>
    <w:p w14:paraId="77A6874E" w14:textId="77777777" w:rsidR="00B9379C" w:rsidRPr="00835C41" w:rsidRDefault="00B9379C" w:rsidP="00B9379C">
      <w:pPr>
        <w:rPr>
          <w:lang w:eastAsia="zh-CN"/>
        </w:rPr>
      </w:pPr>
      <w:r w:rsidRPr="00835C41">
        <w:t>The rate of correct events observed during repeated tests shall be at least 90%.</w:t>
      </w:r>
    </w:p>
    <w:p w14:paraId="4AA1C50E" w14:textId="77777777" w:rsidR="00B9379C" w:rsidRPr="00835C41" w:rsidRDefault="00B9379C" w:rsidP="00B9379C">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then the UE shall use the next available uplink resource for reporting the corresponding ACK/NACK.</w:t>
      </w:r>
    </w:p>
    <w:p w14:paraId="3B117E88" w14:textId="77777777" w:rsidR="00B9379C" w:rsidRPr="00EC61C3" w:rsidRDefault="00B9379C" w:rsidP="00B9379C">
      <w:pPr>
        <w:pStyle w:val="40"/>
      </w:pPr>
      <w:r w:rsidRPr="00EC61C3">
        <w:t>A.4.5.6.2</w:t>
      </w:r>
      <w:r w:rsidRPr="00EC61C3">
        <w:tab/>
        <w:t>RRC-based Active BWP Switch</w:t>
      </w:r>
      <w:bookmarkEnd w:id="1"/>
    </w:p>
    <w:p w14:paraId="292FF615" w14:textId="77777777" w:rsidR="00B9379C" w:rsidRPr="00EC61C3" w:rsidRDefault="00B9379C" w:rsidP="00B9379C">
      <w:pPr>
        <w:keepNext/>
        <w:keepLines/>
        <w:spacing w:before="120"/>
        <w:ind w:left="1701" w:hanging="1701"/>
        <w:outlineLvl w:val="4"/>
        <w:rPr>
          <w:rFonts w:ascii="Arial" w:hAnsi="Arial"/>
        </w:rPr>
      </w:pPr>
      <w:bookmarkStart w:id="9" w:name="_Toc535476237"/>
      <w:r w:rsidRPr="00EC61C3">
        <w:rPr>
          <w:rFonts w:ascii="Arial" w:hAnsi="Arial"/>
        </w:rPr>
        <w:t>A.4.5.6.2.1</w:t>
      </w:r>
      <w:r w:rsidRPr="00EC61C3">
        <w:rPr>
          <w:rFonts w:ascii="Arial" w:hAnsi="Arial"/>
        </w:rPr>
        <w:tab/>
        <w:t>E-UTRAN – NR PSCell FR1 DL active BWP switch in non-DRX in synchronous EN-DC</w:t>
      </w:r>
      <w:bookmarkEnd w:id="9"/>
    </w:p>
    <w:p w14:paraId="300052D4" w14:textId="77777777" w:rsidR="00B9379C" w:rsidRPr="00EC61C3" w:rsidRDefault="00B9379C" w:rsidP="00B9379C">
      <w:pPr>
        <w:pStyle w:val="6"/>
        <w:rPr>
          <w:rFonts w:eastAsia="MS Mincho"/>
        </w:rPr>
      </w:pPr>
      <w:bookmarkStart w:id="10" w:name="_Toc535476238"/>
      <w:r w:rsidRPr="00EC61C3">
        <w:rPr>
          <w:rFonts w:eastAsia="MS Mincho"/>
        </w:rPr>
        <w:t>A.4.5.6.2.1.1</w:t>
      </w:r>
      <w:r w:rsidRPr="00EC61C3">
        <w:rPr>
          <w:rFonts w:eastAsia="MS Mincho"/>
        </w:rPr>
        <w:tab/>
        <w:t>Test Purpose and Environment</w:t>
      </w:r>
      <w:bookmarkEnd w:id="10"/>
    </w:p>
    <w:p w14:paraId="177668A2" w14:textId="77777777" w:rsidR="00B9379C" w:rsidRPr="00835C41" w:rsidRDefault="00B9379C" w:rsidP="00B9379C">
      <w:pPr>
        <w:rPr>
          <w:szCs w:val="24"/>
        </w:rPr>
      </w:pPr>
      <w:r w:rsidRPr="00835C41">
        <w:t>The purpose of this test is to verify the DL BWP switch delay requirement for RRC-based BWP switch defined in clause 8.6.3. Supported test configurations are shown in Table A.4.5.6.2.1.1-1.</w:t>
      </w:r>
    </w:p>
    <w:p w14:paraId="3498CB9F" w14:textId="77777777" w:rsidR="00B9379C" w:rsidRPr="00835C41" w:rsidRDefault="00B9379C" w:rsidP="00B9379C">
      <w:r w:rsidRPr="00835C41">
        <w:t xml:space="preserve">The test scenario comprises of </w:t>
      </w:r>
      <w:r w:rsidRPr="00835C41">
        <w:rPr>
          <w:lang w:eastAsia="zh-CN"/>
        </w:rPr>
        <w:t>one</w:t>
      </w:r>
      <w:r w:rsidRPr="00835C41">
        <w:t xml:space="preserve"> E-UTRA PCell (Cell 1) and one PSCell (Cell 2) as given in Table A.4.5.6.2.1.1-2. Cell-specific parameters of E-UTRA PCell are specified in Table </w:t>
      </w:r>
      <w:r w:rsidRPr="00835C41">
        <w:rPr>
          <w:rFonts w:cs="v4.2.0"/>
          <w:lang w:eastAsia="ja-JP"/>
        </w:rPr>
        <w:t xml:space="preserve">A.3.7.2.1-1 </w:t>
      </w:r>
      <w:r w:rsidRPr="00835C41">
        <w:t>and Cell-specific parameters of PSCell are specified in Table A.4.5.6.2.1.1-3 below.</w:t>
      </w:r>
    </w:p>
    <w:p w14:paraId="64C85226" w14:textId="77777777" w:rsidR="00B9379C" w:rsidRPr="00835C41" w:rsidRDefault="00B9379C" w:rsidP="00B9379C">
      <w:r w:rsidRPr="00835C41">
        <w:t>PDCCHs indicating new transmissions shall be sent continuously</w:t>
      </w:r>
      <w:r w:rsidRPr="00835C41">
        <w:rPr>
          <w:lang w:eastAsia="zh-CN"/>
        </w:rPr>
        <w:t xml:space="preserve"> on E-UTRA PCell </w:t>
      </w:r>
      <w:r w:rsidRPr="00835C41">
        <w:t>(Cell 1) to ensure that the UE will have ACK/NACK sending.</w:t>
      </w:r>
    </w:p>
    <w:p w14:paraId="74046F44" w14:textId="77777777" w:rsidR="00B9379C" w:rsidRPr="00EC61C3" w:rsidRDefault="00B9379C" w:rsidP="00B9379C">
      <w:pPr>
        <w:jc w:val="both"/>
      </w:pPr>
      <w:r w:rsidRPr="00EC61C3">
        <w:t>Before the test starts,</w:t>
      </w:r>
    </w:p>
    <w:p w14:paraId="692D8062" w14:textId="77777777" w:rsidR="00B9379C" w:rsidRPr="00EC61C3" w:rsidRDefault="00B9379C" w:rsidP="00B9379C">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11A31309" w14:textId="77777777" w:rsidR="00B9379C" w:rsidRPr="00EC61C3" w:rsidRDefault="00B9379C" w:rsidP="00B9379C">
      <w:pPr>
        <w:ind w:left="568" w:hanging="284"/>
      </w:pPr>
      <w:r w:rsidRPr="00EC61C3">
        <w:t>-</w:t>
      </w:r>
      <w:r w:rsidRPr="00EC61C3">
        <w:tab/>
        <w:t>UE has bandwidth part BWP-1 in its RRC-configuration for Cell 1 (PSCell).</w:t>
      </w:r>
    </w:p>
    <w:p w14:paraId="381DF52B" w14:textId="77777777" w:rsidR="00B9379C" w:rsidRPr="00EC61C3" w:rsidRDefault="00B9379C" w:rsidP="00B9379C">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70535599" w14:textId="77777777" w:rsidR="00B9379C" w:rsidRPr="00EC61C3" w:rsidRDefault="00B9379C" w:rsidP="00B9379C">
      <w:pPr>
        <w:jc w:val="both"/>
      </w:pPr>
      <w:r w:rsidRPr="00EC61C3">
        <w:t>All cells have constant signal levels throughout the test.</w:t>
      </w:r>
    </w:p>
    <w:p w14:paraId="4807CCC3" w14:textId="77777777" w:rsidR="00B9379C" w:rsidRPr="00EC61C3" w:rsidRDefault="00B9379C" w:rsidP="00B9379C">
      <w:pPr>
        <w:jc w:val="both"/>
      </w:pPr>
      <w:r w:rsidRPr="00EC61C3">
        <w:t>The test consists of 1 time period, with duration of T1.</w:t>
      </w:r>
    </w:p>
    <w:p w14:paraId="6E472A2E" w14:textId="77777777" w:rsidR="00B9379C" w:rsidRPr="00EC61C3" w:rsidRDefault="00B9379C" w:rsidP="00B9379C">
      <w:pPr>
        <w:jc w:val="both"/>
      </w:pPr>
      <w:r w:rsidRPr="00EC61C3">
        <w:t>During T1,</w:t>
      </w:r>
    </w:p>
    <w:p w14:paraId="3B2A22A5" w14:textId="77777777" w:rsidR="00B9379C" w:rsidRPr="00EC61C3" w:rsidRDefault="00B9379C" w:rsidP="00B9379C">
      <w:pPr>
        <w:pStyle w:val="B1"/>
        <w:rPr>
          <w:lang w:eastAsia="zh-CN"/>
        </w:rPr>
      </w:pPr>
      <w:r w:rsidRPr="00EC61C3">
        <w:rPr>
          <w:lang w:eastAsia="zh-CN"/>
        </w:rPr>
        <w:tab/>
        <w:t xml:space="preserve">Time period T1 starts when a </w:t>
      </w:r>
      <w:r w:rsidRPr="00EC61C3">
        <w:rPr>
          <w:i/>
          <w:lang w:eastAsia="zh-CN"/>
        </w:rPr>
        <w:t>RRCReconfiguration</w:t>
      </w:r>
      <w:r w:rsidRPr="00EC61C3">
        <w:rPr>
          <w:lang w:eastAsia="zh-CN"/>
        </w:rPr>
        <w:t xml:space="preserve"> with updated bandwidth part configuration, sent from the test equipment to the UE, is completely received at the UE side in PSCell’s slot # denoted </w:t>
      </w:r>
      <w:r w:rsidRPr="00EC61C3">
        <w:rPr>
          <w:i/>
          <w:lang w:eastAsia="zh-CN"/>
        </w:rPr>
        <w:t>i</w:t>
      </w:r>
      <w:r w:rsidRPr="00EC61C3">
        <w:rPr>
          <w:lang w:eastAsia="zh-CN"/>
        </w:rPr>
        <w:t>. The UE shall reconfigure its bandwidth part with the updated bandwidth part BWP-1 of final condition.</w:t>
      </w:r>
    </w:p>
    <w:p w14:paraId="5A7FD833" w14:textId="77777777" w:rsidR="00B9379C" w:rsidRPr="00835C41" w:rsidRDefault="00B9379C" w:rsidP="00B9379C">
      <w:pPr>
        <w:pStyle w:val="B1"/>
        <w:rPr>
          <w:lang w:eastAsia="zh-CN"/>
        </w:rPr>
      </w:pPr>
      <w:r>
        <w:rPr>
          <w:lang w:eastAsia="zh-CN"/>
        </w:rPr>
        <w:lastRenderedPageBreak/>
        <w:tab/>
      </w:r>
      <w:r w:rsidRPr="00835C41">
        <w:rPr>
          <w:lang w:eastAsia="zh-CN"/>
        </w:rPr>
        <w:t xml:space="preserve">The UE shall be able to receive PDSCH on PSCell from on the first DL slot that occurs after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 xml:space="preserve">. </w:t>
      </w:r>
      <w:r w:rsidRPr="00835C41">
        <w:t xml:space="preserve">The UE shall be continuously scheduled on PSCell’s BWP-1 starting from </w:t>
      </w:r>
      <w:r w:rsidRPr="00835C41">
        <w:rPr>
          <w:lang w:eastAsia="zh-CN"/>
        </w:rPr>
        <w:t xml:space="preserve">the first DL slot occurs after the begining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75960892" w14:textId="77777777" w:rsidR="00B9379C" w:rsidRPr="00EC61C3" w:rsidRDefault="00B9379C" w:rsidP="00B9379C">
      <w:pPr>
        <w:pStyle w:val="B1"/>
        <w:rPr>
          <w:lang w:eastAsia="zh-CN"/>
        </w:rPr>
      </w:pPr>
      <w:r w:rsidRPr="00EC61C3">
        <w:rPr>
          <w:i/>
          <w:lang w:eastAsia="zh-CN"/>
        </w:rPr>
        <w:tab/>
        <w:t>T</w:t>
      </w:r>
      <w:r w:rsidRPr="00EC61C3">
        <w:rPr>
          <w:i/>
          <w:vertAlign w:val="subscript"/>
          <w:lang w:eastAsia="zh-CN"/>
        </w:rPr>
        <w:t xml:space="preserve">RRCprocessingDelay </w:t>
      </w:r>
      <w:r w:rsidRPr="00EC61C3">
        <w:rPr>
          <w:lang w:eastAsia="zh-CN"/>
        </w:rPr>
        <w:t xml:space="preserve">and </w:t>
      </w:r>
      <w:r w:rsidRPr="00EC61C3">
        <w:rPr>
          <w:i/>
          <w:lang w:eastAsia="zh-CN"/>
        </w:rPr>
        <w:t>T</w:t>
      </w:r>
      <w:r w:rsidRPr="00EC61C3">
        <w:rPr>
          <w:i/>
          <w:vertAlign w:val="subscript"/>
          <w:lang w:eastAsia="zh-CN"/>
        </w:rPr>
        <w:t>BWPswitchDelayRRC</w:t>
      </w:r>
      <w:r w:rsidRPr="00EC61C3">
        <w:rPr>
          <w:lang w:eastAsia="zh-CN"/>
        </w:rPr>
        <w:t xml:space="preserve"> are defined in clause 8.6.3.</w:t>
      </w:r>
    </w:p>
    <w:p w14:paraId="17D3C666" w14:textId="77777777" w:rsidR="00B9379C" w:rsidRPr="00835C41" w:rsidRDefault="00B9379C" w:rsidP="00B9379C">
      <w:pPr>
        <w:rPr>
          <w:lang w:eastAsia="zh-CN"/>
        </w:rPr>
      </w:pPr>
      <w:r w:rsidRPr="00835C41">
        <w:rPr>
          <w:lang w:eastAsia="zh-CN"/>
        </w:rPr>
        <w:t>The test equipment verifies the DL BWP switch time in PSCell by counting the time from the time when the RRCReconfiguration message including updated BWP configurationis is sent till the time when a vaild ACK/NACK is received.</w:t>
      </w:r>
    </w:p>
    <w:p w14:paraId="326EE630"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379C" w:rsidRPr="00EC61C3" w14:paraId="685FE47E"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63817C94" w14:textId="77777777" w:rsidR="00B9379C" w:rsidRPr="00EC61C3" w:rsidRDefault="00B9379C" w:rsidP="00B9379C">
            <w:pPr>
              <w:keepNext/>
              <w:keepLines/>
              <w:spacing w:after="0" w:line="254"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9951BFE" w14:textId="77777777" w:rsidR="00B9379C" w:rsidRPr="00EC61C3" w:rsidRDefault="00B9379C" w:rsidP="00B9379C">
            <w:pPr>
              <w:keepNext/>
              <w:keepLines/>
              <w:spacing w:after="0" w:line="254" w:lineRule="auto"/>
              <w:jc w:val="center"/>
              <w:rPr>
                <w:rFonts w:eastAsia="Malgun Gothic"/>
                <w:b/>
              </w:rPr>
            </w:pPr>
            <w:r w:rsidRPr="00EC61C3">
              <w:rPr>
                <w:rFonts w:ascii="Arial" w:eastAsia="Malgun Gothic" w:hAnsi="Arial"/>
                <w:b/>
                <w:sz w:val="18"/>
              </w:rPr>
              <w:t>Description</w:t>
            </w:r>
          </w:p>
        </w:tc>
      </w:tr>
      <w:tr w:rsidR="00B9379C" w:rsidRPr="00EC61C3" w14:paraId="69B7BA59"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41CDB47A"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B918C15"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FDD duplex mode</w:t>
            </w:r>
          </w:p>
        </w:tc>
      </w:tr>
      <w:tr w:rsidR="00B9379C" w:rsidRPr="00EC61C3" w14:paraId="5C5FCB52"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4874D56D"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452CA26B"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TDD duplex mode</w:t>
            </w:r>
          </w:p>
        </w:tc>
      </w:tr>
      <w:tr w:rsidR="00B9379C" w:rsidRPr="00EC61C3" w14:paraId="049D32B3" w14:textId="77777777" w:rsidTr="00B9379C">
        <w:trPr>
          <w:trHeight w:val="218"/>
        </w:trPr>
        <w:tc>
          <w:tcPr>
            <w:tcW w:w="2273" w:type="dxa"/>
            <w:tcBorders>
              <w:top w:val="single" w:sz="4" w:space="0" w:color="auto"/>
              <w:left w:val="single" w:sz="4" w:space="0" w:color="auto"/>
              <w:bottom w:val="single" w:sz="4" w:space="0" w:color="auto"/>
              <w:right w:val="single" w:sz="4" w:space="0" w:color="auto"/>
            </w:tcBorders>
            <w:hideMark/>
          </w:tcPr>
          <w:p w14:paraId="6207EA92" w14:textId="77777777" w:rsidR="00B9379C" w:rsidRPr="00EC61C3" w:rsidRDefault="00B9379C" w:rsidP="00B9379C">
            <w:pPr>
              <w:keepNext/>
              <w:keepLines/>
              <w:spacing w:after="0" w:line="254" w:lineRule="auto"/>
              <w:rPr>
                <w:rFonts w:eastAsia="Malgun Gothic"/>
              </w:rPr>
            </w:pPr>
            <w:r w:rsidRPr="00EC61C3">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14:paraId="64BEBE73" w14:textId="77777777" w:rsidR="00B9379C" w:rsidRPr="00EC61C3" w:rsidRDefault="00B9379C" w:rsidP="00B9379C">
            <w:pPr>
              <w:pStyle w:val="TAL"/>
              <w:rPr>
                <w:rFonts w:eastAsia="Malgun Gothic"/>
              </w:rPr>
            </w:pPr>
            <w:r w:rsidRPr="00835C41">
              <w:rPr>
                <w:rFonts w:eastAsia="Malgun Gothic"/>
              </w:rPr>
              <w:t>LTE FDD, NR 30 kHz SSB SCS, 40 MHz bandwidth, TDD duplex mode</w:t>
            </w:r>
          </w:p>
        </w:tc>
      </w:tr>
      <w:tr w:rsidR="00B9379C" w:rsidRPr="00EC61C3" w14:paraId="4DDCB423"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1DAEA63E"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14:paraId="502C4841" w14:textId="77777777" w:rsidR="00B9379C" w:rsidRPr="00EC61C3" w:rsidRDefault="00B9379C" w:rsidP="00B9379C">
            <w:pPr>
              <w:pStyle w:val="TAL"/>
              <w:rPr>
                <w:rFonts w:eastAsia="Malgun Gothic"/>
              </w:rPr>
            </w:pPr>
            <w:r w:rsidRPr="00835C41">
              <w:rPr>
                <w:rFonts w:eastAsia="Malgun Gothic"/>
              </w:rPr>
              <w:t>LTE TDD, NR 15 kHz SSB SCS, 10 MHz bandwidth, FDD duplex mode</w:t>
            </w:r>
          </w:p>
        </w:tc>
      </w:tr>
      <w:tr w:rsidR="00B9379C" w:rsidRPr="00EC61C3" w14:paraId="1BA84A40"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26F78A58"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14:paraId="01830D77" w14:textId="77777777" w:rsidR="00B9379C" w:rsidRPr="00EC61C3" w:rsidRDefault="00B9379C" w:rsidP="00B9379C">
            <w:pPr>
              <w:pStyle w:val="TAL"/>
              <w:rPr>
                <w:rFonts w:eastAsia="Malgun Gothic"/>
              </w:rPr>
            </w:pPr>
            <w:r w:rsidRPr="00835C41">
              <w:rPr>
                <w:rFonts w:eastAsia="Malgun Gothic"/>
              </w:rPr>
              <w:t>LTE TDD, NR 15 kHz SSB SCS, 10 MHz bandwidth, TDD duplex mode</w:t>
            </w:r>
          </w:p>
        </w:tc>
      </w:tr>
      <w:tr w:rsidR="00B9379C" w:rsidRPr="00EC61C3" w14:paraId="71AFDF65"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22353FB0"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14:paraId="6FD8F806" w14:textId="77777777" w:rsidR="00B9379C" w:rsidRPr="00EC61C3" w:rsidRDefault="00B9379C" w:rsidP="00B9379C">
            <w:pPr>
              <w:pStyle w:val="TAL"/>
              <w:rPr>
                <w:rFonts w:eastAsia="Malgun Gothic"/>
              </w:rPr>
            </w:pPr>
            <w:r w:rsidRPr="00835C41">
              <w:rPr>
                <w:rFonts w:eastAsia="Malgun Gothic"/>
              </w:rPr>
              <w:t>LTE TDD, NR 30 kHz SSB SCS, 40 MHz bandwidth, TDD duplex mode</w:t>
            </w:r>
          </w:p>
        </w:tc>
      </w:tr>
      <w:tr w:rsidR="00B9379C" w:rsidRPr="00EC61C3" w14:paraId="1E35080B"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031A2CCB"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Note 1:</w:t>
            </w:r>
            <w:r w:rsidRPr="00EC61C3">
              <w:rPr>
                <w:rFonts w:ascii="Arial" w:hAnsi="Arial"/>
                <w:sz w:val="18"/>
              </w:rPr>
              <w:tab/>
            </w:r>
            <w:r w:rsidRPr="00EC61C3">
              <w:rPr>
                <w:rFonts w:ascii="Arial" w:eastAsia="Malgun Gothic" w:hAnsi="Arial"/>
                <w:sz w:val="18"/>
              </w:rPr>
              <w:t>The UE is only required to be tested in one of the supported test configurations</w:t>
            </w:r>
          </w:p>
        </w:tc>
      </w:tr>
    </w:tbl>
    <w:p w14:paraId="73824C7C" w14:textId="77777777" w:rsidR="00B9379C" w:rsidRPr="00EC61C3" w:rsidRDefault="00B9379C" w:rsidP="00B9379C">
      <w:pPr>
        <w:jc w:val="both"/>
        <w:rPr>
          <w:lang w:eastAsia="zh-CN"/>
        </w:rPr>
      </w:pPr>
    </w:p>
    <w:p w14:paraId="68BD349E" w14:textId="77777777" w:rsidR="00B9379C" w:rsidRPr="00EC61C3" w:rsidRDefault="00B9379C" w:rsidP="00B9379C">
      <w:pPr>
        <w:keepNext/>
        <w:keepLines/>
        <w:spacing w:before="60"/>
        <w:jc w:val="center"/>
        <w:rPr>
          <w:rFonts w:ascii="Arial" w:hAnsi="Arial"/>
          <w:b/>
        </w:rPr>
      </w:pPr>
      <w:r w:rsidRPr="00EC61C3">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3827500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8901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DD1535"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C834AF9"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3E01F8E"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4A02E35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69E72"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695D32"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292294"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205252"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2E4860E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D93CE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015244"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BDBBF7"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4AE0D496"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B9379C" w:rsidRPr="00EC61C3" w14:paraId="3383F30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B937C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9ED026"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A41461"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5AE872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2E7DD76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0F4A2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D9CA89D"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D5ED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C2BFC61"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18E2641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BD4CCE"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385220"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B386EC"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4BB16C"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54B87819"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67064"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B28259"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3F57E3"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D1B8B36" w14:textId="77777777" w:rsidR="00B9379C" w:rsidRPr="00EC61C3" w:rsidRDefault="00B9379C" w:rsidP="00B9379C">
            <w:pPr>
              <w:rPr>
                <w:rFonts w:ascii="Arial" w:hAnsi="Arial" w:cs="v4.2.0"/>
                <w:sz w:val="18"/>
                <w:lang w:eastAsia="ja-JP"/>
              </w:rPr>
            </w:pPr>
          </w:p>
        </w:tc>
      </w:tr>
      <w:tr w:rsidR="00B9379C" w:rsidRPr="00EC61C3" w14:paraId="42977D2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E43D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74A7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0347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8A9510E"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B9379C" w:rsidRPr="00EC61C3" w14:paraId="4FF27462"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8F1C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0F48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1BB9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346031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1AE1623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67BAD1"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6B299"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AE8D2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1C699E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6CE7BCD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81BDBB"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58A26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5AF95F"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1D94F1" w14:textId="77777777" w:rsidR="00B9379C" w:rsidRPr="00EC61C3" w:rsidRDefault="00B9379C" w:rsidP="00B9379C">
            <w:pPr>
              <w:keepNext/>
              <w:keepLines/>
              <w:spacing w:after="0" w:line="254" w:lineRule="auto"/>
              <w:rPr>
                <w:rFonts w:ascii="Arial" w:hAnsi="Arial" w:cs="v4.2.0"/>
                <w:sz w:val="18"/>
                <w:lang w:eastAsia="ja-JP"/>
              </w:rPr>
            </w:pPr>
          </w:p>
        </w:tc>
      </w:tr>
    </w:tbl>
    <w:p w14:paraId="11435A8C" w14:textId="77777777" w:rsidR="00B9379C" w:rsidRPr="00EC61C3" w:rsidRDefault="00B9379C" w:rsidP="00B9379C"/>
    <w:p w14:paraId="5FF55E63" w14:textId="77777777" w:rsidR="00B9379C" w:rsidRPr="00EC61C3" w:rsidRDefault="00B9379C" w:rsidP="00B9379C">
      <w:pPr>
        <w:keepNext/>
        <w:keepLines/>
        <w:spacing w:before="60"/>
        <w:jc w:val="center"/>
        <w:rPr>
          <w:rFonts w:ascii="Arial" w:hAnsi="Arial"/>
          <w:b/>
        </w:rPr>
      </w:pPr>
      <w:r w:rsidRPr="00EC61C3">
        <w:rPr>
          <w:rFonts w:ascii="Arial" w:hAnsi="Arial" w:cs="v4.2.0"/>
          <w: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B9379C" w:rsidRPr="00EC61C3" w14:paraId="4AD4AF51"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32D846"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09FED3E"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025D2803" w14:textId="77777777" w:rsidR="00B9379C" w:rsidRPr="00EC61C3" w:rsidRDefault="00B9379C" w:rsidP="00B9379C">
            <w:pPr>
              <w:keepNext/>
              <w:keepLines/>
              <w:spacing w:after="0" w:line="254" w:lineRule="auto"/>
              <w:jc w:val="center"/>
              <w:rPr>
                <w:rFonts w:ascii="Arial" w:hAnsi="Arial" w:cs="v4.2.0"/>
                <w:b/>
                <w:sz w:val="18"/>
                <w:lang w:eastAsia="zh-CN"/>
              </w:rPr>
            </w:pPr>
            <w:r w:rsidRPr="00EC61C3">
              <w:rPr>
                <w:rFonts w:ascii="Arial" w:hAnsi="Arial" w:cs="v4.2.0"/>
                <w:b/>
                <w:sz w:val="18"/>
              </w:rPr>
              <w:t>Cell 2</w:t>
            </w:r>
          </w:p>
        </w:tc>
      </w:tr>
      <w:tr w:rsidR="00B9379C" w:rsidRPr="00EC61C3" w14:paraId="7D8C904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56810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A1E3A1"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A686C2" w14:textId="77777777" w:rsidR="00B9379C" w:rsidRPr="00EC61C3" w:rsidRDefault="00B9379C" w:rsidP="00B9379C">
            <w:pPr>
              <w:pStyle w:val="TAC"/>
              <w:rPr>
                <w:lang w:eastAsia="zh-CN"/>
              </w:rPr>
            </w:pPr>
            <w:r w:rsidRPr="00EC61C3">
              <w:rPr>
                <w:lang w:eastAsia="zh-CN"/>
              </w:rPr>
              <w:t>FR1</w:t>
            </w:r>
          </w:p>
        </w:tc>
      </w:tr>
      <w:tr w:rsidR="00B9379C" w:rsidRPr="00EC61C3" w14:paraId="68614887"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87B86E" w14:textId="77777777" w:rsidR="00B9379C" w:rsidRPr="00EC61C3" w:rsidRDefault="00B9379C" w:rsidP="00B9379C">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B1620" w14:textId="77777777" w:rsidR="00B9379C" w:rsidRPr="00EC61C3" w:rsidRDefault="00B9379C" w:rsidP="00B9379C">
            <w:pPr>
              <w:pStyle w:val="TAL"/>
            </w:pPr>
            <w:r w:rsidRPr="00EC61C3">
              <w:t>Config 1,4</w:t>
            </w:r>
          </w:p>
        </w:tc>
        <w:tc>
          <w:tcPr>
            <w:tcW w:w="1134" w:type="dxa"/>
            <w:tcBorders>
              <w:top w:val="single" w:sz="4" w:space="0" w:color="auto"/>
              <w:left w:val="single" w:sz="4" w:space="0" w:color="auto"/>
              <w:bottom w:val="nil"/>
              <w:right w:val="single" w:sz="4" w:space="0" w:color="auto"/>
            </w:tcBorders>
            <w:shd w:val="clear" w:color="auto" w:fill="auto"/>
          </w:tcPr>
          <w:p w14:paraId="654C8C0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A42662" w14:textId="77777777" w:rsidR="00B9379C" w:rsidRPr="00EC61C3" w:rsidRDefault="00B9379C" w:rsidP="00B9379C">
            <w:pPr>
              <w:pStyle w:val="TAC"/>
              <w:rPr>
                <w:rFonts w:cs="Arial"/>
              </w:rPr>
            </w:pPr>
            <w:r w:rsidRPr="00EC61C3">
              <w:rPr>
                <w:rFonts w:cs="Arial"/>
              </w:rPr>
              <w:t>FDD</w:t>
            </w:r>
          </w:p>
        </w:tc>
      </w:tr>
      <w:tr w:rsidR="00B9379C" w:rsidRPr="00EC61C3" w14:paraId="308DB605"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7285575" w14:textId="77777777" w:rsidR="00B9379C" w:rsidRPr="00EC61C3" w:rsidRDefault="00B9379C" w:rsidP="00B9379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63515A" w14:textId="77777777" w:rsidR="00B9379C" w:rsidRPr="00EC61C3" w:rsidRDefault="00B9379C" w:rsidP="00B9379C">
            <w:pPr>
              <w:pStyle w:val="TAL"/>
            </w:pPr>
            <w:r w:rsidRPr="00EC61C3">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3A34E09B"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9997E44" w14:textId="77777777" w:rsidR="00B9379C" w:rsidRPr="00EC61C3" w:rsidRDefault="00B9379C" w:rsidP="00B9379C">
            <w:pPr>
              <w:pStyle w:val="TAC"/>
              <w:rPr>
                <w:rFonts w:cs="Arial"/>
              </w:rPr>
            </w:pPr>
            <w:r w:rsidRPr="00EC61C3">
              <w:rPr>
                <w:rFonts w:cs="Arial"/>
              </w:rPr>
              <w:t>TDD</w:t>
            </w:r>
          </w:p>
        </w:tc>
      </w:tr>
      <w:tr w:rsidR="00B9379C" w:rsidRPr="00EC61C3" w14:paraId="61E3549F"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78CA3F3" w14:textId="77777777" w:rsidR="00B9379C" w:rsidRPr="00EC61C3" w:rsidRDefault="00B9379C" w:rsidP="00B9379C">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A7BB6"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AE8FE89"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79ACB5" w14:textId="77777777" w:rsidR="00B9379C" w:rsidRPr="00EC61C3" w:rsidRDefault="00B9379C" w:rsidP="00B9379C">
            <w:pPr>
              <w:pStyle w:val="TAC"/>
              <w:rPr>
                <w:rFonts w:cs="Arial"/>
              </w:rPr>
            </w:pPr>
            <w:r w:rsidRPr="00EC61C3">
              <w:rPr>
                <w:rFonts w:cs="Arial"/>
              </w:rPr>
              <w:t>Not Applicable</w:t>
            </w:r>
          </w:p>
        </w:tc>
      </w:tr>
      <w:tr w:rsidR="00B9379C" w:rsidRPr="00EC61C3" w14:paraId="1CD873E4"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93252CB"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9F1953"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49B6E5A"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54D6E" w14:textId="77777777" w:rsidR="00B9379C" w:rsidRPr="00EC61C3" w:rsidRDefault="00B9379C" w:rsidP="00B9379C">
            <w:pPr>
              <w:pStyle w:val="TAC"/>
              <w:rPr>
                <w:rFonts w:cs="Arial"/>
              </w:rPr>
            </w:pPr>
            <w:r w:rsidRPr="00EC61C3">
              <w:rPr>
                <w:rFonts w:cs="Arial"/>
              </w:rPr>
              <w:t>TDDConf.1.1</w:t>
            </w:r>
          </w:p>
        </w:tc>
      </w:tr>
      <w:tr w:rsidR="00B9379C" w:rsidRPr="00EC61C3" w14:paraId="058CD37B"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6E2C021"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F184B6"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537D01F9"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C18EB6" w14:textId="77777777" w:rsidR="00B9379C" w:rsidRPr="00EC61C3" w:rsidRDefault="00B9379C" w:rsidP="00B9379C">
            <w:pPr>
              <w:pStyle w:val="TAC"/>
              <w:rPr>
                <w:rFonts w:cs="Arial"/>
              </w:rPr>
            </w:pPr>
            <w:r w:rsidRPr="00835C41">
              <w:rPr>
                <w:rFonts w:cs="Arial"/>
              </w:rPr>
              <w:t>TDDConf.2.1</w:t>
            </w:r>
          </w:p>
        </w:tc>
      </w:tr>
      <w:tr w:rsidR="00B9379C" w:rsidRPr="00EC61C3" w14:paraId="2BCA255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699D6CD" w14:textId="77777777" w:rsidR="00B9379C" w:rsidRPr="00EC61C3" w:rsidRDefault="00B9379C" w:rsidP="00B9379C">
            <w:pPr>
              <w:pStyle w:val="TAL"/>
            </w:pPr>
            <w:r w:rsidRPr="00EC61C3">
              <w:t>BW</w:t>
            </w:r>
            <w:r w:rsidRPr="00EC61C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D22407"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6BD0B2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62364E" w14:textId="77777777" w:rsidR="00B9379C" w:rsidRPr="00EC61C3" w:rsidRDefault="00B9379C" w:rsidP="00B9379C">
            <w:pPr>
              <w:pStyle w:val="TAC"/>
              <w:rPr>
                <w:rFonts w:eastAsia="Malgun Gothic" w:cs="Arial"/>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B9379C" w:rsidRPr="00EC61C3" w14:paraId="597203F6"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0506DCF0"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56995C"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C4644C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C93E91" w14:textId="77777777" w:rsidR="00B9379C" w:rsidRPr="00EC61C3" w:rsidRDefault="00B9379C" w:rsidP="00B9379C">
            <w:pPr>
              <w:pStyle w:val="TAC"/>
              <w:rPr>
                <w:rFonts w:eastAsia="Malgun Gothic"/>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B9379C" w:rsidRPr="00EC61C3" w14:paraId="60F2DD5F"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060ED28E"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B0516E"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4309325"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89D666" w14:textId="77777777" w:rsidR="00B9379C" w:rsidRPr="00EC61C3" w:rsidRDefault="00B9379C" w:rsidP="00B9379C">
            <w:pPr>
              <w:pStyle w:val="TAC"/>
              <w:rPr>
                <w:rFonts w:eastAsia="Malgun Gothic"/>
                <w:szCs w:val="18"/>
              </w:rPr>
            </w:pPr>
            <w:r w:rsidRPr="00EC61C3">
              <w:rPr>
                <w:rFonts w:eastAsia="Malgun Gothic"/>
                <w:szCs w:val="18"/>
              </w:rPr>
              <w:t xml:space="preserve">40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106 </w:t>
            </w:r>
          </w:p>
        </w:tc>
      </w:tr>
      <w:tr w:rsidR="00B9379C" w:rsidRPr="00EC61C3" w14:paraId="4EB28250"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2368F1" w14:textId="77777777" w:rsidR="00B9379C" w:rsidRPr="00EC61C3" w:rsidRDefault="00B9379C" w:rsidP="00B9379C">
            <w:pPr>
              <w:pStyle w:val="TAL"/>
            </w:pPr>
            <w:r w:rsidRPr="00EC61C3">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497DC0D0"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5ACE8A" w14:textId="77777777" w:rsidR="00B9379C" w:rsidRPr="00EC61C3" w:rsidRDefault="00B9379C" w:rsidP="00B9379C">
            <w:pPr>
              <w:pStyle w:val="TAC"/>
            </w:pPr>
            <w:r w:rsidRPr="00EC61C3">
              <w:rPr>
                <w:lang w:eastAsia="zh-CN"/>
              </w:rPr>
              <w:t>1</w:t>
            </w:r>
          </w:p>
        </w:tc>
      </w:tr>
      <w:tr w:rsidR="00B9379C" w:rsidRPr="00EC61C3" w14:paraId="777A9225"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13E0C68" w14:textId="77777777" w:rsidR="00B9379C" w:rsidRPr="00F8642A" w:rsidRDefault="00B9379C" w:rsidP="00B9379C">
            <w:pPr>
              <w:pStyle w:val="TAL"/>
            </w:pPr>
            <w:r w:rsidRPr="00F8642A">
              <w:t xml:space="preserve">Initial DL BWP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EC75A"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8E28BCF"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461A3BF2" w14:textId="77777777" w:rsidR="00B9379C" w:rsidRPr="00F8642A" w:rsidRDefault="00B9379C" w:rsidP="00B9379C">
            <w:pPr>
              <w:pStyle w:val="TAC"/>
              <w:rPr>
                <w:lang w:eastAsia="zh-CN"/>
              </w:rPr>
            </w:pPr>
            <w:r w:rsidRPr="00F8642A">
              <w:rPr>
                <w:lang w:eastAsia="zh-CN"/>
              </w:rPr>
              <w:t>DLBWP.0.2</w:t>
            </w:r>
          </w:p>
        </w:tc>
      </w:tr>
      <w:tr w:rsidR="00B9379C" w:rsidRPr="00EC61C3" w14:paraId="08BD3118"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445907A" w14:textId="77777777" w:rsidR="00B9379C" w:rsidRPr="00F8642A" w:rsidRDefault="00B9379C" w:rsidP="00B9379C">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C455AF"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61811B5"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446C45C3" w14:textId="77777777" w:rsidR="00B9379C" w:rsidRPr="00F8642A" w:rsidRDefault="00B9379C" w:rsidP="00B9379C">
            <w:pPr>
              <w:pStyle w:val="TAC"/>
              <w:rPr>
                <w:lang w:eastAsia="zh-CN"/>
              </w:rPr>
            </w:pPr>
          </w:p>
        </w:tc>
      </w:tr>
      <w:tr w:rsidR="00B9379C" w:rsidRPr="00EC61C3" w14:paraId="68716D36"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5D1124BB"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B10EB"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2484F24C"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B5008E1" w14:textId="77777777" w:rsidR="00B9379C" w:rsidRPr="00F8642A" w:rsidRDefault="00B9379C" w:rsidP="00B9379C">
            <w:pPr>
              <w:pStyle w:val="TAC"/>
              <w:rPr>
                <w:lang w:eastAsia="zh-CN"/>
              </w:rPr>
            </w:pPr>
          </w:p>
        </w:tc>
      </w:tr>
      <w:tr w:rsidR="00B9379C" w:rsidRPr="00EC61C3" w14:paraId="7061137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77A9C6" w14:textId="77777777" w:rsidR="00B9379C" w:rsidRPr="00F8642A" w:rsidRDefault="00B9379C" w:rsidP="00B9379C">
            <w:pPr>
              <w:pStyle w:val="TAL"/>
            </w:pPr>
            <w:r w:rsidRPr="00F8642A">
              <w:t xml:space="preserve">Initial UL BWP </w:t>
            </w:r>
          </w:p>
        </w:tc>
        <w:tc>
          <w:tcPr>
            <w:tcW w:w="1559" w:type="dxa"/>
            <w:tcBorders>
              <w:top w:val="single" w:sz="4" w:space="0" w:color="auto"/>
              <w:left w:val="single" w:sz="4" w:space="0" w:color="auto"/>
              <w:bottom w:val="single" w:sz="4" w:space="0" w:color="auto"/>
              <w:right w:val="single" w:sz="4" w:space="0" w:color="auto"/>
            </w:tcBorders>
            <w:vAlign w:val="center"/>
          </w:tcPr>
          <w:p w14:paraId="23B9061F"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C2C8A0A"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23B84CA5" w14:textId="77777777" w:rsidR="00B9379C" w:rsidRPr="00F8642A" w:rsidRDefault="00B9379C" w:rsidP="00B9379C">
            <w:pPr>
              <w:pStyle w:val="TAC"/>
              <w:rPr>
                <w:lang w:eastAsia="zh-CN"/>
              </w:rPr>
            </w:pPr>
            <w:r w:rsidRPr="00F8642A">
              <w:rPr>
                <w:lang w:eastAsia="zh-CN"/>
              </w:rPr>
              <w:t>ULBWP.0.2</w:t>
            </w:r>
          </w:p>
        </w:tc>
      </w:tr>
      <w:tr w:rsidR="00B9379C" w:rsidRPr="00EC61C3" w14:paraId="215D4687"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tcPr>
          <w:p w14:paraId="57344E36" w14:textId="77777777" w:rsidR="00B9379C" w:rsidRPr="00F8642A" w:rsidRDefault="00B9379C" w:rsidP="00B9379C">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A95E3D"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5890FDD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D67C780" w14:textId="77777777" w:rsidR="00B9379C" w:rsidRPr="00F8642A" w:rsidRDefault="00B9379C" w:rsidP="00B9379C">
            <w:pPr>
              <w:pStyle w:val="TAC"/>
              <w:rPr>
                <w:lang w:eastAsia="zh-CN"/>
              </w:rPr>
            </w:pPr>
          </w:p>
        </w:tc>
      </w:tr>
      <w:tr w:rsidR="00B9379C" w:rsidRPr="00EC61C3" w14:paraId="29C94F8C"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677865"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827BE2"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6D741A0"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3AFD7DA1" w14:textId="77777777" w:rsidR="00B9379C" w:rsidRPr="00F8642A" w:rsidRDefault="00B9379C" w:rsidP="00B9379C">
            <w:pPr>
              <w:pStyle w:val="TAC"/>
              <w:rPr>
                <w:lang w:eastAsia="zh-CN"/>
              </w:rPr>
            </w:pPr>
          </w:p>
        </w:tc>
      </w:tr>
      <w:tr w:rsidR="00B9379C" w:rsidRPr="00EC61C3" w14:paraId="7E6FD2AB" w14:textId="77777777" w:rsidTr="00B9379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2AFD8155" w14:textId="77777777" w:rsidR="00B9379C" w:rsidRPr="00F8642A" w:rsidRDefault="00B9379C" w:rsidP="00B9379C">
            <w:pPr>
              <w:pStyle w:val="TAL"/>
            </w:pPr>
            <w:r w:rsidRPr="00F8642A">
              <w:t>Initial Condition</w:t>
            </w:r>
          </w:p>
        </w:tc>
        <w:tc>
          <w:tcPr>
            <w:tcW w:w="1061" w:type="dxa"/>
            <w:tcBorders>
              <w:top w:val="single" w:sz="4" w:space="0" w:color="auto"/>
              <w:left w:val="single" w:sz="4" w:space="0" w:color="auto"/>
              <w:bottom w:val="nil"/>
              <w:right w:val="single" w:sz="4" w:space="0" w:color="auto"/>
            </w:tcBorders>
            <w:shd w:val="clear" w:color="auto" w:fill="auto"/>
          </w:tcPr>
          <w:p w14:paraId="5A575AB1" w14:textId="77777777" w:rsidR="00B9379C" w:rsidRPr="00F8642A" w:rsidRDefault="00B9379C" w:rsidP="00B9379C">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3F16B5"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35718D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1F619A79" w14:textId="77777777" w:rsidR="00B9379C" w:rsidRPr="00F8642A" w:rsidRDefault="00B9379C" w:rsidP="00B9379C">
            <w:pPr>
              <w:pStyle w:val="TAC"/>
              <w:rPr>
                <w:lang w:eastAsia="zh-CN"/>
              </w:rPr>
            </w:pPr>
            <w:r w:rsidRPr="00F8642A">
              <w:rPr>
                <w:lang w:eastAsia="zh-CN"/>
              </w:rPr>
              <w:t>DLBWP.1.3</w:t>
            </w:r>
          </w:p>
        </w:tc>
      </w:tr>
      <w:tr w:rsidR="00B9379C" w:rsidRPr="00EC61C3" w14:paraId="059B4942"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22F1EB99"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35E821A0"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5ED72F"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4271FAAB"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29AA4EBC" w14:textId="77777777" w:rsidR="00B9379C" w:rsidRPr="00F8642A" w:rsidRDefault="00B9379C" w:rsidP="00B9379C">
            <w:pPr>
              <w:pStyle w:val="TAC"/>
              <w:rPr>
                <w:lang w:eastAsia="zh-CN"/>
              </w:rPr>
            </w:pPr>
          </w:p>
        </w:tc>
      </w:tr>
      <w:tr w:rsidR="00B9379C" w:rsidRPr="00EC61C3" w14:paraId="0C9D50BE"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31561CFA"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4FA27EE8"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EB6D30"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DC89B4A"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3FA18FB" w14:textId="77777777" w:rsidR="00B9379C" w:rsidRPr="00F8642A" w:rsidRDefault="00B9379C" w:rsidP="00B9379C">
            <w:pPr>
              <w:pStyle w:val="TAC"/>
              <w:rPr>
                <w:lang w:eastAsia="zh-CN"/>
              </w:rPr>
            </w:pPr>
          </w:p>
        </w:tc>
      </w:tr>
      <w:tr w:rsidR="00B9379C" w:rsidRPr="00EC61C3" w14:paraId="2DF94557"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0A2F50A9" w14:textId="77777777" w:rsidR="00B9379C" w:rsidRPr="00F8642A" w:rsidRDefault="00B9379C" w:rsidP="00B9379C">
            <w:pPr>
              <w:pStyle w:val="TAL"/>
            </w:pPr>
          </w:p>
        </w:tc>
        <w:tc>
          <w:tcPr>
            <w:tcW w:w="1061" w:type="dxa"/>
            <w:tcBorders>
              <w:left w:val="single" w:sz="4" w:space="0" w:color="auto"/>
              <w:bottom w:val="nil"/>
              <w:right w:val="single" w:sz="4" w:space="0" w:color="auto"/>
            </w:tcBorders>
            <w:shd w:val="clear" w:color="auto" w:fill="auto"/>
          </w:tcPr>
          <w:p w14:paraId="54360962" w14:textId="77777777" w:rsidR="00B9379C" w:rsidRPr="00F8642A" w:rsidRDefault="00B9379C" w:rsidP="00B9379C">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812D1F7"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50DB0A5" w14:textId="77777777" w:rsidR="00B9379C" w:rsidRPr="00F8642A"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393E8175" w14:textId="77777777" w:rsidR="00B9379C" w:rsidRPr="00F8642A" w:rsidRDefault="00B9379C" w:rsidP="00B9379C">
            <w:pPr>
              <w:pStyle w:val="TAC"/>
              <w:rPr>
                <w:lang w:eastAsia="zh-CN"/>
              </w:rPr>
            </w:pPr>
            <w:r w:rsidRPr="00F8642A">
              <w:rPr>
                <w:lang w:eastAsia="zh-CN"/>
              </w:rPr>
              <w:t>ULBWP.1.3</w:t>
            </w:r>
          </w:p>
        </w:tc>
      </w:tr>
      <w:tr w:rsidR="00B9379C" w:rsidRPr="00EC61C3" w14:paraId="2BD5C433"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tcPr>
          <w:p w14:paraId="4EE5DA4B"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62F45838"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E9488A"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5A90BB0F"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tcPr>
          <w:p w14:paraId="7D6521FC" w14:textId="77777777" w:rsidR="00B9379C" w:rsidRPr="00F8642A" w:rsidRDefault="00B9379C" w:rsidP="00B9379C">
            <w:pPr>
              <w:pStyle w:val="TAC"/>
              <w:rPr>
                <w:lang w:eastAsia="zh-CN"/>
              </w:rPr>
            </w:pPr>
          </w:p>
        </w:tc>
      </w:tr>
      <w:tr w:rsidR="00B9379C" w:rsidRPr="00EC61C3" w14:paraId="18760EE7" w14:textId="77777777" w:rsidTr="00B9379C">
        <w:trPr>
          <w:cantSplit/>
          <w:jc w:val="center"/>
        </w:trPr>
        <w:tc>
          <w:tcPr>
            <w:tcW w:w="1061" w:type="dxa"/>
            <w:tcBorders>
              <w:top w:val="nil"/>
              <w:left w:val="single" w:sz="4" w:space="0" w:color="auto"/>
              <w:bottom w:val="single" w:sz="4" w:space="0" w:color="auto"/>
              <w:right w:val="single" w:sz="4" w:space="0" w:color="auto"/>
            </w:tcBorders>
            <w:shd w:val="clear" w:color="auto" w:fill="auto"/>
            <w:vAlign w:val="center"/>
          </w:tcPr>
          <w:p w14:paraId="42D4918C"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6FE08A76"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2CD292"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696EEB4"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5023B1" w14:textId="77777777" w:rsidR="00B9379C" w:rsidRPr="00F8642A" w:rsidRDefault="00B9379C" w:rsidP="00B9379C">
            <w:pPr>
              <w:pStyle w:val="TAC"/>
              <w:rPr>
                <w:lang w:eastAsia="zh-CN"/>
              </w:rPr>
            </w:pPr>
          </w:p>
        </w:tc>
      </w:tr>
      <w:tr w:rsidR="00B9379C" w:rsidRPr="00EC61C3" w14:paraId="6207E1E4" w14:textId="77777777" w:rsidTr="00B9379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04265FFB" w14:textId="77777777" w:rsidR="00B9379C" w:rsidRPr="00F8642A" w:rsidRDefault="00B9379C" w:rsidP="00B9379C">
            <w:pPr>
              <w:pStyle w:val="TAL"/>
            </w:pPr>
            <w:r w:rsidRPr="00F8642A">
              <w:t>Final</w:t>
            </w:r>
          </w:p>
          <w:p w14:paraId="4F3CCC2A" w14:textId="77777777" w:rsidR="00B9379C" w:rsidRPr="00F8642A" w:rsidRDefault="00B9379C" w:rsidP="00B9379C">
            <w:pPr>
              <w:pStyle w:val="TAL"/>
            </w:pPr>
            <w:r w:rsidRPr="00F8642A">
              <w:t>Condition</w:t>
            </w:r>
          </w:p>
        </w:tc>
        <w:tc>
          <w:tcPr>
            <w:tcW w:w="1061" w:type="dxa"/>
            <w:tcBorders>
              <w:top w:val="single" w:sz="4" w:space="0" w:color="auto"/>
              <w:left w:val="single" w:sz="4" w:space="0" w:color="auto"/>
              <w:bottom w:val="nil"/>
              <w:right w:val="single" w:sz="4" w:space="0" w:color="auto"/>
            </w:tcBorders>
            <w:shd w:val="clear" w:color="auto" w:fill="auto"/>
          </w:tcPr>
          <w:p w14:paraId="6A7158FF" w14:textId="77777777" w:rsidR="00B9379C" w:rsidRPr="00F8642A" w:rsidRDefault="00B9379C" w:rsidP="00B9379C">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702480"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E35119F"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54F1F9C5" w14:textId="77777777" w:rsidR="00B9379C" w:rsidRPr="00F8642A" w:rsidRDefault="00B9379C" w:rsidP="00B9379C">
            <w:pPr>
              <w:pStyle w:val="TAC"/>
              <w:rPr>
                <w:lang w:eastAsia="zh-CN"/>
              </w:rPr>
            </w:pPr>
            <w:r w:rsidRPr="00F8642A">
              <w:rPr>
                <w:lang w:eastAsia="zh-CN"/>
              </w:rPr>
              <w:t>DLBWP.1.1</w:t>
            </w:r>
          </w:p>
        </w:tc>
      </w:tr>
      <w:tr w:rsidR="00B9379C" w:rsidRPr="00EC61C3" w14:paraId="5FCA625A"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6371D42C"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20E58EDA"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A60622"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945FE05"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0D2F0473" w14:textId="77777777" w:rsidR="00B9379C" w:rsidRPr="00F8642A" w:rsidRDefault="00B9379C" w:rsidP="00B9379C">
            <w:pPr>
              <w:pStyle w:val="TAC"/>
              <w:rPr>
                <w:lang w:eastAsia="zh-CN"/>
              </w:rPr>
            </w:pPr>
          </w:p>
        </w:tc>
      </w:tr>
      <w:tr w:rsidR="00B9379C" w:rsidRPr="00EC61C3" w14:paraId="1253D7F2"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22C07D6"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1E358139"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B3184"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13974536"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D46DB32" w14:textId="77777777" w:rsidR="00B9379C" w:rsidRPr="00F8642A" w:rsidRDefault="00B9379C" w:rsidP="00B9379C">
            <w:pPr>
              <w:pStyle w:val="TAC"/>
              <w:rPr>
                <w:lang w:eastAsia="zh-CN"/>
              </w:rPr>
            </w:pPr>
          </w:p>
        </w:tc>
      </w:tr>
      <w:tr w:rsidR="00B9379C" w:rsidRPr="00EC61C3" w14:paraId="3C35F230"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35901D08" w14:textId="77777777" w:rsidR="00B9379C" w:rsidRPr="00F8642A" w:rsidRDefault="00B9379C" w:rsidP="00B9379C">
            <w:pPr>
              <w:pStyle w:val="TAL"/>
            </w:pPr>
          </w:p>
        </w:tc>
        <w:tc>
          <w:tcPr>
            <w:tcW w:w="1061" w:type="dxa"/>
            <w:tcBorders>
              <w:left w:val="single" w:sz="4" w:space="0" w:color="auto"/>
              <w:bottom w:val="nil"/>
              <w:right w:val="single" w:sz="4" w:space="0" w:color="auto"/>
            </w:tcBorders>
            <w:shd w:val="clear" w:color="auto" w:fill="auto"/>
          </w:tcPr>
          <w:p w14:paraId="74B685A2" w14:textId="77777777" w:rsidR="00B9379C" w:rsidRPr="00F8642A" w:rsidRDefault="00B9379C" w:rsidP="00B9379C">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318DDE"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D1C346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5E13E49B" w14:textId="77777777" w:rsidR="00B9379C" w:rsidRPr="00F8642A" w:rsidRDefault="00B9379C" w:rsidP="00B9379C">
            <w:pPr>
              <w:pStyle w:val="TAC"/>
              <w:rPr>
                <w:lang w:eastAsia="zh-CN"/>
              </w:rPr>
            </w:pPr>
            <w:r w:rsidRPr="00F8642A">
              <w:rPr>
                <w:lang w:eastAsia="zh-CN"/>
              </w:rPr>
              <w:t>ULBWP.1.1</w:t>
            </w:r>
          </w:p>
        </w:tc>
      </w:tr>
      <w:tr w:rsidR="00B9379C" w:rsidRPr="00EC61C3" w14:paraId="2DA23899"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7C98FA25" w14:textId="77777777" w:rsidR="00B9379C" w:rsidRPr="00EC61C3" w:rsidRDefault="00B9379C" w:rsidP="00B9379C">
            <w:pPr>
              <w:pStyle w:val="TAL"/>
            </w:pPr>
          </w:p>
        </w:tc>
        <w:tc>
          <w:tcPr>
            <w:tcW w:w="1061" w:type="dxa"/>
            <w:tcBorders>
              <w:top w:val="nil"/>
              <w:left w:val="single" w:sz="4" w:space="0" w:color="auto"/>
              <w:bottom w:val="nil"/>
              <w:right w:val="single" w:sz="4" w:space="0" w:color="auto"/>
            </w:tcBorders>
            <w:shd w:val="clear" w:color="auto" w:fill="auto"/>
          </w:tcPr>
          <w:p w14:paraId="13C14E10"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DC6F96"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8B1BB0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756137AF" w14:textId="77777777" w:rsidR="00B9379C" w:rsidRPr="00EC61C3" w:rsidRDefault="00B9379C" w:rsidP="00B9379C">
            <w:pPr>
              <w:pStyle w:val="TAC"/>
              <w:rPr>
                <w:lang w:eastAsia="zh-CN"/>
              </w:rPr>
            </w:pPr>
          </w:p>
        </w:tc>
      </w:tr>
      <w:tr w:rsidR="00B9379C" w:rsidRPr="00EC61C3" w14:paraId="00DDAD60" w14:textId="77777777" w:rsidTr="00B9379C">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43622185" w14:textId="77777777" w:rsidR="00B9379C" w:rsidRPr="00EC61C3"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6ACC049"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59899C"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2200FE6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1B2BF834" w14:textId="77777777" w:rsidR="00B9379C" w:rsidRPr="00EC61C3" w:rsidRDefault="00B9379C" w:rsidP="00B9379C">
            <w:pPr>
              <w:pStyle w:val="TAC"/>
              <w:rPr>
                <w:lang w:eastAsia="zh-CN"/>
              </w:rPr>
            </w:pPr>
          </w:p>
        </w:tc>
      </w:tr>
      <w:tr w:rsidR="00B9379C" w:rsidRPr="00EC61C3" w14:paraId="3188B79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350DE1E" w14:textId="77777777" w:rsidR="00B9379C" w:rsidRPr="00EC61C3" w:rsidRDefault="00B9379C" w:rsidP="00B9379C">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65FF1D"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3F8D526"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C15F5EF" w14:textId="77777777" w:rsidR="00B9379C" w:rsidRPr="00EC61C3" w:rsidRDefault="00B9379C" w:rsidP="00B9379C">
            <w:pPr>
              <w:pStyle w:val="TAC"/>
              <w:rPr>
                <w:rFonts w:cs="Arial"/>
                <w:szCs w:val="16"/>
                <w:lang w:eastAsia="zh-CN"/>
              </w:rPr>
            </w:pPr>
            <w:r w:rsidRPr="00835C41">
              <w:rPr>
                <w:rFonts w:cs="Arial"/>
                <w:szCs w:val="16"/>
                <w:lang w:eastAsia="zh-CN"/>
              </w:rPr>
              <w:t>SR.1.1 FDD</w:t>
            </w:r>
          </w:p>
        </w:tc>
      </w:tr>
      <w:tr w:rsidR="00B9379C" w:rsidRPr="00EC61C3" w14:paraId="66034782"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4F775DD" w14:textId="77777777" w:rsidR="00B9379C" w:rsidRPr="00EC61C3" w:rsidRDefault="00B9379C" w:rsidP="00B9379C">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719BF8"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579362A"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F9E28" w14:textId="77777777" w:rsidR="00B9379C" w:rsidRPr="00EC61C3" w:rsidRDefault="00B9379C" w:rsidP="00B9379C">
            <w:pPr>
              <w:pStyle w:val="TAC"/>
              <w:rPr>
                <w:rFonts w:cs="Arial"/>
                <w:szCs w:val="16"/>
                <w:lang w:eastAsia="zh-CN"/>
              </w:rPr>
            </w:pPr>
            <w:r w:rsidRPr="00835C41">
              <w:rPr>
                <w:rFonts w:cs="Arial"/>
                <w:szCs w:val="16"/>
                <w:lang w:eastAsia="zh-CN"/>
              </w:rPr>
              <w:t>SR.1.1 TDD</w:t>
            </w:r>
          </w:p>
        </w:tc>
      </w:tr>
      <w:tr w:rsidR="00B9379C" w:rsidRPr="00EC61C3" w14:paraId="3478598A"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26DB4468" w14:textId="77777777" w:rsidR="00B9379C" w:rsidRPr="00EC61C3" w:rsidRDefault="00B9379C" w:rsidP="00B9379C">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DC1F20"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BA2E431"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191646" w14:textId="77777777" w:rsidR="00B9379C" w:rsidRPr="00EC61C3" w:rsidRDefault="00B9379C" w:rsidP="00B9379C">
            <w:pPr>
              <w:pStyle w:val="TAC"/>
              <w:rPr>
                <w:rFonts w:cs="Arial"/>
                <w:szCs w:val="16"/>
                <w:lang w:eastAsia="zh-CN"/>
              </w:rPr>
            </w:pPr>
            <w:r w:rsidRPr="00835C41">
              <w:rPr>
                <w:rFonts w:cs="Arial"/>
                <w:szCs w:val="16"/>
                <w:lang w:eastAsia="zh-CN"/>
              </w:rPr>
              <w:t>SR</w:t>
            </w:r>
            <w:r w:rsidRPr="00835C41">
              <w:rPr>
                <w:rFonts w:cs="Arial" w:hint="eastAsia"/>
                <w:szCs w:val="16"/>
                <w:lang w:eastAsia="zh-CN"/>
              </w:rPr>
              <w:t>.</w:t>
            </w:r>
            <w:r w:rsidRPr="00835C41">
              <w:rPr>
                <w:rFonts w:cs="Arial"/>
                <w:szCs w:val="16"/>
                <w:lang w:eastAsia="zh-CN"/>
              </w:rPr>
              <w:t>2.1 TDD</w:t>
            </w:r>
          </w:p>
        </w:tc>
      </w:tr>
      <w:tr w:rsidR="00B9379C" w:rsidRPr="00EC61C3" w14:paraId="680C778C"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80FE25F" w14:textId="77777777" w:rsidR="00B9379C" w:rsidRPr="00EC61C3" w:rsidRDefault="00B9379C" w:rsidP="00B9379C">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6C04D1"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F01A98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D0A311" w14:textId="77777777" w:rsidR="00B9379C" w:rsidRPr="00EC61C3" w:rsidRDefault="00B9379C" w:rsidP="00B9379C">
            <w:pPr>
              <w:pStyle w:val="TAC"/>
              <w:rPr>
                <w:rFonts w:cs="Arial"/>
                <w:szCs w:val="16"/>
                <w:lang w:eastAsia="zh-CN"/>
              </w:rPr>
            </w:pPr>
            <w:r w:rsidRPr="00835C41">
              <w:rPr>
                <w:rFonts w:cs="Arial"/>
                <w:szCs w:val="16"/>
                <w:lang w:eastAsia="zh-CN"/>
              </w:rPr>
              <w:t>CR.1.1 FDD</w:t>
            </w:r>
          </w:p>
        </w:tc>
      </w:tr>
      <w:tr w:rsidR="00B9379C" w:rsidRPr="00EC61C3" w14:paraId="4955947D"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15334CA"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1CF7AF"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256C74B"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287677" w14:textId="77777777" w:rsidR="00B9379C" w:rsidRPr="00EC61C3" w:rsidRDefault="00B9379C" w:rsidP="00B9379C">
            <w:pPr>
              <w:pStyle w:val="TAC"/>
              <w:rPr>
                <w:rFonts w:cs="Arial"/>
                <w:szCs w:val="16"/>
                <w:lang w:eastAsia="zh-CN"/>
              </w:rPr>
            </w:pPr>
            <w:r w:rsidRPr="00835C41">
              <w:rPr>
                <w:rFonts w:cs="Arial"/>
                <w:szCs w:val="16"/>
                <w:lang w:eastAsia="zh-CN"/>
              </w:rPr>
              <w:t>CR.1.1 TDD</w:t>
            </w:r>
          </w:p>
        </w:tc>
      </w:tr>
      <w:tr w:rsidR="00B9379C" w:rsidRPr="00EC61C3" w14:paraId="08F0A68F"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32E5068"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CF8D2E"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7F68110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201EC" w14:textId="77777777" w:rsidR="00B9379C" w:rsidRPr="00EC61C3" w:rsidRDefault="00B9379C" w:rsidP="00B9379C">
            <w:pPr>
              <w:pStyle w:val="TAC"/>
              <w:rPr>
                <w:rFonts w:cs="Arial"/>
                <w:szCs w:val="16"/>
                <w:lang w:eastAsia="zh-CN"/>
              </w:rPr>
            </w:pPr>
            <w:r w:rsidRPr="00835C41">
              <w:rPr>
                <w:rFonts w:cs="Arial"/>
                <w:szCs w:val="16"/>
                <w:lang w:eastAsia="zh-CN"/>
              </w:rPr>
              <w:t>CR.2.1 TDD</w:t>
            </w:r>
          </w:p>
        </w:tc>
      </w:tr>
      <w:tr w:rsidR="00B9379C" w:rsidRPr="00EC61C3" w14:paraId="7FFA2EA3"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3327E0A" w14:textId="77777777" w:rsidR="00B9379C" w:rsidRPr="00EC61C3" w:rsidRDefault="00B9379C" w:rsidP="00B9379C">
            <w:pPr>
              <w:pStyle w:val="TAL"/>
            </w:pPr>
            <w:r w:rsidRPr="00EC61C3">
              <w:rPr>
                <w:lang w:eastAsia="zh-CN"/>
              </w:rPr>
              <w:t xml:space="preserve">Dedicated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A010E"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7A72B2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2EA846" w14:textId="77777777" w:rsidR="00B9379C" w:rsidRPr="00EC61C3" w:rsidRDefault="00B9379C" w:rsidP="00B9379C">
            <w:pPr>
              <w:pStyle w:val="TAC"/>
              <w:rPr>
                <w:rFonts w:cs="Arial"/>
                <w:szCs w:val="16"/>
                <w:lang w:eastAsia="zh-CN"/>
              </w:rPr>
            </w:pPr>
            <w:r w:rsidRPr="00EC61C3">
              <w:rPr>
                <w:rFonts w:cs="Arial"/>
                <w:szCs w:val="16"/>
                <w:lang w:eastAsia="zh-CN"/>
              </w:rPr>
              <w:t xml:space="preserve">CCR.1.1 FDD  </w:t>
            </w:r>
          </w:p>
        </w:tc>
      </w:tr>
      <w:tr w:rsidR="00B9379C" w:rsidRPr="00EC61C3" w14:paraId="740F85CE"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BDC1FAC"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B7D817"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5E98C39"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B54470" w14:textId="77777777" w:rsidR="00B9379C" w:rsidRPr="00EC61C3" w:rsidRDefault="00B9379C" w:rsidP="00B9379C">
            <w:pPr>
              <w:pStyle w:val="TAC"/>
              <w:rPr>
                <w:rFonts w:cs="Arial"/>
                <w:szCs w:val="16"/>
                <w:lang w:eastAsia="zh-CN"/>
              </w:rPr>
            </w:pPr>
            <w:r w:rsidRPr="00EC61C3">
              <w:rPr>
                <w:rFonts w:cs="Arial"/>
                <w:szCs w:val="16"/>
                <w:lang w:eastAsia="zh-CN"/>
              </w:rPr>
              <w:t>CCR.1.1 TDD</w:t>
            </w:r>
          </w:p>
        </w:tc>
      </w:tr>
      <w:tr w:rsidR="00B9379C" w:rsidRPr="00EC61C3" w14:paraId="2E791CE4"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28D1943"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EE8B2"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901C7D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C280C" w14:textId="6E97658B" w:rsidR="00B9379C" w:rsidRPr="00EC61C3" w:rsidRDefault="00B9379C" w:rsidP="00B9379C">
            <w:pPr>
              <w:pStyle w:val="TAC"/>
              <w:rPr>
                <w:rFonts w:cs="Arial"/>
                <w:szCs w:val="16"/>
                <w:lang w:eastAsia="zh-CN"/>
              </w:rPr>
            </w:pPr>
            <w:ins w:id="11" w:author="Huawei" w:date="2021-04-26T10:46:00Z">
              <w:r w:rsidRPr="00B9379C">
                <w:rPr>
                  <w:rFonts w:cs="Arial"/>
                  <w:szCs w:val="16"/>
                  <w:lang w:eastAsia="zh-CN"/>
                </w:rPr>
                <w:t>CCR.2.3 TDD</w:t>
              </w:r>
            </w:ins>
            <w:del w:id="12" w:author="Huawei" w:date="2021-04-26T10:46:00Z">
              <w:r w:rsidRPr="00EC61C3" w:rsidDel="00B9379C">
                <w:rPr>
                  <w:rFonts w:cs="Arial"/>
                  <w:szCs w:val="16"/>
                  <w:lang w:eastAsia="zh-CN"/>
                </w:rPr>
                <w:delText>CCR.2.1 TDD</w:delText>
              </w:r>
            </w:del>
          </w:p>
        </w:tc>
      </w:tr>
      <w:tr w:rsidR="00B9379C" w:rsidRPr="00EC61C3" w14:paraId="7F9CF4D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562A12" w14:textId="77777777" w:rsidR="00B9379C" w:rsidRPr="00EC61C3" w:rsidRDefault="00B9379C" w:rsidP="00B9379C">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F98ED2D"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8CF9BE8" w14:textId="77777777" w:rsidR="00B9379C" w:rsidRPr="00EC61C3" w:rsidRDefault="00B9379C" w:rsidP="00B9379C">
            <w:pPr>
              <w:pStyle w:val="TAC"/>
              <w:rPr>
                <w:rFonts w:cs="Arial"/>
              </w:rPr>
            </w:pPr>
            <w:r w:rsidRPr="00EC61C3">
              <w:rPr>
                <w:rFonts w:cs="Arial"/>
                <w:szCs w:val="16"/>
                <w:lang w:eastAsia="zh-CN"/>
              </w:rPr>
              <w:t>OP.1</w:t>
            </w:r>
          </w:p>
        </w:tc>
      </w:tr>
      <w:tr w:rsidR="00B9379C" w:rsidRPr="00EC61C3" w14:paraId="6E497A4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369A29D" w14:textId="77777777" w:rsidR="00B9379C" w:rsidRPr="00EC61C3" w:rsidRDefault="00B9379C" w:rsidP="00B9379C">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903807" w14:textId="77777777" w:rsidR="00B9379C" w:rsidRPr="00EC61C3" w:rsidRDefault="00B9379C" w:rsidP="00B9379C">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nil"/>
              <w:right w:val="single" w:sz="4" w:space="0" w:color="auto"/>
            </w:tcBorders>
            <w:shd w:val="clear" w:color="auto" w:fill="auto"/>
          </w:tcPr>
          <w:p w14:paraId="25C239F7" w14:textId="77777777" w:rsidR="00B9379C" w:rsidRPr="00EC61C3" w:rsidRDefault="00B9379C" w:rsidP="00B9379C">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7366EE8" w14:textId="77777777" w:rsidR="00B9379C" w:rsidRPr="00EC61C3" w:rsidRDefault="00B9379C" w:rsidP="00B9379C">
            <w:pPr>
              <w:pStyle w:val="TAC"/>
              <w:rPr>
                <w:rFonts w:cs="Arial"/>
                <w:szCs w:val="16"/>
                <w:lang w:eastAsia="zh-CN"/>
              </w:rPr>
            </w:pPr>
            <w:r w:rsidRPr="00EC61C3">
              <w:rPr>
                <w:rFonts w:cs="Arial"/>
                <w:szCs w:val="16"/>
                <w:lang w:eastAsia="zh-CN"/>
              </w:rPr>
              <w:t>SSB.1 FR1</w:t>
            </w:r>
          </w:p>
        </w:tc>
      </w:tr>
      <w:tr w:rsidR="00B9379C" w:rsidRPr="00EC61C3" w14:paraId="7DCEFF2E"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3E4878E" w14:textId="77777777" w:rsidR="00B9379C" w:rsidRPr="00EC61C3" w:rsidRDefault="00B9379C" w:rsidP="00B9379C">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310803" w14:textId="77777777" w:rsidR="00B9379C" w:rsidRPr="00EC61C3" w:rsidRDefault="00B9379C" w:rsidP="00B9379C">
            <w:pPr>
              <w:pStyle w:val="TAL"/>
            </w:pPr>
            <w:r w:rsidRPr="00EC61C3">
              <w:t>Config</w:t>
            </w:r>
            <w:r w:rsidRPr="00EC61C3">
              <w:rPr>
                <w:rFonts w:eastAsia="Malgun Gothic"/>
                <w:szCs w:val="18"/>
              </w:rPr>
              <w:t xml:space="preserve"> </w:t>
            </w:r>
            <w:r w:rsidRPr="00EC61C3">
              <w:t>3,6</w:t>
            </w:r>
          </w:p>
        </w:tc>
        <w:tc>
          <w:tcPr>
            <w:tcW w:w="1134" w:type="dxa"/>
            <w:tcBorders>
              <w:top w:val="nil"/>
              <w:left w:val="single" w:sz="4" w:space="0" w:color="auto"/>
              <w:bottom w:val="single" w:sz="4" w:space="0" w:color="auto"/>
              <w:right w:val="single" w:sz="4" w:space="0" w:color="auto"/>
            </w:tcBorders>
            <w:shd w:val="clear" w:color="auto" w:fill="auto"/>
            <w:hideMark/>
          </w:tcPr>
          <w:p w14:paraId="110D2220" w14:textId="77777777" w:rsidR="00B9379C" w:rsidRPr="00EC61C3" w:rsidRDefault="00B9379C" w:rsidP="00B9379C">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FE2E098" w14:textId="77777777" w:rsidR="00B9379C" w:rsidRPr="00EC61C3" w:rsidRDefault="00B9379C" w:rsidP="00B9379C">
            <w:pPr>
              <w:pStyle w:val="TAC"/>
              <w:rPr>
                <w:rFonts w:cs="Arial"/>
                <w:szCs w:val="16"/>
                <w:lang w:eastAsia="zh-CN"/>
              </w:rPr>
            </w:pPr>
            <w:r w:rsidRPr="00EC61C3">
              <w:rPr>
                <w:rFonts w:cs="Arial"/>
                <w:szCs w:val="16"/>
                <w:lang w:eastAsia="zh-CN"/>
              </w:rPr>
              <w:t>SSB.2 FR1</w:t>
            </w:r>
          </w:p>
        </w:tc>
      </w:tr>
      <w:tr w:rsidR="00B9379C" w:rsidRPr="00EC61C3" w14:paraId="79B2969B"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920915C" w14:textId="77777777" w:rsidR="00B9379C" w:rsidRPr="00EC61C3" w:rsidRDefault="00B9379C" w:rsidP="00B9379C">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1751D76"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F803B2" w14:textId="77777777" w:rsidR="00B9379C" w:rsidRPr="00EC61C3" w:rsidRDefault="00B9379C" w:rsidP="00B9379C">
            <w:pPr>
              <w:pStyle w:val="TAC"/>
              <w:rPr>
                <w:rFonts w:cs="Arial"/>
              </w:rPr>
            </w:pPr>
            <w:r w:rsidRPr="00EC61C3">
              <w:rPr>
                <w:rFonts w:cs="Arial"/>
              </w:rPr>
              <w:t>SMTC.1</w:t>
            </w:r>
          </w:p>
        </w:tc>
      </w:tr>
      <w:tr w:rsidR="00B9379C" w:rsidRPr="00EC61C3" w14:paraId="03E91686"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348BB6F" w14:textId="77777777" w:rsidR="00B9379C" w:rsidRPr="00EC61C3" w:rsidRDefault="00B9379C" w:rsidP="00B9379C">
            <w:pPr>
              <w:pStyle w:val="TAL"/>
              <w:rPr>
                <w:bCs/>
              </w:rPr>
            </w:pPr>
            <w:r w:rsidRPr="00EC61C3">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4B665F" w14:textId="77777777" w:rsidR="00B9379C" w:rsidRPr="00EC61C3" w:rsidRDefault="00B9379C" w:rsidP="00B9379C">
            <w:pPr>
              <w:pStyle w:val="TAL"/>
              <w:rPr>
                <w:bCs/>
              </w:rPr>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FA3043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BE539D9" w14:textId="77777777" w:rsidR="00B9379C" w:rsidRPr="00EC61C3" w:rsidRDefault="00B9379C" w:rsidP="00B9379C">
            <w:pPr>
              <w:pStyle w:val="TAC"/>
              <w:rPr>
                <w:rFonts w:cs="Arial"/>
              </w:rPr>
            </w:pPr>
            <w:r w:rsidRPr="00EC61C3">
              <w:rPr>
                <w:szCs w:val="18"/>
              </w:rPr>
              <w:t>TRS.1.1 FDD</w:t>
            </w:r>
          </w:p>
        </w:tc>
      </w:tr>
      <w:tr w:rsidR="00B9379C" w:rsidRPr="00EC61C3" w14:paraId="70AB69AE"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011BA3E" w14:textId="77777777" w:rsidR="00B9379C" w:rsidRPr="00EC61C3" w:rsidRDefault="00B9379C" w:rsidP="00B9379C">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22B2C4" w14:textId="77777777" w:rsidR="00B9379C" w:rsidRPr="00EC61C3" w:rsidRDefault="00B9379C" w:rsidP="00B9379C">
            <w:pPr>
              <w:pStyle w:val="TAL"/>
              <w:rPr>
                <w:bCs/>
              </w:rPr>
            </w:pPr>
            <w:r w:rsidRPr="00EC61C3">
              <w:t>Config</w:t>
            </w:r>
            <w:r w:rsidRPr="00EC61C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530E5A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FE78A23" w14:textId="77777777" w:rsidR="00B9379C" w:rsidRPr="00EC61C3" w:rsidRDefault="00B9379C" w:rsidP="00B9379C">
            <w:pPr>
              <w:pStyle w:val="TAC"/>
              <w:rPr>
                <w:rFonts w:cs="Arial"/>
              </w:rPr>
            </w:pPr>
            <w:r w:rsidRPr="00EC61C3">
              <w:rPr>
                <w:szCs w:val="18"/>
              </w:rPr>
              <w:t>TRS.1.1 TDD</w:t>
            </w:r>
          </w:p>
        </w:tc>
      </w:tr>
      <w:tr w:rsidR="00B9379C" w:rsidRPr="00EC61C3" w14:paraId="1A3A90B6"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B0239E9" w14:textId="77777777" w:rsidR="00B9379C" w:rsidRPr="00EC61C3" w:rsidRDefault="00B9379C" w:rsidP="00B9379C">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7489AC" w14:textId="77777777" w:rsidR="00B9379C" w:rsidRPr="00EC61C3" w:rsidRDefault="00B9379C" w:rsidP="00B9379C">
            <w:pPr>
              <w:pStyle w:val="TAL"/>
              <w:rPr>
                <w:bCs/>
              </w:rPr>
            </w:pPr>
            <w:r w:rsidRPr="00EC61C3">
              <w:t>Config</w:t>
            </w:r>
            <w:r w:rsidRPr="00EC61C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4D23FDC"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0E8B37D" w14:textId="77777777" w:rsidR="00B9379C" w:rsidRPr="00EC61C3" w:rsidRDefault="00B9379C" w:rsidP="00B9379C">
            <w:pPr>
              <w:pStyle w:val="TAC"/>
              <w:rPr>
                <w:rFonts w:cs="Arial"/>
              </w:rPr>
            </w:pPr>
            <w:r w:rsidRPr="00EC61C3">
              <w:rPr>
                <w:szCs w:val="18"/>
              </w:rPr>
              <w:t>TRS.1.2 TDD</w:t>
            </w:r>
          </w:p>
        </w:tc>
      </w:tr>
      <w:tr w:rsidR="00B9379C" w:rsidRPr="00EC61C3" w14:paraId="4A4A101F"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CE68D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098C7F7"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03C099F" w14:textId="77777777" w:rsidR="00B9379C" w:rsidRPr="00EC61C3" w:rsidRDefault="00B9379C" w:rsidP="00B9379C">
            <w:pPr>
              <w:pStyle w:val="TAC"/>
              <w:rPr>
                <w:rFonts w:cs="Arial"/>
              </w:rPr>
            </w:pPr>
            <w:r w:rsidRPr="00EC61C3">
              <w:rPr>
                <w:rFonts w:cs="Arial"/>
              </w:rPr>
              <w:t>1x2</w:t>
            </w:r>
          </w:p>
        </w:tc>
      </w:tr>
      <w:tr w:rsidR="00B9379C" w:rsidRPr="00EC61C3" w14:paraId="4E671C1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595CBE"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D47929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DCF2264" w14:textId="77777777" w:rsidR="00B9379C" w:rsidRPr="00EC61C3" w:rsidRDefault="00B9379C" w:rsidP="00B9379C">
            <w:pPr>
              <w:pStyle w:val="TAC"/>
              <w:rPr>
                <w:rFonts w:cs="Arial"/>
              </w:rPr>
            </w:pPr>
            <w:r w:rsidRPr="00EC61C3">
              <w:rPr>
                <w:rFonts w:cs="Arial"/>
              </w:rPr>
              <w:t>AWGN</w:t>
            </w:r>
          </w:p>
        </w:tc>
      </w:tr>
      <w:tr w:rsidR="00B9379C" w:rsidRPr="00EC61C3" w14:paraId="597277E9"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AD55F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68C742F0" w14:textId="77777777" w:rsidR="00B9379C" w:rsidRPr="00EC61C3" w:rsidRDefault="00B9379C" w:rsidP="00B9379C">
            <w:pPr>
              <w:pStyle w:val="TAC"/>
            </w:pPr>
            <w:r w:rsidRPr="00EC61C3">
              <w:t>dB</w:t>
            </w:r>
          </w:p>
        </w:tc>
        <w:tc>
          <w:tcPr>
            <w:tcW w:w="2268" w:type="dxa"/>
            <w:tcBorders>
              <w:top w:val="single" w:sz="4" w:space="0" w:color="auto"/>
              <w:left w:val="single" w:sz="4" w:space="0" w:color="auto"/>
              <w:bottom w:val="nil"/>
              <w:right w:val="single" w:sz="4" w:space="0" w:color="auto"/>
            </w:tcBorders>
            <w:shd w:val="clear" w:color="auto" w:fill="auto"/>
            <w:hideMark/>
          </w:tcPr>
          <w:p w14:paraId="3F5FCE19" w14:textId="77777777" w:rsidR="00B9379C" w:rsidRPr="00EC61C3" w:rsidRDefault="00B9379C" w:rsidP="00B9379C">
            <w:pPr>
              <w:pStyle w:val="TAC"/>
              <w:rPr>
                <w:lang w:eastAsia="zh-CN"/>
              </w:rPr>
            </w:pPr>
            <w:r w:rsidRPr="00EC61C3">
              <w:rPr>
                <w:lang w:eastAsia="zh-CN"/>
              </w:rPr>
              <w:t>0</w:t>
            </w:r>
          </w:p>
        </w:tc>
      </w:tr>
      <w:tr w:rsidR="00B9379C" w:rsidRPr="00EC61C3" w14:paraId="4046C5A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6F15E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vAlign w:val="center"/>
            <w:hideMark/>
          </w:tcPr>
          <w:p w14:paraId="1BA7830E"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45B5E8C" w14:textId="77777777" w:rsidR="00B9379C" w:rsidRPr="00EC61C3" w:rsidRDefault="00B9379C" w:rsidP="00B9379C">
            <w:pPr>
              <w:pStyle w:val="TAC"/>
              <w:rPr>
                <w:lang w:eastAsia="zh-CN"/>
              </w:rPr>
            </w:pPr>
          </w:p>
        </w:tc>
      </w:tr>
      <w:tr w:rsidR="00B9379C" w:rsidRPr="00EC61C3" w14:paraId="4C343E75"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19524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lastRenderedPageBreak/>
              <w:t>EPRE ratio of PBCH to PBCH DMRS</w:t>
            </w:r>
          </w:p>
        </w:tc>
        <w:tc>
          <w:tcPr>
            <w:tcW w:w="1134" w:type="dxa"/>
            <w:tcBorders>
              <w:top w:val="nil"/>
              <w:left w:val="single" w:sz="4" w:space="0" w:color="auto"/>
              <w:bottom w:val="nil"/>
              <w:right w:val="single" w:sz="4" w:space="0" w:color="auto"/>
            </w:tcBorders>
            <w:shd w:val="clear" w:color="auto" w:fill="auto"/>
            <w:vAlign w:val="center"/>
            <w:hideMark/>
          </w:tcPr>
          <w:p w14:paraId="4475AFD4"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1E7299C" w14:textId="77777777" w:rsidR="00B9379C" w:rsidRPr="00EC61C3" w:rsidRDefault="00B9379C" w:rsidP="00B9379C">
            <w:pPr>
              <w:pStyle w:val="TAC"/>
              <w:rPr>
                <w:lang w:eastAsia="zh-CN"/>
              </w:rPr>
            </w:pPr>
          </w:p>
        </w:tc>
      </w:tr>
      <w:tr w:rsidR="00B9379C" w:rsidRPr="00EC61C3" w14:paraId="7AEB310A"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4CE0D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vAlign w:val="center"/>
            <w:hideMark/>
          </w:tcPr>
          <w:p w14:paraId="1F5AD693"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AE694E6" w14:textId="77777777" w:rsidR="00B9379C" w:rsidRPr="00EC61C3" w:rsidRDefault="00B9379C" w:rsidP="00B9379C">
            <w:pPr>
              <w:pStyle w:val="TAC"/>
              <w:rPr>
                <w:lang w:eastAsia="zh-CN"/>
              </w:rPr>
            </w:pPr>
          </w:p>
        </w:tc>
      </w:tr>
      <w:tr w:rsidR="00B9379C" w:rsidRPr="00EC61C3" w14:paraId="63194234"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C545A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vAlign w:val="center"/>
            <w:hideMark/>
          </w:tcPr>
          <w:p w14:paraId="4A0D8BE7"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4BD0945" w14:textId="77777777" w:rsidR="00B9379C" w:rsidRPr="00EC61C3" w:rsidRDefault="00B9379C" w:rsidP="00B9379C">
            <w:pPr>
              <w:pStyle w:val="TAC"/>
              <w:rPr>
                <w:lang w:eastAsia="zh-CN"/>
              </w:rPr>
            </w:pPr>
          </w:p>
        </w:tc>
      </w:tr>
      <w:tr w:rsidR="00B9379C" w:rsidRPr="00EC61C3" w14:paraId="5A096C7F"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0DB030"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vAlign w:val="center"/>
            <w:hideMark/>
          </w:tcPr>
          <w:p w14:paraId="372CFF79"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4519D39" w14:textId="77777777" w:rsidR="00B9379C" w:rsidRPr="00EC61C3" w:rsidRDefault="00B9379C" w:rsidP="00B9379C">
            <w:pPr>
              <w:pStyle w:val="TAC"/>
              <w:rPr>
                <w:lang w:eastAsia="zh-CN"/>
              </w:rPr>
            </w:pPr>
          </w:p>
        </w:tc>
      </w:tr>
      <w:tr w:rsidR="00B9379C" w:rsidRPr="00EC61C3" w14:paraId="27CE4AFB"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942758"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vAlign w:val="center"/>
            <w:hideMark/>
          </w:tcPr>
          <w:p w14:paraId="6CB62153"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2295C7F" w14:textId="77777777" w:rsidR="00B9379C" w:rsidRPr="00EC61C3" w:rsidRDefault="00B9379C" w:rsidP="00B9379C">
            <w:pPr>
              <w:pStyle w:val="TAC"/>
              <w:rPr>
                <w:lang w:eastAsia="zh-CN"/>
              </w:rPr>
            </w:pPr>
          </w:p>
        </w:tc>
      </w:tr>
      <w:tr w:rsidR="00B9379C" w:rsidRPr="00EC61C3" w14:paraId="443FE70A"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1F46A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vAlign w:val="center"/>
            <w:hideMark/>
          </w:tcPr>
          <w:p w14:paraId="3AE6CC89"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341895F" w14:textId="77777777" w:rsidR="00B9379C" w:rsidRPr="00EC61C3" w:rsidRDefault="00B9379C" w:rsidP="00B9379C">
            <w:pPr>
              <w:pStyle w:val="TAC"/>
              <w:rPr>
                <w:lang w:eastAsia="zh-CN"/>
              </w:rPr>
            </w:pPr>
          </w:p>
        </w:tc>
      </w:tr>
      <w:tr w:rsidR="00B9379C" w:rsidRPr="00EC61C3" w14:paraId="1BFAD6BD"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8F493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F7BF7C" w14:textId="77777777" w:rsidR="00B9379C" w:rsidRPr="00EC61C3" w:rsidRDefault="00B9379C" w:rsidP="00B9379C">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479B3FE" w14:textId="77777777" w:rsidR="00B9379C" w:rsidRPr="00EC61C3" w:rsidRDefault="00B9379C" w:rsidP="00B9379C">
            <w:pPr>
              <w:pStyle w:val="TAC"/>
              <w:rPr>
                <w:lang w:eastAsia="zh-CN"/>
              </w:rPr>
            </w:pPr>
          </w:p>
        </w:tc>
      </w:tr>
      <w:tr w:rsidR="00B9379C" w:rsidRPr="00EC61C3" w14:paraId="3C2DBBF4"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10CE4B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6AFAC2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7C6B51CA" w14:textId="77777777" w:rsidR="00B9379C" w:rsidRPr="00EC61C3" w:rsidRDefault="00B9379C" w:rsidP="00B9379C">
            <w:pPr>
              <w:pStyle w:val="TAC"/>
              <w:rPr>
                <w:lang w:eastAsia="zh-CN"/>
              </w:rPr>
            </w:pPr>
            <w:r w:rsidRPr="00835C41">
              <w:rPr>
                <w:rFonts w:cs="Arial"/>
              </w:rPr>
              <w:t>-104</w:t>
            </w:r>
          </w:p>
        </w:tc>
      </w:tr>
      <w:tr w:rsidR="00B9379C" w:rsidRPr="00EC61C3" w14:paraId="0EC69E49"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90460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6DA36FB"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C7C11E1" w14:textId="77777777" w:rsidR="00B9379C" w:rsidRPr="00EC61C3" w:rsidRDefault="00B9379C" w:rsidP="00B9379C">
            <w:pPr>
              <w:pStyle w:val="TAC"/>
              <w:rPr>
                <w:lang w:eastAsia="zh-CN"/>
              </w:rPr>
            </w:pPr>
            <w:r w:rsidRPr="00835C41">
              <w:t>-87</w:t>
            </w:r>
          </w:p>
        </w:tc>
      </w:tr>
      <w:tr w:rsidR="00B9379C" w:rsidRPr="00EC61C3" w14:paraId="7AFE993A"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B31D2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6732C3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B738D3F" w14:textId="77777777" w:rsidR="00B9379C" w:rsidRPr="00EC61C3" w:rsidRDefault="00B9379C" w:rsidP="00B9379C">
            <w:pPr>
              <w:pStyle w:val="TAC"/>
              <w:rPr>
                <w:lang w:eastAsia="zh-CN"/>
              </w:rPr>
            </w:pPr>
            <w:r w:rsidRPr="00EC61C3">
              <w:rPr>
                <w:rFonts w:cs="Arial"/>
              </w:rPr>
              <w:t>17</w:t>
            </w:r>
          </w:p>
        </w:tc>
      </w:tr>
      <w:tr w:rsidR="00B9379C" w:rsidRPr="00EC61C3" w14:paraId="11F58C58" w14:textId="77777777" w:rsidTr="00B9379C">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49432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9A1029B"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10EDE84D" w14:textId="77777777" w:rsidR="00B9379C" w:rsidRPr="00EC61C3" w:rsidRDefault="00B9379C" w:rsidP="00B9379C">
            <w:pPr>
              <w:pStyle w:val="TAC"/>
              <w:rPr>
                <w:lang w:eastAsia="zh-CN"/>
              </w:rPr>
            </w:pPr>
            <w:r w:rsidRPr="00EC61C3">
              <w:rPr>
                <w:rFonts w:cs="Arial"/>
              </w:rPr>
              <w:t>17</w:t>
            </w:r>
          </w:p>
        </w:tc>
      </w:tr>
      <w:tr w:rsidR="00B9379C" w:rsidRPr="00EC61C3" w14:paraId="1D6E8EB0"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15D28E" w14:textId="77777777" w:rsidR="00B9379C" w:rsidRPr="00EC61C3" w:rsidRDefault="00B9379C" w:rsidP="00B9379C">
            <w:pPr>
              <w:pStyle w:val="TAL"/>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3B491C" w14:textId="77777777" w:rsidR="00B9379C" w:rsidRPr="00EC61C3" w:rsidRDefault="00B9379C" w:rsidP="00B9379C">
            <w:pPr>
              <w:pStyle w:val="TAC"/>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11708181" w14:textId="77777777" w:rsidR="00B9379C" w:rsidRPr="00EC61C3" w:rsidRDefault="00B9379C" w:rsidP="00B9379C">
            <w:pPr>
              <w:pStyle w:val="TAC"/>
            </w:pPr>
            <w:r w:rsidRPr="00EC61C3">
              <w:t>dBm/</w:t>
            </w:r>
          </w:p>
          <w:p w14:paraId="2424EC89" w14:textId="77777777" w:rsidR="00B9379C" w:rsidRPr="00EC61C3" w:rsidRDefault="00B9379C" w:rsidP="00B9379C">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hideMark/>
          </w:tcPr>
          <w:p w14:paraId="3792FFDD" w14:textId="77777777" w:rsidR="00B9379C" w:rsidRPr="00EC61C3" w:rsidRDefault="00B9379C" w:rsidP="00B9379C">
            <w:pPr>
              <w:pStyle w:val="TAC"/>
            </w:pPr>
            <w:r w:rsidRPr="00835C41">
              <w:t>-58.96</w:t>
            </w:r>
          </w:p>
        </w:tc>
      </w:tr>
      <w:tr w:rsidR="00B9379C" w:rsidRPr="00EC61C3" w14:paraId="0E626884"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564C1C4" w14:textId="77777777" w:rsidR="00B9379C" w:rsidRPr="00EC61C3" w:rsidRDefault="00B9379C" w:rsidP="00B9379C">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6A4F25" w14:textId="77777777" w:rsidR="00B9379C" w:rsidRPr="00EC61C3" w:rsidRDefault="00B9379C" w:rsidP="00B9379C">
            <w:pPr>
              <w:pStyle w:val="TAC"/>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0A6B4192" w14:textId="77777777" w:rsidR="00B9379C" w:rsidRPr="00EC61C3" w:rsidRDefault="00B9379C" w:rsidP="00B9379C">
            <w:pPr>
              <w:pStyle w:val="TAC"/>
            </w:pPr>
            <w:r w:rsidRPr="00EC61C3">
              <w:t>dBm/</w:t>
            </w:r>
          </w:p>
          <w:p w14:paraId="4FBF2CB8" w14:textId="77777777" w:rsidR="00B9379C" w:rsidRPr="00EC61C3" w:rsidRDefault="00B9379C" w:rsidP="00B9379C">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hideMark/>
          </w:tcPr>
          <w:p w14:paraId="74236EE6" w14:textId="77777777" w:rsidR="00B9379C" w:rsidRPr="00EC61C3" w:rsidRDefault="00B9379C" w:rsidP="00B9379C">
            <w:pPr>
              <w:pStyle w:val="TAC"/>
            </w:pPr>
            <w:r w:rsidRPr="00835C41">
              <w:t>-52.86</w:t>
            </w:r>
          </w:p>
        </w:tc>
      </w:tr>
      <w:tr w:rsidR="00B9379C" w:rsidRPr="00EC61C3" w14:paraId="0D9C9587" w14:textId="77777777" w:rsidTr="00B9379C">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0504646"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52A4DFB8"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1A276C17"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756A6473" w14:textId="77777777" w:rsidR="00B9379C" w:rsidRPr="00EC61C3" w:rsidRDefault="00B9379C" w:rsidP="00B9379C">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4B21185C" w14:textId="77777777" w:rsidR="00B9379C" w:rsidRPr="00EC61C3" w:rsidRDefault="00B9379C" w:rsidP="00B9379C">
      <w:pPr>
        <w:rPr>
          <w:snapToGrid w:val="0"/>
          <w:lang w:eastAsia="zh-CN"/>
        </w:rPr>
      </w:pPr>
    </w:p>
    <w:p w14:paraId="4FB063BA" w14:textId="77777777" w:rsidR="00B9379C" w:rsidRPr="00EC61C3" w:rsidRDefault="00B9379C" w:rsidP="00B9379C">
      <w:pPr>
        <w:pStyle w:val="6"/>
        <w:rPr>
          <w:rFonts w:eastAsia="MS Mincho"/>
        </w:rPr>
      </w:pPr>
      <w:bookmarkStart w:id="13" w:name="_Toc535476239"/>
      <w:r w:rsidRPr="00EC61C3">
        <w:rPr>
          <w:rFonts w:eastAsia="MS Mincho"/>
        </w:rPr>
        <w:t>A.4.5.6.2.1.2</w:t>
      </w:r>
      <w:r w:rsidRPr="00EC61C3">
        <w:rPr>
          <w:rFonts w:eastAsia="MS Mincho"/>
        </w:rPr>
        <w:tab/>
        <w:t>Test Requirements</w:t>
      </w:r>
      <w:bookmarkEnd w:id="13"/>
    </w:p>
    <w:p w14:paraId="3CEEBC66" w14:textId="77777777" w:rsidR="00B9379C" w:rsidRPr="00835C41" w:rsidRDefault="00B9379C" w:rsidP="00B9379C">
      <w:pPr>
        <w:jc w:val="both"/>
        <w:rPr>
          <w:lang w:eastAsia="zh-CN"/>
        </w:rPr>
      </w:pPr>
      <w:r w:rsidRPr="00835C41">
        <w:rPr>
          <w:lang w:eastAsia="zh-CN"/>
        </w:rPr>
        <w:t xml:space="preserve">During T1, the UE shall be ready for the reception of uplink grant on PSCell from the first DL slot occurs 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p>
    <w:p w14:paraId="2DBE6920" w14:textId="77777777" w:rsidR="00B9379C" w:rsidRPr="00835C41" w:rsidRDefault="00B9379C" w:rsidP="00B9379C">
      <w:pPr>
        <w:jc w:val="both"/>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7CD3C2D1" w14:textId="77777777" w:rsidR="00B9379C" w:rsidRPr="00835C41" w:rsidRDefault="00B9379C" w:rsidP="00B9379C">
      <w:pPr>
        <w:jc w:val="both"/>
        <w:rPr>
          <w:lang w:eastAsia="zh-CN"/>
        </w:rPr>
      </w:pPr>
      <w:r w:rsidRPr="00835C41">
        <w:rPr>
          <w:lang w:eastAsia="zh-CN"/>
        </w:rPr>
        <w:t>All of the above test requirements shall be fulfilled in order for the observed PSCell active BWP switch delay to be counted as correct.</w:t>
      </w:r>
    </w:p>
    <w:p w14:paraId="62E5D617" w14:textId="77777777" w:rsidR="00B9379C" w:rsidRPr="00835C41" w:rsidRDefault="00B9379C" w:rsidP="00B9379C">
      <w:pPr>
        <w:jc w:val="both"/>
      </w:pPr>
      <w:r w:rsidRPr="00835C41">
        <w:t>The rate of correct events observed during repeated tests shall be at least 90%.</w:t>
      </w:r>
    </w:p>
    <w:p w14:paraId="098DCF5C" w14:textId="7D45D5E7" w:rsidR="00B9379C" w:rsidRPr="00640650" w:rsidRDefault="00B9379C" w:rsidP="00B9379C">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1</w:t>
      </w:r>
      <w:r w:rsidRPr="00640650">
        <w:rPr>
          <w:b/>
          <w:noProof/>
          <w:color w:val="00B0F0"/>
        </w:rPr>
        <w:t>&gt;</w:t>
      </w:r>
    </w:p>
    <w:p w14:paraId="77793796" w14:textId="7CA0360E" w:rsidR="001E6E30" w:rsidRPr="001E6E30" w:rsidRDefault="001E6E30" w:rsidP="001E6E30">
      <w:pPr>
        <w:pStyle w:val="H6"/>
        <w:rPr>
          <w:b/>
          <w:noProof/>
          <w:color w:val="00B0F0"/>
        </w:rPr>
      </w:pPr>
      <w:bookmarkStart w:id="14" w:name="_Toc535476552"/>
      <w:r w:rsidRPr="00640650">
        <w:rPr>
          <w:b/>
          <w:noProof/>
          <w:color w:val="00B0F0"/>
        </w:rPr>
        <w:t>&lt;</w:t>
      </w:r>
      <w:r>
        <w:rPr>
          <w:b/>
          <w:noProof/>
          <w:color w:val="00B0F0"/>
        </w:rPr>
        <w:t>Start</w:t>
      </w:r>
      <w:r w:rsidRPr="00640650">
        <w:rPr>
          <w:b/>
          <w:noProof/>
          <w:color w:val="00B0F0"/>
        </w:rPr>
        <w:t xml:space="preserve"> of modified section </w:t>
      </w:r>
      <w:r w:rsidR="00F72F2B">
        <w:rPr>
          <w:b/>
          <w:noProof/>
          <w:color w:val="00B0F0"/>
        </w:rPr>
        <w:t>3</w:t>
      </w:r>
      <w:r w:rsidRPr="00640650">
        <w:rPr>
          <w:b/>
          <w:noProof/>
          <w:color w:val="00B0F0"/>
        </w:rPr>
        <w:t>&gt;</w:t>
      </w:r>
      <w:bookmarkStart w:id="15" w:name="_GoBack"/>
      <w:bookmarkEnd w:id="15"/>
    </w:p>
    <w:bookmarkEnd w:id="14"/>
    <w:p w14:paraId="272AB868" w14:textId="77777777" w:rsidR="001E6E30" w:rsidRPr="00A62BB0" w:rsidRDefault="001E6E30" w:rsidP="001E6E30">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2CF12F1F" w14:textId="77777777" w:rsidR="001E6E30" w:rsidRPr="00A62BB0" w:rsidRDefault="001E6E30" w:rsidP="001E6E30">
      <w:pPr>
        <w:pStyle w:val="5"/>
        <w:rPr>
          <w:lang w:eastAsia="zh-CN"/>
        </w:rPr>
      </w:pPr>
      <w:bookmarkStart w:id="16"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16"/>
    </w:p>
    <w:p w14:paraId="3BA97AB9" w14:textId="77777777" w:rsidR="001E6E30" w:rsidRPr="00A62BB0" w:rsidRDefault="001E6E30" w:rsidP="001E6E30">
      <w:pPr>
        <w:rPr>
          <w:szCs w:val="24"/>
        </w:rPr>
      </w:pPr>
      <w:r w:rsidRPr="00A62BB0">
        <w:t>The purpose of this test is to verify that the SCell activation and deactivation times are within the requirements stated in clause 8.3, when the SCell in FR1 is known by the UE at the time of activation.</w:t>
      </w:r>
    </w:p>
    <w:p w14:paraId="6FD5E977" w14:textId="77777777" w:rsidR="001E6E30" w:rsidRPr="00A62BB0" w:rsidRDefault="001E6E30" w:rsidP="001E6E30">
      <w:r w:rsidRPr="00A62BB0">
        <w:t>The supported test configurations are shown in table A.</w:t>
      </w:r>
      <w:r w:rsidRPr="00A62BB0">
        <w:rPr>
          <w:rFonts w:eastAsiaTheme="minorEastAsia"/>
          <w:lang w:eastAsia="zh-CN"/>
        </w:rPr>
        <w:t>6</w:t>
      </w:r>
      <w:r w:rsidRPr="00A62BB0">
        <w:t>.5.3.1.1-1 below. The test parameters are given in Tables A.</w:t>
      </w:r>
      <w:bookmarkStart w:id="17" w:name="_Hlk524946741"/>
      <w:r w:rsidRPr="00A62BB0">
        <w:rPr>
          <w:rFonts w:eastAsiaTheme="minorEastAsia"/>
          <w:lang w:eastAsia="zh-CN"/>
        </w:rPr>
        <w:t>6</w:t>
      </w:r>
      <w:r w:rsidRPr="00A62BB0">
        <w:t>.5.3.1</w:t>
      </w:r>
      <w:bookmarkEnd w:id="17"/>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7C6A6766" w14:textId="77777777" w:rsidR="001E6E30" w:rsidRPr="00A62BB0" w:rsidRDefault="001E6E30" w:rsidP="001E6E30">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190DA6EC" w14:textId="77777777" w:rsidR="001E6E30" w:rsidRPr="00A62BB0" w:rsidRDefault="001E6E30" w:rsidP="001E6E30">
      <w:pPr>
        <w:rPr>
          <w:lang w:eastAsia="zh-CN"/>
        </w:rPr>
      </w:pPr>
      <w:r w:rsidRPr="00A62BB0">
        <w:rPr>
          <w:lang w:eastAsia="zh-CN"/>
        </w:rPr>
        <w:lastRenderedPageBreak/>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3BC970BE" w14:textId="77777777" w:rsidR="001E6E30" w:rsidRPr="00A62BB0" w:rsidRDefault="001E6E30" w:rsidP="001E6E30">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39F70E07" w14:textId="77777777" w:rsidR="001E6E30" w:rsidRPr="00A62BB0" w:rsidRDefault="001E6E30" w:rsidP="001E6E30">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55E1F6B0" w14:textId="77777777" w:rsidR="001E6E30" w:rsidRPr="00A62BB0" w:rsidRDefault="001E6E30" w:rsidP="001E6E30">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58C1971A" w14:textId="77777777" w:rsidR="001E6E30" w:rsidRPr="00A62BB0" w:rsidRDefault="001E6E30" w:rsidP="001E6E30">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15CEA022" w14:textId="77777777" w:rsidR="001E6E30" w:rsidRPr="00A62BB0" w:rsidRDefault="001E6E30" w:rsidP="001E6E30">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E6E30" w:rsidRPr="00A62BB0" w14:paraId="432AB6D8" w14:textId="77777777" w:rsidTr="001E6E30">
        <w:tc>
          <w:tcPr>
            <w:tcW w:w="1696" w:type="dxa"/>
          </w:tcPr>
          <w:p w14:paraId="32E1EA1B" w14:textId="77777777" w:rsidR="001E6E30" w:rsidRPr="00A62BB0" w:rsidRDefault="001E6E30" w:rsidP="001E6E30">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1FDED8AA" w14:textId="77777777" w:rsidR="001E6E30" w:rsidRPr="00A62BB0" w:rsidRDefault="001E6E30" w:rsidP="001E6E30">
            <w:pPr>
              <w:keepNext/>
              <w:keepLines/>
              <w:spacing w:after="0"/>
              <w:jc w:val="center"/>
              <w:rPr>
                <w:rFonts w:ascii="Arial" w:hAnsi="Arial"/>
                <w:b/>
                <w:sz w:val="18"/>
                <w:lang w:eastAsia="zh-CN"/>
              </w:rPr>
            </w:pPr>
            <w:r w:rsidRPr="00A62BB0">
              <w:rPr>
                <w:rFonts w:ascii="Arial" w:hAnsi="Arial"/>
                <w:b/>
                <w:sz w:val="18"/>
                <w:lang w:eastAsia="zh-CN"/>
              </w:rPr>
              <w:t>Description</w:t>
            </w:r>
          </w:p>
        </w:tc>
      </w:tr>
      <w:tr w:rsidR="001E6E30" w:rsidRPr="00A62BB0" w14:paraId="7E9AF56B" w14:textId="77777777" w:rsidTr="001E6E30">
        <w:tc>
          <w:tcPr>
            <w:tcW w:w="1696" w:type="dxa"/>
          </w:tcPr>
          <w:p w14:paraId="58B54213"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3CB4C94A"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NR 15 kHz SSB SCS, 10 MHz bandwidth, FDD duplex mode</w:t>
            </w:r>
          </w:p>
        </w:tc>
      </w:tr>
      <w:tr w:rsidR="001E6E30" w:rsidRPr="00A62BB0" w14:paraId="057C0F26" w14:textId="77777777" w:rsidTr="001E6E30">
        <w:tc>
          <w:tcPr>
            <w:tcW w:w="1696" w:type="dxa"/>
          </w:tcPr>
          <w:p w14:paraId="19C60C66"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5DD668B7"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NR 15 kHz SSB SCS, 10 MHz bandwidth, TDD duplex mode</w:t>
            </w:r>
          </w:p>
        </w:tc>
      </w:tr>
      <w:tr w:rsidR="001E6E30" w:rsidRPr="00A62BB0" w14:paraId="26A7056F" w14:textId="77777777" w:rsidTr="001E6E30">
        <w:tc>
          <w:tcPr>
            <w:tcW w:w="1696" w:type="dxa"/>
          </w:tcPr>
          <w:p w14:paraId="035DD00B"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4102E20E"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1E6E30" w:rsidRPr="00A62BB0" w14:paraId="35DA4EE4" w14:textId="77777777" w:rsidTr="001E6E30">
        <w:tc>
          <w:tcPr>
            <w:tcW w:w="9350" w:type="dxa"/>
            <w:gridSpan w:val="2"/>
          </w:tcPr>
          <w:p w14:paraId="70883EB3" w14:textId="77777777" w:rsidR="001E6E30" w:rsidRPr="00A62BB0" w:rsidRDefault="001E6E30" w:rsidP="001E6E3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3115008" w14:textId="77777777" w:rsidR="001E6E30" w:rsidRPr="00A62BB0" w:rsidRDefault="001E6E30" w:rsidP="001E6E30">
      <w:pPr>
        <w:rPr>
          <w:lang w:eastAsia="zh-CN"/>
        </w:rPr>
      </w:pPr>
    </w:p>
    <w:p w14:paraId="1A37F629" w14:textId="77777777" w:rsidR="001E6E30" w:rsidRPr="00A62BB0" w:rsidRDefault="001E6E30" w:rsidP="001E6E30">
      <w:pPr>
        <w:rPr>
          <w:lang w:eastAsia="zh-CN"/>
        </w:rPr>
      </w:pPr>
    </w:p>
    <w:p w14:paraId="6FEB3FA9" w14:textId="77777777" w:rsidR="001E6E30" w:rsidRPr="00A62BB0" w:rsidRDefault="001E6E30" w:rsidP="001E6E30">
      <w:pPr>
        <w:keepNext/>
        <w:keepLines/>
        <w:spacing w:before="60"/>
        <w:jc w:val="center"/>
        <w:rPr>
          <w:rFonts w:ascii="Arial" w:hAnsi="Arial"/>
          <w:b/>
        </w:rPr>
      </w:pPr>
      <w:r w:rsidRPr="00A62BB0">
        <w:rPr>
          <w:rFonts w:ascii="Arial" w:hAnsi="Arial"/>
          <w:b/>
        </w:rPr>
        <w:lastRenderedPageBreak/>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6E30" w:rsidRPr="00A62BB0" w14:paraId="61BE17C2"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F61C26"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2A2AB0F"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5891C58"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81110CC"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Comment</w:t>
            </w:r>
          </w:p>
        </w:tc>
      </w:tr>
      <w:tr w:rsidR="001E6E30" w:rsidRPr="00A62BB0" w14:paraId="67BC8D1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2496A" w14:textId="77777777" w:rsidR="001E6E30" w:rsidRPr="00A62BB0" w:rsidRDefault="001E6E30" w:rsidP="001E6E30">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E73C79" w14:textId="77777777" w:rsidR="001E6E30" w:rsidRPr="00A62BB0" w:rsidRDefault="001E6E30" w:rsidP="001E6E30">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7ED68" w14:textId="77777777" w:rsidR="001E6E30" w:rsidRPr="00A62BB0" w:rsidRDefault="001E6E30" w:rsidP="001E6E30">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352BADF0" w14:textId="77777777" w:rsidR="001E6E30" w:rsidRPr="00A62BB0" w:rsidRDefault="001E6E30" w:rsidP="001E6E30">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1E6E30" w:rsidRPr="00A62BB0" w14:paraId="21739F9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7E1222"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8A8D93"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61778"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79F32FB" w14:textId="77777777" w:rsidR="001E6E30" w:rsidRPr="00A62BB0" w:rsidRDefault="001E6E30" w:rsidP="001E6E30">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1E6E30" w:rsidRPr="00A62BB0" w14:paraId="34B24C1F"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BE974E"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9BF8CAA"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841D05" w14:textId="77777777" w:rsidR="001E6E30" w:rsidRPr="00A62BB0" w:rsidRDefault="001E6E30" w:rsidP="001E6E30">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B59F254" w14:textId="77777777" w:rsidR="001E6E30" w:rsidRPr="00A62BB0" w:rsidRDefault="001E6E30" w:rsidP="001E6E30">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1E6E30" w:rsidRPr="00A62BB0" w14:paraId="69C8C71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EFF4E"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351619"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9D90D9"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DCAD7E1" w14:textId="77777777" w:rsidR="001E6E30" w:rsidRPr="00A62BB0" w:rsidRDefault="001E6E30" w:rsidP="001E6E30">
            <w:pPr>
              <w:keepNext/>
              <w:keepLines/>
              <w:spacing w:after="0"/>
              <w:rPr>
                <w:rFonts w:ascii="Arial" w:hAnsi="Arial" w:cs="v4.2.0"/>
                <w:sz w:val="18"/>
                <w:lang w:eastAsia="ja-JP"/>
              </w:rPr>
            </w:pPr>
          </w:p>
        </w:tc>
      </w:tr>
      <w:tr w:rsidR="001E6E30" w:rsidRPr="00A62BB0" w14:paraId="2F81C645"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B0DBB"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9A9E3E"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B58C29"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4CEE05B"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Continuous monitoring of primary cell</w:t>
            </w:r>
          </w:p>
        </w:tc>
      </w:tr>
      <w:tr w:rsidR="001E6E30" w:rsidRPr="00A62BB0" w14:paraId="587F7030"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20A01C49"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969E07B"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D59EDC"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73C1F08"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 xml:space="preserve">CQI reporting for SCell every </w:t>
            </w:r>
            <w:r>
              <w:rPr>
                <w:rFonts w:ascii="Arial" w:hAnsi="Arial" w:cs="v4.2.0"/>
                <w:sz w:val="18"/>
              </w:rPr>
              <w:t>four slots</w:t>
            </w:r>
          </w:p>
        </w:tc>
      </w:tr>
      <w:tr w:rsidR="001E6E30" w:rsidRPr="00A62BB0" w14:paraId="71923751"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FCC10"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4478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7AA21"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EC68969"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1E6E30" w:rsidRPr="00A62BB0" w14:paraId="3867793E"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104C8"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0124ED"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F281C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2685A92" w14:textId="77777777" w:rsidR="001E6E30" w:rsidRPr="00A62BB0" w:rsidRDefault="001E6E30" w:rsidP="001E6E30">
            <w:pPr>
              <w:keepNext/>
              <w:keepLines/>
              <w:spacing w:after="0"/>
              <w:rPr>
                <w:rFonts w:ascii="Arial" w:hAnsi="Arial" w:cs="v4.2.0"/>
                <w:sz w:val="18"/>
                <w:lang w:eastAsia="ja-JP"/>
              </w:rPr>
            </w:pPr>
          </w:p>
        </w:tc>
      </w:tr>
      <w:tr w:rsidR="001E6E30" w:rsidRPr="00A62BB0" w14:paraId="3174F0A7"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31012" w14:textId="77777777" w:rsidR="001E6E30" w:rsidRPr="00A62BB0" w:rsidRDefault="001E6E30" w:rsidP="001E6E30">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C667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E4D59A" w14:textId="77777777" w:rsidR="001E6E30" w:rsidRPr="00A62BB0" w:rsidRDefault="001E6E30" w:rsidP="001E6E30">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3E34904" w14:textId="77777777" w:rsidR="001E6E30" w:rsidRPr="00A62BB0" w:rsidRDefault="001E6E30" w:rsidP="001E6E30">
            <w:pPr>
              <w:keepNext/>
              <w:keepLines/>
              <w:spacing w:after="0"/>
              <w:rPr>
                <w:rFonts w:ascii="Arial" w:hAnsi="Arial" w:cs="v4.2.0"/>
                <w:sz w:val="18"/>
                <w:lang w:eastAsia="ja-JP"/>
              </w:rPr>
            </w:pPr>
          </w:p>
        </w:tc>
      </w:tr>
      <w:tr w:rsidR="001E6E30" w:rsidRPr="00A62BB0" w14:paraId="707EA7DF"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0F41B" w14:textId="77777777" w:rsidR="001E6E30" w:rsidRPr="00A62BB0" w:rsidRDefault="001E6E30" w:rsidP="001E6E30">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1ADEA"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D9B876"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386412A" w14:textId="77777777" w:rsidR="001E6E30" w:rsidRPr="00A62BB0" w:rsidRDefault="001E6E30" w:rsidP="001E6E30">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1E6E30" w:rsidRPr="00A62BB0" w14:paraId="636E88E5"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AF805"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9A1C5"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8FE71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FA260F6"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1E6E30" w:rsidRPr="00A62BB0" w14:paraId="5882F1F1"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696A1"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D655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36C0E8"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393647D"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1E6E30" w:rsidRPr="00A62BB0" w14:paraId="09AF3668"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87EEC"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9EB71"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A216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7EF12C0" w14:textId="77777777" w:rsidR="001E6E30" w:rsidRPr="00A62BB0" w:rsidRDefault="001E6E30" w:rsidP="001E6E30">
            <w:pPr>
              <w:pStyle w:val="TAL"/>
            </w:pPr>
            <w:r w:rsidRPr="00A62BB0">
              <w:t>During this time the UE shall deactivate the SCell.</w:t>
            </w:r>
          </w:p>
        </w:tc>
      </w:tr>
      <w:tr w:rsidR="001E6E30" w:rsidRPr="00A62BB0" w14:paraId="6F010AF2"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21C6E16A"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5C26ABC" w14:textId="77777777" w:rsidR="001E6E30" w:rsidRPr="00A62BB0" w:rsidRDefault="001E6E30" w:rsidP="001E6E30">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E859638"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15E0E014" w14:textId="77777777" w:rsidR="001E6E30" w:rsidRPr="00A62BB0" w:rsidRDefault="001E6E30" w:rsidP="001E6E30">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1E6E30" w:rsidRPr="00A62BB0" w14:paraId="034F490B"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160DE226"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DA98593"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B7633F7" w14:textId="77777777" w:rsidR="001E6E30" w:rsidRPr="00A62BB0" w:rsidRDefault="001E6E30" w:rsidP="001E6E30">
            <w:pPr>
              <w:keepNext/>
              <w:keepLines/>
              <w:spacing w:after="0"/>
              <w:jc w:val="center"/>
              <w:rPr>
                <w:rFonts w:ascii="Arial" w:hAnsi="Arial" w:cs="v4.2.0"/>
                <w:sz w:val="18"/>
              </w:rPr>
            </w:pPr>
            <w:r>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14:paraId="60B46338" w14:textId="77777777" w:rsidR="001E6E30" w:rsidRPr="00A62BB0" w:rsidRDefault="001E6E30" w:rsidP="001E6E30">
            <w:pPr>
              <w:keepNext/>
              <w:keepLines/>
              <w:spacing w:after="0"/>
              <w:rPr>
                <w:rFonts w:ascii="Arial" w:hAnsi="Arial" w:cs="v4.2.0"/>
                <w:sz w:val="18"/>
              </w:rPr>
            </w:pPr>
            <w:r>
              <w:rPr>
                <w:rFonts w:ascii="Arial" w:hAnsi="Arial" w:cs="v4.2.0"/>
                <w:sz w:val="18"/>
              </w:rPr>
              <w:t>T</w:t>
            </w:r>
            <w:r w:rsidRPr="0094585C">
              <w:rPr>
                <w:rFonts w:ascii="Arial" w:hAnsi="Arial" w:cs="v4.2.0"/>
                <w:sz w:val="18"/>
              </w:rPr>
              <w:t>he delay (in ms) including uncertainty in acquiring the first available downlink CSI reference resource, UE processing time for CSI reporting and uncertainty in acquiring the first available CSI reporting resources as specified in TS 38.331 [2]</w:t>
            </w:r>
          </w:p>
        </w:tc>
      </w:tr>
    </w:tbl>
    <w:p w14:paraId="13B1DB7A" w14:textId="77777777" w:rsidR="001E6E30" w:rsidRPr="00A62BB0" w:rsidRDefault="001E6E30" w:rsidP="001E6E30">
      <w:pPr>
        <w:rPr>
          <w:rFonts w:eastAsia="MS Mincho"/>
        </w:rPr>
      </w:pPr>
    </w:p>
    <w:p w14:paraId="293D9ECE" w14:textId="77777777" w:rsidR="001E6E30" w:rsidRPr="00A62BB0" w:rsidRDefault="001E6E30" w:rsidP="001E6E30">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1E6E30" w:rsidRPr="00A62BB0" w14:paraId="10DDFBB0" w14:textId="77777777" w:rsidTr="001E6E30">
        <w:trPr>
          <w:jc w:val="center"/>
        </w:trPr>
        <w:tc>
          <w:tcPr>
            <w:tcW w:w="3681" w:type="dxa"/>
            <w:gridSpan w:val="4"/>
            <w:vMerge w:val="restart"/>
            <w:tcBorders>
              <w:top w:val="single" w:sz="4" w:space="0" w:color="auto"/>
              <w:left w:val="single" w:sz="4" w:space="0" w:color="auto"/>
              <w:right w:val="single" w:sz="4" w:space="0" w:color="auto"/>
            </w:tcBorders>
            <w:vAlign w:val="center"/>
          </w:tcPr>
          <w:p w14:paraId="3C021A41"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7B60C27"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DFCF428"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C2F8104"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5575522A"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T3</w:t>
            </w:r>
          </w:p>
        </w:tc>
      </w:tr>
      <w:tr w:rsidR="001E6E30" w:rsidRPr="00A62BB0" w14:paraId="6924F31E" w14:textId="77777777" w:rsidTr="001E6E30">
        <w:trPr>
          <w:jc w:val="center"/>
        </w:trPr>
        <w:tc>
          <w:tcPr>
            <w:tcW w:w="3681" w:type="dxa"/>
            <w:gridSpan w:val="4"/>
            <w:vMerge/>
            <w:tcBorders>
              <w:left w:val="single" w:sz="4" w:space="0" w:color="auto"/>
              <w:bottom w:val="single" w:sz="4" w:space="0" w:color="auto"/>
              <w:right w:val="single" w:sz="4" w:space="0" w:color="auto"/>
            </w:tcBorders>
            <w:vAlign w:val="center"/>
          </w:tcPr>
          <w:p w14:paraId="2F0D4E07" w14:textId="77777777" w:rsidR="001E6E30" w:rsidRPr="00A62BB0" w:rsidRDefault="001E6E30" w:rsidP="001E6E30">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2C773A23" w14:textId="77777777" w:rsidR="001E6E30" w:rsidRPr="00A62BB0" w:rsidRDefault="001E6E30" w:rsidP="001E6E30">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4FE1126"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51E4E719"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55829381"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0D61AB83"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76FD666D"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4F5962"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1E6E30" w:rsidRPr="00A62BB0" w14:paraId="3E87D92A" w14:textId="77777777" w:rsidTr="001E6E30">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98FC31A"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2B3CAA4B"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515DBDA9" w14:textId="77777777" w:rsidR="001E6E30" w:rsidRPr="00A62BB0" w:rsidRDefault="001E6E30" w:rsidP="001E6E30">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1441E200"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FDD</w:t>
            </w:r>
          </w:p>
        </w:tc>
      </w:tr>
      <w:tr w:rsidR="001E6E30" w:rsidRPr="00A62BB0" w14:paraId="2B7DF63F" w14:textId="77777777" w:rsidTr="001E6E30">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7CA2FED0"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4167A9C"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3D6A6EB1"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72542BC"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TDD</w:t>
            </w:r>
          </w:p>
        </w:tc>
      </w:tr>
      <w:tr w:rsidR="001E6E30" w:rsidRPr="00A62BB0" w14:paraId="4F2B49C2" w14:textId="77777777" w:rsidTr="001E6E30">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1A5CA176"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6EAAE5C9"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2D3E3985"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47317391"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1E6E30" w:rsidRPr="00A62BB0" w14:paraId="30C0AD62" w14:textId="77777777" w:rsidTr="001E6E30">
        <w:trPr>
          <w:trHeight w:val="204"/>
          <w:jc w:val="center"/>
        </w:trPr>
        <w:tc>
          <w:tcPr>
            <w:tcW w:w="2087" w:type="dxa"/>
            <w:gridSpan w:val="2"/>
            <w:vMerge/>
            <w:tcBorders>
              <w:left w:val="single" w:sz="4" w:space="0" w:color="auto"/>
              <w:right w:val="single" w:sz="4" w:space="0" w:color="auto"/>
            </w:tcBorders>
            <w:vAlign w:val="center"/>
          </w:tcPr>
          <w:p w14:paraId="4AB96746"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45BBD36D"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14:paraId="51AAE51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2424BF03"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1E6E30" w:rsidRPr="00A62BB0" w14:paraId="53672369" w14:textId="77777777" w:rsidTr="001E6E30">
        <w:trPr>
          <w:trHeight w:val="204"/>
          <w:jc w:val="center"/>
        </w:trPr>
        <w:tc>
          <w:tcPr>
            <w:tcW w:w="2087" w:type="dxa"/>
            <w:gridSpan w:val="2"/>
            <w:vMerge/>
            <w:tcBorders>
              <w:left w:val="single" w:sz="4" w:space="0" w:color="auto"/>
              <w:right w:val="single" w:sz="4" w:space="0" w:color="auto"/>
            </w:tcBorders>
            <w:vAlign w:val="center"/>
          </w:tcPr>
          <w:p w14:paraId="6AC85387"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2395476" w14:textId="77777777" w:rsidR="001E6E30" w:rsidRPr="00A62BB0" w:rsidRDefault="001E6E30" w:rsidP="001E6E30">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0C69F46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57D2F754"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TDDConf.1.2</w:t>
            </w:r>
          </w:p>
        </w:tc>
      </w:tr>
      <w:tr w:rsidR="001E6E30" w:rsidRPr="00A62BB0" w14:paraId="703DF7E8" w14:textId="77777777" w:rsidTr="001E6E30">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36C66171"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
          <w:p w14:paraId="7394EDE9"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3377F6E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1C472408" w14:textId="77777777" w:rsidR="001E6E30" w:rsidRPr="00A62BB0" w:rsidRDefault="001E6E30" w:rsidP="001E6E30">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1E6E30" w:rsidRPr="00A62BB0" w14:paraId="09566A1A" w14:textId="77777777" w:rsidTr="001E6E30">
        <w:trPr>
          <w:trHeight w:val="363"/>
          <w:jc w:val="center"/>
        </w:trPr>
        <w:tc>
          <w:tcPr>
            <w:tcW w:w="2087" w:type="dxa"/>
            <w:gridSpan w:val="2"/>
            <w:vMerge/>
            <w:tcBorders>
              <w:left w:val="single" w:sz="4" w:space="0" w:color="auto"/>
              <w:right w:val="single" w:sz="4" w:space="0" w:color="auto"/>
            </w:tcBorders>
            <w:vAlign w:val="center"/>
          </w:tcPr>
          <w:p w14:paraId="145C778B"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3A62D781" w14:textId="77777777" w:rsidR="001E6E30" w:rsidRPr="00A62BB0" w:rsidRDefault="001E6E30" w:rsidP="001E6E30">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7CF238B1"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7375CD6B" w14:textId="77777777" w:rsidR="001E6E30" w:rsidRPr="00A62BB0" w:rsidRDefault="001E6E30" w:rsidP="001E6E3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1E6E30" w:rsidRPr="00A62BB0" w14:paraId="5C693F55" w14:textId="77777777" w:rsidTr="001E6E30">
        <w:trPr>
          <w:trHeight w:val="736"/>
          <w:jc w:val="center"/>
        </w:trPr>
        <w:tc>
          <w:tcPr>
            <w:tcW w:w="3681" w:type="dxa"/>
            <w:gridSpan w:val="4"/>
            <w:tcBorders>
              <w:left w:val="single" w:sz="4" w:space="0" w:color="auto"/>
              <w:right w:val="single" w:sz="4" w:space="0" w:color="auto"/>
            </w:tcBorders>
            <w:vAlign w:val="center"/>
          </w:tcPr>
          <w:p w14:paraId="53310E08" w14:textId="77777777" w:rsidR="001E6E30" w:rsidRPr="00A62BB0" w:rsidRDefault="001E6E30" w:rsidP="001E6E30">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14:paraId="1BF437A7"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0307C6FB" w14:textId="77777777" w:rsidR="001E6E30" w:rsidRPr="00A62BB0" w:rsidRDefault="001E6E30" w:rsidP="001E6E30">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1E6E30" w:rsidRPr="00A62BB0" w14:paraId="662F046C" w14:textId="77777777" w:rsidTr="001E6E30">
        <w:trPr>
          <w:trHeight w:val="369"/>
          <w:jc w:val="center"/>
        </w:trPr>
        <w:tc>
          <w:tcPr>
            <w:tcW w:w="3681" w:type="dxa"/>
            <w:gridSpan w:val="4"/>
            <w:tcBorders>
              <w:left w:val="single" w:sz="4" w:space="0" w:color="auto"/>
              <w:right w:val="single" w:sz="4" w:space="0" w:color="auto"/>
            </w:tcBorders>
          </w:tcPr>
          <w:p w14:paraId="4CAF89E8" w14:textId="77777777" w:rsidR="001E6E30" w:rsidRPr="00A62BB0" w:rsidRDefault="001E6E30" w:rsidP="001E6E30">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14:paraId="054A5497" w14:textId="77777777" w:rsidR="001E6E30" w:rsidRPr="00A62BB0" w:rsidRDefault="001E6E30" w:rsidP="001E6E30">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0F9BC707" w14:textId="77777777" w:rsidR="001E6E30" w:rsidRPr="00A62BB0" w:rsidRDefault="001E6E30" w:rsidP="001E6E30">
            <w:pPr>
              <w:keepLines/>
              <w:spacing w:after="0"/>
              <w:jc w:val="center"/>
              <w:rPr>
                <w:rFonts w:ascii="Arial" w:eastAsiaTheme="minorEastAsia" w:hAnsi="Arial" w:cs="v4.2.0"/>
                <w:sz w:val="18"/>
                <w:lang w:eastAsia="zh-CN"/>
              </w:rPr>
            </w:pPr>
            <w:r w:rsidRPr="00A62BB0">
              <w:rPr>
                <w:rFonts w:ascii="Arial" w:hAnsi="Arial"/>
                <w:sz w:val="18"/>
              </w:rPr>
              <w:t>TCI.State.0</w:t>
            </w:r>
          </w:p>
        </w:tc>
      </w:tr>
      <w:tr w:rsidR="001E6E30" w:rsidRPr="00A62BB0" w14:paraId="0E014850" w14:textId="77777777" w:rsidTr="001E6E30">
        <w:trPr>
          <w:trHeight w:val="369"/>
          <w:jc w:val="center"/>
        </w:trPr>
        <w:tc>
          <w:tcPr>
            <w:tcW w:w="3681" w:type="dxa"/>
            <w:gridSpan w:val="4"/>
            <w:tcBorders>
              <w:left w:val="single" w:sz="4" w:space="0" w:color="auto"/>
              <w:right w:val="single" w:sz="4" w:space="0" w:color="auto"/>
            </w:tcBorders>
          </w:tcPr>
          <w:p w14:paraId="34C99BDF" w14:textId="77777777" w:rsidR="001E6E30" w:rsidRPr="00A62BB0" w:rsidRDefault="001E6E30" w:rsidP="001E6E30">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14:paraId="356D7E6C" w14:textId="77777777" w:rsidR="001E6E30" w:rsidRPr="00A62BB0" w:rsidRDefault="001E6E30" w:rsidP="001E6E30">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4497C8DB" w14:textId="77777777" w:rsidR="001E6E30" w:rsidRPr="00A62BB0" w:rsidRDefault="001E6E30" w:rsidP="001E6E30">
            <w:pPr>
              <w:keepLines/>
              <w:spacing w:after="0"/>
              <w:jc w:val="center"/>
              <w:rPr>
                <w:rFonts w:ascii="Arial" w:hAnsi="Arial"/>
                <w:sz w:val="18"/>
              </w:rPr>
            </w:pPr>
            <w:r w:rsidRPr="00A62BB0">
              <w:rPr>
                <w:rFonts w:ascii="Arial" w:hAnsi="Arial"/>
                <w:sz w:val="18"/>
                <w:szCs w:val="18"/>
              </w:rPr>
              <w:t>TRS.1.1 TDD</w:t>
            </w:r>
          </w:p>
        </w:tc>
      </w:tr>
      <w:tr w:rsidR="001E6E30" w:rsidRPr="00A62BB0" w14:paraId="2F7A8B81" w14:textId="77777777" w:rsidTr="001E6E30">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623FD4DD"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45D61E24" w14:textId="77777777" w:rsidR="001E6E30" w:rsidRPr="00A62BB0" w:rsidRDefault="001E6E30" w:rsidP="001E6E30">
            <w:pPr>
              <w:keepLines/>
              <w:snapToGrid w:val="0"/>
              <w:spacing w:after="0"/>
              <w:rPr>
                <w:rFonts w:ascii="Arial" w:hAnsi="Arial" w:cs="Arial"/>
                <w:sz w:val="18"/>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424F2E95"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72BAEC5B"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080A6449"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11B5F680"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0CBE45E6"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7A8C4146"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71B10786"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352F9F56" w14:textId="77777777" w:rsidTr="001E6E30">
        <w:trPr>
          <w:trHeight w:val="510"/>
          <w:jc w:val="center"/>
        </w:trPr>
        <w:tc>
          <w:tcPr>
            <w:tcW w:w="2087" w:type="dxa"/>
            <w:gridSpan w:val="2"/>
            <w:vMerge/>
            <w:tcBorders>
              <w:left w:val="single" w:sz="4" w:space="0" w:color="auto"/>
              <w:right w:val="single" w:sz="4" w:space="0" w:color="auto"/>
            </w:tcBorders>
            <w:vAlign w:val="center"/>
          </w:tcPr>
          <w:p w14:paraId="0B469607"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14:paraId="2DF64CE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5CF21DC0"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14:paraId="4F6C400A"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14:paraId="06E1B20D"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1B785E36"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14:paraId="73C30E03"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1CFD857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14:paraId="44F63A83" w14:textId="77777777" w:rsidR="001E6E30" w:rsidRPr="00A62BB0" w:rsidRDefault="001E6E30" w:rsidP="001E6E30">
            <w:pPr>
              <w:keepLines/>
              <w:spacing w:after="0"/>
              <w:jc w:val="center"/>
              <w:rPr>
                <w:rFonts w:ascii="Arial" w:hAnsi="Arial" w:cs="Arial"/>
                <w:sz w:val="18"/>
                <w:lang w:val="en-US"/>
              </w:rPr>
            </w:pPr>
          </w:p>
        </w:tc>
      </w:tr>
      <w:tr w:rsidR="001E6E30" w:rsidRPr="00A62BB0" w14:paraId="04A3CF6D"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7F0087B8"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263AA1C" w14:textId="77777777" w:rsidR="001E6E30" w:rsidRPr="00A62BB0" w:rsidRDefault="001E6E30" w:rsidP="001E6E30">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5481CF35"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12F718B2"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14:paraId="2C7B227B"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0AE69CE8"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14:paraId="4C1E2A0D"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C40104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14:paraId="00BD9904" w14:textId="77777777" w:rsidR="001E6E30" w:rsidRPr="00A62BB0" w:rsidRDefault="001E6E30" w:rsidP="001E6E30">
            <w:pPr>
              <w:keepLines/>
              <w:spacing w:after="0"/>
              <w:jc w:val="center"/>
              <w:rPr>
                <w:rFonts w:ascii="Arial" w:hAnsi="Arial" w:cs="Arial"/>
                <w:sz w:val="18"/>
                <w:lang w:val="en-US"/>
              </w:rPr>
            </w:pPr>
          </w:p>
        </w:tc>
      </w:tr>
      <w:tr w:rsidR="001E6E30" w:rsidRPr="00A62BB0" w14:paraId="19BA6A33" w14:textId="77777777" w:rsidTr="001E6E30">
        <w:trPr>
          <w:trHeight w:val="510"/>
          <w:jc w:val="center"/>
        </w:trPr>
        <w:tc>
          <w:tcPr>
            <w:tcW w:w="2087" w:type="dxa"/>
            <w:gridSpan w:val="2"/>
            <w:vMerge w:val="restart"/>
            <w:tcBorders>
              <w:left w:val="single" w:sz="4" w:space="0" w:color="auto"/>
              <w:right w:val="single" w:sz="4" w:space="0" w:color="auto"/>
            </w:tcBorders>
            <w:vAlign w:val="center"/>
          </w:tcPr>
          <w:p w14:paraId="1B593914"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48EF873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1</w:t>
            </w:r>
          </w:p>
        </w:tc>
        <w:tc>
          <w:tcPr>
            <w:tcW w:w="1257" w:type="dxa"/>
            <w:vMerge w:val="restart"/>
            <w:tcBorders>
              <w:left w:val="single" w:sz="4" w:space="0" w:color="auto"/>
              <w:right w:val="single" w:sz="4" w:space="0" w:color="auto"/>
            </w:tcBorders>
            <w:vAlign w:val="center"/>
          </w:tcPr>
          <w:p w14:paraId="2824414F"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11EA4586"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14:paraId="6379E6A4"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56920DEC"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14:paraId="3C2D099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26D61DE2"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14:paraId="7F451EC5"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48CBF108" w14:textId="77777777" w:rsidTr="001E6E30">
        <w:trPr>
          <w:trHeight w:val="510"/>
          <w:jc w:val="center"/>
        </w:trPr>
        <w:tc>
          <w:tcPr>
            <w:tcW w:w="2087" w:type="dxa"/>
            <w:gridSpan w:val="2"/>
            <w:vMerge/>
            <w:tcBorders>
              <w:left w:val="single" w:sz="4" w:space="0" w:color="auto"/>
              <w:right w:val="single" w:sz="4" w:space="0" w:color="auto"/>
            </w:tcBorders>
            <w:vAlign w:val="center"/>
          </w:tcPr>
          <w:p w14:paraId="1F88D91B"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FFDAB96"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21AC7DF9"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7169832F"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77DA9815"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18096121"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3AE00070"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E7D8D2C"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719DAB92" w14:textId="77777777" w:rsidR="001E6E30" w:rsidRPr="00A62BB0" w:rsidRDefault="001E6E30" w:rsidP="001E6E30">
            <w:pPr>
              <w:keepLines/>
              <w:spacing w:after="0"/>
              <w:jc w:val="center"/>
              <w:rPr>
                <w:rFonts w:ascii="Arial" w:hAnsi="Arial" w:cs="Arial"/>
                <w:sz w:val="18"/>
                <w:lang w:val="en-US"/>
              </w:rPr>
            </w:pPr>
          </w:p>
        </w:tc>
      </w:tr>
      <w:tr w:rsidR="001E6E30" w:rsidRPr="00A62BB0" w14:paraId="2BE913E9"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52EA9673"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0C9A8BC1" w14:textId="77777777" w:rsidR="001E6E30" w:rsidRPr="00A62BB0" w:rsidRDefault="001E6E30" w:rsidP="001E6E30">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1FF013A7"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82EAB68"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1172A866"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76B30EF1"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4E51351A"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C6F0289"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69C0FE4F" w14:textId="77777777" w:rsidR="001E6E30" w:rsidRPr="00A62BB0" w:rsidRDefault="001E6E30" w:rsidP="001E6E30">
            <w:pPr>
              <w:keepLines/>
              <w:spacing w:after="0"/>
              <w:jc w:val="center"/>
              <w:rPr>
                <w:rFonts w:ascii="Arial" w:hAnsi="Arial" w:cs="Arial"/>
                <w:sz w:val="18"/>
                <w:lang w:val="en-US"/>
              </w:rPr>
            </w:pPr>
          </w:p>
        </w:tc>
      </w:tr>
      <w:tr w:rsidR="001E6E30" w:rsidRPr="00A62BB0" w14:paraId="582BF4C0" w14:textId="77777777" w:rsidTr="001E6E30">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27ADAB1C" w14:textId="77777777" w:rsidR="001E6E30" w:rsidRPr="00A62BB0" w:rsidRDefault="001E6E30" w:rsidP="001E6E30">
            <w:pPr>
              <w:pStyle w:val="TAL"/>
              <w:rPr>
                <w:rFonts w:eastAsiaTheme="minorEastAsia" w:cs="Arial"/>
                <w:lang w:val="en-US" w:eastAsia="zh-CN"/>
              </w:rPr>
            </w:pPr>
            <w:r w:rsidRPr="00A62BB0">
              <w:rPr>
                <w:rFonts w:eastAsiaTheme="minorEastAsia"/>
                <w:lang w:eastAsia="zh-CN"/>
              </w:rPr>
              <w:t xml:space="preserve">RMSI </w:t>
            </w:r>
            <w:r w:rsidRPr="00A62BB0">
              <w:t xml:space="preserve">CORESET </w:t>
            </w:r>
            <w:r w:rsidRPr="00A62BB0">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4C8A265D" w14:textId="77777777" w:rsidR="001E6E30" w:rsidRPr="00A62BB0" w:rsidRDefault="001E6E30" w:rsidP="001E6E30">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6AEEABC7"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140E402"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1177FE2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435E5824"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1568307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5918722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19E097CB"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686A6595" w14:textId="77777777" w:rsidTr="001E6E30">
        <w:trPr>
          <w:trHeight w:val="510"/>
          <w:jc w:val="center"/>
        </w:trPr>
        <w:tc>
          <w:tcPr>
            <w:tcW w:w="2087" w:type="dxa"/>
            <w:gridSpan w:val="2"/>
            <w:vMerge/>
            <w:tcBorders>
              <w:left w:val="single" w:sz="4" w:space="0" w:color="auto"/>
              <w:right w:val="single" w:sz="4" w:space="0" w:color="auto"/>
            </w:tcBorders>
            <w:vAlign w:val="center"/>
          </w:tcPr>
          <w:p w14:paraId="295957D2" w14:textId="77777777" w:rsidR="001E6E30" w:rsidRPr="00A62BB0" w:rsidRDefault="001E6E30" w:rsidP="001E6E30">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14:paraId="638AE69C" w14:textId="77777777" w:rsidR="001E6E30" w:rsidRPr="00A62BB0" w:rsidRDefault="001E6E30" w:rsidP="001E6E30">
            <w:pPr>
              <w:pStyle w:val="TAL"/>
            </w:pPr>
            <w:r w:rsidRPr="00A62BB0">
              <w:t>Config 2</w:t>
            </w:r>
          </w:p>
        </w:tc>
        <w:tc>
          <w:tcPr>
            <w:tcW w:w="1257" w:type="dxa"/>
            <w:vMerge/>
            <w:tcBorders>
              <w:left w:val="single" w:sz="4" w:space="0" w:color="auto"/>
              <w:right w:val="single" w:sz="4" w:space="0" w:color="auto"/>
            </w:tcBorders>
            <w:vAlign w:val="center"/>
          </w:tcPr>
          <w:p w14:paraId="62BDC7E9"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5AB1C4C"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3069639B"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561EFC8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7DCAFBB1"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6F26B307"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3AAF0BF4" w14:textId="77777777" w:rsidR="001E6E30" w:rsidRPr="00A62BB0" w:rsidRDefault="001E6E30" w:rsidP="001E6E30">
            <w:pPr>
              <w:keepLines/>
              <w:spacing w:after="0"/>
              <w:jc w:val="center"/>
              <w:rPr>
                <w:rFonts w:ascii="Arial" w:hAnsi="Arial" w:cs="Arial"/>
                <w:sz w:val="18"/>
                <w:lang w:val="en-US"/>
              </w:rPr>
            </w:pPr>
          </w:p>
        </w:tc>
      </w:tr>
      <w:tr w:rsidR="001E6E30" w:rsidRPr="00A62BB0" w14:paraId="4A051AE9"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54C7EC14" w14:textId="77777777" w:rsidR="001E6E30" w:rsidRPr="00A62BB0" w:rsidRDefault="001E6E30" w:rsidP="001E6E30">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14B8AB23" w14:textId="77777777" w:rsidR="001E6E30" w:rsidRPr="00A62BB0" w:rsidRDefault="001E6E30" w:rsidP="001E6E30">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0B8A1876"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BD929ED" w14:textId="750D9A5E" w:rsidR="001E6E30" w:rsidRPr="00A62BB0" w:rsidRDefault="001E6E30" w:rsidP="001E6E30">
            <w:pPr>
              <w:keepLines/>
              <w:spacing w:after="0"/>
              <w:jc w:val="center"/>
              <w:rPr>
                <w:rFonts w:ascii="Arial" w:hAnsi="Arial" w:cs="Arial"/>
                <w:sz w:val="16"/>
              </w:rPr>
            </w:pPr>
            <w:ins w:id="18" w:author="Huawei" w:date="2021-04-26T11:07: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19" w:author="Huawei" w:date="2021-04-26T11:07:00Z">
              <w:r w:rsidRPr="00A62BB0" w:rsidDel="001E6E30">
                <w:rPr>
                  <w:rFonts w:ascii="Arial" w:hAnsi="Arial" w:cs="Arial"/>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652A58BD"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249B3D3A" w14:textId="2C7B08CE" w:rsidR="001E6E30" w:rsidRPr="00A62BB0" w:rsidRDefault="001E6E30" w:rsidP="001E6E30">
            <w:pPr>
              <w:keepLines/>
              <w:spacing w:after="0"/>
              <w:jc w:val="center"/>
              <w:rPr>
                <w:rFonts w:ascii="Arial" w:hAnsi="Arial" w:cs="Arial"/>
                <w:sz w:val="16"/>
              </w:rPr>
            </w:pPr>
            <w:ins w:id="20" w:author="Huawei" w:date="2021-04-26T11:07: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1" w:author="Huawei" w:date="2021-04-26T11:07:00Z">
              <w:r w:rsidRPr="00A62BB0" w:rsidDel="001E6E30">
                <w:rPr>
                  <w:rFonts w:ascii="Arial" w:hAnsi="Arial" w:cs="Arial"/>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7288A97E"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FDB354A" w14:textId="314439BC" w:rsidR="001E6E30" w:rsidRPr="00A62BB0" w:rsidRDefault="001E6E30" w:rsidP="001E6E30">
            <w:pPr>
              <w:keepLines/>
              <w:spacing w:after="0"/>
              <w:jc w:val="center"/>
              <w:rPr>
                <w:rFonts w:ascii="Arial" w:hAnsi="Arial" w:cs="Arial"/>
                <w:sz w:val="16"/>
              </w:rPr>
            </w:pPr>
            <w:ins w:id="22" w:author="Huawei" w:date="2021-04-26T11:08: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3" w:author="Huawei" w:date="2021-04-26T11:08:00Z">
              <w:r w:rsidRPr="00A62BB0" w:rsidDel="001E6E30">
                <w:rPr>
                  <w:rFonts w:ascii="Arial" w:hAnsi="Arial" w:cs="Arial"/>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17985517" w14:textId="77777777" w:rsidR="001E6E30" w:rsidRPr="00A62BB0" w:rsidRDefault="001E6E30" w:rsidP="001E6E30">
            <w:pPr>
              <w:keepLines/>
              <w:spacing w:after="0"/>
              <w:jc w:val="center"/>
              <w:rPr>
                <w:rFonts w:ascii="Arial" w:hAnsi="Arial" w:cs="Arial"/>
                <w:sz w:val="18"/>
                <w:lang w:val="en-US"/>
              </w:rPr>
            </w:pPr>
          </w:p>
        </w:tc>
      </w:tr>
      <w:tr w:rsidR="001E6E30" w:rsidRPr="00A62BB0" w14:paraId="41B00C7C" w14:textId="77777777" w:rsidTr="001E6E30">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0E64864" w14:textId="77777777" w:rsidR="001E6E30" w:rsidRPr="00A62BB0" w:rsidRDefault="001E6E30" w:rsidP="001E6E30">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D7405CF"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70FBC1A" w14:textId="77777777" w:rsidR="001E6E30" w:rsidRPr="00A62BB0" w:rsidRDefault="001E6E30" w:rsidP="001E6E30">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1E6E30" w:rsidRPr="00A62BB0" w14:paraId="30A23217" w14:textId="77777777" w:rsidTr="001E6E30">
        <w:trPr>
          <w:trHeight w:val="119"/>
          <w:jc w:val="center"/>
        </w:trPr>
        <w:tc>
          <w:tcPr>
            <w:tcW w:w="1840" w:type="dxa"/>
            <w:vMerge w:val="restart"/>
            <w:tcBorders>
              <w:top w:val="single" w:sz="4" w:space="0" w:color="auto"/>
              <w:left w:val="single" w:sz="4" w:space="0" w:color="auto"/>
              <w:right w:val="single" w:sz="4" w:space="0" w:color="auto"/>
            </w:tcBorders>
            <w:vAlign w:val="center"/>
          </w:tcPr>
          <w:p w14:paraId="19DBBF20" w14:textId="77777777" w:rsidR="001E6E30" w:rsidRPr="00A62BB0" w:rsidRDefault="001E6E30" w:rsidP="001E6E30">
            <w:pPr>
              <w:pStyle w:val="TAL"/>
              <w:rPr>
                <w:rFonts w:eastAsiaTheme="minorEastAsia"/>
                <w:lang w:val="da-DK" w:eastAsia="zh-CN"/>
              </w:rPr>
            </w:pPr>
            <w:r w:rsidRPr="00A62BB0">
              <w:rPr>
                <w:rFonts w:eastAsiaTheme="minor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E3FEC71" w14:textId="77777777" w:rsidR="001E6E30" w:rsidRPr="00A62BB0" w:rsidRDefault="001E6E30" w:rsidP="001E6E30">
            <w:pPr>
              <w:pStyle w:val="TAL"/>
              <w:rPr>
                <w:rFonts w:eastAsiaTheme="minorEastAsia"/>
                <w:lang w:eastAsia="zh-CN"/>
              </w:rPr>
            </w:pPr>
            <w:r w:rsidRPr="00A62BB0">
              <w:t>Config 1</w:t>
            </w:r>
            <w:r w:rsidRPr="00A62BB0">
              <w:rPr>
                <w:rFonts w:eastAsiaTheme="minorEastAsia"/>
                <w:lang w:eastAsia="zh-CN"/>
              </w:rPr>
              <w:t>,2</w:t>
            </w:r>
          </w:p>
        </w:tc>
        <w:tc>
          <w:tcPr>
            <w:tcW w:w="1257" w:type="dxa"/>
            <w:vMerge w:val="restart"/>
            <w:tcBorders>
              <w:top w:val="single" w:sz="4" w:space="0" w:color="auto"/>
              <w:left w:val="single" w:sz="4" w:space="0" w:color="auto"/>
              <w:right w:val="single" w:sz="4" w:space="0" w:color="auto"/>
            </w:tcBorders>
            <w:vAlign w:val="center"/>
          </w:tcPr>
          <w:p w14:paraId="155E7F46"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65455A33" w14:textId="77777777" w:rsidR="001E6E30" w:rsidRPr="00A62BB0" w:rsidRDefault="001E6E30" w:rsidP="001E6E30">
            <w:pPr>
              <w:pStyle w:val="TAC"/>
              <w:rPr>
                <w:rFonts w:eastAsiaTheme="minorEastAsia"/>
                <w:lang w:eastAsia="zh-CN"/>
              </w:rPr>
            </w:pPr>
            <w:r w:rsidRPr="00A62BB0">
              <w:rPr>
                <w:rFonts w:eastAsiaTheme="minorEastAsia"/>
                <w:lang w:eastAsia="zh-CN"/>
              </w:rPr>
              <w:t>SSB.1 FR1</w:t>
            </w:r>
          </w:p>
        </w:tc>
      </w:tr>
      <w:tr w:rsidR="001E6E30" w:rsidRPr="00A62BB0" w14:paraId="3E1BC6E0" w14:textId="77777777" w:rsidTr="001E6E30">
        <w:trPr>
          <w:trHeight w:val="119"/>
          <w:jc w:val="center"/>
        </w:trPr>
        <w:tc>
          <w:tcPr>
            <w:tcW w:w="1840" w:type="dxa"/>
            <w:vMerge/>
            <w:tcBorders>
              <w:left w:val="single" w:sz="4" w:space="0" w:color="auto"/>
              <w:bottom w:val="single" w:sz="4" w:space="0" w:color="auto"/>
              <w:right w:val="single" w:sz="4" w:space="0" w:color="auto"/>
            </w:tcBorders>
            <w:vAlign w:val="center"/>
          </w:tcPr>
          <w:p w14:paraId="596874D8" w14:textId="77777777" w:rsidR="001E6E30" w:rsidRPr="00A62BB0" w:rsidRDefault="001E6E30" w:rsidP="001E6E30">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757702B" w14:textId="77777777" w:rsidR="001E6E30" w:rsidRPr="00A62BB0" w:rsidRDefault="001E6E30" w:rsidP="001E6E30">
            <w:pPr>
              <w:pStyle w:val="TAL"/>
              <w:rPr>
                <w:rFonts w:eastAsiaTheme="minorEastAsia"/>
                <w:lang w:eastAsia="zh-CN"/>
              </w:rPr>
            </w:pPr>
            <w:r w:rsidRPr="00A62BB0">
              <w:t xml:space="preserve">Config </w:t>
            </w:r>
            <w:r w:rsidRPr="00A62BB0">
              <w:rPr>
                <w:rFonts w:eastAsiaTheme="minorEastAsia"/>
                <w:lang w:eastAsia="zh-CN"/>
              </w:rPr>
              <w:t>3</w:t>
            </w:r>
          </w:p>
        </w:tc>
        <w:tc>
          <w:tcPr>
            <w:tcW w:w="1257" w:type="dxa"/>
            <w:vMerge/>
            <w:tcBorders>
              <w:left w:val="single" w:sz="4" w:space="0" w:color="auto"/>
              <w:bottom w:val="single" w:sz="4" w:space="0" w:color="auto"/>
              <w:right w:val="single" w:sz="4" w:space="0" w:color="auto"/>
            </w:tcBorders>
            <w:vAlign w:val="center"/>
          </w:tcPr>
          <w:p w14:paraId="1076D21A"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3966F6ED" w14:textId="77777777" w:rsidR="001E6E30" w:rsidRPr="00A62BB0" w:rsidRDefault="001E6E30" w:rsidP="001E6E30">
            <w:pPr>
              <w:pStyle w:val="TAC"/>
              <w:rPr>
                <w:rFonts w:eastAsiaTheme="minorEastAsia"/>
                <w:lang w:eastAsia="zh-CN"/>
              </w:rPr>
            </w:pPr>
            <w:r w:rsidRPr="00A62BB0">
              <w:rPr>
                <w:rFonts w:eastAsiaTheme="minorEastAsia"/>
                <w:lang w:eastAsia="zh-CN"/>
              </w:rPr>
              <w:t>SSB.2 FR1</w:t>
            </w:r>
          </w:p>
        </w:tc>
      </w:tr>
      <w:tr w:rsidR="001E6E30" w:rsidRPr="00A62BB0" w14:paraId="3B512182" w14:textId="77777777" w:rsidTr="001E6E30">
        <w:trPr>
          <w:trHeight w:val="301"/>
          <w:jc w:val="center"/>
        </w:trPr>
        <w:tc>
          <w:tcPr>
            <w:tcW w:w="3681" w:type="dxa"/>
            <w:gridSpan w:val="4"/>
            <w:tcBorders>
              <w:top w:val="single" w:sz="4" w:space="0" w:color="auto"/>
              <w:left w:val="single" w:sz="4" w:space="0" w:color="auto"/>
              <w:right w:val="single" w:sz="4" w:space="0" w:color="auto"/>
            </w:tcBorders>
            <w:vAlign w:val="center"/>
          </w:tcPr>
          <w:p w14:paraId="4AA964FA" w14:textId="77777777" w:rsidR="001E6E30" w:rsidRPr="00A62BB0" w:rsidRDefault="001E6E30" w:rsidP="001E6E30">
            <w:pPr>
              <w:pStyle w:val="TAL"/>
              <w:rPr>
                <w:rFonts w:eastAsiaTheme="minorEastAsia"/>
                <w:lang w:val="da-DK" w:eastAsia="zh-CN"/>
              </w:rPr>
            </w:pPr>
            <w:r w:rsidRPr="00A62BB0">
              <w:rPr>
                <w:lang w:val="da-DK"/>
              </w:rPr>
              <w:t>SMTC configuration</w:t>
            </w:r>
          </w:p>
        </w:tc>
        <w:tc>
          <w:tcPr>
            <w:tcW w:w="1257" w:type="dxa"/>
            <w:tcBorders>
              <w:top w:val="single" w:sz="4" w:space="0" w:color="auto"/>
              <w:left w:val="single" w:sz="4" w:space="0" w:color="auto"/>
              <w:right w:val="single" w:sz="4" w:space="0" w:color="auto"/>
            </w:tcBorders>
            <w:vAlign w:val="center"/>
          </w:tcPr>
          <w:p w14:paraId="5F93B059"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3FE124E4" w14:textId="77777777" w:rsidR="001E6E30" w:rsidRPr="00A62BB0" w:rsidRDefault="001E6E30" w:rsidP="001E6E30">
            <w:pPr>
              <w:pStyle w:val="TAC"/>
              <w:rPr>
                <w:rFonts w:eastAsiaTheme="minorEastAsia"/>
                <w:lang w:val="en-US" w:eastAsia="zh-CN"/>
              </w:rPr>
            </w:pPr>
            <w:r w:rsidRPr="00A62BB0">
              <w:rPr>
                <w:rFonts w:eastAsiaTheme="minorEastAsia"/>
                <w:lang w:eastAsia="zh-CN"/>
              </w:rPr>
              <w:t>SMTC.1</w:t>
            </w:r>
          </w:p>
        </w:tc>
      </w:tr>
      <w:tr w:rsidR="001E6E30" w:rsidRPr="00A62BB0" w14:paraId="2F7984D9" w14:textId="77777777" w:rsidTr="001E6E30">
        <w:trPr>
          <w:trHeight w:val="277"/>
          <w:jc w:val="center"/>
        </w:trPr>
        <w:tc>
          <w:tcPr>
            <w:tcW w:w="3681" w:type="dxa"/>
            <w:gridSpan w:val="4"/>
            <w:tcBorders>
              <w:top w:val="single" w:sz="4" w:space="0" w:color="auto"/>
              <w:left w:val="single" w:sz="4" w:space="0" w:color="auto"/>
              <w:right w:val="single" w:sz="4" w:space="0" w:color="auto"/>
            </w:tcBorders>
          </w:tcPr>
          <w:p w14:paraId="327F5A89" w14:textId="77777777" w:rsidR="001E6E30" w:rsidRPr="00A62BB0" w:rsidRDefault="001E6E30" w:rsidP="001E6E30">
            <w:pPr>
              <w:pStyle w:val="TAL"/>
              <w:rPr>
                <w:lang w:val="da-DK"/>
              </w:rPr>
            </w:pPr>
            <w:r>
              <w:t>CSI reporting periodicity</w:t>
            </w:r>
          </w:p>
        </w:tc>
        <w:tc>
          <w:tcPr>
            <w:tcW w:w="1257" w:type="dxa"/>
            <w:tcBorders>
              <w:top w:val="single" w:sz="4" w:space="0" w:color="auto"/>
              <w:left w:val="single" w:sz="4" w:space="0" w:color="auto"/>
              <w:right w:val="single" w:sz="4" w:space="0" w:color="auto"/>
            </w:tcBorders>
          </w:tcPr>
          <w:p w14:paraId="5AC0F93C" w14:textId="77777777" w:rsidR="001E6E30" w:rsidRPr="00A62BB0" w:rsidRDefault="001E6E30" w:rsidP="001E6E30">
            <w:pPr>
              <w:pStyle w:val="TAC"/>
              <w:rPr>
                <w:rFonts w:cs="Arial"/>
                <w:lang w:val="da-DK"/>
              </w:rPr>
            </w:pPr>
            <w:r>
              <w:rPr>
                <w:rFonts w:hint="eastAsia"/>
                <w:lang w:eastAsia="zh-CN"/>
              </w:rPr>
              <w:t>m</w:t>
            </w:r>
            <w:r>
              <w:rPr>
                <w:lang w:eastAsia="zh-CN"/>
              </w:rPr>
              <w:t>s</w:t>
            </w:r>
          </w:p>
        </w:tc>
        <w:tc>
          <w:tcPr>
            <w:tcW w:w="4656" w:type="dxa"/>
            <w:gridSpan w:val="8"/>
            <w:tcBorders>
              <w:top w:val="single" w:sz="4" w:space="0" w:color="auto"/>
              <w:left w:val="single" w:sz="4" w:space="0" w:color="auto"/>
              <w:right w:val="single" w:sz="4" w:space="0" w:color="auto"/>
            </w:tcBorders>
          </w:tcPr>
          <w:p w14:paraId="382646DE" w14:textId="77777777" w:rsidR="001E6E30" w:rsidRPr="00A62BB0" w:rsidRDefault="001E6E30" w:rsidP="001E6E30">
            <w:pPr>
              <w:pStyle w:val="TAC"/>
              <w:rPr>
                <w:rFonts w:eastAsiaTheme="minorEastAsia" w:cs="Arial"/>
                <w:szCs w:val="16"/>
                <w:lang w:eastAsia="zh-CN"/>
              </w:rPr>
            </w:pPr>
            <w:r>
              <w:rPr>
                <w:rFonts w:hint="eastAsia"/>
                <w:lang w:eastAsia="zh-CN"/>
              </w:rPr>
              <w:t>5</w:t>
            </w:r>
          </w:p>
        </w:tc>
      </w:tr>
      <w:tr w:rsidR="001E6E30" w:rsidRPr="00A62BB0" w14:paraId="2C207C1D"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3EA3645"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2B30F32C"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0FEDAD5D"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6"/>
                <w:szCs w:val="16"/>
                <w:lang w:eastAsia="ja-JP"/>
              </w:rPr>
              <w:t>0</w:t>
            </w:r>
          </w:p>
        </w:tc>
      </w:tr>
      <w:tr w:rsidR="001E6E30" w:rsidRPr="00A62BB0" w14:paraId="1D79E788"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5462844"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14:paraId="1F83C0B3"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1C846095" w14:textId="77777777" w:rsidR="001E6E30" w:rsidRPr="00A62BB0" w:rsidRDefault="001E6E30" w:rsidP="001E6E30">
            <w:pPr>
              <w:keepLines/>
              <w:spacing w:after="0"/>
              <w:jc w:val="center"/>
              <w:rPr>
                <w:rFonts w:ascii="Arial" w:hAnsi="Arial" w:cs="Arial"/>
                <w:sz w:val="18"/>
                <w:lang w:val="en-US"/>
              </w:rPr>
            </w:pPr>
          </w:p>
        </w:tc>
      </w:tr>
      <w:tr w:rsidR="001E6E30" w:rsidRPr="00A62BB0" w14:paraId="7F48E9DE"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8B4171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14:paraId="5FE76AAE"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4BF4896D" w14:textId="77777777" w:rsidR="001E6E30" w:rsidRPr="00A62BB0" w:rsidRDefault="001E6E30" w:rsidP="001E6E30">
            <w:pPr>
              <w:keepLines/>
              <w:spacing w:after="0"/>
              <w:jc w:val="center"/>
              <w:rPr>
                <w:rFonts w:ascii="Arial" w:hAnsi="Arial" w:cs="Arial"/>
                <w:sz w:val="18"/>
                <w:lang w:val="en-US"/>
              </w:rPr>
            </w:pPr>
          </w:p>
        </w:tc>
      </w:tr>
      <w:tr w:rsidR="001E6E30" w:rsidRPr="00A62BB0" w14:paraId="72ECB8FF"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B40F099"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14:paraId="755AD64D"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8DC3512" w14:textId="77777777" w:rsidR="001E6E30" w:rsidRPr="00A62BB0" w:rsidRDefault="001E6E30" w:rsidP="001E6E30">
            <w:pPr>
              <w:keepLines/>
              <w:spacing w:after="0"/>
              <w:jc w:val="center"/>
              <w:rPr>
                <w:rFonts w:ascii="Arial" w:hAnsi="Arial" w:cs="Arial"/>
                <w:sz w:val="18"/>
                <w:lang w:val="en-US"/>
              </w:rPr>
            </w:pPr>
          </w:p>
        </w:tc>
      </w:tr>
      <w:tr w:rsidR="001E6E30" w:rsidRPr="00A62BB0" w14:paraId="0094E12E"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E81F715"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14:paraId="5AF0E8EC"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7248F28" w14:textId="77777777" w:rsidR="001E6E30" w:rsidRPr="00A62BB0" w:rsidRDefault="001E6E30" w:rsidP="001E6E30">
            <w:pPr>
              <w:keepLines/>
              <w:spacing w:after="0"/>
              <w:jc w:val="center"/>
              <w:rPr>
                <w:rFonts w:ascii="Arial" w:hAnsi="Arial" w:cs="Arial"/>
                <w:sz w:val="18"/>
                <w:lang w:val="en-US"/>
              </w:rPr>
            </w:pPr>
          </w:p>
        </w:tc>
      </w:tr>
      <w:tr w:rsidR="001E6E30" w:rsidRPr="00A62BB0" w14:paraId="058E2CDA"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A8F478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14:paraId="15B8BBA7"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B03A2EC" w14:textId="77777777" w:rsidR="001E6E30" w:rsidRPr="00A62BB0" w:rsidRDefault="001E6E30" w:rsidP="001E6E30">
            <w:pPr>
              <w:keepLines/>
              <w:spacing w:after="0"/>
              <w:jc w:val="center"/>
              <w:rPr>
                <w:rFonts w:ascii="Arial" w:hAnsi="Arial" w:cs="Arial"/>
                <w:sz w:val="18"/>
                <w:lang w:val="en-US"/>
              </w:rPr>
            </w:pPr>
          </w:p>
        </w:tc>
      </w:tr>
      <w:tr w:rsidR="001E6E30" w:rsidRPr="00A62BB0" w14:paraId="0641573B"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A5B5713"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14:paraId="5D28505D"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E9FDF2B" w14:textId="77777777" w:rsidR="001E6E30" w:rsidRPr="00A62BB0" w:rsidRDefault="001E6E30" w:rsidP="001E6E30">
            <w:pPr>
              <w:keepLines/>
              <w:spacing w:after="0"/>
              <w:jc w:val="center"/>
              <w:rPr>
                <w:rFonts w:ascii="Arial" w:hAnsi="Arial" w:cs="Arial"/>
                <w:sz w:val="18"/>
                <w:lang w:val="en-US"/>
              </w:rPr>
            </w:pPr>
          </w:p>
        </w:tc>
      </w:tr>
      <w:tr w:rsidR="001E6E30" w:rsidRPr="00A62BB0" w14:paraId="23794535"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3BC2769"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14:paraId="3440AABB"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FE29BA1" w14:textId="77777777" w:rsidR="001E6E30" w:rsidRPr="00A62BB0" w:rsidRDefault="001E6E30" w:rsidP="001E6E30">
            <w:pPr>
              <w:keepLines/>
              <w:spacing w:after="0"/>
              <w:jc w:val="center"/>
              <w:rPr>
                <w:rFonts w:ascii="Arial" w:hAnsi="Arial" w:cs="Arial"/>
                <w:sz w:val="18"/>
                <w:lang w:val="en-US"/>
              </w:rPr>
            </w:pPr>
          </w:p>
        </w:tc>
      </w:tr>
      <w:tr w:rsidR="001E6E30" w:rsidRPr="00A62BB0" w14:paraId="2AD172B9"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E60D44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63BD63D7"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73AC0F3C" w14:textId="77777777" w:rsidR="001E6E30" w:rsidRPr="00A62BB0" w:rsidRDefault="001E6E30" w:rsidP="001E6E30">
            <w:pPr>
              <w:keepLines/>
              <w:spacing w:after="0"/>
              <w:jc w:val="center"/>
              <w:rPr>
                <w:rFonts w:ascii="Arial" w:hAnsi="Arial" w:cs="Arial"/>
                <w:sz w:val="18"/>
                <w:lang w:val="en-US"/>
              </w:rPr>
            </w:pPr>
          </w:p>
        </w:tc>
      </w:tr>
      <w:bookmarkStart w:id="24" w:name="_Hlk527065543"/>
      <w:tr w:rsidR="001E6E30" w:rsidRPr="00A62BB0" w14:paraId="2CAF4398" w14:textId="77777777" w:rsidTr="001E6E30">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402AFBD9"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w14:anchorId="6E4AEE31">
                <v:shape id="_x0000_i1028" type="#_x0000_t75" style="width:18.25pt;height:12.15pt" o:ole="" fillcolor="window">
                  <v:imagedata r:id="rId19" o:title=""/>
                </v:shape>
                <o:OLEObject Type="Embed" ProgID="Equation.3" ShapeID="_x0000_i1028" DrawAspect="Content" ObjectID="_1683710951" r:id="rId20"/>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4C0C891A"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17F4790C"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hAnsi="Arial" w:cs="Arial"/>
                <w:sz w:val="18"/>
                <w:lang w:val="en-US"/>
              </w:rPr>
              <w:t>dBm/</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18D48998"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-104</w:t>
            </w:r>
          </w:p>
        </w:tc>
      </w:tr>
      <w:tr w:rsidR="001E6E30" w:rsidRPr="00A62BB0" w14:paraId="20223BEE" w14:textId="77777777" w:rsidTr="001E6E30">
        <w:trPr>
          <w:trHeight w:val="400"/>
          <w:jc w:val="center"/>
        </w:trPr>
        <w:tc>
          <w:tcPr>
            <w:tcW w:w="2122" w:type="dxa"/>
            <w:gridSpan w:val="3"/>
            <w:vMerge/>
            <w:tcBorders>
              <w:left w:val="single" w:sz="4" w:space="0" w:color="auto"/>
              <w:right w:val="single" w:sz="4" w:space="0" w:color="auto"/>
            </w:tcBorders>
            <w:vAlign w:val="center"/>
          </w:tcPr>
          <w:p w14:paraId="5AC0DA9C" w14:textId="77777777" w:rsidR="001E6E30" w:rsidRPr="00A62BB0" w:rsidRDefault="001E6E30" w:rsidP="001E6E30">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338F7BF2"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2292D49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5F3AC34"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-101</w:t>
            </w:r>
          </w:p>
        </w:tc>
      </w:tr>
      <w:bookmarkEnd w:id="24"/>
      <w:tr w:rsidR="001E6E30" w:rsidRPr="00A62BB0" w14:paraId="00E647B9"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5C61E8CF" w14:textId="77777777" w:rsidR="001E6E30" w:rsidRPr="00A62BB0" w:rsidRDefault="001E6E30" w:rsidP="001E6E30">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4BA0CAB5">
                <v:shape id="_x0000_i1029" type="#_x0000_t75" style="width:29.9pt;height:22.9pt" o:ole="" fillcolor="window">
                  <v:imagedata r:id="rId21" o:title=""/>
                </v:shape>
                <o:OLEObject Type="Embed" ProgID="Equation.3" ShapeID="_x0000_i1029" DrawAspect="Content" ObjectID="_1683710952" r:id="rId22"/>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332D34C0"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84D84A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17</w:t>
            </w:r>
          </w:p>
        </w:tc>
      </w:tr>
      <w:tr w:rsidR="001E6E30" w:rsidRPr="00A62BB0" w14:paraId="18B490A4"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D5A23E7" w14:textId="77777777" w:rsidR="001E6E30" w:rsidRPr="00A62BB0" w:rsidRDefault="001E6E30" w:rsidP="001E6E30">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28D53CC">
                <v:shape id="_x0000_i1030" type="#_x0000_t75" style="width:42.1pt;height:22.9pt" o:ole="" fillcolor="window">
                  <v:imagedata r:id="rId23" o:title=""/>
                </v:shape>
                <o:OLEObject Type="Embed" ProgID="Equation.3" ShapeID="_x0000_i1030" DrawAspect="Content" ObjectID="_1683710953"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6202864"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ABA50A5"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17</w:t>
            </w:r>
          </w:p>
        </w:tc>
      </w:tr>
      <w:tr w:rsidR="001E6E30" w:rsidRPr="00A62BB0" w14:paraId="396E42E2" w14:textId="77777777" w:rsidTr="001E6E30">
        <w:trPr>
          <w:jc w:val="center"/>
        </w:trPr>
        <w:tc>
          <w:tcPr>
            <w:tcW w:w="2122" w:type="dxa"/>
            <w:gridSpan w:val="3"/>
            <w:vMerge w:val="restart"/>
            <w:tcBorders>
              <w:top w:val="single" w:sz="4" w:space="0" w:color="auto"/>
              <w:left w:val="single" w:sz="4" w:space="0" w:color="auto"/>
              <w:right w:val="single" w:sz="4" w:space="0" w:color="auto"/>
            </w:tcBorders>
            <w:vAlign w:val="center"/>
          </w:tcPr>
          <w:p w14:paraId="621D9255" w14:textId="77777777" w:rsidR="001E6E30" w:rsidRPr="00A62BB0" w:rsidRDefault="001E6E30" w:rsidP="001E6E30">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2383ADE8"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0DB36DC2"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786621A"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-87</w:t>
            </w:r>
          </w:p>
        </w:tc>
      </w:tr>
      <w:tr w:rsidR="001E6E30" w:rsidRPr="00A62BB0" w14:paraId="3B441490" w14:textId="77777777" w:rsidTr="001E6E30">
        <w:trPr>
          <w:jc w:val="center"/>
        </w:trPr>
        <w:tc>
          <w:tcPr>
            <w:tcW w:w="2122" w:type="dxa"/>
            <w:gridSpan w:val="3"/>
            <w:vMerge/>
            <w:tcBorders>
              <w:left w:val="single" w:sz="4" w:space="0" w:color="auto"/>
              <w:right w:val="single" w:sz="4" w:space="0" w:color="auto"/>
            </w:tcBorders>
            <w:vAlign w:val="center"/>
          </w:tcPr>
          <w:p w14:paraId="56089DDC" w14:textId="77777777" w:rsidR="001E6E30" w:rsidRPr="00A62BB0" w:rsidRDefault="001E6E30" w:rsidP="001E6E30">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239CDEE2"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541F5566"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11C06F7"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-84</w:t>
            </w:r>
          </w:p>
        </w:tc>
      </w:tr>
      <w:tr w:rsidR="001E6E30" w:rsidRPr="00A62BB0" w14:paraId="6A2E732C" w14:textId="77777777" w:rsidTr="001E6E30">
        <w:trPr>
          <w:jc w:val="center"/>
        </w:trPr>
        <w:tc>
          <w:tcPr>
            <w:tcW w:w="3681" w:type="dxa"/>
            <w:gridSpan w:val="4"/>
            <w:tcBorders>
              <w:top w:val="single" w:sz="4" w:space="0" w:color="auto"/>
              <w:left w:val="single" w:sz="4" w:space="0" w:color="auto"/>
              <w:right w:val="single" w:sz="4" w:space="0" w:color="auto"/>
            </w:tcBorders>
            <w:vAlign w:val="center"/>
          </w:tcPr>
          <w:p w14:paraId="3DD5A231"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7BC0F6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4A71DC9"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-87</w:t>
            </w:r>
          </w:p>
        </w:tc>
      </w:tr>
      <w:tr w:rsidR="001E6E30" w:rsidRPr="00A62BB0" w14:paraId="5F495874" w14:textId="77777777" w:rsidTr="001E6E30">
        <w:trPr>
          <w:jc w:val="center"/>
        </w:trPr>
        <w:tc>
          <w:tcPr>
            <w:tcW w:w="1840" w:type="dxa"/>
            <w:vMerge w:val="restart"/>
            <w:tcBorders>
              <w:top w:val="single" w:sz="4" w:space="0" w:color="auto"/>
              <w:left w:val="single" w:sz="4" w:space="0" w:color="auto"/>
              <w:right w:val="single" w:sz="4" w:space="0" w:color="auto"/>
            </w:tcBorders>
            <w:vAlign w:val="center"/>
          </w:tcPr>
          <w:p w14:paraId="13053FF2" w14:textId="77777777" w:rsidR="001E6E30" w:rsidRPr="00A62BB0" w:rsidRDefault="001E6E30" w:rsidP="001E6E30">
            <w:pPr>
              <w:pStyle w:val="TAL"/>
              <w:rPr>
                <w:lang w:val="en-US"/>
              </w:rPr>
            </w:pPr>
            <w:r>
              <w:rPr>
                <w:rFonts w:hint="eastAsia"/>
                <w:lang w:eastAsia="zh-CN"/>
              </w:rPr>
              <w:t>I</w:t>
            </w:r>
            <w:r>
              <w:rPr>
                <w:lang w:eastAsia="zh-CN"/>
              </w:rPr>
              <w:t>o</w:t>
            </w:r>
            <w:r w:rsidRPr="001C0E1B">
              <w:rPr>
                <w:vertAlign w:val="superscript"/>
              </w:rPr>
              <w:t xml:space="preserve"> Note3</w:t>
            </w:r>
          </w:p>
        </w:tc>
        <w:tc>
          <w:tcPr>
            <w:tcW w:w="1841" w:type="dxa"/>
            <w:gridSpan w:val="3"/>
            <w:tcBorders>
              <w:top w:val="single" w:sz="4" w:space="0" w:color="auto"/>
              <w:left w:val="single" w:sz="4" w:space="0" w:color="auto"/>
              <w:bottom w:val="single" w:sz="4" w:space="0" w:color="auto"/>
              <w:right w:val="single" w:sz="4" w:space="0" w:color="auto"/>
            </w:tcBorders>
          </w:tcPr>
          <w:p w14:paraId="4B72DC0A" w14:textId="77777777" w:rsidR="001E6E30" w:rsidRPr="00A62BB0" w:rsidRDefault="001E6E30" w:rsidP="001E6E30">
            <w:pPr>
              <w:pStyle w:val="TAL"/>
              <w:rPr>
                <w:lang w:val="en-US"/>
              </w:rPr>
            </w:pPr>
            <w:r w:rsidRPr="001C0E1B">
              <w:rPr>
                <w:rFonts w:eastAsia="Calibri"/>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tcPr>
          <w:p w14:paraId="10703D28" w14:textId="77777777" w:rsidR="001E6E30" w:rsidRPr="005112C2" w:rsidRDefault="001E6E30" w:rsidP="001E6E30">
            <w:pPr>
              <w:pStyle w:val="TAC"/>
            </w:pPr>
            <w:r w:rsidRPr="005112C2">
              <w:t>dBm/</w:t>
            </w:r>
          </w:p>
          <w:p w14:paraId="3CE6F2FC" w14:textId="77777777" w:rsidR="001E6E30" w:rsidRPr="00A62BB0" w:rsidRDefault="001E6E30" w:rsidP="001E6E30">
            <w:pPr>
              <w:pStyle w:val="TAC"/>
              <w:rPr>
                <w:lang w:val="en-US"/>
              </w:rPr>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3048405" w14:textId="77777777" w:rsidR="001E6E30" w:rsidRPr="00A62BB0" w:rsidRDefault="001E6E30" w:rsidP="001E6E30">
            <w:pPr>
              <w:pStyle w:val="TAC"/>
              <w:rPr>
                <w:lang w:val="en-US"/>
              </w:rPr>
            </w:pPr>
            <w:r>
              <w:rPr>
                <w:rFonts w:cs="Arial" w:hint="eastAsia"/>
                <w:lang w:eastAsia="zh-CN"/>
              </w:rPr>
              <w:t>-</w:t>
            </w:r>
            <w:r>
              <w:rPr>
                <w:rFonts w:cs="Arial"/>
                <w:lang w:eastAsia="zh-CN"/>
              </w:rPr>
              <w:t>58.96</w:t>
            </w:r>
          </w:p>
        </w:tc>
      </w:tr>
      <w:tr w:rsidR="001E6E30" w:rsidRPr="00A62BB0" w14:paraId="4CB7B645" w14:textId="77777777" w:rsidTr="001E6E30">
        <w:trPr>
          <w:jc w:val="center"/>
        </w:trPr>
        <w:tc>
          <w:tcPr>
            <w:tcW w:w="1840" w:type="dxa"/>
            <w:vMerge/>
            <w:tcBorders>
              <w:left w:val="single" w:sz="4" w:space="0" w:color="auto"/>
              <w:bottom w:val="single" w:sz="4" w:space="0" w:color="auto"/>
              <w:right w:val="single" w:sz="4" w:space="0" w:color="auto"/>
            </w:tcBorders>
            <w:vAlign w:val="center"/>
          </w:tcPr>
          <w:p w14:paraId="1BD35388" w14:textId="77777777" w:rsidR="001E6E30" w:rsidRPr="00A62BB0" w:rsidRDefault="001E6E30" w:rsidP="001E6E30">
            <w:pPr>
              <w:pStyle w:val="TAL"/>
              <w:rPr>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1538366A" w14:textId="77777777" w:rsidR="001E6E30" w:rsidRPr="00A62BB0" w:rsidRDefault="001E6E30" w:rsidP="001E6E30">
            <w:pPr>
              <w:pStyle w:val="TAL"/>
              <w:rPr>
                <w:lang w:val="en-US"/>
              </w:rPr>
            </w:pPr>
            <w:r w:rsidRPr="001C0E1B">
              <w:rPr>
                <w:rFonts w:eastAsia="Calibri"/>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tcPr>
          <w:p w14:paraId="288C4837" w14:textId="77777777" w:rsidR="001E6E30" w:rsidRPr="005112C2" w:rsidRDefault="001E6E30" w:rsidP="001E6E30">
            <w:pPr>
              <w:pStyle w:val="TAC"/>
            </w:pPr>
            <w:r w:rsidRPr="005112C2">
              <w:t>dBm/</w:t>
            </w:r>
          </w:p>
          <w:p w14:paraId="28BB394D" w14:textId="77777777" w:rsidR="001E6E30" w:rsidRPr="00A62BB0" w:rsidRDefault="001E6E30" w:rsidP="001E6E30">
            <w:pPr>
              <w:pStyle w:val="TAC"/>
              <w:rPr>
                <w:lang w:val="en-US"/>
              </w:rPr>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1921837" w14:textId="77777777" w:rsidR="001E6E30" w:rsidRPr="00A62BB0" w:rsidRDefault="001E6E30" w:rsidP="001E6E30">
            <w:pPr>
              <w:pStyle w:val="TAC"/>
              <w:rPr>
                <w:lang w:val="en-US"/>
              </w:rPr>
            </w:pPr>
            <w:r>
              <w:rPr>
                <w:rFonts w:cs="Arial" w:hint="eastAsia"/>
                <w:lang w:eastAsia="zh-CN"/>
              </w:rPr>
              <w:t>-</w:t>
            </w:r>
            <w:r>
              <w:rPr>
                <w:rFonts w:cs="Arial"/>
                <w:lang w:eastAsia="zh-CN"/>
              </w:rPr>
              <w:t>52.87</w:t>
            </w:r>
          </w:p>
        </w:tc>
      </w:tr>
      <w:tr w:rsidR="001E6E30" w:rsidRPr="00A62BB0" w14:paraId="76039650"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ED84910"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0A77B60B"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D8F858F"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AWGN</w:t>
            </w:r>
          </w:p>
        </w:tc>
      </w:tr>
      <w:tr w:rsidR="001E6E30" w:rsidRPr="00A62BB0" w14:paraId="17C0E8C1" w14:textId="77777777" w:rsidTr="001E6E30">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02AA7354"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6016FF28"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2D4B557">
                <v:shape id="_x0000_i1031" type="#_x0000_t75" style="width:18.25pt;height:12.15pt" o:ole="" fillcolor="window">
                  <v:imagedata r:id="rId19" o:title=""/>
                </v:shape>
                <o:OLEObject Type="Embed" ProgID="Equation.3" ShapeID="_x0000_i1031" DrawAspect="Content" ObjectID="_1683710954" r:id="rId25"/>
              </w:object>
            </w:r>
            <w:r w:rsidRPr="00A62BB0">
              <w:rPr>
                <w:rFonts w:ascii="Arial" w:hAnsi="Arial" w:cs="Arial"/>
                <w:sz w:val="18"/>
                <w:lang w:val="en-US"/>
              </w:rPr>
              <w:t xml:space="preserve"> to be fulfilled.</w:t>
            </w:r>
          </w:p>
          <w:p w14:paraId="6D4790BA"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14:paraId="6D880F54" w14:textId="77777777" w:rsidR="001E6E30" w:rsidRPr="00A62BB0" w:rsidRDefault="001E6E30" w:rsidP="001E6E30">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14:paraId="5EADE27E" w14:textId="77777777" w:rsidR="001E6E30" w:rsidRPr="00A62BB0" w:rsidRDefault="001E6E30" w:rsidP="001E6E30">
      <w:pPr>
        <w:rPr>
          <w:rFonts w:eastAsiaTheme="minorEastAsia"/>
          <w:lang w:eastAsia="zh-CN"/>
        </w:rPr>
      </w:pPr>
    </w:p>
    <w:p w14:paraId="4FD6E652" w14:textId="77777777" w:rsidR="001E6E30" w:rsidRPr="00A62BB0" w:rsidRDefault="001E6E30" w:rsidP="001E6E30">
      <w:pPr>
        <w:pStyle w:val="5"/>
        <w:rPr>
          <w:lang w:eastAsia="zh-CN"/>
        </w:rPr>
      </w:pPr>
      <w:bookmarkStart w:id="25"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25"/>
    </w:p>
    <w:p w14:paraId="024EBCDF" w14:textId="77777777" w:rsidR="001E6E30" w:rsidRPr="00A62BB0" w:rsidRDefault="001E6E30" w:rsidP="001E6E30">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21B06BC3" w14:textId="77777777" w:rsidR="001E6E30" w:rsidRPr="00A62BB0" w:rsidRDefault="001E6E30" w:rsidP="001E6E30">
      <w:pPr>
        <w:rPr>
          <w:lang w:eastAsia="zh-CN"/>
        </w:rPr>
      </w:pPr>
      <w:r w:rsidRPr="00A62BB0">
        <w:rPr>
          <w:lang w:eastAsia="zh-CN"/>
        </w:rPr>
        <w:lastRenderedPageBreak/>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0822ECE4" w14:textId="77777777" w:rsidR="001E6E30" w:rsidRPr="00A62BB0" w:rsidRDefault="001E6E30" w:rsidP="001E6E30">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3EE6912A" w14:textId="77777777" w:rsidR="001E6E30" w:rsidRPr="00A62BB0" w:rsidRDefault="001E6E30" w:rsidP="001E6E30">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E5BC3C9" w14:textId="77777777" w:rsidR="001E6E30" w:rsidRPr="00A62BB0" w:rsidRDefault="001E6E30" w:rsidP="001E6E30">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1172D375" w14:textId="77777777" w:rsidR="001E6E30" w:rsidRPr="00A62BB0" w:rsidRDefault="001E6E30" w:rsidP="001E6E30">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D26F662" w14:textId="77777777" w:rsidR="001E6E30" w:rsidRPr="00A62BB0" w:rsidRDefault="001E6E30" w:rsidP="001E6E30">
      <w:pPr>
        <w:pStyle w:val="NO"/>
        <w:rPr>
          <w:rFonts w:eastAsiaTheme="minorEastAsia"/>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493761BD" w14:textId="18C465B4" w:rsidR="00B9379C" w:rsidRPr="001E6E3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3</w:t>
      </w:r>
      <w:r w:rsidRPr="00640650">
        <w:rPr>
          <w:b/>
          <w:noProof/>
          <w:color w:val="00B0F0"/>
        </w:rPr>
        <w:t>&gt;</w:t>
      </w:r>
    </w:p>
    <w:p w14:paraId="6CAD71F7" w14:textId="274006B2" w:rsidR="00B9379C" w:rsidRDefault="00B9379C" w:rsidP="00B9379C">
      <w:pPr>
        <w:pStyle w:val="H6"/>
        <w:rPr>
          <w:b/>
          <w:noProof/>
          <w:color w:val="00B0F0"/>
        </w:rPr>
      </w:pPr>
      <w:r w:rsidRPr="00640650">
        <w:rPr>
          <w:b/>
          <w:noProof/>
          <w:color w:val="00B0F0"/>
        </w:rPr>
        <w:t>&lt;</w:t>
      </w:r>
      <w:r w:rsidR="001E6E30">
        <w:rPr>
          <w:b/>
          <w:noProof/>
          <w:color w:val="00B0F0"/>
        </w:rPr>
        <w:t>Start</w:t>
      </w:r>
      <w:r w:rsidRPr="00640650">
        <w:rPr>
          <w:b/>
          <w:noProof/>
          <w:color w:val="00B0F0"/>
        </w:rPr>
        <w:t xml:space="preserve"> of modified section </w:t>
      </w:r>
      <w:r w:rsidR="00F72F2B">
        <w:rPr>
          <w:b/>
          <w:noProof/>
          <w:color w:val="00B0F0"/>
        </w:rPr>
        <w:t>4</w:t>
      </w:r>
      <w:r w:rsidRPr="00640650">
        <w:rPr>
          <w:b/>
          <w:noProof/>
          <w:color w:val="00B0F0"/>
        </w:rPr>
        <w:t>&gt;</w:t>
      </w:r>
    </w:p>
    <w:p w14:paraId="6DF2A371" w14:textId="77777777" w:rsidR="00A67550" w:rsidRPr="00A62BB0" w:rsidRDefault="00A67550" w:rsidP="00A67550">
      <w:pPr>
        <w:pStyle w:val="40"/>
      </w:pPr>
      <w:bookmarkStart w:id="26" w:name="_Toc535476569"/>
      <w:r w:rsidRPr="009264FA">
        <w:t>A.6.5.6</w:t>
      </w:r>
      <w:r w:rsidRPr="00A62BB0">
        <w:t>.1</w:t>
      </w:r>
      <w:r w:rsidRPr="00A62BB0">
        <w:rPr>
          <w:szCs w:val="24"/>
        </w:rPr>
        <w:tab/>
      </w:r>
      <w:r w:rsidRPr="00A62BB0">
        <w:t>DCI-based and Timer-based Active BWP Switch</w:t>
      </w:r>
      <w:bookmarkEnd w:id="26"/>
    </w:p>
    <w:p w14:paraId="1075219C" w14:textId="77777777" w:rsidR="00A67550" w:rsidRPr="00A62BB0" w:rsidRDefault="00A67550" w:rsidP="00A67550">
      <w:pPr>
        <w:pStyle w:val="5"/>
      </w:pPr>
      <w:r w:rsidRPr="009264FA">
        <w:t>A.6.5.6.1.1</w:t>
      </w:r>
      <w:r w:rsidRPr="00A62BB0">
        <w:tab/>
        <w:t>NR FR1- NR FR1 DL active BWP switch of PCell with non-DRX in SA</w:t>
      </w:r>
    </w:p>
    <w:p w14:paraId="78972560" w14:textId="77777777" w:rsidR="00A67550" w:rsidRPr="00A62BB0" w:rsidRDefault="00A67550" w:rsidP="00A67550">
      <w:pPr>
        <w:pStyle w:val="H6"/>
      </w:pPr>
      <w:bookmarkStart w:id="27" w:name="_Toc535476570"/>
      <w:r w:rsidRPr="009264FA">
        <w:rPr>
          <w:rFonts w:cs="Arial"/>
        </w:rPr>
        <w:t>A.6.5.6.1.1.1</w:t>
      </w:r>
      <w:r w:rsidRPr="00A62BB0">
        <w:rPr>
          <w:rFonts w:cs="Arial"/>
        </w:rPr>
        <w:tab/>
        <w:t>Test Purpose and Environment</w:t>
      </w:r>
      <w:bookmarkEnd w:id="27"/>
    </w:p>
    <w:p w14:paraId="5981CD8F" w14:textId="77777777" w:rsidR="00A67550" w:rsidRPr="00A62BB0" w:rsidRDefault="00A67550" w:rsidP="00A67550">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63B7C030" w14:textId="77777777" w:rsidR="00A67550" w:rsidRPr="00A62BB0" w:rsidRDefault="00A67550" w:rsidP="00A67550">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1B54D818" w14:textId="77777777" w:rsidR="00A67550" w:rsidRPr="00A62BB0" w:rsidRDefault="00A67550" w:rsidP="00A67550">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14:paraId="20F2BE5A"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14:paraId="1B7D4DED" w14:textId="77777777" w:rsidR="00A67550" w:rsidRPr="00A62BB0" w:rsidRDefault="00A67550" w:rsidP="00A67550">
      <w:pPr>
        <w:jc w:val="both"/>
      </w:pPr>
      <w:r w:rsidRPr="00A62BB0">
        <w:t>Before the test starts,</w:t>
      </w:r>
    </w:p>
    <w:p w14:paraId="31233EA9" w14:textId="77777777" w:rsidR="00A67550" w:rsidRPr="00835C41" w:rsidRDefault="00A67550" w:rsidP="00A67550">
      <w:pPr>
        <w:pStyle w:val="B1"/>
      </w:pPr>
      <w:r w:rsidRPr="00835C41">
        <w:t>-</w:t>
      </w:r>
      <w:r w:rsidRPr="00835C41">
        <w:tab/>
        <w:t>UE is connected to Cell 1 (PCell) on radio channel 1 (PCC), and Cell 2 (SCell) on radio channel 2 (SCC).</w:t>
      </w:r>
    </w:p>
    <w:p w14:paraId="3027B0C3" w14:textId="77777777" w:rsidR="00A67550" w:rsidRPr="00835C41" w:rsidRDefault="00A67550" w:rsidP="00A67550">
      <w:pPr>
        <w:pStyle w:val="B1"/>
      </w:pPr>
      <w:r w:rsidRPr="00835C41">
        <w:t>-</w:t>
      </w:r>
      <w:r w:rsidRPr="00835C41">
        <w:tab/>
        <w:t xml:space="preserve">UE is configured with 2 different UE-specific downlink bandwidth parts for PCell, BWP-1 and BWP-2, in Cell </w:t>
      </w:r>
      <w:r w:rsidRPr="00835C41">
        <w:rPr>
          <w:rFonts w:eastAsiaTheme="minorEastAsia"/>
          <w:lang w:eastAsia="zh-CN"/>
        </w:rPr>
        <w:t>1</w:t>
      </w:r>
      <w:r w:rsidRPr="00835C41">
        <w:t xml:space="preserve"> before starting the test. BWP-1 and BWP-2 always include bandwidth of the initial DL BWP and SSB.</w:t>
      </w:r>
    </w:p>
    <w:p w14:paraId="7DB4FABC" w14:textId="77777777" w:rsidR="00A67550" w:rsidRPr="00835C41" w:rsidRDefault="00A67550" w:rsidP="00A67550">
      <w:pPr>
        <w:pStyle w:val="B1"/>
      </w:pPr>
      <w:r w:rsidRPr="00835C41">
        <w:t>-</w:t>
      </w:r>
      <w:r w:rsidRPr="00835C41">
        <w:tab/>
        <w:t>UE is configured with 1 UE-specific downlink bandwidth parts the same as initial BWP for SCell, BWP-0 in Cell 2 before starting the test.</w:t>
      </w:r>
    </w:p>
    <w:p w14:paraId="2303EC98" w14:textId="77777777" w:rsidR="00A67550" w:rsidRPr="00835C41" w:rsidRDefault="00A67550" w:rsidP="00A67550">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BWP-1 in PCell.</w:t>
      </w:r>
    </w:p>
    <w:p w14:paraId="68984514" w14:textId="77777777" w:rsidR="00A67550" w:rsidRPr="00835C41" w:rsidRDefault="00A67550" w:rsidP="00A67550">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BWP-0 in SCell.</w:t>
      </w:r>
    </w:p>
    <w:p w14:paraId="349F0382" w14:textId="77777777" w:rsidR="00A67550" w:rsidRPr="00835C41" w:rsidRDefault="00A67550" w:rsidP="00A67550">
      <w:pPr>
        <w:pStyle w:val="B1"/>
      </w:pPr>
      <w:r w:rsidRPr="00835C41">
        <w:t>-</w:t>
      </w:r>
      <w:r w:rsidRPr="00835C41">
        <w:tab/>
        <w:t xml:space="preserve">UE is configured with a </w:t>
      </w:r>
      <w:r w:rsidRPr="00835C41">
        <w:rPr>
          <w:i/>
          <w:lang w:eastAsia="zh-CN"/>
        </w:rPr>
        <w:t>bwp-InactivityTimer</w:t>
      </w:r>
      <w:r w:rsidRPr="00835C41">
        <w:rPr>
          <w:lang w:eastAsia="zh-CN"/>
        </w:rPr>
        <w:t xml:space="preserve"> timer value for PCell</w:t>
      </w:r>
      <w:r w:rsidRPr="00835C41">
        <w:t>.</w:t>
      </w:r>
    </w:p>
    <w:p w14:paraId="535653A3" w14:textId="77777777" w:rsidR="00A67550" w:rsidRPr="00A62BB0" w:rsidRDefault="00A67550" w:rsidP="00A67550">
      <w:pPr>
        <w:jc w:val="both"/>
      </w:pPr>
      <w:r w:rsidRPr="00A62BB0">
        <w:t>All cells have constant signal levels throughout the test.</w:t>
      </w:r>
    </w:p>
    <w:p w14:paraId="31D38402" w14:textId="77777777" w:rsidR="00A67550" w:rsidRPr="00A62BB0" w:rsidRDefault="00A67550" w:rsidP="00A67550">
      <w:pPr>
        <w:jc w:val="both"/>
      </w:pPr>
      <w:r w:rsidRPr="00A62BB0">
        <w:t>The test consists of 3 successive time periods, with durations of T1, T2, and T3, respectively.</w:t>
      </w:r>
    </w:p>
    <w:p w14:paraId="1A7C1ADE" w14:textId="77777777" w:rsidR="00A67550" w:rsidRPr="00A62BB0" w:rsidRDefault="00A67550" w:rsidP="00A67550">
      <w:pPr>
        <w:jc w:val="both"/>
      </w:pPr>
      <w:r w:rsidRPr="00A62BB0">
        <w:t>During T1,</w:t>
      </w:r>
    </w:p>
    <w:p w14:paraId="261F7DD5" w14:textId="77777777" w:rsidR="00A67550" w:rsidRPr="00A62BB0" w:rsidRDefault="00A67550" w:rsidP="00A67550">
      <w:pPr>
        <w:pStyle w:val="B1"/>
        <w:rPr>
          <w:lang w:eastAsia="zh-CN"/>
        </w:rPr>
      </w:pPr>
      <w:r>
        <w:rPr>
          <w:lang w:eastAsia="zh-CN"/>
        </w:rPr>
        <w:lastRenderedPageBreak/>
        <w:tab/>
      </w: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12B1D49" w14:textId="77777777" w:rsidR="00A67550" w:rsidRPr="00835C41" w:rsidRDefault="00A67550" w:rsidP="00A67550">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the first DL slot that occurs after the beginning of PCell’s DL slot (</w:t>
      </w:r>
      <w:r w:rsidRPr="00835C41">
        <w:rPr>
          <w:i/>
          <w:lang w:eastAsia="zh-CN"/>
        </w:rPr>
        <w:t>i+T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PCell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0E0F493F" w14:textId="77777777" w:rsidR="00A67550" w:rsidRPr="00A62BB0" w:rsidRDefault="00A67550" w:rsidP="00A67550">
      <w:pPr>
        <w:pStyle w:val="B1"/>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14:paraId="7B79B38D" w14:textId="77777777" w:rsidR="00A67550" w:rsidRPr="00A62BB0" w:rsidRDefault="00A67550" w:rsidP="00A67550">
      <w:pPr>
        <w:jc w:val="both"/>
        <w:rPr>
          <w:rFonts w:cs="v4.2.0"/>
        </w:rPr>
      </w:pPr>
      <w:r w:rsidRPr="00A62BB0">
        <w:t xml:space="preserve">During T2, </w:t>
      </w:r>
      <w:r w:rsidRPr="00A62BB0">
        <w:rPr>
          <w:rFonts w:cs="v4.2.0"/>
        </w:rPr>
        <w:t>the test equipment won’t transmit DCI format for PDSCH reception on PCell</w:t>
      </w:r>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06EA14DF" w14:textId="77777777" w:rsidR="00A67550" w:rsidRPr="00A62BB0" w:rsidRDefault="00A67550" w:rsidP="00A67550">
      <w:pPr>
        <w:jc w:val="both"/>
      </w:pPr>
      <w:r w:rsidRPr="00A62BB0">
        <w:t>During T3,</w:t>
      </w:r>
    </w:p>
    <w:p w14:paraId="5D2F712C" w14:textId="77777777" w:rsidR="00A67550" w:rsidRPr="00835C41" w:rsidRDefault="00A67550" w:rsidP="00A6755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00158DBD" w14:textId="77777777" w:rsidR="00A67550" w:rsidRPr="00835C41" w:rsidRDefault="00A67550" w:rsidP="00A67550">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PCell’s slot (</w:t>
      </w:r>
      <w:r w:rsidRPr="00835C41">
        <w:rPr>
          <w:i/>
          <w:lang w:eastAsia="zh-CN"/>
        </w:rPr>
        <w:t>j+T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r>
        <w:t>P</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5EB3C96" w14:textId="77777777" w:rsidR="00A67550" w:rsidRPr="00A62BB0" w:rsidRDefault="00A67550" w:rsidP="00A67550">
      <w:pPr>
        <w:pStyle w:val="B1"/>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14:paraId="3C8037C9" w14:textId="77777777" w:rsidR="00A67550" w:rsidRPr="00835C41" w:rsidRDefault="00A67550" w:rsidP="00A67550">
      <w:pPr>
        <w:jc w:val="both"/>
        <w:rPr>
          <w:lang w:eastAsia="zh-CN"/>
        </w:rPr>
      </w:pPr>
      <w:r w:rsidRPr="00835C41">
        <w:rPr>
          <w:lang w:eastAsia="zh-CN"/>
        </w:rPr>
        <w:t>The test equipment verifies the DL BWP switch time in PCell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DE8F3B6" w14:textId="77777777" w:rsidR="00A67550" w:rsidRPr="00A62BB0" w:rsidRDefault="00A67550" w:rsidP="00A67550">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14:paraId="0CDA50DB"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67550" w:rsidRPr="00A62BB0" w14:paraId="41DF3A92" w14:textId="77777777" w:rsidTr="00A67550">
        <w:tc>
          <w:tcPr>
            <w:tcW w:w="2276" w:type="dxa"/>
            <w:shd w:val="clear" w:color="auto" w:fill="auto"/>
          </w:tcPr>
          <w:p w14:paraId="2E5C9CD4" w14:textId="77777777" w:rsidR="00A67550" w:rsidRPr="00A62BB0" w:rsidRDefault="00A67550" w:rsidP="00A67550">
            <w:pPr>
              <w:pStyle w:val="TAH"/>
              <w:rPr>
                <w:rFonts w:eastAsia="Malgun Gothic"/>
              </w:rPr>
            </w:pPr>
            <w:r w:rsidRPr="00A62BB0">
              <w:rPr>
                <w:rFonts w:eastAsia="Malgun Gothic"/>
              </w:rPr>
              <w:t>Config</w:t>
            </w:r>
          </w:p>
        </w:tc>
        <w:tc>
          <w:tcPr>
            <w:tcW w:w="7074" w:type="dxa"/>
            <w:shd w:val="clear" w:color="auto" w:fill="auto"/>
          </w:tcPr>
          <w:p w14:paraId="31F93E7E" w14:textId="77777777" w:rsidR="00A67550" w:rsidRPr="00A62BB0" w:rsidRDefault="00A67550" w:rsidP="00A67550">
            <w:pPr>
              <w:pStyle w:val="TAH"/>
              <w:rPr>
                <w:rFonts w:eastAsia="Malgun Gothic"/>
              </w:rPr>
            </w:pPr>
            <w:r w:rsidRPr="00A62BB0">
              <w:rPr>
                <w:rFonts w:eastAsia="Malgun Gothic"/>
              </w:rPr>
              <w:t>Description</w:t>
            </w:r>
          </w:p>
        </w:tc>
      </w:tr>
      <w:tr w:rsidR="00A67550" w:rsidRPr="00A62BB0" w14:paraId="452DB89B" w14:textId="77777777" w:rsidTr="00A67550">
        <w:tc>
          <w:tcPr>
            <w:tcW w:w="2276" w:type="dxa"/>
            <w:shd w:val="clear" w:color="auto" w:fill="auto"/>
          </w:tcPr>
          <w:p w14:paraId="2BD6C1DD" w14:textId="77777777" w:rsidR="00A67550" w:rsidRPr="00A62BB0" w:rsidRDefault="00A67550" w:rsidP="00A67550">
            <w:pPr>
              <w:pStyle w:val="TAL"/>
              <w:rPr>
                <w:rFonts w:eastAsia="Malgun Gothic"/>
              </w:rPr>
            </w:pPr>
            <w:r w:rsidRPr="00A62BB0">
              <w:rPr>
                <w:rFonts w:eastAsia="Malgun Gothic"/>
              </w:rPr>
              <w:t>1</w:t>
            </w:r>
          </w:p>
        </w:tc>
        <w:tc>
          <w:tcPr>
            <w:tcW w:w="7074" w:type="dxa"/>
            <w:shd w:val="clear" w:color="auto" w:fill="auto"/>
          </w:tcPr>
          <w:p w14:paraId="68D8186B" w14:textId="77777777" w:rsidR="00A67550" w:rsidRPr="00A62BB0" w:rsidRDefault="00A67550" w:rsidP="00A67550">
            <w:pPr>
              <w:pStyle w:val="TAL"/>
              <w:rPr>
                <w:rFonts w:eastAsia="Malgun Gothic"/>
              </w:rPr>
            </w:pPr>
            <w:r w:rsidRPr="00A62BB0">
              <w:rPr>
                <w:rFonts w:eastAsia="Malgun Gothic"/>
              </w:rPr>
              <w:t>NR 15 kHz SSB SCS, 10 MHz bandwidth, FDD</w:t>
            </w:r>
            <w:r w:rsidRPr="00A62BB0">
              <w:rPr>
                <w:rFonts w:eastAsiaTheme="minorEastAsia"/>
                <w:lang w:eastAsia="zh-CN"/>
              </w:rPr>
              <w:t xml:space="preserve"> -FDD</w:t>
            </w:r>
            <w:r w:rsidRPr="00A62BB0">
              <w:rPr>
                <w:rFonts w:eastAsia="Malgun Gothic"/>
              </w:rPr>
              <w:t xml:space="preserve"> duplex mode</w:t>
            </w:r>
          </w:p>
        </w:tc>
      </w:tr>
      <w:tr w:rsidR="00A67550" w:rsidRPr="00A62BB0" w14:paraId="00E27210" w14:textId="77777777" w:rsidTr="00A67550">
        <w:tc>
          <w:tcPr>
            <w:tcW w:w="2276" w:type="dxa"/>
            <w:shd w:val="clear" w:color="auto" w:fill="auto"/>
          </w:tcPr>
          <w:p w14:paraId="060FF631" w14:textId="77777777" w:rsidR="00A67550" w:rsidRPr="00A62BB0" w:rsidRDefault="00A67550" w:rsidP="00A67550">
            <w:pPr>
              <w:pStyle w:val="TAL"/>
              <w:rPr>
                <w:rFonts w:eastAsia="Malgun Gothic"/>
              </w:rPr>
            </w:pPr>
            <w:r w:rsidRPr="00A62BB0">
              <w:rPr>
                <w:rFonts w:eastAsia="Malgun Gothic"/>
              </w:rPr>
              <w:t>2</w:t>
            </w:r>
          </w:p>
        </w:tc>
        <w:tc>
          <w:tcPr>
            <w:tcW w:w="7074" w:type="dxa"/>
            <w:shd w:val="clear" w:color="auto" w:fill="auto"/>
          </w:tcPr>
          <w:p w14:paraId="2D646E26" w14:textId="77777777" w:rsidR="00A67550" w:rsidRPr="00A62BB0" w:rsidRDefault="00A67550" w:rsidP="00A67550">
            <w:pPr>
              <w:pStyle w:val="TAL"/>
              <w:rPr>
                <w:rFonts w:eastAsia="Malgun Gothic"/>
              </w:rPr>
            </w:pPr>
            <w:r w:rsidRPr="00A62BB0">
              <w:rPr>
                <w:rFonts w:eastAsia="Malgun Gothic"/>
              </w:rPr>
              <w:t xml:space="preserve">NR 15 kHz SSB SCS, 10 MHz bandwidth, TDD </w:t>
            </w:r>
            <w:r w:rsidRPr="00A62BB0">
              <w:rPr>
                <w:rFonts w:eastAsiaTheme="minorEastAsia"/>
                <w:lang w:eastAsia="zh-CN"/>
              </w:rPr>
              <w:t xml:space="preserve">– TDD </w:t>
            </w:r>
            <w:r w:rsidRPr="00A62BB0">
              <w:rPr>
                <w:rFonts w:eastAsia="Malgun Gothic"/>
              </w:rPr>
              <w:t>duplex mode</w:t>
            </w:r>
          </w:p>
        </w:tc>
      </w:tr>
      <w:tr w:rsidR="00A67550" w:rsidRPr="00A62BB0" w14:paraId="38E08D26" w14:textId="77777777" w:rsidTr="00A67550">
        <w:tc>
          <w:tcPr>
            <w:tcW w:w="2276" w:type="dxa"/>
            <w:shd w:val="clear" w:color="auto" w:fill="auto"/>
          </w:tcPr>
          <w:p w14:paraId="0A3E8384" w14:textId="77777777" w:rsidR="00A67550" w:rsidRPr="00A62BB0" w:rsidRDefault="00A67550" w:rsidP="00A67550">
            <w:pPr>
              <w:pStyle w:val="TAL"/>
              <w:rPr>
                <w:rFonts w:eastAsia="Malgun Gothic"/>
              </w:rPr>
            </w:pPr>
            <w:r w:rsidRPr="00A62BB0">
              <w:rPr>
                <w:rFonts w:eastAsia="Malgun Gothic"/>
              </w:rPr>
              <w:t>3</w:t>
            </w:r>
          </w:p>
        </w:tc>
        <w:tc>
          <w:tcPr>
            <w:tcW w:w="7074" w:type="dxa"/>
            <w:shd w:val="clear" w:color="auto" w:fill="auto"/>
          </w:tcPr>
          <w:p w14:paraId="1B481F2C" w14:textId="77777777" w:rsidR="00A67550" w:rsidRPr="00A62BB0" w:rsidRDefault="00A67550" w:rsidP="00A67550">
            <w:pPr>
              <w:pStyle w:val="TAL"/>
              <w:rPr>
                <w:rFonts w:eastAsia="Malgun Gothic"/>
              </w:rPr>
            </w:pPr>
            <w:r w:rsidRPr="00A62BB0">
              <w:rPr>
                <w:rFonts w:eastAsia="Malgun Gothic"/>
              </w:rPr>
              <w:t xml:space="preserve">NR 15 kHz SSB SCS, 10 MHz bandwidth, TDD </w:t>
            </w:r>
            <w:r w:rsidRPr="00A62BB0">
              <w:rPr>
                <w:rFonts w:eastAsiaTheme="minorEastAsia"/>
                <w:lang w:eastAsia="zh-CN"/>
              </w:rPr>
              <w:t xml:space="preserve">– FDD </w:t>
            </w:r>
            <w:r w:rsidRPr="00A62BB0">
              <w:rPr>
                <w:rFonts w:eastAsia="Malgun Gothic"/>
              </w:rPr>
              <w:t>duplex mode</w:t>
            </w:r>
          </w:p>
        </w:tc>
      </w:tr>
      <w:tr w:rsidR="00A67550" w:rsidRPr="00A62BB0" w14:paraId="5B68284A" w14:textId="77777777" w:rsidTr="00A67550">
        <w:tc>
          <w:tcPr>
            <w:tcW w:w="2276" w:type="dxa"/>
            <w:shd w:val="clear" w:color="auto" w:fill="auto"/>
          </w:tcPr>
          <w:p w14:paraId="1993C8CE" w14:textId="77777777" w:rsidR="00A67550" w:rsidRPr="00A62BB0" w:rsidRDefault="00A67550" w:rsidP="00A67550">
            <w:pPr>
              <w:pStyle w:val="TAL"/>
              <w:rPr>
                <w:rFonts w:eastAsia="Malgun Gothic"/>
              </w:rPr>
            </w:pPr>
            <w:r w:rsidRPr="00A62BB0">
              <w:rPr>
                <w:rFonts w:eastAsia="Malgun Gothic"/>
              </w:rPr>
              <w:t>4</w:t>
            </w:r>
          </w:p>
        </w:tc>
        <w:tc>
          <w:tcPr>
            <w:tcW w:w="7074" w:type="dxa"/>
            <w:shd w:val="clear" w:color="auto" w:fill="auto"/>
          </w:tcPr>
          <w:p w14:paraId="558B4879" w14:textId="77777777" w:rsidR="00A67550" w:rsidRPr="00A62BB0" w:rsidRDefault="00A67550" w:rsidP="00A67550">
            <w:pPr>
              <w:pStyle w:val="TAL"/>
              <w:rPr>
                <w:rFonts w:eastAsia="Malgun Gothic"/>
              </w:rPr>
            </w:pPr>
            <w:r w:rsidRPr="00A62BB0">
              <w:rPr>
                <w:rFonts w:eastAsia="Malgun Gothic"/>
              </w:rPr>
              <w:t xml:space="preserve">NR 15 kHz SSB SCS, 10 MHz bandwidth, </w:t>
            </w:r>
            <w:r w:rsidRPr="00A62BB0">
              <w:rPr>
                <w:rFonts w:eastAsiaTheme="minorEastAsia"/>
                <w:lang w:eastAsia="zh-CN"/>
              </w:rPr>
              <w:t>F</w:t>
            </w:r>
            <w:r w:rsidRPr="00A62BB0">
              <w:rPr>
                <w:rFonts w:eastAsia="Malgun Gothic"/>
              </w:rPr>
              <w:t xml:space="preserve">DD </w:t>
            </w:r>
            <w:r w:rsidRPr="00A62BB0">
              <w:rPr>
                <w:rFonts w:eastAsiaTheme="minorEastAsia"/>
                <w:lang w:eastAsia="zh-CN"/>
              </w:rPr>
              <w:t xml:space="preserve">– TDD </w:t>
            </w:r>
            <w:r w:rsidRPr="00A62BB0">
              <w:rPr>
                <w:rFonts w:eastAsia="Malgun Gothic"/>
              </w:rPr>
              <w:t>duplex mode</w:t>
            </w:r>
          </w:p>
        </w:tc>
      </w:tr>
      <w:tr w:rsidR="00A67550" w:rsidRPr="00A62BB0" w14:paraId="52341AC0" w14:textId="77777777" w:rsidTr="00A67550">
        <w:tc>
          <w:tcPr>
            <w:tcW w:w="2276" w:type="dxa"/>
            <w:shd w:val="clear" w:color="auto" w:fill="auto"/>
          </w:tcPr>
          <w:p w14:paraId="45DE9306" w14:textId="77777777" w:rsidR="00A67550" w:rsidRPr="00A62BB0" w:rsidRDefault="00A67550" w:rsidP="00A67550">
            <w:pPr>
              <w:pStyle w:val="TAL"/>
              <w:rPr>
                <w:rFonts w:eastAsia="Malgun Gothic"/>
              </w:rPr>
            </w:pPr>
            <w:r w:rsidRPr="00835C41">
              <w:rPr>
                <w:rFonts w:eastAsia="Malgun Gothic"/>
              </w:rPr>
              <w:t>5</w:t>
            </w:r>
          </w:p>
        </w:tc>
        <w:tc>
          <w:tcPr>
            <w:tcW w:w="7074" w:type="dxa"/>
            <w:shd w:val="clear" w:color="auto" w:fill="auto"/>
          </w:tcPr>
          <w:p w14:paraId="06BB157D" w14:textId="77777777" w:rsidR="00A67550" w:rsidRPr="00A62BB0" w:rsidRDefault="00A67550" w:rsidP="00A67550">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A67550" w:rsidRPr="00A62BB0" w14:paraId="0FAE9741" w14:textId="77777777" w:rsidTr="00A67550">
        <w:tc>
          <w:tcPr>
            <w:tcW w:w="9350" w:type="dxa"/>
            <w:gridSpan w:val="2"/>
            <w:shd w:val="clear" w:color="auto" w:fill="auto"/>
          </w:tcPr>
          <w:p w14:paraId="33F31663" w14:textId="77777777" w:rsidR="00A67550" w:rsidRPr="00A62BB0" w:rsidRDefault="00A67550" w:rsidP="00A67550">
            <w:pPr>
              <w:pStyle w:val="TAN"/>
              <w:rPr>
                <w:rFonts w:eastAsiaTheme="minorEastAsia"/>
                <w:lang w:eastAsia="zh-CN"/>
              </w:rPr>
            </w:pPr>
            <w:r w:rsidRPr="00A62BB0">
              <w:t>Note 1:</w:t>
            </w:r>
            <w:r w:rsidRPr="00A62BB0">
              <w:tab/>
              <w:t>The UE is only required to be tested in one of the supported test configurations</w:t>
            </w:r>
          </w:p>
        </w:tc>
      </w:tr>
    </w:tbl>
    <w:p w14:paraId="37ED5070" w14:textId="77777777" w:rsidR="00A67550" w:rsidRPr="00A62BB0" w:rsidRDefault="00A67550" w:rsidP="00A67550">
      <w:pPr>
        <w:rPr>
          <w:rFonts w:eastAsiaTheme="minorEastAsia"/>
          <w:lang w:eastAsia="zh-CN"/>
        </w:rPr>
      </w:pPr>
    </w:p>
    <w:p w14:paraId="26339887" w14:textId="77777777" w:rsidR="00A67550" w:rsidRPr="00A62BB0" w:rsidRDefault="00A67550" w:rsidP="00A67550">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2E78AF7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F4398" w14:textId="77777777" w:rsidR="00A67550" w:rsidRPr="00A62BB0" w:rsidRDefault="00A67550" w:rsidP="00A67550">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5B80DBCF" w14:textId="77777777" w:rsidR="00A67550" w:rsidRPr="00A62BB0" w:rsidRDefault="00A67550" w:rsidP="00A67550">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797D79E0" w14:textId="77777777" w:rsidR="00A67550" w:rsidRPr="00A62BB0" w:rsidRDefault="00A67550" w:rsidP="00A67550">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5DB972DF" w14:textId="77777777" w:rsidR="00A67550" w:rsidRPr="00A62BB0" w:rsidRDefault="00A67550" w:rsidP="00A67550">
            <w:pPr>
              <w:pStyle w:val="TAH"/>
              <w:rPr>
                <w:lang w:eastAsia="ja-JP"/>
              </w:rPr>
            </w:pPr>
            <w:r w:rsidRPr="00A62BB0">
              <w:t>Comment</w:t>
            </w:r>
          </w:p>
        </w:tc>
      </w:tr>
      <w:tr w:rsidR="00A67550" w:rsidRPr="00A62BB0" w14:paraId="78DC042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66EFB1D5" w14:textId="77777777" w:rsidR="00A67550" w:rsidRPr="00A62BB0" w:rsidRDefault="00A67550" w:rsidP="00A67550">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86172B"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33777A" w14:textId="77777777" w:rsidR="00A67550" w:rsidRPr="00A62BB0" w:rsidRDefault="00A67550" w:rsidP="00A67550">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0C7B7FA1" w14:textId="77777777" w:rsidR="00A67550" w:rsidRPr="00A62BB0" w:rsidRDefault="00A67550" w:rsidP="00A67550">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A67550" w:rsidRPr="00A62BB0" w14:paraId="2A259BB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81CA4" w14:textId="77777777" w:rsidR="00A67550" w:rsidRPr="00A62BB0" w:rsidRDefault="00A67550" w:rsidP="00A67550">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58F9CB8"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7BE9DA" w14:textId="77777777" w:rsidR="00A67550" w:rsidRPr="00A62BB0" w:rsidRDefault="00A67550" w:rsidP="00A67550">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9C73413" w14:textId="77777777" w:rsidR="00A67550" w:rsidRPr="00A62BB0" w:rsidRDefault="00A67550" w:rsidP="00A67550">
            <w:pPr>
              <w:pStyle w:val="TAL"/>
              <w:rPr>
                <w:lang w:eastAsia="ja-JP"/>
              </w:rPr>
            </w:pPr>
            <w:r w:rsidRPr="00A62BB0">
              <w:t>PCell on RF channel number 1.</w:t>
            </w:r>
          </w:p>
        </w:tc>
      </w:tr>
      <w:tr w:rsidR="00A67550" w:rsidRPr="00A62BB0" w14:paraId="48A3B49E"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7FD28028" w14:textId="77777777" w:rsidR="00A67550" w:rsidRPr="00A62BB0" w:rsidRDefault="00A67550" w:rsidP="00A67550">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98B7AD6"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F44AC6" w14:textId="77777777" w:rsidR="00A67550" w:rsidRPr="00A62BB0" w:rsidRDefault="00A67550" w:rsidP="00A67550">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64E5380A" w14:textId="77777777" w:rsidR="00A67550" w:rsidRPr="00A62BB0" w:rsidRDefault="00A67550" w:rsidP="00A67550">
            <w:pPr>
              <w:pStyle w:val="TAL"/>
              <w:rPr>
                <w:lang w:eastAsia="ja-JP"/>
              </w:rPr>
            </w:pPr>
            <w:r w:rsidRPr="00A62BB0">
              <w:t>SCell on RF channel number 2.</w:t>
            </w:r>
          </w:p>
        </w:tc>
      </w:tr>
      <w:tr w:rsidR="00A67550" w:rsidRPr="00A62BB0" w14:paraId="0D411819"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4FB32" w14:textId="77777777" w:rsidR="00A67550" w:rsidRPr="00A62BB0" w:rsidRDefault="00A67550" w:rsidP="00A67550">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635994A"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6637B" w14:textId="77777777" w:rsidR="00A67550" w:rsidRPr="00A62BB0" w:rsidRDefault="00A67550" w:rsidP="00A67550">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46336FC" w14:textId="77777777" w:rsidR="00A67550" w:rsidRPr="00A62BB0" w:rsidRDefault="00A67550" w:rsidP="00A67550">
            <w:pPr>
              <w:pStyle w:val="TAL"/>
              <w:rPr>
                <w:lang w:eastAsia="ja-JP"/>
              </w:rPr>
            </w:pPr>
          </w:p>
        </w:tc>
      </w:tr>
      <w:tr w:rsidR="00A67550" w:rsidRPr="00A62BB0" w14:paraId="56818AB9"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6338D" w14:textId="77777777" w:rsidR="00A67550" w:rsidRPr="00A62BB0" w:rsidRDefault="00A67550" w:rsidP="00A67550">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34721A"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0A2D09" w14:textId="77777777" w:rsidR="00A67550" w:rsidRPr="00A62BB0" w:rsidRDefault="00A67550" w:rsidP="00A67550">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656E60B9" w14:textId="77777777" w:rsidR="00A67550" w:rsidRPr="00A62BB0" w:rsidRDefault="00A67550" w:rsidP="00A67550">
            <w:pPr>
              <w:pStyle w:val="TAL"/>
              <w:rPr>
                <w:lang w:eastAsia="ja-JP"/>
              </w:rPr>
            </w:pPr>
            <w:r w:rsidRPr="00A62BB0">
              <w:rPr>
                <w:lang w:eastAsia="ja-JP"/>
              </w:rPr>
              <w:t xml:space="preserve">For both </w:t>
            </w:r>
            <w:r w:rsidRPr="00A62BB0">
              <w:t>PCell and SCell</w:t>
            </w:r>
          </w:p>
        </w:tc>
      </w:tr>
      <w:tr w:rsidR="00A67550" w:rsidRPr="00A62BB0" w14:paraId="2012DD8D"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42B3BC2A" w14:textId="77777777" w:rsidR="00A67550" w:rsidRPr="00A62BB0" w:rsidRDefault="00A67550" w:rsidP="00A67550">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44672C0" w14:textId="77777777" w:rsidR="00A67550" w:rsidRPr="00A62BB0" w:rsidRDefault="00A67550" w:rsidP="00A67550">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14:paraId="1DACDAE9" w14:textId="77777777" w:rsidR="00A67550" w:rsidRPr="00A62BB0" w:rsidRDefault="00A67550" w:rsidP="00A67550">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0B56E81A" w14:textId="77777777" w:rsidR="00A67550" w:rsidRPr="00A62BB0" w:rsidRDefault="00A67550" w:rsidP="00A67550">
            <w:pPr>
              <w:pStyle w:val="TAL"/>
            </w:pPr>
          </w:p>
        </w:tc>
      </w:tr>
      <w:tr w:rsidR="00A67550" w:rsidRPr="00A62BB0" w14:paraId="7E749C91"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A353B" w14:textId="77777777" w:rsidR="00A67550" w:rsidRPr="00A62BB0" w:rsidRDefault="00A67550" w:rsidP="00A67550">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8C516" w14:textId="77777777" w:rsidR="00A67550" w:rsidRPr="00A62BB0" w:rsidRDefault="00A67550" w:rsidP="00A67550">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5DE717" w14:textId="77777777" w:rsidR="00A67550" w:rsidRPr="00A62BB0" w:rsidRDefault="00A67550" w:rsidP="00A67550">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717707D6" w14:textId="77777777" w:rsidR="00A67550" w:rsidRPr="00A62BB0" w:rsidRDefault="00A67550" w:rsidP="00A67550">
            <w:pPr>
              <w:pStyle w:val="TAL"/>
              <w:rPr>
                <w:lang w:eastAsia="ja-JP"/>
              </w:rPr>
            </w:pPr>
            <w:r w:rsidRPr="00A62BB0">
              <w:t xml:space="preserve">Individual offset for cells on PCC. </w:t>
            </w:r>
          </w:p>
        </w:tc>
      </w:tr>
      <w:tr w:rsidR="00A67550" w:rsidRPr="00A62BB0" w14:paraId="579DA973"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76262" w14:textId="77777777" w:rsidR="00A67550" w:rsidRPr="00A62BB0" w:rsidRDefault="00A67550" w:rsidP="00A67550">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61F3E" w14:textId="77777777" w:rsidR="00A67550" w:rsidRPr="00A62BB0" w:rsidRDefault="00A67550" w:rsidP="00A67550">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997EF6" w14:textId="77777777" w:rsidR="00A67550" w:rsidRPr="00A62BB0" w:rsidRDefault="00A67550" w:rsidP="00A67550">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63A8A3B8" w14:textId="77777777" w:rsidR="00A67550" w:rsidRPr="00A62BB0" w:rsidRDefault="00A67550" w:rsidP="00A67550">
            <w:pPr>
              <w:pStyle w:val="TAL"/>
              <w:rPr>
                <w:lang w:eastAsia="ja-JP"/>
              </w:rPr>
            </w:pPr>
            <w:r w:rsidRPr="00A62BB0">
              <w:t>Individual offset for cells on SCC.</w:t>
            </w:r>
          </w:p>
        </w:tc>
      </w:tr>
      <w:tr w:rsidR="00A67550" w:rsidRPr="00A62BB0" w14:paraId="353521D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567A9849" w14:textId="77777777" w:rsidR="00A67550" w:rsidRPr="00A62BB0" w:rsidRDefault="00A67550" w:rsidP="00A67550">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311DDC" w14:textId="77777777" w:rsidR="00A67550" w:rsidRPr="00A62BB0" w:rsidRDefault="00A67550" w:rsidP="00A67550">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5345A1" w14:textId="77777777" w:rsidR="00A67550" w:rsidRPr="00A62BB0" w:rsidRDefault="00A67550" w:rsidP="00A67550">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8A320FB" w14:textId="77777777" w:rsidR="00A67550" w:rsidRPr="00A62BB0" w:rsidRDefault="00A67550" w:rsidP="00A67550">
            <w:pPr>
              <w:pStyle w:val="TAL"/>
              <w:rPr>
                <w:lang w:eastAsia="ja-JP"/>
              </w:rPr>
            </w:pPr>
            <w:r w:rsidRPr="00A62BB0">
              <w:rPr>
                <w:rFonts w:cs="Arial"/>
              </w:rPr>
              <w:t>Time alignment error as specified in TS 38.104 [13] clause 6.5.3.1.</w:t>
            </w:r>
          </w:p>
        </w:tc>
      </w:tr>
      <w:tr w:rsidR="00A67550" w:rsidRPr="00A62BB0" w14:paraId="0204502A"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F003A" w14:textId="77777777" w:rsidR="00A67550" w:rsidRPr="00A62BB0" w:rsidRDefault="00A67550" w:rsidP="00A67550">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989ED8"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127BEA"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28A9BC" w14:textId="77777777" w:rsidR="00A67550" w:rsidRPr="00A62BB0" w:rsidRDefault="00A67550" w:rsidP="00A67550">
            <w:pPr>
              <w:pStyle w:val="TAL"/>
              <w:rPr>
                <w:lang w:eastAsia="ja-JP"/>
              </w:rPr>
            </w:pPr>
          </w:p>
        </w:tc>
      </w:tr>
      <w:tr w:rsidR="00A67550" w:rsidRPr="00A62BB0" w14:paraId="1D8DBE8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841DF1" w14:textId="77777777" w:rsidR="00A67550" w:rsidRPr="00A62BB0" w:rsidRDefault="00A67550" w:rsidP="00A67550">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D99B8"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EF94B"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C2E76BA" w14:textId="77777777" w:rsidR="00A67550" w:rsidRPr="00A62BB0" w:rsidRDefault="00A67550" w:rsidP="00A67550">
            <w:pPr>
              <w:pStyle w:val="TAL"/>
              <w:rPr>
                <w:lang w:eastAsia="ja-JP"/>
              </w:rPr>
            </w:pPr>
          </w:p>
        </w:tc>
      </w:tr>
      <w:tr w:rsidR="00A67550" w:rsidRPr="00A62BB0" w14:paraId="6E28619C"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2E562" w14:textId="77777777" w:rsidR="00A67550" w:rsidRPr="00A62BB0" w:rsidRDefault="00A67550" w:rsidP="00A67550">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6BE1C"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A82C62"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BBA151" w14:textId="77777777" w:rsidR="00A67550" w:rsidRPr="00A62BB0" w:rsidRDefault="00A67550" w:rsidP="00A67550">
            <w:pPr>
              <w:pStyle w:val="TAL"/>
            </w:pPr>
          </w:p>
        </w:tc>
      </w:tr>
    </w:tbl>
    <w:p w14:paraId="1E359EED" w14:textId="77777777" w:rsidR="00A67550" w:rsidRPr="00A62BB0" w:rsidRDefault="00A67550" w:rsidP="00A67550">
      <w:pPr>
        <w:rPr>
          <w:rFonts w:eastAsiaTheme="minorEastAsia"/>
          <w:lang w:eastAsia="zh-CN"/>
        </w:rPr>
      </w:pPr>
    </w:p>
    <w:p w14:paraId="0A1EAA51" w14:textId="77777777" w:rsidR="00A67550" w:rsidRPr="00A62BB0" w:rsidRDefault="00A67550" w:rsidP="00A67550">
      <w:pPr>
        <w:keepNext/>
        <w:keepLines/>
        <w:spacing w:before="60"/>
        <w:jc w:val="center"/>
        <w:rPr>
          <w:rFonts w:ascii="Arial" w:eastAsiaTheme="minorEastAsia" w:hAnsi="Arial"/>
          <w:b/>
          <w:lang w:eastAsia="zh-CN"/>
        </w:rPr>
      </w:pPr>
      <w:r w:rsidRPr="00A62BB0">
        <w:rPr>
          <w:rFonts w:ascii="Arial" w:hAnsi="Arial" w:cs="v4.2.0"/>
          <w:b/>
        </w:rPr>
        <w:lastRenderedPageBreak/>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A67550" w:rsidRPr="00A62BB0" w14:paraId="383E383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788C16"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CA31DB5"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68B769F0" w14:textId="77777777" w:rsidR="00A67550" w:rsidRPr="00A62BB0" w:rsidRDefault="00A67550" w:rsidP="00A67550">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F681D70" w14:textId="77777777" w:rsidR="00A67550" w:rsidRPr="00A62BB0" w:rsidRDefault="00A67550" w:rsidP="00A67550">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A67550" w:rsidRPr="00A62BB0" w14:paraId="3F25902D"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5FE75DC" w14:textId="77777777" w:rsidR="00A67550" w:rsidRPr="00A62BB0" w:rsidRDefault="00A67550" w:rsidP="00A67550">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4DFC4C64"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30B7F81" w14:textId="77777777" w:rsidR="00A67550" w:rsidRPr="00A62BB0" w:rsidRDefault="00A67550" w:rsidP="00A67550">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4B275646"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FR1</w:t>
            </w:r>
          </w:p>
        </w:tc>
      </w:tr>
      <w:tr w:rsidR="00A67550" w:rsidRPr="00A62BB0" w14:paraId="371CA17B"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18D289" w14:textId="77777777" w:rsidR="00A67550" w:rsidRPr="00A62BB0" w:rsidRDefault="00A67550" w:rsidP="00A67550">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1907D" w14:textId="77777777" w:rsidR="00A67550" w:rsidRPr="00A62BB0" w:rsidRDefault="00A67550" w:rsidP="00A67550">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5220C029"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4D78B9F0" w14:textId="77777777" w:rsidR="00A67550" w:rsidRPr="00A62BB0" w:rsidRDefault="00A67550" w:rsidP="00A67550">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2B820C3F"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r>
      <w:tr w:rsidR="00A67550" w:rsidRPr="00A62BB0" w14:paraId="040BE59A"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06BC84B"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EFD292" w14:textId="77777777" w:rsidR="00A67550" w:rsidRPr="00A62BB0" w:rsidRDefault="00A67550" w:rsidP="00A67550">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086DDF0B"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A125EB7" w14:textId="77777777" w:rsidR="00A67550" w:rsidRPr="00A62BB0" w:rsidRDefault="00A67550" w:rsidP="00A67550">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2DC89BC0"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r>
      <w:tr w:rsidR="00A67550" w:rsidRPr="00A62BB0" w14:paraId="5993D254"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773F80C"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FFB98E" w14:textId="77777777" w:rsidR="00A67550" w:rsidRPr="00A62BB0" w:rsidRDefault="00A67550" w:rsidP="00A67550">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6B7E4437" w14:textId="77777777" w:rsidR="00A67550" w:rsidRPr="00A62BB0" w:rsidRDefault="00A67550" w:rsidP="00A67550">
            <w:pPr>
              <w:pStyle w:val="TAC"/>
            </w:pPr>
          </w:p>
        </w:tc>
        <w:tc>
          <w:tcPr>
            <w:tcW w:w="2551" w:type="dxa"/>
            <w:tcBorders>
              <w:left w:val="single" w:sz="4" w:space="0" w:color="auto"/>
              <w:right w:val="single" w:sz="4" w:space="0" w:color="auto"/>
            </w:tcBorders>
          </w:tcPr>
          <w:p w14:paraId="660BE4B2"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71515E19"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r>
      <w:tr w:rsidR="00A67550" w:rsidRPr="00A62BB0" w14:paraId="4DC75B1C"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F8B410"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209198" w14:textId="77777777" w:rsidR="00A67550" w:rsidRPr="00A62BB0" w:rsidRDefault="00A67550" w:rsidP="00A67550">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227E4E82"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6296A658"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487864FF"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r>
      <w:tr w:rsidR="00A67550" w:rsidRPr="00A62BB0" w14:paraId="182F24DB"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3FF1E28" w14:textId="77777777" w:rsidR="00A67550" w:rsidRPr="00A62BB0" w:rsidRDefault="00A67550" w:rsidP="00A67550">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D34CE55" w14:textId="77777777" w:rsidR="00A67550" w:rsidRPr="00A62BB0" w:rsidRDefault="00A67550" w:rsidP="00A67550">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DC58A4"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5941432C" w14:textId="77777777" w:rsidR="00A67550" w:rsidRPr="00A62BB0" w:rsidRDefault="00A67550" w:rsidP="00A67550">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37BAE6A5" w14:textId="77777777" w:rsidR="00A67550" w:rsidRPr="00A62BB0" w:rsidRDefault="00A67550" w:rsidP="00A67550">
            <w:pPr>
              <w:pStyle w:val="TAC"/>
              <w:rPr>
                <w:lang w:val="en-US"/>
              </w:rPr>
            </w:pPr>
            <w:r w:rsidRPr="00A62BB0">
              <w:rPr>
                <w:lang w:val="en-US"/>
              </w:rPr>
              <w:t>Not Applicable</w:t>
            </w:r>
          </w:p>
        </w:tc>
      </w:tr>
      <w:tr w:rsidR="00A67550" w:rsidRPr="00A62BB0" w14:paraId="771A9B1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63A5A206"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445B06C"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08DFCD1"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4228D91C" w14:textId="77777777" w:rsidR="00A67550" w:rsidRPr="00A62BB0" w:rsidRDefault="00A67550" w:rsidP="00A67550">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341DD253" w14:textId="77777777" w:rsidR="00A67550" w:rsidRPr="00A62BB0" w:rsidRDefault="00A67550" w:rsidP="00A67550">
            <w:pPr>
              <w:pStyle w:val="TAC"/>
              <w:rPr>
                <w:lang w:val="en-US"/>
              </w:rPr>
            </w:pPr>
            <w:r w:rsidRPr="00A62BB0">
              <w:rPr>
                <w:lang w:val="en-US"/>
              </w:rPr>
              <w:t>TDDConf.1.1</w:t>
            </w:r>
          </w:p>
        </w:tc>
      </w:tr>
      <w:tr w:rsidR="00A67550" w:rsidRPr="00A62BB0" w14:paraId="63F40217"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2BD5CA9"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9890FE"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8FF32B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4148A903" w14:textId="77777777" w:rsidR="00A67550" w:rsidRPr="00A62BB0" w:rsidRDefault="00A67550" w:rsidP="00A67550">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1B88A378" w14:textId="77777777" w:rsidR="00A67550" w:rsidRPr="00A62BB0" w:rsidRDefault="00A67550" w:rsidP="00A67550">
            <w:pPr>
              <w:pStyle w:val="TAC"/>
              <w:rPr>
                <w:lang w:val="en-US"/>
              </w:rPr>
            </w:pPr>
            <w:r w:rsidRPr="00A62BB0">
              <w:rPr>
                <w:lang w:val="en-US"/>
              </w:rPr>
              <w:t>Not Applicable</w:t>
            </w:r>
          </w:p>
        </w:tc>
      </w:tr>
      <w:tr w:rsidR="00A67550" w:rsidRPr="00A62BB0" w14:paraId="25CAAD8E"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30121D8"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7C2E1C"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2001F5CA" w14:textId="77777777" w:rsidR="00A67550" w:rsidRPr="00A62BB0" w:rsidRDefault="00A67550" w:rsidP="00A67550">
            <w:pPr>
              <w:pStyle w:val="TAC"/>
            </w:pPr>
          </w:p>
        </w:tc>
        <w:tc>
          <w:tcPr>
            <w:tcW w:w="2551" w:type="dxa"/>
            <w:tcBorders>
              <w:left w:val="single" w:sz="4" w:space="0" w:color="auto"/>
              <w:right w:val="single" w:sz="4" w:space="0" w:color="auto"/>
            </w:tcBorders>
          </w:tcPr>
          <w:p w14:paraId="063F058D" w14:textId="77777777" w:rsidR="00A67550" w:rsidRPr="00A62BB0" w:rsidRDefault="00A67550" w:rsidP="00A67550">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3AC4AA6B"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1</w:t>
            </w:r>
          </w:p>
        </w:tc>
      </w:tr>
      <w:tr w:rsidR="00A67550" w:rsidRPr="00A62BB0" w14:paraId="5BDBE072"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B70DC87"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C90CDE"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2FF9B28"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12F026B3"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22095A5A"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2</w:t>
            </w:r>
          </w:p>
        </w:tc>
      </w:tr>
      <w:tr w:rsidR="00A67550" w:rsidRPr="00A62BB0" w14:paraId="3C5504E2" w14:textId="77777777" w:rsidTr="00A67550">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D3E66A2" w14:textId="77777777" w:rsidR="00A67550" w:rsidRPr="00A62BB0" w:rsidRDefault="00A67550" w:rsidP="00A67550">
            <w:pPr>
              <w:pStyle w:val="TAL"/>
            </w:pPr>
            <w:r w:rsidRPr="00A62BB0">
              <w:rPr>
                <w:lang w:val="en-US"/>
              </w:rPr>
              <w:t>BW</w:t>
            </w:r>
            <w:r w:rsidRPr="00A62BB0">
              <w:rPr>
                <w:vertAlign w:val="subscript"/>
                <w:lang w:val="en-US"/>
              </w:rPr>
              <w:t>channel</w:t>
            </w:r>
          </w:p>
        </w:tc>
        <w:tc>
          <w:tcPr>
            <w:tcW w:w="1559" w:type="dxa"/>
            <w:tcBorders>
              <w:top w:val="single" w:sz="4" w:space="0" w:color="auto"/>
              <w:left w:val="single" w:sz="4" w:space="0" w:color="auto"/>
              <w:right w:val="single" w:sz="4" w:space="0" w:color="auto"/>
            </w:tcBorders>
            <w:vAlign w:val="center"/>
          </w:tcPr>
          <w:p w14:paraId="7DF419EF"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1893D1CC"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9E44F34" w14:textId="77777777" w:rsidR="00A67550" w:rsidRPr="00A62BB0" w:rsidRDefault="00A67550" w:rsidP="00A67550">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46BF84C3" w14:textId="77777777" w:rsidR="00A67550" w:rsidRPr="00A62BB0" w:rsidRDefault="00A67550" w:rsidP="00A67550">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A67550" w:rsidRPr="00A62BB0" w14:paraId="3C020BAE" w14:textId="77777777" w:rsidTr="00A67550">
        <w:trPr>
          <w:cantSplit/>
          <w:trHeight w:val="231"/>
          <w:jc w:val="center"/>
        </w:trPr>
        <w:tc>
          <w:tcPr>
            <w:tcW w:w="2122" w:type="dxa"/>
            <w:gridSpan w:val="2"/>
            <w:tcBorders>
              <w:top w:val="nil"/>
              <w:left w:val="single" w:sz="4" w:space="0" w:color="auto"/>
              <w:right w:val="single" w:sz="4" w:space="0" w:color="auto"/>
            </w:tcBorders>
            <w:shd w:val="clear" w:color="auto" w:fill="auto"/>
          </w:tcPr>
          <w:p w14:paraId="24A915FD" w14:textId="77777777" w:rsidR="00A67550" w:rsidRPr="00A62BB0" w:rsidRDefault="00A67550" w:rsidP="00A67550">
            <w:pPr>
              <w:pStyle w:val="TAL"/>
              <w:rPr>
                <w:lang w:val="en-US"/>
              </w:rPr>
            </w:pPr>
          </w:p>
        </w:tc>
        <w:tc>
          <w:tcPr>
            <w:tcW w:w="1559" w:type="dxa"/>
            <w:tcBorders>
              <w:top w:val="single" w:sz="4" w:space="0" w:color="auto"/>
              <w:left w:val="single" w:sz="4" w:space="0" w:color="auto"/>
              <w:right w:val="single" w:sz="4" w:space="0" w:color="auto"/>
            </w:tcBorders>
            <w:vAlign w:val="center"/>
          </w:tcPr>
          <w:p w14:paraId="05BD541E" w14:textId="77777777" w:rsidR="00A67550" w:rsidRPr="00A62BB0" w:rsidRDefault="00A67550" w:rsidP="00A67550">
            <w:pPr>
              <w:pStyle w:val="TAL"/>
            </w:pPr>
            <w:r w:rsidRPr="00A62BB0">
              <w:t>Config 5</w:t>
            </w:r>
          </w:p>
        </w:tc>
        <w:tc>
          <w:tcPr>
            <w:tcW w:w="1134" w:type="dxa"/>
            <w:tcBorders>
              <w:top w:val="nil"/>
              <w:left w:val="single" w:sz="4" w:space="0" w:color="auto"/>
              <w:right w:val="single" w:sz="4" w:space="0" w:color="auto"/>
            </w:tcBorders>
            <w:shd w:val="clear" w:color="auto" w:fill="auto"/>
          </w:tcPr>
          <w:p w14:paraId="4B50C822" w14:textId="77777777" w:rsidR="00A67550" w:rsidRPr="00A62BB0" w:rsidRDefault="00A67550" w:rsidP="00A67550">
            <w:pPr>
              <w:pStyle w:val="TAC"/>
            </w:pPr>
          </w:p>
        </w:tc>
        <w:tc>
          <w:tcPr>
            <w:tcW w:w="2551" w:type="dxa"/>
            <w:tcBorders>
              <w:left w:val="single" w:sz="4" w:space="0" w:color="auto"/>
              <w:right w:val="single" w:sz="4" w:space="0" w:color="auto"/>
            </w:tcBorders>
          </w:tcPr>
          <w:p w14:paraId="751A93E5" w14:textId="77777777" w:rsidR="00A67550" w:rsidRPr="00A62BB0" w:rsidRDefault="00A67550" w:rsidP="00A67550">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17A8A657" w14:textId="77777777" w:rsidR="00A67550" w:rsidRPr="00A62BB0" w:rsidRDefault="00A67550" w:rsidP="00A67550">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A67550" w:rsidRPr="00A62BB0" w14:paraId="0BDBBAB3"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586F544" w14:textId="77777777" w:rsidR="00A67550" w:rsidRPr="00A62BB0" w:rsidRDefault="00A67550" w:rsidP="00A67550">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57C107E"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53915CA2" w14:textId="77777777" w:rsidR="00A67550" w:rsidRPr="00A62BB0" w:rsidRDefault="00A67550" w:rsidP="00A67550">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0A9B88CC"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3</w:t>
            </w:r>
          </w:p>
        </w:tc>
      </w:tr>
      <w:tr w:rsidR="00A67550" w:rsidRPr="00A62BB0" w14:paraId="473799BC"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7962E89" w14:textId="77777777" w:rsidR="00A67550" w:rsidRPr="00A62BB0" w:rsidRDefault="00A67550" w:rsidP="00A67550">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2783F884"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0CE1A304" w14:textId="77777777" w:rsidR="00A67550" w:rsidRPr="00A62BB0" w:rsidRDefault="00A67550" w:rsidP="00A67550">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A67550" w:rsidRPr="00A62BB0" w14:paraId="6850966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B118D80" w14:textId="77777777" w:rsidR="00A67550" w:rsidRPr="00A62BB0" w:rsidRDefault="00A67550" w:rsidP="00A67550">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B6E36ED"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E3DEA41" w14:textId="77777777" w:rsidR="00A67550" w:rsidRPr="00A62BB0" w:rsidRDefault="00A67550" w:rsidP="00A67550">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49227E3B"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76A5EE1D" w14:textId="77777777" w:rsidR="00A67550" w:rsidRPr="00A62BB0" w:rsidRDefault="00A67550" w:rsidP="00A67550">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56ACB76F"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3B06028E" w14:textId="77777777" w:rsidR="00A67550" w:rsidRPr="00A62BB0" w:rsidRDefault="00A67550" w:rsidP="00A67550">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709CC445" w14:textId="77777777" w:rsidR="00A67550" w:rsidRPr="00A62BB0" w:rsidRDefault="00A67550" w:rsidP="00A67550">
            <w:pPr>
              <w:pStyle w:val="TAC"/>
              <w:rPr>
                <w:rFonts w:eastAsiaTheme="minorEastAsia" w:cs="v4.2.0"/>
                <w:lang w:eastAsia="zh-CN"/>
              </w:rPr>
            </w:pPr>
            <w:r w:rsidRPr="00835C41">
              <w:rPr>
                <w:rFonts w:cs="v4.2.0"/>
                <w:lang w:eastAsia="zh-CN"/>
              </w:rPr>
              <w:t>DLBWP.0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6FA2EDAE"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4B517E51" w14:textId="77777777" w:rsidR="00A67550" w:rsidRPr="00835C41" w:rsidRDefault="00A67550" w:rsidP="00A67550">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1067BDF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6EEC28E" w14:textId="77777777" w:rsidR="00A67550" w:rsidRPr="00835C41" w:rsidRDefault="00A67550" w:rsidP="00A67550">
            <w:pPr>
              <w:pStyle w:val="TAC"/>
              <w:rPr>
                <w:rFonts w:cs="v4.2.0"/>
                <w:lang w:eastAsia="zh-CN"/>
              </w:rPr>
            </w:pPr>
            <w:r w:rsidRPr="00A62BB0">
              <w:rPr>
                <w:rFonts w:cs="v4.2.0"/>
                <w:lang w:eastAsia="zh-CN"/>
              </w:rPr>
              <w:t>DLBWP.1</w:t>
            </w:r>
            <w:r w:rsidRPr="00A62BB0">
              <w:rPr>
                <w:rFonts w:eastAsiaTheme="minorEastAsia" w:cs="v4.2.0"/>
                <w:lang w:eastAsia="zh-CN"/>
              </w:rPr>
              <w:t>.1</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40AAB307" w14:textId="77777777" w:rsidR="00A67550" w:rsidRPr="00835C41" w:rsidRDefault="00A67550" w:rsidP="00A67550">
            <w:pPr>
              <w:pStyle w:val="TAC"/>
              <w:rPr>
                <w:rFonts w:cs="v4.2.0"/>
                <w:lang w:eastAsia="zh-CN"/>
              </w:rPr>
            </w:pPr>
            <w:r w:rsidRPr="00835C41">
              <w:rPr>
                <w:rFonts w:eastAsiaTheme="minorEastAsia" w:cs="v4.2.0"/>
                <w:lang w:eastAsia="zh-CN"/>
              </w:rPr>
              <w:t>N.A.</w:t>
            </w:r>
          </w:p>
        </w:tc>
      </w:tr>
      <w:tr w:rsidR="00A67550" w:rsidRPr="00A62BB0" w14:paraId="40535CC3"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588519C1" w14:textId="77777777" w:rsidR="00A67550" w:rsidRPr="00835C41" w:rsidRDefault="00A67550" w:rsidP="00A67550">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0539F089"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1ACD6F12" w14:textId="77777777" w:rsidR="00A67550" w:rsidRPr="00835C41" w:rsidRDefault="00A67550" w:rsidP="00A67550">
            <w:pPr>
              <w:pStyle w:val="TAC"/>
              <w:rPr>
                <w:rFonts w:cs="v4.2.0"/>
                <w:lang w:eastAsia="zh-CN"/>
              </w:rPr>
            </w:pPr>
            <w:r w:rsidRPr="00A62BB0">
              <w:rPr>
                <w:rFonts w:cs="v4.2.0"/>
                <w:lang w:eastAsia="zh-CN"/>
              </w:rPr>
              <w:t>DLBWP.1</w:t>
            </w:r>
            <w:r w:rsidRPr="00A62BB0">
              <w:rPr>
                <w:rFonts w:eastAsiaTheme="minorEastAsia" w:cs="v4.2.0"/>
                <w:lang w:eastAsia="zh-CN"/>
              </w:rPr>
              <w:t>.3</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62ABAF6" w14:textId="77777777" w:rsidR="00A67550" w:rsidRPr="00835C41" w:rsidRDefault="00A67550" w:rsidP="00A67550">
            <w:pPr>
              <w:pStyle w:val="TAC"/>
              <w:rPr>
                <w:rFonts w:cs="v4.2.0"/>
                <w:lang w:eastAsia="zh-CN"/>
              </w:rPr>
            </w:pPr>
            <w:r w:rsidRPr="00835C41">
              <w:rPr>
                <w:rFonts w:eastAsiaTheme="minorEastAsia" w:cs="v4.2.0"/>
                <w:lang w:eastAsia="zh-CN"/>
              </w:rPr>
              <w:t>N.A.</w:t>
            </w:r>
          </w:p>
        </w:tc>
      </w:tr>
      <w:tr w:rsidR="00A67550" w:rsidRPr="00A62BB0" w14:paraId="1B81DDA8"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591A862C" w14:textId="77777777" w:rsidR="00A67550" w:rsidRPr="00835C41" w:rsidRDefault="00A67550" w:rsidP="00A67550">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699A1DF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587BD68E" w14:textId="77777777" w:rsidR="00A67550" w:rsidRPr="00A62BB0" w:rsidRDefault="00A67550" w:rsidP="00A67550">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21E2F947" w14:textId="77777777" w:rsidR="00A67550" w:rsidRPr="00835C41" w:rsidRDefault="00A67550" w:rsidP="00A67550">
            <w:pPr>
              <w:pStyle w:val="TAC"/>
              <w:rPr>
                <w:rFonts w:eastAsiaTheme="minorEastAsia"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1F1B5F2E"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602126BC" w14:textId="77777777" w:rsidR="00A67550" w:rsidRPr="00835C41" w:rsidRDefault="00A67550" w:rsidP="00A67550">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72D7D6AE"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5D53CFFD" w14:textId="77777777" w:rsidR="00A67550" w:rsidRPr="00A62BB0" w:rsidRDefault="00A67550" w:rsidP="00A67550">
            <w:pPr>
              <w:pStyle w:val="TAC"/>
              <w:rPr>
                <w:rFonts w:cs="v4.2.0"/>
                <w:lang w:eastAsia="zh-CN"/>
              </w:rPr>
            </w:pPr>
            <w:r w:rsidRPr="00835C41">
              <w:rPr>
                <w:rFonts w:cs="v4.2.0"/>
                <w:lang w:eastAsia="zh-CN"/>
              </w:rPr>
              <w:t>ULBWP.1</w:t>
            </w:r>
            <w:r w:rsidRPr="00835C41">
              <w:rPr>
                <w:rFonts w:eastAsiaTheme="minorEastAsia" w:cs="v4.2.0"/>
                <w:lang w:eastAsia="zh-CN"/>
              </w:rPr>
              <w:t>.1</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35F03A2" w14:textId="77777777" w:rsidR="00A67550" w:rsidRPr="00835C41" w:rsidRDefault="00A67550" w:rsidP="00A67550">
            <w:pPr>
              <w:pStyle w:val="TAC"/>
              <w:rPr>
                <w:rFonts w:eastAsiaTheme="minorEastAsia" w:cs="v4.2.0"/>
                <w:lang w:eastAsia="zh-CN"/>
              </w:rPr>
            </w:pPr>
            <w:r w:rsidRPr="00835C41">
              <w:rPr>
                <w:rFonts w:eastAsiaTheme="minorEastAsia" w:cs="v4.2.0"/>
                <w:lang w:eastAsia="zh-CN"/>
              </w:rPr>
              <w:t>N.A.</w:t>
            </w:r>
          </w:p>
        </w:tc>
      </w:tr>
      <w:tr w:rsidR="00A67550" w:rsidRPr="00A62BB0" w14:paraId="6614BE14"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781F2EF7" w14:textId="77777777" w:rsidR="00A67550" w:rsidRPr="00835C41" w:rsidRDefault="00A67550" w:rsidP="00A67550">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F59AFF7"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0EC088D9" w14:textId="77777777" w:rsidR="00A67550" w:rsidRPr="00A62BB0" w:rsidRDefault="00A67550" w:rsidP="00A67550">
            <w:pPr>
              <w:pStyle w:val="TAC"/>
              <w:rPr>
                <w:rFonts w:cs="v4.2.0"/>
                <w:lang w:eastAsia="zh-CN"/>
              </w:rPr>
            </w:pPr>
            <w:r w:rsidRPr="00835C41">
              <w:rPr>
                <w:rFonts w:cs="v4.2.0"/>
                <w:lang w:eastAsia="zh-CN"/>
              </w:rPr>
              <w:t>ULBWP.1</w:t>
            </w:r>
            <w:r w:rsidRPr="00835C41">
              <w:rPr>
                <w:rFonts w:eastAsiaTheme="minorEastAsia" w:cs="v4.2.0"/>
                <w:lang w:eastAsia="zh-CN"/>
              </w:rPr>
              <w:t>.3</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0B4EB8D0" w14:textId="77777777" w:rsidR="00A67550" w:rsidRPr="00835C41" w:rsidRDefault="00A67550" w:rsidP="00A67550">
            <w:pPr>
              <w:pStyle w:val="TAC"/>
              <w:rPr>
                <w:rFonts w:eastAsiaTheme="minorEastAsia" w:cs="v4.2.0"/>
                <w:lang w:eastAsia="zh-CN"/>
              </w:rPr>
            </w:pPr>
            <w:r w:rsidRPr="00835C41">
              <w:rPr>
                <w:rFonts w:eastAsiaTheme="minorEastAsia" w:cs="v4.2.0"/>
                <w:lang w:eastAsia="zh-CN"/>
              </w:rPr>
              <w:t>N.A.</w:t>
            </w:r>
          </w:p>
        </w:tc>
      </w:tr>
      <w:tr w:rsidR="00A67550" w:rsidRPr="00A62BB0" w14:paraId="3A6196BE"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4CD0026" w14:textId="77777777" w:rsidR="00A67550" w:rsidRPr="00A62BB0" w:rsidRDefault="00A67550" w:rsidP="00A67550">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078B8774"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ED811DC"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231D88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D4D527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3429B82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4CE0C5FF" w14:textId="77777777" w:rsidR="00A67550" w:rsidRPr="00A62BB0" w:rsidRDefault="00A67550" w:rsidP="00A67550">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618B2B5"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C8CB93F"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AB8A8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58EDC19E"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6C964B49"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F8B276F"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87490AF"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ADF6EBB"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38A7B7A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153D529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4330F9E8"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CD326F4"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8A4D2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3BEF4A9"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7FBCDE44"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0BA7E60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6B7C78ED"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EFFED1"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0F60FB"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B085AD7"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0A91EC42"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1B21671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r>
      <w:tr w:rsidR="00A67550" w:rsidRPr="00A62BB0" w14:paraId="5FA5854F"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2138164F" w14:textId="77777777" w:rsidR="00A67550" w:rsidRPr="00A62BB0" w:rsidRDefault="00A67550" w:rsidP="00A67550">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7FBC9210"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3C66F4"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8464AE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2BB526F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7601FA8E"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6BF819E3" w14:textId="77777777" w:rsidR="00A67550" w:rsidRPr="00A62BB0" w:rsidRDefault="00A67550" w:rsidP="00A67550">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80612C7"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C0B12C5"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FDBC51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4D23EB2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2011CA41"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4F6184A"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0EAEB8"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3E518889"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58EFB26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7E9B1F6E"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72182D1C"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588ECDD"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F3BE8A"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1E18F52"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354418C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10784C6A"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0714B730"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878AA0"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DDF4E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4099837"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1F213C5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59149E9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r>
      <w:tr w:rsidR="00A67550" w:rsidRPr="00A62BB0" w14:paraId="0CFFC410"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40C465FC" w14:textId="77777777" w:rsidR="00A67550" w:rsidRPr="00A62BB0" w:rsidRDefault="00A67550" w:rsidP="00A67550">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49893B34"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0B11EBF"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5F54B99"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7E61E79F"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2E7815A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4B1152AF" w14:textId="77777777" w:rsidR="00A67550" w:rsidRPr="00A62BB0" w:rsidRDefault="00A67550" w:rsidP="00A67550">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29DD83E"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C7DA61B"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B5A1CB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7B0CA08C"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33B14E7C"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FE40FDF"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41B42D"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2AA1E35"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7355947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352DA8C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63175D9E"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41CC39D"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92C56"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F76B1F6"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0796189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243A13D3"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5620F7B0"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6F59AE"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D0358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2A2B3FE"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46DFEE57" w14:textId="0CA03473" w:rsidR="00A67550" w:rsidRPr="00A62BB0" w:rsidRDefault="00FB5240" w:rsidP="00FB5240">
            <w:pPr>
              <w:pStyle w:val="TAC"/>
              <w:rPr>
                <w:rFonts w:eastAsiaTheme="minorEastAsia"/>
                <w:szCs w:val="16"/>
                <w:lang w:eastAsia="zh-CN"/>
              </w:rPr>
            </w:pPr>
            <w:ins w:id="28" w:author="Huawei" w:date="2021-04-26T11:28: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29" w:author="Huawei" w:date="2021-04-26T11:28:00Z">
              <w:r w:rsidR="00A67550" w:rsidRPr="00A62BB0" w:rsidDel="00FB5240">
                <w:rPr>
                  <w:rFonts w:eastAsiaTheme="minorEastAsia"/>
                  <w:szCs w:val="16"/>
                  <w:lang w:eastAsia="zh-CN"/>
                </w:rPr>
                <w:delText>CCR.2.1 TDD</w:delText>
              </w:r>
            </w:del>
          </w:p>
        </w:tc>
        <w:tc>
          <w:tcPr>
            <w:tcW w:w="2551" w:type="dxa"/>
            <w:tcBorders>
              <w:left w:val="single" w:sz="4" w:space="0" w:color="auto"/>
              <w:bottom w:val="single" w:sz="4" w:space="0" w:color="auto"/>
              <w:right w:val="single" w:sz="4" w:space="0" w:color="auto"/>
            </w:tcBorders>
          </w:tcPr>
          <w:p w14:paraId="17C75BFF" w14:textId="18E75B9A" w:rsidR="00A67550" w:rsidRPr="00A62BB0" w:rsidRDefault="00FB5240" w:rsidP="00A67550">
            <w:pPr>
              <w:pStyle w:val="TAC"/>
              <w:rPr>
                <w:rFonts w:eastAsiaTheme="minorEastAsia"/>
                <w:szCs w:val="16"/>
                <w:lang w:eastAsia="zh-CN"/>
              </w:rPr>
            </w:pPr>
            <w:ins w:id="30" w:author="Huawei" w:date="2021-04-26T11:28: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31" w:author="Huawei" w:date="2021-04-26T11:28:00Z">
              <w:r w:rsidR="00A67550" w:rsidRPr="00A62BB0" w:rsidDel="00FB5240">
                <w:rPr>
                  <w:rFonts w:eastAsiaTheme="minorEastAsia"/>
                  <w:szCs w:val="16"/>
                  <w:lang w:eastAsia="zh-CN"/>
                </w:rPr>
                <w:delText>CCR.2.1 TDD</w:delText>
              </w:r>
            </w:del>
          </w:p>
        </w:tc>
      </w:tr>
      <w:tr w:rsidR="00A67550" w:rsidRPr="00A62BB0" w14:paraId="21AA5E5D" w14:textId="77777777" w:rsidTr="00A67550">
        <w:trPr>
          <w:cantSplit/>
          <w:jc w:val="center"/>
        </w:trPr>
        <w:tc>
          <w:tcPr>
            <w:tcW w:w="3681" w:type="dxa"/>
            <w:gridSpan w:val="3"/>
            <w:tcBorders>
              <w:left w:val="single" w:sz="4" w:space="0" w:color="auto"/>
              <w:bottom w:val="single" w:sz="4" w:space="0" w:color="auto"/>
              <w:right w:val="single" w:sz="4" w:space="0" w:color="auto"/>
            </w:tcBorders>
          </w:tcPr>
          <w:p w14:paraId="49CB01AA" w14:textId="77777777" w:rsidR="00A67550" w:rsidRPr="00A62BB0" w:rsidRDefault="00A67550" w:rsidP="00A67550">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0C0BB1B9" w14:textId="77777777" w:rsidR="00A67550" w:rsidRPr="00A62BB0" w:rsidRDefault="00A67550" w:rsidP="00A67550">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7ADCD5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OP.1</w:t>
            </w:r>
          </w:p>
        </w:tc>
      </w:tr>
      <w:tr w:rsidR="00A67550" w:rsidRPr="00A62BB0" w14:paraId="25D002CE"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1FF2E9A2" w14:textId="77777777" w:rsidR="00A67550" w:rsidRPr="00A62BB0" w:rsidRDefault="00A67550" w:rsidP="00A67550">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F9A925"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38DABA3F"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A27D98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SSB.1 FR1</w:t>
            </w:r>
          </w:p>
        </w:tc>
      </w:tr>
      <w:tr w:rsidR="00A67550" w:rsidRPr="00A62BB0" w14:paraId="75346FD7" w14:textId="77777777" w:rsidTr="00A67550">
        <w:trPr>
          <w:cantSplit/>
          <w:jc w:val="center"/>
        </w:trPr>
        <w:tc>
          <w:tcPr>
            <w:tcW w:w="2122" w:type="dxa"/>
            <w:gridSpan w:val="2"/>
            <w:tcBorders>
              <w:top w:val="nil"/>
              <w:left w:val="single" w:sz="4" w:space="0" w:color="auto"/>
              <w:right w:val="single" w:sz="4" w:space="0" w:color="auto"/>
            </w:tcBorders>
            <w:shd w:val="clear" w:color="auto" w:fill="auto"/>
          </w:tcPr>
          <w:p w14:paraId="3808639D" w14:textId="77777777" w:rsidR="00A67550" w:rsidRPr="00A62BB0" w:rsidRDefault="00A67550" w:rsidP="00A6755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34E26284"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6BEA2BAE"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19AA83A"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SSB.2 FR1</w:t>
            </w:r>
          </w:p>
        </w:tc>
      </w:tr>
      <w:tr w:rsidR="00A67550" w:rsidRPr="00A62BB0" w14:paraId="5F81F8E2" w14:textId="77777777" w:rsidTr="00A67550">
        <w:trPr>
          <w:cantSplit/>
          <w:jc w:val="center"/>
        </w:trPr>
        <w:tc>
          <w:tcPr>
            <w:tcW w:w="3681" w:type="dxa"/>
            <w:gridSpan w:val="3"/>
            <w:tcBorders>
              <w:left w:val="single" w:sz="4" w:space="0" w:color="auto"/>
              <w:right w:val="single" w:sz="4" w:space="0" w:color="auto"/>
            </w:tcBorders>
          </w:tcPr>
          <w:p w14:paraId="77B382D6" w14:textId="77777777" w:rsidR="00A67550" w:rsidRPr="00A62BB0" w:rsidRDefault="00A67550" w:rsidP="00A67550">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3CAF5623"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D884313"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SMTC.1</w:t>
            </w:r>
          </w:p>
        </w:tc>
      </w:tr>
      <w:tr w:rsidR="00A67550" w:rsidRPr="00A62BB0" w14:paraId="7ECC6ACA"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35CCCC" w14:textId="77777777" w:rsidR="00A67550" w:rsidRPr="00A62BB0" w:rsidRDefault="00A67550" w:rsidP="00A67550">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FE67A7"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4DB5EB0" w14:textId="77777777" w:rsidR="00A67550" w:rsidRPr="00A62BB0" w:rsidRDefault="00A67550" w:rsidP="00A67550">
            <w:pPr>
              <w:pStyle w:val="TAC"/>
            </w:pPr>
            <w:r w:rsidRPr="00A62BB0">
              <w:t>1x2 Low</w:t>
            </w:r>
          </w:p>
        </w:tc>
      </w:tr>
      <w:tr w:rsidR="00A67550" w:rsidRPr="00A62BB0" w14:paraId="10A2D7DB"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329B3F5" w14:textId="77777777" w:rsidR="00A67550" w:rsidRPr="00A62BB0" w:rsidRDefault="00A67550" w:rsidP="00A67550">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1E9791F"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4D8802B" w14:textId="77777777" w:rsidR="00A67550" w:rsidRPr="00A62BB0" w:rsidRDefault="00A67550" w:rsidP="00A67550">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20B9BD60"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0</w:t>
            </w:r>
          </w:p>
        </w:tc>
      </w:tr>
      <w:tr w:rsidR="00A67550" w:rsidRPr="00A62BB0" w14:paraId="2C5B89AE"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23FA714" w14:textId="77777777" w:rsidR="00A67550" w:rsidRPr="00A62BB0" w:rsidRDefault="00A67550" w:rsidP="00A67550">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EF97EC8"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7481BAA9"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FE2D6EA" w14:textId="77777777" w:rsidR="00A67550" w:rsidRPr="00A62BB0" w:rsidRDefault="00A67550" w:rsidP="00A67550">
            <w:pPr>
              <w:pStyle w:val="TAC"/>
              <w:rPr>
                <w:rFonts w:cs="v4.2.0"/>
                <w:lang w:eastAsia="zh-CN"/>
              </w:rPr>
            </w:pPr>
          </w:p>
        </w:tc>
      </w:tr>
      <w:tr w:rsidR="00A67550" w:rsidRPr="00A62BB0" w14:paraId="7487E8D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EBD944E" w14:textId="77777777" w:rsidR="00A67550" w:rsidRPr="00A62BB0" w:rsidRDefault="00A67550" w:rsidP="00A67550">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EF41BC"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4AB9BB7D"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25A7D5B" w14:textId="77777777" w:rsidR="00A67550" w:rsidRPr="00A62BB0" w:rsidRDefault="00A67550" w:rsidP="00A67550">
            <w:pPr>
              <w:pStyle w:val="TAC"/>
              <w:rPr>
                <w:rFonts w:cs="v4.2.0"/>
                <w:lang w:eastAsia="zh-CN"/>
              </w:rPr>
            </w:pPr>
          </w:p>
        </w:tc>
      </w:tr>
      <w:tr w:rsidR="00A67550" w:rsidRPr="00A62BB0" w14:paraId="3F35347D"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CFB952F" w14:textId="77777777" w:rsidR="00A67550" w:rsidRPr="00A62BB0" w:rsidRDefault="00A67550" w:rsidP="00A67550">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A96FE44"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0DA580E0"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14DC2C1" w14:textId="77777777" w:rsidR="00A67550" w:rsidRPr="00A62BB0" w:rsidRDefault="00A67550" w:rsidP="00A67550">
            <w:pPr>
              <w:pStyle w:val="TAC"/>
              <w:rPr>
                <w:rFonts w:cs="v4.2.0"/>
                <w:lang w:eastAsia="zh-CN"/>
              </w:rPr>
            </w:pPr>
          </w:p>
        </w:tc>
      </w:tr>
      <w:tr w:rsidR="00A67550" w:rsidRPr="00A62BB0" w14:paraId="23595D36"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72B7919" w14:textId="77777777" w:rsidR="00A67550" w:rsidRPr="00A62BB0" w:rsidRDefault="00A67550" w:rsidP="00A67550">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9D19E2E"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9AE2C57"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9E7F973" w14:textId="77777777" w:rsidR="00A67550" w:rsidRPr="00A62BB0" w:rsidRDefault="00A67550" w:rsidP="00A67550">
            <w:pPr>
              <w:pStyle w:val="TAC"/>
              <w:rPr>
                <w:rFonts w:cs="v4.2.0"/>
                <w:lang w:eastAsia="zh-CN"/>
              </w:rPr>
            </w:pPr>
          </w:p>
        </w:tc>
      </w:tr>
      <w:tr w:rsidR="00A67550" w:rsidRPr="00A62BB0" w14:paraId="4C5EEFF9"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659AF71" w14:textId="77777777" w:rsidR="00A67550" w:rsidRPr="00A62BB0" w:rsidRDefault="00A67550" w:rsidP="00A67550">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9AC5F30"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4CC85CF"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5363A14" w14:textId="77777777" w:rsidR="00A67550" w:rsidRPr="00A62BB0" w:rsidRDefault="00A67550" w:rsidP="00A67550">
            <w:pPr>
              <w:pStyle w:val="TAC"/>
              <w:rPr>
                <w:rFonts w:cs="v4.2.0"/>
                <w:lang w:eastAsia="zh-CN"/>
              </w:rPr>
            </w:pPr>
          </w:p>
        </w:tc>
      </w:tr>
      <w:tr w:rsidR="00A67550" w:rsidRPr="00A62BB0" w14:paraId="2BC141B4"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1291412" w14:textId="77777777" w:rsidR="00A67550" w:rsidRPr="00A62BB0" w:rsidRDefault="00A67550" w:rsidP="00A67550">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F3F6F7"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D564875"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2268B77" w14:textId="77777777" w:rsidR="00A67550" w:rsidRPr="00A62BB0" w:rsidRDefault="00A67550" w:rsidP="00A67550">
            <w:pPr>
              <w:pStyle w:val="TAC"/>
              <w:rPr>
                <w:rFonts w:cs="v4.2.0"/>
                <w:lang w:eastAsia="zh-CN"/>
              </w:rPr>
            </w:pPr>
          </w:p>
        </w:tc>
      </w:tr>
      <w:tr w:rsidR="00A67550" w:rsidRPr="00A62BB0" w14:paraId="37ED4D28"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0025854" w14:textId="77777777" w:rsidR="00A67550" w:rsidRPr="00A62BB0" w:rsidRDefault="00A67550" w:rsidP="00A67550">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503625C"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4DE14713"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6709412" w14:textId="77777777" w:rsidR="00A67550" w:rsidRPr="00A62BB0" w:rsidRDefault="00A67550" w:rsidP="00A67550">
            <w:pPr>
              <w:pStyle w:val="TAC"/>
              <w:rPr>
                <w:rFonts w:cs="v4.2.0"/>
                <w:lang w:eastAsia="zh-CN"/>
              </w:rPr>
            </w:pPr>
          </w:p>
        </w:tc>
      </w:tr>
      <w:tr w:rsidR="00A67550" w:rsidRPr="00A62BB0" w14:paraId="04D75DD5"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B5D079" w14:textId="77777777" w:rsidR="00A67550" w:rsidRPr="00A62BB0" w:rsidRDefault="00A67550" w:rsidP="00A67550">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0B7CBC" w14:textId="77777777" w:rsidR="00A67550" w:rsidRPr="00A62BB0" w:rsidRDefault="00A67550" w:rsidP="00A6755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2BD1CC7" w14:textId="77777777" w:rsidR="00A67550" w:rsidRPr="00A62BB0" w:rsidRDefault="00A67550" w:rsidP="00A67550">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C05C805" w14:textId="77777777" w:rsidR="00A67550" w:rsidRPr="00A62BB0" w:rsidRDefault="00A67550" w:rsidP="00A67550">
            <w:pPr>
              <w:pStyle w:val="TAC"/>
              <w:rPr>
                <w:szCs w:val="16"/>
                <w:lang w:eastAsia="ja-JP"/>
              </w:rPr>
            </w:pPr>
          </w:p>
        </w:tc>
      </w:tr>
      <w:tr w:rsidR="00A67550" w:rsidRPr="00A62BB0" w14:paraId="15596EA3" w14:textId="77777777" w:rsidTr="00A67550">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55376B27"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4A16888A"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5D80FA03" w14:textId="77777777" w:rsidR="00A67550" w:rsidRPr="00A62BB0" w:rsidRDefault="00A67550" w:rsidP="00A67550">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380423CD" w14:textId="77777777" w:rsidR="00A67550" w:rsidRPr="00A62BB0" w:rsidRDefault="00A67550" w:rsidP="00A67550">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1DE39BB" w14:textId="77777777" w:rsidR="00A67550" w:rsidRPr="00A62BB0" w:rsidRDefault="00A67550" w:rsidP="00A67550">
            <w:pPr>
              <w:pStyle w:val="TAC"/>
            </w:pPr>
            <w:r w:rsidRPr="00A62BB0">
              <w:rPr>
                <w:rFonts w:cs="Arial"/>
              </w:rPr>
              <w:t>-104</w:t>
            </w:r>
          </w:p>
        </w:tc>
      </w:tr>
      <w:tr w:rsidR="00A67550" w:rsidRPr="00A62BB0" w14:paraId="650F6109" w14:textId="77777777" w:rsidTr="00A67550">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22F6236E" w14:textId="77777777" w:rsidR="00A67550" w:rsidRPr="00A62BB0" w:rsidRDefault="00A67550" w:rsidP="00A67550">
            <w:pPr>
              <w:pStyle w:val="TAL"/>
            </w:pPr>
          </w:p>
        </w:tc>
        <w:tc>
          <w:tcPr>
            <w:tcW w:w="1841" w:type="dxa"/>
            <w:gridSpan w:val="2"/>
            <w:tcBorders>
              <w:left w:val="single" w:sz="4" w:space="0" w:color="auto"/>
              <w:bottom w:val="single" w:sz="4" w:space="0" w:color="auto"/>
              <w:right w:val="single" w:sz="4" w:space="0" w:color="auto"/>
            </w:tcBorders>
            <w:vAlign w:val="center"/>
          </w:tcPr>
          <w:p w14:paraId="57B9FFFC"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59E5C43"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77463786" w14:textId="77777777" w:rsidR="00A67550" w:rsidRPr="00A62BB0" w:rsidRDefault="00A67550" w:rsidP="00A67550">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5BCD10EE" w14:textId="77777777" w:rsidR="00A67550" w:rsidRPr="00A62BB0" w:rsidRDefault="00A67550" w:rsidP="00A67550">
            <w:pPr>
              <w:pStyle w:val="TAC"/>
            </w:pPr>
            <w:r>
              <w:rPr>
                <w:rFonts w:cs="Arial" w:hint="eastAsia"/>
                <w:lang w:eastAsia="zh-CN"/>
              </w:rPr>
              <w:t>-101</w:t>
            </w:r>
          </w:p>
        </w:tc>
      </w:tr>
      <w:tr w:rsidR="00A67550" w:rsidRPr="00A62BB0" w14:paraId="1BB3FA63" w14:textId="77777777" w:rsidTr="00A67550">
        <w:trPr>
          <w:cantSplit/>
          <w:trHeight w:val="219"/>
          <w:jc w:val="center"/>
        </w:trPr>
        <w:tc>
          <w:tcPr>
            <w:tcW w:w="3681" w:type="dxa"/>
            <w:gridSpan w:val="3"/>
            <w:tcBorders>
              <w:left w:val="single" w:sz="4" w:space="0" w:color="auto"/>
              <w:bottom w:val="single" w:sz="4" w:space="0" w:color="auto"/>
              <w:right w:val="single" w:sz="4" w:space="0" w:color="auto"/>
            </w:tcBorders>
          </w:tcPr>
          <w:p w14:paraId="1A0A89A9"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134" w:type="dxa"/>
            <w:tcBorders>
              <w:left w:val="single" w:sz="4" w:space="0" w:color="auto"/>
              <w:bottom w:val="single" w:sz="4" w:space="0" w:color="auto"/>
              <w:right w:val="single" w:sz="4" w:space="0" w:color="auto"/>
            </w:tcBorders>
          </w:tcPr>
          <w:p w14:paraId="214FE7BF" w14:textId="77777777" w:rsidR="00A67550" w:rsidRPr="00A62BB0" w:rsidRDefault="00A67550" w:rsidP="00A67550">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117A4B94" w14:textId="77777777" w:rsidR="00A67550" w:rsidRPr="00A62BB0" w:rsidRDefault="00A67550" w:rsidP="00A67550">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1BB2214B" w14:textId="77777777" w:rsidR="00A67550" w:rsidRPr="00A62BB0" w:rsidRDefault="00A67550" w:rsidP="00A67550">
            <w:pPr>
              <w:pStyle w:val="TAC"/>
            </w:pPr>
            <w:r w:rsidRPr="00A62BB0">
              <w:rPr>
                <w:rFonts w:cs="Arial"/>
              </w:rPr>
              <w:t>-104</w:t>
            </w:r>
          </w:p>
        </w:tc>
      </w:tr>
      <w:tr w:rsidR="00A67550" w:rsidRPr="00A62BB0" w14:paraId="3F5B697E" w14:textId="77777777" w:rsidTr="00A67550">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62996E05" w14:textId="77777777" w:rsidR="00A67550" w:rsidRPr="00A62BB0" w:rsidRDefault="00A67550" w:rsidP="00A67550">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31EAFA7" w14:textId="77777777" w:rsidR="00A67550" w:rsidRPr="00A62BB0" w:rsidRDefault="00A67550" w:rsidP="00A67550">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3B455A7B" w14:textId="77777777" w:rsidR="00A67550" w:rsidRPr="00A62BB0" w:rsidRDefault="00A67550" w:rsidP="00A67550">
            <w:pPr>
              <w:pStyle w:val="TAC"/>
            </w:pPr>
            <w:r w:rsidRPr="00A62BB0">
              <w:t>dBm/SCS</w:t>
            </w:r>
          </w:p>
        </w:tc>
        <w:tc>
          <w:tcPr>
            <w:tcW w:w="2551" w:type="dxa"/>
            <w:tcBorders>
              <w:top w:val="single" w:sz="4" w:space="0" w:color="auto"/>
              <w:left w:val="single" w:sz="4" w:space="0" w:color="auto"/>
              <w:right w:val="single" w:sz="4" w:space="0" w:color="auto"/>
            </w:tcBorders>
          </w:tcPr>
          <w:p w14:paraId="6EACFF17" w14:textId="77777777" w:rsidR="00A67550" w:rsidRPr="00A62BB0" w:rsidRDefault="00A67550" w:rsidP="00A67550">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7DC31076" w14:textId="77777777" w:rsidR="00A67550" w:rsidRPr="00A62BB0" w:rsidRDefault="00A67550" w:rsidP="00A67550">
            <w:pPr>
              <w:pStyle w:val="TAC"/>
              <w:rPr>
                <w:rFonts w:cs="v4.2.0"/>
              </w:rPr>
            </w:pPr>
            <w:r w:rsidRPr="00A62BB0">
              <w:rPr>
                <w:rFonts w:cs="v4.2.0"/>
              </w:rPr>
              <w:t>-87</w:t>
            </w:r>
          </w:p>
        </w:tc>
      </w:tr>
      <w:tr w:rsidR="00A67550" w:rsidRPr="00A62BB0" w14:paraId="6069276D" w14:textId="77777777" w:rsidTr="00A67550">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30EACC88" w14:textId="77777777" w:rsidR="00A67550" w:rsidRPr="00A62BB0" w:rsidRDefault="00A67550" w:rsidP="00A67550">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AB55B5E"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A7EF672"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53C15053" w14:textId="77777777" w:rsidR="00A67550" w:rsidRPr="00A62BB0" w:rsidRDefault="00A67550" w:rsidP="00A67550">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3A3362FC" w14:textId="77777777" w:rsidR="00A67550" w:rsidRPr="00A62BB0" w:rsidRDefault="00A67550" w:rsidP="00A67550">
            <w:pPr>
              <w:pStyle w:val="TAC"/>
              <w:rPr>
                <w:rFonts w:cs="v4.2.0"/>
              </w:rPr>
            </w:pPr>
            <w:r>
              <w:rPr>
                <w:rFonts w:cs="v4.2.0" w:hint="eastAsia"/>
                <w:lang w:eastAsia="zh-CN"/>
              </w:rPr>
              <w:t>-84</w:t>
            </w:r>
          </w:p>
        </w:tc>
      </w:tr>
      <w:tr w:rsidR="00A67550" w:rsidRPr="00A62BB0" w14:paraId="6EA544BC" w14:textId="77777777" w:rsidTr="00A6755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1A5E2F" w14:textId="77777777" w:rsidR="00A67550" w:rsidRPr="00A62BB0" w:rsidRDefault="00A67550" w:rsidP="00A67550">
            <w:pPr>
              <w:pStyle w:val="TAL"/>
            </w:pPr>
            <w:r w:rsidRPr="00A62BB0">
              <w:t>Ê</w:t>
            </w:r>
            <w:r w:rsidRPr="00A62BB0">
              <w:rPr>
                <w:vertAlign w:val="subscript"/>
              </w:rPr>
              <w:t>s</w:t>
            </w:r>
            <w:r w:rsidRPr="00A62BB0">
              <w:t>/I</w:t>
            </w:r>
            <w:r w:rsidRPr="00A62BB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79C05E5"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779AED57" w14:textId="77777777" w:rsidR="00A67550" w:rsidRPr="00A62BB0" w:rsidRDefault="00A67550" w:rsidP="00A67550">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0D9029EE" w14:textId="77777777" w:rsidR="00A67550" w:rsidRPr="00A62BB0" w:rsidRDefault="00A67550" w:rsidP="00A67550">
            <w:pPr>
              <w:pStyle w:val="TAC"/>
            </w:pPr>
            <w:r w:rsidRPr="00A62BB0">
              <w:rPr>
                <w:rFonts w:cs="Arial"/>
              </w:rPr>
              <w:t>17</w:t>
            </w:r>
          </w:p>
        </w:tc>
      </w:tr>
      <w:tr w:rsidR="00A67550" w:rsidRPr="00A62BB0" w14:paraId="68D2135A" w14:textId="77777777" w:rsidTr="00A67550">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554ABFC1" w14:textId="77777777" w:rsidR="00A67550" w:rsidRPr="00A62BB0" w:rsidRDefault="00A67550" w:rsidP="00A67550">
            <w:pPr>
              <w:pStyle w:val="TAL"/>
            </w:pPr>
            <w:r w:rsidRPr="00A62BB0">
              <w:t>Ê</w:t>
            </w:r>
            <w:r w:rsidRPr="00A62BB0">
              <w:rPr>
                <w:vertAlign w:val="subscript"/>
              </w:rPr>
              <w:t>s</w:t>
            </w:r>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AB38D7"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56B04EE5" w14:textId="77777777" w:rsidR="00A67550" w:rsidRPr="00A62BB0" w:rsidRDefault="00A67550" w:rsidP="00A67550">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44CF8946" w14:textId="77777777" w:rsidR="00A67550" w:rsidRPr="00A62BB0" w:rsidRDefault="00A67550" w:rsidP="00A67550">
            <w:pPr>
              <w:pStyle w:val="TAC"/>
            </w:pPr>
            <w:r w:rsidRPr="00A62BB0">
              <w:rPr>
                <w:rFonts w:cs="Arial"/>
              </w:rPr>
              <w:t>17</w:t>
            </w:r>
          </w:p>
        </w:tc>
      </w:tr>
      <w:tr w:rsidR="00A67550" w:rsidRPr="00A62BB0" w14:paraId="1868B86C" w14:textId="77777777" w:rsidTr="00A67550">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E3D4420" w14:textId="77777777" w:rsidR="00A67550" w:rsidRPr="00A62BB0" w:rsidRDefault="00A67550" w:rsidP="00A67550">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6F6B770F" w14:textId="77777777" w:rsidR="00A67550" w:rsidRPr="00A62BB0" w:rsidRDefault="00A67550" w:rsidP="00A67550">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08C368D3" w14:textId="77777777" w:rsidR="00A67550" w:rsidRPr="00A62BB0" w:rsidRDefault="00A67550" w:rsidP="00A67550">
            <w:pPr>
              <w:pStyle w:val="TAC"/>
              <w:rPr>
                <w:lang w:val="en-US"/>
              </w:rPr>
            </w:pPr>
            <w:r w:rsidRPr="00A62BB0">
              <w:rPr>
                <w:lang w:val="en-US"/>
              </w:rPr>
              <w:t>dBm/</w:t>
            </w:r>
          </w:p>
          <w:p w14:paraId="4B990932" w14:textId="77777777" w:rsidR="00A67550" w:rsidRPr="00A62BB0" w:rsidRDefault="00A67550" w:rsidP="00A67550">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490292E3" w14:textId="77777777" w:rsidR="00A67550" w:rsidRPr="00A62BB0" w:rsidRDefault="00A67550" w:rsidP="00A67550">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02C9F280" w14:textId="77777777" w:rsidR="00A67550" w:rsidRPr="00A62BB0" w:rsidRDefault="00A67550" w:rsidP="00A67550">
            <w:pPr>
              <w:pStyle w:val="TAC"/>
              <w:rPr>
                <w:rFonts w:cs="v4.2.0"/>
              </w:rPr>
            </w:pPr>
            <w:r>
              <w:rPr>
                <w:rFonts w:cs="v4.2.0" w:hint="eastAsia"/>
                <w:lang w:eastAsia="zh-CN"/>
              </w:rPr>
              <w:t>-58.96</w:t>
            </w:r>
          </w:p>
        </w:tc>
      </w:tr>
      <w:tr w:rsidR="00A67550" w:rsidRPr="00A62BB0" w14:paraId="4292FAB2" w14:textId="77777777" w:rsidTr="00A67550">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0477C941" w14:textId="77777777" w:rsidR="00A67550" w:rsidRPr="00A62BB0" w:rsidRDefault="00A67550" w:rsidP="00A67550">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27067B5" w14:textId="77777777" w:rsidR="00A67550" w:rsidRPr="00A62BB0" w:rsidRDefault="00A67550" w:rsidP="00A67550">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2D473ADC" w14:textId="77777777" w:rsidR="00A67550" w:rsidRPr="00A62BB0" w:rsidRDefault="00A67550" w:rsidP="00A67550">
            <w:pPr>
              <w:pStyle w:val="TAC"/>
              <w:rPr>
                <w:lang w:val="en-US"/>
              </w:rPr>
            </w:pPr>
            <w:r w:rsidRPr="00A62BB0">
              <w:rPr>
                <w:lang w:val="en-US"/>
              </w:rPr>
              <w:t>dBm/</w:t>
            </w:r>
          </w:p>
          <w:p w14:paraId="20A9D4EE" w14:textId="77777777" w:rsidR="00A67550" w:rsidRPr="00A62BB0" w:rsidRDefault="00A67550" w:rsidP="00A67550">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2E5A721F" w14:textId="77777777" w:rsidR="00A67550" w:rsidRPr="00A62BB0" w:rsidRDefault="00A67550" w:rsidP="00A67550">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5ED8E9EC" w14:textId="77777777" w:rsidR="00A67550" w:rsidRPr="00A62BB0" w:rsidRDefault="00A67550" w:rsidP="00A67550">
            <w:pPr>
              <w:pStyle w:val="TAC"/>
              <w:rPr>
                <w:rFonts w:cs="v4.2.0"/>
              </w:rPr>
            </w:pPr>
            <w:r>
              <w:rPr>
                <w:rFonts w:cs="v4.2.0" w:hint="eastAsia"/>
                <w:lang w:eastAsia="zh-CN"/>
              </w:rPr>
              <w:t>-52.86</w:t>
            </w:r>
          </w:p>
        </w:tc>
      </w:tr>
      <w:tr w:rsidR="00A67550" w:rsidRPr="00A62BB0" w14:paraId="48CD2D7C"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A85116" w14:textId="77777777" w:rsidR="00A67550" w:rsidRPr="00A62BB0" w:rsidRDefault="00A67550" w:rsidP="00A67550">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3B8B57"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3E5D53FC" w14:textId="77777777" w:rsidR="00A67550" w:rsidRPr="00A62BB0" w:rsidRDefault="00A67550" w:rsidP="00A67550">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D6BBA0C" w14:textId="77777777" w:rsidR="00A67550" w:rsidRPr="00A62BB0" w:rsidRDefault="00A67550" w:rsidP="00A67550">
            <w:pPr>
              <w:pStyle w:val="TAC"/>
              <w:rPr>
                <w:rFonts w:cs="v4.2.0"/>
              </w:rPr>
            </w:pPr>
            <w:r w:rsidRPr="00A62BB0">
              <w:rPr>
                <w:rFonts w:cs="v4.2.0"/>
              </w:rPr>
              <w:t>AWGN</w:t>
            </w:r>
          </w:p>
        </w:tc>
      </w:tr>
      <w:tr w:rsidR="00A67550" w:rsidRPr="00A62BB0" w14:paraId="309B88F9" w14:textId="77777777" w:rsidTr="00A67550">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0256C0B2" w14:textId="77777777" w:rsidR="00A67550" w:rsidRPr="00A62BB0" w:rsidRDefault="00A67550" w:rsidP="00A67550">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52B2D8D" w14:textId="77777777" w:rsidR="00A67550" w:rsidRPr="00A62BB0" w:rsidRDefault="00A67550" w:rsidP="00A67550">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14:paraId="747F5F9A" w14:textId="77777777" w:rsidR="00A67550" w:rsidRPr="00A62BB0" w:rsidRDefault="00A67550" w:rsidP="00A67550">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55837E92" w14:textId="77777777" w:rsidR="00A67550" w:rsidRPr="00A62BB0" w:rsidRDefault="00A67550" w:rsidP="00A67550">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59E27B71" w14:textId="77777777" w:rsidR="00A67550" w:rsidRPr="00A62BB0" w:rsidRDefault="00A67550" w:rsidP="00A67550">
      <w:pPr>
        <w:rPr>
          <w:rFonts w:eastAsiaTheme="minorEastAsia"/>
          <w:lang w:eastAsia="zh-CN"/>
        </w:rPr>
      </w:pPr>
    </w:p>
    <w:p w14:paraId="60A686B9" w14:textId="77777777" w:rsidR="00A67550" w:rsidRPr="00A62BB0" w:rsidRDefault="00A67550" w:rsidP="00A67550">
      <w:pPr>
        <w:pStyle w:val="H6"/>
      </w:pPr>
      <w:bookmarkStart w:id="32"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2"/>
    </w:p>
    <w:p w14:paraId="6F8B5DE4" w14:textId="77777777" w:rsidR="00A67550" w:rsidRPr="00835C41" w:rsidRDefault="00A67550" w:rsidP="00A67550">
      <w:pPr>
        <w:rPr>
          <w:lang w:eastAsia="zh-CN"/>
        </w:rPr>
      </w:pPr>
      <w:r w:rsidRPr="00835C41">
        <w:rPr>
          <w:lang w:eastAsia="zh-CN"/>
        </w:rPr>
        <w:t>During T1, the UE shall start to send the ACK/NACK for PCell 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09DE93D" w14:textId="77777777" w:rsidR="00A67550" w:rsidRPr="00835C41" w:rsidRDefault="00A67550" w:rsidP="00A67550">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509BB46" w14:textId="77777777" w:rsidR="00A67550" w:rsidRPr="00A62BB0" w:rsidRDefault="00A67550" w:rsidP="00A6755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14:paraId="71625EC4" w14:textId="77777777" w:rsidR="00A67550" w:rsidRPr="00A62BB0" w:rsidRDefault="00A67550" w:rsidP="00A6755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65DA8C72" w14:textId="77777777" w:rsidR="00A67550" w:rsidRPr="00A62BB0" w:rsidRDefault="00A67550" w:rsidP="00A67550">
      <w:pPr>
        <w:jc w:val="both"/>
        <w:rPr>
          <w:lang w:eastAsia="zh-CN"/>
        </w:rPr>
      </w:pPr>
      <w:r w:rsidRPr="00A62BB0">
        <w:rPr>
          <w:lang w:eastAsia="zh-CN"/>
        </w:rPr>
        <w:t>All of the above test requirements shall be fulfilled in order for the observed PCell active BWP switch delay to be counted as correct.</w:t>
      </w:r>
    </w:p>
    <w:p w14:paraId="0C4AEC60" w14:textId="77777777" w:rsidR="00A67550" w:rsidRPr="00A62BB0" w:rsidRDefault="00A67550" w:rsidP="00A67550">
      <w:pPr>
        <w:jc w:val="both"/>
      </w:pPr>
      <w:r w:rsidRPr="00A62BB0">
        <w:t>The rate of correct events observed during repeated tests shall be at least 90%.</w:t>
      </w:r>
    </w:p>
    <w:p w14:paraId="315AD520" w14:textId="77777777" w:rsidR="00A67550" w:rsidRPr="00A62BB0" w:rsidRDefault="00A67550" w:rsidP="00A67550">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14:paraId="04AEF396" w14:textId="77777777" w:rsidR="00A67550" w:rsidRPr="00A62BB0" w:rsidRDefault="00A67550" w:rsidP="00A67550">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14:paraId="46C3757E" w14:textId="77777777" w:rsidR="00A67550" w:rsidRPr="00A62BB0" w:rsidRDefault="00A67550" w:rsidP="00A67550">
      <w:pPr>
        <w:rPr>
          <w:lang w:eastAsia="zh-CN"/>
        </w:rPr>
      </w:pPr>
      <w:r w:rsidRPr="00A62BB0">
        <w:rPr>
          <w:lang w:eastAsia="zh-CN"/>
        </w:rPr>
        <w:t>All of the above test requirements shall be fulfilled in order for the observed PCell active BWP switch interruption to be counted as correct.</w:t>
      </w:r>
    </w:p>
    <w:p w14:paraId="537F3EDC" w14:textId="77777777" w:rsidR="00A67550" w:rsidRPr="00A62BB0" w:rsidRDefault="00A67550" w:rsidP="00A67550">
      <w:pPr>
        <w:rPr>
          <w:lang w:eastAsia="zh-CN"/>
        </w:rPr>
      </w:pPr>
      <w:r w:rsidRPr="00A62BB0">
        <w:t>The rate of correct events observed during repeated tests shall be at least 90%.</w:t>
      </w:r>
    </w:p>
    <w:p w14:paraId="539B60D4" w14:textId="77777777" w:rsidR="00A67550" w:rsidRPr="00A62BB0" w:rsidRDefault="00A67550" w:rsidP="00A67550">
      <w:pPr>
        <w:pStyle w:val="NO"/>
      </w:pPr>
      <w:bookmarkStart w:id="33" w:name="_Toc535476573"/>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0ADE75DE" w14:textId="77777777" w:rsidR="00A67550" w:rsidRPr="00A62BB0" w:rsidRDefault="00A67550" w:rsidP="00A67550">
      <w:pPr>
        <w:pStyle w:val="5"/>
      </w:pPr>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14:paraId="135C78C1" w14:textId="77777777" w:rsidR="00A67550" w:rsidRPr="00A62BB0" w:rsidRDefault="00A67550" w:rsidP="00A67550">
      <w:pPr>
        <w:pStyle w:val="H6"/>
        <w:rPr>
          <w:rFonts w:eastAsia="MS Mincho"/>
        </w:rPr>
      </w:pPr>
      <w:bookmarkStart w:id="34" w:name="_Toc383691580"/>
      <w:r w:rsidRPr="009264FA">
        <w:rPr>
          <w:rFonts w:eastAsia="MS Mincho"/>
        </w:rPr>
        <w:t>A.6.5.6.1.2.1</w:t>
      </w:r>
      <w:r w:rsidRPr="00A62BB0">
        <w:rPr>
          <w:rFonts w:eastAsia="MS Mincho"/>
        </w:rPr>
        <w:tab/>
        <w:t>Test Purpose and Environment</w:t>
      </w:r>
      <w:bookmarkEnd w:id="34"/>
    </w:p>
    <w:p w14:paraId="5D9132F1" w14:textId="77777777" w:rsidR="00A67550" w:rsidRDefault="00A67550" w:rsidP="00A67550">
      <w:pPr>
        <w:jc w:val="both"/>
        <w:rPr>
          <w:lang w:eastAsia="zh-CN"/>
        </w:rPr>
      </w:pPr>
      <w:r w:rsidRPr="00A62BB0">
        <w:t>The purpose of this test is to verify the DL BWP switch delay requirement defined in clause 8.6.</w:t>
      </w:r>
    </w:p>
    <w:p w14:paraId="265C358C" w14:textId="77777777" w:rsidR="00A67550" w:rsidRPr="00835C41" w:rsidRDefault="00A67550" w:rsidP="00A67550">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MS Mincho"/>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MS Mincho"/>
          <w:bCs/>
        </w:rPr>
        <w:t>6.5.6.1.2</w:t>
      </w:r>
      <w:r w:rsidRPr="00835C41">
        <w:t>.1-2. Cell-specific parameters of the cell are specified in Table A.</w:t>
      </w:r>
      <w:r w:rsidRPr="00835C41">
        <w:rPr>
          <w:rFonts w:eastAsia="MS Mincho"/>
          <w:bCs/>
        </w:rPr>
        <w:t>6.5.6.1.2</w:t>
      </w:r>
      <w:r w:rsidRPr="00835C41">
        <w:t xml:space="preserve">.1-3 below. </w:t>
      </w:r>
    </w:p>
    <w:p w14:paraId="3A7F0836"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366ADCFB" w14:textId="77777777" w:rsidR="00A67550" w:rsidRPr="00A62BB0" w:rsidRDefault="00A67550" w:rsidP="00A67550">
      <w:pPr>
        <w:jc w:val="both"/>
      </w:pPr>
      <w:r w:rsidRPr="00A62BB0">
        <w:t xml:space="preserve">Before the test starts, </w:t>
      </w:r>
    </w:p>
    <w:p w14:paraId="3CAC4919" w14:textId="77777777" w:rsidR="00A67550" w:rsidRPr="00A62BB0" w:rsidRDefault="00A67550" w:rsidP="00A67550">
      <w:pPr>
        <w:pStyle w:val="B1"/>
      </w:pPr>
      <w:r w:rsidRPr="00A62BB0">
        <w:t>-</w:t>
      </w:r>
      <w:r w:rsidRPr="00A62BB0">
        <w:tab/>
        <w:t>UE is connected to Cell 1 on radio channel 1.</w:t>
      </w:r>
    </w:p>
    <w:p w14:paraId="387D1B99" w14:textId="77777777" w:rsidR="00A67550" w:rsidRPr="00A62BB0" w:rsidRDefault="00A67550" w:rsidP="00A67550">
      <w:pPr>
        <w:pStyle w:val="B1"/>
      </w:pPr>
      <w:r w:rsidRPr="00A62BB0">
        <w:t>-</w:t>
      </w:r>
      <w:r w:rsidRPr="00A62BB0">
        <w:tab/>
        <w:t>UE is configured with 2 different UE-specific downlink bandwidth parts, BWP-1 and BWP-2 before starting the test. BWP-1 and BWP-2 always include bandwidth of the initial DL BWP and SSB.</w:t>
      </w:r>
    </w:p>
    <w:p w14:paraId="32989C6B" w14:textId="77777777" w:rsidR="00A67550" w:rsidRPr="00A62BB0" w:rsidRDefault="00A67550" w:rsidP="00A67550">
      <w:pPr>
        <w:pStyle w:val="B1"/>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14:paraId="23B57490" w14:textId="77777777" w:rsidR="00A67550" w:rsidRPr="00A62BB0" w:rsidRDefault="00A67550" w:rsidP="00A67550">
      <w:pPr>
        <w:pStyle w:val="B1"/>
      </w:pPr>
      <w:r w:rsidRPr="00A62BB0">
        <w:lastRenderedPageBreak/>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14:paraId="03457AEE" w14:textId="77777777" w:rsidR="00A67550" w:rsidRPr="00A62BB0" w:rsidRDefault="00A67550" w:rsidP="00A67550">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1B899BEF" w14:textId="77777777" w:rsidR="00A67550" w:rsidRPr="00A62BB0" w:rsidRDefault="00A67550" w:rsidP="00A67550">
      <w:pPr>
        <w:jc w:val="both"/>
      </w:pPr>
      <w:r w:rsidRPr="00A62BB0">
        <w:t xml:space="preserve">The test consists of 3 successive time periods, with durations of T1, T2, and T3, respectively. </w:t>
      </w:r>
    </w:p>
    <w:p w14:paraId="092FDE65" w14:textId="77777777" w:rsidR="00A67550" w:rsidRPr="00A62BB0" w:rsidRDefault="00A67550" w:rsidP="00A67550">
      <w:pPr>
        <w:jc w:val="both"/>
      </w:pPr>
      <w:r w:rsidRPr="00A62BB0">
        <w:t>During T1,</w:t>
      </w:r>
    </w:p>
    <w:p w14:paraId="0C738683" w14:textId="77777777" w:rsidR="00A67550" w:rsidRPr="00A62BB0" w:rsidRDefault="00A67550" w:rsidP="00A67550">
      <w:pPr>
        <w:pStyle w:val="B1"/>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46FBFD72" w14:textId="77777777" w:rsidR="00A67550" w:rsidRPr="00835C41" w:rsidRDefault="00A67550" w:rsidP="00A67550">
      <w:pPr>
        <w:pStyle w:val="B1"/>
        <w:rPr>
          <w:lang w:eastAsia="zh-CN"/>
        </w:rPr>
      </w:pPr>
      <w:r>
        <w:rPr>
          <w:lang w:eastAsia="zh-CN"/>
        </w:rPr>
        <w:tab/>
      </w:r>
      <w:r w:rsidRPr="00835C41">
        <w:rPr>
          <w:lang w:eastAsia="zh-CN"/>
        </w:rPr>
        <w:t>The UE shall be able to receive PDSCH on the first DL slot that occurs after the beginning of Cell1’s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4C36DE8C" w14:textId="77777777" w:rsidR="00A67550" w:rsidRPr="00A62BB0" w:rsidRDefault="00A67550" w:rsidP="00A67550">
      <w:pPr>
        <w:jc w:val="both"/>
        <w:rPr>
          <w:rFonts w:cs="v4.2.0"/>
        </w:rPr>
      </w:pPr>
      <w:r w:rsidRPr="00A62BB0">
        <w:t xml:space="preserve">During T2, </w:t>
      </w:r>
      <w:r w:rsidRPr="00A62BB0">
        <w:rPr>
          <w:rFonts w:cs="v4.2.0"/>
        </w:rPr>
        <w:t xml:space="preserve">the test equipment won’t transmit DCI format for PDSCH reception on Cell1. </w:t>
      </w:r>
    </w:p>
    <w:p w14:paraId="70047C6B" w14:textId="77777777" w:rsidR="00A67550" w:rsidRPr="00A62BB0" w:rsidRDefault="00A67550" w:rsidP="00A67550">
      <w:pPr>
        <w:jc w:val="both"/>
      </w:pPr>
      <w:r w:rsidRPr="00A62BB0">
        <w:t>During T3,</w:t>
      </w:r>
    </w:p>
    <w:p w14:paraId="772613B9" w14:textId="77777777" w:rsidR="00A67550" w:rsidRPr="00835C41" w:rsidRDefault="00A67550" w:rsidP="00A6755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ACF8DFB" w14:textId="77777777" w:rsidR="00A67550" w:rsidRPr="00835C41" w:rsidRDefault="00A67550" w:rsidP="00A67550">
      <w:pPr>
        <w:pStyle w:val="B1"/>
        <w:rPr>
          <w:lang w:eastAsia="zh-CN"/>
        </w:rPr>
      </w:pPr>
      <w:r>
        <w:rPr>
          <w:lang w:eastAsia="zh-CN"/>
        </w:rPr>
        <w:tab/>
      </w:r>
      <w:r w:rsidRPr="00835C41">
        <w:rPr>
          <w:lang w:eastAsia="zh-CN"/>
        </w:rPr>
        <w:t>The UE shall be able to receive PDSCH on the first DL slot that occurs after the beginning of Cell1’s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7868DB4" w14:textId="77777777" w:rsidR="00A67550" w:rsidRPr="00835C41" w:rsidRDefault="00A67550" w:rsidP="00A67550">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5FF72315"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67550" w:rsidRPr="00A62BB0" w14:paraId="7E1B1E98" w14:textId="77777777" w:rsidTr="00A67550">
        <w:tc>
          <w:tcPr>
            <w:tcW w:w="2275" w:type="dxa"/>
            <w:shd w:val="clear" w:color="auto" w:fill="auto"/>
          </w:tcPr>
          <w:p w14:paraId="2709BDAA" w14:textId="77777777" w:rsidR="00A67550" w:rsidRPr="00A62BB0" w:rsidRDefault="00A67550" w:rsidP="00A67550">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3BBDDEDA" w14:textId="77777777" w:rsidR="00A67550" w:rsidRPr="00A62BB0" w:rsidRDefault="00A67550" w:rsidP="00A67550">
            <w:pPr>
              <w:keepNext/>
              <w:keepLines/>
              <w:spacing w:after="0"/>
              <w:jc w:val="center"/>
              <w:rPr>
                <w:rFonts w:ascii="Arial" w:hAnsi="Arial"/>
                <w:b/>
                <w:sz w:val="18"/>
              </w:rPr>
            </w:pPr>
            <w:r w:rsidRPr="00A62BB0">
              <w:rPr>
                <w:rFonts w:ascii="Arial" w:hAnsi="Arial"/>
                <w:b/>
                <w:sz w:val="18"/>
              </w:rPr>
              <w:t>Description</w:t>
            </w:r>
          </w:p>
        </w:tc>
      </w:tr>
      <w:tr w:rsidR="00A67550" w:rsidRPr="00A62BB0" w14:paraId="47431931" w14:textId="77777777" w:rsidTr="00A67550">
        <w:tc>
          <w:tcPr>
            <w:tcW w:w="2275" w:type="dxa"/>
            <w:shd w:val="clear" w:color="auto" w:fill="auto"/>
          </w:tcPr>
          <w:p w14:paraId="71719F68" w14:textId="77777777" w:rsidR="00A67550" w:rsidRPr="00A62BB0" w:rsidRDefault="00A67550" w:rsidP="00A67550">
            <w:pPr>
              <w:keepNext/>
              <w:keepLines/>
              <w:spacing w:after="0"/>
              <w:rPr>
                <w:rFonts w:ascii="Arial" w:hAnsi="Arial"/>
                <w:sz w:val="18"/>
              </w:rPr>
            </w:pPr>
            <w:r w:rsidRPr="00A62BB0">
              <w:rPr>
                <w:rFonts w:ascii="Arial" w:hAnsi="Arial"/>
                <w:sz w:val="18"/>
              </w:rPr>
              <w:t>1</w:t>
            </w:r>
          </w:p>
        </w:tc>
        <w:tc>
          <w:tcPr>
            <w:tcW w:w="7075" w:type="dxa"/>
            <w:shd w:val="clear" w:color="auto" w:fill="auto"/>
          </w:tcPr>
          <w:p w14:paraId="2EFD5217" w14:textId="77777777" w:rsidR="00A67550" w:rsidRPr="00A62BB0" w:rsidRDefault="00A67550" w:rsidP="00A67550">
            <w:pPr>
              <w:keepNext/>
              <w:keepLines/>
              <w:spacing w:after="0"/>
              <w:rPr>
                <w:rFonts w:ascii="Arial" w:hAnsi="Arial"/>
                <w:sz w:val="18"/>
              </w:rPr>
            </w:pPr>
            <w:r w:rsidRPr="00A62BB0">
              <w:rPr>
                <w:rFonts w:ascii="Arial" w:hAnsi="Arial"/>
                <w:sz w:val="18"/>
              </w:rPr>
              <w:t>NR 15 kHz SSB SCS, 10 MHz bandwidth, FDD duplex mode</w:t>
            </w:r>
          </w:p>
        </w:tc>
      </w:tr>
      <w:tr w:rsidR="00A67550" w:rsidRPr="00A62BB0" w14:paraId="4AF642C3" w14:textId="77777777" w:rsidTr="00A67550">
        <w:tc>
          <w:tcPr>
            <w:tcW w:w="2275" w:type="dxa"/>
            <w:shd w:val="clear" w:color="auto" w:fill="auto"/>
          </w:tcPr>
          <w:p w14:paraId="742A48A9" w14:textId="77777777" w:rsidR="00A67550" w:rsidRPr="00A62BB0" w:rsidRDefault="00A67550" w:rsidP="00A67550">
            <w:pPr>
              <w:keepNext/>
              <w:keepLines/>
              <w:spacing w:after="0"/>
              <w:rPr>
                <w:rFonts w:ascii="Arial" w:hAnsi="Arial"/>
                <w:sz w:val="18"/>
              </w:rPr>
            </w:pPr>
            <w:r w:rsidRPr="00A62BB0">
              <w:rPr>
                <w:rFonts w:ascii="Arial" w:hAnsi="Arial"/>
                <w:sz w:val="18"/>
              </w:rPr>
              <w:t>2</w:t>
            </w:r>
          </w:p>
        </w:tc>
        <w:tc>
          <w:tcPr>
            <w:tcW w:w="7075" w:type="dxa"/>
            <w:shd w:val="clear" w:color="auto" w:fill="auto"/>
          </w:tcPr>
          <w:p w14:paraId="15326FC3" w14:textId="77777777" w:rsidR="00A67550" w:rsidRPr="00A62BB0" w:rsidRDefault="00A67550" w:rsidP="00A67550">
            <w:pPr>
              <w:keepNext/>
              <w:keepLines/>
              <w:spacing w:after="0"/>
              <w:rPr>
                <w:rFonts w:ascii="Arial" w:hAnsi="Arial"/>
                <w:sz w:val="18"/>
              </w:rPr>
            </w:pPr>
            <w:r w:rsidRPr="00A62BB0">
              <w:rPr>
                <w:rFonts w:ascii="Arial" w:hAnsi="Arial"/>
                <w:sz w:val="18"/>
              </w:rPr>
              <w:t>NR 15 kHz SSB SCS, 10 MHz bandwidth, TDD duplex mode</w:t>
            </w:r>
          </w:p>
        </w:tc>
      </w:tr>
      <w:tr w:rsidR="00A67550" w:rsidRPr="00A62BB0" w14:paraId="41ED2982" w14:textId="77777777" w:rsidTr="00A67550">
        <w:tc>
          <w:tcPr>
            <w:tcW w:w="2275" w:type="dxa"/>
            <w:shd w:val="clear" w:color="auto" w:fill="auto"/>
          </w:tcPr>
          <w:p w14:paraId="646C1226" w14:textId="77777777" w:rsidR="00A67550" w:rsidRPr="00A62BB0" w:rsidRDefault="00A67550" w:rsidP="00A67550">
            <w:pPr>
              <w:pStyle w:val="TAL"/>
            </w:pPr>
            <w:r w:rsidRPr="00835C41">
              <w:t>3</w:t>
            </w:r>
          </w:p>
        </w:tc>
        <w:tc>
          <w:tcPr>
            <w:tcW w:w="7075" w:type="dxa"/>
            <w:shd w:val="clear" w:color="auto" w:fill="auto"/>
          </w:tcPr>
          <w:p w14:paraId="21011772" w14:textId="77777777" w:rsidR="00A67550" w:rsidRPr="00A62BB0" w:rsidRDefault="00A67550" w:rsidP="00A67550">
            <w:pPr>
              <w:pStyle w:val="TAL"/>
            </w:pPr>
            <w:r w:rsidRPr="00835C41">
              <w:t>NR 30 kHz SSB SCS, 40 MHz bandwidth, TDD duplex mode</w:t>
            </w:r>
          </w:p>
        </w:tc>
      </w:tr>
      <w:tr w:rsidR="00A67550" w:rsidRPr="00A62BB0" w14:paraId="20208E43" w14:textId="77777777" w:rsidTr="00A67550">
        <w:tc>
          <w:tcPr>
            <w:tcW w:w="9350" w:type="dxa"/>
            <w:gridSpan w:val="2"/>
            <w:shd w:val="clear" w:color="auto" w:fill="auto"/>
          </w:tcPr>
          <w:p w14:paraId="425E49CD" w14:textId="77777777" w:rsidR="00A67550" w:rsidRPr="00A62BB0" w:rsidRDefault="00A67550" w:rsidP="00A6755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364214B1" w14:textId="77777777" w:rsidR="00A67550" w:rsidRPr="00A62BB0" w:rsidRDefault="00A67550" w:rsidP="00A6755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1BFE7084" w14:textId="77777777" w:rsidR="00A67550" w:rsidRPr="00A62BB0" w:rsidRDefault="00A67550" w:rsidP="00A67550">
      <w:pPr>
        <w:rPr>
          <w:lang w:eastAsia="zh-CN"/>
        </w:rPr>
      </w:pPr>
    </w:p>
    <w:p w14:paraId="0B2F3912"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476382D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AD1519"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40F2457"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F209A7"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76922A8"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Comment</w:t>
            </w:r>
          </w:p>
        </w:tc>
      </w:tr>
      <w:tr w:rsidR="00A67550" w:rsidRPr="00A62BB0" w14:paraId="0306CC1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4F9E4219"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5A9F70"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A343D0"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26D37EA"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One NR radio channel is used for this test</w:t>
            </w:r>
          </w:p>
        </w:tc>
      </w:tr>
      <w:tr w:rsidR="00A67550" w:rsidRPr="00A62BB0" w14:paraId="455D1DB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FBF7F"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AF22B04"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91046"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A1FC69"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Cell1 on RF channel number 1.</w:t>
            </w:r>
          </w:p>
        </w:tc>
      </w:tr>
      <w:tr w:rsidR="00A67550" w:rsidRPr="00A62BB0" w14:paraId="700C95A2"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9B998"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61B3F7"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41E9F8"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DB97D67" w14:textId="77777777" w:rsidR="00A67550" w:rsidRPr="00A62BB0" w:rsidRDefault="00A67550" w:rsidP="00A67550">
            <w:pPr>
              <w:keepNext/>
              <w:keepLines/>
              <w:spacing w:after="0"/>
              <w:rPr>
                <w:rFonts w:ascii="Arial" w:hAnsi="Arial" w:cs="v4.2.0"/>
                <w:sz w:val="18"/>
                <w:lang w:eastAsia="ja-JP"/>
              </w:rPr>
            </w:pPr>
          </w:p>
        </w:tc>
      </w:tr>
      <w:tr w:rsidR="00A67550" w:rsidRPr="00A62BB0" w14:paraId="4E4F5D9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D5510D" w14:textId="77777777" w:rsidR="00A67550" w:rsidRPr="00A62BB0" w:rsidRDefault="00A67550" w:rsidP="00A6755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933A75"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369970"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BA905C6" w14:textId="77777777" w:rsidR="00A67550" w:rsidRPr="00A62BB0" w:rsidRDefault="00A67550" w:rsidP="00A67550">
            <w:pPr>
              <w:keepNext/>
              <w:keepLines/>
              <w:spacing w:after="0"/>
              <w:rPr>
                <w:rFonts w:ascii="Arial" w:hAnsi="Arial" w:cs="v4.2.0"/>
                <w:sz w:val="18"/>
                <w:lang w:eastAsia="ja-JP"/>
              </w:rPr>
            </w:pPr>
          </w:p>
        </w:tc>
      </w:tr>
      <w:tr w:rsidR="00A67550" w:rsidRPr="00A62BB0" w14:paraId="69096C9B"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55C6299E" w14:textId="77777777" w:rsidR="00A67550" w:rsidRPr="00A62BB0" w:rsidRDefault="00A67550" w:rsidP="00A6755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E378258"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2902BAF"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FE89784" w14:textId="77777777" w:rsidR="00A67550" w:rsidRPr="00A62BB0" w:rsidRDefault="00A67550" w:rsidP="00A67550">
            <w:pPr>
              <w:keepNext/>
              <w:keepLines/>
              <w:spacing w:after="0"/>
              <w:rPr>
                <w:rFonts w:ascii="Arial" w:hAnsi="Arial" w:cs="v4.2.0"/>
                <w:sz w:val="18"/>
              </w:rPr>
            </w:pPr>
          </w:p>
        </w:tc>
      </w:tr>
      <w:tr w:rsidR="00A67550" w:rsidRPr="00A62BB0" w14:paraId="597B1D25"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98655B"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50EE0"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897C4"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17325BA" w14:textId="77777777" w:rsidR="00A67550" w:rsidRPr="00A62BB0" w:rsidRDefault="00A67550" w:rsidP="00A67550">
            <w:pPr>
              <w:keepNext/>
              <w:keepLines/>
              <w:spacing w:after="0"/>
              <w:rPr>
                <w:rFonts w:ascii="Arial" w:hAnsi="Arial" w:cs="v4.2.0"/>
                <w:sz w:val="18"/>
                <w:lang w:eastAsia="ja-JP"/>
              </w:rPr>
            </w:pPr>
          </w:p>
        </w:tc>
      </w:tr>
      <w:tr w:rsidR="00A67550" w:rsidRPr="00A62BB0" w14:paraId="1533F1A5"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A06B5"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027AA"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7EA3C2"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5D4530" w14:textId="77777777" w:rsidR="00A67550" w:rsidRPr="00A62BB0" w:rsidRDefault="00A67550" w:rsidP="00A67550">
            <w:pPr>
              <w:keepNext/>
              <w:keepLines/>
              <w:spacing w:after="0"/>
              <w:rPr>
                <w:rFonts w:ascii="Arial" w:hAnsi="Arial" w:cs="v4.2.0"/>
                <w:sz w:val="18"/>
                <w:lang w:eastAsia="ja-JP"/>
              </w:rPr>
            </w:pPr>
          </w:p>
        </w:tc>
      </w:tr>
      <w:tr w:rsidR="00A67550" w:rsidRPr="00A62BB0" w14:paraId="6FBF5BD1"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CA0B0E"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6DE33"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72CD1"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95F1543" w14:textId="77777777" w:rsidR="00A67550" w:rsidRPr="00A62BB0" w:rsidRDefault="00A67550" w:rsidP="00A67550">
            <w:pPr>
              <w:keepNext/>
              <w:keepLines/>
              <w:spacing w:after="0"/>
              <w:rPr>
                <w:rFonts w:ascii="Arial" w:hAnsi="Arial" w:cs="v4.2.0"/>
                <w:sz w:val="18"/>
              </w:rPr>
            </w:pPr>
          </w:p>
        </w:tc>
      </w:tr>
    </w:tbl>
    <w:p w14:paraId="1B324EC6" w14:textId="77777777" w:rsidR="00A67550" w:rsidRPr="00A62BB0" w:rsidRDefault="00A67550" w:rsidP="00A67550"/>
    <w:p w14:paraId="7404C07E"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A67550" w:rsidRPr="00A62BB0" w14:paraId="0FB576DF"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59954F"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8C1FB80"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4DA2476"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A67550" w:rsidRPr="00A62BB0" w14:paraId="5B7D3820"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F9DFEBC" w14:textId="77777777" w:rsidR="00A67550" w:rsidRPr="00A62BB0" w:rsidRDefault="00A67550" w:rsidP="00A67550">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B42553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ACB7CBD"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FR1</w:t>
            </w:r>
          </w:p>
        </w:tc>
      </w:tr>
      <w:tr w:rsidR="00A67550" w:rsidRPr="00A62BB0" w14:paraId="02C7F520"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6DDEF8D1" w14:textId="77777777" w:rsidR="00A67550" w:rsidRPr="00A62BB0" w:rsidRDefault="00A67550" w:rsidP="00A67550">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DFC57EC"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74C5C515"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226BA5A"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FDD</w:t>
            </w:r>
          </w:p>
        </w:tc>
      </w:tr>
      <w:tr w:rsidR="00A67550" w:rsidRPr="00A62BB0" w14:paraId="56DDBC8D"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C138BB7"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E3C31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50BF8758"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EB813D5"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TDD</w:t>
            </w:r>
          </w:p>
        </w:tc>
      </w:tr>
      <w:tr w:rsidR="00A67550" w:rsidRPr="00A62BB0" w14:paraId="00327E75"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139755D3"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FC44902"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831A4E6"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38FD6DC"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Not Applicable</w:t>
            </w:r>
          </w:p>
        </w:tc>
      </w:tr>
      <w:tr w:rsidR="00A67550" w:rsidRPr="00A62BB0" w14:paraId="47D14C27" w14:textId="77777777" w:rsidTr="00A67550">
        <w:trPr>
          <w:cantSplit/>
          <w:jc w:val="center"/>
        </w:trPr>
        <w:tc>
          <w:tcPr>
            <w:tcW w:w="2122" w:type="dxa"/>
            <w:gridSpan w:val="3"/>
            <w:vMerge/>
            <w:tcBorders>
              <w:left w:val="single" w:sz="4" w:space="0" w:color="auto"/>
              <w:right w:val="single" w:sz="4" w:space="0" w:color="auto"/>
            </w:tcBorders>
          </w:tcPr>
          <w:p w14:paraId="2C29FB63"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19DD73C"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F5711F4"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A58B2D4"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TDDConf.1.1</w:t>
            </w:r>
          </w:p>
        </w:tc>
      </w:tr>
      <w:tr w:rsidR="00A67550" w:rsidRPr="00A62BB0" w14:paraId="1D0ABBA3"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363458A"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6FA30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1FCD88CD"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B05EABA" w14:textId="77777777" w:rsidR="00A67550" w:rsidRPr="00A62BB0" w:rsidRDefault="00A67550" w:rsidP="00A67550">
            <w:pPr>
              <w:keepLines/>
              <w:spacing w:after="0"/>
              <w:rPr>
                <w:rFonts w:ascii="Arial" w:hAnsi="Arial" w:cs="Arial"/>
                <w:sz w:val="18"/>
                <w:lang w:val="en-US"/>
              </w:rPr>
            </w:pPr>
            <w:r w:rsidRPr="00835C41">
              <w:rPr>
                <w:rFonts w:ascii="Arial" w:hAnsi="Arial" w:cs="Arial"/>
                <w:sz w:val="18"/>
                <w:lang w:val="en-US"/>
              </w:rPr>
              <w:t>TDDConf.2.1</w:t>
            </w:r>
          </w:p>
        </w:tc>
      </w:tr>
      <w:tr w:rsidR="00A67550" w:rsidRPr="00A62BB0" w14:paraId="057D59EF"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3FCD1C6E"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AC874FD"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73CDD4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5011487" w14:textId="77777777" w:rsidR="00A67550" w:rsidRPr="00A62BB0" w:rsidRDefault="00A67550" w:rsidP="00A67550">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67550" w:rsidRPr="00A62BB0" w14:paraId="40E69EAA" w14:textId="77777777" w:rsidTr="00A67550">
        <w:trPr>
          <w:cantSplit/>
          <w:jc w:val="center"/>
        </w:trPr>
        <w:tc>
          <w:tcPr>
            <w:tcW w:w="2122" w:type="dxa"/>
            <w:gridSpan w:val="3"/>
            <w:vMerge/>
            <w:tcBorders>
              <w:left w:val="single" w:sz="4" w:space="0" w:color="auto"/>
              <w:right w:val="single" w:sz="4" w:space="0" w:color="auto"/>
            </w:tcBorders>
          </w:tcPr>
          <w:p w14:paraId="34EFE5F7"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55FAC9"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6782EADA"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4789486" w14:textId="77777777" w:rsidR="00A67550" w:rsidRPr="00A62BB0" w:rsidRDefault="00A67550" w:rsidP="00A67550">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67550" w:rsidRPr="00A62BB0" w14:paraId="0793A3EE"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6A61AC42"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01A4B46"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4BC69A77"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D209F80" w14:textId="77777777" w:rsidR="00A67550" w:rsidRPr="00A62BB0" w:rsidRDefault="00A67550" w:rsidP="00A67550">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A67550" w:rsidRPr="00A62BB0" w14:paraId="66B2CDA2"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6049E4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A39DCB2"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8D461A5"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1, 2</w:t>
            </w:r>
          </w:p>
        </w:tc>
      </w:tr>
      <w:tr w:rsidR="00A67550" w:rsidRPr="00A62BB0" w14:paraId="7FA98E21" w14:textId="77777777" w:rsidTr="00A67550">
        <w:trPr>
          <w:cantSplit/>
          <w:trHeight w:val="443"/>
          <w:jc w:val="center"/>
        </w:trPr>
        <w:tc>
          <w:tcPr>
            <w:tcW w:w="2122" w:type="dxa"/>
            <w:gridSpan w:val="3"/>
            <w:tcBorders>
              <w:top w:val="single" w:sz="4" w:space="0" w:color="auto"/>
              <w:left w:val="single" w:sz="4" w:space="0" w:color="auto"/>
              <w:right w:val="single" w:sz="4" w:space="0" w:color="auto"/>
            </w:tcBorders>
          </w:tcPr>
          <w:p w14:paraId="74879FC2"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1208C28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751A6710"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0F0C45B"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A67550" w:rsidRPr="00A62BB0" w14:paraId="1AF6BD7F" w14:textId="77777777" w:rsidTr="00A67550">
        <w:trPr>
          <w:cantSplit/>
          <w:trHeight w:val="407"/>
          <w:jc w:val="center"/>
        </w:trPr>
        <w:tc>
          <w:tcPr>
            <w:tcW w:w="2122" w:type="dxa"/>
            <w:gridSpan w:val="3"/>
            <w:tcBorders>
              <w:top w:val="single" w:sz="4" w:space="0" w:color="auto"/>
              <w:left w:val="single" w:sz="4" w:space="0" w:color="auto"/>
              <w:right w:val="single" w:sz="4" w:space="0" w:color="auto"/>
            </w:tcBorders>
          </w:tcPr>
          <w:p w14:paraId="26BE753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73A4525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1F7C1C1"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8D0BD31"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A67550" w:rsidRPr="00A62BB0" w14:paraId="4B6B6A82" w14:textId="77777777" w:rsidTr="00A67550">
        <w:trPr>
          <w:cantSplit/>
          <w:trHeight w:val="413"/>
          <w:jc w:val="center"/>
        </w:trPr>
        <w:tc>
          <w:tcPr>
            <w:tcW w:w="2122" w:type="dxa"/>
            <w:gridSpan w:val="3"/>
            <w:tcBorders>
              <w:left w:val="single" w:sz="4" w:space="0" w:color="auto"/>
              <w:right w:val="single" w:sz="4" w:space="0" w:color="auto"/>
            </w:tcBorders>
          </w:tcPr>
          <w:p w14:paraId="06D0809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07E0DC7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5876BE5C" w14:textId="77777777" w:rsidR="00A67550" w:rsidRPr="00A62BB0" w:rsidRDefault="00A67550" w:rsidP="00A67550">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5E71B64C"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A67550" w:rsidRPr="00A62BB0" w14:paraId="16E96E73" w14:textId="77777777" w:rsidTr="00A67550">
        <w:trPr>
          <w:cantSplit/>
          <w:trHeight w:val="419"/>
          <w:jc w:val="center"/>
        </w:trPr>
        <w:tc>
          <w:tcPr>
            <w:tcW w:w="2122" w:type="dxa"/>
            <w:gridSpan w:val="3"/>
            <w:tcBorders>
              <w:top w:val="single" w:sz="4" w:space="0" w:color="auto"/>
              <w:left w:val="single" w:sz="4" w:space="0" w:color="auto"/>
              <w:right w:val="single" w:sz="4" w:space="0" w:color="auto"/>
            </w:tcBorders>
          </w:tcPr>
          <w:p w14:paraId="72E1E274"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5EB9653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96BD5C1"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08F4157F"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A67550" w:rsidRPr="00A62BB0" w14:paraId="12323217" w14:textId="77777777" w:rsidTr="00A67550">
        <w:trPr>
          <w:cantSplit/>
          <w:trHeight w:val="410"/>
          <w:jc w:val="center"/>
        </w:trPr>
        <w:tc>
          <w:tcPr>
            <w:tcW w:w="2122" w:type="dxa"/>
            <w:gridSpan w:val="3"/>
            <w:tcBorders>
              <w:top w:val="single" w:sz="4" w:space="0" w:color="auto"/>
              <w:left w:val="single" w:sz="4" w:space="0" w:color="auto"/>
              <w:right w:val="single" w:sz="4" w:space="0" w:color="auto"/>
            </w:tcBorders>
          </w:tcPr>
          <w:p w14:paraId="143EE5EE"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4C079F1F"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5B7042EC"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7CC44FB1"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A67550" w:rsidRPr="00A62BB0" w14:paraId="6F3AED90" w14:textId="77777777" w:rsidTr="00A67550">
        <w:trPr>
          <w:cantSplit/>
          <w:trHeight w:val="403"/>
          <w:jc w:val="center"/>
        </w:trPr>
        <w:tc>
          <w:tcPr>
            <w:tcW w:w="2122" w:type="dxa"/>
            <w:gridSpan w:val="3"/>
            <w:tcBorders>
              <w:top w:val="single" w:sz="4" w:space="0" w:color="auto"/>
              <w:left w:val="single" w:sz="4" w:space="0" w:color="auto"/>
              <w:right w:val="single" w:sz="4" w:space="0" w:color="auto"/>
            </w:tcBorders>
          </w:tcPr>
          <w:p w14:paraId="2AB84857"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14:paraId="7ABBFCF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18E51F0C"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28E4DE8F"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A67550" w:rsidRPr="00A62BB0" w14:paraId="30EFF892"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42B89071" w14:textId="77777777" w:rsidR="00A67550" w:rsidRPr="00A62BB0" w:rsidRDefault="00A67550" w:rsidP="00A67550">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D8A24E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7B59FCE"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DC09A66"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67550" w:rsidRPr="00A62BB0" w14:paraId="6E567ABC" w14:textId="77777777" w:rsidTr="00A67550">
        <w:trPr>
          <w:cantSplit/>
          <w:jc w:val="center"/>
        </w:trPr>
        <w:tc>
          <w:tcPr>
            <w:tcW w:w="2122" w:type="dxa"/>
            <w:gridSpan w:val="3"/>
            <w:vMerge/>
            <w:tcBorders>
              <w:left w:val="single" w:sz="4" w:space="0" w:color="auto"/>
              <w:right w:val="single" w:sz="4" w:space="0" w:color="auto"/>
            </w:tcBorders>
          </w:tcPr>
          <w:p w14:paraId="011FD7C1"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A4AB0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1411F6D"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A5F8AA3"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67550" w:rsidRPr="00A62BB0" w14:paraId="32E3CD4B"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06AF713E"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97FD37"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48D9E878"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AB813FD"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A67550" w:rsidRPr="00A62BB0" w14:paraId="5A2C849F" w14:textId="77777777" w:rsidTr="00A67550">
        <w:trPr>
          <w:cantSplit/>
          <w:jc w:val="center"/>
        </w:trPr>
        <w:tc>
          <w:tcPr>
            <w:tcW w:w="2122" w:type="dxa"/>
            <w:gridSpan w:val="3"/>
            <w:vMerge w:val="restart"/>
            <w:tcBorders>
              <w:left w:val="single" w:sz="4" w:space="0" w:color="auto"/>
              <w:right w:val="single" w:sz="4" w:space="0" w:color="auto"/>
            </w:tcBorders>
          </w:tcPr>
          <w:p w14:paraId="68477DC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9B20D3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EB1FED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D89CA8D"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67550" w:rsidRPr="00A62BB0" w14:paraId="73BD86B7" w14:textId="77777777" w:rsidTr="00A67550">
        <w:trPr>
          <w:cantSplit/>
          <w:jc w:val="center"/>
        </w:trPr>
        <w:tc>
          <w:tcPr>
            <w:tcW w:w="2122" w:type="dxa"/>
            <w:gridSpan w:val="3"/>
            <w:vMerge/>
            <w:tcBorders>
              <w:left w:val="single" w:sz="4" w:space="0" w:color="auto"/>
              <w:right w:val="single" w:sz="4" w:space="0" w:color="auto"/>
            </w:tcBorders>
          </w:tcPr>
          <w:p w14:paraId="78E8BC46"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8BB49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19B620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10BFB88"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67550" w:rsidRPr="00A62BB0" w14:paraId="55480D6C" w14:textId="77777777" w:rsidTr="00A67550">
        <w:trPr>
          <w:cantSplit/>
          <w:jc w:val="center"/>
        </w:trPr>
        <w:tc>
          <w:tcPr>
            <w:tcW w:w="2122" w:type="dxa"/>
            <w:gridSpan w:val="3"/>
            <w:vMerge/>
            <w:tcBorders>
              <w:left w:val="single" w:sz="4" w:space="0" w:color="auto"/>
              <w:right w:val="single" w:sz="4" w:space="0" w:color="auto"/>
            </w:tcBorders>
          </w:tcPr>
          <w:p w14:paraId="48E6137D"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8689B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6D5EDDA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B69CF71"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A67550" w:rsidRPr="00A62BB0" w14:paraId="7B0D96B5" w14:textId="77777777" w:rsidTr="00A67550">
        <w:trPr>
          <w:cantSplit/>
          <w:jc w:val="center"/>
        </w:trPr>
        <w:tc>
          <w:tcPr>
            <w:tcW w:w="2122" w:type="dxa"/>
            <w:gridSpan w:val="3"/>
            <w:vMerge w:val="restart"/>
            <w:tcBorders>
              <w:left w:val="single" w:sz="4" w:space="0" w:color="auto"/>
              <w:right w:val="single" w:sz="4" w:space="0" w:color="auto"/>
            </w:tcBorders>
          </w:tcPr>
          <w:p w14:paraId="4837CD5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FCC512D"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C53006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742DC64"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A67550" w:rsidRPr="00A62BB0" w14:paraId="46D91539" w14:textId="77777777" w:rsidTr="00A67550">
        <w:trPr>
          <w:cantSplit/>
          <w:jc w:val="center"/>
        </w:trPr>
        <w:tc>
          <w:tcPr>
            <w:tcW w:w="2122" w:type="dxa"/>
            <w:gridSpan w:val="3"/>
            <w:vMerge/>
            <w:tcBorders>
              <w:left w:val="single" w:sz="4" w:space="0" w:color="auto"/>
              <w:right w:val="single" w:sz="4" w:space="0" w:color="auto"/>
            </w:tcBorders>
          </w:tcPr>
          <w:p w14:paraId="535B884D"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88D73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11B4A89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AB402B7"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67550" w:rsidRPr="00A62BB0" w14:paraId="41AC63F7"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11101762"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5DBEC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746BB5C5"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3294797" w14:textId="4410A48D" w:rsidR="00A67550" w:rsidRPr="00A62BB0" w:rsidRDefault="00FB5240" w:rsidP="00FB5240">
            <w:pPr>
              <w:keepLines/>
              <w:spacing w:after="0"/>
              <w:rPr>
                <w:rFonts w:ascii="Arial" w:eastAsiaTheme="minorEastAsia" w:hAnsi="Arial" w:cs="Arial"/>
                <w:sz w:val="18"/>
                <w:szCs w:val="16"/>
                <w:lang w:eastAsia="zh-CN"/>
              </w:rPr>
            </w:pPr>
            <w:ins w:id="35" w:author="Huawei" w:date="2021-04-26T11:29:00Z">
              <w:r w:rsidRPr="00A62BB0">
                <w:rPr>
                  <w:rFonts w:ascii="Arial" w:eastAsiaTheme="minorEastAsia" w:hAnsi="Arial" w:cs="Arial"/>
                  <w:sz w:val="18"/>
                  <w:szCs w:val="16"/>
                  <w:lang w:eastAsia="zh-CN"/>
                </w:rPr>
                <w:t>CCR.2.</w:t>
              </w:r>
              <w:r>
                <w:rPr>
                  <w:rFonts w:ascii="Arial" w:eastAsiaTheme="minorEastAsia" w:hAnsi="Arial" w:cs="Arial"/>
                  <w:sz w:val="18"/>
                  <w:szCs w:val="16"/>
                  <w:lang w:eastAsia="zh-CN"/>
                </w:rPr>
                <w:t>3</w:t>
              </w:r>
              <w:r w:rsidRPr="00A62BB0">
                <w:rPr>
                  <w:rFonts w:ascii="Arial" w:eastAsiaTheme="minorEastAsia" w:hAnsi="Arial" w:cs="Arial"/>
                  <w:sz w:val="18"/>
                  <w:szCs w:val="16"/>
                  <w:lang w:eastAsia="zh-CN"/>
                </w:rPr>
                <w:t xml:space="preserve"> TDD</w:t>
              </w:r>
            </w:ins>
            <w:del w:id="36" w:author="Huawei" w:date="2021-04-26T11:29:00Z">
              <w:r w:rsidR="00A67550" w:rsidRPr="00A62BB0" w:rsidDel="00FB5240">
                <w:rPr>
                  <w:rFonts w:ascii="Arial" w:eastAsiaTheme="minorEastAsia" w:hAnsi="Arial" w:cs="Arial"/>
                  <w:sz w:val="18"/>
                  <w:szCs w:val="16"/>
                  <w:lang w:eastAsia="zh-CN"/>
                </w:rPr>
                <w:delText>CCR.2.1 TDD</w:delText>
              </w:r>
            </w:del>
          </w:p>
        </w:tc>
      </w:tr>
      <w:tr w:rsidR="00A67550" w:rsidRPr="00A62BB0" w14:paraId="4317B418" w14:textId="77777777" w:rsidTr="00A67550">
        <w:trPr>
          <w:cantSplit/>
          <w:jc w:val="center"/>
        </w:trPr>
        <w:tc>
          <w:tcPr>
            <w:tcW w:w="3681" w:type="dxa"/>
            <w:gridSpan w:val="4"/>
            <w:tcBorders>
              <w:left w:val="single" w:sz="4" w:space="0" w:color="auto"/>
              <w:bottom w:val="single" w:sz="4" w:space="0" w:color="auto"/>
              <w:right w:val="single" w:sz="4" w:space="0" w:color="auto"/>
            </w:tcBorders>
          </w:tcPr>
          <w:p w14:paraId="0D83DB17" w14:textId="77777777" w:rsidR="00A67550" w:rsidRPr="00A62BB0" w:rsidRDefault="00A67550" w:rsidP="00A67550">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1678CB76"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32239FF" w14:textId="77777777" w:rsidR="00A67550" w:rsidRPr="00A62BB0" w:rsidRDefault="00A67550" w:rsidP="00A67550">
            <w:pPr>
              <w:keepLines/>
              <w:spacing w:after="0"/>
              <w:rPr>
                <w:rFonts w:ascii="Arial" w:hAnsi="Arial" w:cs="Arial"/>
                <w:sz w:val="18"/>
              </w:rPr>
            </w:pPr>
            <w:r w:rsidRPr="00A62BB0">
              <w:rPr>
                <w:rFonts w:ascii="Arial" w:eastAsiaTheme="minorEastAsia" w:hAnsi="Arial" w:cs="Arial"/>
                <w:sz w:val="18"/>
                <w:szCs w:val="16"/>
                <w:lang w:eastAsia="zh-CN"/>
              </w:rPr>
              <w:t>OP.1</w:t>
            </w:r>
          </w:p>
        </w:tc>
      </w:tr>
      <w:tr w:rsidR="00A67550" w:rsidRPr="00A62BB0" w14:paraId="73E9268B" w14:textId="77777777" w:rsidTr="00A67550">
        <w:trPr>
          <w:cantSplit/>
          <w:jc w:val="center"/>
        </w:trPr>
        <w:tc>
          <w:tcPr>
            <w:tcW w:w="2122" w:type="dxa"/>
            <w:gridSpan w:val="3"/>
            <w:vMerge w:val="restart"/>
            <w:tcBorders>
              <w:left w:val="single" w:sz="4" w:space="0" w:color="auto"/>
              <w:right w:val="single" w:sz="4" w:space="0" w:color="auto"/>
            </w:tcBorders>
          </w:tcPr>
          <w:p w14:paraId="7F64C8FE" w14:textId="77777777" w:rsidR="00A67550" w:rsidRPr="00A62BB0" w:rsidRDefault="00A67550" w:rsidP="00A67550">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7FB50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3650B804"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1B04F90"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67550" w:rsidRPr="00A62BB0" w14:paraId="336B7B86" w14:textId="77777777" w:rsidTr="00A67550">
        <w:trPr>
          <w:cantSplit/>
          <w:jc w:val="center"/>
        </w:trPr>
        <w:tc>
          <w:tcPr>
            <w:tcW w:w="2122" w:type="dxa"/>
            <w:gridSpan w:val="3"/>
            <w:vMerge/>
            <w:tcBorders>
              <w:left w:val="single" w:sz="4" w:space="0" w:color="auto"/>
              <w:right w:val="single" w:sz="4" w:space="0" w:color="auto"/>
            </w:tcBorders>
          </w:tcPr>
          <w:p w14:paraId="52789D87" w14:textId="77777777" w:rsidR="00A67550" w:rsidRPr="00A62BB0" w:rsidRDefault="00A67550" w:rsidP="00A67550">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84027C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5042A7B4"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28770A"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67550" w:rsidRPr="00A62BB0" w14:paraId="6F363D2D" w14:textId="77777777" w:rsidTr="00A67550">
        <w:trPr>
          <w:cantSplit/>
          <w:jc w:val="center"/>
        </w:trPr>
        <w:tc>
          <w:tcPr>
            <w:tcW w:w="2122" w:type="dxa"/>
            <w:gridSpan w:val="3"/>
            <w:tcBorders>
              <w:left w:val="single" w:sz="4" w:space="0" w:color="auto"/>
              <w:right w:val="single" w:sz="4" w:space="0" w:color="auto"/>
            </w:tcBorders>
          </w:tcPr>
          <w:p w14:paraId="3D6E82B2" w14:textId="77777777" w:rsidR="00A67550" w:rsidRPr="00A62BB0" w:rsidRDefault="00A67550" w:rsidP="00A67550">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98B749" w14:textId="77777777" w:rsidR="00A67550" w:rsidRPr="00A62BB0" w:rsidRDefault="00A67550" w:rsidP="00A67550">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24BC5672"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4D0E9B"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A67550" w:rsidRPr="00A62BB0" w14:paraId="31D7B173"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D5E4A2" w14:textId="77777777" w:rsidR="00A67550" w:rsidRPr="00A62BB0" w:rsidRDefault="00A67550" w:rsidP="00A67550">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EB0C2F0"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E3351D9" w14:textId="77777777" w:rsidR="00A67550" w:rsidRPr="00A62BB0" w:rsidRDefault="00A67550" w:rsidP="00A67550">
            <w:pPr>
              <w:keepLines/>
              <w:spacing w:after="0"/>
              <w:rPr>
                <w:rFonts w:ascii="Arial" w:hAnsi="Arial" w:cs="Arial"/>
                <w:sz w:val="18"/>
              </w:rPr>
            </w:pPr>
            <w:r w:rsidRPr="00A62BB0">
              <w:rPr>
                <w:rFonts w:ascii="Arial" w:hAnsi="Arial" w:cs="Arial"/>
                <w:sz w:val="18"/>
              </w:rPr>
              <w:t>1x2 Low</w:t>
            </w:r>
          </w:p>
        </w:tc>
      </w:tr>
      <w:tr w:rsidR="00A67550" w:rsidRPr="00A62BB0" w14:paraId="1ACE59FD" w14:textId="77777777" w:rsidTr="00A67550">
        <w:trPr>
          <w:cantSplit/>
          <w:jc w:val="center"/>
        </w:trPr>
        <w:tc>
          <w:tcPr>
            <w:tcW w:w="2100" w:type="dxa"/>
            <w:gridSpan w:val="2"/>
            <w:vMerge w:val="restart"/>
            <w:tcBorders>
              <w:top w:val="single" w:sz="4" w:space="0" w:color="auto"/>
              <w:left w:val="single" w:sz="4" w:space="0" w:color="auto"/>
              <w:right w:val="single" w:sz="4" w:space="0" w:color="auto"/>
            </w:tcBorders>
          </w:tcPr>
          <w:p w14:paraId="3ABF446C" w14:textId="77777777" w:rsidR="00A67550" w:rsidRPr="00A62BB0" w:rsidRDefault="00A67550" w:rsidP="00A67550">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6B0AD30"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52F0EEFE"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00D56FA"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TRS.1.1 FDD</w:t>
            </w:r>
          </w:p>
        </w:tc>
      </w:tr>
      <w:tr w:rsidR="00A67550" w:rsidRPr="00A62BB0" w14:paraId="46A76D23" w14:textId="77777777" w:rsidTr="00A67550">
        <w:trPr>
          <w:cantSplit/>
          <w:jc w:val="center"/>
        </w:trPr>
        <w:tc>
          <w:tcPr>
            <w:tcW w:w="2100" w:type="dxa"/>
            <w:gridSpan w:val="2"/>
            <w:vMerge/>
            <w:tcBorders>
              <w:left w:val="single" w:sz="4" w:space="0" w:color="auto"/>
              <w:right w:val="single" w:sz="4" w:space="0" w:color="auto"/>
            </w:tcBorders>
          </w:tcPr>
          <w:p w14:paraId="795EF5FB" w14:textId="77777777" w:rsidR="00A67550" w:rsidRPr="00A62BB0" w:rsidRDefault="00A67550" w:rsidP="00A67550">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4B0F9911"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06FF6D2"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25CA15E"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TRS.1.1 TDD</w:t>
            </w:r>
          </w:p>
        </w:tc>
      </w:tr>
      <w:tr w:rsidR="00A67550" w:rsidRPr="00A62BB0" w14:paraId="1C282D0B" w14:textId="77777777" w:rsidTr="00A67550">
        <w:trPr>
          <w:cantSplit/>
          <w:jc w:val="center"/>
        </w:trPr>
        <w:tc>
          <w:tcPr>
            <w:tcW w:w="2100" w:type="dxa"/>
            <w:gridSpan w:val="2"/>
            <w:vMerge/>
            <w:tcBorders>
              <w:left w:val="single" w:sz="4" w:space="0" w:color="auto"/>
              <w:bottom w:val="single" w:sz="4" w:space="0" w:color="auto"/>
              <w:right w:val="single" w:sz="4" w:space="0" w:color="auto"/>
            </w:tcBorders>
          </w:tcPr>
          <w:p w14:paraId="2012B753" w14:textId="77777777" w:rsidR="00A67550" w:rsidRPr="00A62BB0" w:rsidRDefault="00A67550" w:rsidP="00A67550">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90FBC4E"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3BB7A4F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F3FC2FD"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TRS.1.2 TDD</w:t>
            </w:r>
          </w:p>
        </w:tc>
      </w:tr>
      <w:tr w:rsidR="00A67550" w:rsidRPr="00A62BB0" w14:paraId="1FEB5D2A"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C54BD4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9ED8B01"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58FA9322"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0</w:t>
            </w:r>
          </w:p>
        </w:tc>
      </w:tr>
      <w:tr w:rsidR="00A67550" w:rsidRPr="00A62BB0" w14:paraId="16476D5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61D79F"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B99AD8C"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1A3DC4E" w14:textId="77777777" w:rsidR="00A67550" w:rsidRPr="00A62BB0" w:rsidRDefault="00A67550" w:rsidP="00A67550">
            <w:pPr>
              <w:keepLines/>
              <w:spacing w:after="0"/>
              <w:rPr>
                <w:rFonts w:ascii="Arial" w:hAnsi="Arial" w:cs="v4.2.0"/>
                <w:sz w:val="18"/>
                <w:lang w:eastAsia="zh-CN"/>
              </w:rPr>
            </w:pPr>
          </w:p>
        </w:tc>
      </w:tr>
      <w:tr w:rsidR="00A67550" w:rsidRPr="00A62BB0" w14:paraId="17349EE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D3A3D48"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E4DC01B"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7CFBA8E" w14:textId="77777777" w:rsidR="00A67550" w:rsidRPr="00A62BB0" w:rsidRDefault="00A67550" w:rsidP="00A67550">
            <w:pPr>
              <w:keepLines/>
              <w:spacing w:after="0"/>
              <w:rPr>
                <w:rFonts w:ascii="Arial" w:hAnsi="Arial" w:cs="v4.2.0"/>
                <w:sz w:val="18"/>
                <w:lang w:eastAsia="zh-CN"/>
              </w:rPr>
            </w:pPr>
          </w:p>
        </w:tc>
      </w:tr>
      <w:tr w:rsidR="00A67550" w:rsidRPr="00A62BB0" w14:paraId="0A8522BC"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C091B4"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6EA29069"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D8B0D2B" w14:textId="77777777" w:rsidR="00A67550" w:rsidRPr="00A62BB0" w:rsidRDefault="00A67550" w:rsidP="00A67550">
            <w:pPr>
              <w:keepLines/>
              <w:spacing w:after="0"/>
              <w:rPr>
                <w:rFonts w:ascii="Arial" w:hAnsi="Arial" w:cs="v4.2.0"/>
                <w:sz w:val="18"/>
                <w:lang w:eastAsia="zh-CN"/>
              </w:rPr>
            </w:pPr>
          </w:p>
        </w:tc>
      </w:tr>
      <w:tr w:rsidR="00A67550" w:rsidRPr="00A62BB0" w14:paraId="0E989E64"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92405E"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75BC273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4E397DB6" w14:textId="77777777" w:rsidR="00A67550" w:rsidRPr="00A62BB0" w:rsidRDefault="00A67550" w:rsidP="00A67550">
            <w:pPr>
              <w:keepLines/>
              <w:spacing w:after="0"/>
              <w:rPr>
                <w:rFonts w:ascii="Arial" w:hAnsi="Arial" w:cs="v4.2.0"/>
                <w:sz w:val="18"/>
                <w:lang w:eastAsia="zh-CN"/>
              </w:rPr>
            </w:pPr>
          </w:p>
        </w:tc>
      </w:tr>
      <w:tr w:rsidR="00A67550" w:rsidRPr="00A62BB0" w14:paraId="62C74D40"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0010BB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132A42F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757EA60" w14:textId="77777777" w:rsidR="00A67550" w:rsidRPr="00A62BB0" w:rsidRDefault="00A67550" w:rsidP="00A67550">
            <w:pPr>
              <w:keepLines/>
              <w:spacing w:after="0"/>
              <w:rPr>
                <w:rFonts w:ascii="Arial" w:hAnsi="Arial" w:cs="v4.2.0"/>
                <w:sz w:val="18"/>
                <w:lang w:eastAsia="zh-CN"/>
              </w:rPr>
            </w:pPr>
          </w:p>
        </w:tc>
      </w:tr>
      <w:tr w:rsidR="00A67550" w:rsidRPr="00A62BB0" w14:paraId="4F7D58D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2EB6B1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C77245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31BA3483" w14:textId="77777777" w:rsidR="00A67550" w:rsidRPr="00A62BB0" w:rsidRDefault="00A67550" w:rsidP="00A67550">
            <w:pPr>
              <w:keepLines/>
              <w:spacing w:after="0"/>
              <w:rPr>
                <w:rFonts w:ascii="Arial" w:hAnsi="Arial" w:cs="v4.2.0"/>
                <w:sz w:val="18"/>
                <w:lang w:eastAsia="zh-CN"/>
              </w:rPr>
            </w:pPr>
          </w:p>
        </w:tc>
      </w:tr>
      <w:tr w:rsidR="00A67550" w:rsidRPr="00A62BB0" w14:paraId="248A7108"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6C5DC04"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3F9649DD"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39C76E9" w14:textId="77777777" w:rsidR="00A67550" w:rsidRPr="00A62BB0" w:rsidRDefault="00A67550" w:rsidP="00A67550">
            <w:pPr>
              <w:keepLines/>
              <w:spacing w:after="0"/>
              <w:rPr>
                <w:rFonts w:ascii="Arial" w:hAnsi="Arial" w:cs="v4.2.0"/>
                <w:sz w:val="18"/>
                <w:lang w:eastAsia="zh-CN"/>
              </w:rPr>
            </w:pPr>
          </w:p>
        </w:tc>
      </w:tr>
      <w:tr w:rsidR="00A67550" w:rsidRPr="00A62BB0" w14:paraId="53BA7A44"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1F1612"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99EAC65"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17488246" w14:textId="77777777" w:rsidR="00A67550" w:rsidRPr="00A62BB0" w:rsidRDefault="00A67550" w:rsidP="00A67550">
            <w:pPr>
              <w:keepLines/>
              <w:spacing w:after="0"/>
              <w:rPr>
                <w:rFonts w:ascii="Arial" w:hAnsi="Arial" w:cs="Arial"/>
                <w:sz w:val="18"/>
                <w:szCs w:val="16"/>
                <w:lang w:eastAsia="ja-JP"/>
              </w:rPr>
            </w:pPr>
          </w:p>
        </w:tc>
      </w:tr>
      <w:tr w:rsidR="00A67550" w:rsidRPr="00A62BB0" w14:paraId="5306E19B" w14:textId="77777777" w:rsidTr="00A67550">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F15D7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4D9A909E"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DAACBB3"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5C5564BF" w14:textId="77777777" w:rsidR="00A67550" w:rsidRPr="00A62BB0" w:rsidRDefault="00A67550" w:rsidP="00A67550">
            <w:pPr>
              <w:keepLines/>
              <w:spacing w:after="0"/>
              <w:rPr>
                <w:rFonts w:ascii="Arial" w:hAnsi="Arial" w:cs="Arial"/>
                <w:sz w:val="18"/>
              </w:rPr>
            </w:pPr>
            <w:r w:rsidRPr="00A62BB0">
              <w:rPr>
                <w:rFonts w:ascii="Arial" w:hAnsi="Arial" w:cs="Arial"/>
                <w:sz w:val="18"/>
              </w:rPr>
              <w:t>-104</w:t>
            </w:r>
          </w:p>
        </w:tc>
      </w:tr>
      <w:tr w:rsidR="00A67550" w:rsidRPr="00A62BB0" w14:paraId="5D71A240" w14:textId="77777777" w:rsidTr="00A67550">
        <w:trPr>
          <w:cantSplit/>
          <w:trHeight w:val="219"/>
          <w:jc w:val="center"/>
        </w:trPr>
        <w:tc>
          <w:tcPr>
            <w:tcW w:w="1840" w:type="dxa"/>
            <w:vMerge/>
            <w:tcBorders>
              <w:left w:val="single" w:sz="4" w:space="0" w:color="auto"/>
              <w:bottom w:val="single" w:sz="4" w:space="0" w:color="auto"/>
              <w:right w:val="single" w:sz="4" w:space="0" w:color="auto"/>
            </w:tcBorders>
          </w:tcPr>
          <w:p w14:paraId="4A09D891" w14:textId="77777777" w:rsidR="00A67550" w:rsidRPr="00A62BB0" w:rsidRDefault="00A67550" w:rsidP="00A67550">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76C603A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2587C4E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499056A" w14:textId="77777777" w:rsidR="00A67550" w:rsidRPr="00A62BB0" w:rsidRDefault="00A67550" w:rsidP="00A67550">
            <w:pPr>
              <w:keepLines/>
              <w:spacing w:after="0"/>
              <w:rPr>
                <w:rFonts w:ascii="Arial" w:hAnsi="Arial" w:cs="Arial"/>
                <w:sz w:val="18"/>
              </w:rPr>
            </w:pPr>
            <w:r w:rsidRPr="00A62BB0">
              <w:rPr>
                <w:rFonts w:ascii="Arial" w:hAnsi="Arial" w:cs="Arial"/>
                <w:sz w:val="18"/>
              </w:rPr>
              <w:t>-101</w:t>
            </w:r>
          </w:p>
        </w:tc>
      </w:tr>
      <w:tr w:rsidR="00A67550" w:rsidRPr="00A62BB0" w14:paraId="02D23B50" w14:textId="77777777" w:rsidTr="00A67550">
        <w:trPr>
          <w:cantSplit/>
          <w:trHeight w:val="303"/>
          <w:jc w:val="center"/>
        </w:trPr>
        <w:tc>
          <w:tcPr>
            <w:tcW w:w="3681" w:type="dxa"/>
            <w:gridSpan w:val="4"/>
            <w:tcBorders>
              <w:top w:val="single" w:sz="4" w:space="0" w:color="auto"/>
              <w:left w:val="single" w:sz="4" w:space="0" w:color="auto"/>
              <w:right w:val="single" w:sz="4" w:space="0" w:color="auto"/>
            </w:tcBorders>
          </w:tcPr>
          <w:p w14:paraId="6B6A5CE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14:paraId="6A7BA43F"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2458EEEA" w14:textId="77777777" w:rsidR="00A67550" w:rsidRPr="00A62BB0" w:rsidRDefault="00A67550" w:rsidP="00A67550">
            <w:pPr>
              <w:keepLines/>
              <w:spacing w:after="0"/>
              <w:rPr>
                <w:rFonts w:ascii="Arial" w:hAnsi="Arial" w:cs="v4.2.0"/>
                <w:sz w:val="18"/>
              </w:rPr>
            </w:pPr>
            <w:r w:rsidRPr="00A62BB0">
              <w:rPr>
                <w:rFonts w:ascii="Arial" w:hAnsi="Arial" w:cs="Arial"/>
                <w:sz w:val="18"/>
              </w:rPr>
              <w:t>-104</w:t>
            </w:r>
          </w:p>
        </w:tc>
      </w:tr>
      <w:tr w:rsidR="00A67550" w:rsidRPr="00A62BB0" w14:paraId="740D0634" w14:textId="77777777" w:rsidTr="00A67550">
        <w:trPr>
          <w:cantSplit/>
          <w:trHeight w:val="162"/>
          <w:jc w:val="center"/>
        </w:trPr>
        <w:tc>
          <w:tcPr>
            <w:tcW w:w="1840" w:type="dxa"/>
            <w:vMerge w:val="restart"/>
            <w:tcBorders>
              <w:top w:val="single" w:sz="4" w:space="0" w:color="auto"/>
              <w:left w:val="single" w:sz="4" w:space="0" w:color="auto"/>
              <w:right w:val="single" w:sz="4" w:space="0" w:color="auto"/>
            </w:tcBorders>
          </w:tcPr>
          <w:p w14:paraId="563A174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D9C910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4A74C941"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7D59AB49" w14:textId="77777777" w:rsidR="00A67550" w:rsidRPr="00A62BB0" w:rsidRDefault="00A67550" w:rsidP="00A67550">
            <w:pPr>
              <w:keepLines/>
              <w:spacing w:after="0"/>
              <w:rPr>
                <w:rFonts w:ascii="Arial" w:hAnsi="Arial" w:cs="v4.2.0"/>
                <w:sz w:val="18"/>
              </w:rPr>
            </w:pPr>
            <w:r w:rsidRPr="00A62BB0">
              <w:rPr>
                <w:rFonts w:ascii="Arial" w:hAnsi="Arial" w:cs="v4.2.0"/>
                <w:sz w:val="18"/>
              </w:rPr>
              <w:t>-87</w:t>
            </w:r>
          </w:p>
        </w:tc>
      </w:tr>
      <w:tr w:rsidR="00A67550" w:rsidRPr="00A62BB0" w14:paraId="264E7E5C" w14:textId="77777777" w:rsidTr="00A67550">
        <w:trPr>
          <w:cantSplit/>
          <w:trHeight w:val="161"/>
          <w:jc w:val="center"/>
        </w:trPr>
        <w:tc>
          <w:tcPr>
            <w:tcW w:w="1840" w:type="dxa"/>
            <w:vMerge/>
            <w:tcBorders>
              <w:left w:val="single" w:sz="4" w:space="0" w:color="auto"/>
              <w:bottom w:val="single" w:sz="4" w:space="0" w:color="auto"/>
              <w:right w:val="single" w:sz="4" w:space="0" w:color="auto"/>
            </w:tcBorders>
          </w:tcPr>
          <w:p w14:paraId="32B3EE4E" w14:textId="77777777" w:rsidR="00A67550" w:rsidRPr="00A62BB0" w:rsidRDefault="00A67550" w:rsidP="00A67550">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BC9F21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4D592855" w14:textId="77777777" w:rsidR="00A67550" w:rsidRPr="00A62BB0" w:rsidRDefault="00A67550" w:rsidP="00A67550">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706D25C2"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-84</w:t>
            </w:r>
          </w:p>
        </w:tc>
      </w:tr>
      <w:tr w:rsidR="00A67550" w:rsidRPr="00A62BB0" w14:paraId="438D16A1" w14:textId="77777777" w:rsidTr="00A67550">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C52651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FFC0840"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2D57F9A" w14:textId="77777777" w:rsidR="00A67550" w:rsidRPr="00A62BB0" w:rsidRDefault="00A67550" w:rsidP="00A67550">
            <w:pPr>
              <w:keepLines/>
              <w:spacing w:after="0"/>
              <w:rPr>
                <w:rFonts w:ascii="Arial" w:hAnsi="Arial" w:cs="Arial"/>
                <w:sz w:val="18"/>
              </w:rPr>
            </w:pPr>
            <w:r w:rsidRPr="00A62BB0">
              <w:rPr>
                <w:rFonts w:ascii="Arial" w:hAnsi="Arial" w:cs="Arial"/>
                <w:sz w:val="18"/>
              </w:rPr>
              <w:t>17</w:t>
            </w:r>
          </w:p>
        </w:tc>
      </w:tr>
      <w:tr w:rsidR="00A67550" w:rsidRPr="00A62BB0" w14:paraId="62E18093" w14:textId="77777777" w:rsidTr="00A67550">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16A9F69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166632A"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1FF70758" w14:textId="77777777" w:rsidR="00A67550" w:rsidRPr="00A62BB0" w:rsidRDefault="00A67550" w:rsidP="00A67550">
            <w:pPr>
              <w:keepLines/>
              <w:spacing w:after="0"/>
              <w:rPr>
                <w:rFonts w:ascii="Arial" w:hAnsi="Arial" w:cs="Arial"/>
                <w:sz w:val="18"/>
              </w:rPr>
            </w:pPr>
            <w:r w:rsidRPr="00A62BB0">
              <w:rPr>
                <w:rFonts w:ascii="Arial" w:hAnsi="Arial" w:cs="Arial"/>
                <w:sz w:val="18"/>
              </w:rPr>
              <w:t>17</w:t>
            </w:r>
          </w:p>
        </w:tc>
      </w:tr>
      <w:tr w:rsidR="00A67550" w:rsidRPr="00A62BB0" w14:paraId="767A5EDB"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000E7DC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FC87EC" w14:textId="77777777" w:rsidR="00A67550" w:rsidRPr="00A62BB0" w:rsidRDefault="00A67550" w:rsidP="00A67550">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60F744E5" w14:textId="77777777" w:rsidR="00A67550" w:rsidRPr="00A62BB0" w:rsidRDefault="00A67550" w:rsidP="00A67550">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91AFCB5"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6B5D545D"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-58.96</w:t>
            </w:r>
          </w:p>
        </w:tc>
      </w:tr>
      <w:tr w:rsidR="00A67550" w:rsidRPr="00A62BB0" w14:paraId="54A25AD2"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F95E720" w14:textId="77777777" w:rsidR="00A67550" w:rsidRPr="00A62BB0" w:rsidRDefault="00A67550" w:rsidP="00A67550">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44D0A24C" w14:textId="77777777" w:rsidR="00A67550" w:rsidRPr="00A62BB0" w:rsidRDefault="00A67550" w:rsidP="00A67550">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12EF1820" w14:textId="77777777" w:rsidR="00A67550" w:rsidRPr="00A62BB0" w:rsidRDefault="00A67550" w:rsidP="00A67550">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797D4748"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5624962F"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-52.86</w:t>
            </w:r>
          </w:p>
        </w:tc>
      </w:tr>
      <w:tr w:rsidR="00A67550" w:rsidRPr="00A62BB0" w14:paraId="051B39C3"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830AA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53C4C6A"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54C2458" w14:textId="77777777" w:rsidR="00A67550" w:rsidRPr="00A62BB0" w:rsidRDefault="00A67550" w:rsidP="00A67550">
            <w:pPr>
              <w:keepLines/>
              <w:spacing w:after="0"/>
              <w:rPr>
                <w:rFonts w:ascii="Arial" w:hAnsi="Arial" w:cs="v4.2.0"/>
                <w:sz w:val="18"/>
              </w:rPr>
            </w:pPr>
            <w:r w:rsidRPr="00A62BB0">
              <w:rPr>
                <w:rFonts w:ascii="Arial" w:hAnsi="Arial" w:cs="v4.2.0"/>
                <w:sz w:val="18"/>
              </w:rPr>
              <w:t>AWGN</w:t>
            </w:r>
          </w:p>
        </w:tc>
      </w:tr>
      <w:tr w:rsidR="00A67550" w:rsidRPr="00A62BB0" w14:paraId="51C3D9F5" w14:textId="77777777" w:rsidTr="00A67550">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00838FA3"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lastRenderedPageBreak/>
              <w:t>Note 1:</w:t>
            </w:r>
            <w:r w:rsidRPr="00A62BB0">
              <w:rPr>
                <w:rFonts w:ascii="Arial" w:hAnsi="Arial"/>
                <w:sz w:val="18"/>
                <w:lang w:val="en-US"/>
              </w:rPr>
              <w:tab/>
              <w:t>OCNG shall be used such that both cells are fully allocated and a constant total transmitted power spectral density is achieved for all OFDM symbols.</w:t>
            </w:r>
          </w:p>
          <w:p w14:paraId="522A109E"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32CC6447"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662FC5CB" w14:textId="77777777" w:rsidR="00A67550" w:rsidRPr="00A62BB0" w:rsidRDefault="00A67550" w:rsidP="00A67550">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618D6458" w14:textId="77777777" w:rsidR="00A67550" w:rsidRPr="00A62BB0" w:rsidRDefault="00A67550" w:rsidP="00A67550">
      <w:pPr>
        <w:rPr>
          <w:snapToGrid w:val="0"/>
        </w:rPr>
      </w:pPr>
    </w:p>
    <w:p w14:paraId="084F63BB" w14:textId="77777777" w:rsidR="00A67550" w:rsidRPr="00A62BB0" w:rsidRDefault="00A67550" w:rsidP="00A67550">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14:paraId="68B1B5A7" w14:textId="77777777" w:rsidR="00A67550" w:rsidRPr="00A62BB0" w:rsidRDefault="00A67550" w:rsidP="00A67550">
      <w:pPr>
        <w:rPr>
          <w:lang w:eastAsia="zh-CN"/>
        </w:rPr>
      </w:pPr>
      <w:r w:rsidRPr="00835C41">
        <w:rPr>
          <w:lang w:eastAsia="zh-CN"/>
        </w:rPr>
        <w:t xml:space="preserve">During T1,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492B4C4" w14:textId="77777777" w:rsidR="00A67550" w:rsidRPr="00A62BB0" w:rsidRDefault="00A67550" w:rsidP="00A67550">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B2D88AA" w14:textId="77777777" w:rsidR="00A67550" w:rsidRPr="00A62BB0" w:rsidRDefault="00A67550" w:rsidP="00A6755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6CE0A3D8" w14:textId="77777777" w:rsidR="00A67550" w:rsidRPr="00A62BB0" w:rsidRDefault="00A67550" w:rsidP="00A6755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00FA7741" w14:textId="77777777" w:rsidR="00A67550" w:rsidRPr="00A62BB0" w:rsidRDefault="00A67550" w:rsidP="00A67550">
      <w:pPr>
        <w:jc w:val="both"/>
        <w:rPr>
          <w:lang w:eastAsia="zh-CN"/>
        </w:rPr>
      </w:pPr>
      <w:r w:rsidRPr="00A62BB0">
        <w:rPr>
          <w:lang w:eastAsia="zh-CN"/>
        </w:rPr>
        <w:t xml:space="preserve">All of the above test requirements shall be fulfilled in order for the observed </w:t>
      </w:r>
      <w:r>
        <w:rPr>
          <w:rFonts w:hint="eastAsia"/>
          <w:lang w:eastAsia="zh-CN"/>
        </w:rPr>
        <w:t>Cell1</w:t>
      </w:r>
      <w:r w:rsidRPr="00A62BB0">
        <w:rPr>
          <w:lang w:eastAsia="zh-CN"/>
        </w:rPr>
        <w:t xml:space="preserve"> active BWP switch delay to be counted as correct. </w:t>
      </w:r>
    </w:p>
    <w:p w14:paraId="23BDADBD" w14:textId="77777777" w:rsidR="00A67550" w:rsidRPr="00A62BB0" w:rsidRDefault="00A67550" w:rsidP="00A67550">
      <w:pPr>
        <w:jc w:val="both"/>
      </w:pPr>
      <w:r w:rsidRPr="00A62BB0">
        <w:t>The rate of correct events observed during repeated tests shall be at least 90%.</w:t>
      </w:r>
    </w:p>
    <w:p w14:paraId="3EBEFD2F" w14:textId="77777777" w:rsidR="00A67550" w:rsidRPr="00A62BB0" w:rsidRDefault="00A67550" w:rsidP="00A67550">
      <w:pPr>
        <w:pStyle w:val="NO"/>
      </w:pPr>
      <w:r w:rsidRPr="00A62BB0">
        <w:rPr>
          <w:lang w:eastAsia="zh-CN"/>
        </w:rPr>
        <w:t>NOTE:</w:t>
      </w:r>
      <w:r w:rsidRPr="00A62BB0">
        <w:rPr>
          <w:lang w:eastAsia="zh-CN"/>
        </w:rPr>
        <w:tab/>
      </w:r>
      <w:r w:rsidRPr="00835C41">
        <w:rPr>
          <w:lang w:eastAsia="zh-CN"/>
        </w:rPr>
        <w:t>During T1, T3 if there are no uplink resources for reporting the ACK/NACK in the first</w:t>
      </w:r>
      <w:r w:rsidRPr="00A62BB0">
        <w:rPr>
          <w:lang w:eastAsia="zh-CN"/>
        </w:rPr>
        <w:t xml:space="preserve"> </w:t>
      </w:r>
      <w:r>
        <w:rPr>
          <w:rFonts w:hint="eastAsia"/>
          <w:lang w:eastAsia="zh-CN"/>
        </w:rPr>
        <w:t>UL</w:t>
      </w:r>
      <w:r w:rsidRPr="00835C41">
        <w:rPr>
          <w:lang w:eastAsia="zh-CN"/>
        </w:rPr>
        <w:t xml:space="preserve"> slot that occurs after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4003CB07" w14:textId="77777777" w:rsidR="00A67550" w:rsidRPr="00A62BB0" w:rsidRDefault="00A67550" w:rsidP="00A67550">
      <w:pPr>
        <w:pStyle w:val="40"/>
      </w:pPr>
      <w:r w:rsidRPr="009264FA">
        <w:t>A.6.5.6</w:t>
      </w:r>
      <w:r w:rsidRPr="00A62BB0">
        <w:t>.2</w:t>
      </w:r>
      <w:r w:rsidRPr="00A62BB0">
        <w:rPr>
          <w:szCs w:val="24"/>
        </w:rPr>
        <w:tab/>
      </w:r>
      <w:r w:rsidRPr="00A62BB0">
        <w:t>RRC-based Active BWP Switch</w:t>
      </w:r>
      <w:bookmarkEnd w:id="33"/>
    </w:p>
    <w:p w14:paraId="6C90B0B2" w14:textId="77777777" w:rsidR="00A67550" w:rsidRPr="00A62BB0" w:rsidRDefault="00A67550" w:rsidP="00A67550">
      <w:pPr>
        <w:pStyle w:val="5"/>
      </w:pPr>
      <w:bookmarkStart w:id="37" w:name="_Toc535476574"/>
      <w:r w:rsidRPr="009264FA">
        <w:t>A.6.5.6.2.1</w:t>
      </w:r>
      <w:r w:rsidRPr="00A62BB0">
        <w:tab/>
      </w:r>
      <w:bookmarkEnd w:id="37"/>
      <w:r w:rsidRPr="00A62BB0">
        <w:t>NR FR1 DL active BWP switch of Cell with non-DRX in SA</w:t>
      </w:r>
    </w:p>
    <w:p w14:paraId="05D77EC0" w14:textId="77777777" w:rsidR="00A67550" w:rsidRPr="00A62BB0" w:rsidRDefault="00A67550" w:rsidP="00A67550">
      <w:pPr>
        <w:pStyle w:val="H6"/>
      </w:pPr>
      <w:r w:rsidRPr="009264FA">
        <w:t>A.6.5.6.2.1.1</w:t>
      </w:r>
      <w:r w:rsidRPr="00A62BB0">
        <w:tab/>
        <w:t>Test Purpose and Environment</w:t>
      </w:r>
    </w:p>
    <w:p w14:paraId="37263663" w14:textId="77777777" w:rsidR="00A67550" w:rsidRDefault="00A67550" w:rsidP="00A67550">
      <w:pPr>
        <w:jc w:val="both"/>
        <w:rPr>
          <w:lang w:eastAsia="zh-CN"/>
        </w:rPr>
      </w:pPr>
      <w:r w:rsidRPr="00A62BB0">
        <w:t>The purpose of this test is to verify the DL BWP switch delay requirement for RRC-based BWP switch defined in clause 8.6.</w:t>
      </w:r>
    </w:p>
    <w:p w14:paraId="50013500" w14:textId="77777777" w:rsidR="00A67550" w:rsidRPr="00A62BB0" w:rsidRDefault="00A67550" w:rsidP="00A67550">
      <w:pPr>
        <w:jc w:val="both"/>
      </w:pPr>
      <w:r>
        <w:rPr>
          <w:rFonts w:hint="eastAsia"/>
          <w:lang w:eastAsia="zh-CN"/>
        </w:rPr>
        <w:t>The</w:t>
      </w:r>
      <w:r w:rsidRPr="00A62BB0">
        <w:t xml:space="preserve"> </w:t>
      </w:r>
      <w:r>
        <w:rPr>
          <w:rFonts w:hint="eastAsia"/>
          <w:lang w:eastAsia="zh-CN"/>
        </w:rPr>
        <w:t>s</w:t>
      </w:r>
      <w:r w:rsidRPr="00A62BB0">
        <w:t xml:space="preserve">upported test configurations are shown in Table A.6.5.6.2.1.1-1.The test scenario comprises of </w:t>
      </w:r>
      <w:r w:rsidRPr="00A62BB0">
        <w:rPr>
          <w:lang w:eastAsia="zh-CN"/>
        </w:rPr>
        <w:t xml:space="preserve">one </w:t>
      </w:r>
      <w:r w:rsidRPr="00A62BB0">
        <w:t>Cell (Cell 1) as given in Table A.6.5.6.2.1.1-2. Cell-specific parameters of Cell are specified in Table A.6.5.6.2.1.1-3 below.</w:t>
      </w:r>
    </w:p>
    <w:p w14:paraId="595B3450"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t>Cell</w:t>
      </w:r>
      <w:r>
        <w:rPr>
          <w:rFonts w:hint="eastAsia"/>
          <w:lang w:eastAsia="zh-CN"/>
        </w:rPr>
        <w:t xml:space="preserve"> </w:t>
      </w:r>
      <w:r w:rsidRPr="00A62BB0">
        <w:t>1 to ensure that the UE will have ACK/NACK sending.</w:t>
      </w:r>
    </w:p>
    <w:p w14:paraId="1AF2CFCF" w14:textId="77777777" w:rsidR="00A67550" w:rsidRPr="00A62BB0" w:rsidRDefault="00A67550" w:rsidP="00A67550">
      <w:pPr>
        <w:jc w:val="both"/>
      </w:pPr>
      <w:r w:rsidRPr="00A62BB0">
        <w:t>Before the test starts,</w:t>
      </w:r>
    </w:p>
    <w:p w14:paraId="701AFD81" w14:textId="77777777" w:rsidR="00A67550" w:rsidRPr="00A62BB0" w:rsidRDefault="00A67550" w:rsidP="00A67550">
      <w:pPr>
        <w:pStyle w:val="B1"/>
      </w:pPr>
      <w:r w:rsidRPr="00A62BB0">
        <w:t>-</w:t>
      </w:r>
      <w:r w:rsidRPr="00A62BB0">
        <w:tab/>
        <w:t>UE is connected to Cell 1 on radio channel 1.</w:t>
      </w:r>
    </w:p>
    <w:p w14:paraId="567C3EBD" w14:textId="77777777" w:rsidR="00A67550" w:rsidRPr="00A62BB0" w:rsidRDefault="00A67550" w:rsidP="00A67550">
      <w:pPr>
        <w:pStyle w:val="B1"/>
      </w:pPr>
      <w:r w:rsidRPr="00A62BB0">
        <w:t>-</w:t>
      </w:r>
      <w:r w:rsidRPr="00A62BB0">
        <w:tab/>
        <w:t>UE has bandwidth part BWP-1 in its RRC-configuration for Cell 1.</w:t>
      </w:r>
    </w:p>
    <w:p w14:paraId="777FC2AE" w14:textId="77777777" w:rsidR="00A67550" w:rsidRPr="00A62BB0" w:rsidRDefault="00A67550" w:rsidP="00A67550">
      <w:pPr>
        <w:pStyle w:val="B1"/>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 xml:space="preserve">BWP-1 </w:t>
      </w:r>
      <w:r w:rsidRPr="00225BB5">
        <w:t xml:space="preserve">of initial condition </w:t>
      </w:r>
      <w:r w:rsidRPr="00A62BB0">
        <w:t>in Cell</w:t>
      </w:r>
      <w:r>
        <w:rPr>
          <w:rFonts w:hint="eastAsia"/>
          <w:lang w:eastAsia="zh-CN"/>
        </w:rPr>
        <w:t xml:space="preserve"> 1</w:t>
      </w:r>
      <w:r w:rsidRPr="00A62BB0">
        <w:t>.</w:t>
      </w:r>
    </w:p>
    <w:p w14:paraId="7B5C8E3C" w14:textId="77777777" w:rsidR="00A67550" w:rsidRPr="00A62BB0" w:rsidRDefault="00A67550" w:rsidP="00A67550">
      <w:pPr>
        <w:jc w:val="both"/>
      </w:pPr>
      <w:r w:rsidRPr="00A62BB0">
        <w:t>All cells have constant signal levels throughout the test.</w:t>
      </w:r>
    </w:p>
    <w:p w14:paraId="28C98BE9" w14:textId="77777777" w:rsidR="00A67550" w:rsidRPr="00A62BB0" w:rsidRDefault="00A67550" w:rsidP="00A67550">
      <w:pPr>
        <w:jc w:val="both"/>
      </w:pPr>
      <w:r w:rsidRPr="00A62BB0">
        <w:t>The test consists of 1 time period, with duration of T1.</w:t>
      </w:r>
    </w:p>
    <w:p w14:paraId="570923B6" w14:textId="77777777" w:rsidR="00A67550" w:rsidRDefault="00A67550" w:rsidP="00A67550">
      <w:pPr>
        <w:jc w:val="both"/>
      </w:pPr>
      <w:r>
        <w:t>During T1,</w:t>
      </w:r>
    </w:p>
    <w:p w14:paraId="14ABF48E" w14:textId="77777777" w:rsidR="00A67550" w:rsidRDefault="00A67550" w:rsidP="00A67550">
      <w:pPr>
        <w:pStyle w:val="B1"/>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Cell’s slot # denoted </w:t>
      </w:r>
      <w:r>
        <w:rPr>
          <w:i/>
          <w:lang w:eastAsia="zh-CN"/>
        </w:rPr>
        <w:t>i</w:t>
      </w:r>
      <w:r>
        <w:rPr>
          <w:lang w:eastAsia="zh-CN"/>
        </w:rPr>
        <w:t xml:space="preserve">. The UE shall reconfigure its bandwidth part with the updated </w:t>
      </w:r>
      <w:r w:rsidRPr="00443BF6">
        <w:rPr>
          <w:lang w:eastAsia="zh-CN"/>
        </w:rPr>
        <w:t xml:space="preserve">bandwidth part </w:t>
      </w:r>
      <w:r w:rsidRPr="00225BB5">
        <w:rPr>
          <w:lang w:eastAsia="zh-CN"/>
        </w:rPr>
        <w:t>BWP-1 of final condition</w:t>
      </w:r>
      <w:r>
        <w:rPr>
          <w:lang w:eastAsia="zh-CN"/>
        </w:rPr>
        <w:t>.</w:t>
      </w:r>
    </w:p>
    <w:p w14:paraId="23D1B398" w14:textId="77777777" w:rsidR="00A67550" w:rsidRDefault="00A67550" w:rsidP="00A67550">
      <w:pPr>
        <w:pStyle w:val="B1"/>
        <w:rPr>
          <w:lang w:eastAsia="zh-CN"/>
        </w:rPr>
      </w:pPr>
      <w:r>
        <w:rPr>
          <w:lang w:eastAsia="zh-CN"/>
        </w:rPr>
        <w:lastRenderedPageBreak/>
        <w:tab/>
      </w:r>
      <w:r w:rsidRPr="00835C41">
        <w:rPr>
          <w:lang w:eastAsia="zh-CN"/>
        </w:rPr>
        <w:t xml:space="preserve">The UE shall be able to receive PDSCH </w:t>
      </w:r>
      <w:bookmarkStart w:id="38" w:name="_Hlk53065517"/>
      <w:r w:rsidRPr="00835C41">
        <w:rPr>
          <w:lang w:eastAsia="zh-CN"/>
        </w:rPr>
        <w:t xml:space="preserve">on PCell from the first </w:t>
      </w:r>
      <w:bookmarkEnd w:id="38"/>
      <w:r w:rsidRPr="00835C41">
        <w:rPr>
          <w:lang w:eastAsia="zh-CN"/>
        </w:rPr>
        <w:t>DL slot</w:t>
      </w:r>
      <w:bookmarkStart w:id="39" w:name="_Hlk53065532"/>
      <w:r w:rsidRPr="00835C41">
        <w:rPr>
          <w:lang w:eastAsia="zh-CN"/>
        </w:rPr>
        <w:t xml:space="preserve"> that occurs </w:t>
      </w:r>
      <w:bookmarkEnd w:id="39"/>
      <w:r w:rsidRPr="00835C4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 </w:t>
      </w:r>
      <w:r w:rsidRPr="00835C41">
        <w:t xml:space="preserve">8.6.3 and starts to </w:t>
      </w:r>
      <w:r w:rsidRPr="00835C41">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A54E6D" w:rsidDel="009539AA">
        <w:rPr>
          <w:lang w:eastAsia="zh-CN"/>
        </w:rPr>
        <w:t xml:space="preserve"> </w:t>
      </w:r>
      <w:r w:rsidRPr="00B2678D">
        <w:rPr>
          <w:rFonts w:hint="eastAsia"/>
          <w:lang w:eastAsia="zh-CN"/>
        </w:rPr>
        <w:t xml:space="preserve"> </w:t>
      </w:r>
      <w:r w:rsidRPr="004521FD">
        <w:rPr>
          <w:lang w:eastAsia="zh-CN"/>
        </w:rPr>
        <w:t>on BWP-1 of final condition</w:t>
      </w:r>
      <w:r>
        <w:rPr>
          <w:lang w:eastAsia="zh-CN"/>
        </w:rPr>
        <w:t xml:space="preserve">. </w:t>
      </w:r>
      <w:r w:rsidRPr="00835C41">
        <w:t xml:space="preserve">The UE shall be continuously scheduled on PCell’s BWP-1 starting from </w:t>
      </w:r>
      <w:r w:rsidRPr="00835C41">
        <w:rPr>
          <w:lang w:eastAsia="zh-CN"/>
        </w:rPr>
        <w:t>the the first DL slot that occurs after the beginning of DL</w:t>
      </w:r>
      <w:r w:rsidRPr="00835C4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3EE3970D" w14:textId="77777777" w:rsidR="00A67550" w:rsidRDefault="00A67550" w:rsidP="00A67550">
      <w:pPr>
        <w:pStyle w:val="B1"/>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14:paraId="3C26967B" w14:textId="77777777" w:rsidR="00A67550" w:rsidRPr="00835C41" w:rsidRDefault="00A67550" w:rsidP="00A67550">
      <w:pPr>
        <w:jc w:val="both"/>
        <w:rPr>
          <w:lang w:eastAsia="zh-CN"/>
        </w:rPr>
      </w:pPr>
      <w:r w:rsidRPr="00835C41">
        <w:rPr>
          <w:lang w:eastAsia="zh-CN"/>
        </w:rPr>
        <w:t>The test equipment verifies the DL BWP switch time in PCell by counting the time from the time when the RRC Reconfiguration message including updated BWP configuration is sent till the time when a vaild ACK/NACK is received.</w:t>
      </w:r>
    </w:p>
    <w:p w14:paraId="2F67AE79"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A.6.5.6.2.1.1-1: DL BWP switch supported test configurations</w:t>
      </w:r>
      <w:r>
        <w:rPr>
          <w:rFonts w:ascii="Arial" w:hAnsi="Arial" w:cs="v4.2.0"/>
          <w:b/>
        </w:rP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67550" w:rsidRPr="00A62BB0" w14:paraId="1C0E3B22" w14:textId="77777777" w:rsidTr="00A67550">
        <w:tc>
          <w:tcPr>
            <w:tcW w:w="2273" w:type="dxa"/>
            <w:shd w:val="clear" w:color="auto" w:fill="auto"/>
          </w:tcPr>
          <w:p w14:paraId="379D1DDE" w14:textId="77777777" w:rsidR="00A67550" w:rsidRPr="00A62BB0" w:rsidRDefault="00A67550" w:rsidP="00A67550">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218F932F" w14:textId="77777777" w:rsidR="00A67550" w:rsidRPr="00A62BB0" w:rsidRDefault="00A67550" w:rsidP="00A67550">
            <w:pPr>
              <w:keepNext/>
              <w:keepLines/>
              <w:spacing w:after="0"/>
              <w:jc w:val="center"/>
              <w:rPr>
                <w:rFonts w:eastAsia="Malgun Gothic"/>
                <w:b/>
              </w:rPr>
            </w:pPr>
            <w:r w:rsidRPr="00A62BB0">
              <w:rPr>
                <w:rFonts w:ascii="Arial" w:eastAsia="Malgun Gothic" w:hAnsi="Arial"/>
                <w:b/>
                <w:sz w:val="18"/>
              </w:rPr>
              <w:t>Description</w:t>
            </w:r>
          </w:p>
        </w:tc>
      </w:tr>
      <w:tr w:rsidR="00A67550" w:rsidRPr="00A62BB0" w14:paraId="34DB59C0" w14:textId="77777777" w:rsidTr="00A67550">
        <w:tc>
          <w:tcPr>
            <w:tcW w:w="2273" w:type="dxa"/>
            <w:shd w:val="clear" w:color="auto" w:fill="auto"/>
          </w:tcPr>
          <w:p w14:paraId="68FF3EA5"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23134218"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A67550" w:rsidRPr="00A62BB0" w14:paraId="3D506F80" w14:textId="77777777" w:rsidTr="00A67550">
        <w:tc>
          <w:tcPr>
            <w:tcW w:w="2273" w:type="dxa"/>
            <w:shd w:val="clear" w:color="auto" w:fill="auto"/>
          </w:tcPr>
          <w:p w14:paraId="5E0EFC15"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7FE98997"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A67550" w:rsidRPr="00A62BB0" w14:paraId="38ADD555" w14:textId="77777777" w:rsidTr="00A67550">
        <w:tc>
          <w:tcPr>
            <w:tcW w:w="2273" w:type="dxa"/>
            <w:shd w:val="clear" w:color="auto" w:fill="auto"/>
          </w:tcPr>
          <w:p w14:paraId="51D24EE6" w14:textId="77777777" w:rsidR="00A67550" w:rsidRPr="00A62BB0" w:rsidRDefault="00A67550" w:rsidP="00A67550">
            <w:pPr>
              <w:pStyle w:val="TAL"/>
              <w:rPr>
                <w:rFonts w:eastAsia="Malgun Gothic"/>
              </w:rPr>
            </w:pPr>
            <w:r w:rsidRPr="00835C41">
              <w:rPr>
                <w:rFonts w:eastAsia="Malgun Gothic"/>
              </w:rPr>
              <w:t>3</w:t>
            </w:r>
          </w:p>
        </w:tc>
        <w:tc>
          <w:tcPr>
            <w:tcW w:w="7077" w:type="dxa"/>
            <w:shd w:val="clear" w:color="auto" w:fill="auto"/>
          </w:tcPr>
          <w:p w14:paraId="0C29BFC0" w14:textId="77777777" w:rsidR="00A67550" w:rsidRPr="00A62BB0" w:rsidRDefault="00A67550" w:rsidP="00A67550">
            <w:pPr>
              <w:pStyle w:val="TAL"/>
              <w:rPr>
                <w:rFonts w:eastAsia="Malgun Gothic"/>
              </w:rPr>
            </w:pPr>
            <w:r w:rsidRPr="00835C41">
              <w:rPr>
                <w:rFonts w:eastAsia="Malgun Gothic"/>
              </w:rPr>
              <w:t>NR 30 kHz SSB SCS, 40 MHz bandwidth, TDD duplex mode</w:t>
            </w:r>
          </w:p>
        </w:tc>
      </w:tr>
      <w:tr w:rsidR="00A67550" w:rsidRPr="00A62BB0" w14:paraId="01E53A7A" w14:textId="77777777" w:rsidTr="00A67550">
        <w:tc>
          <w:tcPr>
            <w:tcW w:w="9350" w:type="dxa"/>
            <w:gridSpan w:val="2"/>
            <w:shd w:val="clear" w:color="auto" w:fill="auto"/>
          </w:tcPr>
          <w:p w14:paraId="7FDDFAA3"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14:paraId="52010627" w14:textId="77777777" w:rsidR="00A67550" w:rsidRPr="00A62BB0" w:rsidRDefault="00A67550" w:rsidP="00A67550"/>
    <w:p w14:paraId="0C55E9FA"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 xml:space="preserve">Table A.6.5.6.2.1.1-2: General test parameters for DL BWP switch in </w:t>
      </w:r>
      <w:r>
        <w:rPr>
          <w:rFonts w:ascii="Arial" w:hAnsi="Arial" w:cs="v4.2.0"/>
          <w:b/>
        </w:rP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2CBCD7B2"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DE433"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5286433"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98D30A"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6E510A8"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Comment</w:t>
            </w:r>
          </w:p>
        </w:tc>
      </w:tr>
      <w:tr w:rsidR="00A67550" w:rsidRPr="00A62BB0" w14:paraId="3CF18593"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63AB9942"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2371C3"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D0182F"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D3CB4D1"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One NR radio channel is used for this test</w:t>
            </w:r>
          </w:p>
        </w:tc>
      </w:tr>
      <w:tr w:rsidR="00A67550" w:rsidRPr="00A62BB0" w14:paraId="3376722F"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9E3577"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75E0A3"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378EDA"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7701F88"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Cell on RF channel number 1.</w:t>
            </w:r>
          </w:p>
        </w:tc>
      </w:tr>
      <w:tr w:rsidR="00A67550" w:rsidRPr="00A62BB0" w14:paraId="4C47056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073D61"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CA96F1"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0D7A2F"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51546B8" w14:textId="77777777" w:rsidR="00A67550" w:rsidRPr="00A62BB0" w:rsidRDefault="00A67550" w:rsidP="00A67550">
            <w:pPr>
              <w:keepNext/>
              <w:keepLines/>
              <w:spacing w:after="0"/>
              <w:rPr>
                <w:rFonts w:ascii="Arial" w:hAnsi="Arial" w:cs="v4.2.0"/>
                <w:sz w:val="18"/>
                <w:lang w:eastAsia="ja-JP"/>
              </w:rPr>
            </w:pPr>
          </w:p>
        </w:tc>
      </w:tr>
      <w:tr w:rsidR="00A67550" w:rsidRPr="00A62BB0" w14:paraId="4FD0BD0E"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6B39B" w14:textId="77777777" w:rsidR="00A67550" w:rsidRPr="00A62BB0" w:rsidRDefault="00A67550" w:rsidP="00A6755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54518D4"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D6367C"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2F51919" w14:textId="77777777" w:rsidR="00A67550" w:rsidRPr="00A62BB0" w:rsidRDefault="00A67550" w:rsidP="00A67550">
            <w:pPr>
              <w:keepNext/>
              <w:keepLines/>
              <w:spacing w:after="0"/>
              <w:rPr>
                <w:rFonts w:ascii="Arial" w:hAnsi="Arial" w:cs="v4.2.0"/>
                <w:sz w:val="18"/>
                <w:lang w:eastAsia="ja-JP"/>
              </w:rPr>
            </w:pPr>
          </w:p>
        </w:tc>
      </w:tr>
      <w:tr w:rsidR="00A67550" w:rsidRPr="00A62BB0" w14:paraId="4464D368"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F1AE49"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7E515"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DC4A2A" w14:textId="77777777" w:rsidR="00A67550" w:rsidRPr="00A62BB0" w:rsidRDefault="00A67550" w:rsidP="00A67550">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16310E" w14:textId="77777777" w:rsidR="00A67550" w:rsidRPr="00A62BB0" w:rsidRDefault="00A67550" w:rsidP="00A67550">
            <w:pPr>
              <w:keepNext/>
              <w:keepLines/>
              <w:spacing w:after="0"/>
              <w:rPr>
                <w:rFonts w:ascii="Arial" w:hAnsi="Arial" w:cs="v4.2.0"/>
                <w:sz w:val="18"/>
                <w:lang w:eastAsia="ja-JP"/>
              </w:rPr>
            </w:pPr>
          </w:p>
        </w:tc>
      </w:tr>
    </w:tbl>
    <w:p w14:paraId="6B0F1724" w14:textId="77777777" w:rsidR="00A67550" w:rsidRPr="00A62BB0" w:rsidRDefault="00A67550" w:rsidP="00A67550"/>
    <w:p w14:paraId="3CF7C287" w14:textId="77777777" w:rsidR="00A67550" w:rsidRPr="00A62BB0" w:rsidRDefault="00A67550" w:rsidP="00A67550">
      <w:pPr>
        <w:keepNext/>
        <w:keepLines/>
        <w:spacing w:before="60"/>
        <w:jc w:val="center"/>
        <w:rPr>
          <w:rFonts w:ascii="Arial" w:hAnsi="Arial"/>
          <w:b/>
        </w:rPr>
      </w:pPr>
      <w:r w:rsidRPr="00A62BB0">
        <w:rPr>
          <w:rFonts w:ascii="Arial" w:hAnsi="Arial" w:cs="v4.2.0"/>
          <w:b/>
        </w:rPr>
        <w:t xml:space="preserve">Table A.6.5.6.2.1.1-3: NR Cell specific test parameters for DL BWP switch in </w:t>
      </w:r>
      <w:r>
        <w:rPr>
          <w:rFonts w:ascii="Arial" w:hAnsi="Arial" w:cs="v4.2.0"/>
          <w:b/>
        </w:rPr>
        <w:t>SA</w:t>
      </w:r>
      <w:r w:rsidRPr="00497942">
        <w:rPr>
          <w:rFonts w:ascii="Arial" w:hAnsi="Arial" w:cs="v4.2.0"/>
          <w:b/>
        </w:rPr>
        <w:t xml:space="preserve"> </w:t>
      </w:r>
      <w:r>
        <w:rPr>
          <w:rFonts w:ascii="Arial" w:hAnsi="Arial" w:cs="v4.2.0"/>
          <w:b/>
        </w:rPr>
        <w:t>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A67550" w:rsidRPr="00A62BB0" w14:paraId="4C1ACEC0"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7EE9807"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674AF5FE"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41CC0CFB" w14:textId="77777777" w:rsidR="00A67550" w:rsidRPr="00A62BB0" w:rsidRDefault="00A67550" w:rsidP="00A67550">
            <w:pPr>
              <w:keepLines/>
              <w:spacing w:after="0"/>
              <w:jc w:val="center"/>
              <w:rPr>
                <w:rFonts w:ascii="Arial" w:hAnsi="Arial" w:cs="v4.2.0"/>
                <w:b/>
                <w:sz w:val="18"/>
                <w:lang w:eastAsia="zh-CN"/>
              </w:rPr>
            </w:pPr>
            <w:r w:rsidRPr="00A62BB0">
              <w:rPr>
                <w:rFonts w:ascii="Arial" w:hAnsi="Arial" w:cs="v4.2.0"/>
                <w:b/>
                <w:sz w:val="18"/>
              </w:rPr>
              <w:t>Cell 1</w:t>
            </w:r>
          </w:p>
        </w:tc>
      </w:tr>
      <w:tr w:rsidR="00A67550" w:rsidRPr="00A62BB0" w14:paraId="07120C9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B7A8639" w14:textId="77777777" w:rsidR="00A67550" w:rsidRPr="00A62BB0" w:rsidRDefault="00A67550" w:rsidP="00A67550">
            <w:pPr>
              <w:pStyle w:val="TAL"/>
              <w:rPr>
                <w:lang w:val="it-IT"/>
              </w:rPr>
            </w:pPr>
            <w:r w:rsidRPr="00A62BB0">
              <w:rPr>
                <w:lang w:val="it-IT" w:eastAsia="zh-CN"/>
              </w:rPr>
              <w:lastRenderedPageBreak/>
              <w:t>Frequency Range</w:t>
            </w:r>
          </w:p>
        </w:tc>
        <w:tc>
          <w:tcPr>
            <w:tcW w:w="1133" w:type="dxa"/>
            <w:tcBorders>
              <w:top w:val="single" w:sz="4" w:space="0" w:color="auto"/>
              <w:left w:val="single" w:sz="4" w:space="0" w:color="auto"/>
              <w:bottom w:val="single" w:sz="4" w:space="0" w:color="auto"/>
              <w:right w:val="single" w:sz="4" w:space="0" w:color="auto"/>
            </w:tcBorders>
          </w:tcPr>
          <w:p w14:paraId="667C16D1" w14:textId="77777777" w:rsidR="00A67550" w:rsidRPr="00A62BB0" w:rsidRDefault="00A67550" w:rsidP="00A67550">
            <w:pPr>
              <w:keepLines/>
              <w:spacing w:after="0"/>
              <w:jc w:val="center"/>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1842F29" w14:textId="77777777" w:rsidR="00A67550" w:rsidRPr="00A62BB0" w:rsidRDefault="00A67550" w:rsidP="00A67550">
            <w:pPr>
              <w:keepLines/>
              <w:spacing w:after="0"/>
              <w:jc w:val="center"/>
              <w:rPr>
                <w:rFonts w:ascii="Arial" w:hAnsi="Arial" w:cs="v4.2.0"/>
                <w:sz w:val="18"/>
                <w:lang w:eastAsia="zh-CN"/>
              </w:rPr>
            </w:pPr>
            <w:r w:rsidRPr="00A62BB0">
              <w:rPr>
                <w:rFonts w:ascii="Arial" w:hAnsi="Arial" w:cs="v4.2.0"/>
                <w:sz w:val="18"/>
                <w:lang w:eastAsia="zh-CN"/>
              </w:rPr>
              <w:t>FR1</w:t>
            </w:r>
          </w:p>
        </w:tc>
      </w:tr>
      <w:tr w:rsidR="00A67550" w:rsidRPr="00A62BB0" w14:paraId="74546781"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A78D3E4" w14:textId="77777777" w:rsidR="00A67550" w:rsidRPr="00A62BB0" w:rsidRDefault="00A67550" w:rsidP="00A67550">
            <w:pPr>
              <w:pStyle w:val="TAL"/>
              <w:rPr>
                <w:lang w:eastAsia="ja-JP"/>
              </w:rPr>
            </w:pPr>
            <w:r w:rsidRPr="00A62BB0">
              <w:t>Duplex mode</w:t>
            </w:r>
          </w:p>
        </w:tc>
        <w:tc>
          <w:tcPr>
            <w:tcW w:w="1558" w:type="dxa"/>
            <w:tcBorders>
              <w:top w:val="single" w:sz="4" w:space="0" w:color="auto"/>
              <w:left w:val="single" w:sz="4" w:space="0" w:color="auto"/>
              <w:bottom w:val="single" w:sz="4" w:space="0" w:color="auto"/>
              <w:right w:val="single" w:sz="4" w:space="0" w:color="auto"/>
            </w:tcBorders>
          </w:tcPr>
          <w:p w14:paraId="6865BB06" w14:textId="77777777" w:rsidR="00A67550" w:rsidRPr="00A62BB0" w:rsidRDefault="00A67550" w:rsidP="00A67550">
            <w:pPr>
              <w:pStyle w:val="TAL"/>
            </w:pPr>
            <w:r w:rsidRPr="00A62BB0">
              <w:t>Config 1</w:t>
            </w:r>
          </w:p>
        </w:tc>
        <w:tc>
          <w:tcPr>
            <w:tcW w:w="1133" w:type="dxa"/>
            <w:tcBorders>
              <w:top w:val="single" w:sz="4" w:space="0" w:color="auto"/>
              <w:left w:val="single" w:sz="4" w:space="0" w:color="auto"/>
              <w:bottom w:val="nil"/>
              <w:right w:val="single" w:sz="4" w:space="0" w:color="auto"/>
            </w:tcBorders>
            <w:shd w:val="clear" w:color="auto" w:fill="auto"/>
          </w:tcPr>
          <w:p w14:paraId="21C4D649"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75D60B9" w14:textId="77777777" w:rsidR="00A67550" w:rsidRPr="00A62BB0" w:rsidRDefault="00A67550" w:rsidP="00A67550">
            <w:pPr>
              <w:pStyle w:val="TAC"/>
            </w:pPr>
            <w:r w:rsidRPr="00A62BB0">
              <w:t>FDD</w:t>
            </w:r>
          </w:p>
        </w:tc>
      </w:tr>
      <w:tr w:rsidR="00A67550" w:rsidRPr="00A62BB0" w14:paraId="44AB0799"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513B8F2"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40AB0A22" w14:textId="77777777" w:rsidR="00A67550" w:rsidRPr="00A62BB0" w:rsidRDefault="00A67550" w:rsidP="00A67550">
            <w:pPr>
              <w:pStyle w:val="TAL"/>
            </w:pPr>
            <w:r w:rsidRPr="00A62BB0">
              <w:t>Config 2,3</w:t>
            </w:r>
          </w:p>
        </w:tc>
        <w:tc>
          <w:tcPr>
            <w:tcW w:w="1133" w:type="dxa"/>
            <w:tcBorders>
              <w:top w:val="nil"/>
              <w:left w:val="single" w:sz="4" w:space="0" w:color="auto"/>
              <w:bottom w:val="single" w:sz="4" w:space="0" w:color="auto"/>
              <w:right w:val="single" w:sz="4" w:space="0" w:color="auto"/>
            </w:tcBorders>
            <w:shd w:val="clear" w:color="auto" w:fill="auto"/>
          </w:tcPr>
          <w:p w14:paraId="7CB09B9B"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E4E80AC" w14:textId="77777777" w:rsidR="00A67550" w:rsidRPr="00A62BB0" w:rsidRDefault="00A67550" w:rsidP="00A67550">
            <w:pPr>
              <w:pStyle w:val="TAC"/>
            </w:pPr>
            <w:r w:rsidRPr="00A62BB0">
              <w:t>TDD</w:t>
            </w:r>
          </w:p>
        </w:tc>
      </w:tr>
      <w:tr w:rsidR="00A67550" w:rsidRPr="00A62BB0" w14:paraId="4164009C"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04F4C80" w14:textId="77777777" w:rsidR="00A67550" w:rsidRPr="00A62BB0" w:rsidRDefault="00A67550" w:rsidP="00A67550">
            <w:pPr>
              <w:pStyle w:val="TAL"/>
            </w:pPr>
            <w:r w:rsidRPr="00A62BB0">
              <w:t>TDD configuration</w:t>
            </w:r>
          </w:p>
        </w:tc>
        <w:tc>
          <w:tcPr>
            <w:tcW w:w="1558" w:type="dxa"/>
            <w:tcBorders>
              <w:top w:val="single" w:sz="4" w:space="0" w:color="auto"/>
              <w:left w:val="single" w:sz="4" w:space="0" w:color="auto"/>
              <w:bottom w:val="single" w:sz="4" w:space="0" w:color="auto"/>
              <w:right w:val="single" w:sz="4" w:space="0" w:color="auto"/>
            </w:tcBorders>
          </w:tcPr>
          <w:p w14:paraId="2D36B520" w14:textId="77777777" w:rsidR="00A67550" w:rsidRPr="00A62BB0" w:rsidRDefault="00A67550" w:rsidP="00A67550">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6CF526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A98578F" w14:textId="77777777" w:rsidR="00A67550" w:rsidRPr="00A62BB0" w:rsidRDefault="00A67550" w:rsidP="00A67550">
            <w:pPr>
              <w:pStyle w:val="TAC"/>
            </w:pPr>
            <w:r w:rsidRPr="00A62BB0">
              <w:t>Not Applicable</w:t>
            </w:r>
          </w:p>
        </w:tc>
      </w:tr>
      <w:tr w:rsidR="00A67550" w:rsidRPr="00A62BB0" w14:paraId="464A1E25"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34783DA9"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03E23FD6" w14:textId="77777777" w:rsidR="00A67550" w:rsidRPr="00A62BB0" w:rsidRDefault="00A67550" w:rsidP="00A67550">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9B79424"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32BAE0AD" w14:textId="77777777" w:rsidR="00A67550" w:rsidRPr="00A62BB0" w:rsidRDefault="00A67550" w:rsidP="00A67550">
            <w:pPr>
              <w:pStyle w:val="TAC"/>
            </w:pPr>
            <w:r w:rsidRPr="00A62BB0">
              <w:t>TDDConf.1.1</w:t>
            </w:r>
          </w:p>
        </w:tc>
      </w:tr>
      <w:tr w:rsidR="00A67550" w:rsidRPr="00A62BB0" w14:paraId="2286FA5A"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4734E5B"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7691B586" w14:textId="77777777" w:rsidR="00A67550" w:rsidRPr="00A62BB0" w:rsidRDefault="00A67550" w:rsidP="00A67550">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4EEDC5EC"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2CECC79" w14:textId="77777777" w:rsidR="00A67550" w:rsidRPr="00A62BB0" w:rsidRDefault="00A67550" w:rsidP="00A67550">
            <w:pPr>
              <w:pStyle w:val="TAC"/>
            </w:pPr>
            <w:r w:rsidRPr="00835C41">
              <w:rPr>
                <w:rFonts w:cs="Arial"/>
              </w:rPr>
              <w:t>TDDConf.2.1</w:t>
            </w:r>
          </w:p>
        </w:tc>
      </w:tr>
      <w:tr w:rsidR="00A67550" w:rsidRPr="00A62BB0" w14:paraId="5D9216A2"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F3F119C" w14:textId="77777777" w:rsidR="00A67550" w:rsidRPr="00A62BB0" w:rsidRDefault="00A67550" w:rsidP="00A67550">
            <w:pPr>
              <w:pStyle w:val="TAL"/>
            </w:pPr>
            <w:r w:rsidRPr="00A62BB0">
              <w:t>BW</w:t>
            </w:r>
            <w:r w:rsidRPr="00A62BB0">
              <w:rPr>
                <w:vertAlign w:val="subscript"/>
              </w:rPr>
              <w:t>channel</w:t>
            </w:r>
          </w:p>
        </w:tc>
        <w:tc>
          <w:tcPr>
            <w:tcW w:w="1558" w:type="dxa"/>
            <w:tcBorders>
              <w:top w:val="single" w:sz="4" w:space="0" w:color="auto"/>
              <w:left w:val="single" w:sz="4" w:space="0" w:color="auto"/>
              <w:bottom w:val="single" w:sz="4" w:space="0" w:color="auto"/>
              <w:right w:val="single" w:sz="4" w:space="0" w:color="auto"/>
            </w:tcBorders>
          </w:tcPr>
          <w:p w14:paraId="21934904" w14:textId="77777777" w:rsidR="00A67550" w:rsidRPr="00A62BB0" w:rsidRDefault="00A67550" w:rsidP="00A67550">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A64F2E6"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DC7303A" w14:textId="77777777" w:rsidR="00A67550" w:rsidRPr="00A62BB0" w:rsidRDefault="00A67550" w:rsidP="00A67550">
            <w:pPr>
              <w:pStyle w:val="TAC"/>
              <w:rPr>
                <w:rFonts w:eastAsia="Malgun Gothic"/>
                <w:szCs w:val="18"/>
                <w:lang w:val="de-DE"/>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A67550" w:rsidRPr="00A62BB0" w14:paraId="0F8FE578"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487B1E8A"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364F7E3B" w14:textId="77777777" w:rsidR="00A67550" w:rsidRPr="00A62BB0" w:rsidRDefault="00A67550" w:rsidP="00A67550">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2AA7F11"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01D97CA8" w14:textId="77777777" w:rsidR="00A67550" w:rsidRPr="00A62BB0" w:rsidRDefault="00A67550" w:rsidP="00A67550">
            <w:pPr>
              <w:pStyle w:val="TAC"/>
              <w:rPr>
                <w:rFonts w:eastAsia="Malgun Gothic"/>
                <w:szCs w:val="18"/>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A67550" w:rsidRPr="00A62BB0" w14:paraId="189CFE67"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E62D50F"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50946E39" w14:textId="77777777" w:rsidR="00A67550" w:rsidRPr="00A62BB0" w:rsidRDefault="00A67550" w:rsidP="00A67550">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9556F60"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0D9E9A95" w14:textId="77777777" w:rsidR="00A67550" w:rsidRPr="00A62BB0" w:rsidRDefault="00A67550" w:rsidP="00A67550">
            <w:pPr>
              <w:pStyle w:val="TAC"/>
              <w:rPr>
                <w:rFonts w:eastAsia="Malgun Gothic"/>
                <w:szCs w:val="18"/>
              </w:rPr>
            </w:pPr>
            <w:r w:rsidRPr="00A62BB0">
              <w:rPr>
                <w:rFonts w:eastAsia="Malgun Gothic"/>
                <w:szCs w:val="18"/>
              </w:rPr>
              <w:t xml:space="preserve">40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106</w:t>
            </w:r>
          </w:p>
        </w:tc>
      </w:tr>
      <w:tr w:rsidR="00A67550" w:rsidRPr="00A62BB0" w14:paraId="11FF4ADC"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9D878B4" w14:textId="77777777" w:rsidR="00A67550" w:rsidRPr="00A62BB0" w:rsidRDefault="00A67550" w:rsidP="00A67550">
            <w:pPr>
              <w:pStyle w:val="TAL"/>
            </w:pPr>
            <w:r w:rsidRPr="00A62BB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609B6F9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4614409B" w14:textId="77777777" w:rsidR="00A67550" w:rsidRPr="00A62BB0" w:rsidRDefault="00A67550" w:rsidP="00A67550">
            <w:pPr>
              <w:pStyle w:val="TAC"/>
            </w:pPr>
            <w:r>
              <w:rPr>
                <w:rFonts w:cs="v4.2.0"/>
                <w:lang w:eastAsia="zh-CN"/>
              </w:rPr>
              <w:t>1</w:t>
            </w:r>
          </w:p>
        </w:tc>
      </w:tr>
      <w:tr w:rsidR="00A67550" w:rsidRPr="00A62BB0" w14:paraId="4ED45BC9" w14:textId="77777777" w:rsidTr="00A67550">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09E79784" w14:textId="77777777" w:rsidR="00A67550" w:rsidRPr="00A62BB0" w:rsidRDefault="00A67550" w:rsidP="00A67550">
            <w:pPr>
              <w:pStyle w:val="TAL"/>
              <w:rPr>
                <w:lang w:eastAsia="zh-CN"/>
              </w:rPr>
            </w:pPr>
            <w:r w:rsidRPr="00A62BB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14AC6245" w14:textId="77777777" w:rsidR="00A67550" w:rsidRPr="00A62BB0" w:rsidRDefault="00A67550" w:rsidP="00A67550">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3442B73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E7AF9F6" w14:textId="77777777" w:rsidR="00A67550" w:rsidRDefault="00A67550" w:rsidP="00A67550">
            <w:pPr>
              <w:pStyle w:val="TAC"/>
              <w:rPr>
                <w:rFonts w:cs="v4.2.0"/>
                <w:lang w:eastAsia="zh-CN"/>
              </w:rPr>
            </w:pPr>
            <w:r w:rsidRPr="00A62BB0">
              <w:rPr>
                <w:lang w:eastAsia="zh-CN"/>
              </w:rPr>
              <w:t>DLBWP.0.2</w:t>
            </w:r>
          </w:p>
        </w:tc>
      </w:tr>
      <w:tr w:rsidR="00A67550" w:rsidRPr="00A62BB0" w14:paraId="4C325245" w14:textId="77777777" w:rsidTr="00A67550">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3D20CF4" w14:textId="77777777" w:rsidR="00A67550" w:rsidRPr="00A62BB0" w:rsidRDefault="00A67550" w:rsidP="00A67550">
            <w:pPr>
              <w:pStyle w:val="TAL"/>
              <w:rPr>
                <w:lang w:eastAsia="zh-CN"/>
              </w:rPr>
            </w:pPr>
            <w:r w:rsidRPr="002A4E73">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6C47CBCC" w14:textId="77777777" w:rsidR="00A67550" w:rsidRPr="00A62BB0" w:rsidRDefault="00A67550" w:rsidP="00A67550">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1962452D"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A0490C2" w14:textId="77777777" w:rsidR="00A67550" w:rsidRDefault="00A67550" w:rsidP="00A67550">
            <w:pPr>
              <w:pStyle w:val="TAC"/>
              <w:rPr>
                <w:rFonts w:cs="v4.2.0"/>
                <w:lang w:eastAsia="zh-CN"/>
              </w:rPr>
            </w:pPr>
            <w:r w:rsidRPr="002A4E73">
              <w:rPr>
                <w:lang w:eastAsia="zh-CN"/>
              </w:rPr>
              <w:t>ULBWP.0.2</w:t>
            </w:r>
          </w:p>
        </w:tc>
      </w:tr>
      <w:tr w:rsidR="00A67550" w:rsidRPr="00A62BB0" w14:paraId="251FE964" w14:textId="77777777" w:rsidTr="00A67550">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418AFB35" w14:textId="77777777" w:rsidR="00A67550" w:rsidRDefault="00A67550" w:rsidP="00A67550">
            <w:pPr>
              <w:pStyle w:val="TAL"/>
            </w:pPr>
            <w:r w:rsidRPr="004D1E50">
              <w:t>Initial Condition</w:t>
            </w:r>
          </w:p>
          <w:p w14:paraId="0BD3E770" w14:textId="77777777" w:rsidR="00A67550" w:rsidRPr="00A62BB0" w:rsidRDefault="00A67550" w:rsidP="00A67550">
            <w:pPr>
              <w:pStyle w:val="TAL"/>
            </w:pPr>
          </w:p>
        </w:tc>
        <w:tc>
          <w:tcPr>
            <w:tcW w:w="1068" w:type="dxa"/>
            <w:tcBorders>
              <w:top w:val="single" w:sz="4" w:space="0" w:color="auto"/>
              <w:left w:val="single" w:sz="4" w:space="0" w:color="auto"/>
              <w:right w:val="single" w:sz="4" w:space="0" w:color="auto"/>
            </w:tcBorders>
          </w:tcPr>
          <w:p w14:paraId="5B627C97" w14:textId="77777777" w:rsidR="00A67550" w:rsidRPr="00A62BB0" w:rsidRDefault="00A67550" w:rsidP="00A67550">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6C52A2F1" w14:textId="77777777" w:rsidR="00A67550" w:rsidRPr="00A62BB0" w:rsidRDefault="00A67550" w:rsidP="00A67550">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3941DB95"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2E91A97D" w14:textId="77777777" w:rsidR="00A67550" w:rsidRPr="00A62BB0" w:rsidRDefault="00A67550" w:rsidP="00A67550">
            <w:pPr>
              <w:pStyle w:val="TAC"/>
              <w:rPr>
                <w:lang w:eastAsia="zh-CN"/>
              </w:rPr>
            </w:pPr>
            <w:r w:rsidRPr="00A62BB0">
              <w:rPr>
                <w:lang w:eastAsia="zh-CN"/>
              </w:rPr>
              <w:t>DLBWP.1.3</w:t>
            </w:r>
          </w:p>
        </w:tc>
      </w:tr>
      <w:tr w:rsidR="00A67550" w:rsidRPr="00A62BB0" w14:paraId="1D4995BF" w14:textId="77777777" w:rsidTr="00A67550">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54497805" w14:textId="77777777" w:rsidR="00A67550" w:rsidRPr="00A62BB0" w:rsidRDefault="00A67550" w:rsidP="00A67550">
            <w:pPr>
              <w:pStyle w:val="TAL"/>
            </w:pPr>
          </w:p>
        </w:tc>
        <w:tc>
          <w:tcPr>
            <w:tcW w:w="1068" w:type="dxa"/>
            <w:tcBorders>
              <w:left w:val="single" w:sz="4" w:space="0" w:color="auto"/>
              <w:right w:val="single" w:sz="4" w:space="0" w:color="auto"/>
            </w:tcBorders>
          </w:tcPr>
          <w:p w14:paraId="218E37BA" w14:textId="77777777" w:rsidR="00A67550" w:rsidRPr="00A62BB0" w:rsidRDefault="00A67550" w:rsidP="00A67550">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67FCA13A" w14:textId="77777777" w:rsidR="00A67550" w:rsidRPr="00A62BB0" w:rsidRDefault="00A67550" w:rsidP="00A67550">
            <w:pPr>
              <w:pStyle w:val="TAL"/>
            </w:pPr>
            <w:r>
              <w:rPr>
                <w:rFonts w:hint="eastAsia"/>
                <w:lang w:eastAsia="zh-CN"/>
              </w:rPr>
              <w:t>Con</w:t>
            </w:r>
            <w:r>
              <w:rPr>
                <w:lang w:eastAsia="zh-CN"/>
              </w:rPr>
              <w:t>fig 1,</w:t>
            </w:r>
            <w:r>
              <w:rPr>
                <w:rFonts w:hint="eastAsia"/>
                <w:lang w:eastAsia="zh-CN"/>
              </w:rPr>
              <w:t xml:space="preserve"> 2, 3</w:t>
            </w:r>
          </w:p>
        </w:tc>
        <w:tc>
          <w:tcPr>
            <w:tcW w:w="1133" w:type="dxa"/>
            <w:tcBorders>
              <w:top w:val="single" w:sz="4" w:space="0" w:color="auto"/>
              <w:left w:val="single" w:sz="4" w:space="0" w:color="auto"/>
              <w:right w:val="single" w:sz="4" w:space="0" w:color="auto"/>
            </w:tcBorders>
          </w:tcPr>
          <w:p w14:paraId="61C212EC"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6D5CD44E" w14:textId="77777777" w:rsidR="00A67550" w:rsidRPr="00A62BB0" w:rsidRDefault="00A67550" w:rsidP="00A67550">
            <w:pPr>
              <w:pStyle w:val="TAC"/>
              <w:rPr>
                <w:lang w:eastAsia="zh-CN"/>
              </w:rPr>
            </w:pPr>
            <w:r>
              <w:rPr>
                <w:lang w:eastAsia="zh-CN"/>
              </w:rPr>
              <w:t>U</w:t>
            </w:r>
            <w:r w:rsidRPr="004D1E50">
              <w:rPr>
                <w:lang w:eastAsia="zh-CN"/>
              </w:rPr>
              <w:t>LBWP.1.3</w:t>
            </w:r>
          </w:p>
        </w:tc>
      </w:tr>
      <w:tr w:rsidR="00A67550" w:rsidRPr="00A62BB0" w14:paraId="668ED04E" w14:textId="77777777" w:rsidTr="00A67550">
        <w:trPr>
          <w:cantSplit/>
          <w:trHeight w:val="840"/>
          <w:jc w:val="center"/>
        </w:trPr>
        <w:tc>
          <w:tcPr>
            <w:tcW w:w="1058" w:type="dxa"/>
            <w:tcBorders>
              <w:left w:val="single" w:sz="4" w:space="0" w:color="auto"/>
              <w:bottom w:val="nil"/>
              <w:right w:val="single" w:sz="4" w:space="0" w:color="auto"/>
            </w:tcBorders>
            <w:shd w:val="clear" w:color="auto" w:fill="auto"/>
          </w:tcPr>
          <w:p w14:paraId="2B0278F6" w14:textId="77777777" w:rsidR="00A67550" w:rsidRPr="004D1E50" w:rsidRDefault="00A67550" w:rsidP="00A67550">
            <w:pPr>
              <w:pStyle w:val="TAL"/>
            </w:pPr>
            <w:r w:rsidRPr="004D1E50">
              <w:t>Final</w:t>
            </w:r>
          </w:p>
          <w:p w14:paraId="18E72E2A" w14:textId="77777777" w:rsidR="00A67550" w:rsidRDefault="00A67550" w:rsidP="00A67550">
            <w:pPr>
              <w:pStyle w:val="TAL"/>
            </w:pPr>
            <w:r w:rsidRPr="004D1E50">
              <w:t>Condition</w:t>
            </w:r>
          </w:p>
          <w:p w14:paraId="77E2CEF5" w14:textId="77777777" w:rsidR="00A67550" w:rsidRPr="00A62BB0" w:rsidRDefault="00A67550" w:rsidP="00A67550">
            <w:pPr>
              <w:pStyle w:val="TAL"/>
            </w:pPr>
          </w:p>
        </w:tc>
        <w:tc>
          <w:tcPr>
            <w:tcW w:w="1068" w:type="dxa"/>
            <w:tcBorders>
              <w:left w:val="single" w:sz="4" w:space="0" w:color="auto"/>
              <w:right w:val="single" w:sz="4" w:space="0" w:color="auto"/>
            </w:tcBorders>
          </w:tcPr>
          <w:p w14:paraId="532A74B4" w14:textId="77777777" w:rsidR="00A67550" w:rsidRPr="00A62BB0" w:rsidRDefault="00A67550" w:rsidP="00A67550">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1ECC0638" w14:textId="77777777" w:rsidR="00A67550" w:rsidRPr="00A62BB0" w:rsidRDefault="00A67550" w:rsidP="00A67550">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14174A3E"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5C87F354" w14:textId="77777777" w:rsidR="00A67550" w:rsidRPr="00A62BB0" w:rsidRDefault="00A67550" w:rsidP="00A67550">
            <w:pPr>
              <w:pStyle w:val="TAC"/>
              <w:rPr>
                <w:lang w:eastAsia="zh-CN"/>
              </w:rPr>
            </w:pPr>
            <w:r w:rsidRPr="00A62BB0">
              <w:rPr>
                <w:lang w:eastAsia="zh-CN"/>
              </w:rPr>
              <w:t>DLBWP.1.1</w:t>
            </w:r>
          </w:p>
        </w:tc>
      </w:tr>
      <w:tr w:rsidR="00A67550" w:rsidRPr="00A62BB0" w14:paraId="0501D392" w14:textId="77777777" w:rsidTr="00A67550">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0FDA24AB" w14:textId="77777777" w:rsidR="00A67550" w:rsidRPr="00A62BB0" w:rsidRDefault="00A67550" w:rsidP="00A67550">
            <w:pPr>
              <w:pStyle w:val="TAL"/>
            </w:pPr>
          </w:p>
        </w:tc>
        <w:tc>
          <w:tcPr>
            <w:tcW w:w="1068" w:type="dxa"/>
            <w:tcBorders>
              <w:left w:val="single" w:sz="4" w:space="0" w:color="auto"/>
              <w:bottom w:val="single" w:sz="4" w:space="0" w:color="auto"/>
              <w:right w:val="single" w:sz="4" w:space="0" w:color="auto"/>
            </w:tcBorders>
          </w:tcPr>
          <w:p w14:paraId="3EBD6FEA" w14:textId="77777777" w:rsidR="00A67550" w:rsidRPr="00A62BB0" w:rsidRDefault="00A67550" w:rsidP="00A67550">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047B3BE7" w14:textId="77777777" w:rsidR="00A67550" w:rsidRPr="00A62BB0" w:rsidRDefault="00A67550" w:rsidP="00A67550">
            <w:pPr>
              <w:pStyle w:val="TAL"/>
            </w:pPr>
            <w:r>
              <w:t>Config 1,</w:t>
            </w:r>
            <w:r>
              <w:rPr>
                <w:rFonts w:hint="eastAsia"/>
                <w:lang w:eastAsia="zh-CN"/>
              </w:rPr>
              <w:t xml:space="preserve"> 2, 3</w:t>
            </w:r>
          </w:p>
        </w:tc>
        <w:tc>
          <w:tcPr>
            <w:tcW w:w="1133" w:type="dxa"/>
            <w:tcBorders>
              <w:left w:val="single" w:sz="4" w:space="0" w:color="auto"/>
              <w:bottom w:val="single" w:sz="4" w:space="0" w:color="auto"/>
              <w:right w:val="single" w:sz="4" w:space="0" w:color="auto"/>
            </w:tcBorders>
          </w:tcPr>
          <w:p w14:paraId="06B5C2DF" w14:textId="77777777" w:rsidR="00A67550" w:rsidRPr="00A62BB0" w:rsidRDefault="00A67550" w:rsidP="00A67550">
            <w:pPr>
              <w:pStyle w:val="TAC"/>
            </w:pPr>
          </w:p>
        </w:tc>
        <w:tc>
          <w:tcPr>
            <w:tcW w:w="2266" w:type="dxa"/>
            <w:tcBorders>
              <w:left w:val="single" w:sz="4" w:space="0" w:color="auto"/>
              <w:right w:val="single" w:sz="4" w:space="0" w:color="auto"/>
            </w:tcBorders>
          </w:tcPr>
          <w:p w14:paraId="06019019" w14:textId="77777777" w:rsidR="00A67550" w:rsidRPr="00A62BB0" w:rsidRDefault="00A67550" w:rsidP="00A67550">
            <w:pPr>
              <w:pStyle w:val="TAC"/>
              <w:rPr>
                <w:lang w:eastAsia="zh-CN"/>
              </w:rPr>
            </w:pPr>
            <w:r>
              <w:rPr>
                <w:lang w:eastAsia="zh-CN"/>
              </w:rPr>
              <w:t>U</w:t>
            </w:r>
            <w:r w:rsidRPr="004D1E50">
              <w:rPr>
                <w:lang w:eastAsia="zh-CN"/>
              </w:rPr>
              <w:t>LBWP.1.1</w:t>
            </w:r>
          </w:p>
        </w:tc>
      </w:tr>
      <w:tr w:rsidR="00A67550" w:rsidRPr="00A62BB0" w14:paraId="09BD6B28"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21E3C44" w14:textId="77777777" w:rsidR="00A67550" w:rsidRPr="00A62BB0" w:rsidRDefault="00A67550" w:rsidP="00A67550">
            <w:pPr>
              <w:pStyle w:val="TAL"/>
              <w:rPr>
                <w:lang w:val="it-IT" w:eastAsia="zh-CN"/>
              </w:rPr>
            </w:pPr>
            <w:r w:rsidRPr="00A62BB0">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4CFAC755"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BBDDE6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E0AA73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1679C0E3"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42C49B46" w14:textId="77777777" w:rsidR="00A67550" w:rsidRPr="00A62BB0" w:rsidRDefault="00A67550" w:rsidP="00A67550">
            <w:pPr>
              <w:pStyle w:val="TAL"/>
            </w:pPr>
            <w:r w:rsidRPr="00A62BB0">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0B8599AF"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F658C7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5CA8C6C"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1D68BFC9"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7E97A0A"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2FBA69A"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B333B0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76CA0F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r>
      <w:tr w:rsidR="00A67550" w:rsidRPr="00A62BB0" w14:paraId="721B3208"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56924C92" w14:textId="77777777" w:rsidR="00A67550" w:rsidRPr="00A62BB0" w:rsidRDefault="00A67550" w:rsidP="00A67550">
            <w:pPr>
              <w:pStyle w:val="TAL"/>
            </w:pPr>
            <w:r w:rsidRPr="00A62BB0">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459072FA"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197B6EA"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450FD8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210B3E57"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185B3EC4" w14:textId="77777777" w:rsidR="00A67550" w:rsidRPr="00A62BB0" w:rsidRDefault="00A67550" w:rsidP="00A67550">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7F83A15E"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7D28DE1"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6399DEF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17C67D9F"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7634135"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5C97189"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5C15621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B611DF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r>
      <w:tr w:rsidR="00A67550" w:rsidRPr="00A62BB0" w14:paraId="579A960B"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34CDF2C9" w14:textId="77777777" w:rsidR="00A67550" w:rsidRPr="00A62BB0" w:rsidRDefault="00A67550" w:rsidP="00A67550">
            <w:pPr>
              <w:pStyle w:val="TAL"/>
            </w:pPr>
            <w:r w:rsidRPr="00A62BB0">
              <w:rPr>
                <w:lang w:eastAsia="zh-CN"/>
              </w:rPr>
              <w:t xml:space="preserve">Dedicated </w:t>
            </w:r>
            <w:r w:rsidRPr="00A62BB0">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5BE7E16F"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9C0460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04C3BB0"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15E6C25F"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607B0C4B" w14:textId="77777777" w:rsidR="00A67550" w:rsidRPr="00A62BB0" w:rsidRDefault="00A67550" w:rsidP="00A67550">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6B939374"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78CACC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ACDD81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3E73FE3B"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0BB60D8"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F7F305C"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D6F16D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9CCBCCD" w14:textId="346DB2B2" w:rsidR="00A67550" w:rsidRPr="00A62BB0" w:rsidRDefault="00FB5240" w:rsidP="00FB5240">
            <w:pPr>
              <w:pStyle w:val="TAC"/>
              <w:rPr>
                <w:rFonts w:eastAsiaTheme="minorEastAsia"/>
                <w:szCs w:val="16"/>
                <w:lang w:eastAsia="zh-CN"/>
              </w:rPr>
            </w:pPr>
            <w:ins w:id="40" w:author="Huawei" w:date="2021-04-26T11:29: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41" w:author="Huawei" w:date="2021-04-26T11:29:00Z">
              <w:r w:rsidR="00A67550" w:rsidRPr="00A62BB0" w:rsidDel="00FB5240">
                <w:rPr>
                  <w:rFonts w:eastAsiaTheme="minorEastAsia"/>
                  <w:szCs w:val="16"/>
                  <w:lang w:eastAsia="zh-CN"/>
                </w:rPr>
                <w:delText>CCR.2.1 TDD</w:delText>
              </w:r>
            </w:del>
          </w:p>
        </w:tc>
      </w:tr>
      <w:tr w:rsidR="00A67550" w:rsidRPr="00A62BB0" w14:paraId="3851C869" w14:textId="77777777" w:rsidTr="00A67550">
        <w:trPr>
          <w:cantSplit/>
          <w:jc w:val="center"/>
        </w:trPr>
        <w:tc>
          <w:tcPr>
            <w:tcW w:w="3684" w:type="dxa"/>
            <w:gridSpan w:val="3"/>
            <w:tcBorders>
              <w:left w:val="single" w:sz="4" w:space="0" w:color="auto"/>
              <w:bottom w:val="single" w:sz="4" w:space="0" w:color="auto"/>
              <w:right w:val="single" w:sz="4" w:space="0" w:color="auto"/>
            </w:tcBorders>
          </w:tcPr>
          <w:p w14:paraId="02ECFDB8" w14:textId="77777777" w:rsidR="00A67550" w:rsidRPr="00A62BB0" w:rsidRDefault="00A67550" w:rsidP="00A67550">
            <w:pPr>
              <w:pStyle w:val="TAL"/>
            </w:pPr>
            <w:r w:rsidRPr="00A62BB0">
              <w:rPr>
                <w:bCs/>
              </w:rPr>
              <w:t>OCNG Patterns</w:t>
            </w:r>
          </w:p>
        </w:tc>
        <w:tc>
          <w:tcPr>
            <w:tcW w:w="1133" w:type="dxa"/>
            <w:tcBorders>
              <w:left w:val="single" w:sz="4" w:space="0" w:color="auto"/>
              <w:bottom w:val="single" w:sz="4" w:space="0" w:color="auto"/>
              <w:right w:val="single" w:sz="4" w:space="0" w:color="auto"/>
            </w:tcBorders>
          </w:tcPr>
          <w:p w14:paraId="58CE3EFA"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B52F36E" w14:textId="77777777" w:rsidR="00A67550" w:rsidRPr="00A62BB0" w:rsidRDefault="00A67550" w:rsidP="00A67550">
            <w:pPr>
              <w:pStyle w:val="TAC"/>
            </w:pPr>
            <w:r w:rsidRPr="00A62BB0">
              <w:rPr>
                <w:rFonts w:eastAsiaTheme="minorEastAsia"/>
                <w:szCs w:val="16"/>
                <w:lang w:eastAsia="zh-CN"/>
              </w:rPr>
              <w:t>OP.1</w:t>
            </w:r>
          </w:p>
        </w:tc>
      </w:tr>
      <w:tr w:rsidR="00A67550" w:rsidRPr="00A62BB0" w14:paraId="2F83A93F"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34822AF4" w14:textId="77777777" w:rsidR="00A67550" w:rsidRPr="00A62BB0" w:rsidRDefault="00A67550" w:rsidP="00A67550">
            <w:pPr>
              <w:pStyle w:val="TAL"/>
              <w:rPr>
                <w:bCs/>
                <w:lang w:eastAsia="zh-CN"/>
              </w:rPr>
            </w:pPr>
            <w:r w:rsidRPr="00A62BB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0B69F12"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left w:val="single" w:sz="4" w:space="0" w:color="auto"/>
              <w:bottom w:val="nil"/>
              <w:right w:val="single" w:sz="4" w:space="0" w:color="auto"/>
            </w:tcBorders>
            <w:shd w:val="clear" w:color="auto" w:fill="auto"/>
          </w:tcPr>
          <w:p w14:paraId="79013380" w14:textId="77777777" w:rsidR="00A67550" w:rsidRPr="00A62BB0" w:rsidRDefault="00A67550" w:rsidP="00A67550">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3E21BE0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SSB.1 FR1</w:t>
            </w:r>
          </w:p>
        </w:tc>
      </w:tr>
      <w:tr w:rsidR="00A67550" w:rsidRPr="00A62BB0" w14:paraId="62C7978F"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00B126"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A98E1C9"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nil"/>
              <w:left w:val="single" w:sz="4" w:space="0" w:color="auto"/>
              <w:bottom w:val="single" w:sz="4" w:space="0" w:color="auto"/>
              <w:right w:val="single" w:sz="4" w:space="0" w:color="auto"/>
            </w:tcBorders>
            <w:shd w:val="clear" w:color="auto" w:fill="auto"/>
          </w:tcPr>
          <w:p w14:paraId="361AB3D6"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971EE1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SSB.2 FR1</w:t>
            </w:r>
          </w:p>
        </w:tc>
      </w:tr>
      <w:tr w:rsidR="00A67550" w:rsidRPr="00A62BB0" w14:paraId="784D468E"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E0E336D" w14:textId="77777777" w:rsidR="00A67550" w:rsidRPr="00A62BB0" w:rsidRDefault="00A67550" w:rsidP="00A67550">
            <w:pPr>
              <w:pStyle w:val="TAL"/>
              <w:rPr>
                <w:bCs/>
              </w:rPr>
            </w:pPr>
            <w:r w:rsidRPr="00A62BB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1D79459"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662D333" w14:textId="77777777" w:rsidR="00A67550" w:rsidRPr="00A62BB0" w:rsidRDefault="00A67550" w:rsidP="00A67550">
            <w:pPr>
              <w:pStyle w:val="TAC"/>
            </w:pPr>
            <w:r w:rsidRPr="00A62BB0">
              <w:t>SMTC.1</w:t>
            </w:r>
          </w:p>
        </w:tc>
      </w:tr>
      <w:tr w:rsidR="00A67550" w:rsidRPr="00A62BB0" w14:paraId="745EACC8"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798BF87" w14:textId="77777777" w:rsidR="00A67550" w:rsidRPr="00A62BB0" w:rsidRDefault="00A67550" w:rsidP="00A67550">
            <w:pPr>
              <w:pStyle w:val="TAL"/>
              <w:rPr>
                <w:bCs/>
              </w:rPr>
            </w:pPr>
            <w:r w:rsidRPr="00A62BB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9F88751"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E6C1021"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2B3BCCB" w14:textId="77777777" w:rsidR="00A67550" w:rsidRPr="00A62BB0" w:rsidRDefault="00A67550" w:rsidP="00A67550">
            <w:pPr>
              <w:pStyle w:val="TAC"/>
            </w:pPr>
            <w:r w:rsidRPr="00A62BB0">
              <w:rPr>
                <w:szCs w:val="18"/>
              </w:rPr>
              <w:t>TRS.1.1 FDD</w:t>
            </w:r>
          </w:p>
        </w:tc>
      </w:tr>
      <w:tr w:rsidR="00A67550" w:rsidRPr="00A62BB0" w14:paraId="3D9F0C9D"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6F176A5E" w14:textId="77777777" w:rsidR="00A67550" w:rsidRPr="00A62BB0" w:rsidRDefault="00A67550" w:rsidP="00A67550">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587FC6"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0E2AB0DD"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6CFD159" w14:textId="77777777" w:rsidR="00A67550" w:rsidRPr="00A62BB0" w:rsidRDefault="00A67550" w:rsidP="00A67550">
            <w:pPr>
              <w:pStyle w:val="TAC"/>
            </w:pPr>
            <w:r w:rsidRPr="00A62BB0">
              <w:rPr>
                <w:szCs w:val="18"/>
              </w:rPr>
              <w:t>TRS.1.1 TDD</w:t>
            </w:r>
          </w:p>
        </w:tc>
      </w:tr>
      <w:tr w:rsidR="00A67550" w:rsidRPr="00A62BB0" w14:paraId="42B6846A"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9B3AF3D" w14:textId="77777777" w:rsidR="00A67550" w:rsidRPr="00A62BB0" w:rsidRDefault="00A67550" w:rsidP="00A67550">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1D568696"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1B75F0A7"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69DE713" w14:textId="77777777" w:rsidR="00A67550" w:rsidRPr="00A62BB0" w:rsidRDefault="00A67550" w:rsidP="00A67550">
            <w:pPr>
              <w:pStyle w:val="TAC"/>
            </w:pPr>
            <w:r w:rsidRPr="00A62BB0">
              <w:rPr>
                <w:szCs w:val="18"/>
              </w:rPr>
              <w:t>TRS.1.2 TDD</w:t>
            </w:r>
          </w:p>
        </w:tc>
      </w:tr>
      <w:tr w:rsidR="00A67550" w:rsidRPr="00A62BB0" w14:paraId="37490DF7"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F02BF68" w14:textId="77777777" w:rsidR="00A67550" w:rsidRPr="00A62BB0" w:rsidRDefault="00A67550" w:rsidP="00A67550">
            <w:pPr>
              <w:pStyle w:val="TAL"/>
            </w:pPr>
            <w:r w:rsidRPr="00A62BB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5775DE02"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5FD2DBD9" w14:textId="77777777" w:rsidR="00A67550" w:rsidRPr="00A62BB0" w:rsidRDefault="00A67550" w:rsidP="00A67550">
            <w:pPr>
              <w:pStyle w:val="TAC"/>
            </w:pPr>
            <w:r w:rsidRPr="00A62BB0">
              <w:rPr>
                <w:rFonts w:cs="Arial"/>
              </w:rPr>
              <w:t>1x2</w:t>
            </w:r>
            <w:r>
              <w:rPr>
                <w:rFonts w:cs="Arial" w:hint="eastAsia"/>
                <w:lang w:eastAsia="zh-CN"/>
              </w:rPr>
              <w:t xml:space="preserve"> Low</w:t>
            </w:r>
          </w:p>
        </w:tc>
      </w:tr>
      <w:tr w:rsidR="00A67550" w:rsidRPr="00A62BB0" w14:paraId="6EC9243B"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8A9996C" w14:textId="77777777" w:rsidR="00A67550" w:rsidRPr="00A62BB0" w:rsidDel="00F267B6" w:rsidRDefault="00A67550" w:rsidP="00A67550">
            <w:pPr>
              <w:pStyle w:val="TAL"/>
              <w:rPr>
                <w:bCs/>
              </w:rPr>
            </w:pPr>
            <w:r w:rsidRPr="00A62BB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6D6F6BCB"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687475A" w14:textId="77777777" w:rsidR="00A67550" w:rsidRPr="00A62BB0" w:rsidRDefault="00A67550" w:rsidP="00A67550">
            <w:pPr>
              <w:pStyle w:val="TAC"/>
            </w:pPr>
            <w:r w:rsidRPr="00A62BB0">
              <w:t>AWGN</w:t>
            </w:r>
          </w:p>
        </w:tc>
      </w:tr>
      <w:tr w:rsidR="00A67550" w:rsidRPr="00A62BB0" w14:paraId="17D1EB9D"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57FD1C9" w14:textId="77777777" w:rsidR="00A67550" w:rsidRPr="00A62BB0" w:rsidRDefault="00A67550" w:rsidP="00A67550">
            <w:pPr>
              <w:pStyle w:val="TAL"/>
            </w:pPr>
            <w:r w:rsidRPr="00A62BB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039FEAA8"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nil"/>
              <w:right w:val="single" w:sz="4" w:space="0" w:color="auto"/>
            </w:tcBorders>
            <w:shd w:val="clear" w:color="auto" w:fill="auto"/>
          </w:tcPr>
          <w:p w14:paraId="28F9F252" w14:textId="77777777" w:rsidR="00A67550" w:rsidRPr="00A62BB0" w:rsidRDefault="00A67550" w:rsidP="00A67550">
            <w:pPr>
              <w:pStyle w:val="TAC"/>
              <w:rPr>
                <w:rFonts w:cs="v4.2.0"/>
                <w:lang w:eastAsia="zh-CN"/>
              </w:rPr>
            </w:pPr>
            <w:r w:rsidRPr="00A62BB0">
              <w:rPr>
                <w:rFonts w:cs="v4.2.0"/>
                <w:lang w:eastAsia="zh-CN"/>
              </w:rPr>
              <w:t>0</w:t>
            </w:r>
          </w:p>
        </w:tc>
      </w:tr>
      <w:tr w:rsidR="00A67550" w:rsidRPr="00A62BB0" w14:paraId="71B2247C"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B48A5DF" w14:textId="77777777" w:rsidR="00A67550" w:rsidRPr="00A62BB0" w:rsidRDefault="00A67550" w:rsidP="00A67550">
            <w:pPr>
              <w:pStyle w:val="TAL"/>
            </w:pPr>
            <w:r w:rsidRPr="00A62BB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5D1052EC"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564A0BC3" w14:textId="77777777" w:rsidR="00A67550" w:rsidRPr="00A62BB0" w:rsidRDefault="00A67550" w:rsidP="00A67550">
            <w:pPr>
              <w:pStyle w:val="TAC"/>
              <w:rPr>
                <w:rFonts w:cs="v4.2.0"/>
                <w:lang w:eastAsia="zh-CN"/>
              </w:rPr>
            </w:pPr>
          </w:p>
        </w:tc>
      </w:tr>
      <w:tr w:rsidR="00A67550" w:rsidRPr="00A62BB0" w14:paraId="628B5342"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A2E916C" w14:textId="77777777" w:rsidR="00A67550" w:rsidRPr="00A62BB0" w:rsidRDefault="00A67550" w:rsidP="00A67550">
            <w:pPr>
              <w:pStyle w:val="TAL"/>
            </w:pPr>
            <w:r w:rsidRPr="00A62BB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478DB71F"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22B706C4" w14:textId="77777777" w:rsidR="00A67550" w:rsidRPr="00A62BB0" w:rsidRDefault="00A67550" w:rsidP="00A67550">
            <w:pPr>
              <w:pStyle w:val="TAC"/>
              <w:rPr>
                <w:rFonts w:cs="v4.2.0"/>
                <w:lang w:eastAsia="zh-CN"/>
              </w:rPr>
            </w:pPr>
          </w:p>
        </w:tc>
      </w:tr>
      <w:tr w:rsidR="00A67550" w:rsidRPr="00A62BB0" w14:paraId="439AC243"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60604D0" w14:textId="77777777" w:rsidR="00A67550" w:rsidRPr="00A62BB0" w:rsidRDefault="00A67550" w:rsidP="00A67550">
            <w:pPr>
              <w:pStyle w:val="TAL"/>
            </w:pPr>
            <w:r w:rsidRPr="00A62BB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7FF3605F"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36C52149" w14:textId="77777777" w:rsidR="00A67550" w:rsidRPr="00A62BB0" w:rsidRDefault="00A67550" w:rsidP="00A67550">
            <w:pPr>
              <w:pStyle w:val="TAC"/>
              <w:rPr>
                <w:rFonts w:cs="v4.2.0"/>
                <w:lang w:eastAsia="zh-CN"/>
              </w:rPr>
            </w:pPr>
          </w:p>
        </w:tc>
      </w:tr>
      <w:tr w:rsidR="00A67550" w:rsidRPr="00A62BB0" w14:paraId="0EADDFB8"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31B6EE4" w14:textId="77777777" w:rsidR="00A67550" w:rsidRPr="00A62BB0" w:rsidRDefault="00A67550" w:rsidP="00A67550">
            <w:pPr>
              <w:pStyle w:val="TAL"/>
            </w:pPr>
            <w:r w:rsidRPr="00A62BB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6E79DF8A"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5481B29C" w14:textId="77777777" w:rsidR="00A67550" w:rsidRPr="00A62BB0" w:rsidRDefault="00A67550" w:rsidP="00A67550">
            <w:pPr>
              <w:pStyle w:val="TAC"/>
              <w:rPr>
                <w:rFonts w:cs="v4.2.0"/>
                <w:lang w:eastAsia="zh-CN"/>
              </w:rPr>
            </w:pPr>
          </w:p>
        </w:tc>
      </w:tr>
      <w:tr w:rsidR="00A67550" w:rsidRPr="00A62BB0" w14:paraId="04E6BB09"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F6C4F8A" w14:textId="77777777" w:rsidR="00A67550" w:rsidRPr="00A62BB0" w:rsidRDefault="00A67550" w:rsidP="00A67550">
            <w:pPr>
              <w:pStyle w:val="TAL"/>
            </w:pPr>
            <w:r w:rsidRPr="00A62BB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393435BA"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22FDFD2F" w14:textId="77777777" w:rsidR="00A67550" w:rsidRPr="00A62BB0" w:rsidRDefault="00A67550" w:rsidP="00A67550">
            <w:pPr>
              <w:pStyle w:val="TAC"/>
              <w:rPr>
                <w:rFonts w:cs="v4.2.0"/>
                <w:lang w:eastAsia="zh-CN"/>
              </w:rPr>
            </w:pPr>
          </w:p>
        </w:tc>
      </w:tr>
      <w:tr w:rsidR="00A67550" w:rsidRPr="00A62BB0" w14:paraId="19878FC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2A1FC46" w14:textId="77777777" w:rsidR="00A67550" w:rsidRPr="00A62BB0" w:rsidRDefault="00A67550" w:rsidP="00A67550">
            <w:pPr>
              <w:pStyle w:val="TAL"/>
            </w:pPr>
            <w:r w:rsidRPr="00A62BB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3B57BF27"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304D1E13" w14:textId="77777777" w:rsidR="00A67550" w:rsidRPr="00A62BB0" w:rsidRDefault="00A67550" w:rsidP="00A67550">
            <w:pPr>
              <w:pStyle w:val="TAC"/>
              <w:rPr>
                <w:rFonts w:cs="v4.2.0"/>
                <w:lang w:eastAsia="zh-CN"/>
              </w:rPr>
            </w:pPr>
          </w:p>
        </w:tc>
      </w:tr>
      <w:tr w:rsidR="00A67550" w:rsidRPr="00A62BB0" w14:paraId="31D78B13"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0A29238" w14:textId="77777777" w:rsidR="00A67550" w:rsidRPr="00A62BB0" w:rsidRDefault="00A67550" w:rsidP="00A67550">
            <w:pPr>
              <w:pStyle w:val="TAL"/>
            </w:pPr>
            <w:r w:rsidRPr="00A62BB0">
              <w:rPr>
                <w:lang w:eastAsia="ja-JP"/>
              </w:rPr>
              <w:t>EPRE ratio of OCNG DMRS to SSS</w:t>
            </w:r>
            <w:r w:rsidRPr="00A62BB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77D01D2C"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05FC0EFC" w14:textId="77777777" w:rsidR="00A67550" w:rsidRPr="00A62BB0" w:rsidRDefault="00A67550" w:rsidP="00A67550">
            <w:pPr>
              <w:pStyle w:val="TAC"/>
              <w:rPr>
                <w:rFonts w:cs="v4.2.0"/>
                <w:lang w:eastAsia="zh-CN"/>
              </w:rPr>
            </w:pPr>
          </w:p>
        </w:tc>
      </w:tr>
      <w:tr w:rsidR="00A67550" w:rsidRPr="00A62BB0" w14:paraId="1275FB0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4FF3437" w14:textId="77777777" w:rsidR="00A67550" w:rsidRPr="00A62BB0" w:rsidRDefault="00A67550" w:rsidP="00A67550">
            <w:pPr>
              <w:pStyle w:val="TAL"/>
            </w:pPr>
            <w:r w:rsidRPr="00A62BB0">
              <w:rPr>
                <w:lang w:eastAsia="ja-JP"/>
              </w:rPr>
              <w:t>EPRE ratio of OCNG to OCNG DMRS</w:t>
            </w:r>
            <w:r w:rsidRPr="00A62BB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3D82F36E" w14:textId="77777777" w:rsidR="00A67550" w:rsidRPr="00A62BB0" w:rsidRDefault="00A67550" w:rsidP="00A67550">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63C18772" w14:textId="77777777" w:rsidR="00A67550" w:rsidRPr="00A62BB0" w:rsidRDefault="00A67550" w:rsidP="00A67550">
            <w:pPr>
              <w:pStyle w:val="TAC"/>
            </w:pPr>
          </w:p>
        </w:tc>
      </w:tr>
      <w:tr w:rsidR="00A67550" w:rsidRPr="00A62BB0" w14:paraId="0588FC40" w14:textId="77777777" w:rsidTr="00A67550">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532B1FFE"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558" w:type="dxa"/>
            <w:tcBorders>
              <w:top w:val="single" w:sz="4" w:space="0" w:color="auto"/>
              <w:left w:val="single" w:sz="4" w:space="0" w:color="auto"/>
              <w:right w:val="single" w:sz="4" w:space="0" w:color="auto"/>
            </w:tcBorders>
          </w:tcPr>
          <w:p w14:paraId="387729D1" w14:textId="77777777" w:rsidR="00A67550" w:rsidRPr="00A62BB0" w:rsidRDefault="00A67550" w:rsidP="00A67550">
            <w:pPr>
              <w:pStyle w:val="TAL"/>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4E8C08E6" w14:textId="77777777" w:rsidR="00A67550" w:rsidRPr="00A62BB0" w:rsidRDefault="00A67550" w:rsidP="00A67550">
            <w:pPr>
              <w:pStyle w:val="TAC"/>
            </w:pPr>
            <w:r w:rsidRPr="00A62BB0">
              <w:rPr>
                <w:rFonts w:cs="Arial"/>
              </w:rPr>
              <w:t>dBm/</w:t>
            </w:r>
            <w:r>
              <w:rPr>
                <w:rFonts w:cs="Arial"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D3E2E74" w14:textId="77777777" w:rsidR="00A67550" w:rsidRPr="00A62BB0" w:rsidRDefault="00A67550" w:rsidP="00A67550">
            <w:pPr>
              <w:pStyle w:val="TAC"/>
              <w:rPr>
                <w:rFonts w:cs="v4.2.0"/>
                <w:lang w:eastAsia="zh-CN"/>
              </w:rPr>
            </w:pPr>
            <w:r w:rsidRPr="00A62BB0">
              <w:rPr>
                <w:rFonts w:cs="Arial"/>
              </w:rPr>
              <w:t>-104</w:t>
            </w:r>
          </w:p>
        </w:tc>
      </w:tr>
      <w:tr w:rsidR="00A67550" w:rsidRPr="00A62BB0" w14:paraId="5DB8F057" w14:textId="77777777" w:rsidTr="00A67550">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341CA23" w14:textId="77777777" w:rsidR="00A67550" w:rsidRPr="00A62BB0" w:rsidRDefault="00A67550" w:rsidP="00A67550">
            <w:pPr>
              <w:pStyle w:val="TAL"/>
            </w:pPr>
          </w:p>
        </w:tc>
        <w:tc>
          <w:tcPr>
            <w:tcW w:w="1558" w:type="dxa"/>
            <w:tcBorders>
              <w:top w:val="single" w:sz="4" w:space="0" w:color="auto"/>
              <w:left w:val="single" w:sz="4" w:space="0" w:color="auto"/>
              <w:right w:val="single" w:sz="4" w:space="0" w:color="auto"/>
            </w:tcBorders>
          </w:tcPr>
          <w:p w14:paraId="3DF484F8" w14:textId="77777777" w:rsidR="00A67550" w:rsidRPr="00A62BB0" w:rsidRDefault="00A67550" w:rsidP="00A67550">
            <w:pPr>
              <w:pStyle w:val="TAL"/>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89DF96E"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76DAEA" w14:textId="77777777" w:rsidR="00A67550" w:rsidRPr="00A62BB0" w:rsidRDefault="00A67550" w:rsidP="00A67550">
            <w:pPr>
              <w:pStyle w:val="TAC"/>
            </w:pPr>
            <w:r>
              <w:rPr>
                <w:rFonts w:cs="Arial" w:hint="eastAsia"/>
                <w:lang w:eastAsia="zh-CN"/>
              </w:rPr>
              <w:t>-101</w:t>
            </w:r>
          </w:p>
        </w:tc>
      </w:tr>
      <w:tr w:rsidR="00A67550" w:rsidRPr="00A62BB0" w14:paraId="4A278737" w14:textId="77777777" w:rsidTr="00A67550">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AE90F53" w14:textId="77777777" w:rsidR="00A67550" w:rsidRPr="00A62BB0" w:rsidRDefault="00A67550" w:rsidP="00A67550">
            <w:pPr>
              <w:pStyle w:val="TAL"/>
              <w:rPr>
                <w:rFonts w:cs="v4.2.0"/>
              </w:rPr>
            </w:pPr>
            <w:r w:rsidRPr="00A62BB0">
              <w:rPr>
                <w:rFonts w:cs="v4.2.0"/>
              </w:rPr>
              <w:t>SS-RSRP</w:t>
            </w:r>
            <w:r w:rsidRPr="00A62BB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79FDB532" w14:textId="77777777" w:rsidR="00A67550" w:rsidRPr="00A62BB0" w:rsidRDefault="00A67550" w:rsidP="00A67550">
            <w:pPr>
              <w:pStyle w:val="TAL"/>
              <w:rPr>
                <w:rFonts w:cs="v4.2.0"/>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151D3B66" w14:textId="77777777" w:rsidR="00A67550" w:rsidRPr="00A62BB0" w:rsidRDefault="00A67550" w:rsidP="00A67550">
            <w:pPr>
              <w:pStyle w:val="TAC"/>
              <w:rPr>
                <w:rFonts w:cs="v4.2.0"/>
              </w:rPr>
            </w:pPr>
            <w:r w:rsidRPr="00A62BB0">
              <w:rPr>
                <w:rFonts w:cs="v4.2.0"/>
              </w:rPr>
              <w:t>dBm/</w:t>
            </w:r>
            <w:r>
              <w:rPr>
                <w:rFonts w:cs="v4.2.0"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7C71D4" w14:textId="77777777" w:rsidR="00A67550" w:rsidRPr="00A62BB0" w:rsidRDefault="00A67550" w:rsidP="00A67550">
            <w:pPr>
              <w:pStyle w:val="TAC"/>
              <w:rPr>
                <w:rFonts w:cs="v4.2.0"/>
                <w:lang w:eastAsia="zh-CN"/>
              </w:rPr>
            </w:pPr>
            <w:r w:rsidRPr="00A62BB0">
              <w:rPr>
                <w:rFonts w:cs="v4.2.0"/>
              </w:rPr>
              <w:t>-87</w:t>
            </w:r>
          </w:p>
        </w:tc>
      </w:tr>
      <w:tr w:rsidR="00A67550" w:rsidRPr="00A62BB0" w14:paraId="44CF1580" w14:textId="77777777" w:rsidTr="00A67550">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7B2178" w14:textId="77777777" w:rsidR="00A67550" w:rsidRPr="00A62BB0" w:rsidRDefault="00A67550" w:rsidP="00A67550">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33BFE64A" w14:textId="77777777" w:rsidR="00A67550" w:rsidRPr="00A62BB0" w:rsidRDefault="00A67550" w:rsidP="00A67550">
            <w:pPr>
              <w:pStyle w:val="TAL"/>
              <w:rPr>
                <w:rFonts w:cs="v4.2.0"/>
              </w:rPr>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3F27BB9" w14:textId="77777777" w:rsidR="00A67550" w:rsidRPr="00A62BB0" w:rsidRDefault="00A67550" w:rsidP="00A67550">
            <w:pPr>
              <w:pStyle w:val="TAC"/>
              <w:rPr>
                <w:rFonts w:cs="v4.2.0"/>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81560D" w14:textId="77777777" w:rsidR="00A67550" w:rsidRPr="00A62BB0" w:rsidRDefault="00A67550" w:rsidP="00A67550">
            <w:pPr>
              <w:pStyle w:val="TAC"/>
              <w:rPr>
                <w:rFonts w:cs="v4.2.0"/>
              </w:rPr>
            </w:pPr>
            <w:r>
              <w:rPr>
                <w:rFonts w:cs="v4.2.0" w:hint="eastAsia"/>
                <w:lang w:eastAsia="zh-CN"/>
              </w:rPr>
              <w:t>-84</w:t>
            </w:r>
          </w:p>
        </w:tc>
      </w:tr>
      <w:tr w:rsidR="00A67550" w:rsidRPr="00A62BB0" w14:paraId="7C56B221" w14:textId="77777777" w:rsidTr="00A67550">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778B51A" w14:textId="77777777" w:rsidR="00A67550" w:rsidRPr="00A62BB0" w:rsidRDefault="00A67550" w:rsidP="00A67550">
            <w:pPr>
              <w:pStyle w:val="TAL"/>
            </w:pPr>
            <w:r w:rsidRPr="00A62BB0">
              <w:t>Ê</w:t>
            </w:r>
            <w:r w:rsidRPr="00A62BB0">
              <w:rPr>
                <w:vertAlign w:val="subscript"/>
              </w:rPr>
              <w:t>s</w:t>
            </w:r>
            <w:r w:rsidRPr="00A62BB0">
              <w:t>/I</w:t>
            </w:r>
            <w:r w:rsidRPr="00A62BB0">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4CC88BF9"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hideMark/>
          </w:tcPr>
          <w:p w14:paraId="44AEAE04" w14:textId="77777777" w:rsidR="00A67550" w:rsidRPr="00A62BB0" w:rsidRDefault="00A67550" w:rsidP="00A67550">
            <w:pPr>
              <w:pStyle w:val="TAC"/>
              <w:rPr>
                <w:rFonts w:cs="v4.2.0"/>
                <w:lang w:eastAsia="zh-CN"/>
              </w:rPr>
            </w:pPr>
            <w:r w:rsidRPr="00A62BB0">
              <w:t>17</w:t>
            </w:r>
          </w:p>
        </w:tc>
      </w:tr>
      <w:tr w:rsidR="00A67550" w:rsidRPr="00A62BB0" w14:paraId="6634F778" w14:textId="77777777" w:rsidTr="00A67550">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24FCA4A9" w14:textId="77777777" w:rsidR="00A67550" w:rsidRPr="00A62BB0" w:rsidRDefault="00A67550" w:rsidP="00A67550">
            <w:pPr>
              <w:pStyle w:val="TAL"/>
            </w:pPr>
            <w:r w:rsidRPr="00A62BB0">
              <w:t>Ê</w:t>
            </w:r>
            <w:r w:rsidRPr="00A62BB0">
              <w:rPr>
                <w:vertAlign w:val="subscript"/>
              </w:rPr>
              <w:t>s</w:t>
            </w:r>
            <w:r w:rsidRPr="00A62BB0">
              <w:t>/N</w:t>
            </w:r>
            <w:r w:rsidRPr="00A62BB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0B45A6DD"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tcPr>
          <w:p w14:paraId="0A1F19FF" w14:textId="77777777" w:rsidR="00A67550" w:rsidRPr="00A62BB0" w:rsidRDefault="00A67550" w:rsidP="00A67550">
            <w:pPr>
              <w:pStyle w:val="TAC"/>
              <w:rPr>
                <w:rFonts w:cs="v4.2.0"/>
                <w:lang w:eastAsia="zh-CN"/>
              </w:rPr>
            </w:pPr>
            <w:r w:rsidRPr="00A62BB0">
              <w:t>17</w:t>
            </w:r>
          </w:p>
        </w:tc>
      </w:tr>
      <w:tr w:rsidR="00A67550" w:rsidRPr="00A62BB0" w14:paraId="5213F252"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9069A67" w14:textId="77777777" w:rsidR="00A67550" w:rsidRPr="00A62BB0" w:rsidRDefault="00A67550" w:rsidP="00A67550">
            <w:pPr>
              <w:pStyle w:val="TAL"/>
            </w:pPr>
            <w:r w:rsidRPr="00A62BB0">
              <w:lastRenderedPageBreak/>
              <w:t>Io</w:t>
            </w:r>
            <w:r w:rsidRPr="00A62BB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2D5E12CC"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0D03EA7D" w14:textId="77777777" w:rsidR="00A67550" w:rsidRPr="00A62BB0" w:rsidRDefault="00A67550" w:rsidP="00A67550">
            <w:pPr>
              <w:keepLines/>
              <w:spacing w:after="0"/>
              <w:jc w:val="center"/>
              <w:rPr>
                <w:rFonts w:ascii="Arial" w:hAnsi="Arial" w:cs="Arial"/>
                <w:sz w:val="18"/>
              </w:rPr>
            </w:pPr>
            <w:r w:rsidRPr="00A62BB0">
              <w:rPr>
                <w:rFonts w:ascii="Arial" w:hAnsi="Arial" w:cs="Arial"/>
                <w:sz w:val="18"/>
              </w:rPr>
              <w:t>dBm/</w:t>
            </w:r>
          </w:p>
          <w:p w14:paraId="6A4770BC" w14:textId="77777777" w:rsidR="00A67550" w:rsidRPr="00A62BB0" w:rsidRDefault="00A67550" w:rsidP="00A67550">
            <w:pPr>
              <w:pStyle w:val="TAC"/>
            </w:pPr>
            <w:r w:rsidRPr="00A62BB0">
              <w:rPr>
                <w:rFonts w:cs="Arial"/>
              </w:rPr>
              <w:t>9.36MHz</w:t>
            </w:r>
          </w:p>
        </w:tc>
        <w:tc>
          <w:tcPr>
            <w:tcW w:w="2266" w:type="dxa"/>
            <w:tcBorders>
              <w:top w:val="single" w:sz="4" w:space="0" w:color="auto"/>
              <w:left w:val="single" w:sz="4" w:space="0" w:color="auto"/>
              <w:bottom w:val="single" w:sz="4" w:space="0" w:color="auto"/>
              <w:right w:val="single" w:sz="4" w:space="0" w:color="auto"/>
            </w:tcBorders>
          </w:tcPr>
          <w:p w14:paraId="51BCC665" w14:textId="77777777" w:rsidR="00A67550" w:rsidRPr="00A62BB0" w:rsidRDefault="00A67550" w:rsidP="00A67550">
            <w:pPr>
              <w:pStyle w:val="TAC"/>
              <w:rPr>
                <w:rFonts w:cs="v4.2.0"/>
              </w:rPr>
            </w:pPr>
            <w:r>
              <w:rPr>
                <w:rFonts w:cs="v4.2.0" w:hint="eastAsia"/>
                <w:lang w:eastAsia="zh-CN"/>
              </w:rPr>
              <w:t>-58.96</w:t>
            </w:r>
          </w:p>
        </w:tc>
      </w:tr>
      <w:tr w:rsidR="00A67550" w:rsidRPr="00A62BB0" w14:paraId="17697F98"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24427A0"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6BB11E48"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single" w:sz="4" w:space="0" w:color="auto"/>
              <w:left w:val="single" w:sz="4" w:space="0" w:color="auto"/>
              <w:bottom w:val="single" w:sz="4" w:space="0" w:color="auto"/>
              <w:right w:val="single" w:sz="4" w:space="0" w:color="auto"/>
            </w:tcBorders>
          </w:tcPr>
          <w:p w14:paraId="04E3A559" w14:textId="77777777" w:rsidR="00A67550" w:rsidRPr="00A62BB0" w:rsidRDefault="00A67550" w:rsidP="00A67550">
            <w:pPr>
              <w:keepLines/>
              <w:spacing w:after="0"/>
              <w:jc w:val="center"/>
              <w:rPr>
                <w:rFonts w:ascii="Arial" w:hAnsi="Arial" w:cs="Arial"/>
                <w:sz w:val="18"/>
              </w:rPr>
            </w:pPr>
            <w:r w:rsidRPr="00A62BB0">
              <w:rPr>
                <w:rFonts w:ascii="Arial" w:hAnsi="Arial" w:cs="Arial"/>
                <w:sz w:val="18"/>
              </w:rPr>
              <w:t>dBm/</w:t>
            </w:r>
          </w:p>
          <w:p w14:paraId="2C4AFE1B" w14:textId="77777777" w:rsidR="00A67550" w:rsidRPr="00A62BB0" w:rsidRDefault="00A67550" w:rsidP="00A67550">
            <w:pPr>
              <w:pStyle w:val="TAC"/>
            </w:pPr>
            <w:r w:rsidRPr="00A62BB0">
              <w:rPr>
                <w:rFonts w:cs="Arial"/>
              </w:rPr>
              <w:t>38.16MHz</w:t>
            </w:r>
          </w:p>
        </w:tc>
        <w:tc>
          <w:tcPr>
            <w:tcW w:w="2266" w:type="dxa"/>
            <w:tcBorders>
              <w:top w:val="single" w:sz="4" w:space="0" w:color="auto"/>
              <w:left w:val="single" w:sz="4" w:space="0" w:color="auto"/>
              <w:bottom w:val="single" w:sz="4" w:space="0" w:color="auto"/>
              <w:right w:val="single" w:sz="4" w:space="0" w:color="auto"/>
            </w:tcBorders>
          </w:tcPr>
          <w:p w14:paraId="5403232E" w14:textId="77777777" w:rsidR="00A67550" w:rsidRPr="00A62BB0" w:rsidRDefault="00A67550" w:rsidP="00A67550">
            <w:pPr>
              <w:pStyle w:val="TAC"/>
              <w:rPr>
                <w:rFonts w:cs="v4.2.0"/>
              </w:rPr>
            </w:pPr>
            <w:r>
              <w:rPr>
                <w:rFonts w:cs="v4.2.0" w:hint="eastAsia"/>
                <w:lang w:eastAsia="zh-CN"/>
              </w:rPr>
              <w:t>-52.86</w:t>
            </w:r>
          </w:p>
        </w:tc>
      </w:tr>
      <w:tr w:rsidR="00A67550" w:rsidRPr="00A62BB0" w14:paraId="14AE5A01" w14:textId="77777777" w:rsidTr="00A67550">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4550A291"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14:paraId="41795EEE"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83BAA86"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14:paraId="5409BD41" w14:textId="77777777" w:rsidR="00A67550" w:rsidRPr="00A62BB0" w:rsidRDefault="00A67550" w:rsidP="00A67550">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14:paraId="7FBFA7B5" w14:textId="77777777" w:rsidR="00A67550" w:rsidRPr="00A62BB0" w:rsidRDefault="00A67550" w:rsidP="00A67550">
      <w:pPr>
        <w:rPr>
          <w:snapToGrid w:val="0"/>
          <w:lang w:eastAsia="zh-CN"/>
        </w:rPr>
      </w:pPr>
    </w:p>
    <w:p w14:paraId="7691D8AA" w14:textId="77777777" w:rsidR="00A67550" w:rsidRPr="00A62BB0" w:rsidRDefault="00A67550" w:rsidP="00A67550">
      <w:pPr>
        <w:pStyle w:val="H6"/>
      </w:pPr>
      <w:r w:rsidRPr="009264FA">
        <w:t>A.6.5.6.2.</w:t>
      </w:r>
      <w:r>
        <w:rPr>
          <w:rFonts w:hint="eastAsia"/>
          <w:lang w:eastAsia="zh-CN"/>
        </w:rPr>
        <w:t>1</w:t>
      </w:r>
      <w:r w:rsidRPr="009264FA">
        <w:t>.2</w:t>
      </w:r>
      <w:r w:rsidRPr="00A62BB0">
        <w:tab/>
        <w:t>Test Requirements</w:t>
      </w:r>
    </w:p>
    <w:p w14:paraId="5431F328" w14:textId="77777777" w:rsidR="00A67550" w:rsidRDefault="00A67550" w:rsidP="00A67550">
      <w:pPr>
        <w:rPr>
          <w:lang w:eastAsia="zh-CN"/>
        </w:rPr>
      </w:pPr>
      <w:r w:rsidRPr="00A62BB0">
        <w:rPr>
          <w:lang w:eastAsia="zh-CN"/>
        </w:rPr>
        <w:t xml:space="preserve">During T1, the UE shall be ready for the reception of uplink grant for </w:t>
      </w:r>
      <w:r>
        <w:rPr>
          <w:rFonts w:hint="eastAsia"/>
          <w:lang w:eastAsia="zh-CN"/>
        </w:rPr>
        <w:t xml:space="preserve">the </w:t>
      </w:r>
      <w:r>
        <w:rPr>
          <w:lang w:eastAsia="zh-CN"/>
        </w:rPr>
        <w:t>P</w:t>
      </w:r>
      <w:r w:rsidRPr="00A62BB0">
        <w:rPr>
          <w:lang w:eastAsia="zh-CN"/>
        </w:rPr>
        <w:t xml:space="preserve">Cell </w:t>
      </w:r>
      <w:r w:rsidRPr="00835C41">
        <w:rPr>
          <w:lang w:eastAsia="zh-CN"/>
        </w:rPr>
        <w:t xml:space="preserve">from the first DL slot that occurs right after the begining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w:t>
      </w:r>
    </w:p>
    <w:p w14:paraId="1B4A3A0C" w14:textId="77777777" w:rsidR="00A67550" w:rsidRPr="00835C41" w:rsidRDefault="00A67550" w:rsidP="00A67550">
      <w:pPr>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14:paraId="09A1A326" w14:textId="77777777" w:rsidR="00A67550" w:rsidRPr="00A62BB0" w:rsidRDefault="00A67550" w:rsidP="00A67550">
      <w:pPr>
        <w:rPr>
          <w:lang w:eastAsia="zh-CN"/>
        </w:rPr>
      </w:pPr>
      <w:r w:rsidRPr="00A62BB0">
        <w:rPr>
          <w:lang w:eastAsia="zh-CN"/>
        </w:rPr>
        <w:t>All of the above test requirements shall be fulfilled in order for the observed Cell active BWP switch delay to be counted as correct.</w:t>
      </w:r>
    </w:p>
    <w:p w14:paraId="18FC928B" w14:textId="77777777" w:rsidR="00A67550" w:rsidRPr="00A62BB0" w:rsidRDefault="00A67550" w:rsidP="00A67550">
      <w:pPr>
        <w:jc w:val="both"/>
      </w:pPr>
      <w:r w:rsidRPr="00A62BB0">
        <w:t>The rate of correct events observed during repeated tests shall be at least 90%.</w:t>
      </w:r>
    </w:p>
    <w:p w14:paraId="0FE744DF" w14:textId="60F6A560" w:rsidR="001E6E30" w:rsidRPr="0064065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4</w:t>
      </w:r>
      <w:r w:rsidRPr="00640650">
        <w:rPr>
          <w:b/>
          <w:noProof/>
          <w:color w:val="00B0F0"/>
        </w:rPr>
        <w:t>&gt;</w:t>
      </w:r>
    </w:p>
    <w:p w14:paraId="40FB7394" w14:textId="77777777" w:rsidR="00B9379C" w:rsidRPr="001E6E30" w:rsidRDefault="00B9379C" w:rsidP="002E284E"/>
    <w:sectPr w:rsidR="00B9379C" w:rsidRPr="001E6E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B3BAD" w14:textId="77777777" w:rsidR="000A528E" w:rsidRDefault="000A528E">
      <w:r>
        <w:separator/>
      </w:r>
    </w:p>
  </w:endnote>
  <w:endnote w:type="continuationSeparator" w:id="0">
    <w:p w14:paraId="0D2F7AF2" w14:textId="77777777" w:rsidR="000A528E" w:rsidRDefault="000A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6D835" w14:textId="77777777" w:rsidR="000A528E" w:rsidRDefault="000A528E">
      <w:r>
        <w:separator/>
      </w:r>
    </w:p>
  </w:footnote>
  <w:footnote w:type="continuationSeparator" w:id="0">
    <w:p w14:paraId="7B606100" w14:textId="77777777" w:rsidR="000A528E" w:rsidRDefault="000A5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465DF7" w:rsidRDefault="0046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465DF7" w:rsidRDefault="00465D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465DF7" w:rsidRDefault="00465D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465DF7" w:rsidRDefault="00465D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9"/>
  </w:num>
  <w:num w:numId="7">
    <w:abstractNumId w:val="7"/>
  </w:num>
  <w:num w:numId="8">
    <w:abstractNumId w:val="11"/>
  </w:num>
  <w:num w:numId="9">
    <w:abstractNumId w:val="18"/>
  </w:num>
  <w:num w:numId="10">
    <w:abstractNumId w:val="1"/>
  </w:num>
  <w:num w:numId="11">
    <w:abstractNumId w:val="21"/>
  </w:num>
  <w:num w:numId="12">
    <w:abstractNumId w:val="8"/>
  </w:num>
  <w:num w:numId="13">
    <w:abstractNumId w:val="14"/>
  </w:num>
  <w:num w:numId="14">
    <w:abstractNumId w:val="17"/>
  </w:num>
  <w:num w:numId="15">
    <w:abstractNumId w:val="3"/>
  </w:num>
  <w:num w:numId="16">
    <w:abstractNumId w:val="13"/>
  </w:num>
  <w:num w:numId="17">
    <w:abstractNumId w:val="12"/>
  </w:num>
  <w:num w:numId="18">
    <w:abstractNumId w:val="16"/>
  </w:num>
  <w:num w:numId="19">
    <w:abstractNumId w:val="22"/>
  </w:num>
  <w:num w:numId="20">
    <w:abstractNumId w:val="20"/>
  </w:num>
  <w:num w:numId="21">
    <w:abstractNumId w:val="2"/>
  </w:num>
  <w:num w:numId="22">
    <w:abstractNumId w:val="15"/>
  </w:num>
  <w:num w:numId="23">
    <w:abstractNumId w:val="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461C7"/>
    <w:rsid w:val="00066DEE"/>
    <w:rsid w:val="00070298"/>
    <w:rsid w:val="000A528E"/>
    <w:rsid w:val="000A6394"/>
    <w:rsid w:val="000B7FED"/>
    <w:rsid w:val="000C038A"/>
    <w:rsid w:val="000C5F52"/>
    <w:rsid w:val="000C6598"/>
    <w:rsid w:val="000D44B3"/>
    <w:rsid w:val="000D698E"/>
    <w:rsid w:val="000E06AC"/>
    <w:rsid w:val="000F1736"/>
    <w:rsid w:val="000F31FF"/>
    <w:rsid w:val="000F61BA"/>
    <w:rsid w:val="000F7BB3"/>
    <w:rsid w:val="00133146"/>
    <w:rsid w:val="00145D43"/>
    <w:rsid w:val="00163AF9"/>
    <w:rsid w:val="00175CB7"/>
    <w:rsid w:val="00192C46"/>
    <w:rsid w:val="001A08B3"/>
    <w:rsid w:val="001A7B60"/>
    <w:rsid w:val="001B52F0"/>
    <w:rsid w:val="001B7A65"/>
    <w:rsid w:val="001E41F3"/>
    <w:rsid w:val="001E6674"/>
    <w:rsid w:val="001E6E30"/>
    <w:rsid w:val="001F3975"/>
    <w:rsid w:val="002006D8"/>
    <w:rsid w:val="0020538B"/>
    <w:rsid w:val="002300B3"/>
    <w:rsid w:val="002530E6"/>
    <w:rsid w:val="0026004D"/>
    <w:rsid w:val="002640DD"/>
    <w:rsid w:val="00275D12"/>
    <w:rsid w:val="002770DF"/>
    <w:rsid w:val="00284FEB"/>
    <w:rsid w:val="002860C4"/>
    <w:rsid w:val="002914D6"/>
    <w:rsid w:val="00295539"/>
    <w:rsid w:val="002B1954"/>
    <w:rsid w:val="002B5741"/>
    <w:rsid w:val="002C4D86"/>
    <w:rsid w:val="002C5FCD"/>
    <w:rsid w:val="002E284E"/>
    <w:rsid w:val="002E472E"/>
    <w:rsid w:val="002F6180"/>
    <w:rsid w:val="00305409"/>
    <w:rsid w:val="00321439"/>
    <w:rsid w:val="00331312"/>
    <w:rsid w:val="00337825"/>
    <w:rsid w:val="003609EF"/>
    <w:rsid w:val="0036231A"/>
    <w:rsid w:val="00362A0B"/>
    <w:rsid w:val="00374DD4"/>
    <w:rsid w:val="00377EDE"/>
    <w:rsid w:val="003912BE"/>
    <w:rsid w:val="00393C9C"/>
    <w:rsid w:val="003A51AE"/>
    <w:rsid w:val="003B3DC9"/>
    <w:rsid w:val="003C23A3"/>
    <w:rsid w:val="003D4A19"/>
    <w:rsid w:val="003D72DB"/>
    <w:rsid w:val="003E1A36"/>
    <w:rsid w:val="00410371"/>
    <w:rsid w:val="004242F1"/>
    <w:rsid w:val="00440276"/>
    <w:rsid w:val="00463BFE"/>
    <w:rsid w:val="00464BB2"/>
    <w:rsid w:val="00465DF7"/>
    <w:rsid w:val="00482595"/>
    <w:rsid w:val="00486C7D"/>
    <w:rsid w:val="004A1B1C"/>
    <w:rsid w:val="004A220A"/>
    <w:rsid w:val="004B45EB"/>
    <w:rsid w:val="004B6A9D"/>
    <w:rsid w:val="004B75B7"/>
    <w:rsid w:val="004D1FF1"/>
    <w:rsid w:val="004F11D2"/>
    <w:rsid w:val="00500EBD"/>
    <w:rsid w:val="0051580D"/>
    <w:rsid w:val="005232ED"/>
    <w:rsid w:val="005250D3"/>
    <w:rsid w:val="00547111"/>
    <w:rsid w:val="005608C1"/>
    <w:rsid w:val="005625F8"/>
    <w:rsid w:val="0057117E"/>
    <w:rsid w:val="00591AEA"/>
    <w:rsid w:val="00592D74"/>
    <w:rsid w:val="0059516E"/>
    <w:rsid w:val="005C5180"/>
    <w:rsid w:val="005D1606"/>
    <w:rsid w:val="005E2C44"/>
    <w:rsid w:val="005E6649"/>
    <w:rsid w:val="005F73BB"/>
    <w:rsid w:val="00621188"/>
    <w:rsid w:val="006257ED"/>
    <w:rsid w:val="00633B40"/>
    <w:rsid w:val="00640650"/>
    <w:rsid w:val="00640B56"/>
    <w:rsid w:val="00643CD7"/>
    <w:rsid w:val="00665C47"/>
    <w:rsid w:val="006863E7"/>
    <w:rsid w:val="00695808"/>
    <w:rsid w:val="006A2160"/>
    <w:rsid w:val="006B46FB"/>
    <w:rsid w:val="006E21FB"/>
    <w:rsid w:val="006F727E"/>
    <w:rsid w:val="00720921"/>
    <w:rsid w:val="00725B6B"/>
    <w:rsid w:val="00747E6F"/>
    <w:rsid w:val="007520EF"/>
    <w:rsid w:val="0078044B"/>
    <w:rsid w:val="007879B6"/>
    <w:rsid w:val="00792342"/>
    <w:rsid w:val="0079359B"/>
    <w:rsid w:val="0079515B"/>
    <w:rsid w:val="007977A8"/>
    <w:rsid w:val="007B14F3"/>
    <w:rsid w:val="007B512A"/>
    <w:rsid w:val="007B7695"/>
    <w:rsid w:val="007C2097"/>
    <w:rsid w:val="007D6A07"/>
    <w:rsid w:val="007F7259"/>
    <w:rsid w:val="008040A8"/>
    <w:rsid w:val="008279FA"/>
    <w:rsid w:val="00837E47"/>
    <w:rsid w:val="008408E8"/>
    <w:rsid w:val="008626E7"/>
    <w:rsid w:val="00870EE7"/>
    <w:rsid w:val="00882CA5"/>
    <w:rsid w:val="008863B9"/>
    <w:rsid w:val="00895AF6"/>
    <w:rsid w:val="00895CB3"/>
    <w:rsid w:val="008A45A6"/>
    <w:rsid w:val="008B7F76"/>
    <w:rsid w:val="008C5435"/>
    <w:rsid w:val="008F3789"/>
    <w:rsid w:val="008F686C"/>
    <w:rsid w:val="009148DE"/>
    <w:rsid w:val="00920965"/>
    <w:rsid w:val="00940661"/>
    <w:rsid w:val="00941D5B"/>
    <w:rsid w:val="00941E30"/>
    <w:rsid w:val="009540B0"/>
    <w:rsid w:val="0095439F"/>
    <w:rsid w:val="00962BA6"/>
    <w:rsid w:val="009777D9"/>
    <w:rsid w:val="00991B88"/>
    <w:rsid w:val="009A5753"/>
    <w:rsid w:val="009A579D"/>
    <w:rsid w:val="009B2D30"/>
    <w:rsid w:val="009E3297"/>
    <w:rsid w:val="009F15B6"/>
    <w:rsid w:val="009F6BF0"/>
    <w:rsid w:val="009F734F"/>
    <w:rsid w:val="00A019A6"/>
    <w:rsid w:val="00A110A9"/>
    <w:rsid w:val="00A246B6"/>
    <w:rsid w:val="00A47E70"/>
    <w:rsid w:val="00A47F80"/>
    <w:rsid w:val="00A50CF0"/>
    <w:rsid w:val="00A57F90"/>
    <w:rsid w:val="00A67550"/>
    <w:rsid w:val="00A71925"/>
    <w:rsid w:val="00A7671C"/>
    <w:rsid w:val="00A81FA0"/>
    <w:rsid w:val="00AA2CBC"/>
    <w:rsid w:val="00AC4CBA"/>
    <w:rsid w:val="00AC5820"/>
    <w:rsid w:val="00AC6E47"/>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379C"/>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16BA"/>
    <w:rsid w:val="00DA52B7"/>
    <w:rsid w:val="00DB2D4F"/>
    <w:rsid w:val="00DC331A"/>
    <w:rsid w:val="00DE34CF"/>
    <w:rsid w:val="00DF09DF"/>
    <w:rsid w:val="00E13F3D"/>
    <w:rsid w:val="00E34898"/>
    <w:rsid w:val="00E674DE"/>
    <w:rsid w:val="00E75D3E"/>
    <w:rsid w:val="00EA1220"/>
    <w:rsid w:val="00EB08E2"/>
    <w:rsid w:val="00EB09B7"/>
    <w:rsid w:val="00EE7D7C"/>
    <w:rsid w:val="00EF6A28"/>
    <w:rsid w:val="00EF7B4D"/>
    <w:rsid w:val="00F25D98"/>
    <w:rsid w:val="00F300FB"/>
    <w:rsid w:val="00F61B7B"/>
    <w:rsid w:val="00F671BC"/>
    <w:rsid w:val="00F72F2B"/>
    <w:rsid w:val="00FB387D"/>
    <w:rsid w:val="00FB5240"/>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aliases w:val="Figure Heading,FH"/>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rsid w:val="00EF6A28"/>
    <w:rPr>
      <w:rFonts w:ascii="Arial" w:hAnsi="Arial"/>
      <w:sz w:val="36"/>
      <w:lang w:val="en-GB"/>
    </w:rPr>
  </w:style>
  <w:style w:type="character" w:customStyle="1" w:styleId="9Char">
    <w:name w:val="标题 9 Char"/>
    <w:aliases w:val="Figure Heading Char,FH Char"/>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rsid w:val="00B9379C"/>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B9379C"/>
    <w:rPr>
      <w:rFonts w:ascii="Times New Roman" w:hAnsi="Times New Roman"/>
      <w:lang w:val="en-GB" w:eastAsia="en-US"/>
    </w:rPr>
  </w:style>
  <w:style w:type="character" w:customStyle="1" w:styleId="2Char">
    <w:name w:val="列表项目符号 2 Char"/>
    <w:aliases w:val="lb2 Char"/>
    <w:link w:val="24"/>
    <w:rsid w:val="00B9379C"/>
    <w:rPr>
      <w:rFonts w:ascii="Times New Roman" w:hAnsi="Times New Roman"/>
      <w:lang w:val="en-GB" w:eastAsia="en-US"/>
    </w:rPr>
  </w:style>
  <w:style w:type="character" w:customStyle="1" w:styleId="3Char">
    <w:name w:val="列表项目符号 3 Char"/>
    <w:link w:val="32"/>
    <w:rsid w:val="00B9379C"/>
    <w:rPr>
      <w:rFonts w:ascii="Times New Roman" w:hAnsi="Times New Roman"/>
      <w:lang w:val="en-GB" w:eastAsia="en-US"/>
    </w:rPr>
  </w:style>
  <w:style w:type="character" w:customStyle="1" w:styleId="MTEquationSection">
    <w:name w:val="MTEquationSection"/>
    <w:rsid w:val="00B9379C"/>
    <w:rPr>
      <w:noProof w:val="0"/>
      <w:vanish w:val="0"/>
      <w:color w:val="FF0000"/>
      <w:lang w:eastAsia="en-US"/>
    </w:rPr>
  </w:style>
  <w:style w:type="paragraph" w:customStyle="1" w:styleId="List10">
    <w:name w:val="List1"/>
    <w:basedOn w:val="a"/>
    <w:uiPriority w:val="99"/>
    <w:rsid w:val="00B9379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B9379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B9379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B9379C"/>
    <w:pPr>
      <w:numPr>
        <w:numId w:val="22"/>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B9379C"/>
    <w:pPr>
      <w:numPr>
        <w:numId w:val="2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B9379C"/>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B9379C"/>
    <w:rPr>
      <w:rFonts w:ascii="Arial" w:eastAsia="Malgun Gothic" w:hAnsi="Arial"/>
      <w:spacing w:val="2"/>
      <w:lang w:val="en-GB" w:eastAsia="en-US"/>
    </w:rPr>
  </w:style>
  <w:style w:type="character" w:styleId="affff9">
    <w:name w:val="Placeholder Text"/>
    <w:uiPriority w:val="99"/>
    <w:semiHidden/>
    <w:rsid w:val="00B9379C"/>
    <w:rPr>
      <w:color w:val="808080"/>
    </w:rPr>
  </w:style>
  <w:style w:type="paragraph" w:customStyle="1" w:styleId="1ff7">
    <w:name w:val="図表目次1"/>
    <w:basedOn w:val="a"/>
    <w:next w:val="a"/>
    <w:rsid w:val="00B9379C"/>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B9379C"/>
  </w:style>
  <w:style w:type="paragraph" w:customStyle="1" w:styleId="3GPPNormalText">
    <w:name w:val="3GPP Normal Text"/>
    <w:basedOn w:val="af8"/>
    <w:link w:val="3GPPNormalTextChar"/>
    <w:qFormat/>
    <w:rsid w:val="00B9379C"/>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B9379C"/>
    <w:rPr>
      <w:rFonts w:ascii="Arial" w:eastAsia="MS Mincho" w:hAnsi="Arial" w:cs="Arial"/>
      <w:sz w:val="24"/>
      <w:szCs w:val="24"/>
      <w:lang w:eastAsia="en-US"/>
    </w:rPr>
  </w:style>
  <w:style w:type="numbering" w:customStyle="1" w:styleId="1ff8">
    <w:name w:val="無清單1"/>
    <w:next w:val="a2"/>
    <w:uiPriority w:val="99"/>
    <w:semiHidden/>
    <w:unhideWhenUsed/>
    <w:rsid w:val="00B9379C"/>
  </w:style>
  <w:style w:type="numbering" w:customStyle="1" w:styleId="115">
    <w:name w:val="無清單11"/>
    <w:next w:val="a2"/>
    <w:uiPriority w:val="99"/>
    <w:semiHidden/>
    <w:unhideWhenUsed/>
    <w:rsid w:val="00B9379C"/>
  </w:style>
  <w:style w:type="paragraph" w:customStyle="1" w:styleId="H53GPP">
    <w:name w:val="H5 3GPP"/>
    <w:basedOn w:val="a"/>
    <w:link w:val="H53GPPChar"/>
    <w:qFormat/>
    <w:rsid w:val="00B937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9379C"/>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9379C"/>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B9379C"/>
  </w:style>
  <w:style w:type="numbering" w:customStyle="1" w:styleId="1113">
    <w:name w:val="リストなし111"/>
    <w:next w:val="a2"/>
    <w:uiPriority w:val="99"/>
    <w:semiHidden/>
    <w:unhideWhenUsed/>
    <w:rsid w:val="00B9379C"/>
  </w:style>
  <w:style w:type="numbering" w:customStyle="1" w:styleId="11110">
    <w:name w:val="無清單1111"/>
    <w:next w:val="a2"/>
    <w:uiPriority w:val="99"/>
    <w:semiHidden/>
    <w:unhideWhenUsed/>
    <w:rsid w:val="00B9379C"/>
  </w:style>
  <w:style w:type="numbering" w:customStyle="1" w:styleId="1121">
    <w:name w:val="リストなし112"/>
    <w:next w:val="a2"/>
    <w:uiPriority w:val="99"/>
    <w:semiHidden/>
    <w:unhideWhenUsed/>
    <w:rsid w:val="00B9379C"/>
  </w:style>
  <w:style w:type="paragraph" w:customStyle="1" w:styleId="1ff9">
    <w:name w:val="副标题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B9379C"/>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B9379C"/>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B9379C"/>
  </w:style>
  <w:style w:type="numbering" w:customStyle="1" w:styleId="11111">
    <w:name w:val="リストなし1111"/>
    <w:next w:val="a2"/>
    <w:uiPriority w:val="99"/>
    <w:semiHidden/>
    <w:unhideWhenUsed/>
    <w:rsid w:val="00B9379C"/>
  </w:style>
  <w:style w:type="numbering" w:customStyle="1" w:styleId="11112">
    <w:name w:val="无列表1111"/>
    <w:next w:val="a2"/>
    <w:semiHidden/>
    <w:rsid w:val="00B9379C"/>
  </w:style>
  <w:style w:type="numbering" w:customStyle="1" w:styleId="111110">
    <w:name w:val="無清單11111"/>
    <w:next w:val="a2"/>
    <w:uiPriority w:val="99"/>
    <w:semiHidden/>
    <w:unhideWhenUsed/>
    <w:rsid w:val="00B9379C"/>
  </w:style>
  <w:style w:type="numbering" w:customStyle="1" w:styleId="1212">
    <w:name w:val="リストなし121"/>
    <w:next w:val="a2"/>
    <w:uiPriority w:val="99"/>
    <w:semiHidden/>
    <w:unhideWhenUsed/>
    <w:rsid w:val="00B9379C"/>
  </w:style>
  <w:style w:type="numbering" w:customStyle="1" w:styleId="2111">
    <w:name w:val="无列表211"/>
    <w:next w:val="a2"/>
    <w:uiPriority w:val="99"/>
    <w:semiHidden/>
    <w:unhideWhenUsed/>
    <w:rsid w:val="00B9379C"/>
  </w:style>
  <w:style w:type="numbering" w:customStyle="1" w:styleId="11210">
    <w:name w:val="リストなし1121"/>
    <w:next w:val="a2"/>
    <w:uiPriority w:val="99"/>
    <w:semiHidden/>
    <w:unhideWhenUsed/>
    <w:rsid w:val="00B9379C"/>
  </w:style>
  <w:style w:type="numbering" w:customStyle="1" w:styleId="11211">
    <w:name w:val="无列表1121"/>
    <w:next w:val="a2"/>
    <w:semiHidden/>
    <w:rsid w:val="00B9379C"/>
  </w:style>
  <w:style w:type="paragraph" w:customStyle="1" w:styleId="IntenseQuote1">
    <w:name w:val="Intense Quote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937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9379C"/>
    <w:rPr>
      <w:rFonts w:ascii="Times New Roman" w:hAnsi="Times New Roman"/>
      <w:i/>
      <w:iCs/>
      <w:color w:val="5B9BD5" w:themeColor="accent1"/>
      <w:lang w:val="en-GB" w:eastAsia="en-US"/>
    </w:rPr>
  </w:style>
  <w:style w:type="table" w:customStyle="1" w:styleId="TableGrid121">
    <w:name w:val="Table Grid1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9379C"/>
  </w:style>
  <w:style w:type="numbering" w:customStyle="1" w:styleId="1130">
    <w:name w:val="リストなし113"/>
    <w:next w:val="a2"/>
    <w:uiPriority w:val="99"/>
    <w:semiHidden/>
    <w:unhideWhenUsed/>
    <w:rsid w:val="00B9379C"/>
  </w:style>
  <w:style w:type="numbering" w:customStyle="1" w:styleId="1131">
    <w:name w:val="无列表113"/>
    <w:next w:val="a2"/>
    <w:semiHidden/>
    <w:rsid w:val="00B9379C"/>
  </w:style>
  <w:style w:type="numbering" w:customStyle="1" w:styleId="1310">
    <w:name w:val="无列表131"/>
    <w:next w:val="a2"/>
    <w:semiHidden/>
    <w:rsid w:val="00B9379C"/>
  </w:style>
  <w:style w:type="numbering" w:customStyle="1" w:styleId="2210">
    <w:name w:val="无列表221"/>
    <w:next w:val="a2"/>
    <w:uiPriority w:val="99"/>
    <w:semiHidden/>
    <w:unhideWhenUsed/>
    <w:rsid w:val="00B9379C"/>
  </w:style>
  <w:style w:type="numbering" w:customStyle="1" w:styleId="NoList12111">
    <w:name w:val="No List12111"/>
    <w:next w:val="a2"/>
    <w:uiPriority w:val="99"/>
    <w:semiHidden/>
    <w:unhideWhenUsed/>
    <w:rsid w:val="00B9379C"/>
  </w:style>
  <w:style w:type="numbering" w:customStyle="1" w:styleId="111111">
    <w:name w:val="リストなし11111"/>
    <w:next w:val="a2"/>
    <w:uiPriority w:val="99"/>
    <w:semiHidden/>
    <w:unhideWhenUsed/>
    <w:rsid w:val="00B9379C"/>
  </w:style>
  <w:style w:type="numbering" w:customStyle="1" w:styleId="111112">
    <w:name w:val="无列表11111"/>
    <w:next w:val="a2"/>
    <w:semiHidden/>
    <w:rsid w:val="00B9379C"/>
  </w:style>
  <w:style w:type="numbering" w:customStyle="1" w:styleId="NoList21111">
    <w:name w:val="No List21111"/>
    <w:next w:val="a2"/>
    <w:semiHidden/>
    <w:rsid w:val="00B9379C"/>
  </w:style>
  <w:style w:type="numbering" w:customStyle="1" w:styleId="NoList31111">
    <w:name w:val="No List31111"/>
    <w:next w:val="a2"/>
    <w:uiPriority w:val="99"/>
    <w:semiHidden/>
    <w:rsid w:val="00B9379C"/>
  </w:style>
  <w:style w:type="numbering" w:customStyle="1" w:styleId="1111110">
    <w:name w:val="無清單111111"/>
    <w:next w:val="a2"/>
    <w:uiPriority w:val="99"/>
    <w:semiHidden/>
    <w:unhideWhenUsed/>
    <w:rsid w:val="00B9379C"/>
  </w:style>
  <w:style w:type="numbering" w:customStyle="1" w:styleId="12110">
    <w:name w:val="リストなし1211"/>
    <w:next w:val="a2"/>
    <w:uiPriority w:val="99"/>
    <w:semiHidden/>
    <w:unhideWhenUsed/>
    <w:rsid w:val="00B9379C"/>
  </w:style>
  <w:style w:type="numbering" w:customStyle="1" w:styleId="12111">
    <w:name w:val="无列表1211"/>
    <w:next w:val="a2"/>
    <w:semiHidden/>
    <w:rsid w:val="00B9379C"/>
  </w:style>
  <w:style w:type="numbering" w:customStyle="1" w:styleId="NoList3211">
    <w:name w:val="No List3211"/>
    <w:next w:val="a2"/>
    <w:uiPriority w:val="99"/>
    <w:semiHidden/>
    <w:rsid w:val="00B9379C"/>
  </w:style>
  <w:style w:type="numbering" w:customStyle="1" w:styleId="NoList11211">
    <w:name w:val="No List11211"/>
    <w:next w:val="a2"/>
    <w:uiPriority w:val="99"/>
    <w:semiHidden/>
    <w:unhideWhenUsed/>
    <w:rsid w:val="00B9379C"/>
  </w:style>
  <w:style w:type="numbering" w:customStyle="1" w:styleId="21110">
    <w:name w:val="无列表2111"/>
    <w:next w:val="a2"/>
    <w:uiPriority w:val="99"/>
    <w:semiHidden/>
    <w:unhideWhenUsed/>
    <w:rsid w:val="00B9379C"/>
  </w:style>
  <w:style w:type="numbering" w:customStyle="1" w:styleId="NoList12211">
    <w:name w:val="No List12211"/>
    <w:next w:val="a2"/>
    <w:uiPriority w:val="99"/>
    <w:semiHidden/>
    <w:unhideWhenUsed/>
    <w:rsid w:val="00B9379C"/>
  </w:style>
  <w:style w:type="numbering" w:customStyle="1" w:styleId="112110">
    <w:name w:val="リストなし11211"/>
    <w:next w:val="a2"/>
    <w:uiPriority w:val="99"/>
    <w:semiHidden/>
    <w:unhideWhenUsed/>
    <w:rsid w:val="00B9379C"/>
  </w:style>
  <w:style w:type="numbering" w:customStyle="1" w:styleId="112111">
    <w:name w:val="无列表11211"/>
    <w:next w:val="a2"/>
    <w:semiHidden/>
    <w:rsid w:val="00B9379C"/>
  </w:style>
  <w:style w:type="numbering" w:customStyle="1" w:styleId="NoList21211">
    <w:name w:val="No List21211"/>
    <w:next w:val="a2"/>
    <w:semiHidden/>
    <w:rsid w:val="00B9379C"/>
  </w:style>
  <w:style w:type="numbering" w:customStyle="1" w:styleId="NoList31211">
    <w:name w:val="No List31211"/>
    <w:next w:val="a2"/>
    <w:uiPriority w:val="99"/>
    <w:semiHidden/>
    <w:rsid w:val="00B9379C"/>
  </w:style>
  <w:style w:type="numbering" w:customStyle="1" w:styleId="NoList111211">
    <w:name w:val="No List111211"/>
    <w:next w:val="a2"/>
    <w:uiPriority w:val="99"/>
    <w:semiHidden/>
    <w:unhideWhenUsed/>
    <w:rsid w:val="00B9379C"/>
  </w:style>
  <w:style w:type="numbering" w:customStyle="1" w:styleId="1311">
    <w:name w:val="リストなし131"/>
    <w:next w:val="a2"/>
    <w:uiPriority w:val="99"/>
    <w:semiHidden/>
    <w:unhideWhenUsed/>
    <w:rsid w:val="00B9379C"/>
  </w:style>
  <w:style w:type="numbering" w:customStyle="1" w:styleId="NoList1231">
    <w:name w:val="No List1231"/>
    <w:next w:val="a2"/>
    <w:uiPriority w:val="99"/>
    <w:semiHidden/>
    <w:unhideWhenUsed/>
    <w:rsid w:val="00B9379C"/>
  </w:style>
  <w:style w:type="numbering" w:customStyle="1" w:styleId="11310">
    <w:name w:val="リストなし1131"/>
    <w:next w:val="a2"/>
    <w:uiPriority w:val="99"/>
    <w:semiHidden/>
    <w:unhideWhenUsed/>
    <w:rsid w:val="00B9379C"/>
  </w:style>
  <w:style w:type="numbering" w:customStyle="1" w:styleId="11311">
    <w:name w:val="无列表1131"/>
    <w:next w:val="a2"/>
    <w:semiHidden/>
    <w:rsid w:val="00B9379C"/>
  </w:style>
  <w:style w:type="numbering" w:customStyle="1" w:styleId="NoList2131">
    <w:name w:val="No List2131"/>
    <w:next w:val="a2"/>
    <w:semiHidden/>
    <w:rsid w:val="00B9379C"/>
  </w:style>
  <w:style w:type="numbering" w:customStyle="1" w:styleId="NoList3131">
    <w:name w:val="No List3131"/>
    <w:next w:val="a2"/>
    <w:uiPriority w:val="99"/>
    <w:semiHidden/>
    <w:rsid w:val="00B9379C"/>
  </w:style>
  <w:style w:type="numbering" w:customStyle="1" w:styleId="NoList11131">
    <w:name w:val="No List11131"/>
    <w:next w:val="a2"/>
    <w:uiPriority w:val="99"/>
    <w:semiHidden/>
    <w:unhideWhenUsed/>
    <w:rsid w:val="00B9379C"/>
  </w:style>
  <w:style w:type="numbering" w:customStyle="1" w:styleId="NoList1212">
    <w:name w:val="No List1212"/>
    <w:next w:val="a2"/>
    <w:uiPriority w:val="99"/>
    <w:semiHidden/>
    <w:unhideWhenUsed/>
    <w:rsid w:val="00B9379C"/>
  </w:style>
  <w:style w:type="numbering" w:customStyle="1" w:styleId="11120">
    <w:name w:val="リストなし1112"/>
    <w:next w:val="a2"/>
    <w:uiPriority w:val="99"/>
    <w:semiHidden/>
    <w:unhideWhenUsed/>
    <w:rsid w:val="00B9379C"/>
  </w:style>
  <w:style w:type="numbering" w:customStyle="1" w:styleId="11121">
    <w:name w:val="无列表1112"/>
    <w:next w:val="a2"/>
    <w:semiHidden/>
    <w:rsid w:val="00B9379C"/>
  </w:style>
  <w:style w:type="numbering" w:customStyle="1" w:styleId="NoList2112">
    <w:name w:val="No List2112"/>
    <w:next w:val="a2"/>
    <w:semiHidden/>
    <w:rsid w:val="00B9379C"/>
  </w:style>
  <w:style w:type="numbering" w:customStyle="1" w:styleId="NoList3112">
    <w:name w:val="No List3112"/>
    <w:next w:val="a2"/>
    <w:uiPriority w:val="99"/>
    <w:semiHidden/>
    <w:rsid w:val="00B9379C"/>
  </w:style>
  <w:style w:type="numbering" w:customStyle="1" w:styleId="1220">
    <w:name w:val="リストなし122"/>
    <w:next w:val="a2"/>
    <w:uiPriority w:val="99"/>
    <w:semiHidden/>
    <w:unhideWhenUsed/>
    <w:rsid w:val="00B9379C"/>
  </w:style>
  <w:style w:type="numbering" w:customStyle="1" w:styleId="1221">
    <w:name w:val="无列表122"/>
    <w:next w:val="a2"/>
    <w:semiHidden/>
    <w:rsid w:val="00B9379C"/>
  </w:style>
  <w:style w:type="numbering" w:customStyle="1" w:styleId="NoList322">
    <w:name w:val="No List322"/>
    <w:next w:val="a2"/>
    <w:uiPriority w:val="99"/>
    <w:semiHidden/>
    <w:rsid w:val="00B9379C"/>
  </w:style>
  <w:style w:type="numbering" w:customStyle="1" w:styleId="NoList1122">
    <w:name w:val="No List1122"/>
    <w:next w:val="a2"/>
    <w:uiPriority w:val="99"/>
    <w:semiHidden/>
    <w:unhideWhenUsed/>
    <w:rsid w:val="00B9379C"/>
  </w:style>
  <w:style w:type="numbering" w:customStyle="1" w:styleId="2120">
    <w:name w:val="无列表212"/>
    <w:next w:val="a2"/>
    <w:uiPriority w:val="99"/>
    <w:semiHidden/>
    <w:unhideWhenUsed/>
    <w:rsid w:val="00B9379C"/>
  </w:style>
  <w:style w:type="numbering" w:customStyle="1" w:styleId="NoList11122">
    <w:name w:val="No List11122"/>
    <w:next w:val="a2"/>
    <w:uiPriority w:val="99"/>
    <w:semiHidden/>
    <w:unhideWhenUsed/>
    <w:rsid w:val="00B9379C"/>
  </w:style>
  <w:style w:type="numbering" w:customStyle="1" w:styleId="140">
    <w:name w:val="リストなし14"/>
    <w:next w:val="a2"/>
    <w:uiPriority w:val="99"/>
    <w:semiHidden/>
    <w:unhideWhenUsed/>
    <w:rsid w:val="00B9379C"/>
  </w:style>
  <w:style w:type="numbering" w:customStyle="1" w:styleId="141">
    <w:name w:val="无列表14"/>
    <w:next w:val="a2"/>
    <w:semiHidden/>
    <w:rsid w:val="00B9379C"/>
  </w:style>
  <w:style w:type="numbering" w:customStyle="1" w:styleId="NoList124">
    <w:name w:val="No List124"/>
    <w:next w:val="a2"/>
    <w:uiPriority w:val="99"/>
    <w:semiHidden/>
    <w:unhideWhenUsed/>
    <w:rsid w:val="00B9379C"/>
  </w:style>
  <w:style w:type="numbering" w:customStyle="1" w:styleId="1140">
    <w:name w:val="リストなし114"/>
    <w:next w:val="a2"/>
    <w:uiPriority w:val="99"/>
    <w:semiHidden/>
    <w:unhideWhenUsed/>
    <w:rsid w:val="00B9379C"/>
  </w:style>
  <w:style w:type="numbering" w:customStyle="1" w:styleId="1141">
    <w:name w:val="无列表114"/>
    <w:next w:val="a2"/>
    <w:semiHidden/>
    <w:rsid w:val="00B9379C"/>
  </w:style>
  <w:style w:type="numbering" w:customStyle="1" w:styleId="NoList214">
    <w:name w:val="No List214"/>
    <w:next w:val="a2"/>
    <w:semiHidden/>
    <w:rsid w:val="00B9379C"/>
  </w:style>
  <w:style w:type="numbering" w:customStyle="1" w:styleId="NoList314">
    <w:name w:val="No List314"/>
    <w:next w:val="a2"/>
    <w:uiPriority w:val="99"/>
    <w:semiHidden/>
    <w:rsid w:val="00B9379C"/>
  </w:style>
  <w:style w:type="numbering" w:customStyle="1" w:styleId="NoList1114">
    <w:name w:val="No List1114"/>
    <w:next w:val="a2"/>
    <w:uiPriority w:val="99"/>
    <w:semiHidden/>
    <w:unhideWhenUsed/>
    <w:rsid w:val="00B9379C"/>
  </w:style>
  <w:style w:type="numbering" w:customStyle="1" w:styleId="235">
    <w:name w:val="无列表23"/>
    <w:next w:val="a2"/>
    <w:uiPriority w:val="99"/>
    <w:semiHidden/>
    <w:unhideWhenUsed/>
    <w:rsid w:val="00B9379C"/>
  </w:style>
  <w:style w:type="numbering" w:customStyle="1" w:styleId="NoList1213">
    <w:name w:val="No List1213"/>
    <w:next w:val="a2"/>
    <w:uiPriority w:val="99"/>
    <w:semiHidden/>
    <w:unhideWhenUsed/>
    <w:rsid w:val="00B9379C"/>
  </w:style>
  <w:style w:type="numbering" w:customStyle="1" w:styleId="11130">
    <w:name w:val="リストなし1113"/>
    <w:next w:val="a2"/>
    <w:uiPriority w:val="99"/>
    <w:semiHidden/>
    <w:unhideWhenUsed/>
    <w:rsid w:val="00B9379C"/>
  </w:style>
  <w:style w:type="numbering" w:customStyle="1" w:styleId="11131">
    <w:name w:val="无列表1113"/>
    <w:next w:val="a2"/>
    <w:semiHidden/>
    <w:rsid w:val="00B9379C"/>
  </w:style>
  <w:style w:type="numbering" w:customStyle="1" w:styleId="NoList2113">
    <w:name w:val="No List2113"/>
    <w:next w:val="a2"/>
    <w:semiHidden/>
    <w:rsid w:val="00B9379C"/>
  </w:style>
  <w:style w:type="numbering" w:customStyle="1" w:styleId="NoList3113">
    <w:name w:val="No List3113"/>
    <w:next w:val="a2"/>
    <w:uiPriority w:val="99"/>
    <w:semiHidden/>
    <w:rsid w:val="00B9379C"/>
  </w:style>
  <w:style w:type="numbering" w:customStyle="1" w:styleId="123">
    <w:name w:val="リストなし123"/>
    <w:next w:val="a2"/>
    <w:uiPriority w:val="99"/>
    <w:semiHidden/>
    <w:unhideWhenUsed/>
    <w:rsid w:val="00B9379C"/>
  </w:style>
  <w:style w:type="numbering" w:customStyle="1" w:styleId="1230">
    <w:name w:val="无列表123"/>
    <w:next w:val="a2"/>
    <w:semiHidden/>
    <w:rsid w:val="00B9379C"/>
  </w:style>
  <w:style w:type="numbering" w:customStyle="1" w:styleId="NoList323">
    <w:name w:val="No List323"/>
    <w:next w:val="a2"/>
    <w:uiPriority w:val="99"/>
    <w:semiHidden/>
    <w:rsid w:val="00B9379C"/>
  </w:style>
  <w:style w:type="numbering" w:customStyle="1" w:styleId="NoList1123">
    <w:name w:val="No List1123"/>
    <w:next w:val="a2"/>
    <w:uiPriority w:val="99"/>
    <w:semiHidden/>
    <w:unhideWhenUsed/>
    <w:rsid w:val="00B9379C"/>
  </w:style>
  <w:style w:type="numbering" w:customStyle="1" w:styleId="2130">
    <w:name w:val="无列表213"/>
    <w:next w:val="a2"/>
    <w:uiPriority w:val="99"/>
    <w:semiHidden/>
    <w:unhideWhenUsed/>
    <w:rsid w:val="00B9379C"/>
  </w:style>
  <w:style w:type="numbering" w:customStyle="1" w:styleId="NoList1222">
    <w:name w:val="No List1222"/>
    <w:next w:val="a2"/>
    <w:uiPriority w:val="99"/>
    <w:semiHidden/>
    <w:unhideWhenUsed/>
    <w:rsid w:val="00B9379C"/>
  </w:style>
  <w:style w:type="numbering" w:customStyle="1" w:styleId="1122">
    <w:name w:val="リストなし1122"/>
    <w:next w:val="a2"/>
    <w:uiPriority w:val="99"/>
    <w:semiHidden/>
    <w:unhideWhenUsed/>
    <w:rsid w:val="00B9379C"/>
  </w:style>
  <w:style w:type="numbering" w:customStyle="1" w:styleId="11220">
    <w:name w:val="无列表1122"/>
    <w:next w:val="a2"/>
    <w:semiHidden/>
    <w:rsid w:val="00B9379C"/>
  </w:style>
  <w:style w:type="numbering" w:customStyle="1" w:styleId="NoList2122">
    <w:name w:val="No List2122"/>
    <w:next w:val="a2"/>
    <w:semiHidden/>
    <w:rsid w:val="00B9379C"/>
  </w:style>
  <w:style w:type="numbering" w:customStyle="1" w:styleId="NoList3122">
    <w:name w:val="No List3122"/>
    <w:next w:val="a2"/>
    <w:uiPriority w:val="99"/>
    <w:semiHidden/>
    <w:rsid w:val="00B9379C"/>
  </w:style>
  <w:style w:type="numbering" w:customStyle="1" w:styleId="NoList11123">
    <w:name w:val="No List11123"/>
    <w:next w:val="a2"/>
    <w:uiPriority w:val="99"/>
    <w:semiHidden/>
    <w:unhideWhenUsed/>
    <w:rsid w:val="00B9379C"/>
  </w:style>
  <w:style w:type="table" w:customStyle="1" w:styleId="TableGrid1121">
    <w:name w:val="Table Grid1121"/>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B9379C"/>
  </w:style>
  <w:style w:type="table" w:customStyle="1" w:styleId="TableGrid15">
    <w:name w:val="Table Grid15"/>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B9379C"/>
  </w:style>
  <w:style w:type="numbering" w:customStyle="1" w:styleId="NoList35">
    <w:name w:val="No List35"/>
    <w:next w:val="a2"/>
    <w:uiPriority w:val="99"/>
    <w:semiHidden/>
    <w:rsid w:val="00B9379C"/>
  </w:style>
  <w:style w:type="table" w:customStyle="1" w:styleId="TableGrid45">
    <w:name w:val="Table Grid45"/>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9379C"/>
  </w:style>
  <w:style w:type="numbering" w:customStyle="1" w:styleId="NoList1115">
    <w:name w:val="No List1115"/>
    <w:next w:val="a2"/>
    <w:uiPriority w:val="99"/>
    <w:semiHidden/>
    <w:unhideWhenUsed/>
    <w:rsid w:val="00B9379C"/>
  </w:style>
  <w:style w:type="numbering" w:customStyle="1" w:styleId="240">
    <w:name w:val="无列表24"/>
    <w:next w:val="a2"/>
    <w:uiPriority w:val="99"/>
    <w:semiHidden/>
    <w:unhideWhenUsed/>
    <w:rsid w:val="00B9379C"/>
  </w:style>
  <w:style w:type="numbering" w:customStyle="1" w:styleId="NoList125">
    <w:name w:val="No List125"/>
    <w:next w:val="a2"/>
    <w:uiPriority w:val="99"/>
    <w:semiHidden/>
    <w:unhideWhenUsed/>
    <w:rsid w:val="00B9379C"/>
  </w:style>
  <w:style w:type="numbering" w:customStyle="1" w:styleId="1150">
    <w:name w:val="リストなし115"/>
    <w:next w:val="a2"/>
    <w:uiPriority w:val="99"/>
    <w:semiHidden/>
    <w:unhideWhenUsed/>
    <w:rsid w:val="00B9379C"/>
  </w:style>
  <w:style w:type="numbering" w:customStyle="1" w:styleId="1151">
    <w:name w:val="无列表115"/>
    <w:next w:val="a2"/>
    <w:semiHidden/>
    <w:rsid w:val="00B9379C"/>
  </w:style>
  <w:style w:type="numbering" w:customStyle="1" w:styleId="NoList215">
    <w:name w:val="No List215"/>
    <w:next w:val="a2"/>
    <w:semiHidden/>
    <w:rsid w:val="00B9379C"/>
  </w:style>
  <w:style w:type="numbering" w:customStyle="1" w:styleId="NoList315">
    <w:name w:val="No List315"/>
    <w:next w:val="a2"/>
    <w:uiPriority w:val="99"/>
    <w:semiHidden/>
    <w:rsid w:val="00B9379C"/>
  </w:style>
  <w:style w:type="table" w:customStyle="1" w:styleId="TableGrid114">
    <w:name w:val="Table Grid114"/>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9379C"/>
  </w:style>
  <w:style w:type="table" w:customStyle="1" w:styleId="TableGrid53">
    <w:name w:val="Table Grid5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9379C"/>
  </w:style>
  <w:style w:type="numbering" w:customStyle="1" w:styleId="1114">
    <w:name w:val="リストなし1114"/>
    <w:next w:val="a2"/>
    <w:uiPriority w:val="99"/>
    <w:semiHidden/>
    <w:unhideWhenUsed/>
    <w:rsid w:val="00B9379C"/>
  </w:style>
  <w:style w:type="numbering" w:customStyle="1" w:styleId="11140">
    <w:name w:val="无列表1114"/>
    <w:next w:val="a2"/>
    <w:semiHidden/>
    <w:rsid w:val="00B9379C"/>
  </w:style>
  <w:style w:type="numbering" w:customStyle="1" w:styleId="NoList2114">
    <w:name w:val="No List2114"/>
    <w:next w:val="a2"/>
    <w:semiHidden/>
    <w:rsid w:val="00B9379C"/>
  </w:style>
  <w:style w:type="numbering" w:customStyle="1" w:styleId="NoList3114">
    <w:name w:val="No List3114"/>
    <w:next w:val="a2"/>
    <w:uiPriority w:val="99"/>
    <w:semiHidden/>
    <w:rsid w:val="00B9379C"/>
  </w:style>
  <w:style w:type="numbering" w:customStyle="1" w:styleId="NoList11114">
    <w:name w:val="No List11114"/>
    <w:next w:val="a2"/>
    <w:uiPriority w:val="99"/>
    <w:semiHidden/>
    <w:unhideWhenUsed/>
    <w:rsid w:val="00B9379C"/>
  </w:style>
  <w:style w:type="table" w:customStyle="1" w:styleId="TableGrid63">
    <w:name w:val="Table Grid6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9379C"/>
  </w:style>
  <w:style w:type="numbering" w:customStyle="1" w:styleId="124">
    <w:name w:val="リストなし124"/>
    <w:next w:val="a2"/>
    <w:uiPriority w:val="99"/>
    <w:semiHidden/>
    <w:unhideWhenUsed/>
    <w:rsid w:val="00B9379C"/>
  </w:style>
  <w:style w:type="table" w:customStyle="1" w:styleId="TableGrid123">
    <w:name w:val="Table Grid123"/>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B9379C"/>
  </w:style>
  <w:style w:type="numbering" w:customStyle="1" w:styleId="NoList224">
    <w:name w:val="No List224"/>
    <w:next w:val="a2"/>
    <w:semiHidden/>
    <w:rsid w:val="00B9379C"/>
  </w:style>
  <w:style w:type="numbering" w:customStyle="1" w:styleId="NoList324">
    <w:name w:val="No List324"/>
    <w:next w:val="a2"/>
    <w:uiPriority w:val="99"/>
    <w:semiHidden/>
    <w:rsid w:val="00B9379C"/>
  </w:style>
  <w:style w:type="table" w:customStyle="1" w:styleId="TableGrid423">
    <w:name w:val="Table Grid42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B9379C"/>
  </w:style>
  <w:style w:type="numbering" w:customStyle="1" w:styleId="NoList1223">
    <w:name w:val="No List1223"/>
    <w:next w:val="a2"/>
    <w:uiPriority w:val="99"/>
    <w:semiHidden/>
    <w:unhideWhenUsed/>
    <w:rsid w:val="00B9379C"/>
  </w:style>
  <w:style w:type="numbering" w:customStyle="1" w:styleId="1123">
    <w:name w:val="リストなし1123"/>
    <w:next w:val="a2"/>
    <w:uiPriority w:val="99"/>
    <w:semiHidden/>
    <w:unhideWhenUsed/>
    <w:rsid w:val="00B9379C"/>
  </w:style>
  <w:style w:type="numbering" w:customStyle="1" w:styleId="11230">
    <w:name w:val="无列表1123"/>
    <w:next w:val="a2"/>
    <w:semiHidden/>
    <w:rsid w:val="00B9379C"/>
  </w:style>
  <w:style w:type="numbering" w:customStyle="1" w:styleId="NoList2123">
    <w:name w:val="No List2123"/>
    <w:next w:val="a2"/>
    <w:semiHidden/>
    <w:rsid w:val="00B9379C"/>
  </w:style>
  <w:style w:type="numbering" w:customStyle="1" w:styleId="NoList3123">
    <w:name w:val="No List3123"/>
    <w:next w:val="a2"/>
    <w:uiPriority w:val="99"/>
    <w:semiHidden/>
    <w:rsid w:val="00B9379C"/>
  </w:style>
  <w:style w:type="numbering" w:customStyle="1" w:styleId="NoList11124">
    <w:name w:val="No List11124"/>
    <w:next w:val="a2"/>
    <w:uiPriority w:val="99"/>
    <w:semiHidden/>
    <w:unhideWhenUsed/>
    <w:rsid w:val="00B9379C"/>
  </w:style>
  <w:style w:type="table" w:customStyle="1" w:styleId="TableGrid1112">
    <w:name w:val="Table Grid1112"/>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9379C"/>
  </w:style>
  <w:style w:type="numbering" w:customStyle="1" w:styleId="NoList1132">
    <w:name w:val="No List1132"/>
    <w:next w:val="a2"/>
    <w:uiPriority w:val="99"/>
    <w:semiHidden/>
    <w:unhideWhenUsed/>
    <w:rsid w:val="00B9379C"/>
  </w:style>
  <w:style w:type="table" w:customStyle="1" w:styleId="TableGrid1122">
    <w:name w:val="Table Grid1122"/>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B9379C"/>
  </w:style>
  <w:style w:type="numbering" w:customStyle="1" w:styleId="NoList12112">
    <w:name w:val="No List12112"/>
    <w:next w:val="a2"/>
    <w:uiPriority w:val="99"/>
    <w:semiHidden/>
    <w:unhideWhenUsed/>
    <w:rsid w:val="00B9379C"/>
  </w:style>
  <w:style w:type="numbering" w:customStyle="1" w:styleId="111120">
    <w:name w:val="リストなし11112"/>
    <w:next w:val="a2"/>
    <w:uiPriority w:val="99"/>
    <w:semiHidden/>
    <w:unhideWhenUsed/>
    <w:rsid w:val="00B9379C"/>
  </w:style>
  <w:style w:type="numbering" w:customStyle="1" w:styleId="111121">
    <w:name w:val="无列表11112"/>
    <w:next w:val="a2"/>
    <w:semiHidden/>
    <w:rsid w:val="00B9379C"/>
  </w:style>
  <w:style w:type="numbering" w:customStyle="1" w:styleId="NoList21112">
    <w:name w:val="No List21112"/>
    <w:next w:val="a2"/>
    <w:semiHidden/>
    <w:rsid w:val="00B9379C"/>
  </w:style>
  <w:style w:type="numbering" w:customStyle="1" w:styleId="NoList31112">
    <w:name w:val="No List31112"/>
    <w:next w:val="a2"/>
    <w:uiPriority w:val="99"/>
    <w:semiHidden/>
    <w:rsid w:val="00B9379C"/>
  </w:style>
  <w:style w:type="numbering" w:customStyle="1" w:styleId="1111120">
    <w:name w:val="無清單111112"/>
    <w:next w:val="a2"/>
    <w:uiPriority w:val="99"/>
    <w:semiHidden/>
    <w:unhideWhenUsed/>
    <w:rsid w:val="00B9379C"/>
  </w:style>
  <w:style w:type="numbering" w:customStyle="1" w:styleId="NoList1312">
    <w:name w:val="No List1312"/>
    <w:next w:val="a2"/>
    <w:uiPriority w:val="99"/>
    <w:semiHidden/>
    <w:unhideWhenUsed/>
    <w:rsid w:val="00B9379C"/>
  </w:style>
  <w:style w:type="numbering" w:customStyle="1" w:styleId="12120">
    <w:name w:val="リストなし1212"/>
    <w:next w:val="a2"/>
    <w:uiPriority w:val="99"/>
    <w:semiHidden/>
    <w:unhideWhenUsed/>
    <w:rsid w:val="00B9379C"/>
  </w:style>
  <w:style w:type="numbering" w:customStyle="1" w:styleId="12121">
    <w:name w:val="无列表1212"/>
    <w:next w:val="a2"/>
    <w:semiHidden/>
    <w:rsid w:val="00B9379C"/>
  </w:style>
  <w:style w:type="numbering" w:customStyle="1" w:styleId="NoList2212">
    <w:name w:val="No List2212"/>
    <w:next w:val="a2"/>
    <w:semiHidden/>
    <w:rsid w:val="00B9379C"/>
  </w:style>
  <w:style w:type="numbering" w:customStyle="1" w:styleId="NoList3212">
    <w:name w:val="No List3212"/>
    <w:next w:val="a2"/>
    <w:uiPriority w:val="99"/>
    <w:semiHidden/>
    <w:rsid w:val="00B9379C"/>
  </w:style>
  <w:style w:type="numbering" w:customStyle="1" w:styleId="NoList11212">
    <w:name w:val="No List11212"/>
    <w:next w:val="a2"/>
    <w:uiPriority w:val="99"/>
    <w:semiHidden/>
    <w:unhideWhenUsed/>
    <w:rsid w:val="00B9379C"/>
  </w:style>
  <w:style w:type="numbering" w:customStyle="1" w:styleId="2112">
    <w:name w:val="无列表2112"/>
    <w:next w:val="a2"/>
    <w:uiPriority w:val="99"/>
    <w:semiHidden/>
    <w:unhideWhenUsed/>
    <w:rsid w:val="00B9379C"/>
  </w:style>
  <w:style w:type="numbering" w:customStyle="1" w:styleId="NoList12212">
    <w:name w:val="No List12212"/>
    <w:next w:val="a2"/>
    <w:uiPriority w:val="99"/>
    <w:semiHidden/>
    <w:unhideWhenUsed/>
    <w:rsid w:val="00B9379C"/>
  </w:style>
  <w:style w:type="numbering" w:customStyle="1" w:styleId="11212">
    <w:name w:val="リストなし11212"/>
    <w:next w:val="a2"/>
    <w:uiPriority w:val="99"/>
    <w:semiHidden/>
    <w:unhideWhenUsed/>
    <w:rsid w:val="00B9379C"/>
  </w:style>
  <w:style w:type="numbering" w:customStyle="1" w:styleId="112120">
    <w:name w:val="无列表11212"/>
    <w:next w:val="a2"/>
    <w:semiHidden/>
    <w:rsid w:val="00B9379C"/>
  </w:style>
  <w:style w:type="numbering" w:customStyle="1" w:styleId="NoList21212">
    <w:name w:val="No List21212"/>
    <w:next w:val="a2"/>
    <w:semiHidden/>
    <w:rsid w:val="00B9379C"/>
  </w:style>
  <w:style w:type="numbering" w:customStyle="1" w:styleId="NoList31212">
    <w:name w:val="No List31212"/>
    <w:next w:val="a2"/>
    <w:uiPriority w:val="99"/>
    <w:semiHidden/>
    <w:rsid w:val="00B9379C"/>
  </w:style>
  <w:style w:type="numbering" w:customStyle="1" w:styleId="NoList111212">
    <w:name w:val="No List111212"/>
    <w:next w:val="a2"/>
    <w:uiPriority w:val="99"/>
    <w:semiHidden/>
    <w:unhideWhenUsed/>
    <w:rsid w:val="00B9379C"/>
  </w:style>
  <w:style w:type="character" w:customStyle="1" w:styleId="NumberedListChar">
    <w:name w:val="Numbered List Char"/>
    <w:basedOn w:val="Char8"/>
    <w:link w:val="NumberedList"/>
    <w:rsid w:val="00B9379C"/>
    <w:rPr>
      <w:rFonts w:ascii="Times New Roman" w:eastAsia="Calibri" w:hAnsi="Times New Roman"/>
      <w:sz w:val="22"/>
      <w:szCs w:val="22"/>
      <w:lang w:val="en-GB" w:eastAsia="en-GB"/>
    </w:rPr>
  </w:style>
  <w:style w:type="paragraph" w:customStyle="1" w:styleId="Doc-text2">
    <w:name w:val="Doc-text2"/>
    <w:basedOn w:val="a"/>
    <w:link w:val="Doc-text2Char"/>
    <w:qFormat/>
    <w:rsid w:val="00B937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9379C"/>
    <w:rPr>
      <w:rFonts w:ascii="Arial" w:eastAsia="MS Mincho" w:hAnsi="Arial" w:cs="Arial"/>
      <w:lang w:val="en-GB" w:eastAsia="ja-JP"/>
    </w:rPr>
  </w:style>
  <w:style w:type="character" w:customStyle="1" w:styleId="1ffb">
    <w:name w:val="明显强调1"/>
    <w:uiPriority w:val="21"/>
    <w:qFormat/>
    <w:rsid w:val="00B9379C"/>
    <w:rPr>
      <w:b/>
      <w:bCs/>
      <w:i/>
      <w:iCs/>
      <w:color w:val="4F81BD"/>
    </w:rPr>
  </w:style>
  <w:style w:type="paragraph" w:customStyle="1" w:styleId="Paragraphedeliste">
    <w:name w:val="Paragraphe de liste"/>
    <w:basedOn w:val="a"/>
    <w:uiPriority w:val="34"/>
    <w:qFormat/>
    <w:rsid w:val="00B9379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379C"/>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B937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9379C"/>
    <w:rPr>
      <w:rFonts w:ascii="Arial" w:eastAsia="MS Mincho" w:hAnsi="Arial" w:cs="Arial"/>
      <w:b/>
      <w:sz w:val="24"/>
      <w:szCs w:val="24"/>
      <w:lang w:eastAsia="en-GB"/>
    </w:rPr>
  </w:style>
  <w:style w:type="numbering" w:customStyle="1" w:styleId="13110">
    <w:name w:val="无列表1311"/>
    <w:next w:val="a2"/>
    <w:semiHidden/>
    <w:rsid w:val="00B9379C"/>
  </w:style>
  <w:style w:type="numbering" w:customStyle="1" w:styleId="2211">
    <w:name w:val="无列表2211"/>
    <w:next w:val="a2"/>
    <w:uiPriority w:val="99"/>
    <w:semiHidden/>
    <w:unhideWhenUsed/>
    <w:rsid w:val="00B9379C"/>
  </w:style>
  <w:style w:type="numbering" w:customStyle="1" w:styleId="NoList121111">
    <w:name w:val="No List121111"/>
    <w:next w:val="a2"/>
    <w:uiPriority w:val="99"/>
    <w:semiHidden/>
    <w:unhideWhenUsed/>
    <w:rsid w:val="00B9379C"/>
  </w:style>
  <w:style w:type="numbering" w:customStyle="1" w:styleId="1111111">
    <w:name w:val="リストなし111111"/>
    <w:next w:val="a2"/>
    <w:uiPriority w:val="99"/>
    <w:semiHidden/>
    <w:unhideWhenUsed/>
    <w:rsid w:val="00B9379C"/>
  </w:style>
  <w:style w:type="numbering" w:customStyle="1" w:styleId="1111112">
    <w:name w:val="无列表111111"/>
    <w:next w:val="a2"/>
    <w:semiHidden/>
    <w:rsid w:val="00B9379C"/>
  </w:style>
  <w:style w:type="numbering" w:customStyle="1" w:styleId="NoList211111">
    <w:name w:val="No List211111"/>
    <w:next w:val="a2"/>
    <w:semiHidden/>
    <w:rsid w:val="00B9379C"/>
  </w:style>
  <w:style w:type="numbering" w:customStyle="1" w:styleId="NoList311111">
    <w:name w:val="No List311111"/>
    <w:next w:val="a2"/>
    <w:uiPriority w:val="99"/>
    <w:semiHidden/>
    <w:rsid w:val="00B9379C"/>
  </w:style>
  <w:style w:type="numbering" w:customStyle="1" w:styleId="11111110">
    <w:name w:val="無清單1111111"/>
    <w:next w:val="a2"/>
    <w:uiPriority w:val="99"/>
    <w:semiHidden/>
    <w:unhideWhenUsed/>
    <w:rsid w:val="00B9379C"/>
  </w:style>
  <w:style w:type="numbering" w:customStyle="1" w:styleId="NoList13111">
    <w:name w:val="No List13111"/>
    <w:next w:val="a2"/>
    <w:uiPriority w:val="99"/>
    <w:semiHidden/>
    <w:unhideWhenUsed/>
    <w:rsid w:val="00B9379C"/>
  </w:style>
  <w:style w:type="numbering" w:customStyle="1" w:styleId="121110">
    <w:name w:val="リストなし12111"/>
    <w:next w:val="a2"/>
    <w:uiPriority w:val="99"/>
    <w:semiHidden/>
    <w:unhideWhenUsed/>
    <w:rsid w:val="00B9379C"/>
  </w:style>
  <w:style w:type="numbering" w:customStyle="1" w:styleId="121111">
    <w:name w:val="无列表12111"/>
    <w:next w:val="a2"/>
    <w:semiHidden/>
    <w:rsid w:val="00B9379C"/>
  </w:style>
  <w:style w:type="numbering" w:customStyle="1" w:styleId="NoList22111">
    <w:name w:val="No List22111"/>
    <w:next w:val="a2"/>
    <w:semiHidden/>
    <w:rsid w:val="00B9379C"/>
  </w:style>
  <w:style w:type="numbering" w:customStyle="1" w:styleId="NoList32111">
    <w:name w:val="No List32111"/>
    <w:next w:val="a2"/>
    <w:uiPriority w:val="99"/>
    <w:semiHidden/>
    <w:rsid w:val="00B9379C"/>
  </w:style>
  <w:style w:type="numbering" w:customStyle="1" w:styleId="NoList112111">
    <w:name w:val="No List112111"/>
    <w:next w:val="a2"/>
    <w:uiPriority w:val="99"/>
    <w:semiHidden/>
    <w:unhideWhenUsed/>
    <w:rsid w:val="00B9379C"/>
  </w:style>
  <w:style w:type="numbering" w:customStyle="1" w:styleId="21111">
    <w:name w:val="无列表21111"/>
    <w:next w:val="a2"/>
    <w:uiPriority w:val="99"/>
    <w:semiHidden/>
    <w:unhideWhenUsed/>
    <w:rsid w:val="00B9379C"/>
  </w:style>
  <w:style w:type="numbering" w:customStyle="1" w:styleId="NoList122111">
    <w:name w:val="No List122111"/>
    <w:next w:val="a2"/>
    <w:uiPriority w:val="99"/>
    <w:semiHidden/>
    <w:unhideWhenUsed/>
    <w:rsid w:val="00B9379C"/>
  </w:style>
  <w:style w:type="numbering" w:customStyle="1" w:styleId="1121110">
    <w:name w:val="リストなし112111"/>
    <w:next w:val="a2"/>
    <w:uiPriority w:val="99"/>
    <w:semiHidden/>
    <w:unhideWhenUsed/>
    <w:rsid w:val="00B9379C"/>
  </w:style>
  <w:style w:type="numbering" w:customStyle="1" w:styleId="1121111">
    <w:name w:val="无列表112111"/>
    <w:next w:val="a2"/>
    <w:semiHidden/>
    <w:rsid w:val="00B9379C"/>
  </w:style>
  <w:style w:type="numbering" w:customStyle="1" w:styleId="NoList212111">
    <w:name w:val="No List212111"/>
    <w:next w:val="a2"/>
    <w:semiHidden/>
    <w:rsid w:val="00B9379C"/>
  </w:style>
  <w:style w:type="numbering" w:customStyle="1" w:styleId="NoList312111">
    <w:name w:val="No List312111"/>
    <w:next w:val="a2"/>
    <w:uiPriority w:val="99"/>
    <w:semiHidden/>
    <w:rsid w:val="00B9379C"/>
  </w:style>
  <w:style w:type="numbering" w:customStyle="1" w:styleId="NoList1112111">
    <w:name w:val="No List1112111"/>
    <w:next w:val="a2"/>
    <w:uiPriority w:val="99"/>
    <w:semiHidden/>
    <w:unhideWhenUsed/>
    <w:rsid w:val="00B9379C"/>
  </w:style>
  <w:style w:type="numbering" w:customStyle="1" w:styleId="12210">
    <w:name w:val="无列表1221"/>
    <w:next w:val="a2"/>
    <w:semiHidden/>
    <w:rsid w:val="00B9379C"/>
  </w:style>
  <w:style w:type="character" w:customStyle="1" w:styleId="Char27">
    <w:name w:val="明显引用 Char2"/>
    <w:basedOn w:val="a0"/>
    <w:uiPriority w:val="30"/>
    <w:rsid w:val="00B9379C"/>
    <w:rPr>
      <w:rFonts w:ascii="Times New Roman" w:hAnsi="Times New Roman"/>
      <w:i/>
      <w:iCs/>
      <w:color w:val="5B9BD5" w:themeColor="accent1"/>
      <w:lang w:val="en-GB" w:eastAsia="en-US"/>
    </w:rPr>
  </w:style>
  <w:style w:type="table" w:customStyle="1" w:styleId="TableGrid71">
    <w:name w:val="Table Grid7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B9379C"/>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B9379C"/>
    <w:rPr>
      <w:rFonts w:ascii="Cambria" w:hAnsi="Cambria" w:cs="Times New Roman" w:hint="default"/>
      <w:b/>
      <w:bCs/>
      <w:kern w:val="28"/>
      <w:sz w:val="32"/>
      <w:szCs w:val="32"/>
      <w:lang w:val="en-GB" w:eastAsia="en-US"/>
    </w:rPr>
  </w:style>
  <w:style w:type="character" w:customStyle="1" w:styleId="1ffd">
    <w:name w:val="副標題 字元1"/>
    <w:rsid w:val="00B9379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9379C"/>
    <w:rPr>
      <w:rFonts w:ascii="Times New Roman" w:eastAsia="Batang" w:hAnsi="Times New Roman"/>
      <w:lang w:val="en-GB" w:eastAsia="en-US"/>
    </w:rPr>
  </w:style>
  <w:style w:type="numbering" w:customStyle="1" w:styleId="1321">
    <w:name w:val="リストなし132"/>
    <w:next w:val="a2"/>
    <w:uiPriority w:val="99"/>
    <w:semiHidden/>
    <w:unhideWhenUsed/>
    <w:rsid w:val="00B9379C"/>
  </w:style>
  <w:style w:type="numbering" w:customStyle="1" w:styleId="NoList332">
    <w:name w:val="No List332"/>
    <w:next w:val="a2"/>
    <w:uiPriority w:val="99"/>
    <w:semiHidden/>
    <w:rsid w:val="00B9379C"/>
  </w:style>
  <w:style w:type="numbering" w:customStyle="1" w:styleId="NoList1232">
    <w:name w:val="No List1232"/>
    <w:next w:val="a2"/>
    <w:uiPriority w:val="99"/>
    <w:semiHidden/>
    <w:unhideWhenUsed/>
    <w:rsid w:val="00B9379C"/>
  </w:style>
  <w:style w:type="numbering" w:customStyle="1" w:styleId="1132">
    <w:name w:val="リストなし1132"/>
    <w:next w:val="a2"/>
    <w:uiPriority w:val="99"/>
    <w:semiHidden/>
    <w:unhideWhenUsed/>
    <w:rsid w:val="00B9379C"/>
  </w:style>
  <w:style w:type="numbering" w:customStyle="1" w:styleId="11320">
    <w:name w:val="无列表1132"/>
    <w:next w:val="a2"/>
    <w:semiHidden/>
    <w:rsid w:val="00B9379C"/>
  </w:style>
  <w:style w:type="numbering" w:customStyle="1" w:styleId="NoList2132">
    <w:name w:val="No List2132"/>
    <w:next w:val="a2"/>
    <w:semiHidden/>
    <w:rsid w:val="00B9379C"/>
  </w:style>
  <w:style w:type="numbering" w:customStyle="1" w:styleId="NoList3132">
    <w:name w:val="No List3132"/>
    <w:next w:val="a2"/>
    <w:uiPriority w:val="99"/>
    <w:semiHidden/>
    <w:rsid w:val="00B9379C"/>
  </w:style>
  <w:style w:type="numbering" w:customStyle="1" w:styleId="NoList11132">
    <w:name w:val="No List11132"/>
    <w:next w:val="a2"/>
    <w:uiPriority w:val="99"/>
    <w:semiHidden/>
    <w:unhideWhenUsed/>
    <w:rsid w:val="00B9379C"/>
  </w:style>
  <w:style w:type="numbering" w:customStyle="1" w:styleId="NoList11311">
    <w:name w:val="No List11311"/>
    <w:next w:val="a2"/>
    <w:uiPriority w:val="99"/>
    <w:semiHidden/>
    <w:unhideWhenUsed/>
    <w:rsid w:val="00B9379C"/>
  </w:style>
  <w:style w:type="numbering" w:customStyle="1" w:styleId="13111">
    <w:name w:val="リストなし1311"/>
    <w:next w:val="a2"/>
    <w:uiPriority w:val="99"/>
    <w:semiHidden/>
    <w:unhideWhenUsed/>
    <w:rsid w:val="00B9379C"/>
  </w:style>
  <w:style w:type="numbering" w:customStyle="1" w:styleId="NoList3311">
    <w:name w:val="No List3311"/>
    <w:next w:val="a2"/>
    <w:uiPriority w:val="99"/>
    <w:semiHidden/>
    <w:rsid w:val="00B9379C"/>
  </w:style>
  <w:style w:type="numbering" w:customStyle="1" w:styleId="NoList1141">
    <w:name w:val="No List1141"/>
    <w:next w:val="a2"/>
    <w:uiPriority w:val="99"/>
    <w:semiHidden/>
    <w:unhideWhenUsed/>
    <w:rsid w:val="00B9379C"/>
  </w:style>
  <w:style w:type="numbering" w:customStyle="1" w:styleId="NoList12311">
    <w:name w:val="No List12311"/>
    <w:next w:val="a2"/>
    <w:uiPriority w:val="99"/>
    <w:semiHidden/>
    <w:unhideWhenUsed/>
    <w:rsid w:val="00B9379C"/>
  </w:style>
  <w:style w:type="numbering" w:customStyle="1" w:styleId="113110">
    <w:name w:val="リストなし11311"/>
    <w:next w:val="a2"/>
    <w:uiPriority w:val="99"/>
    <w:semiHidden/>
    <w:unhideWhenUsed/>
    <w:rsid w:val="00B9379C"/>
  </w:style>
  <w:style w:type="numbering" w:customStyle="1" w:styleId="113111">
    <w:name w:val="无列表11311"/>
    <w:next w:val="a2"/>
    <w:semiHidden/>
    <w:rsid w:val="00B9379C"/>
  </w:style>
  <w:style w:type="numbering" w:customStyle="1" w:styleId="NoList21311">
    <w:name w:val="No List21311"/>
    <w:next w:val="a2"/>
    <w:semiHidden/>
    <w:rsid w:val="00B9379C"/>
  </w:style>
  <w:style w:type="numbering" w:customStyle="1" w:styleId="NoList31311">
    <w:name w:val="No List31311"/>
    <w:next w:val="a2"/>
    <w:uiPriority w:val="99"/>
    <w:semiHidden/>
    <w:rsid w:val="00B9379C"/>
  </w:style>
  <w:style w:type="numbering" w:customStyle="1" w:styleId="NoList111311">
    <w:name w:val="No List111311"/>
    <w:next w:val="a2"/>
    <w:uiPriority w:val="99"/>
    <w:semiHidden/>
    <w:unhideWhenUsed/>
    <w:rsid w:val="00B9379C"/>
  </w:style>
  <w:style w:type="numbering" w:customStyle="1" w:styleId="NoList12121">
    <w:name w:val="No List12121"/>
    <w:next w:val="a2"/>
    <w:uiPriority w:val="99"/>
    <w:semiHidden/>
    <w:unhideWhenUsed/>
    <w:rsid w:val="00B9379C"/>
  </w:style>
  <w:style w:type="numbering" w:customStyle="1" w:styleId="111210">
    <w:name w:val="リストなし11121"/>
    <w:next w:val="a2"/>
    <w:uiPriority w:val="99"/>
    <w:semiHidden/>
    <w:unhideWhenUsed/>
    <w:rsid w:val="00B9379C"/>
  </w:style>
  <w:style w:type="numbering" w:customStyle="1" w:styleId="111211">
    <w:name w:val="无列表11121"/>
    <w:next w:val="a2"/>
    <w:semiHidden/>
    <w:rsid w:val="00B9379C"/>
  </w:style>
  <w:style w:type="numbering" w:customStyle="1" w:styleId="NoList21121">
    <w:name w:val="No List21121"/>
    <w:next w:val="a2"/>
    <w:semiHidden/>
    <w:rsid w:val="00B9379C"/>
  </w:style>
  <w:style w:type="numbering" w:customStyle="1" w:styleId="NoList31121">
    <w:name w:val="No List31121"/>
    <w:next w:val="a2"/>
    <w:uiPriority w:val="99"/>
    <w:semiHidden/>
    <w:rsid w:val="00B9379C"/>
  </w:style>
  <w:style w:type="numbering" w:customStyle="1" w:styleId="12211">
    <w:name w:val="リストなし1221"/>
    <w:next w:val="a2"/>
    <w:uiPriority w:val="99"/>
    <w:semiHidden/>
    <w:unhideWhenUsed/>
    <w:rsid w:val="00B9379C"/>
  </w:style>
  <w:style w:type="numbering" w:customStyle="1" w:styleId="NoList3221">
    <w:name w:val="No List3221"/>
    <w:next w:val="a2"/>
    <w:uiPriority w:val="99"/>
    <w:semiHidden/>
    <w:rsid w:val="00B9379C"/>
  </w:style>
  <w:style w:type="numbering" w:customStyle="1" w:styleId="NoList11221">
    <w:name w:val="No List11221"/>
    <w:next w:val="a2"/>
    <w:uiPriority w:val="99"/>
    <w:semiHidden/>
    <w:unhideWhenUsed/>
    <w:rsid w:val="00B9379C"/>
  </w:style>
  <w:style w:type="numbering" w:customStyle="1" w:styleId="2121">
    <w:name w:val="无列表2121"/>
    <w:next w:val="a2"/>
    <w:uiPriority w:val="99"/>
    <w:semiHidden/>
    <w:unhideWhenUsed/>
    <w:rsid w:val="00B9379C"/>
  </w:style>
  <w:style w:type="numbering" w:customStyle="1" w:styleId="NoList111221">
    <w:name w:val="No List111221"/>
    <w:next w:val="a2"/>
    <w:uiPriority w:val="99"/>
    <w:semiHidden/>
    <w:unhideWhenUsed/>
    <w:rsid w:val="00B9379C"/>
  </w:style>
  <w:style w:type="numbering" w:customStyle="1" w:styleId="1410">
    <w:name w:val="リストなし141"/>
    <w:next w:val="a2"/>
    <w:uiPriority w:val="99"/>
    <w:semiHidden/>
    <w:unhideWhenUsed/>
    <w:rsid w:val="00B9379C"/>
  </w:style>
  <w:style w:type="numbering" w:customStyle="1" w:styleId="1411">
    <w:name w:val="无列表141"/>
    <w:next w:val="a2"/>
    <w:semiHidden/>
    <w:rsid w:val="00B9379C"/>
  </w:style>
  <w:style w:type="numbering" w:customStyle="1" w:styleId="NoList341">
    <w:name w:val="No List341"/>
    <w:next w:val="a2"/>
    <w:uiPriority w:val="99"/>
    <w:semiHidden/>
    <w:rsid w:val="00B9379C"/>
  </w:style>
  <w:style w:type="numbering" w:customStyle="1" w:styleId="NoList1151">
    <w:name w:val="No List1151"/>
    <w:next w:val="a2"/>
    <w:uiPriority w:val="99"/>
    <w:semiHidden/>
    <w:unhideWhenUsed/>
    <w:rsid w:val="00B9379C"/>
  </w:style>
  <w:style w:type="numbering" w:customStyle="1" w:styleId="NoList1241">
    <w:name w:val="No List1241"/>
    <w:next w:val="a2"/>
    <w:uiPriority w:val="99"/>
    <w:semiHidden/>
    <w:unhideWhenUsed/>
    <w:rsid w:val="00B9379C"/>
  </w:style>
  <w:style w:type="numbering" w:customStyle="1" w:styleId="11410">
    <w:name w:val="リストなし1141"/>
    <w:next w:val="a2"/>
    <w:uiPriority w:val="99"/>
    <w:semiHidden/>
    <w:unhideWhenUsed/>
    <w:rsid w:val="00B9379C"/>
  </w:style>
  <w:style w:type="numbering" w:customStyle="1" w:styleId="11411">
    <w:name w:val="无列表1141"/>
    <w:next w:val="a2"/>
    <w:semiHidden/>
    <w:rsid w:val="00B9379C"/>
  </w:style>
  <w:style w:type="numbering" w:customStyle="1" w:styleId="NoList2141">
    <w:name w:val="No List2141"/>
    <w:next w:val="a2"/>
    <w:semiHidden/>
    <w:rsid w:val="00B9379C"/>
  </w:style>
  <w:style w:type="numbering" w:customStyle="1" w:styleId="NoList3141">
    <w:name w:val="No List3141"/>
    <w:next w:val="a2"/>
    <w:uiPriority w:val="99"/>
    <w:semiHidden/>
    <w:rsid w:val="00B9379C"/>
  </w:style>
  <w:style w:type="numbering" w:customStyle="1" w:styleId="NoList11141">
    <w:name w:val="No List11141"/>
    <w:next w:val="a2"/>
    <w:uiPriority w:val="99"/>
    <w:semiHidden/>
    <w:unhideWhenUsed/>
    <w:rsid w:val="00B9379C"/>
  </w:style>
  <w:style w:type="numbering" w:customStyle="1" w:styleId="2310">
    <w:name w:val="无列表231"/>
    <w:next w:val="a2"/>
    <w:uiPriority w:val="99"/>
    <w:semiHidden/>
    <w:unhideWhenUsed/>
    <w:rsid w:val="00B9379C"/>
  </w:style>
  <w:style w:type="numbering" w:customStyle="1" w:styleId="NoList12131">
    <w:name w:val="No List12131"/>
    <w:next w:val="a2"/>
    <w:uiPriority w:val="99"/>
    <w:semiHidden/>
    <w:unhideWhenUsed/>
    <w:rsid w:val="00B9379C"/>
  </w:style>
  <w:style w:type="numbering" w:customStyle="1" w:styleId="111310">
    <w:name w:val="リストなし11131"/>
    <w:next w:val="a2"/>
    <w:uiPriority w:val="99"/>
    <w:semiHidden/>
    <w:unhideWhenUsed/>
    <w:rsid w:val="00B9379C"/>
  </w:style>
  <w:style w:type="numbering" w:customStyle="1" w:styleId="111311">
    <w:name w:val="无列表11131"/>
    <w:next w:val="a2"/>
    <w:semiHidden/>
    <w:rsid w:val="00B9379C"/>
  </w:style>
  <w:style w:type="numbering" w:customStyle="1" w:styleId="NoList21131">
    <w:name w:val="No List21131"/>
    <w:next w:val="a2"/>
    <w:semiHidden/>
    <w:rsid w:val="00B9379C"/>
  </w:style>
  <w:style w:type="numbering" w:customStyle="1" w:styleId="NoList31131">
    <w:name w:val="No List31131"/>
    <w:next w:val="a2"/>
    <w:uiPriority w:val="99"/>
    <w:semiHidden/>
    <w:rsid w:val="00B9379C"/>
  </w:style>
  <w:style w:type="numbering" w:customStyle="1" w:styleId="NoList1331">
    <w:name w:val="No List1331"/>
    <w:next w:val="a2"/>
    <w:uiPriority w:val="99"/>
    <w:semiHidden/>
    <w:unhideWhenUsed/>
    <w:rsid w:val="00B9379C"/>
  </w:style>
  <w:style w:type="numbering" w:customStyle="1" w:styleId="1231">
    <w:name w:val="リストなし1231"/>
    <w:next w:val="a2"/>
    <w:uiPriority w:val="99"/>
    <w:semiHidden/>
    <w:unhideWhenUsed/>
    <w:rsid w:val="00B9379C"/>
  </w:style>
  <w:style w:type="numbering" w:customStyle="1" w:styleId="12310">
    <w:name w:val="无列表1231"/>
    <w:next w:val="a2"/>
    <w:semiHidden/>
    <w:rsid w:val="00B9379C"/>
  </w:style>
  <w:style w:type="numbering" w:customStyle="1" w:styleId="NoList2231">
    <w:name w:val="No List2231"/>
    <w:next w:val="a2"/>
    <w:semiHidden/>
    <w:rsid w:val="00B9379C"/>
  </w:style>
  <w:style w:type="numbering" w:customStyle="1" w:styleId="NoList3231">
    <w:name w:val="No List3231"/>
    <w:next w:val="a2"/>
    <w:uiPriority w:val="99"/>
    <w:semiHidden/>
    <w:rsid w:val="00B9379C"/>
  </w:style>
  <w:style w:type="numbering" w:customStyle="1" w:styleId="NoList11231">
    <w:name w:val="No List11231"/>
    <w:next w:val="a2"/>
    <w:uiPriority w:val="99"/>
    <w:semiHidden/>
    <w:unhideWhenUsed/>
    <w:rsid w:val="00B9379C"/>
  </w:style>
  <w:style w:type="numbering" w:customStyle="1" w:styleId="2131">
    <w:name w:val="无列表2131"/>
    <w:next w:val="a2"/>
    <w:uiPriority w:val="99"/>
    <w:semiHidden/>
    <w:unhideWhenUsed/>
    <w:rsid w:val="00B9379C"/>
  </w:style>
  <w:style w:type="numbering" w:customStyle="1" w:styleId="NoList12221">
    <w:name w:val="No List12221"/>
    <w:next w:val="a2"/>
    <w:uiPriority w:val="99"/>
    <w:semiHidden/>
    <w:unhideWhenUsed/>
    <w:rsid w:val="00B9379C"/>
  </w:style>
  <w:style w:type="numbering" w:customStyle="1" w:styleId="11221">
    <w:name w:val="リストなし11221"/>
    <w:next w:val="a2"/>
    <w:uiPriority w:val="99"/>
    <w:semiHidden/>
    <w:unhideWhenUsed/>
    <w:rsid w:val="00B9379C"/>
  </w:style>
  <w:style w:type="numbering" w:customStyle="1" w:styleId="112210">
    <w:name w:val="无列表11221"/>
    <w:next w:val="a2"/>
    <w:semiHidden/>
    <w:rsid w:val="00B9379C"/>
  </w:style>
  <w:style w:type="numbering" w:customStyle="1" w:styleId="NoList21221">
    <w:name w:val="No List21221"/>
    <w:next w:val="a2"/>
    <w:semiHidden/>
    <w:rsid w:val="00B9379C"/>
  </w:style>
  <w:style w:type="numbering" w:customStyle="1" w:styleId="NoList31221">
    <w:name w:val="No List31221"/>
    <w:next w:val="a2"/>
    <w:uiPriority w:val="99"/>
    <w:semiHidden/>
    <w:rsid w:val="00B9379C"/>
  </w:style>
  <w:style w:type="numbering" w:customStyle="1" w:styleId="NoList111231">
    <w:name w:val="No List111231"/>
    <w:next w:val="a2"/>
    <w:uiPriority w:val="99"/>
    <w:semiHidden/>
    <w:unhideWhenUsed/>
    <w:rsid w:val="00B9379C"/>
  </w:style>
  <w:style w:type="numbering" w:customStyle="1" w:styleId="4d">
    <w:name w:val="无列表4"/>
    <w:next w:val="a2"/>
    <w:uiPriority w:val="99"/>
    <w:semiHidden/>
    <w:unhideWhenUsed/>
    <w:rsid w:val="00B9379C"/>
  </w:style>
  <w:style w:type="numbering" w:customStyle="1" w:styleId="324">
    <w:name w:val="无列表32"/>
    <w:next w:val="a2"/>
    <w:uiPriority w:val="99"/>
    <w:semiHidden/>
    <w:unhideWhenUsed/>
    <w:rsid w:val="00B9379C"/>
  </w:style>
  <w:style w:type="numbering" w:customStyle="1" w:styleId="1312">
    <w:name w:val="无列表1312"/>
    <w:next w:val="a2"/>
    <w:semiHidden/>
    <w:rsid w:val="00B9379C"/>
  </w:style>
  <w:style w:type="numbering" w:customStyle="1" w:styleId="NoList4112">
    <w:name w:val="No List4112"/>
    <w:next w:val="a2"/>
    <w:uiPriority w:val="99"/>
    <w:semiHidden/>
    <w:unhideWhenUsed/>
    <w:rsid w:val="00B9379C"/>
  </w:style>
  <w:style w:type="numbering" w:customStyle="1" w:styleId="2212">
    <w:name w:val="无列表2212"/>
    <w:next w:val="a2"/>
    <w:uiPriority w:val="99"/>
    <w:semiHidden/>
    <w:unhideWhenUsed/>
    <w:rsid w:val="00B9379C"/>
  </w:style>
  <w:style w:type="numbering" w:customStyle="1" w:styleId="NoList121112">
    <w:name w:val="No List121112"/>
    <w:next w:val="a2"/>
    <w:uiPriority w:val="99"/>
    <w:semiHidden/>
    <w:unhideWhenUsed/>
    <w:rsid w:val="00B9379C"/>
  </w:style>
  <w:style w:type="numbering" w:customStyle="1" w:styleId="1111121">
    <w:name w:val="リストなし111112"/>
    <w:next w:val="a2"/>
    <w:uiPriority w:val="99"/>
    <w:semiHidden/>
    <w:unhideWhenUsed/>
    <w:rsid w:val="00B9379C"/>
  </w:style>
  <w:style w:type="numbering" w:customStyle="1" w:styleId="1111122">
    <w:name w:val="无列表111112"/>
    <w:next w:val="a2"/>
    <w:semiHidden/>
    <w:rsid w:val="00B9379C"/>
  </w:style>
  <w:style w:type="numbering" w:customStyle="1" w:styleId="NoList211112">
    <w:name w:val="No List211112"/>
    <w:next w:val="a2"/>
    <w:semiHidden/>
    <w:rsid w:val="00B9379C"/>
  </w:style>
  <w:style w:type="numbering" w:customStyle="1" w:styleId="NoList311112">
    <w:name w:val="No List311112"/>
    <w:next w:val="a2"/>
    <w:uiPriority w:val="99"/>
    <w:semiHidden/>
    <w:rsid w:val="00B9379C"/>
  </w:style>
  <w:style w:type="numbering" w:customStyle="1" w:styleId="11111120">
    <w:name w:val="無清單1111112"/>
    <w:next w:val="a2"/>
    <w:uiPriority w:val="99"/>
    <w:semiHidden/>
    <w:unhideWhenUsed/>
    <w:rsid w:val="00B9379C"/>
  </w:style>
  <w:style w:type="numbering" w:customStyle="1" w:styleId="NoList13112">
    <w:name w:val="No List13112"/>
    <w:next w:val="a2"/>
    <w:uiPriority w:val="99"/>
    <w:semiHidden/>
    <w:unhideWhenUsed/>
    <w:rsid w:val="00B9379C"/>
  </w:style>
  <w:style w:type="numbering" w:customStyle="1" w:styleId="12112">
    <w:name w:val="リストなし12112"/>
    <w:next w:val="a2"/>
    <w:uiPriority w:val="99"/>
    <w:semiHidden/>
    <w:unhideWhenUsed/>
    <w:rsid w:val="00B9379C"/>
  </w:style>
  <w:style w:type="numbering" w:customStyle="1" w:styleId="121120">
    <w:name w:val="无列表12112"/>
    <w:next w:val="a2"/>
    <w:semiHidden/>
    <w:rsid w:val="00B9379C"/>
  </w:style>
  <w:style w:type="numbering" w:customStyle="1" w:styleId="NoList22112">
    <w:name w:val="No List22112"/>
    <w:next w:val="a2"/>
    <w:semiHidden/>
    <w:rsid w:val="00B9379C"/>
  </w:style>
  <w:style w:type="numbering" w:customStyle="1" w:styleId="NoList32112">
    <w:name w:val="No List32112"/>
    <w:next w:val="a2"/>
    <w:uiPriority w:val="99"/>
    <w:semiHidden/>
    <w:rsid w:val="00B9379C"/>
  </w:style>
  <w:style w:type="numbering" w:customStyle="1" w:styleId="NoList112112">
    <w:name w:val="No List112112"/>
    <w:next w:val="a2"/>
    <w:uiPriority w:val="99"/>
    <w:semiHidden/>
    <w:unhideWhenUsed/>
    <w:rsid w:val="00B9379C"/>
  </w:style>
  <w:style w:type="numbering" w:customStyle="1" w:styleId="21112">
    <w:name w:val="无列表21112"/>
    <w:next w:val="a2"/>
    <w:uiPriority w:val="99"/>
    <w:semiHidden/>
    <w:unhideWhenUsed/>
    <w:rsid w:val="00B9379C"/>
  </w:style>
  <w:style w:type="numbering" w:customStyle="1" w:styleId="NoList122112">
    <w:name w:val="No List122112"/>
    <w:next w:val="a2"/>
    <w:uiPriority w:val="99"/>
    <w:semiHidden/>
    <w:unhideWhenUsed/>
    <w:rsid w:val="00B9379C"/>
  </w:style>
  <w:style w:type="numbering" w:customStyle="1" w:styleId="112112">
    <w:name w:val="リストなし112112"/>
    <w:next w:val="a2"/>
    <w:uiPriority w:val="99"/>
    <w:semiHidden/>
    <w:unhideWhenUsed/>
    <w:rsid w:val="00B9379C"/>
  </w:style>
  <w:style w:type="numbering" w:customStyle="1" w:styleId="1121120">
    <w:name w:val="无列表112112"/>
    <w:next w:val="a2"/>
    <w:semiHidden/>
    <w:rsid w:val="00B9379C"/>
  </w:style>
  <w:style w:type="numbering" w:customStyle="1" w:styleId="NoList212112">
    <w:name w:val="No List212112"/>
    <w:next w:val="a2"/>
    <w:semiHidden/>
    <w:rsid w:val="00B9379C"/>
  </w:style>
  <w:style w:type="numbering" w:customStyle="1" w:styleId="NoList312112">
    <w:name w:val="No List312112"/>
    <w:next w:val="a2"/>
    <w:uiPriority w:val="99"/>
    <w:semiHidden/>
    <w:rsid w:val="00B9379C"/>
  </w:style>
  <w:style w:type="numbering" w:customStyle="1" w:styleId="NoList1112112">
    <w:name w:val="No List1112112"/>
    <w:next w:val="a2"/>
    <w:uiPriority w:val="99"/>
    <w:semiHidden/>
    <w:unhideWhenUsed/>
    <w:rsid w:val="00B9379C"/>
  </w:style>
  <w:style w:type="numbering" w:customStyle="1" w:styleId="1222">
    <w:name w:val="无列表1222"/>
    <w:next w:val="a2"/>
    <w:semiHidden/>
    <w:rsid w:val="00B9379C"/>
  </w:style>
  <w:style w:type="numbering" w:customStyle="1" w:styleId="160">
    <w:name w:val="リストなし16"/>
    <w:next w:val="a2"/>
    <w:uiPriority w:val="99"/>
    <w:semiHidden/>
    <w:unhideWhenUsed/>
    <w:rsid w:val="00B9379C"/>
  </w:style>
  <w:style w:type="numbering" w:customStyle="1" w:styleId="161">
    <w:name w:val="无列表16"/>
    <w:next w:val="a2"/>
    <w:semiHidden/>
    <w:rsid w:val="00B9379C"/>
  </w:style>
  <w:style w:type="numbering" w:customStyle="1" w:styleId="NoList36">
    <w:name w:val="No List36"/>
    <w:next w:val="a2"/>
    <w:uiPriority w:val="99"/>
    <w:semiHidden/>
    <w:rsid w:val="00B9379C"/>
  </w:style>
  <w:style w:type="numbering" w:customStyle="1" w:styleId="NoList117">
    <w:name w:val="No List117"/>
    <w:next w:val="a2"/>
    <w:uiPriority w:val="99"/>
    <w:semiHidden/>
    <w:unhideWhenUsed/>
    <w:rsid w:val="00B9379C"/>
  </w:style>
  <w:style w:type="numbering" w:customStyle="1" w:styleId="NoList1116">
    <w:name w:val="No List1116"/>
    <w:next w:val="a2"/>
    <w:uiPriority w:val="99"/>
    <w:semiHidden/>
    <w:unhideWhenUsed/>
    <w:rsid w:val="00B9379C"/>
  </w:style>
  <w:style w:type="numbering" w:customStyle="1" w:styleId="250">
    <w:name w:val="无列表25"/>
    <w:next w:val="a2"/>
    <w:uiPriority w:val="99"/>
    <w:semiHidden/>
    <w:unhideWhenUsed/>
    <w:rsid w:val="00B9379C"/>
  </w:style>
  <w:style w:type="numbering" w:customStyle="1" w:styleId="NoList126">
    <w:name w:val="No List126"/>
    <w:next w:val="a2"/>
    <w:uiPriority w:val="99"/>
    <w:semiHidden/>
    <w:unhideWhenUsed/>
    <w:rsid w:val="00B9379C"/>
  </w:style>
  <w:style w:type="numbering" w:customStyle="1" w:styleId="116">
    <w:name w:val="リストなし116"/>
    <w:next w:val="a2"/>
    <w:uiPriority w:val="99"/>
    <w:semiHidden/>
    <w:unhideWhenUsed/>
    <w:rsid w:val="00B9379C"/>
  </w:style>
  <w:style w:type="numbering" w:customStyle="1" w:styleId="1160">
    <w:name w:val="无列表116"/>
    <w:next w:val="a2"/>
    <w:semiHidden/>
    <w:rsid w:val="00B9379C"/>
  </w:style>
  <w:style w:type="numbering" w:customStyle="1" w:styleId="NoList216">
    <w:name w:val="No List216"/>
    <w:next w:val="a2"/>
    <w:semiHidden/>
    <w:rsid w:val="00B9379C"/>
  </w:style>
  <w:style w:type="numbering" w:customStyle="1" w:styleId="NoList316">
    <w:name w:val="No List316"/>
    <w:next w:val="a2"/>
    <w:uiPriority w:val="99"/>
    <w:semiHidden/>
    <w:rsid w:val="00B9379C"/>
  </w:style>
  <w:style w:type="numbering" w:customStyle="1" w:styleId="NoList45">
    <w:name w:val="No List45"/>
    <w:next w:val="a2"/>
    <w:uiPriority w:val="99"/>
    <w:semiHidden/>
    <w:unhideWhenUsed/>
    <w:rsid w:val="00B9379C"/>
  </w:style>
  <w:style w:type="numbering" w:customStyle="1" w:styleId="NoList1125">
    <w:name w:val="No List1125"/>
    <w:next w:val="a2"/>
    <w:uiPriority w:val="99"/>
    <w:semiHidden/>
    <w:unhideWhenUsed/>
    <w:rsid w:val="00B9379C"/>
  </w:style>
  <w:style w:type="numbering" w:customStyle="1" w:styleId="NoList1215">
    <w:name w:val="No List1215"/>
    <w:next w:val="a2"/>
    <w:uiPriority w:val="99"/>
    <w:semiHidden/>
    <w:unhideWhenUsed/>
    <w:rsid w:val="00B9379C"/>
  </w:style>
  <w:style w:type="numbering" w:customStyle="1" w:styleId="1115">
    <w:name w:val="リストなし1115"/>
    <w:next w:val="a2"/>
    <w:uiPriority w:val="99"/>
    <w:semiHidden/>
    <w:unhideWhenUsed/>
    <w:rsid w:val="00B9379C"/>
  </w:style>
  <w:style w:type="numbering" w:customStyle="1" w:styleId="11150">
    <w:name w:val="无列表1115"/>
    <w:next w:val="a2"/>
    <w:semiHidden/>
    <w:rsid w:val="00B9379C"/>
  </w:style>
  <w:style w:type="numbering" w:customStyle="1" w:styleId="NoList2115">
    <w:name w:val="No List2115"/>
    <w:next w:val="a2"/>
    <w:semiHidden/>
    <w:rsid w:val="00B9379C"/>
  </w:style>
  <w:style w:type="numbering" w:customStyle="1" w:styleId="NoList3115">
    <w:name w:val="No List3115"/>
    <w:next w:val="a2"/>
    <w:uiPriority w:val="99"/>
    <w:semiHidden/>
    <w:rsid w:val="00B9379C"/>
  </w:style>
  <w:style w:type="numbering" w:customStyle="1" w:styleId="NoList11115">
    <w:name w:val="No List11115"/>
    <w:next w:val="a2"/>
    <w:uiPriority w:val="99"/>
    <w:semiHidden/>
    <w:unhideWhenUsed/>
    <w:rsid w:val="00B9379C"/>
  </w:style>
  <w:style w:type="numbering" w:customStyle="1" w:styleId="NoList55">
    <w:name w:val="No List55"/>
    <w:next w:val="a2"/>
    <w:uiPriority w:val="99"/>
    <w:semiHidden/>
    <w:unhideWhenUsed/>
    <w:rsid w:val="00B9379C"/>
  </w:style>
  <w:style w:type="numbering" w:customStyle="1" w:styleId="NoList135">
    <w:name w:val="No List135"/>
    <w:next w:val="a2"/>
    <w:uiPriority w:val="99"/>
    <w:semiHidden/>
    <w:unhideWhenUsed/>
    <w:rsid w:val="00B9379C"/>
  </w:style>
  <w:style w:type="numbering" w:customStyle="1" w:styleId="125">
    <w:name w:val="リストなし125"/>
    <w:next w:val="a2"/>
    <w:uiPriority w:val="99"/>
    <w:semiHidden/>
    <w:unhideWhenUsed/>
    <w:rsid w:val="00B9379C"/>
  </w:style>
  <w:style w:type="numbering" w:customStyle="1" w:styleId="1250">
    <w:name w:val="无列表125"/>
    <w:next w:val="a2"/>
    <w:semiHidden/>
    <w:rsid w:val="00B9379C"/>
  </w:style>
  <w:style w:type="numbering" w:customStyle="1" w:styleId="NoList225">
    <w:name w:val="No List225"/>
    <w:next w:val="a2"/>
    <w:semiHidden/>
    <w:rsid w:val="00B9379C"/>
  </w:style>
  <w:style w:type="numbering" w:customStyle="1" w:styleId="NoList325">
    <w:name w:val="No List325"/>
    <w:next w:val="a2"/>
    <w:uiPriority w:val="99"/>
    <w:semiHidden/>
    <w:rsid w:val="00B9379C"/>
  </w:style>
  <w:style w:type="numbering" w:customStyle="1" w:styleId="2150">
    <w:name w:val="无列表215"/>
    <w:next w:val="a2"/>
    <w:uiPriority w:val="99"/>
    <w:semiHidden/>
    <w:unhideWhenUsed/>
    <w:rsid w:val="00B9379C"/>
  </w:style>
  <w:style w:type="numbering" w:customStyle="1" w:styleId="NoList1224">
    <w:name w:val="No List1224"/>
    <w:next w:val="a2"/>
    <w:uiPriority w:val="99"/>
    <w:semiHidden/>
    <w:unhideWhenUsed/>
    <w:rsid w:val="00B9379C"/>
  </w:style>
  <w:style w:type="numbering" w:customStyle="1" w:styleId="1124">
    <w:name w:val="リストなし1124"/>
    <w:next w:val="a2"/>
    <w:uiPriority w:val="99"/>
    <w:semiHidden/>
    <w:unhideWhenUsed/>
    <w:rsid w:val="00B9379C"/>
  </w:style>
  <w:style w:type="numbering" w:customStyle="1" w:styleId="11240">
    <w:name w:val="无列表1124"/>
    <w:next w:val="a2"/>
    <w:semiHidden/>
    <w:rsid w:val="00B9379C"/>
  </w:style>
  <w:style w:type="numbering" w:customStyle="1" w:styleId="NoList2124">
    <w:name w:val="No List2124"/>
    <w:next w:val="a2"/>
    <w:semiHidden/>
    <w:rsid w:val="00B9379C"/>
  </w:style>
  <w:style w:type="numbering" w:customStyle="1" w:styleId="NoList3124">
    <w:name w:val="No List3124"/>
    <w:next w:val="a2"/>
    <w:uiPriority w:val="99"/>
    <w:semiHidden/>
    <w:rsid w:val="00B9379C"/>
  </w:style>
  <w:style w:type="numbering" w:customStyle="1" w:styleId="NoList11125">
    <w:name w:val="No List11125"/>
    <w:next w:val="a2"/>
    <w:uiPriority w:val="99"/>
    <w:semiHidden/>
    <w:unhideWhenUsed/>
    <w:rsid w:val="00B9379C"/>
  </w:style>
  <w:style w:type="numbering" w:customStyle="1" w:styleId="332">
    <w:name w:val="无列表33"/>
    <w:next w:val="a2"/>
    <w:uiPriority w:val="99"/>
    <w:semiHidden/>
    <w:unhideWhenUsed/>
    <w:rsid w:val="00B9379C"/>
  </w:style>
  <w:style w:type="numbering" w:customStyle="1" w:styleId="133">
    <w:name w:val="无列表133"/>
    <w:next w:val="a2"/>
    <w:semiHidden/>
    <w:rsid w:val="00B9379C"/>
  </w:style>
  <w:style w:type="numbering" w:customStyle="1" w:styleId="NoList1133">
    <w:name w:val="No List1133"/>
    <w:next w:val="a2"/>
    <w:uiPriority w:val="99"/>
    <w:semiHidden/>
    <w:unhideWhenUsed/>
    <w:rsid w:val="00B9379C"/>
  </w:style>
  <w:style w:type="numbering" w:customStyle="1" w:styleId="2230">
    <w:name w:val="无列表223"/>
    <w:next w:val="a2"/>
    <w:uiPriority w:val="99"/>
    <w:semiHidden/>
    <w:unhideWhenUsed/>
    <w:rsid w:val="00B9379C"/>
  </w:style>
  <w:style w:type="numbering" w:customStyle="1" w:styleId="NoList12113">
    <w:name w:val="No List12113"/>
    <w:next w:val="a2"/>
    <w:uiPriority w:val="99"/>
    <w:semiHidden/>
    <w:unhideWhenUsed/>
    <w:rsid w:val="00B9379C"/>
  </w:style>
  <w:style w:type="numbering" w:customStyle="1" w:styleId="11113">
    <w:name w:val="リストなし11113"/>
    <w:next w:val="a2"/>
    <w:uiPriority w:val="99"/>
    <w:semiHidden/>
    <w:unhideWhenUsed/>
    <w:rsid w:val="00B9379C"/>
  </w:style>
  <w:style w:type="numbering" w:customStyle="1" w:styleId="111130">
    <w:name w:val="无列表11113"/>
    <w:next w:val="a2"/>
    <w:semiHidden/>
    <w:rsid w:val="00B9379C"/>
  </w:style>
  <w:style w:type="numbering" w:customStyle="1" w:styleId="NoList21113">
    <w:name w:val="No List21113"/>
    <w:next w:val="a2"/>
    <w:semiHidden/>
    <w:rsid w:val="00B9379C"/>
  </w:style>
  <w:style w:type="numbering" w:customStyle="1" w:styleId="NoList31113">
    <w:name w:val="No List31113"/>
    <w:next w:val="a2"/>
    <w:uiPriority w:val="99"/>
    <w:semiHidden/>
    <w:rsid w:val="00B9379C"/>
  </w:style>
  <w:style w:type="numbering" w:customStyle="1" w:styleId="NoList1313">
    <w:name w:val="No List1313"/>
    <w:next w:val="a2"/>
    <w:uiPriority w:val="99"/>
    <w:semiHidden/>
    <w:unhideWhenUsed/>
    <w:rsid w:val="00B9379C"/>
  </w:style>
  <w:style w:type="numbering" w:customStyle="1" w:styleId="1213">
    <w:name w:val="リストなし1213"/>
    <w:next w:val="a2"/>
    <w:uiPriority w:val="99"/>
    <w:semiHidden/>
    <w:unhideWhenUsed/>
    <w:rsid w:val="00B9379C"/>
  </w:style>
  <w:style w:type="numbering" w:customStyle="1" w:styleId="12130">
    <w:name w:val="无列表1213"/>
    <w:next w:val="a2"/>
    <w:semiHidden/>
    <w:rsid w:val="00B9379C"/>
  </w:style>
  <w:style w:type="numbering" w:customStyle="1" w:styleId="NoList2213">
    <w:name w:val="No List2213"/>
    <w:next w:val="a2"/>
    <w:semiHidden/>
    <w:rsid w:val="00B9379C"/>
  </w:style>
  <w:style w:type="numbering" w:customStyle="1" w:styleId="NoList3213">
    <w:name w:val="No List3213"/>
    <w:next w:val="a2"/>
    <w:uiPriority w:val="99"/>
    <w:semiHidden/>
    <w:rsid w:val="00B9379C"/>
  </w:style>
  <w:style w:type="numbering" w:customStyle="1" w:styleId="NoList11213">
    <w:name w:val="No List11213"/>
    <w:next w:val="a2"/>
    <w:uiPriority w:val="99"/>
    <w:semiHidden/>
    <w:unhideWhenUsed/>
    <w:rsid w:val="00B9379C"/>
  </w:style>
  <w:style w:type="numbering" w:customStyle="1" w:styleId="2113">
    <w:name w:val="无列表2113"/>
    <w:next w:val="a2"/>
    <w:uiPriority w:val="99"/>
    <w:semiHidden/>
    <w:unhideWhenUsed/>
    <w:rsid w:val="00B9379C"/>
  </w:style>
  <w:style w:type="numbering" w:customStyle="1" w:styleId="NoList12213">
    <w:name w:val="No List12213"/>
    <w:next w:val="a2"/>
    <w:uiPriority w:val="99"/>
    <w:semiHidden/>
    <w:unhideWhenUsed/>
    <w:rsid w:val="00B9379C"/>
  </w:style>
  <w:style w:type="numbering" w:customStyle="1" w:styleId="11213">
    <w:name w:val="リストなし11213"/>
    <w:next w:val="a2"/>
    <w:uiPriority w:val="99"/>
    <w:semiHidden/>
    <w:unhideWhenUsed/>
    <w:rsid w:val="00B9379C"/>
  </w:style>
  <w:style w:type="numbering" w:customStyle="1" w:styleId="112130">
    <w:name w:val="无列表11213"/>
    <w:next w:val="a2"/>
    <w:semiHidden/>
    <w:rsid w:val="00B9379C"/>
  </w:style>
  <w:style w:type="numbering" w:customStyle="1" w:styleId="NoList21213">
    <w:name w:val="No List21213"/>
    <w:next w:val="a2"/>
    <w:semiHidden/>
    <w:rsid w:val="00B9379C"/>
  </w:style>
  <w:style w:type="numbering" w:customStyle="1" w:styleId="NoList31213">
    <w:name w:val="No List31213"/>
    <w:next w:val="a2"/>
    <w:uiPriority w:val="99"/>
    <w:semiHidden/>
    <w:rsid w:val="00B9379C"/>
  </w:style>
  <w:style w:type="numbering" w:customStyle="1" w:styleId="NoList111213">
    <w:name w:val="No List111213"/>
    <w:next w:val="a2"/>
    <w:uiPriority w:val="99"/>
    <w:semiHidden/>
    <w:unhideWhenUsed/>
    <w:rsid w:val="00B9379C"/>
  </w:style>
  <w:style w:type="numbering" w:customStyle="1" w:styleId="1330">
    <w:name w:val="リストなし133"/>
    <w:next w:val="a2"/>
    <w:uiPriority w:val="99"/>
    <w:semiHidden/>
    <w:unhideWhenUsed/>
    <w:rsid w:val="00B9379C"/>
  </w:style>
  <w:style w:type="numbering" w:customStyle="1" w:styleId="NoList333">
    <w:name w:val="No List333"/>
    <w:next w:val="a2"/>
    <w:uiPriority w:val="99"/>
    <w:semiHidden/>
    <w:rsid w:val="00B9379C"/>
  </w:style>
  <w:style w:type="numbering" w:customStyle="1" w:styleId="NoList1233">
    <w:name w:val="No List1233"/>
    <w:next w:val="a2"/>
    <w:uiPriority w:val="99"/>
    <w:semiHidden/>
    <w:unhideWhenUsed/>
    <w:rsid w:val="00B9379C"/>
  </w:style>
  <w:style w:type="numbering" w:customStyle="1" w:styleId="1133">
    <w:name w:val="リストなし1133"/>
    <w:next w:val="a2"/>
    <w:uiPriority w:val="99"/>
    <w:semiHidden/>
    <w:unhideWhenUsed/>
    <w:rsid w:val="00B9379C"/>
  </w:style>
  <w:style w:type="numbering" w:customStyle="1" w:styleId="11330">
    <w:name w:val="无列表1133"/>
    <w:next w:val="a2"/>
    <w:semiHidden/>
    <w:rsid w:val="00B9379C"/>
  </w:style>
  <w:style w:type="numbering" w:customStyle="1" w:styleId="NoList2133">
    <w:name w:val="No List2133"/>
    <w:next w:val="a2"/>
    <w:semiHidden/>
    <w:rsid w:val="00B9379C"/>
  </w:style>
  <w:style w:type="numbering" w:customStyle="1" w:styleId="NoList3133">
    <w:name w:val="No List3133"/>
    <w:next w:val="a2"/>
    <w:uiPriority w:val="99"/>
    <w:semiHidden/>
    <w:rsid w:val="00B9379C"/>
  </w:style>
  <w:style w:type="numbering" w:customStyle="1" w:styleId="NoList11133">
    <w:name w:val="No List11133"/>
    <w:next w:val="a2"/>
    <w:uiPriority w:val="99"/>
    <w:semiHidden/>
    <w:unhideWhenUsed/>
    <w:rsid w:val="00B9379C"/>
  </w:style>
  <w:style w:type="numbering" w:customStyle="1" w:styleId="1313">
    <w:name w:val="无列表1313"/>
    <w:next w:val="a2"/>
    <w:semiHidden/>
    <w:rsid w:val="00B9379C"/>
  </w:style>
  <w:style w:type="numbering" w:customStyle="1" w:styleId="NoList11312">
    <w:name w:val="No List11312"/>
    <w:next w:val="a2"/>
    <w:uiPriority w:val="99"/>
    <w:semiHidden/>
    <w:unhideWhenUsed/>
    <w:rsid w:val="00B9379C"/>
  </w:style>
  <w:style w:type="numbering" w:customStyle="1" w:styleId="NoList4113">
    <w:name w:val="No List4113"/>
    <w:next w:val="a2"/>
    <w:uiPriority w:val="99"/>
    <w:semiHidden/>
    <w:unhideWhenUsed/>
    <w:rsid w:val="00B9379C"/>
  </w:style>
  <w:style w:type="numbering" w:customStyle="1" w:styleId="2213">
    <w:name w:val="无列表2213"/>
    <w:next w:val="a2"/>
    <w:uiPriority w:val="99"/>
    <w:semiHidden/>
    <w:unhideWhenUsed/>
    <w:rsid w:val="00B9379C"/>
  </w:style>
  <w:style w:type="numbering" w:customStyle="1" w:styleId="NoList121113">
    <w:name w:val="No List121113"/>
    <w:next w:val="a2"/>
    <w:uiPriority w:val="99"/>
    <w:semiHidden/>
    <w:unhideWhenUsed/>
    <w:rsid w:val="00B9379C"/>
  </w:style>
  <w:style w:type="numbering" w:customStyle="1" w:styleId="111113">
    <w:name w:val="リストなし111113"/>
    <w:next w:val="a2"/>
    <w:uiPriority w:val="99"/>
    <w:semiHidden/>
    <w:unhideWhenUsed/>
    <w:rsid w:val="00B9379C"/>
  </w:style>
  <w:style w:type="numbering" w:customStyle="1" w:styleId="1111130">
    <w:name w:val="无列表111113"/>
    <w:next w:val="a2"/>
    <w:semiHidden/>
    <w:rsid w:val="00B9379C"/>
  </w:style>
  <w:style w:type="numbering" w:customStyle="1" w:styleId="NoList211113">
    <w:name w:val="No List211113"/>
    <w:next w:val="a2"/>
    <w:semiHidden/>
    <w:rsid w:val="00B9379C"/>
  </w:style>
  <w:style w:type="numbering" w:customStyle="1" w:styleId="NoList311113">
    <w:name w:val="No List311113"/>
    <w:next w:val="a2"/>
    <w:uiPriority w:val="99"/>
    <w:semiHidden/>
    <w:rsid w:val="00B9379C"/>
  </w:style>
  <w:style w:type="numbering" w:customStyle="1" w:styleId="1111113">
    <w:name w:val="無清單1111113"/>
    <w:next w:val="a2"/>
    <w:uiPriority w:val="99"/>
    <w:semiHidden/>
    <w:unhideWhenUsed/>
    <w:rsid w:val="00B9379C"/>
  </w:style>
  <w:style w:type="numbering" w:customStyle="1" w:styleId="NoList13113">
    <w:name w:val="No List13113"/>
    <w:next w:val="a2"/>
    <w:uiPriority w:val="99"/>
    <w:semiHidden/>
    <w:unhideWhenUsed/>
    <w:rsid w:val="00B9379C"/>
  </w:style>
  <w:style w:type="numbering" w:customStyle="1" w:styleId="12113">
    <w:name w:val="リストなし12113"/>
    <w:next w:val="a2"/>
    <w:uiPriority w:val="99"/>
    <w:semiHidden/>
    <w:unhideWhenUsed/>
    <w:rsid w:val="00B9379C"/>
  </w:style>
  <w:style w:type="numbering" w:customStyle="1" w:styleId="121130">
    <w:name w:val="无列表12113"/>
    <w:next w:val="a2"/>
    <w:semiHidden/>
    <w:rsid w:val="00B9379C"/>
  </w:style>
  <w:style w:type="numbering" w:customStyle="1" w:styleId="NoList22113">
    <w:name w:val="No List22113"/>
    <w:next w:val="a2"/>
    <w:semiHidden/>
    <w:rsid w:val="00B9379C"/>
  </w:style>
  <w:style w:type="numbering" w:customStyle="1" w:styleId="NoList32113">
    <w:name w:val="No List32113"/>
    <w:next w:val="a2"/>
    <w:uiPriority w:val="99"/>
    <w:semiHidden/>
    <w:rsid w:val="00B9379C"/>
  </w:style>
  <w:style w:type="numbering" w:customStyle="1" w:styleId="NoList112113">
    <w:name w:val="No List112113"/>
    <w:next w:val="a2"/>
    <w:uiPriority w:val="99"/>
    <w:semiHidden/>
    <w:unhideWhenUsed/>
    <w:rsid w:val="00B9379C"/>
  </w:style>
  <w:style w:type="numbering" w:customStyle="1" w:styleId="21113">
    <w:name w:val="无列表21113"/>
    <w:next w:val="a2"/>
    <w:uiPriority w:val="99"/>
    <w:semiHidden/>
    <w:unhideWhenUsed/>
    <w:rsid w:val="00B9379C"/>
  </w:style>
  <w:style w:type="numbering" w:customStyle="1" w:styleId="NoList122113">
    <w:name w:val="No List122113"/>
    <w:next w:val="a2"/>
    <w:uiPriority w:val="99"/>
    <w:semiHidden/>
    <w:unhideWhenUsed/>
    <w:rsid w:val="00B9379C"/>
  </w:style>
  <w:style w:type="numbering" w:customStyle="1" w:styleId="112113">
    <w:name w:val="リストなし112113"/>
    <w:next w:val="a2"/>
    <w:uiPriority w:val="99"/>
    <w:semiHidden/>
    <w:unhideWhenUsed/>
    <w:rsid w:val="00B9379C"/>
  </w:style>
  <w:style w:type="numbering" w:customStyle="1" w:styleId="1121130">
    <w:name w:val="无列表112113"/>
    <w:next w:val="a2"/>
    <w:semiHidden/>
    <w:rsid w:val="00B9379C"/>
  </w:style>
  <w:style w:type="numbering" w:customStyle="1" w:styleId="NoList212113">
    <w:name w:val="No List212113"/>
    <w:next w:val="a2"/>
    <w:semiHidden/>
    <w:rsid w:val="00B9379C"/>
  </w:style>
  <w:style w:type="numbering" w:customStyle="1" w:styleId="NoList312113">
    <w:name w:val="No List312113"/>
    <w:next w:val="a2"/>
    <w:uiPriority w:val="99"/>
    <w:semiHidden/>
    <w:rsid w:val="00B9379C"/>
  </w:style>
  <w:style w:type="numbering" w:customStyle="1" w:styleId="NoList1112113">
    <w:name w:val="No List1112113"/>
    <w:next w:val="a2"/>
    <w:uiPriority w:val="99"/>
    <w:semiHidden/>
    <w:unhideWhenUsed/>
    <w:rsid w:val="00B9379C"/>
  </w:style>
  <w:style w:type="numbering" w:customStyle="1" w:styleId="NoList5112">
    <w:name w:val="No List5112"/>
    <w:next w:val="a2"/>
    <w:uiPriority w:val="99"/>
    <w:semiHidden/>
    <w:unhideWhenUsed/>
    <w:rsid w:val="00B9379C"/>
  </w:style>
  <w:style w:type="numbering" w:customStyle="1" w:styleId="NoList612">
    <w:name w:val="No List612"/>
    <w:next w:val="a2"/>
    <w:uiPriority w:val="99"/>
    <w:semiHidden/>
    <w:unhideWhenUsed/>
    <w:rsid w:val="00B9379C"/>
  </w:style>
  <w:style w:type="numbering" w:customStyle="1" w:styleId="NoList1412">
    <w:name w:val="No List1412"/>
    <w:next w:val="a2"/>
    <w:uiPriority w:val="99"/>
    <w:semiHidden/>
    <w:unhideWhenUsed/>
    <w:rsid w:val="00B9379C"/>
  </w:style>
  <w:style w:type="numbering" w:customStyle="1" w:styleId="13120">
    <w:name w:val="リストなし1312"/>
    <w:next w:val="a2"/>
    <w:uiPriority w:val="99"/>
    <w:semiHidden/>
    <w:unhideWhenUsed/>
    <w:rsid w:val="00B9379C"/>
  </w:style>
  <w:style w:type="numbering" w:customStyle="1" w:styleId="NoList2312">
    <w:name w:val="No List2312"/>
    <w:next w:val="a2"/>
    <w:semiHidden/>
    <w:rsid w:val="00B9379C"/>
  </w:style>
  <w:style w:type="numbering" w:customStyle="1" w:styleId="NoList3312">
    <w:name w:val="No List3312"/>
    <w:next w:val="a2"/>
    <w:uiPriority w:val="99"/>
    <w:semiHidden/>
    <w:rsid w:val="00B9379C"/>
  </w:style>
  <w:style w:type="numbering" w:customStyle="1" w:styleId="NoList1142">
    <w:name w:val="No List1142"/>
    <w:next w:val="a2"/>
    <w:uiPriority w:val="99"/>
    <w:semiHidden/>
    <w:unhideWhenUsed/>
    <w:rsid w:val="00B9379C"/>
  </w:style>
  <w:style w:type="numbering" w:customStyle="1" w:styleId="NoList422">
    <w:name w:val="No List422"/>
    <w:next w:val="a2"/>
    <w:uiPriority w:val="99"/>
    <w:semiHidden/>
    <w:unhideWhenUsed/>
    <w:rsid w:val="00B9379C"/>
  </w:style>
  <w:style w:type="numbering" w:customStyle="1" w:styleId="NoList12312">
    <w:name w:val="No List12312"/>
    <w:next w:val="a2"/>
    <w:uiPriority w:val="99"/>
    <w:semiHidden/>
    <w:unhideWhenUsed/>
    <w:rsid w:val="00B9379C"/>
  </w:style>
  <w:style w:type="numbering" w:customStyle="1" w:styleId="11312">
    <w:name w:val="リストなし11312"/>
    <w:next w:val="a2"/>
    <w:uiPriority w:val="99"/>
    <w:semiHidden/>
    <w:unhideWhenUsed/>
    <w:rsid w:val="00B9379C"/>
  </w:style>
  <w:style w:type="numbering" w:customStyle="1" w:styleId="113120">
    <w:name w:val="无列表11312"/>
    <w:next w:val="a2"/>
    <w:semiHidden/>
    <w:rsid w:val="00B9379C"/>
  </w:style>
  <w:style w:type="numbering" w:customStyle="1" w:styleId="NoList21312">
    <w:name w:val="No List21312"/>
    <w:next w:val="a2"/>
    <w:semiHidden/>
    <w:rsid w:val="00B9379C"/>
  </w:style>
  <w:style w:type="numbering" w:customStyle="1" w:styleId="NoList31312">
    <w:name w:val="No List31312"/>
    <w:next w:val="a2"/>
    <w:uiPriority w:val="99"/>
    <w:semiHidden/>
    <w:rsid w:val="00B9379C"/>
  </w:style>
  <w:style w:type="numbering" w:customStyle="1" w:styleId="NoList111312">
    <w:name w:val="No List111312"/>
    <w:next w:val="a2"/>
    <w:uiPriority w:val="99"/>
    <w:semiHidden/>
    <w:unhideWhenUsed/>
    <w:rsid w:val="00B9379C"/>
  </w:style>
  <w:style w:type="numbering" w:customStyle="1" w:styleId="NoList12122">
    <w:name w:val="No List12122"/>
    <w:next w:val="a2"/>
    <w:uiPriority w:val="99"/>
    <w:semiHidden/>
    <w:unhideWhenUsed/>
    <w:rsid w:val="00B9379C"/>
  </w:style>
  <w:style w:type="numbering" w:customStyle="1" w:styleId="11122">
    <w:name w:val="リストなし11122"/>
    <w:next w:val="a2"/>
    <w:uiPriority w:val="99"/>
    <w:semiHidden/>
    <w:unhideWhenUsed/>
    <w:rsid w:val="00B9379C"/>
  </w:style>
  <w:style w:type="numbering" w:customStyle="1" w:styleId="111220">
    <w:name w:val="无列表11122"/>
    <w:next w:val="a2"/>
    <w:semiHidden/>
    <w:rsid w:val="00B9379C"/>
  </w:style>
  <w:style w:type="numbering" w:customStyle="1" w:styleId="NoList21122">
    <w:name w:val="No List21122"/>
    <w:next w:val="a2"/>
    <w:semiHidden/>
    <w:rsid w:val="00B9379C"/>
  </w:style>
  <w:style w:type="numbering" w:customStyle="1" w:styleId="NoList31122">
    <w:name w:val="No List31122"/>
    <w:next w:val="a2"/>
    <w:uiPriority w:val="99"/>
    <w:semiHidden/>
    <w:rsid w:val="00B9379C"/>
  </w:style>
  <w:style w:type="numbering" w:customStyle="1" w:styleId="NoList522">
    <w:name w:val="No List522"/>
    <w:next w:val="a2"/>
    <w:uiPriority w:val="99"/>
    <w:semiHidden/>
    <w:unhideWhenUsed/>
    <w:rsid w:val="00B9379C"/>
  </w:style>
  <w:style w:type="numbering" w:customStyle="1" w:styleId="NoList1322">
    <w:name w:val="No List1322"/>
    <w:next w:val="a2"/>
    <w:uiPriority w:val="99"/>
    <w:semiHidden/>
    <w:unhideWhenUsed/>
    <w:rsid w:val="00B9379C"/>
  </w:style>
  <w:style w:type="numbering" w:customStyle="1" w:styleId="12220">
    <w:name w:val="リストなし1222"/>
    <w:next w:val="a2"/>
    <w:uiPriority w:val="99"/>
    <w:semiHidden/>
    <w:unhideWhenUsed/>
    <w:rsid w:val="00B9379C"/>
  </w:style>
  <w:style w:type="numbering" w:customStyle="1" w:styleId="1223">
    <w:name w:val="无列表1223"/>
    <w:next w:val="a2"/>
    <w:semiHidden/>
    <w:rsid w:val="00B9379C"/>
  </w:style>
  <w:style w:type="numbering" w:customStyle="1" w:styleId="NoList2222">
    <w:name w:val="No List2222"/>
    <w:next w:val="a2"/>
    <w:semiHidden/>
    <w:rsid w:val="00B9379C"/>
  </w:style>
  <w:style w:type="numbering" w:customStyle="1" w:styleId="NoList3222">
    <w:name w:val="No List3222"/>
    <w:next w:val="a2"/>
    <w:uiPriority w:val="99"/>
    <w:semiHidden/>
    <w:rsid w:val="00B9379C"/>
  </w:style>
  <w:style w:type="numbering" w:customStyle="1" w:styleId="NoList11222">
    <w:name w:val="No List11222"/>
    <w:next w:val="a2"/>
    <w:uiPriority w:val="99"/>
    <w:semiHidden/>
    <w:unhideWhenUsed/>
    <w:rsid w:val="00B9379C"/>
  </w:style>
  <w:style w:type="numbering" w:customStyle="1" w:styleId="2122">
    <w:name w:val="无列表2122"/>
    <w:next w:val="a2"/>
    <w:uiPriority w:val="99"/>
    <w:semiHidden/>
    <w:unhideWhenUsed/>
    <w:rsid w:val="00B9379C"/>
  </w:style>
  <w:style w:type="numbering" w:customStyle="1" w:styleId="NoList111222">
    <w:name w:val="No List111222"/>
    <w:next w:val="a2"/>
    <w:uiPriority w:val="99"/>
    <w:semiHidden/>
    <w:unhideWhenUsed/>
    <w:rsid w:val="00B9379C"/>
  </w:style>
  <w:style w:type="numbering" w:customStyle="1" w:styleId="142">
    <w:name w:val="リストなし142"/>
    <w:next w:val="a2"/>
    <w:uiPriority w:val="99"/>
    <w:semiHidden/>
    <w:unhideWhenUsed/>
    <w:rsid w:val="00B9379C"/>
  </w:style>
  <w:style w:type="numbering" w:customStyle="1" w:styleId="1420">
    <w:name w:val="无列表142"/>
    <w:next w:val="a2"/>
    <w:semiHidden/>
    <w:rsid w:val="00B9379C"/>
  </w:style>
  <w:style w:type="numbering" w:customStyle="1" w:styleId="NoList342">
    <w:name w:val="No List342"/>
    <w:next w:val="a2"/>
    <w:uiPriority w:val="99"/>
    <w:semiHidden/>
    <w:rsid w:val="00B9379C"/>
  </w:style>
  <w:style w:type="numbering" w:customStyle="1" w:styleId="NoList1152">
    <w:name w:val="No List1152"/>
    <w:next w:val="a2"/>
    <w:uiPriority w:val="99"/>
    <w:semiHidden/>
    <w:unhideWhenUsed/>
    <w:rsid w:val="00B9379C"/>
  </w:style>
  <w:style w:type="numbering" w:customStyle="1" w:styleId="NoList432">
    <w:name w:val="No List432"/>
    <w:next w:val="a2"/>
    <w:uiPriority w:val="99"/>
    <w:semiHidden/>
    <w:unhideWhenUsed/>
    <w:rsid w:val="00B9379C"/>
  </w:style>
  <w:style w:type="numbering" w:customStyle="1" w:styleId="NoList1242">
    <w:name w:val="No List1242"/>
    <w:next w:val="a2"/>
    <w:uiPriority w:val="99"/>
    <w:semiHidden/>
    <w:unhideWhenUsed/>
    <w:rsid w:val="00B9379C"/>
  </w:style>
  <w:style w:type="numbering" w:customStyle="1" w:styleId="1142">
    <w:name w:val="リストなし1142"/>
    <w:next w:val="a2"/>
    <w:uiPriority w:val="99"/>
    <w:semiHidden/>
    <w:unhideWhenUsed/>
    <w:rsid w:val="00B9379C"/>
  </w:style>
  <w:style w:type="numbering" w:customStyle="1" w:styleId="11420">
    <w:name w:val="无列表1142"/>
    <w:next w:val="a2"/>
    <w:semiHidden/>
    <w:rsid w:val="00B9379C"/>
  </w:style>
  <w:style w:type="numbering" w:customStyle="1" w:styleId="NoList2142">
    <w:name w:val="No List2142"/>
    <w:next w:val="a2"/>
    <w:semiHidden/>
    <w:rsid w:val="00B9379C"/>
  </w:style>
  <w:style w:type="numbering" w:customStyle="1" w:styleId="NoList3142">
    <w:name w:val="No List3142"/>
    <w:next w:val="a2"/>
    <w:uiPriority w:val="99"/>
    <w:semiHidden/>
    <w:rsid w:val="00B9379C"/>
  </w:style>
  <w:style w:type="numbering" w:customStyle="1" w:styleId="NoList11142">
    <w:name w:val="No List11142"/>
    <w:next w:val="a2"/>
    <w:uiPriority w:val="99"/>
    <w:semiHidden/>
    <w:unhideWhenUsed/>
    <w:rsid w:val="00B9379C"/>
  </w:style>
  <w:style w:type="numbering" w:customStyle="1" w:styleId="2320">
    <w:name w:val="无列表232"/>
    <w:next w:val="a2"/>
    <w:uiPriority w:val="99"/>
    <w:semiHidden/>
    <w:unhideWhenUsed/>
    <w:rsid w:val="00B9379C"/>
  </w:style>
  <w:style w:type="numbering" w:customStyle="1" w:styleId="NoList12132">
    <w:name w:val="No List12132"/>
    <w:next w:val="a2"/>
    <w:uiPriority w:val="99"/>
    <w:semiHidden/>
    <w:unhideWhenUsed/>
    <w:rsid w:val="00B9379C"/>
  </w:style>
  <w:style w:type="numbering" w:customStyle="1" w:styleId="11132">
    <w:name w:val="リストなし11132"/>
    <w:next w:val="a2"/>
    <w:uiPriority w:val="99"/>
    <w:semiHidden/>
    <w:unhideWhenUsed/>
    <w:rsid w:val="00B9379C"/>
  </w:style>
  <w:style w:type="numbering" w:customStyle="1" w:styleId="111320">
    <w:name w:val="无列表11132"/>
    <w:next w:val="a2"/>
    <w:semiHidden/>
    <w:rsid w:val="00B9379C"/>
  </w:style>
  <w:style w:type="numbering" w:customStyle="1" w:styleId="NoList21132">
    <w:name w:val="No List21132"/>
    <w:next w:val="a2"/>
    <w:semiHidden/>
    <w:rsid w:val="00B9379C"/>
  </w:style>
  <w:style w:type="numbering" w:customStyle="1" w:styleId="NoList31132">
    <w:name w:val="No List31132"/>
    <w:next w:val="a2"/>
    <w:uiPriority w:val="99"/>
    <w:semiHidden/>
    <w:rsid w:val="00B9379C"/>
  </w:style>
  <w:style w:type="numbering" w:customStyle="1" w:styleId="NoList532">
    <w:name w:val="No List532"/>
    <w:next w:val="a2"/>
    <w:uiPriority w:val="99"/>
    <w:semiHidden/>
    <w:unhideWhenUsed/>
    <w:rsid w:val="00B9379C"/>
  </w:style>
  <w:style w:type="numbering" w:customStyle="1" w:styleId="NoList1332">
    <w:name w:val="No List1332"/>
    <w:next w:val="a2"/>
    <w:uiPriority w:val="99"/>
    <w:semiHidden/>
    <w:unhideWhenUsed/>
    <w:rsid w:val="00B9379C"/>
  </w:style>
  <w:style w:type="numbering" w:customStyle="1" w:styleId="1232">
    <w:name w:val="リストなし1232"/>
    <w:next w:val="a2"/>
    <w:uiPriority w:val="99"/>
    <w:semiHidden/>
    <w:unhideWhenUsed/>
    <w:rsid w:val="00B9379C"/>
  </w:style>
  <w:style w:type="numbering" w:customStyle="1" w:styleId="12320">
    <w:name w:val="无列表1232"/>
    <w:next w:val="a2"/>
    <w:semiHidden/>
    <w:rsid w:val="00B9379C"/>
  </w:style>
  <w:style w:type="numbering" w:customStyle="1" w:styleId="NoList2232">
    <w:name w:val="No List2232"/>
    <w:next w:val="a2"/>
    <w:semiHidden/>
    <w:rsid w:val="00B9379C"/>
  </w:style>
  <w:style w:type="numbering" w:customStyle="1" w:styleId="NoList3232">
    <w:name w:val="No List3232"/>
    <w:next w:val="a2"/>
    <w:uiPriority w:val="99"/>
    <w:semiHidden/>
    <w:rsid w:val="00B9379C"/>
  </w:style>
  <w:style w:type="numbering" w:customStyle="1" w:styleId="NoList11232">
    <w:name w:val="No List11232"/>
    <w:next w:val="a2"/>
    <w:uiPriority w:val="99"/>
    <w:semiHidden/>
    <w:unhideWhenUsed/>
    <w:rsid w:val="00B9379C"/>
  </w:style>
  <w:style w:type="numbering" w:customStyle="1" w:styleId="2132">
    <w:name w:val="无列表2132"/>
    <w:next w:val="a2"/>
    <w:uiPriority w:val="99"/>
    <w:semiHidden/>
    <w:unhideWhenUsed/>
    <w:rsid w:val="00B9379C"/>
  </w:style>
  <w:style w:type="numbering" w:customStyle="1" w:styleId="NoList12222">
    <w:name w:val="No List12222"/>
    <w:next w:val="a2"/>
    <w:uiPriority w:val="99"/>
    <w:semiHidden/>
    <w:unhideWhenUsed/>
    <w:rsid w:val="00B9379C"/>
  </w:style>
  <w:style w:type="numbering" w:customStyle="1" w:styleId="11222">
    <w:name w:val="リストなし11222"/>
    <w:next w:val="a2"/>
    <w:uiPriority w:val="99"/>
    <w:semiHidden/>
    <w:unhideWhenUsed/>
    <w:rsid w:val="00B9379C"/>
  </w:style>
  <w:style w:type="numbering" w:customStyle="1" w:styleId="112220">
    <w:name w:val="无列表11222"/>
    <w:next w:val="a2"/>
    <w:semiHidden/>
    <w:rsid w:val="00B9379C"/>
  </w:style>
  <w:style w:type="numbering" w:customStyle="1" w:styleId="NoList21222">
    <w:name w:val="No List21222"/>
    <w:next w:val="a2"/>
    <w:semiHidden/>
    <w:rsid w:val="00B9379C"/>
  </w:style>
  <w:style w:type="numbering" w:customStyle="1" w:styleId="NoList31222">
    <w:name w:val="No List31222"/>
    <w:next w:val="a2"/>
    <w:uiPriority w:val="99"/>
    <w:semiHidden/>
    <w:rsid w:val="00B9379C"/>
  </w:style>
  <w:style w:type="numbering" w:customStyle="1" w:styleId="NoList111232">
    <w:name w:val="No List111232"/>
    <w:next w:val="a2"/>
    <w:uiPriority w:val="99"/>
    <w:semiHidden/>
    <w:unhideWhenUsed/>
    <w:rsid w:val="00B9379C"/>
  </w:style>
  <w:style w:type="numbering" w:customStyle="1" w:styleId="1510">
    <w:name w:val="リストなし151"/>
    <w:next w:val="a2"/>
    <w:uiPriority w:val="99"/>
    <w:semiHidden/>
    <w:unhideWhenUsed/>
    <w:rsid w:val="00B9379C"/>
  </w:style>
  <w:style w:type="numbering" w:customStyle="1" w:styleId="1511">
    <w:name w:val="无列表151"/>
    <w:next w:val="a2"/>
    <w:semiHidden/>
    <w:rsid w:val="00B9379C"/>
  </w:style>
  <w:style w:type="numbering" w:customStyle="1" w:styleId="NoList351">
    <w:name w:val="No List351"/>
    <w:next w:val="a2"/>
    <w:uiPriority w:val="99"/>
    <w:semiHidden/>
    <w:rsid w:val="00B9379C"/>
  </w:style>
  <w:style w:type="numbering" w:customStyle="1" w:styleId="NoList1161">
    <w:name w:val="No List1161"/>
    <w:next w:val="a2"/>
    <w:uiPriority w:val="99"/>
    <w:semiHidden/>
    <w:unhideWhenUsed/>
    <w:rsid w:val="00B9379C"/>
  </w:style>
  <w:style w:type="numbering" w:customStyle="1" w:styleId="NoList11151">
    <w:name w:val="No List11151"/>
    <w:next w:val="a2"/>
    <w:uiPriority w:val="99"/>
    <w:semiHidden/>
    <w:unhideWhenUsed/>
    <w:rsid w:val="00B9379C"/>
  </w:style>
  <w:style w:type="numbering" w:customStyle="1" w:styleId="241">
    <w:name w:val="无列表241"/>
    <w:next w:val="a2"/>
    <w:uiPriority w:val="99"/>
    <w:semiHidden/>
    <w:unhideWhenUsed/>
    <w:rsid w:val="00B9379C"/>
  </w:style>
  <w:style w:type="numbering" w:customStyle="1" w:styleId="NoList1251">
    <w:name w:val="No List1251"/>
    <w:next w:val="a2"/>
    <w:uiPriority w:val="99"/>
    <w:semiHidden/>
    <w:unhideWhenUsed/>
    <w:rsid w:val="00B9379C"/>
  </w:style>
  <w:style w:type="numbering" w:customStyle="1" w:styleId="11510">
    <w:name w:val="リストなし1151"/>
    <w:next w:val="a2"/>
    <w:uiPriority w:val="99"/>
    <w:semiHidden/>
    <w:unhideWhenUsed/>
    <w:rsid w:val="00B9379C"/>
  </w:style>
  <w:style w:type="numbering" w:customStyle="1" w:styleId="11511">
    <w:name w:val="无列表1151"/>
    <w:next w:val="a2"/>
    <w:semiHidden/>
    <w:rsid w:val="00B9379C"/>
  </w:style>
  <w:style w:type="numbering" w:customStyle="1" w:styleId="NoList2151">
    <w:name w:val="No List2151"/>
    <w:next w:val="a2"/>
    <w:semiHidden/>
    <w:rsid w:val="00B9379C"/>
  </w:style>
  <w:style w:type="numbering" w:customStyle="1" w:styleId="NoList3151">
    <w:name w:val="No List3151"/>
    <w:next w:val="a2"/>
    <w:uiPriority w:val="99"/>
    <w:semiHidden/>
    <w:rsid w:val="00B9379C"/>
  </w:style>
  <w:style w:type="numbering" w:customStyle="1" w:styleId="NoList441">
    <w:name w:val="No List441"/>
    <w:next w:val="a2"/>
    <w:uiPriority w:val="99"/>
    <w:semiHidden/>
    <w:unhideWhenUsed/>
    <w:rsid w:val="00B9379C"/>
  </w:style>
  <w:style w:type="numbering" w:customStyle="1" w:styleId="NoList11241">
    <w:name w:val="No List11241"/>
    <w:next w:val="a2"/>
    <w:uiPriority w:val="99"/>
    <w:semiHidden/>
    <w:unhideWhenUsed/>
    <w:rsid w:val="00B9379C"/>
  </w:style>
  <w:style w:type="numbering" w:customStyle="1" w:styleId="NoList12141">
    <w:name w:val="No List12141"/>
    <w:next w:val="a2"/>
    <w:uiPriority w:val="99"/>
    <w:semiHidden/>
    <w:unhideWhenUsed/>
    <w:rsid w:val="00B9379C"/>
  </w:style>
  <w:style w:type="numbering" w:customStyle="1" w:styleId="11141">
    <w:name w:val="リストなし11141"/>
    <w:next w:val="a2"/>
    <w:uiPriority w:val="99"/>
    <w:semiHidden/>
    <w:unhideWhenUsed/>
    <w:rsid w:val="00B9379C"/>
  </w:style>
  <w:style w:type="numbering" w:customStyle="1" w:styleId="111410">
    <w:name w:val="无列表11141"/>
    <w:next w:val="a2"/>
    <w:semiHidden/>
    <w:rsid w:val="00B9379C"/>
  </w:style>
  <w:style w:type="numbering" w:customStyle="1" w:styleId="NoList21141">
    <w:name w:val="No List21141"/>
    <w:next w:val="a2"/>
    <w:semiHidden/>
    <w:rsid w:val="00B9379C"/>
  </w:style>
  <w:style w:type="numbering" w:customStyle="1" w:styleId="NoList31141">
    <w:name w:val="No List31141"/>
    <w:next w:val="a2"/>
    <w:uiPriority w:val="99"/>
    <w:semiHidden/>
    <w:rsid w:val="00B9379C"/>
  </w:style>
  <w:style w:type="numbering" w:customStyle="1" w:styleId="NoList111141">
    <w:name w:val="No List111141"/>
    <w:next w:val="a2"/>
    <w:uiPriority w:val="99"/>
    <w:semiHidden/>
    <w:unhideWhenUsed/>
    <w:rsid w:val="00B9379C"/>
  </w:style>
  <w:style w:type="numbering" w:customStyle="1" w:styleId="NoList541">
    <w:name w:val="No List541"/>
    <w:next w:val="a2"/>
    <w:uiPriority w:val="99"/>
    <w:semiHidden/>
    <w:unhideWhenUsed/>
    <w:rsid w:val="00B9379C"/>
  </w:style>
  <w:style w:type="numbering" w:customStyle="1" w:styleId="NoList1341">
    <w:name w:val="No List1341"/>
    <w:next w:val="a2"/>
    <w:uiPriority w:val="99"/>
    <w:semiHidden/>
    <w:unhideWhenUsed/>
    <w:rsid w:val="00B9379C"/>
  </w:style>
  <w:style w:type="numbering" w:customStyle="1" w:styleId="1241">
    <w:name w:val="リストなし1241"/>
    <w:next w:val="a2"/>
    <w:uiPriority w:val="99"/>
    <w:semiHidden/>
    <w:unhideWhenUsed/>
    <w:rsid w:val="00B9379C"/>
  </w:style>
  <w:style w:type="numbering" w:customStyle="1" w:styleId="12410">
    <w:name w:val="无列表1241"/>
    <w:next w:val="a2"/>
    <w:semiHidden/>
    <w:rsid w:val="00B9379C"/>
  </w:style>
  <w:style w:type="numbering" w:customStyle="1" w:styleId="NoList2241">
    <w:name w:val="No List2241"/>
    <w:next w:val="a2"/>
    <w:semiHidden/>
    <w:rsid w:val="00B9379C"/>
  </w:style>
  <w:style w:type="numbering" w:customStyle="1" w:styleId="NoList3241">
    <w:name w:val="No List3241"/>
    <w:next w:val="a2"/>
    <w:uiPriority w:val="99"/>
    <w:semiHidden/>
    <w:rsid w:val="00B9379C"/>
  </w:style>
  <w:style w:type="numbering" w:customStyle="1" w:styleId="2141">
    <w:name w:val="无列表2141"/>
    <w:next w:val="a2"/>
    <w:uiPriority w:val="99"/>
    <w:semiHidden/>
    <w:unhideWhenUsed/>
    <w:rsid w:val="00B9379C"/>
  </w:style>
  <w:style w:type="numbering" w:customStyle="1" w:styleId="NoList12231">
    <w:name w:val="No List12231"/>
    <w:next w:val="a2"/>
    <w:uiPriority w:val="99"/>
    <w:semiHidden/>
    <w:unhideWhenUsed/>
    <w:rsid w:val="00B9379C"/>
  </w:style>
  <w:style w:type="numbering" w:customStyle="1" w:styleId="11231">
    <w:name w:val="リストなし11231"/>
    <w:next w:val="a2"/>
    <w:uiPriority w:val="99"/>
    <w:semiHidden/>
    <w:unhideWhenUsed/>
    <w:rsid w:val="00B9379C"/>
  </w:style>
  <w:style w:type="numbering" w:customStyle="1" w:styleId="112310">
    <w:name w:val="无列表11231"/>
    <w:next w:val="a2"/>
    <w:semiHidden/>
    <w:rsid w:val="00B9379C"/>
  </w:style>
  <w:style w:type="numbering" w:customStyle="1" w:styleId="NoList21231">
    <w:name w:val="No List21231"/>
    <w:next w:val="a2"/>
    <w:semiHidden/>
    <w:rsid w:val="00B9379C"/>
  </w:style>
  <w:style w:type="numbering" w:customStyle="1" w:styleId="NoList31231">
    <w:name w:val="No List31231"/>
    <w:next w:val="a2"/>
    <w:uiPriority w:val="99"/>
    <w:semiHidden/>
    <w:rsid w:val="00B9379C"/>
  </w:style>
  <w:style w:type="numbering" w:customStyle="1" w:styleId="NoList111241">
    <w:name w:val="No List111241"/>
    <w:next w:val="a2"/>
    <w:uiPriority w:val="99"/>
    <w:semiHidden/>
    <w:unhideWhenUsed/>
    <w:rsid w:val="00B9379C"/>
  </w:style>
  <w:style w:type="numbering" w:customStyle="1" w:styleId="3110">
    <w:name w:val="无列表311"/>
    <w:next w:val="a2"/>
    <w:uiPriority w:val="99"/>
    <w:semiHidden/>
    <w:unhideWhenUsed/>
    <w:rsid w:val="00B9379C"/>
  </w:style>
  <w:style w:type="numbering" w:customStyle="1" w:styleId="13210">
    <w:name w:val="无列表1321"/>
    <w:next w:val="a2"/>
    <w:semiHidden/>
    <w:rsid w:val="00B9379C"/>
  </w:style>
  <w:style w:type="numbering" w:customStyle="1" w:styleId="NoList11321">
    <w:name w:val="No List11321"/>
    <w:next w:val="a2"/>
    <w:uiPriority w:val="99"/>
    <w:semiHidden/>
    <w:unhideWhenUsed/>
    <w:rsid w:val="00B9379C"/>
  </w:style>
  <w:style w:type="numbering" w:customStyle="1" w:styleId="2221">
    <w:name w:val="无列表2221"/>
    <w:next w:val="a2"/>
    <w:uiPriority w:val="99"/>
    <w:semiHidden/>
    <w:unhideWhenUsed/>
    <w:rsid w:val="00B9379C"/>
  </w:style>
  <w:style w:type="numbering" w:customStyle="1" w:styleId="NoList121121">
    <w:name w:val="No List121121"/>
    <w:next w:val="a2"/>
    <w:uiPriority w:val="99"/>
    <w:semiHidden/>
    <w:unhideWhenUsed/>
    <w:rsid w:val="00B9379C"/>
  </w:style>
  <w:style w:type="numbering" w:customStyle="1" w:styleId="1111210">
    <w:name w:val="リストなし111121"/>
    <w:next w:val="a2"/>
    <w:uiPriority w:val="99"/>
    <w:semiHidden/>
    <w:unhideWhenUsed/>
    <w:rsid w:val="00B9379C"/>
  </w:style>
  <w:style w:type="numbering" w:customStyle="1" w:styleId="1111211">
    <w:name w:val="无列表111121"/>
    <w:next w:val="a2"/>
    <w:semiHidden/>
    <w:rsid w:val="00B9379C"/>
  </w:style>
  <w:style w:type="numbering" w:customStyle="1" w:styleId="NoList211121">
    <w:name w:val="No List211121"/>
    <w:next w:val="a2"/>
    <w:semiHidden/>
    <w:rsid w:val="00B9379C"/>
  </w:style>
  <w:style w:type="numbering" w:customStyle="1" w:styleId="NoList311121">
    <w:name w:val="No List311121"/>
    <w:next w:val="a2"/>
    <w:uiPriority w:val="99"/>
    <w:semiHidden/>
    <w:rsid w:val="00B9379C"/>
  </w:style>
  <w:style w:type="numbering" w:customStyle="1" w:styleId="11111210">
    <w:name w:val="無清單1111121"/>
    <w:next w:val="a2"/>
    <w:uiPriority w:val="99"/>
    <w:semiHidden/>
    <w:unhideWhenUsed/>
    <w:rsid w:val="00B9379C"/>
  </w:style>
  <w:style w:type="numbering" w:customStyle="1" w:styleId="NoList13121">
    <w:name w:val="No List13121"/>
    <w:next w:val="a2"/>
    <w:uiPriority w:val="99"/>
    <w:semiHidden/>
    <w:unhideWhenUsed/>
    <w:rsid w:val="00B9379C"/>
  </w:style>
  <w:style w:type="numbering" w:customStyle="1" w:styleId="121210">
    <w:name w:val="リストなし12121"/>
    <w:next w:val="a2"/>
    <w:uiPriority w:val="99"/>
    <w:semiHidden/>
    <w:unhideWhenUsed/>
    <w:rsid w:val="00B9379C"/>
  </w:style>
  <w:style w:type="numbering" w:customStyle="1" w:styleId="121211">
    <w:name w:val="无列表12121"/>
    <w:next w:val="a2"/>
    <w:semiHidden/>
    <w:rsid w:val="00B9379C"/>
  </w:style>
  <w:style w:type="numbering" w:customStyle="1" w:styleId="NoList22121">
    <w:name w:val="No List22121"/>
    <w:next w:val="a2"/>
    <w:semiHidden/>
    <w:rsid w:val="00B9379C"/>
  </w:style>
  <w:style w:type="numbering" w:customStyle="1" w:styleId="NoList32121">
    <w:name w:val="No List32121"/>
    <w:next w:val="a2"/>
    <w:uiPriority w:val="99"/>
    <w:semiHidden/>
    <w:rsid w:val="00B9379C"/>
  </w:style>
  <w:style w:type="numbering" w:customStyle="1" w:styleId="NoList112121">
    <w:name w:val="No List112121"/>
    <w:next w:val="a2"/>
    <w:uiPriority w:val="99"/>
    <w:semiHidden/>
    <w:unhideWhenUsed/>
    <w:rsid w:val="00B9379C"/>
  </w:style>
  <w:style w:type="numbering" w:customStyle="1" w:styleId="21121">
    <w:name w:val="无列表21121"/>
    <w:next w:val="a2"/>
    <w:uiPriority w:val="99"/>
    <w:semiHidden/>
    <w:unhideWhenUsed/>
    <w:rsid w:val="00B9379C"/>
  </w:style>
  <w:style w:type="numbering" w:customStyle="1" w:styleId="NoList122121">
    <w:name w:val="No List122121"/>
    <w:next w:val="a2"/>
    <w:uiPriority w:val="99"/>
    <w:semiHidden/>
    <w:unhideWhenUsed/>
    <w:rsid w:val="00B9379C"/>
  </w:style>
  <w:style w:type="numbering" w:customStyle="1" w:styleId="112121">
    <w:name w:val="リストなし112121"/>
    <w:next w:val="a2"/>
    <w:uiPriority w:val="99"/>
    <w:semiHidden/>
    <w:unhideWhenUsed/>
    <w:rsid w:val="00B9379C"/>
  </w:style>
  <w:style w:type="numbering" w:customStyle="1" w:styleId="1121210">
    <w:name w:val="无列表112121"/>
    <w:next w:val="a2"/>
    <w:semiHidden/>
    <w:rsid w:val="00B9379C"/>
  </w:style>
  <w:style w:type="numbering" w:customStyle="1" w:styleId="NoList212121">
    <w:name w:val="No List212121"/>
    <w:next w:val="a2"/>
    <w:semiHidden/>
    <w:rsid w:val="00B9379C"/>
  </w:style>
  <w:style w:type="numbering" w:customStyle="1" w:styleId="NoList312121">
    <w:name w:val="No List312121"/>
    <w:next w:val="a2"/>
    <w:uiPriority w:val="99"/>
    <w:semiHidden/>
    <w:rsid w:val="00B9379C"/>
  </w:style>
  <w:style w:type="numbering" w:customStyle="1" w:styleId="NoList1112121">
    <w:name w:val="No List1112121"/>
    <w:next w:val="a2"/>
    <w:uiPriority w:val="99"/>
    <w:semiHidden/>
    <w:unhideWhenUsed/>
    <w:rsid w:val="00B9379C"/>
  </w:style>
  <w:style w:type="numbering" w:customStyle="1" w:styleId="131110">
    <w:name w:val="无列表13111"/>
    <w:next w:val="a2"/>
    <w:semiHidden/>
    <w:rsid w:val="00B9379C"/>
  </w:style>
  <w:style w:type="numbering" w:customStyle="1" w:styleId="NoList41111">
    <w:name w:val="No List41111"/>
    <w:next w:val="a2"/>
    <w:uiPriority w:val="99"/>
    <w:semiHidden/>
    <w:unhideWhenUsed/>
    <w:rsid w:val="00B9379C"/>
  </w:style>
  <w:style w:type="numbering" w:customStyle="1" w:styleId="22111">
    <w:name w:val="无列表22111"/>
    <w:next w:val="a2"/>
    <w:uiPriority w:val="99"/>
    <w:semiHidden/>
    <w:unhideWhenUsed/>
    <w:rsid w:val="00B9379C"/>
  </w:style>
  <w:style w:type="numbering" w:customStyle="1" w:styleId="NoList1211111">
    <w:name w:val="No List1211111"/>
    <w:next w:val="a2"/>
    <w:uiPriority w:val="99"/>
    <w:semiHidden/>
    <w:unhideWhenUsed/>
    <w:rsid w:val="00B9379C"/>
  </w:style>
  <w:style w:type="numbering" w:customStyle="1" w:styleId="11111111">
    <w:name w:val="リストなし1111111"/>
    <w:next w:val="a2"/>
    <w:uiPriority w:val="99"/>
    <w:semiHidden/>
    <w:unhideWhenUsed/>
    <w:rsid w:val="00B9379C"/>
  </w:style>
  <w:style w:type="numbering" w:customStyle="1" w:styleId="11111112">
    <w:name w:val="无列表1111111"/>
    <w:next w:val="a2"/>
    <w:semiHidden/>
    <w:rsid w:val="00B9379C"/>
  </w:style>
  <w:style w:type="numbering" w:customStyle="1" w:styleId="NoList2111111">
    <w:name w:val="No List2111111"/>
    <w:next w:val="a2"/>
    <w:semiHidden/>
    <w:rsid w:val="00B9379C"/>
  </w:style>
  <w:style w:type="numbering" w:customStyle="1" w:styleId="NoList3111111">
    <w:name w:val="No List3111111"/>
    <w:next w:val="a2"/>
    <w:uiPriority w:val="99"/>
    <w:semiHidden/>
    <w:rsid w:val="00B9379C"/>
  </w:style>
  <w:style w:type="numbering" w:customStyle="1" w:styleId="111111110">
    <w:name w:val="無清單11111111"/>
    <w:next w:val="a2"/>
    <w:uiPriority w:val="99"/>
    <w:semiHidden/>
    <w:unhideWhenUsed/>
    <w:rsid w:val="00B9379C"/>
  </w:style>
  <w:style w:type="numbering" w:customStyle="1" w:styleId="NoList131111">
    <w:name w:val="No List131111"/>
    <w:next w:val="a2"/>
    <w:uiPriority w:val="99"/>
    <w:semiHidden/>
    <w:unhideWhenUsed/>
    <w:rsid w:val="00B9379C"/>
  </w:style>
  <w:style w:type="numbering" w:customStyle="1" w:styleId="1211110">
    <w:name w:val="リストなし121111"/>
    <w:next w:val="a2"/>
    <w:uiPriority w:val="99"/>
    <w:semiHidden/>
    <w:unhideWhenUsed/>
    <w:rsid w:val="00B9379C"/>
  </w:style>
  <w:style w:type="numbering" w:customStyle="1" w:styleId="1211111">
    <w:name w:val="无列表121111"/>
    <w:next w:val="a2"/>
    <w:semiHidden/>
    <w:rsid w:val="00B9379C"/>
  </w:style>
  <w:style w:type="numbering" w:customStyle="1" w:styleId="NoList221111">
    <w:name w:val="No List221111"/>
    <w:next w:val="a2"/>
    <w:semiHidden/>
    <w:rsid w:val="00B9379C"/>
  </w:style>
  <w:style w:type="numbering" w:customStyle="1" w:styleId="NoList321111">
    <w:name w:val="No List321111"/>
    <w:next w:val="a2"/>
    <w:uiPriority w:val="99"/>
    <w:semiHidden/>
    <w:rsid w:val="00B9379C"/>
  </w:style>
  <w:style w:type="numbering" w:customStyle="1" w:styleId="NoList1121111">
    <w:name w:val="No List1121111"/>
    <w:next w:val="a2"/>
    <w:uiPriority w:val="99"/>
    <w:semiHidden/>
    <w:unhideWhenUsed/>
    <w:rsid w:val="00B9379C"/>
  </w:style>
  <w:style w:type="numbering" w:customStyle="1" w:styleId="211111">
    <w:name w:val="无列表211111"/>
    <w:next w:val="a2"/>
    <w:uiPriority w:val="99"/>
    <w:semiHidden/>
    <w:unhideWhenUsed/>
    <w:rsid w:val="00B9379C"/>
  </w:style>
  <w:style w:type="numbering" w:customStyle="1" w:styleId="NoList1221111">
    <w:name w:val="No List1221111"/>
    <w:next w:val="a2"/>
    <w:uiPriority w:val="99"/>
    <w:semiHidden/>
    <w:unhideWhenUsed/>
    <w:rsid w:val="00B9379C"/>
  </w:style>
  <w:style w:type="numbering" w:customStyle="1" w:styleId="11211110">
    <w:name w:val="リストなし1121111"/>
    <w:next w:val="a2"/>
    <w:uiPriority w:val="99"/>
    <w:semiHidden/>
    <w:unhideWhenUsed/>
    <w:rsid w:val="00B9379C"/>
  </w:style>
  <w:style w:type="numbering" w:customStyle="1" w:styleId="11211111">
    <w:name w:val="无列表1121111"/>
    <w:next w:val="a2"/>
    <w:semiHidden/>
    <w:rsid w:val="00B9379C"/>
  </w:style>
  <w:style w:type="numbering" w:customStyle="1" w:styleId="NoList2121111">
    <w:name w:val="No List2121111"/>
    <w:next w:val="a2"/>
    <w:semiHidden/>
    <w:rsid w:val="00B9379C"/>
  </w:style>
  <w:style w:type="numbering" w:customStyle="1" w:styleId="NoList3121111">
    <w:name w:val="No List3121111"/>
    <w:next w:val="a2"/>
    <w:uiPriority w:val="99"/>
    <w:semiHidden/>
    <w:rsid w:val="00B9379C"/>
  </w:style>
  <w:style w:type="numbering" w:customStyle="1" w:styleId="NoList11121111">
    <w:name w:val="No List11121111"/>
    <w:next w:val="a2"/>
    <w:uiPriority w:val="99"/>
    <w:semiHidden/>
    <w:unhideWhenUsed/>
    <w:rsid w:val="00B9379C"/>
  </w:style>
  <w:style w:type="numbering" w:customStyle="1" w:styleId="122110">
    <w:name w:val="无列表12211"/>
    <w:next w:val="a2"/>
    <w:semiHidden/>
    <w:rsid w:val="00B9379C"/>
  </w:style>
  <w:style w:type="numbering" w:customStyle="1" w:styleId="170">
    <w:name w:val="リストなし17"/>
    <w:next w:val="a2"/>
    <w:uiPriority w:val="99"/>
    <w:semiHidden/>
    <w:unhideWhenUsed/>
    <w:rsid w:val="00B9379C"/>
  </w:style>
  <w:style w:type="numbering" w:customStyle="1" w:styleId="171">
    <w:name w:val="无列表17"/>
    <w:next w:val="a2"/>
    <w:semiHidden/>
    <w:rsid w:val="00B9379C"/>
  </w:style>
  <w:style w:type="numbering" w:customStyle="1" w:styleId="NoList37">
    <w:name w:val="No List37"/>
    <w:next w:val="a2"/>
    <w:uiPriority w:val="99"/>
    <w:semiHidden/>
    <w:rsid w:val="00B9379C"/>
  </w:style>
  <w:style w:type="numbering" w:customStyle="1" w:styleId="NoList118">
    <w:name w:val="No List118"/>
    <w:next w:val="a2"/>
    <w:uiPriority w:val="99"/>
    <w:semiHidden/>
    <w:unhideWhenUsed/>
    <w:rsid w:val="00B9379C"/>
  </w:style>
  <w:style w:type="numbering" w:customStyle="1" w:styleId="NoList46">
    <w:name w:val="No List46"/>
    <w:next w:val="a2"/>
    <w:uiPriority w:val="99"/>
    <w:semiHidden/>
    <w:unhideWhenUsed/>
    <w:rsid w:val="00B9379C"/>
  </w:style>
  <w:style w:type="numbering" w:customStyle="1" w:styleId="NoList127">
    <w:name w:val="No List127"/>
    <w:next w:val="a2"/>
    <w:uiPriority w:val="99"/>
    <w:semiHidden/>
    <w:unhideWhenUsed/>
    <w:rsid w:val="00B9379C"/>
  </w:style>
  <w:style w:type="numbering" w:customStyle="1" w:styleId="117">
    <w:name w:val="リストなし117"/>
    <w:next w:val="a2"/>
    <w:uiPriority w:val="99"/>
    <w:semiHidden/>
    <w:unhideWhenUsed/>
    <w:rsid w:val="00B9379C"/>
  </w:style>
  <w:style w:type="numbering" w:customStyle="1" w:styleId="1170">
    <w:name w:val="无列表117"/>
    <w:next w:val="a2"/>
    <w:semiHidden/>
    <w:rsid w:val="00B9379C"/>
  </w:style>
  <w:style w:type="numbering" w:customStyle="1" w:styleId="NoList217">
    <w:name w:val="No List217"/>
    <w:next w:val="a2"/>
    <w:semiHidden/>
    <w:rsid w:val="00B9379C"/>
  </w:style>
  <w:style w:type="numbering" w:customStyle="1" w:styleId="NoList317">
    <w:name w:val="No List317"/>
    <w:next w:val="a2"/>
    <w:uiPriority w:val="99"/>
    <w:semiHidden/>
    <w:rsid w:val="00B9379C"/>
  </w:style>
  <w:style w:type="numbering" w:customStyle="1" w:styleId="NoList1117">
    <w:name w:val="No List1117"/>
    <w:next w:val="a2"/>
    <w:uiPriority w:val="99"/>
    <w:semiHidden/>
    <w:unhideWhenUsed/>
    <w:rsid w:val="00B9379C"/>
  </w:style>
  <w:style w:type="numbering" w:customStyle="1" w:styleId="260">
    <w:name w:val="无列表26"/>
    <w:next w:val="a2"/>
    <w:uiPriority w:val="99"/>
    <w:semiHidden/>
    <w:unhideWhenUsed/>
    <w:rsid w:val="00B9379C"/>
  </w:style>
  <w:style w:type="numbering" w:customStyle="1" w:styleId="NoList1216">
    <w:name w:val="No List1216"/>
    <w:next w:val="a2"/>
    <w:uiPriority w:val="99"/>
    <w:semiHidden/>
    <w:unhideWhenUsed/>
    <w:rsid w:val="00B9379C"/>
  </w:style>
  <w:style w:type="numbering" w:customStyle="1" w:styleId="1116">
    <w:name w:val="リストなし1116"/>
    <w:next w:val="a2"/>
    <w:uiPriority w:val="99"/>
    <w:semiHidden/>
    <w:unhideWhenUsed/>
    <w:rsid w:val="00B9379C"/>
  </w:style>
  <w:style w:type="numbering" w:customStyle="1" w:styleId="11160">
    <w:name w:val="无列表1116"/>
    <w:next w:val="a2"/>
    <w:semiHidden/>
    <w:rsid w:val="00B9379C"/>
  </w:style>
  <w:style w:type="numbering" w:customStyle="1" w:styleId="NoList2116">
    <w:name w:val="No List2116"/>
    <w:next w:val="a2"/>
    <w:semiHidden/>
    <w:rsid w:val="00B9379C"/>
  </w:style>
  <w:style w:type="numbering" w:customStyle="1" w:styleId="NoList3116">
    <w:name w:val="No List3116"/>
    <w:next w:val="a2"/>
    <w:uiPriority w:val="99"/>
    <w:semiHidden/>
    <w:rsid w:val="00B9379C"/>
  </w:style>
  <w:style w:type="numbering" w:customStyle="1" w:styleId="NoList11116">
    <w:name w:val="No List11116"/>
    <w:next w:val="a2"/>
    <w:uiPriority w:val="99"/>
    <w:semiHidden/>
    <w:unhideWhenUsed/>
    <w:rsid w:val="00B9379C"/>
  </w:style>
  <w:style w:type="numbering" w:customStyle="1" w:styleId="NoList56">
    <w:name w:val="No List56"/>
    <w:next w:val="a2"/>
    <w:uiPriority w:val="99"/>
    <w:semiHidden/>
    <w:unhideWhenUsed/>
    <w:rsid w:val="00B9379C"/>
  </w:style>
  <w:style w:type="numbering" w:customStyle="1" w:styleId="NoList136">
    <w:name w:val="No List136"/>
    <w:next w:val="a2"/>
    <w:uiPriority w:val="99"/>
    <w:semiHidden/>
    <w:unhideWhenUsed/>
    <w:rsid w:val="00B9379C"/>
  </w:style>
  <w:style w:type="numbering" w:customStyle="1" w:styleId="126">
    <w:name w:val="リストなし126"/>
    <w:next w:val="a2"/>
    <w:uiPriority w:val="99"/>
    <w:semiHidden/>
    <w:unhideWhenUsed/>
    <w:rsid w:val="00B9379C"/>
  </w:style>
  <w:style w:type="numbering" w:customStyle="1" w:styleId="1260">
    <w:name w:val="无列表126"/>
    <w:next w:val="a2"/>
    <w:semiHidden/>
    <w:rsid w:val="00B9379C"/>
  </w:style>
  <w:style w:type="numbering" w:customStyle="1" w:styleId="NoList226">
    <w:name w:val="No List226"/>
    <w:next w:val="a2"/>
    <w:semiHidden/>
    <w:rsid w:val="00B9379C"/>
  </w:style>
  <w:style w:type="numbering" w:customStyle="1" w:styleId="NoList326">
    <w:name w:val="No List326"/>
    <w:next w:val="a2"/>
    <w:uiPriority w:val="99"/>
    <w:semiHidden/>
    <w:rsid w:val="00B9379C"/>
  </w:style>
  <w:style w:type="numbering" w:customStyle="1" w:styleId="NoList1126">
    <w:name w:val="No List1126"/>
    <w:next w:val="a2"/>
    <w:uiPriority w:val="99"/>
    <w:semiHidden/>
    <w:unhideWhenUsed/>
    <w:rsid w:val="00B9379C"/>
  </w:style>
  <w:style w:type="numbering" w:customStyle="1" w:styleId="2160">
    <w:name w:val="无列表216"/>
    <w:next w:val="a2"/>
    <w:uiPriority w:val="99"/>
    <w:semiHidden/>
    <w:unhideWhenUsed/>
    <w:rsid w:val="00B9379C"/>
  </w:style>
  <w:style w:type="numbering" w:customStyle="1" w:styleId="NoList1225">
    <w:name w:val="No List1225"/>
    <w:next w:val="a2"/>
    <w:uiPriority w:val="99"/>
    <w:semiHidden/>
    <w:unhideWhenUsed/>
    <w:rsid w:val="00B9379C"/>
  </w:style>
  <w:style w:type="numbering" w:customStyle="1" w:styleId="1125">
    <w:name w:val="リストなし1125"/>
    <w:next w:val="a2"/>
    <w:uiPriority w:val="99"/>
    <w:semiHidden/>
    <w:unhideWhenUsed/>
    <w:rsid w:val="00B9379C"/>
  </w:style>
  <w:style w:type="numbering" w:customStyle="1" w:styleId="11250">
    <w:name w:val="无列表1125"/>
    <w:next w:val="a2"/>
    <w:semiHidden/>
    <w:rsid w:val="00B9379C"/>
  </w:style>
  <w:style w:type="numbering" w:customStyle="1" w:styleId="NoList2125">
    <w:name w:val="No List2125"/>
    <w:next w:val="a2"/>
    <w:semiHidden/>
    <w:rsid w:val="00B9379C"/>
  </w:style>
  <w:style w:type="numbering" w:customStyle="1" w:styleId="NoList3125">
    <w:name w:val="No List3125"/>
    <w:next w:val="a2"/>
    <w:uiPriority w:val="99"/>
    <w:semiHidden/>
    <w:rsid w:val="00B9379C"/>
  </w:style>
  <w:style w:type="numbering" w:customStyle="1" w:styleId="NoList11126">
    <w:name w:val="No List11126"/>
    <w:next w:val="a2"/>
    <w:uiPriority w:val="99"/>
    <w:semiHidden/>
    <w:unhideWhenUsed/>
    <w:rsid w:val="00B9379C"/>
  </w:style>
  <w:style w:type="numbering" w:customStyle="1" w:styleId="NoList64">
    <w:name w:val="No List64"/>
    <w:next w:val="a2"/>
    <w:uiPriority w:val="99"/>
    <w:semiHidden/>
    <w:unhideWhenUsed/>
    <w:rsid w:val="00B9379C"/>
  </w:style>
  <w:style w:type="numbering" w:customStyle="1" w:styleId="NoList144">
    <w:name w:val="No List144"/>
    <w:next w:val="a2"/>
    <w:uiPriority w:val="99"/>
    <w:semiHidden/>
    <w:unhideWhenUsed/>
    <w:rsid w:val="00B9379C"/>
  </w:style>
  <w:style w:type="numbering" w:customStyle="1" w:styleId="134">
    <w:name w:val="リストなし134"/>
    <w:next w:val="a2"/>
    <w:uiPriority w:val="99"/>
    <w:semiHidden/>
    <w:unhideWhenUsed/>
    <w:rsid w:val="00B9379C"/>
  </w:style>
  <w:style w:type="numbering" w:customStyle="1" w:styleId="1340">
    <w:name w:val="无列表134"/>
    <w:next w:val="a2"/>
    <w:semiHidden/>
    <w:rsid w:val="00B9379C"/>
  </w:style>
  <w:style w:type="numbering" w:customStyle="1" w:styleId="NoList234">
    <w:name w:val="No List234"/>
    <w:next w:val="a2"/>
    <w:semiHidden/>
    <w:rsid w:val="00B9379C"/>
  </w:style>
  <w:style w:type="numbering" w:customStyle="1" w:styleId="NoList334">
    <w:name w:val="No List334"/>
    <w:next w:val="a2"/>
    <w:uiPriority w:val="99"/>
    <w:semiHidden/>
    <w:rsid w:val="00B9379C"/>
  </w:style>
  <w:style w:type="numbering" w:customStyle="1" w:styleId="NoList1134">
    <w:name w:val="No List1134"/>
    <w:next w:val="a2"/>
    <w:uiPriority w:val="99"/>
    <w:semiHidden/>
    <w:unhideWhenUsed/>
    <w:rsid w:val="00B9379C"/>
  </w:style>
  <w:style w:type="numbering" w:customStyle="1" w:styleId="2240">
    <w:name w:val="无列表224"/>
    <w:next w:val="a2"/>
    <w:uiPriority w:val="99"/>
    <w:semiHidden/>
    <w:unhideWhenUsed/>
    <w:rsid w:val="00B9379C"/>
  </w:style>
  <w:style w:type="numbering" w:customStyle="1" w:styleId="NoList1234">
    <w:name w:val="No List1234"/>
    <w:next w:val="a2"/>
    <w:uiPriority w:val="99"/>
    <w:semiHidden/>
    <w:unhideWhenUsed/>
    <w:rsid w:val="00B9379C"/>
  </w:style>
  <w:style w:type="numbering" w:customStyle="1" w:styleId="1134">
    <w:name w:val="リストなし1134"/>
    <w:next w:val="a2"/>
    <w:uiPriority w:val="99"/>
    <w:semiHidden/>
    <w:unhideWhenUsed/>
    <w:rsid w:val="00B9379C"/>
  </w:style>
  <w:style w:type="numbering" w:customStyle="1" w:styleId="11340">
    <w:name w:val="无列表1134"/>
    <w:next w:val="a2"/>
    <w:semiHidden/>
    <w:rsid w:val="00B9379C"/>
  </w:style>
  <w:style w:type="numbering" w:customStyle="1" w:styleId="NoList2134">
    <w:name w:val="No List2134"/>
    <w:next w:val="a2"/>
    <w:semiHidden/>
    <w:rsid w:val="00B9379C"/>
  </w:style>
  <w:style w:type="numbering" w:customStyle="1" w:styleId="NoList3134">
    <w:name w:val="No List3134"/>
    <w:next w:val="a2"/>
    <w:uiPriority w:val="99"/>
    <w:semiHidden/>
    <w:rsid w:val="00B9379C"/>
  </w:style>
  <w:style w:type="numbering" w:customStyle="1" w:styleId="NoList11134">
    <w:name w:val="No List11134"/>
    <w:next w:val="a2"/>
    <w:uiPriority w:val="99"/>
    <w:semiHidden/>
    <w:unhideWhenUsed/>
    <w:rsid w:val="00B9379C"/>
  </w:style>
  <w:style w:type="numbering" w:customStyle="1" w:styleId="NoList414">
    <w:name w:val="No List414"/>
    <w:next w:val="a2"/>
    <w:uiPriority w:val="99"/>
    <w:semiHidden/>
    <w:unhideWhenUsed/>
    <w:rsid w:val="00B9379C"/>
  </w:style>
  <w:style w:type="numbering" w:customStyle="1" w:styleId="NoList12114">
    <w:name w:val="No List12114"/>
    <w:next w:val="a2"/>
    <w:uiPriority w:val="99"/>
    <w:semiHidden/>
    <w:unhideWhenUsed/>
    <w:rsid w:val="00B9379C"/>
  </w:style>
  <w:style w:type="numbering" w:customStyle="1" w:styleId="11114">
    <w:name w:val="リストなし11114"/>
    <w:next w:val="a2"/>
    <w:uiPriority w:val="99"/>
    <w:semiHidden/>
    <w:unhideWhenUsed/>
    <w:rsid w:val="00B9379C"/>
  </w:style>
  <w:style w:type="numbering" w:customStyle="1" w:styleId="111140">
    <w:name w:val="无列表11114"/>
    <w:next w:val="a2"/>
    <w:semiHidden/>
    <w:rsid w:val="00B9379C"/>
  </w:style>
  <w:style w:type="numbering" w:customStyle="1" w:styleId="NoList21114">
    <w:name w:val="No List21114"/>
    <w:next w:val="a2"/>
    <w:semiHidden/>
    <w:rsid w:val="00B9379C"/>
  </w:style>
  <w:style w:type="numbering" w:customStyle="1" w:styleId="NoList31114">
    <w:name w:val="No List31114"/>
    <w:next w:val="a2"/>
    <w:uiPriority w:val="99"/>
    <w:semiHidden/>
    <w:rsid w:val="00B9379C"/>
  </w:style>
  <w:style w:type="numbering" w:customStyle="1" w:styleId="NoList514">
    <w:name w:val="No List514"/>
    <w:next w:val="a2"/>
    <w:uiPriority w:val="99"/>
    <w:semiHidden/>
    <w:unhideWhenUsed/>
    <w:rsid w:val="00B9379C"/>
  </w:style>
  <w:style w:type="numbering" w:customStyle="1" w:styleId="NoList1314">
    <w:name w:val="No List1314"/>
    <w:next w:val="a2"/>
    <w:uiPriority w:val="99"/>
    <w:semiHidden/>
    <w:unhideWhenUsed/>
    <w:rsid w:val="00B9379C"/>
  </w:style>
  <w:style w:type="numbering" w:customStyle="1" w:styleId="1214">
    <w:name w:val="リストなし1214"/>
    <w:next w:val="a2"/>
    <w:uiPriority w:val="99"/>
    <w:semiHidden/>
    <w:unhideWhenUsed/>
    <w:rsid w:val="00B9379C"/>
  </w:style>
  <w:style w:type="numbering" w:customStyle="1" w:styleId="12140">
    <w:name w:val="无列表1214"/>
    <w:next w:val="a2"/>
    <w:semiHidden/>
    <w:rsid w:val="00B9379C"/>
  </w:style>
  <w:style w:type="numbering" w:customStyle="1" w:styleId="NoList2214">
    <w:name w:val="No List2214"/>
    <w:next w:val="a2"/>
    <w:semiHidden/>
    <w:rsid w:val="00B9379C"/>
  </w:style>
  <w:style w:type="numbering" w:customStyle="1" w:styleId="NoList3214">
    <w:name w:val="No List3214"/>
    <w:next w:val="a2"/>
    <w:uiPriority w:val="99"/>
    <w:semiHidden/>
    <w:rsid w:val="00B9379C"/>
  </w:style>
  <w:style w:type="numbering" w:customStyle="1" w:styleId="NoList11214">
    <w:name w:val="No List11214"/>
    <w:next w:val="a2"/>
    <w:uiPriority w:val="99"/>
    <w:semiHidden/>
    <w:unhideWhenUsed/>
    <w:rsid w:val="00B9379C"/>
  </w:style>
  <w:style w:type="numbering" w:customStyle="1" w:styleId="2114">
    <w:name w:val="无列表2114"/>
    <w:next w:val="a2"/>
    <w:uiPriority w:val="99"/>
    <w:semiHidden/>
    <w:unhideWhenUsed/>
    <w:rsid w:val="00B9379C"/>
  </w:style>
  <w:style w:type="numbering" w:customStyle="1" w:styleId="NoList12214">
    <w:name w:val="No List12214"/>
    <w:next w:val="a2"/>
    <w:uiPriority w:val="99"/>
    <w:semiHidden/>
    <w:unhideWhenUsed/>
    <w:rsid w:val="00B9379C"/>
  </w:style>
  <w:style w:type="numbering" w:customStyle="1" w:styleId="11214">
    <w:name w:val="リストなし11214"/>
    <w:next w:val="a2"/>
    <w:uiPriority w:val="99"/>
    <w:semiHidden/>
    <w:unhideWhenUsed/>
    <w:rsid w:val="00B9379C"/>
  </w:style>
  <w:style w:type="numbering" w:customStyle="1" w:styleId="112140">
    <w:name w:val="无列表11214"/>
    <w:next w:val="a2"/>
    <w:semiHidden/>
    <w:rsid w:val="00B9379C"/>
  </w:style>
  <w:style w:type="numbering" w:customStyle="1" w:styleId="NoList21214">
    <w:name w:val="No List21214"/>
    <w:next w:val="a2"/>
    <w:semiHidden/>
    <w:rsid w:val="00B9379C"/>
  </w:style>
  <w:style w:type="numbering" w:customStyle="1" w:styleId="NoList31214">
    <w:name w:val="No List31214"/>
    <w:next w:val="a2"/>
    <w:uiPriority w:val="99"/>
    <w:semiHidden/>
    <w:rsid w:val="00B9379C"/>
  </w:style>
  <w:style w:type="numbering" w:customStyle="1" w:styleId="NoList111214">
    <w:name w:val="No List111214"/>
    <w:next w:val="a2"/>
    <w:uiPriority w:val="99"/>
    <w:semiHidden/>
    <w:unhideWhenUsed/>
    <w:rsid w:val="00B9379C"/>
  </w:style>
  <w:style w:type="numbering" w:customStyle="1" w:styleId="340">
    <w:name w:val="无列表34"/>
    <w:next w:val="a2"/>
    <w:uiPriority w:val="99"/>
    <w:semiHidden/>
    <w:unhideWhenUsed/>
    <w:rsid w:val="00B9379C"/>
  </w:style>
  <w:style w:type="numbering" w:customStyle="1" w:styleId="1314">
    <w:name w:val="无列表1314"/>
    <w:next w:val="a2"/>
    <w:semiHidden/>
    <w:rsid w:val="00B9379C"/>
  </w:style>
  <w:style w:type="numbering" w:customStyle="1" w:styleId="NoList11313">
    <w:name w:val="No List11313"/>
    <w:next w:val="a2"/>
    <w:uiPriority w:val="99"/>
    <w:semiHidden/>
    <w:unhideWhenUsed/>
    <w:rsid w:val="00B9379C"/>
  </w:style>
  <w:style w:type="numbering" w:customStyle="1" w:styleId="NoList4114">
    <w:name w:val="No List4114"/>
    <w:next w:val="a2"/>
    <w:uiPriority w:val="99"/>
    <w:semiHidden/>
    <w:unhideWhenUsed/>
    <w:rsid w:val="00B9379C"/>
  </w:style>
  <w:style w:type="numbering" w:customStyle="1" w:styleId="2214">
    <w:name w:val="无列表2214"/>
    <w:next w:val="a2"/>
    <w:uiPriority w:val="99"/>
    <w:semiHidden/>
    <w:unhideWhenUsed/>
    <w:rsid w:val="00B9379C"/>
  </w:style>
  <w:style w:type="numbering" w:customStyle="1" w:styleId="NoList121114">
    <w:name w:val="No List121114"/>
    <w:next w:val="a2"/>
    <w:uiPriority w:val="99"/>
    <w:semiHidden/>
    <w:unhideWhenUsed/>
    <w:rsid w:val="00B9379C"/>
  </w:style>
  <w:style w:type="numbering" w:customStyle="1" w:styleId="111114">
    <w:name w:val="リストなし111114"/>
    <w:next w:val="a2"/>
    <w:uiPriority w:val="99"/>
    <w:semiHidden/>
    <w:unhideWhenUsed/>
    <w:rsid w:val="00B9379C"/>
  </w:style>
  <w:style w:type="numbering" w:customStyle="1" w:styleId="1111140">
    <w:name w:val="无列表111114"/>
    <w:next w:val="a2"/>
    <w:semiHidden/>
    <w:rsid w:val="00B9379C"/>
  </w:style>
  <w:style w:type="numbering" w:customStyle="1" w:styleId="NoList211114">
    <w:name w:val="No List211114"/>
    <w:next w:val="a2"/>
    <w:semiHidden/>
    <w:rsid w:val="00B9379C"/>
  </w:style>
  <w:style w:type="numbering" w:customStyle="1" w:styleId="NoList311114">
    <w:name w:val="No List311114"/>
    <w:next w:val="a2"/>
    <w:uiPriority w:val="99"/>
    <w:semiHidden/>
    <w:rsid w:val="00B9379C"/>
  </w:style>
  <w:style w:type="numbering" w:customStyle="1" w:styleId="1111114">
    <w:name w:val="無清單1111114"/>
    <w:next w:val="a2"/>
    <w:uiPriority w:val="99"/>
    <w:semiHidden/>
    <w:unhideWhenUsed/>
    <w:rsid w:val="00B9379C"/>
  </w:style>
  <w:style w:type="numbering" w:customStyle="1" w:styleId="NoList13114">
    <w:name w:val="No List13114"/>
    <w:next w:val="a2"/>
    <w:uiPriority w:val="99"/>
    <w:semiHidden/>
    <w:unhideWhenUsed/>
    <w:rsid w:val="00B9379C"/>
  </w:style>
  <w:style w:type="numbering" w:customStyle="1" w:styleId="12114">
    <w:name w:val="リストなし12114"/>
    <w:next w:val="a2"/>
    <w:uiPriority w:val="99"/>
    <w:semiHidden/>
    <w:unhideWhenUsed/>
    <w:rsid w:val="00B9379C"/>
  </w:style>
  <w:style w:type="numbering" w:customStyle="1" w:styleId="121140">
    <w:name w:val="无列表12114"/>
    <w:next w:val="a2"/>
    <w:semiHidden/>
    <w:rsid w:val="00B9379C"/>
  </w:style>
  <w:style w:type="numbering" w:customStyle="1" w:styleId="NoList22114">
    <w:name w:val="No List22114"/>
    <w:next w:val="a2"/>
    <w:semiHidden/>
    <w:rsid w:val="00B9379C"/>
  </w:style>
  <w:style w:type="numbering" w:customStyle="1" w:styleId="NoList32114">
    <w:name w:val="No List32114"/>
    <w:next w:val="a2"/>
    <w:uiPriority w:val="99"/>
    <w:semiHidden/>
    <w:rsid w:val="00B9379C"/>
  </w:style>
  <w:style w:type="numbering" w:customStyle="1" w:styleId="NoList112114">
    <w:name w:val="No List112114"/>
    <w:next w:val="a2"/>
    <w:uiPriority w:val="99"/>
    <w:semiHidden/>
    <w:unhideWhenUsed/>
    <w:rsid w:val="00B9379C"/>
  </w:style>
  <w:style w:type="numbering" w:customStyle="1" w:styleId="21114">
    <w:name w:val="无列表21114"/>
    <w:next w:val="a2"/>
    <w:uiPriority w:val="99"/>
    <w:semiHidden/>
    <w:unhideWhenUsed/>
    <w:rsid w:val="00B9379C"/>
  </w:style>
  <w:style w:type="numbering" w:customStyle="1" w:styleId="NoList122114">
    <w:name w:val="No List122114"/>
    <w:next w:val="a2"/>
    <w:uiPriority w:val="99"/>
    <w:semiHidden/>
    <w:unhideWhenUsed/>
    <w:rsid w:val="00B9379C"/>
  </w:style>
  <w:style w:type="numbering" w:customStyle="1" w:styleId="112114">
    <w:name w:val="リストなし112114"/>
    <w:next w:val="a2"/>
    <w:uiPriority w:val="99"/>
    <w:semiHidden/>
    <w:unhideWhenUsed/>
    <w:rsid w:val="00B9379C"/>
  </w:style>
  <w:style w:type="numbering" w:customStyle="1" w:styleId="1121140">
    <w:name w:val="无列表112114"/>
    <w:next w:val="a2"/>
    <w:semiHidden/>
    <w:rsid w:val="00B9379C"/>
  </w:style>
  <w:style w:type="numbering" w:customStyle="1" w:styleId="NoList212114">
    <w:name w:val="No List212114"/>
    <w:next w:val="a2"/>
    <w:semiHidden/>
    <w:rsid w:val="00B9379C"/>
  </w:style>
  <w:style w:type="numbering" w:customStyle="1" w:styleId="NoList312114">
    <w:name w:val="No List312114"/>
    <w:next w:val="a2"/>
    <w:uiPriority w:val="99"/>
    <w:semiHidden/>
    <w:rsid w:val="00B9379C"/>
  </w:style>
  <w:style w:type="numbering" w:customStyle="1" w:styleId="NoList1112114">
    <w:name w:val="No List1112114"/>
    <w:next w:val="a2"/>
    <w:uiPriority w:val="99"/>
    <w:semiHidden/>
    <w:unhideWhenUsed/>
    <w:rsid w:val="00B9379C"/>
  </w:style>
  <w:style w:type="numbering" w:customStyle="1" w:styleId="NoList5113">
    <w:name w:val="No List5113"/>
    <w:next w:val="a2"/>
    <w:uiPriority w:val="99"/>
    <w:semiHidden/>
    <w:unhideWhenUsed/>
    <w:rsid w:val="00B9379C"/>
  </w:style>
  <w:style w:type="numbering" w:customStyle="1" w:styleId="NoList613">
    <w:name w:val="No List613"/>
    <w:next w:val="a2"/>
    <w:uiPriority w:val="99"/>
    <w:semiHidden/>
    <w:unhideWhenUsed/>
    <w:rsid w:val="00B9379C"/>
  </w:style>
  <w:style w:type="numbering" w:customStyle="1" w:styleId="NoList1413">
    <w:name w:val="No List1413"/>
    <w:next w:val="a2"/>
    <w:uiPriority w:val="99"/>
    <w:semiHidden/>
    <w:unhideWhenUsed/>
    <w:rsid w:val="00B9379C"/>
  </w:style>
  <w:style w:type="numbering" w:customStyle="1" w:styleId="13130">
    <w:name w:val="リストなし1313"/>
    <w:next w:val="a2"/>
    <w:uiPriority w:val="99"/>
    <w:semiHidden/>
    <w:unhideWhenUsed/>
    <w:rsid w:val="00B9379C"/>
  </w:style>
  <w:style w:type="numbering" w:customStyle="1" w:styleId="NoList2313">
    <w:name w:val="No List2313"/>
    <w:next w:val="a2"/>
    <w:semiHidden/>
    <w:rsid w:val="00B9379C"/>
  </w:style>
  <w:style w:type="numbering" w:customStyle="1" w:styleId="NoList3313">
    <w:name w:val="No List3313"/>
    <w:next w:val="a2"/>
    <w:uiPriority w:val="99"/>
    <w:semiHidden/>
    <w:rsid w:val="00B9379C"/>
  </w:style>
  <w:style w:type="numbering" w:customStyle="1" w:styleId="NoList1143">
    <w:name w:val="No List1143"/>
    <w:next w:val="a2"/>
    <w:uiPriority w:val="99"/>
    <w:semiHidden/>
    <w:unhideWhenUsed/>
    <w:rsid w:val="00B9379C"/>
  </w:style>
  <w:style w:type="numbering" w:customStyle="1" w:styleId="NoList423">
    <w:name w:val="No List423"/>
    <w:next w:val="a2"/>
    <w:uiPriority w:val="99"/>
    <w:semiHidden/>
    <w:unhideWhenUsed/>
    <w:rsid w:val="00B9379C"/>
  </w:style>
  <w:style w:type="numbering" w:customStyle="1" w:styleId="NoList12313">
    <w:name w:val="No List12313"/>
    <w:next w:val="a2"/>
    <w:uiPriority w:val="99"/>
    <w:semiHidden/>
    <w:unhideWhenUsed/>
    <w:rsid w:val="00B9379C"/>
  </w:style>
  <w:style w:type="numbering" w:customStyle="1" w:styleId="11313">
    <w:name w:val="リストなし11313"/>
    <w:next w:val="a2"/>
    <w:uiPriority w:val="99"/>
    <w:semiHidden/>
    <w:unhideWhenUsed/>
    <w:rsid w:val="00B9379C"/>
  </w:style>
  <w:style w:type="numbering" w:customStyle="1" w:styleId="113130">
    <w:name w:val="无列表11313"/>
    <w:next w:val="a2"/>
    <w:semiHidden/>
    <w:rsid w:val="00B9379C"/>
  </w:style>
  <w:style w:type="numbering" w:customStyle="1" w:styleId="NoList21313">
    <w:name w:val="No List21313"/>
    <w:next w:val="a2"/>
    <w:semiHidden/>
    <w:rsid w:val="00B9379C"/>
  </w:style>
  <w:style w:type="numbering" w:customStyle="1" w:styleId="NoList31313">
    <w:name w:val="No List31313"/>
    <w:next w:val="a2"/>
    <w:uiPriority w:val="99"/>
    <w:semiHidden/>
    <w:rsid w:val="00B9379C"/>
  </w:style>
  <w:style w:type="numbering" w:customStyle="1" w:styleId="NoList111313">
    <w:name w:val="No List111313"/>
    <w:next w:val="a2"/>
    <w:uiPriority w:val="99"/>
    <w:semiHidden/>
    <w:unhideWhenUsed/>
    <w:rsid w:val="00B9379C"/>
  </w:style>
  <w:style w:type="numbering" w:customStyle="1" w:styleId="NoList12123">
    <w:name w:val="No List12123"/>
    <w:next w:val="a2"/>
    <w:uiPriority w:val="99"/>
    <w:semiHidden/>
    <w:unhideWhenUsed/>
    <w:rsid w:val="00B9379C"/>
  </w:style>
  <w:style w:type="numbering" w:customStyle="1" w:styleId="11123">
    <w:name w:val="リストなし11123"/>
    <w:next w:val="a2"/>
    <w:uiPriority w:val="99"/>
    <w:semiHidden/>
    <w:unhideWhenUsed/>
    <w:rsid w:val="00B9379C"/>
  </w:style>
  <w:style w:type="numbering" w:customStyle="1" w:styleId="111230">
    <w:name w:val="无列表11123"/>
    <w:next w:val="a2"/>
    <w:semiHidden/>
    <w:rsid w:val="00B9379C"/>
  </w:style>
  <w:style w:type="numbering" w:customStyle="1" w:styleId="NoList21123">
    <w:name w:val="No List21123"/>
    <w:next w:val="a2"/>
    <w:semiHidden/>
    <w:rsid w:val="00B9379C"/>
  </w:style>
  <w:style w:type="numbering" w:customStyle="1" w:styleId="NoList31123">
    <w:name w:val="No List31123"/>
    <w:next w:val="a2"/>
    <w:uiPriority w:val="99"/>
    <w:semiHidden/>
    <w:rsid w:val="00B9379C"/>
  </w:style>
  <w:style w:type="numbering" w:customStyle="1" w:styleId="NoList523">
    <w:name w:val="No List523"/>
    <w:next w:val="a2"/>
    <w:uiPriority w:val="99"/>
    <w:semiHidden/>
    <w:unhideWhenUsed/>
    <w:rsid w:val="00B9379C"/>
  </w:style>
  <w:style w:type="numbering" w:customStyle="1" w:styleId="NoList1323">
    <w:name w:val="No List1323"/>
    <w:next w:val="a2"/>
    <w:uiPriority w:val="99"/>
    <w:semiHidden/>
    <w:unhideWhenUsed/>
    <w:rsid w:val="00B9379C"/>
  </w:style>
  <w:style w:type="numbering" w:customStyle="1" w:styleId="12230">
    <w:name w:val="リストなし1223"/>
    <w:next w:val="a2"/>
    <w:uiPriority w:val="99"/>
    <w:semiHidden/>
    <w:unhideWhenUsed/>
    <w:rsid w:val="00B9379C"/>
  </w:style>
  <w:style w:type="numbering" w:customStyle="1" w:styleId="1224">
    <w:name w:val="无列表1224"/>
    <w:next w:val="a2"/>
    <w:semiHidden/>
    <w:rsid w:val="00B9379C"/>
  </w:style>
  <w:style w:type="numbering" w:customStyle="1" w:styleId="NoList2223">
    <w:name w:val="No List2223"/>
    <w:next w:val="a2"/>
    <w:semiHidden/>
    <w:rsid w:val="00B9379C"/>
  </w:style>
  <w:style w:type="numbering" w:customStyle="1" w:styleId="NoList3223">
    <w:name w:val="No List3223"/>
    <w:next w:val="a2"/>
    <w:uiPriority w:val="99"/>
    <w:semiHidden/>
    <w:rsid w:val="00B9379C"/>
  </w:style>
  <w:style w:type="numbering" w:customStyle="1" w:styleId="NoList11223">
    <w:name w:val="No List11223"/>
    <w:next w:val="a2"/>
    <w:uiPriority w:val="99"/>
    <w:semiHidden/>
    <w:unhideWhenUsed/>
    <w:rsid w:val="00B9379C"/>
  </w:style>
  <w:style w:type="numbering" w:customStyle="1" w:styleId="2123">
    <w:name w:val="无列表2123"/>
    <w:next w:val="a2"/>
    <w:uiPriority w:val="99"/>
    <w:semiHidden/>
    <w:unhideWhenUsed/>
    <w:rsid w:val="00B9379C"/>
  </w:style>
  <w:style w:type="numbering" w:customStyle="1" w:styleId="NoList111223">
    <w:name w:val="No List111223"/>
    <w:next w:val="a2"/>
    <w:uiPriority w:val="99"/>
    <w:semiHidden/>
    <w:unhideWhenUsed/>
    <w:rsid w:val="00B9379C"/>
  </w:style>
  <w:style w:type="numbering" w:customStyle="1" w:styleId="143">
    <w:name w:val="リストなし143"/>
    <w:next w:val="a2"/>
    <w:uiPriority w:val="99"/>
    <w:semiHidden/>
    <w:unhideWhenUsed/>
    <w:rsid w:val="00B9379C"/>
  </w:style>
  <w:style w:type="numbering" w:customStyle="1" w:styleId="1430">
    <w:name w:val="无列表143"/>
    <w:next w:val="a2"/>
    <w:semiHidden/>
    <w:rsid w:val="00B9379C"/>
  </w:style>
  <w:style w:type="numbering" w:customStyle="1" w:styleId="NoList343">
    <w:name w:val="No List343"/>
    <w:next w:val="a2"/>
    <w:uiPriority w:val="99"/>
    <w:semiHidden/>
    <w:rsid w:val="00B9379C"/>
  </w:style>
  <w:style w:type="numbering" w:customStyle="1" w:styleId="NoList1153">
    <w:name w:val="No List1153"/>
    <w:next w:val="a2"/>
    <w:uiPriority w:val="99"/>
    <w:semiHidden/>
    <w:unhideWhenUsed/>
    <w:rsid w:val="00B9379C"/>
  </w:style>
  <w:style w:type="numbering" w:customStyle="1" w:styleId="NoList433">
    <w:name w:val="No List433"/>
    <w:next w:val="a2"/>
    <w:uiPriority w:val="99"/>
    <w:semiHidden/>
    <w:unhideWhenUsed/>
    <w:rsid w:val="00B9379C"/>
  </w:style>
  <w:style w:type="numbering" w:customStyle="1" w:styleId="NoList1243">
    <w:name w:val="No List1243"/>
    <w:next w:val="a2"/>
    <w:uiPriority w:val="99"/>
    <w:semiHidden/>
    <w:unhideWhenUsed/>
    <w:rsid w:val="00B9379C"/>
  </w:style>
  <w:style w:type="numbering" w:customStyle="1" w:styleId="1143">
    <w:name w:val="リストなし1143"/>
    <w:next w:val="a2"/>
    <w:uiPriority w:val="99"/>
    <w:semiHidden/>
    <w:unhideWhenUsed/>
    <w:rsid w:val="00B9379C"/>
  </w:style>
  <w:style w:type="numbering" w:customStyle="1" w:styleId="11430">
    <w:name w:val="无列表1143"/>
    <w:next w:val="a2"/>
    <w:semiHidden/>
    <w:rsid w:val="00B9379C"/>
  </w:style>
  <w:style w:type="numbering" w:customStyle="1" w:styleId="NoList2143">
    <w:name w:val="No List2143"/>
    <w:next w:val="a2"/>
    <w:semiHidden/>
    <w:rsid w:val="00B9379C"/>
  </w:style>
  <w:style w:type="numbering" w:customStyle="1" w:styleId="NoList3143">
    <w:name w:val="No List3143"/>
    <w:next w:val="a2"/>
    <w:uiPriority w:val="99"/>
    <w:semiHidden/>
    <w:rsid w:val="00B9379C"/>
  </w:style>
  <w:style w:type="numbering" w:customStyle="1" w:styleId="NoList11143">
    <w:name w:val="No List11143"/>
    <w:next w:val="a2"/>
    <w:uiPriority w:val="99"/>
    <w:semiHidden/>
    <w:unhideWhenUsed/>
    <w:rsid w:val="00B9379C"/>
  </w:style>
  <w:style w:type="numbering" w:customStyle="1" w:styleId="2330">
    <w:name w:val="无列表233"/>
    <w:next w:val="a2"/>
    <w:uiPriority w:val="99"/>
    <w:semiHidden/>
    <w:unhideWhenUsed/>
    <w:rsid w:val="00B9379C"/>
  </w:style>
  <w:style w:type="numbering" w:customStyle="1" w:styleId="NoList12133">
    <w:name w:val="No List12133"/>
    <w:next w:val="a2"/>
    <w:uiPriority w:val="99"/>
    <w:semiHidden/>
    <w:unhideWhenUsed/>
    <w:rsid w:val="00B9379C"/>
  </w:style>
  <w:style w:type="numbering" w:customStyle="1" w:styleId="11133">
    <w:name w:val="リストなし11133"/>
    <w:next w:val="a2"/>
    <w:uiPriority w:val="99"/>
    <w:semiHidden/>
    <w:unhideWhenUsed/>
    <w:rsid w:val="00B9379C"/>
  </w:style>
  <w:style w:type="numbering" w:customStyle="1" w:styleId="111330">
    <w:name w:val="无列表11133"/>
    <w:next w:val="a2"/>
    <w:semiHidden/>
    <w:rsid w:val="00B9379C"/>
  </w:style>
  <w:style w:type="numbering" w:customStyle="1" w:styleId="NoList21133">
    <w:name w:val="No List21133"/>
    <w:next w:val="a2"/>
    <w:semiHidden/>
    <w:rsid w:val="00B9379C"/>
  </w:style>
  <w:style w:type="numbering" w:customStyle="1" w:styleId="NoList31133">
    <w:name w:val="No List31133"/>
    <w:next w:val="a2"/>
    <w:uiPriority w:val="99"/>
    <w:semiHidden/>
    <w:rsid w:val="00B9379C"/>
  </w:style>
  <w:style w:type="numbering" w:customStyle="1" w:styleId="NoList533">
    <w:name w:val="No List533"/>
    <w:next w:val="a2"/>
    <w:uiPriority w:val="99"/>
    <w:semiHidden/>
    <w:unhideWhenUsed/>
    <w:rsid w:val="00B9379C"/>
  </w:style>
  <w:style w:type="numbering" w:customStyle="1" w:styleId="NoList1333">
    <w:name w:val="No List1333"/>
    <w:next w:val="a2"/>
    <w:uiPriority w:val="99"/>
    <w:semiHidden/>
    <w:unhideWhenUsed/>
    <w:rsid w:val="00B9379C"/>
  </w:style>
  <w:style w:type="numbering" w:customStyle="1" w:styleId="1233">
    <w:name w:val="リストなし1233"/>
    <w:next w:val="a2"/>
    <w:uiPriority w:val="99"/>
    <w:semiHidden/>
    <w:unhideWhenUsed/>
    <w:rsid w:val="00B9379C"/>
  </w:style>
  <w:style w:type="numbering" w:customStyle="1" w:styleId="12330">
    <w:name w:val="无列表1233"/>
    <w:next w:val="a2"/>
    <w:semiHidden/>
    <w:rsid w:val="00B9379C"/>
  </w:style>
  <w:style w:type="numbering" w:customStyle="1" w:styleId="NoList2233">
    <w:name w:val="No List2233"/>
    <w:next w:val="a2"/>
    <w:semiHidden/>
    <w:rsid w:val="00B9379C"/>
  </w:style>
  <w:style w:type="numbering" w:customStyle="1" w:styleId="NoList3233">
    <w:name w:val="No List3233"/>
    <w:next w:val="a2"/>
    <w:uiPriority w:val="99"/>
    <w:semiHidden/>
    <w:rsid w:val="00B9379C"/>
  </w:style>
  <w:style w:type="numbering" w:customStyle="1" w:styleId="NoList11233">
    <w:name w:val="No List11233"/>
    <w:next w:val="a2"/>
    <w:uiPriority w:val="99"/>
    <w:semiHidden/>
    <w:unhideWhenUsed/>
    <w:rsid w:val="00B9379C"/>
  </w:style>
  <w:style w:type="numbering" w:customStyle="1" w:styleId="2133">
    <w:name w:val="无列表2133"/>
    <w:next w:val="a2"/>
    <w:uiPriority w:val="99"/>
    <w:semiHidden/>
    <w:unhideWhenUsed/>
    <w:rsid w:val="00B9379C"/>
  </w:style>
  <w:style w:type="numbering" w:customStyle="1" w:styleId="NoList12223">
    <w:name w:val="No List12223"/>
    <w:next w:val="a2"/>
    <w:uiPriority w:val="99"/>
    <w:semiHidden/>
    <w:unhideWhenUsed/>
    <w:rsid w:val="00B9379C"/>
  </w:style>
  <w:style w:type="numbering" w:customStyle="1" w:styleId="11223">
    <w:name w:val="リストなし11223"/>
    <w:next w:val="a2"/>
    <w:uiPriority w:val="99"/>
    <w:semiHidden/>
    <w:unhideWhenUsed/>
    <w:rsid w:val="00B9379C"/>
  </w:style>
  <w:style w:type="numbering" w:customStyle="1" w:styleId="112230">
    <w:name w:val="无列表11223"/>
    <w:next w:val="a2"/>
    <w:semiHidden/>
    <w:rsid w:val="00B9379C"/>
  </w:style>
  <w:style w:type="numbering" w:customStyle="1" w:styleId="NoList21223">
    <w:name w:val="No List21223"/>
    <w:next w:val="a2"/>
    <w:semiHidden/>
    <w:rsid w:val="00B9379C"/>
  </w:style>
  <w:style w:type="numbering" w:customStyle="1" w:styleId="NoList31223">
    <w:name w:val="No List31223"/>
    <w:next w:val="a2"/>
    <w:uiPriority w:val="99"/>
    <w:semiHidden/>
    <w:rsid w:val="00B9379C"/>
  </w:style>
  <w:style w:type="numbering" w:customStyle="1" w:styleId="NoList111233">
    <w:name w:val="No List111233"/>
    <w:next w:val="a2"/>
    <w:uiPriority w:val="99"/>
    <w:semiHidden/>
    <w:unhideWhenUsed/>
    <w:rsid w:val="00B9379C"/>
  </w:style>
  <w:style w:type="numbering" w:customStyle="1" w:styleId="152">
    <w:name w:val="リストなし152"/>
    <w:next w:val="a2"/>
    <w:uiPriority w:val="99"/>
    <w:semiHidden/>
    <w:unhideWhenUsed/>
    <w:rsid w:val="00B9379C"/>
  </w:style>
  <w:style w:type="numbering" w:customStyle="1" w:styleId="1520">
    <w:name w:val="无列表152"/>
    <w:next w:val="a2"/>
    <w:semiHidden/>
    <w:rsid w:val="00B9379C"/>
  </w:style>
  <w:style w:type="numbering" w:customStyle="1" w:styleId="NoList252">
    <w:name w:val="No List252"/>
    <w:next w:val="a2"/>
    <w:semiHidden/>
    <w:rsid w:val="00B9379C"/>
  </w:style>
  <w:style w:type="numbering" w:customStyle="1" w:styleId="NoList352">
    <w:name w:val="No List352"/>
    <w:next w:val="a2"/>
    <w:uiPriority w:val="99"/>
    <w:semiHidden/>
    <w:rsid w:val="00B9379C"/>
  </w:style>
  <w:style w:type="numbering" w:customStyle="1" w:styleId="NoList1162">
    <w:name w:val="No List1162"/>
    <w:next w:val="a2"/>
    <w:uiPriority w:val="99"/>
    <w:semiHidden/>
    <w:unhideWhenUsed/>
    <w:rsid w:val="00B9379C"/>
  </w:style>
  <w:style w:type="numbering" w:customStyle="1" w:styleId="NoList442">
    <w:name w:val="No List442"/>
    <w:next w:val="a2"/>
    <w:uiPriority w:val="99"/>
    <w:semiHidden/>
    <w:unhideWhenUsed/>
    <w:rsid w:val="00B9379C"/>
  </w:style>
  <w:style w:type="numbering" w:customStyle="1" w:styleId="NoList1252">
    <w:name w:val="No List1252"/>
    <w:next w:val="a2"/>
    <w:uiPriority w:val="99"/>
    <w:semiHidden/>
    <w:unhideWhenUsed/>
    <w:rsid w:val="00B9379C"/>
  </w:style>
  <w:style w:type="numbering" w:customStyle="1" w:styleId="1152">
    <w:name w:val="リストなし1152"/>
    <w:next w:val="a2"/>
    <w:uiPriority w:val="99"/>
    <w:semiHidden/>
    <w:unhideWhenUsed/>
    <w:rsid w:val="00B9379C"/>
  </w:style>
  <w:style w:type="numbering" w:customStyle="1" w:styleId="11520">
    <w:name w:val="无列表1152"/>
    <w:next w:val="a2"/>
    <w:semiHidden/>
    <w:rsid w:val="00B9379C"/>
  </w:style>
  <w:style w:type="numbering" w:customStyle="1" w:styleId="NoList2152">
    <w:name w:val="No List2152"/>
    <w:next w:val="a2"/>
    <w:semiHidden/>
    <w:rsid w:val="00B9379C"/>
  </w:style>
  <w:style w:type="numbering" w:customStyle="1" w:styleId="NoList3152">
    <w:name w:val="No List3152"/>
    <w:next w:val="a2"/>
    <w:uiPriority w:val="99"/>
    <w:semiHidden/>
    <w:rsid w:val="00B9379C"/>
  </w:style>
  <w:style w:type="numbering" w:customStyle="1" w:styleId="NoList11152">
    <w:name w:val="No List11152"/>
    <w:next w:val="a2"/>
    <w:uiPriority w:val="99"/>
    <w:semiHidden/>
    <w:unhideWhenUsed/>
    <w:rsid w:val="00B9379C"/>
  </w:style>
  <w:style w:type="numbering" w:customStyle="1" w:styleId="242">
    <w:name w:val="无列表242"/>
    <w:next w:val="a2"/>
    <w:uiPriority w:val="99"/>
    <w:semiHidden/>
    <w:unhideWhenUsed/>
    <w:rsid w:val="00B9379C"/>
  </w:style>
  <w:style w:type="numbering" w:customStyle="1" w:styleId="NoList12142">
    <w:name w:val="No List12142"/>
    <w:next w:val="a2"/>
    <w:uiPriority w:val="99"/>
    <w:semiHidden/>
    <w:unhideWhenUsed/>
    <w:rsid w:val="00B9379C"/>
  </w:style>
  <w:style w:type="numbering" w:customStyle="1" w:styleId="11142">
    <w:name w:val="リストなし11142"/>
    <w:next w:val="a2"/>
    <w:uiPriority w:val="99"/>
    <w:semiHidden/>
    <w:unhideWhenUsed/>
    <w:rsid w:val="00B9379C"/>
  </w:style>
  <w:style w:type="numbering" w:customStyle="1" w:styleId="111420">
    <w:name w:val="无列表11142"/>
    <w:next w:val="a2"/>
    <w:semiHidden/>
    <w:rsid w:val="00B9379C"/>
  </w:style>
  <w:style w:type="numbering" w:customStyle="1" w:styleId="NoList21142">
    <w:name w:val="No List21142"/>
    <w:next w:val="a2"/>
    <w:semiHidden/>
    <w:rsid w:val="00B9379C"/>
  </w:style>
  <w:style w:type="numbering" w:customStyle="1" w:styleId="NoList31142">
    <w:name w:val="No List31142"/>
    <w:next w:val="a2"/>
    <w:uiPriority w:val="99"/>
    <w:semiHidden/>
    <w:rsid w:val="00B9379C"/>
  </w:style>
  <w:style w:type="numbering" w:customStyle="1" w:styleId="NoList111142">
    <w:name w:val="No List111142"/>
    <w:next w:val="a2"/>
    <w:uiPriority w:val="99"/>
    <w:semiHidden/>
    <w:unhideWhenUsed/>
    <w:rsid w:val="00B9379C"/>
  </w:style>
  <w:style w:type="numbering" w:customStyle="1" w:styleId="NoList542">
    <w:name w:val="No List542"/>
    <w:next w:val="a2"/>
    <w:uiPriority w:val="99"/>
    <w:semiHidden/>
    <w:unhideWhenUsed/>
    <w:rsid w:val="00B9379C"/>
  </w:style>
  <w:style w:type="numbering" w:customStyle="1" w:styleId="NoList1342">
    <w:name w:val="No List1342"/>
    <w:next w:val="a2"/>
    <w:uiPriority w:val="99"/>
    <w:semiHidden/>
    <w:unhideWhenUsed/>
    <w:rsid w:val="00B9379C"/>
  </w:style>
  <w:style w:type="numbering" w:customStyle="1" w:styleId="1242">
    <w:name w:val="リストなし1242"/>
    <w:next w:val="a2"/>
    <w:uiPriority w:val="99"/>
    <w:semiHidden/>
    <w:unhideWhenUsed/>
    <w:rsid w:val="00B9379C"/>
  </w:style>
  <w:style w:type="numbering" w:customStyle="1" w:styleId="12420">
    <w:name w:val="无列表1242"/>
    <w:next w:val="a2"/>
    <w:semiHidden/>
    <w:rsid w:val="00B9379C"/>
  </w:style>
  <w:style w:type="numbering" w:customStyle="1" w:styleId="NoList2242">
    <w:name w:val="No List2242"/>
    <w:next w:val="a2"/>
    <w:semiHidden/>
    <w:rsid w:val="00B9379C"/>
  </w:style>
  <w:style w:type="numbering" w:customStyle="1" w:styleId="NoList3242">
    <w:name w:val="No List3242"/>
    <w:next w:val="a2"/>
    <w:uiPriority w:val="99"/>
    <w:semiHidden/>
    <w:rsid w:val="00B9379C"/>
  </w:style>
  <w:style w:type="numbering" w:customStyle="1" w:styleId="NoList11242">
    <w:name w:val="No List11242"/>
    <w:next w:val="a2"/>
    <w:uiPriority w:val="99"/>
    <w:semiHidden/>
    <w:unhideWhenUsed/>
    <w:rsid w:val="00B9379C"/>
  </w:style>
  <w:style w:type="numbering" w:customStyle="1" w:styleId="2142">
    <w:name w:val="无列表2142"/>
    <w:next w:val="a2"/>
    <w:uiPriority w:val="99"/>
    <w:semiHidden/>
    <w:unhideWhenUsed/>
    <w:rsid w:val="00B9379C"/>
  </w:style>
  <w:style w:type="numbering" w:customStyle="1" w:styleId="NoList12232">
    <w:name w:val="No List12232"/>
    <w:next w:val="a2"/>
    <w:uiPriority w:val="99"/>
    <w:semiHidden/>
    <w:unhideWhenUsed/>
    <w:rsid w:val="00B9379C"/>
  </w:style>
  <w:style w:type="numbering" w:customStyle="1" w:styleId="11232">
    <w:name w:val="リストなし11232"/>
    <w:next w:val="a2"/>
    <w:uiPriority w:val="99"/>
    <w:semiHidden/>
    <w:unhideWhenUsed/>
    <w:rsid w:val="00B9379C"/>
  </w:style>
  <w:style w:type="numbering" w:customStyle="1" w:styleId="112320">
    <w:name w:val="无列表11232"/>
    <w:next w:val="a2"/>
    <w:semiHidden/>
    <w:rsid w:val="00B9379C"/>
  </w:style>
  <w:style w:type="numbering" w:customStyle="1" w:styleId="NoList21232">
    <w:name w:val="No List21232"/>
    <w:next w:val="a2"/>
    <w:semiHidden/>
    <w:rsid w:val="00B9379C"/>
  </w:style>
  <w:style w:type="numbering" w:customStyle="1" w:styleId="NoList31232">
    <w:name w:val="No List31232"/>
    <w:next w:val="a2"/>
    <w:uiPriority w:val="99"/>
    <w:semiHidden/>
    <w:rsid w:val="00B9379C"/>
  </w:style>
  <w:style w:type="numbering" w:customStyle="1" w:styleId="NoList111242">
    <w:name w:val="No List111242"/>
    <w:next w:val="a2"/>
    <w:uiPriority w:val="99"/>
    <w:semiHidden/>
    <w:unhideWhenUsed/>
    <w:rsid w:val="00B9379C"/>
  </w:style>
  <w:style w:type="numbering" w:customStyle="1" w:styleId="13211">
    <w:name w:val="リストなし1321"/>
    <w:next w:val="a2"/>
    <w:uiPriority w:val="99"/>
    <w:semiHidden/>
    <w:unhideWhenUsed/>
    <w:rsid w:val="00B9379C"/>
  </w:style>
  <w:style w:type="numbering" w:customStyle="1" w:styleId="1322">
    <w:name w:val="无列表1322"/>
    <w:next w:val="a2"/>
    <w:semiHidden/>
    <w:rsid w:val="00B9379C"/>
  </w:style>
  <w:style w:type="numbering" w:customStyle="1" w:styleId="NoList3321">
    <w:name w:val="No List3321"/>
    <w:next w:val="a2"/>
    <w:uiPriority w:val="99"/>
    <w:semiHidden/>
    <w:rsid w:val="00B9379C"/>
  </w:style>
  <w:style w:type="numbering" w:customStyle="1" w:styleId="NoList11322">
    <w:name w:val="No List11322"/>
    <w:next w:val="a2"/>
    <w:uiPriority w:val="99"/>
    <w:semiHidden/>
    <w:unhideWhenUsed/>
    <w:rsid w:val="00B9379C"/>
  </w:style>
  <w:style w:type="numbering" w:customStyle="1" w:styleId="2222">
    <w:name w:val="无列表2222"/>
    <w:next w:val="a2"/>
    <w:uiPriority w:val="99"/>
    <w:semiHidden/>
    <w:unhideWhenUsed/>
    <w:rsid w:val="00B9379C"/>
  </w:style>
  <w:style w:type="numbering" w:customStyle="1" w:styleId="NoList12321">
    <w:name w:val="No List12321"/>
    <w:next w:val="a2"/>
    <w:uiPriority w:val="99"/>
    <w:semiHidden/>
    <w:unhideWhenUsed/>
    <w:rsid w:val="00B9379C"/>
  </w:style>
  <w:style w:type="numbering" w:customStyle="1" w:styleId="11321">
    <w:name w:val="リストなし11321"/>
    <w:next w:val="a2"/>
    <w:uiPriority w:val="99"/>
    <w:semiHidden/>
    <w:unhideWhenUsed/>
    <w:rsid w:val="00B9379C"/>
  </w:style>
  <w:style w:type="numbering" w:customStyle="1" w:styleId="113210">
    <w:name w:val="无列表11321"/>
    <w:next w:val="a2"/>
    <w:semiHidden/>
    <w:rsid w:val="00B9379C"/>
  </w:style>
  <w:style w:type="numbering" w:customStyle="1" w:styleId="NoList21321">
    <w:name w:val="No List21321"/>
    <w:next w:val="a2"/>
    <w:semiHidden/>
    <w:rsid w:val="00B9379C"/>
  </w:style>
  <w:style w:type="numbering" w:customStyle="1" w:styleId="NoList31321">
    <w:name w:val="No List31321"/>
    <w:next w:val="a2"/>
    <w:uiPriority w:val="99"/>
    <w:semiHidden/>
    <w:rsid w:val="00B9379C"/>
  </w:style>
  <w:style w:type="numbering" w:customStyle="1" w:styleId="NoList111321">
    <w:name w:val="No List111321"/>
    <w:next w:val="a2"/>
    <w:uiPriority w:val="99"/>
    <w:semiHidden/>
    <w:unhideWhenUsed/>
    <w:rsid w:val="00B9379C"/>
  </w:style>
  <w:style w:type="numbering" w:customStyle="1" w:styleId="NoList4122">
    <w:name w:val="No List4122"/>
    <w:next w:val="a2"/>
    <w:uiPriority w:val="99"/>
    <w:semiHidden/>
    <w:unhideWhenUsed/>
    <w:rsid w:val="00B9379C"/>
  </w:style>
  <w:style w:type="numbering" w:customStyle="1" w:styleId="NoList121122">
    <w:name w:val="No List121122"/>
    <w:next w:val="a2"/>
    <w:uiPriority w:val="99"/>
    <w:semiHidden/>
    <w:unhideWhenUsed/>
    <w:rsid w:val="00B9379C"/>
  </w:style>
  <w:style w:type="numbering" w:customStyle="1" w:styleId="111122">
    <w:name w:val="リストなし111122"/>
    <w:next w:val="a2"/>
    <w:uiPriority w:val="99"/>
    <w:semiHidden/>
    <w:unhideWhenUsed/>
    <w:rsid w:val="00B9379C"/>
  </w:style>
  <w:style w:type="numbering" w:customStyle="1" w:styleId="1111220">
    <w:name w:val="无列表111122"/>
    <w:next w:val="a2"/>
    <w:semiHidden/>
    <w:rsid w:val="00B9379C"/>
  </w:style>
  <w:style w:type="numbering" w:customStyle="1" w:styleId="NoList211122">
    <w:name w:val="No List211122"/>
    <w:next w:val="a2"/>
    <w:semiHidden/>
    <w:rsid w:val="00B9379C"/>
  </w:style>
  <w:style w:type="numbering" w:customStyle="1" w:styleId="NoList311122">
    <w:name w:val="No List311122"/>
    <w:next w:val="a2"/>
    <w:uiPriority w:val="99"/>
    <w:semiHidden/>
    <w:rsid w:val="00B9379C"/>
  </w:style>
  <w:style w:type="numbering" w:customStyle="1" w:styleId="NoList13122">
    <w:name w:val="No List13122"/>
    <w:next w:val="a2"/>
    <w:uiPriority w:val="99"/>
    <w:semiHidden/>
    <w:unhideWhenUsed/>
    <w:rsid w:val="00B9379C"/>
  </w:style>
  <w:style w:type="numbering" w:customStyle="1" w:styleId="12122">
    <w:name w:val="リストなし12122"/>
    <w:next w:val="a2"/>
    <w:uiPriority w:val="99"/>
    <w:semiHidden/>
    <w:unhideWhenUsed/>
    <w:rsid w:val="00B9379C"/>
  </w:style>
  <w:style w:type="numbering" w:customStyle="1" w:styleId="121220">
    <w:name w:val="无列表12122"/>
    <w:next w:val="a2"/>
    <w:semiHidden/>
    <w:rsid w:val="00B9379C"/>
  </w:style>
  <w:style w:type="numbering" w:customStyle="1" w:styleId="NoList22122">
    <w:name w:val="No List22122"/>
    <w:next w:val="a2"/>
    <w:semiHidden/>
    <w:rsid w:val="00B9379C"/>
  </w:style>
  <w:style w:type="numbering" w:customStyle="1" w:styleId="NoList32122">
    <w:name w:val="No List32122"/>
    <w:next w:val="a2"/>
    <w:uiPriority w:val="99"/>
    <w:semiHidden/>
    <w:rsid w:val="00B9379C"/>
  </w:style>
  <w:style w:type="numbering" w:customStyle="1" w:styleId="NoList112122">
    <w:name w:val="No List112122"/>
    <w:next w:val="a2"/>
    <w:uiPriority w:val="99"/>
    <w:semiHidden/>
    <w:unhideWhenUsed/>
    <w:rsid w:val="00B9379C"/>
  </w:style>
  <w:style w:type="numbering" w:customStyle="1" w:styleId="21122">
    <w:name w:val="无列表21122"/>
    <w:next w:val="a2"/>
    <w:uiPriority w:val="99"/>
    <w:semiHidden/>
    <w:unhideWhenUsed/>
    <w:rsid w:val="00B9379C"/>
  </w:style>
  <w:style w:type="numbering" w:customStyle="1" w:styleId="NoList122122">
    <w:name w:val="No List122122"/>
    <w:next w:val="a2"/>
    <w:uiPriority w:val="99"/>
    <w:semiHidden/>
    <w:unhideWhenUsed/>
    <w:rsid w:val="00B9379C"/>
  </w:style>
  <w:style w:type="numbering" w:customStyle="1" w:styleId="112122">
    <w:name w:val="リストなし112122"/>
    <w:next w:val="a2"/>
    <w:uiPriority w:val="99"/>
    <w:semiHidden/>
    <w:unhideWhenUsed/>
    <w:rsid w:val="00B9379C"/>
  </w:style>
  <w:style w:type="numbering" w:customStyle="1" w:styleId="1121220">
    <w:name w:val="无列表112122"/>
    <w:next w:val="a2"/>
    <w:semiHidden/>
    <w:rsid w:val="00B9379C"/>
  </w:style>
  <w:style w:type="numbering" w:customStyle="1" w:styleId="NoList212122">
    <w:name w:val="No List212122"/>
    <w:next w:val="a2"/>
    <w:semiHidden/>
    <w:rsid w:val="00B9379C"/>
  </w:style>
  <w:style w:type="numbering" w:customStyle="1" w:styleId="NoList312122">
    <w:name w:val="No List312122"/>
    <w:next w:val="a2"/>
    <w:uiPriority w:val="99"/>
    <w:semiHidden/>
    <w:rsid w:val="00B9379C"/>
  </w:style>
  <w:style w:type="numbering" w:customStyle="1" w:styleId="NoList1112122">
    <w:name w:val="No List1112122"/>
    <w:next w:val="a2"/>
    <w:uiPriority w:val="99"/>
    <w:semiHidden/>
    <w:unhideWhenUsed/>
    <w:rsid w:val="00B9379C"/>
  </w:style>
  <w:style w:type="numbering" w:customStyle="1" w:styleId="3120">
    <w:name w:val="无列表312"/>
    <w:next w:val="a2"/>
    <w:uiPriority w:val="99"/>
    <w:semiHidden/>
    <w:unhideWhenUsed/>
    <w:rsid w:val="00B9379C"/>
  </w:style>
  <w:style w:type="numbering" w:customStyle="1" w:styleId="13112">
    <w:name w:val="无列表13112"/>
    <w:next w:val="a2"/>
    <w:semiHidden/>
    <w:rsid w:val="00B9379C"/>
  </w:style>
  <w:style w:type="numbering" w:customStyle="1" w:styleId="NoList113111">
    <w:name w:val="No List113111"/>
    <w:next w:val="a2"/>
    <w:uiPriority w:val="99"/>
    <w:semiHidden/>
    <w:unhideWhenUsed/>
    <w:rsid w:val="00B9379C"/>
  </w:style>
  <w:style w:type="numbering" w:customStyle="1" w:styleId="NoList41112">
    <w:name w:val="No List41112"/>
    <w:next w:val="a2"/>
    <w:uiPriority w:val="99"/>
    <w:semiHidden/>
    <w:unhideWhenUsed/>
    <w:rsid w:val="00B9379C"/>
  </w:style>
  <w:style w:type="numbering" w:customStyle="1" w:styleId="22112">
    <w:name w:val="无列表22112"/>
    <w:next w:val="a2"/>
    <w:uiPriority w:val="99"/>
    <w:semiHidden/>
    <w:unhideWhenUsed/>
    <w:rsid w:val="00B9379C"/>
  </w:style>
  <w:style w:type="numbering" w:customStyle="1" w:styleId="NoList1211112">
    <w:name w:val="No List1211112"/>
    <w:next w:val="a2"/>
    <w:uiPriority w:val="99"/>
    <w:semiHidden/>
    <w:unhideWhenUsed/>
    <w:rsid w:val="00B9379C"/>
  </w:style>
  <w:style w:type="numbering" w:customStyle="1" w:styleId="11111121">
    <w:name w:val="リストなし1111112"/>
    <w:next w:val="a2"/>
    <w:uiPriority w:val="99"/>
    <w:semiHidden/>
    <w:unhideWhenUsed/>
    <w:rsid w:val="00B9379C"/>
  </w:style>
  <w:style w:type="numbering" w:customStyle="1" w:styleId="11111122">
    <w:name w:val="无列表1111112"/>
    <w:next w:val="a2"/>
    <w:semiHidden/>
    <w:rsid w:val="00B9379C"/>
  </w:style>
  <w:style w:type="numbering" w:customStyle="1" w:styleId="NoList2111112">
    <w:name w:val="No List2111112"/>
    <w:next w:val="a2"/>
    <w:semiHidden/>
    <w:rsid w:val="00B9379C"/>
  </w:style>
  <w:style w:type="numbering" w:customStyle="1" w:styleId="NoList3111112">
    <w:name w:val="No List3111112"/>
    <w:next w:val="a2"/>
    <w:uiPriority w:val="99"/>
    <w:semiHidden/>
    <w:rsid w:val="00B9379C"/>
  </w:style>
  <w:style w:type="numbering" w:customStyle="1" w:styleId="111111120">
    <w:name w:val="無清單11111112"/>
    <w:next w:val="a2"/>
    <w:uiPriority w:val="99"/>
    <w:semiHidden/>
    <w:unhideWhenUsed/>
    <w:rsid w:val="00B9379C"/>
  </w:style>
  <w:style w:type="numbering" w:customStyle="1" w:styleId="NoList131112">
    <w:name w:val="No List131112"/>
    <w:next w:val="a2"/>
    <w:uiPriority w:val="99"/>
    <w:semiHidden/>
    <w:unhideWhenUsed/>
    <w:rsid w:val="00B9379C"/>
  </w:style>
  <w:style w:type="numbering" w:customStyle="1" w:styleId="121112">
    <w:name w:val="リストなし121112"/>
    <w:next w:val="a2"/>
    <w:uiPriority w:val="99"/>
    <w:semiHidden/>
    <w:unhideWhenUsed/>
    <w:rsid w:val="00B9379C"/>
  </w:style>
  <w:style w:type="numbering" w:customStyle="1" w:styleId="1211120">
    <w:name w:val="无列表121112"/>
    <w:next w:val="a2"/>
    <w:semiHidden/>
    <w:rsid w:val="00B9379C"/>
  </w:style>
  <w:style w:type="numbering" w:customStyle="1" w:styleId="NoList221112">
    <w:name w:val="No List221112"/>
    <w:next w:val="a2"/>
    <w:semiHidden/>
    <w:rsid w:val="00B9379C"/>
  </w:style>
  <w:style w:type="numbering" w:customStyle="1" w:styleId="NoList321112">
    <w:name w:val="No List321112"/>
    <w:next w:val="a2"/>
    <w:uiPriority w:val="99"/>
    <w:semiHidden/>
    <w:rsid w:val="00B9379C"/>
  </w:style>
  <w:style w:type="numbering" w:customStyle="1" w:styleId="NoList1121112">
    <w:name w:val="No List1121112"/>
    <w:next w:val="a2"/>
    <w:uiPriority w:val="99"/>
    <w:semiHidden/>
    <w:unhideWhenUsed/>
    <w:rsid w:val="00B9379C"/>
  </w:style>
  <w:style w:type="numbering" w:customStyle="1" w:styleId="211112">
    <w:name w:val="无列表211112"/>
    <w:next w:val="a2"/>
    <w:uiPriority w:val="99"/>
    <w:semiHidden/>
    <w:unhideWhenUsed/>
    <w:rsid w:val="00B9379C"/>
  </w:style>
  <w:style w:type="numbering" w:customStyle="1" w:styleId="NoList1221112">
    <w:name w:val="No List1221112"/>
    <w:next w:val="a2"/>
    <w:uiPriority w:val="99"/>
    <w:semiHidden/>
    <w:unhideWhenUsed/>
    <w:rsid w:val="00B9379C"/>
  </w:style>
  <w:style w:type="numbering" w:customStyle="1" w:styleId="1121112">
    <w:name w:val="リストなし1121112"/>
    <w:next w:val="a2"/>
    <w:uiPriority w:val="99"/>
    <w:semiHidden/>
    <w:unhideWhenUsed/>
    <w:rsid w:val="00B9379C"/>
  </w:style>
  <w:style w:type="numbering" w:customStyle="1" w:styleId="11211120">
    <w:name w:val="无列表1121112"/>
    <w:next w:val="a2"/>
    <w:semiHidden/>
    <w:rsid w:val="00B9379C"/>
  </w:style>
  <w:style w:type="numbering" w:customStyle="1" w:styleId="NoList2121112">
    <w:name w:val="No List2121112"/>
    <w:next w:val="a2"/>
    <w:semiHidden/>
    <w:rsid w:val="00B9379C"/>
  </w:style>
  <w:style w:type="numbering" w:customStyle="1" w:styleId="NoList3121112">
    <w:name w:val="No List3121112"/>
    <w:next w:val="a2"/>
    <w:uiPriority w:val="99"/>
    <w:semiHidden/>
    <w:rsid w:val="00B9379C"/>
  </w:style>
  <w:style w:type="numbering" w:customStyle="1" w:styleId="NoList11121112">
    <w:name w:val="No List11121112"/>
    <w:next w:val="a2"/>
    <w:uiPriority w:val="99"/>
    <w:semiHidden/>
    <w:unhideWhenUsed/>
    <w:rsid w:val="00B9379C"/>
  </w:style>
  <w:style w:type="numbering" w:customStyle="1" w:styleId="NoList51111">
    <w:name w:val="No List51111"/>
    <w:next w:val="a2"/>
    <w:uiPriority w:val="99"/>
    <w:semiHidden/>
    <w:unhideWhenUsed/>
    <w:rsid w:val="00B9379C"/>
  </w:style>
  <w:style w:type="numbering" w:customStyle="1" w:styleId="NoList6111">
    <w:name w:val="No List6111"/>
    <w:next w:val="a2"/>
    <w:uiPriority w:val="99"/>
    <w:semiHidden/>
    <w:unhideWhenUsed/>
    <w:rsid w:val="00B9379C"/>
  </w:style>
  <w:style w:type="numbering" w:customStyle="1" w:styleId="NoList14111">
    <w:name w:val="No List14111"/>
    <w:next w:val="a2"/>
    <w:uiPriority w:val="99"/>
    <w:semiHidden/>
    <w:unhideWhenUsed/>
    <w:rsid w:val="00B9379C"/>
  </w:style>
  <w:style w:type="numbering" w:customStyle="1" w:styleId="131111">
    <w:name w:val="リストなし13111"/>
    <w:next w:val="a2"/>
    <w:uiPriority w:val="99"/>
    <w:semiHidden/>
    <w:unhideWhenUsed/>
    <w:rsid w:val="00B9379C"/>
  </w:style>
  <w:style w:type="numbering" w:customStyle="1" w:styleId="NoList23111">
    <w:name w:val="No List23111"/>
    <w:next w:val="a2"/>
    <w:semiHidden/>
    <w:rsid w:val="00B9379C"/>
  </w:style>
  <w:style w:type="numbering" w:customStyle="1" w:styleId="NoList33111">
    <w:name w:val="No List33111"/>
    <w:next w:val="a2"/>
    <w:uiPriority w:val="99"/>
    <w:semiHidden/>
    <w:rsid w:val="00B9379C"/>
  </w:style>
  <w:style w:type="numbering" w:customStyle="1" w:styleId="NoList11411">
    <w:name w:val="No List11411"/>
    <w:next w:val="a2"/>
    <w:uiPriority w:val="99"/>
    <w:semiHidden/>
    <w:unhideWhenUsed/>
    <w:rsid w:val="00B9379C"/>
  </w:style>
  <w:style w:type="numbering" w:customStyle="1" w:styleId="NoList4211">
    <w:name w:val="No List4211"/>
    <w:next w:val="a2"/>
    <w:uiPriority w:val="99"/>
    <w:semiHidden/>
    <w:unhideWhenUsed/>
    <w:rsid w:val="00B9379C"/>
  </w:style>
  <w:style w:type="numbering" w:customStyle="1" w:styleId="NoList123111">
    <w:name w:val="No List123111"/>
    <w:next w:val="a2"/>
    <w:uiPriority w:val="99"/>
    <w:semiHidden/>
    <w:unhideWhenUsed/>
    <w:rsid w:val="00B9379C"/>
  </w:style>
  <w:style w:type="numbering" w:customStyle="1" w:styleId="1131110">
    <w:name w:val="リストなし113111"/>
    <w:next w:val="a2"/>
    <w:uiPriority w:val="99"/>
    <w:semiHidden/>
    <w:unhideWhenUsed/>
    <w:rsid w:val="00B9379C"/>
  </w:style>
  <w:style w:type="numbering" w:customStyle="1" w:styleId="1131111">
    <w:name w:val="无列表113111"/>
    <w:next w:val="a2"/>
    <w:semiHidden/>
    <w:rsid w:val="00B9379C"/>
  </w:style>
  <w:style w:type="numbering" w:customStyle="1" w:styleId="NoList213111">
    <w:name w:val="No List213111"/>
    <w:next w:val="a2"/>
    <w:semiHidden/>
    <w:rsid w:val="00B9379C"/>
  </w:style>
  <w:style w:type="numbering" w:customStyle="1" w:styleId="NoList313111">
    <w:name w:val="No List313111"/>
    <w:next w:val="a2"/>
    <w:uiPriority w:val="99"/>
    <w:semiHidden/>
    <w:rsid w:val="00B9379C"/>
  </w:style>
  <w:style w:type="numbering" w:customStyle="1" w:styleId="NoList1113111">
    <w:name w:val="No List1113111"/>
    <w:next w:val="a2"/>
    <w:uiPriority w:val="99"/>
    <w:semiHidden/>
    <w:unhideWhenUsed/>
    <w:rsid w:val="00B9379C"/>
  </w:style>
  <w:style w:type="numbering" w:customStyle="1" w:styleId="NoList121211">
    <w:name w:val="No List121211"/>
    <w:next w:val="a2"/>
    <w:uiPriority w:val="99"/>
    <w:semiHidden/>
    <w:unhideWhenUsed/>
    <w:rsid w:val="00B9379C"/>
  </w:style>
  <w:style w:type="numbering" w:customStyle="1" w:styleId="1112110">
    <w:name w:val="リストなし111211"/>
    <w:next w:val="a2"/>
    <w:uiPriority w:val="99"/>
    <w:semiHidden/>
    <w:unhideWhenUsed/>
    <w:rsid w:val="00B9379C"/>
  </w:style>
  <w:style w:type="numbering" w:customStyle="1" w:styleId="1112111">
    <w:name w:val="无列表111211"/>
    <w:next w:val="a2"/>
    <w:semiHidden/>
    <w:rsid w:val="00B9379C"/>
  </w:style>
  <w:style w:type="numbering" w:customStyle="1" w:styleId="NoList211211">
    <w:name w:val="No List211211"/>
    <w:next w:val="a2"/>
    <w:semiHidden/>
    <w:rsid w:val="00B9379C"/>
  </w:style>
  <w:style w:type="numbering" w:customStyle="1" w:styleId="NoList311211">
    <w:name w:val="No List311211"/>
    <w:next w:val="a2"/>
    <w:uiPriority w:val="99"/>
    <w:semiHidden/>
    <w:rsid w:val="00B9379C"/>
  </w:style>
  <w:style w:type="numbering" w:customStyle="1" w:styleId="NoList5211">
    <w:name w:val="No List5211"/>
    <w:next w:val="a2"/>
    <w:uiPriority w:val="99"/>
    <w:semiHidden/>
    <w:unhideWhenUsed/>
    <w:rsid w:val="00B9379C"/>
  </w:style>
  <w:style w:type="numbering" w:customStyle="1" w:styleId="NoList13211">
    <w:name w:val="No List13211"/>
    <w:next w:val="a2"/>
    <w:uiPriority w:val="99"/>
    <w:semiHidden/>
    <w:unhideWhenUsed/>
    <w:rsid w:val="00B9379C"/>
  </w:style>
  <w:style w:type="numbering" w:customStyle="1" w:styleId="122111">
    <w:name w:val="リストなし12211"/>
    <w:next w:val="a2"/>
    <w:uiPriority w:val="99"/>
    <w:semiHidden/>
    <w:unhideWhenUsed/>
    <w:rsid w:val="00B9379C"/>
  </w:style>
  <w:style w:type="numbering" w:customStyle="1" w:styleId="12212">
    <w:name w:val="无列表12212"/>
    <w:next w:val="a2"/>
    <w:semiHidden/>
    <w:rsid w:val="00B9379C"/>
  </w:style>
  <w:style w:type="numbering" w:customStyle="1" w:styleId="NoList22211">
    <w:name w:val="No List22211"/>
    <w:next w:val="a2"/>
    <w:semiHidden/>
    <w:rsid w:val="00B9379C"/>
  </w:style>
  <w:style w:type="numbering" w:customStyle="1" w:styleId="NoList32211">
    <w:name w:val="No List32211"/>
    <w:next w:val="a2"/>
    <w:uiPriority w:val="99"/>
    <w:semiHidden/>
    <w:rsid w:val="00B9379C"/>
  </w:style>
  <w:style w:type="numbering" w:customStyle="1" w:styleId="NoList112211">
    <w:name w:val="No List112211"/>
    <w:next w:val="a2"/>
    <w:uiPriority w:val="99"/>
    <w:semiHidden/>
    <w:unhideWhenUsed/>
    <w:rsid w:val="00B9379C"/>
  </w:style>
  <w:style w:type="numbering" w:customStyle="1" w:styleId="21211">
    <w:name w:val="无列表21211"/>
    <w:next w:val="a2"/>
    <w:uiPriority w:val="99"/>
    <w:semiHidden/>
    <w:unhideWhenUsed/>
    <w:rsid w:val="00B9379C"/>
  </w:style>
  <w:style w:type="numbering" w:customStyle="1" w:styleId="NoList1112211">
    <w:name w:val="No List1112211"/>
    <w:next w:val="a2"/>
    <w:uiPriority w:val="99"/>
    <w:semiHidden/>
    <w:unhideWhenUsed/>
    <w:rsid w:val="00B9379C"/>
  </w:style>
  <w:style w:type="numbering" w:customStyle="1" w:styleId="14110">
    <w:name w:val="リストなし1411"/>
    <w:next w:val="a2"/>
    <w:uiPriority w:val="99"/>
    <w:semiHidden/>
    <w:unhideWhenUsed/>
    <w:rsid w:val="00B9379C"/>
  </w:style>
  <w:style w:type="numbering" w:customStyle="1" w:styleId="14111">
    <w:name w:val="无列表1411"/>
    <w:next w:val="a2"/>
    <w:semiHidden/>
    <w:rsid w:val="00B9379C"/>
  </w:style>
  <w:style w:type="numbering" w:customStyle="1" w:styleId="NoList3411">
    <w:name w:val="No List3411"/>
    <w:next w:val="a2"/>
    <w:uiPriority w:val="99"/>
    <w:semiHidden/>
    <w:rsid w:val="00B9379C"/>
  </w:style>
  <w:style w:type="numbering" w:customStyle="1" w:styleId="NoList11511">
    <w:name w:val="No List11511"/>
    <w:next w:val="a2"/>
    <w:uiPriority w:val="99"/>
    <w:semiHidden/>
    <w:unhideWhenUsed/>
    <w:rsid w:val="00B9379C"/>
  </w:style>
  <w:style w:type="numbering" w:customStyle="1" w:styleId="NoList4311">
    <w:name w:val="No List4311"/>
    <w:next w:val="a2"/>
    <w:uiPriority w:val="99"/>
    <w:semiHidden/>
    <w:unhideWhenUsed/>
    <w:rsid w:val="00B9379C"/>
  </w:style>
  <w:style w:type="numbering" w:customStyle="1" w:styleId="NoList12411">
    <w:name w:val="No List12411"/>
    <w:next w:val="a2"/>
    <w:uiPriority w:val="99"/>
    <w:semiHidden/>
    <w:unhideWhenUsed/>
    <w:rsid w:val="00B9379C"/>
  </w:style>
  <w:style w:type="numbering" w:customStyle="1" w:styleId="114110">
    <w:name w:val="リストなし11411"/>
    <w:next w:val="a2"/>
    <w:uiPriority w:val="99"/>
    <w:semiHidden/>
    <w:unhideWhenUsed/>
    <w:rsid w:val="00B9379C"/>
  </w:style>
  <w:style w:type="numbering" w:customStyle="1" w:styleId="114111">
    <w:name w:val="无列表11411"/>
    <w:next w:val="a2"/>
    <w:semiHidden/>
    <w:rsid w:val="00B9379C"/>
  </w:style>
  <w:style w:type="numbering" w:customStyle="1" w:styleId="NoList21411">
    <w:name w:val="No List21411"/>
    <w:next w:val="a2"/>
    <w:semiHidden/>
    <w:rsid w:val="00B9379C"/>
  </w:style>
  <w:style w:type="numbering" w:customStyle="1" w:styleId="NoList31411">
    <w:name w:val="No List31411"/>
    <w:next w:val="a2"/>
    <w:uiPriority w:val="99"/>
    <w:semiHidden/>
    <w:rsid w:val="00B9379C"/>
  </w:style>
  <w:style w:type="numbering" w:customStyle="1" w:styleId="NoList111411">
    <w:name w:val="No List111411"/>
    <w:next w:val="a2"/>
    <w:uiPriority w:val="99"/>
    <w:semiHidden/>
    <w:unhideWhenUsed/>
    <w:rsid w:val="00B9379C"/>
  </w:style>
  <w:style w:type="numbering" w:customStyle="1" w:styleId="2311">
    <w:name w:val="无列表2311"/>
    <w:next w:val="a2"/>
    <w:uiPriority w:val="99"/>
    <w:semiHidden/>
    <w:unhideWhenUsed/>
    <w:rsid w:val="00B9379C"/>
  </w:style>
  <w:style w:type="numbering" w:customStyle="1" w:styleId="NoList121311">
    <w:name w:val="No List121311"/>
    <w:next w:val="a2"/>
    <w:uiPriority w:val="99"/>
    <w:semiHidden/>
    <w:unhideWhenUsed/>
    <w:rsid w:val="00B9379C"/>
  </w:style>
  <w:style w:type="numbering" w:customStyle="1" w:styleId="1113110">
    <w:name w:val="リストなし111311"/>
    <w:next w:val="a2"/>
    <w:uiPriority w:val="99"/>
    <w:semiHidden/>
    <w:unhideWhenUsed/>
    <w:rsid w:val="00B9379C"/>
  </w:style>
  <w:style w:type="numbering" w:customStyle="1" w:styleId="1113111">
    <w:name w:val="无列表111311"/>
    <w:next w:val="a2"/>
    <w:semiHidden/>
    <w:rsid w:val="00B9379C"/>
  </w:style>
  <w:style w:type="numbering" w:customStyle="1" w:styleId="NoList211311">
    <w:name w:val="No List211311"/>
    <w:next w:val="a2"/>
    <w:semiHidden/>
    <w:rsid w:val="00B9379C"/>
  </w:style>
  <w:style w:type="numbering" w:customStyle="1" w:styleId="NoList311311">
    <w:name w:val="No List311311"/>
    <w:next w:val="a2"/>
    <w:uiPriority w:val="99"/>
    <w:semiHidden/>
    <w:rsid w:val="00B9379C"/>
  </w:style>
  <w:style w:type="numbering" w:customStyle="1" w:styleId="NoList5311">
    <w:name w:val="No List5311"/>
    <w:next w:val="a2"/>
    <w:uiPriority w:val="99"/>
    <w:semiHidden/>
    <w:unhideWhenUsed/>
    <w:rsid w:val="00B9379C"/>
  </w:style>
  <w:style w:type="numbering" w:customStyle="1" w:styleId="NoList13311">
    <w:name w:val="No List13311"/>
    <w:next w:val="a2"/>
    <w:uiPriority w:val="99"/>
    <w:semiHidden/>
    <w:unhideWhenUsed/>
    <w:rsid w:val="00B9379C"/>
  </w:style>
  <w:style w:type="numbering" w:customStyle="1" w:styleId="12311">
    <w:name w:val="リストなし12311"/>
    <w:next w:val="a2"/>
    <w:uiPriority w:val="99"/>
    <w:semiHidden/>
    <w:unhideWhenUsed/>
    <w:rsid w:val="00B9379C"/>
  </w:style>
  <w:style w:type="numbering" w:customStyle="1" w:styleId="123110">
    <w:name w:val="无列表12311"/>
    <w:next w:val="a2"/>
    <w:semiHidden/>
    <w:rsid w:val="00B9379C"/>
  </w:style>
  <w:style w:type="numbering" w:customStyle="1" w:styleId="NoList22311">
    <w:name w:val="No List22311"/>
    <w:next w:val="a2"/>
    <w:semiHidden/>
    <w:rsid w:val="00B9379C"/>
  </w:style>
  <w:style w:type="numbering" w:customStyle="1" w:styleId="NoList32311">
    <w:name w:val="No List32311"/>
    <w:next w:val="a2"/>
    <w:uiPriority w:val="99"/>
    <w:semiHidden/>
    <w:rsid w:val="00B9379C"/>
  </w:style>
  <w:style w:type="numbering" w:customStyle="1" w:styleId="NoList112311">
    <w:name w:val="No List112311"/>
    <w:next w:val="a2"/>
    <w:uiPriority w:val="99"/>
    <w:semiHidden/>
    <w:unhideWhenUsed/>
    <w:rsid w:val="00B9379C"/>
  </w:style>
  <w:style w:type="numbering" w:customStyle="1" w:styleId="21311">
    <w:name w:val="无列表21311"/>
    <w:next w:val="a2"/>
    <w:uiPriority w:val="99"/>
    <w:semiHidden/>
    <w:unhideWhenUsed/>
    <w:rsid w:val="00B9379C"/>
  </w:style>
  <w:style w:type="numbering" w:customStyle="1" w:styleId="NoList122211">
    <w:name w:val="No List122211"/>
    <w:next w:val="a2"/>
    <w:uiPriority w:val="99"/>
    <w:semiHidden/>
    <w:unhideWhenUsed/>
    <w:rsid w:val="00B9379C"/>
  </w:style>
  <w:style w:type="numbering" w:customStyle="1" w:styleId="112211">
    <w:name w:val="リストなし112211"/>
    <w:next w:val="a2"/>
    <w:uiPriority w:val="99"/>
    <w:semiHidden/>
    <w:unhideWhenUsed/>
    <w:rsid w:val="00B9379C"/>
  </w:style>
  <w:style w:type="numbering" w:customStyle="1" w:styleId="1122110">
    <w:name w:val="无列表112211"/>
    <w:next w:val="a2"/>
    <w:semiHidden/>
    <w:rsid w:val="00B9379C"/>
  </w:style>
  <w:style w:type="numbering" w:customStyle="1" w:styleId="NoList212211">
    <w:name w:val="No List212211"/>
    <w:next w:val="a2"/>
    <w:semiHidden/>
    <w:rsid w:val="00B9379C"/>
  </w:style>
  <w:style w:type="numbering" w:customStyle="1" w:styleId="NoList312211">
    <w:name w:val="No List312211"/>
    <w:next w:val="a2"/>
    <w:uiPriority w:val="99"/>
    <w:semiHidden/>
    <w:rsid w:val="00B9379C"/>
  </w:style>
  <w:style w:type="numbering" w:customStyle="1" w:styleId="NoList1112311">
    <w:name w:val="No List1112311"/>
    <w:next w:val="a2"/>
    <w:uiPriority w:val="99"/>
    <w:semiHidden/>
    <w:unhideWhenUsed/>
    <w:rsid w:val="00B9379C"/>
  </w:style>
  <w:style w:type="numbering" w:customStyle="1" w:styleId="414">
    <w:name w:val="无列表41"/>
    <w:next w:val="a2"/>
    <w:uiPriority w:val="99"/>
    <w:semiHidden/>
    <w:unhideWhenUsed/>
    <w:rsid w:val="00B9379C"/>
  </w:style>
  <w:style w:type="numbering" w:customStyle="1" w:styleId="3210">
    <w:name w:val="无列表321"/>
    <w:next w:val="a2"/>
    <w:uiPriority w:val="99"/>
    <w:semiHidden/>
    <w:unhideWhenUsed/>
    <w:rsid w:val="00B9379C"/>
  </w:style>
  <w:style w:type="numbering" w:customStyle="1" w:styleId="13121">
    <w:name w:val="无列表13121"/>
    <w:next w:val="a2"/>
    <w:semiHidden/>
    <w:rsid w:val="00B9379C"/>
  </w:style>
  <w:style w:type="numbering" w:customStyle="1" w:styleId="NoList41121">
    <w:name w:val="No List41121"/>
    <w:next w:val="a2"/>
    <w:uiPriority w:val="99"/>
    <w:semiHidden/>
    <w:unhideWhenUsed/>
    <w:rsid w:val="00B9379C"/>
  </w:style>
  <w:style w:type="numbering" w:customStyle="1" w:styleId="22121">
    <w:name w:val="无列表22121"/>
    <w:next w:val="a2"/>
    <w:uiPriority w:val="99"/>
    <w:semiHidden/>
    <w:unhideWhenUsed/>
    <w:rsid w:val="00B9379C"/>
  </w:style>
  <w:style w:type="numbering" w:customStyle="1" w:styleId="NoList1211121">
    <w:name w:val="No List1211121"/>
    <w:next w:val="a2"/>
    <w:uiPriority w:val="99"/>
    <w:semiHidden/>
    <w:unhideWhenUsed/>
    <w:rsid w:val="00B9379C"/>
  </w:style>
  <w:style w:type="numbering" w:customStyle="1" w:styleId="11111211">
    <w:name w:val="リストなし1111121"/>
    <w:next w:val="a2"/>
    <w:uiPriority w:val="99"/>
    <w:semiHidden/>
    <w:unhideWhenUsed/>
    <w:rsid w:val="00B9379C"/>
  </w:style>
  <w:style w:type="numbering" w:customStyle="1" w:styleId="11111212">
    <w:name w:val="无列表1111121"/>
    <w:next w:val="a2"/>
    <w:semiHidden/>
    <w:rsid w:val="00B9379C"/>
  </w:style>
  <w:style w:type="numbering" w:customStyle="1" w:styleId="NoList2111121">
    <w:name w:val="No List2111121"/>
    <w:next w:val="a2"/>
    <w:semiHidden/>
    <w:rsid w:val="00B9379C"/>
  </w:style>
  <w:style w:type="numbering" w:customStyle="1" w:styleId="NoList3111121">
    <w:name w:val="No List3111121"/>
    <w:next w:val="a2"/>
    <w:uiPriority w:val="99"/>
    <w:semiHidden/>
    <w:rsid w:val="00B9379C"/>
  </w:style>
  <w:style w:type="numbering" w:customStyle="1" w:styleId="111111210">
    <w:name w:val="無清單11111121"/>
    <w:next w:val="a2"/>
    <w:uiPriority w:val="99"/>
    <w:semiHidden/>
    <w:unhideWhenUsed/>
    <w:rsid w:val="00B9379C"/>
  </w:style>
  <w:style w:type="numbering" w:customStyle="1" w:styleId="NoList131121">
    <w:name w:val="No List131121"/>
    <w:next w:val="a2"/>
    <w:uiPriority w:val="99"/>
    <w:semiHidden/>
    <w:unhideWhenUsed/>
    <w:rsid w:val="00B9379C"/>
  </w:style>
  <w:style w:type="numbering" w:customStyle="1" w:styleId="121121">
    <w:name w:val="リストなし121121"/>
    <w:next w:val="a2"/>
    <w:uiPriority w:val="99"/>
    <w:semiHidden/>
    <w:unhideWhenUsed/>
    <w:rsid w:val="00B9379C"/>
  </w:style>
  <w:style w:type="numbering" w:customStyle="1" w:styleId="1211210">
    <w:name w:val="无列表121121"/>
    <w:next w:val="a2"/>
    <w:semiHidden/>
    <w:rsid w:val="00B9379C"/>
  </w:style>
  <w:style w:type="numbering" w:customStyle="1" w:styleId="NoList221121">
    <w:name w:val="No List221121"/>
    <w:next w:val="a2"/>
    <w:semiHidden/>
    <w:rsid w:val="00B9379C"/>
  </w:style>
  <w:style w:type="numbering" w:customStyle="1" w:styleId="NoList321121">
    <w:name w:val="No List321121"/>
    <w:next w:val="a2"/>
    <w:uiPriority w:val="99"/>
    <w:semiHidden/>
    <w:rsid w:val="00B9379C"/>
  </w:style>
  <w:style w:type="numbering" w:customStyle="1" w:styleId="NoList1121121">
    <w:name w:val="No List1121121"/>
    <w:next w:val="a2"/>
    <w:uiPriority w:val="99"/>
    <w:semiHidden/>
    <w:unhideWhenUsed/>
    <w:rsid w:val="00B9379C"/>
  </w:style>
  <w:style w:type="numbering" w:customStyle="1" w:styleId="211121">
    <w:name w:val="无列表211121"/>
    <w:next w:val="a2"/>
    <w:uiPriority w:val="99"/>
    <w:semiHidden/>
    <w:unhideWhenUsed/>
    <w:rsid w:val="00B9379C"/>
  </w:style>
  <w:style w:type="numbering" w:customStyle="1" w:styleId="NoList1221121">
    <w:name w:val="No List1221121"/>
    <w:next w:val="a2"/>
    <w:uiPriority w:val="99"/>
    <w:semiHidden/>
    <w:unhideWhenUsed/>
    <w:rsid w:val="00B9379C"/>
  </w:style>
  <w:style w:type="numbering" w:customStyle="1" w:styleId="1121121">
    <w:name w:val="リストなし1121121"/>
    <w:next w:val="a2"/>
    <w:uiPriority w:val="99"/>
    <w:semiHidden/>
    <w:unhideWhenUsed/>
    <w:rsid w:val="00B9379C"/>
  </w:style>
  <w:style w:type="numbering" w:customStyle="1" w:styleId="11211210">
    <w:name w:val="无列表1121121"/>
    <w:next w:val="a2"/>
    <w:semiHidden/>
    <w:rsid w:val="00B9379C"/>
  </w:style>
  <w:style w:type="numbering" w:customStyle="1" w:styleId="NoList2121121">
    <w:name w:val="No List2121121"/>
    <w:next w:val="a2"/>
    <w:semiHidden/>
    <w:rsid w:val="00B9379C"/>
  </w:style>
  <w:style w:type="numbering" w:customStyle="1" w:styleId="NoList3121121">
    <w:name w:val="No List3121121"/>
    <w:next w:val="a2"/>
    <w:uiPriority w:val="99"/>
    <w:semiHidden/>
    <w:rsid w:val="00B9379C"/>
  </w:style>
  <w:style w:type="numbering" w:customStyle="1" w:styleId="NoList11121121">
    <w:name w:val="No List11121121"/>
    <w:next w:val="a2"/>
    <w:uiPriority w:val="99"/>
    <w:semiHidden/>
    <w:unhideWhenUsed/>
    <w:rsid w:val="00B9379C"/>
  </w:style>
  <w:style w:type="numbering" w:customStyle="1" w:styleId="12221">
    <w:name w:val="无列表12221"/>
    <w:next w:val="a2"/>
    <w:semiHidden/>
    <w:rsid w:val="00B9379C"/>
  </w:style>
  <w:style w:type="paragraph" w:customStyle="1" w:styleId="911">
    <w:name w:val="目次 91"/>
    <w:basedOn w:val="80"/>
    <w:rsid w:val="00B9379C"/>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B9379C"/>
  </w:style>
  <w:style w:type="character" w:customStyle="1" w:styleId="CharChar34">
    <w:name w:val="Char Char34"/>
    <w:semiHidden/>
    <w:rsid w:val="00B9379C"/>
    <w:rPr>
      <w:rFonts w:ascii="Arial" w:hAnsi="Arial"/>
      <w:sz w:val="28"/>
      <w:lang w:val="en-GB" w:eastAsia="ko-KR" w:bidi="ar-SA"/>
    </w:rPr>
  </w:style>
  <w:style w:type="character" w:customStyle="1" w:styleId="CharChar33">
    <w:name w:val="Char Char33"/>
    <w:semiHidden/>
    <w:rsid w:val="00B9379C"/>
    <w:rPr>
      <w:rFonts w:ascii="Arial" w:hAnsi="Arial"/>
      <w:sz w:val="28"/>
      <w:lang w:val="en-GB" w:eastAsia="ko-KR" w:bidi="ar-SA"/>
    </w:rPr>
  </w:style>
  <w:style w:type="table" w:customStyle="1" w:styleId="118">
    <w:name w:val="表格格線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B9379C"/>
  </w:style>
  <w:style w:type="numbering" w:customStyle="1" w:styleId="135">
    <w:name w:val="無清單13"/>
    <w:next w:val="a2"/>
    <w:uiPriority w:val="99"/>
    <w:semiHidden/>
    <w:unhideWhenUsed/>
    <w:rsid w:val="00B9379C"/>
  </w:style>
  <w:style w:type="numbering" w:customStyle="1" w:styleId="1126">
    <w:name w:val="無清單112"/>
    <w:next w:val="a2"/>
    <w:uiPriority w:val="99"/>
    <w:semiHidden/>
    <w:unhideWhenUsed/>
    <w:rsid w:val="00B9379C"/>
  </w:style>
  <w:style w:type="table" w:customStyle="1" w:styleId="128">
    <w:name w:val="表格格線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B9379C"/>
  </w:style>
  <w:style w:type="numbering" w:customStyle="1" w:styleId="11124">
    <w:name w:val="無清單1112"/>
    <w:next w:val="a2"/>
    <w:uiPriority w:val="99"/>
    <w:semiHidden/>
    <w:unhideWhenUsed/>
    <w:rsid w:val="00B9379C"/>
  </w:style>
  <w:style w:type="table" w:customStyle="1" w:styleId="2ff3">
    <w:name w:val="网格型2"/>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B9379C"/>
  </w:style>
  <w:style w:type="numbering" w:customStyle="1" w:styleId="1315">
    <w:name w:val="無清單131"/>
    <w:next w:val="a2"/>
    <w:uiPriority w:val="99"/>
    <w:semiHidden/>
    <w:unhideWhenUsed/>
    <w:rsid w:val="00B9379C"/>
  </w:style>
  <w:style w:type="numbering" w:customStyle="1" w:styleId="11215">
    <w:name w:val="無清單1121"/>
    <w:next w:val="a2"/>
    <w:uiPriority w:val="99"/>
    <w:semiHidden/>
    <w:unhideWhenUsed/>
    <w:rsid w:val="00B9379C"/>
  </w:style>
  <w:style w:type="numbering" w:customStyle="1" w:styleId="12213">
    <w:name w:val="無清單1221"/>
    <w:next w:val="a2"/>
    <w:uiPriority w:val="99"/>
    <w:semiHidden/>
    <w:unhideWhenUsed/>
    <w:rsid w:val="00B9379C"/>
  </w:style>
  <w:style w:type="numbering" w:customStyle="1" w:styleId="111212">
    <w:name w:val="無清單11121"/>
    <w:next w:val="a2"/>
    <w:uiPriority w:val="99"/>
    <w:semiHidden/>
    <w:unhideWhenUsed/>
    <w:rsid w:val="00B9379C"/>
  </w:style>
  <w:style w:type="table" w:customStyle="1" w:styleId="333">
    <w:name w:val="网格型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B9379C"/>
  </w:style>
  <w:style w:type="numbering" w:customStyle="1" w:styleId="1135">
    <w:name w:val="無清單113"/>
    <w:next w:val="a2"/>
    <w:uiPriority w:val="99"/>
    <w:semiHidden/>
    <w:unhideWhenUsed/>
    <w:rsid w:val="00B9379C"/>
  </w:style>
  <w:style w:type="numbering" w:customStyle="1" w:styleId="1234">
    <w:name w:val="無清單123"/>
    <w:next w:val="a2"/>
    <w:uiPriority w:val="99"/>
    <w:semiHidden/>
    <w:unhideWhenUsed/>
    <w:rsid w:val="00B9379C"/>
  </w:style>
  <w:style w:type="numbering" w:customStyle="1" w:styleId="11134">
    <w:name w:val="無清單1113"/>
    <w:next w:val="a2"/>
    <w:uiPriority w:val="99"/>
    <w:semiHidden/>
    <w:unhideWhenUsed/>
    <w:rsid w:val="00B9379C"/>
  </w:style>
  <w:style w:type="numbering" w:customStyle="1" w:styleId="NoList111111">
    <w:name w:val="No List111111"/>
    <w:next w:val="a2"/>
    <w:uiPriority w:val="99"/>
    <w:semiHidden/>
    <w:unhideWhenUsed/>
    <w:rsid w:val="00B9379C"/>
  </w:style>
  <w:style w:type="numbering" w:customStyle="1" w:styleId="121113">
    <w:name w:val="無清單12111"/>
    <w:next w:val="a2"/>
    <w:uiPriority w:val="99"/>
    <w:semiHidden/>
    <w:unhideWhenUsed/>
    <w:rsid w:val="00B9379C"/>
  </w:style>
  <w:style w:type="numbering" w:customStyle="1" w:styleId="13113">
    <w:name w:val="無清單1311"/>
    <w:next w:val="a2"/>
    <w:uiPriority w:val="99"/>
    <w:semiHidden/>
    <w:unhideWhenUsed/>
    <w:rsid w:val="00B9379C"/>
  </w:style>
  <w:style w:type="numbering" w:customStyle="1" w:styleId="112115">
    <w:name w:val="無清單11211"/>
    <w:next w:val="a2"/>
    <w:uiPriority w:val="99"/>
    <w:semiHidden/>
    <w:unhideWhenUsed/>
    <w:rsid w:val="00B9379C"/>
  </w:style>
  <w:style w:type="numbering" w:customStyle="1" w:styleId="122112">
    <w:name w:val="無清單12211"/>
    <w:next w:val="a2"/>
    <w:uiPriority w:val="99"/>
    <w:semiHidden/>
    <w:unhideWhenUsed/>
    <w:rsid w:val="00B9379C"/>
  </w:style>
  <w:style w:type="numbering" w:customStyle="1" w:styleId="1112112">
    <w:name w:val="無清單111211"/>
    <w:next w:val="a2"/>
    <w:uiPriority w:val="99"/>
    <w:semiHidden/>
    <w:unhideWhenUsed/>
    <w:rsid w:val="00B9379C"/>
  </w:style>
  <w:style w:type="numbering" w:customStyle="1" w:styleId="1412">
    <w:name w:val="無清單141"/>
    <w:next w:val="a2"/>
    <w:uiPriority w:val="99"/>
    <w:semiHidden/>
    <w:unhideWhenUsed/>
    <w:rsid w:val="00B9379C"/>
  </w:style>
  <w:style w:type="numbering" w:customStyle="1" w:styleId="11314">
    <w:name w:val="無清單1131"/>
    <w:next w:val="a2"/>
    <w:uiPriority w:val="99"/>
    <w:semiHidden/>
    <w:unhideWhenUsed/>
    <w:rsid w:val="00B9379C"/>
  </w:style>
  <w:style w:type="numbering" w:customStyle="1" w:styleId="12312">
    <w:name w:val="無清單1231"/>
    <w:next w:val="a2"/>
    <w:uiPriority w:val="99"/>
    <w:semiHidden/>
    <w:unhideWhenUsed/>
    <w:rsid w:val="00B9379C"/>
  </w:style>
  <w:style w:type="numbering" w:customStyle="1" w:styleId="111312">
    <w:name w:val="無清單11131"/>
    <w:next w:val="a2"/>
    <w:uiPriority w:val="99"/>
    <w:semiHidden/>
    <w:unhideWhenUsed/>
    <w:rsid w:val="00B9379C"/>
  </w:style>
  <w:style w:type="numbering" w:customStyle="1" w:styleId="NoList11112">
    <w:name w:val="No List11112"/>
    <w:next w:val="a2"/>
    <w:uiPriority w:val="99"/>
    <w:semiHidden/>
    <w:unhideWhenUsed/>
    <w:rsid w:val="00B9379C"/>
  </w:style>
  <w:style w:type="numbering" w:customStyle="1" w:styleId="12123">
    <w:name w:val="無清單1212"/>
    <w:next w:val="a2"/>
    <w:uiPriority w:val="99"/>
    <w:semiHidden/>
    <w:unhideWhenUsed/>
    <w:rsid w:val="00B9379C"/>
  </w:style>
  <w:style w:type="numbering" w:customStyle="1" w:styleId="111123">
    <w:name w:val="無清單11112"/>
    <w:next w:val="a2"/>
    <w:uiPriority w:val="99"/>
    <w:semiHidden/>
    <w:unhideWhenUsed/>
    <w:rsid w:val="00B9379C"/>
  </w:style>
  <w:style w:type="numbering" w:customStyle="1" w:styleId="1323">
    <w:name w:val="無清單132"/>
    <w:next w:val="a2"/>
    <w:uiPriority w:val="99"/>
    <w:semiHidden/>
    <w:unhideWhenUsed/>
    <w:rsid w:val="00B9379C"/>
  </w:style>
  <w:style w:type="numbering" w:customStyle="1" w:styleId="11224">
    <w:name w:val="無清單1122"/>
    <w:next w:val="a2"/>
    <w:uiPriority w:val="99"/>
    <w:semiHidden/>
    <w:unhideWhenUsed/>
    <w:rsid w:val="00B9379C"/>
  </w:style>
  <w:style w:type="numbering" w:customStyle="1" w:styleId="153">
    <w:name w:val="無清單15"/>
    <w:next w:val="a2"/>
    <w:uiPriority w:val="99"/>
    <w:semiHidden/>
    <w:unhideWhenUsed/>
    <w:rsid w:val="00B9379C"/>
  </w:style>
  <w:style w:type="numbering" w:customStyle="1" w:styleId="1144">
    <w:name w:val="無清單114"/>
    <w:next w:val="a2"/>
    <w:uiPriority w:val="99"/>
    <w:semiHidden/>
    <w:unhideWhenUsed/>
    <w:rsid w:val="00B9379C"/>
  </w:style>
  <w:style w:type="numbering" w:customStyle="1" w:styleId="1243">
    <w:name w:val="無清單124"/>
    <w:next w:val="a2"/>
    <w:uiPriority w:val="99"/>
    <w:semiHidden/>
    <w:unhideWhenUsed/>
    <w:rsid w:val="00B9379C"/>
  </w:style>
  <w:style w:type="numbering" w:customStyle="1" w:styleId="11143">
    <w:name w:val="無清單1114"/>
    <w:next w:val="a2"/>
    <w:uiPriority w:val="99"/>
    <w:semiHidden/>
    <w:unhideWhenUsed/>
    <w:rsid w:val="00B9379C"/>
  </w:style>
  <w:style w:type="numbering" w:customStyle="1" w:styleId="NoList11113">
    <w:name w:val="No List11113"/>
    <w:next w:val="a2"/>
    <w:uiPriority w:val="99"/>
    <w:semiHidden/>
    <w:unhideWhenUsed/>
    <w:rsid w:val="00B9379C"/>
  </w:style>
  <w:style w:type="numbering" w:customStyle="1" w:styleId="12131">
    <w:name w:val="無清單1213"/>
    <w:next w:val="a2"/>
    <w:uiPriority w:val="99"/>
    <w:semiHidden/>
    <w:unhideWhenUsed/>
    <w:rsid w:val="00B9379C"/>
  </w:style>
  <w:style w:type="numbering" w:customStyle="1" w:styleId="111131">
    <w:name w:val="無清單11113"/>
    <w:next w:val="a2"/>
    <w:uiPriority w:val="99"/>
    <w:semiHidden/>
    <w:unhideWhenUsed/>
    <w:rsid w:val="00B9379C"/>
  </w:style>
  <w:style w:type="numbering" w:customStyle="1" w:styleId="1331">
    <w:name w:val="無清單133"/>
    <w:next w:val="a2"/>
    <w:uiPriority w:val="99"/>
    <w:semiHidden/>
    <w:unhideWhenUsed/>
    <w:rsid w:val="00B9379C"/>
  </w:style>
  <w:style w:type="numbering" w:customStyle="1" w:styleId="11233">
    <w:name w:val="無清單1123"/>
    <w:next w:val="a2"/>
    <w:uiPriority w:val="99"/>
    <w:semiHidden/>
    <w:unhideWhenUsed/>
    <w:rsid w:val="00B9379C"/>
  </w:style>
  <w:style w:type="numbering" w:customStyle="1" w:styleId="12222">
    <w:name w:val="無清單1222"/>
    <w:next w:val="a2"/>
    <w:uiPriority w:val="99"/>
    <w:semiHidden/>
    <w:unhideWhenUsed/>
    <w:rsid w:val="00B9379C"/>
  </w:style>
  <w:style w:type="numbering" w:customStyle="1" w:styleId="111221">
    <w:name w:val="無清單11122"/>
    <w:next w:val="a2"/>
    <w:uiPriority w:val="99"/>
    <w:semiHidden/>
    <w:unhideWhenUsed/>
    <w:rsid w:val="00B9379C"/>
  </w:style>
  <w:style w:type="table" w:customStyle="1" w:styleId="31110">
    <w:name w:val="网格型3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B9379C"/>
  </w:style>
  <w:style w:type="numbering" w:customStyle="1" w:styleId="1153">
    <w:name w:val="無清單115"/>
    <w:next w:val="a2"/>
    <w:uiPriority w:val="99"/>
    <w:semiHidden/>
    <w:unhideWhenUsed/>
    <w:rsid w:val="00B9379C"/>
  </w:style>
  <w:style w:type="table" w:customStyle="1" w:styleId="154">
    <w:name w:val="表格格線15"/>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B9379C"/>
  </w:style>
  <w:style w:type="numbering" w:customStyle="1" w:styleId="11151">
    <w:name w:val="無清單1115"/>
    <w:next w:val="a2"/>
    <w:uiPriority w:val="99"/>
    <w:semiHidden/>
    <w:unhideWhenUsed/>
    <w:rsid w:val="00B9379C"/>
  </w:style>
  <w:style w:type="table" w:customStyle="1" w:styleId="3130">
    <w:name w:val="网格型3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B9379C"/>
  </w:style>
  <w:style w:type="numbering" w:customStyle="1" w:styleId="111141">
    <w:name w:val="無清單11114"/>
    <w:next w:val="a2"/>
    <w:uiPriority w:val="99"/>
    <w:semiHidden/>
    <w:unhideWhenUsed/>
    <w:rsid w:val="00B9379C"/>
  </w:style>
  <w:style w:type="table" w:customStyle="1" w:styleId="3230">
    <w:name w:val="网格型3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B9379C"/>
  </w:style>
  <w:style w:type="numbering" w:customStyle="1" w:styleId="11241">
    <w:name w:val="無清單1124"/>
    <w:next w:val="a2"/>
    <w:uiPriority w:val="99"/>
    <w:semiHidden/>
    <w:unhideWhenUsed/>
    <w:rsid w:val="00B9379C"/>
  </w:style>
  <w:style w:type="table" w:customStyle="1" w:styleId="1235">
    <w:name w:val="表格格線12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B9379C"/>
  </w:style>
  <w:style w:type="numbering" w:customStyle="1" w:styleId="111231">
    <w:name w:val="無清單11123"/>
    <w:next w:val="a2"/>
    <w:uiPriority w:val="99"/>
    <w:semiHidden/>
    <w:unhideWhenUsed/>
    <w:rsid w:val="00B9379C"/>
  </w:style>
  <w:style w:type="table" w:customStyle="1" w:styleId="119">
    <w:name w:val="网格型1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B9379C"/>
  </w:style>
  <w:style w:type="numbering" w:customStyle="1" w:styleId="121122">
    <w:name w:val="無清單12112"/>
    <w:next w:val="a2"/>
    <w:uiPriority w:val="99"/>
    <w:semiHidden/>
    <w:unhideWhenUsed/>
    <w:rsid w:val="00B9379C"/>
  </w:style>
  <w:style w:type="numbering" w:customStyle="1" w:styleId="13122">
    <w:name w:val="無清單1312"/>
    <w:next w:val="a2"/>
    <w:uiPriority w:val="99"/>
    <w:semiHidden/>
    <w:unhideWhenUsed/>
    <w:rsid w:val="00B9379C"/>
  </w:style>
  <w:style w:type="numbering" w:customStyle="1" w:styleId="112123">
    <w:name w:val="無清單11212"/>
    <w:next w:val="a2"/>
    <w:uiPriority w:val="99"/>
    <w:semiHidden/>
    <w:unhideWhenUsed/>
    <w:rsid w:val="00B9379C"/>
  </w:style>
  <w:style w:type="numbering" w:customStyle="1" w:styleId="122120">
    <w:name w:val="無清單12212"/>
    <w:next w:val="a2"/>
    <w:uiPriority w:val="99"/>
    <w:semiHidden/>
    <w:unhideWhenUsed/>
    <w:rsid w:val="00B9379C"/>
  </w:style>
  <w:style w:type="numbering" w:customStyle="1" w:styleId="1112120">
    <w:name w:val="無清單111212"/>
    <w:next w:val="a2"/>
    <w:uiPriority w:val="99"/>
    <w:semiHidden/>
    <w:unhideWhenUsed/>
    <w:rsid w:val="00B9379C"/>
  </w:style>
  <w:style w:type="character" w:customStyle="1" w:styleId="11Char">
    <w:name w:val="1.1 Char"/>
    <w:link w:val="11a"/>
    <w:rsid w:val="00B9379C"/>
    <w:rPr>
      <w:rFonts w:ascii="Arial" w:eastAsia="MS Mincho" w:hAnsi="Arial"/>
      <w:b/>
      <w:bCs/>
      <w:sz w:val="24"/>
      <w:szCs w:val="26"/>
    </w:rPr>
  </w:style>
  <w:style w:type="numbering" w:customStyle="1" w:styleId="NoList1111111">
    <w:name w:val="No List1111111"/>
    <w:next w:val="a2"/>
    <w:uiPriority w:val="99"/>
    <w:semiHidden/>
    <w:unhideWhenUsed/>
    <w:rsid w:val="00B9379C"/>
  </w:style>
  <w:style w:type="numbering" w:customStyle="1" w:styleId="1211112">
    <w:name w:val="無清單121111"/>
    <w:next w:val="a2"/>
    <w:uiPriority w:val="99"/>
    <w:semiHidden/>
    <w:unhideWhenUsed/>
    <w:rsid w:val="00B9379C"/>
  </w:style>
  <w:style w:type="numbering" w:customStyle="1" w:styleId="131112">
    <w:name w:val="無清單13111"/>
    <w:next w:val="a2"/>
    <w:uiPriority w:val="99"/>
    <w:semiHidden/>
    <w:unhideWhenUsed/>
    <w:rsid w:val="00B9379C"/>
  </w:style>
  <w:style w:type="numbering" w:customStyle="1" w:styleId="1121113">
    <w:name w:val="無清單112111"/>
    <w:next w:val="a2"/>
    <w:uiPriority w:val="99"/>
    <w:semiHidden/>
    <w:unhideWhenUsed/>
    <w:rsid w:val="00B9379C"/>
  </w:style>
  <w:style w:type="numbering" w:customStyle="1" w:styleId="1221110">
    <w:name w:val="無清單122111"/>
    <w:next w:val="a2"/>
    <w:uiPriority w:val="99"/>
    <w:semiHidden/>
    <w:unhideWhenUsed/>
    <w:rsid w:val="00B9379C"/>
  </w:style>
  <w:style w:type="numbering" w:customStyle="1" w:styleId="11121110">
    <w:name w:val="無清單1112111"/>
    <w:next w:val="a2"/>
    <w:uiPriority w:val="99"/>
    <w:semiHidden/>
    <w:unhideWhenUsed/>
    <w:rsid w:val="00B9379C"/>
  </w:style>
  <w:style w:type="table" w:customStyle="1" w:styleId="3310">
    <w:name w:val="网格型3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B9379C"/>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B9379C"/>
    <w:rPr>
      <w:rFonts w:ascii="Times New Roman" w:hAnsi="Times New Roman" w:cs="Times New Roman" w:hint="default"/>
      <w:i/>
      <w:iCs/>
      <w:color w:val="4F81BD"/>
      <w:lang w:val="en-GB" w:eastAsia="en-US"/>
    </w:rPr>
  </w:style>
  <w:style w:type="table" w:customStyle="1" w:styleId="3312">
    <w:name w:val="网格型3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B9379C"/>
  </w:style>
  <w:style w:type="numbering" w:customStyle="1" w:styleId="11323">
    <w:name w:val="無清單1132"/>
    <w:next w:val="a2"/>
    <w:uiPriority w:val="99"/>
    <w:semiHidden/>
    <w:unhideWhenUsed/>
    <w:rsid w:val="00B9379C"/>
  </w:style>
  <w:style w:type="numbering" w:customStyle="1" w:styleId="12322">
    <w:name w:val="無清單1232"/>
    <w:next w:val="a2"/>
    <w:uiPriority w:val="99"/>
    <w:semiHidden/>
    <w:unhideWhenUsed/>
    <w:rsid w:val="00B9379C"/>
  </w:style>
  <w:style w:type="numbering" w:customStyle="1" w:styleId="111321">
    <w:name w:val="無清單11132"/>
    <w:next w:val="a2"/>
    <w:uiPriority w:val="99"/>
    <w:semiHidden/>
    <w:unhideWhenUsed/>
    <w:rsid w:val="00B9379C"/>
  </w:style>
  <w:style w:type="numbering" w:customStyle="1" w:styleId="14113">
    <w:name w:val="無清單1411"/>
    <w:next w:val="a2"/>
    <w:uiPriority w:val="99"/>
    <w:semiHidden/>
    <w:unhideWhenUsed/>
    <w:rsid w:val="00B9379C"/>
  </w:style>
  <w:style w:type="numbering" w:customStyle="1" w:styleId="113112">
    <w:name w:val="無清單11311"/>
    <w:next w:val="a2"/>
    <w:uiPriority w:val="99"/>
    <w:semiHidden/>
    <w:unhideWhenUsed/>
    <w:rsid w:val="00B9379C"/>
  </w:style>
  <w:style w:type="numbering" w:customStyle="1" w:styleId="123111">
    <w:name w:val="無清單12311"/>
    <w:next w:val="a2"/>
    <w:uiPriority w:val="99"/>
    <w:semiHidden/>
    <w:unhideWhenUsed/>
    <w:rsid w:val="00B9379C"/>
  </w:style>
  <w:style w:type="numbering" w:customStyle="1" w:styleId="1113112">
    <w:name w:val="無清單111311"/>
    <w:next w:val="a2"/>
    <w:uiPriority w:val="99"/>
    <w:semiHidden/>
    <w:unhideWhenUsed/>
    <w:rsid w:val="00B9379C"/>
  </w:style>
  <w:style w:type="numbering" w:customStyle="1" w:styleId="NoList111121">
    <w:name w:val="No List111121"/>
    <w:next w:val="a2"/>
    <w:uiPriority w:val="99"/>
    <w:semiHidden/>
    <w:unhideWhenUsed/>
    <w:rsid w:val="00B9379C"/>
  </w:style>
  <w:style w:type="numbering" w:customStyle="1" w:styleId="121212">
    <w:name w:val="無清單12121"/>
    <w:next w:val="a2"/>
    <w:uiPriority w:val="99"/>
    <w:semiHidden/>
    <w:unhideWhenUsed/>
    <w:rsid w:val="00B9379C"/>
  </w:style>
  <w:style w:type="numbering" w:customStyle="1" w:styleId="1111212">
    <w:name w:val="無清單111121"/>
    <w:next w:val="a2"/>
    <w:uiPriority w:val="99"/>
    <w:semiHidden/>
    <w:unhideWhenUsed/>
    <w:rsid w:val="00B9379C"/>
  </w:style>
  <w:style w:type="numbering" w:customStyle="1" w:styleId="13212">
    <w:name w:val="無清單1321"/>
    <w:next w:val="a2"/>
    <w:uiPriority w:val="99"/>
    <w:semiHidden/>
    <w:unhideWhenUsed/>
    <w:rsid w:val="00B9379C"/>
  </w:style>
  <w:style w:type="numbering" w:customStyle="1" w:styleId="112212">
    <w:name w:val="無清單11221"/>
    <w:next w:val="a2"/>
    <w:uiPriority w:val="99"/>
    <w:semiHidden/>
    <w:unhideWhenUsed/>
    <w:rsid w:val="00B9379C"/>
  </w:style>
  <w:style w:type="numbering" w:customStyle="1" w:styleId="1513">
    <w:name w:val="無清單151"/>
    <w:next w:val="a2"/>
    <w:uiPriority w:val="99"/>
    <w:semiHidden/>
    <w:unhideWhenUsed/>
    <w:rsid w:val="00B9379C"/>
  </w:style>
  <w:style w:type="numbering" w:customStyle="1" w:styleId="11412">
    <w:name w:val="無清單1141"/>
    <w:next w:val="a2"/>
    <w:uiPriority w:val="99"/>
    <w:semiHidden/>
    <w:unhideWhenUsed/>
    <w:rsid w:val="00B9379C"/>
  </w:style>
  <w:style w:type="numbering" w:customStyle="1" w:styleId="12411">
    <w:name w:val="無清單1241"/>
    <w:next w:val="a2"/>
    <w:uiPriority w:val="99"/>
    <w:semiHidden/>
    <w:unhideWhenUsed/>
    <w:rsid w:val="00B9379C"/>
  </w:style>
  <w:style w:type="numbering" w:customStyle="1" w:styleId="111411">
    <w:name w:val="無清單11141"/>
    <w:next w:val="a2"/>
    <w:uiPriority w:val="99"/>
    <w:semiHidden/>
    <w:unhideWhenUsed/>
    <w:rsid w:val="00B9379C"/>
  </w:style>
  <w:style w:type="numbering" w:customStyle="1" w:styleId="NoList111131">
    <w:name w:val="No List111131"/>
    <w:next w:val="a2"/>
    <w:uiPriority w:val="99"/>
    <w:semiHidden/>
    <w:unhideWhenUsed/>
    <w:rsid w:val="00B9379C"/>
  </w:style>
  <w:style w:type="numbering" w:customStyle="1" w:styleId="121310">
    <w:name w:val="無清單12131"/>
    <w:next w:val="a2"/>
    <w:uiPriority w:val="99"/>
    <w:semiHidden/>
    <w:unhideWhenUsed/>
    <w:rsid w:val="00B9379C"/>
  </w:style>
  <w:style w:type="numbering" w:customStyle="1" w:styleId="1111310">
    <w:name w:val="無清單111131"/>
    <w:next w:val="a2"/>
    <w:uiPriority w:val="99"/>
    <w:semiHidden/>
    <w:unhideWhenUsed/>
    <w:rsid w:val="00B9379C"/>
  </w:style>
  <w:style w:type="numbering" w:customStyle="1" w:styleId="13310">
    <w:name w:val="無清單1331"/>
    <w:next w:val="a2"/>
    <w:uiPriority w:val="99"/>
    <w:semiHidden/>
    <w:unhideWhenUsed/>
    <w:rsid w:val="00B9379C"/>
  </w:style>
  <w:style w:type="numbering" w:customStyle="1" w:styleId="112311">
    <w:name w:val="無清單11231"/>
    <w:next w:val="a2"/>
    <w:uiPriority w:val="99"/>
    <w:semiHidden/>
    <w:unhideWhenUsed/>
    <w:rsid w:val="00B9379C"/>
  </w:style>
  <w:style w:type="numbering" w:customStyle="1" w:styleId="122210">
    <w:name w:val="無清單12221"/>
    <w:next w:val="a2"/>
    <w:uiPriority w:val="99"/>
    <w:semiHidden/>
    <w:unhideWhenUsed/>
    <w:rsid w:val="00B9379C"/>
  </w:style>
  <w:style w:type="numbering" w:customStyle="1" w:styleId="1112210">
    <w:name w:val="無清單111221"/>
    <w:next w:val="a2"/>
    <w:uiPriority w:val="99"/>
    <w:semiHidden/>
    <w:unhideWhenUsed/>
    <w:rsid w:val="00B9379C"/>
  </w:style>
  <w:style w:type="numbering" w:customStyle="1" w:styleId="NoList1111112">
    <w:name w:val="No List1111112"/>
    <w:next w:val="a2"/>
    <w:uiPriority w:val="99"/>
    <w:semiHidden/>
    <w:unhideWhenUsed/>
    <w:rsid w:val="00B9379C"/>
  </w:style>
  <w:style w:type="numbering" w:customStyle="1" w:styleId="1211121">
    <w:name w:val="無清單121112"/>
    <w:next w:val="a2"/>
    <w:uiPriority w:val="99"/>
    <w:semiHidden/>
    <w:unhideWhenUsed/>
    <w:rsid w:val="00B9379C"/>
  </w:style>
  <w:style w:type="numbering" w:customStyle="1" w:styleId="131120">
    <w:name w:val="無清單13112"/>
    <w:next w:val="a2"/>
    <w:uiPriority w:val="99"/>
    <w:semiHidden/>
    <w:unhideWhenUsed/>
    <w:rsid w:val="00B9379C"/>
  </w:style>
  <w:style w:type="numbering" w:customStyle="1" w:styleId="1121122">
    <w:name w:val="無清單112112"/>
    <w:next w:val="a2"/>
    <w:uiPriority w:val="99"/>
    <w:semiHidden/>
    <w:unhideWhenUsed/>
    <w:rsid w:val="00B9379C"/>
  </w:style>
  <w:style w:type="numbering" w:customStyle="1" w:styleId="1221120">
    <w:name w:val="無清單122112"/>
    <w:next w:val="a2"/>
    <w:uiPriority w:val="99"/>
    <w:semiHidden/>
    <w:unhideWhenUsed/>
    <w:rsid w:val="00B9379C"/>
  </w:style>
  <w:style w:type="numbering" w:customStyle="1" w:styleId="11121120">
    <w:name w:val="無清單1112112"/>
    <w:next w:val="a2"/>
    <w:uiPriority w:val="99"/>
    <w:semiHidden/>
    <w:unhideWhenUsed/>
    <w:rsid w:val="00B9379C"/>
  </w:style>
  <w:style w:type="numbering" w:customStyle="1" w:styleId="173">
    <w:name w:val="無清單17"/>
    <w:next w:val="a2"/>
    <w:uiPriority w:val="99"/>
    <w:semiHidden/>
    <w:unhideWhenUsed/>
    <w:rsid w:val="00B9379C"/>
  </w:style>
  <w:style w:type="numbering" w:customStyle="1" w:styleId="1162">
    <w:name w:val="無清單116"/>
    <w:next w:val="a2"/>
    <w:uiPriority w:val="99"/>
    <w:semiHidden/>
    <w:unhideWhenUsed/>
    <w:rsid w:val="00B9379C"/>
  </w:style>
  <w:style w:type="numbering" w:customStyle="1" w:styleId="1262">
    <w:name w:val="無清單126"/>
    <w:next w:val="a2"/>
    <w:uiPriority w:val="99"/>
    <w:semiHidden/>
    <w:unhideWhenUsed/>
    <w:rsid w:val="00B9379C"/>
  </w:style>
  <w:style w:type="numbering" w:customStyle="1" w:styleId="11162">
    <w:name w:val="無清單1116"/>
    <w:next w:val="a2"/>
    <w:uiPriority w:val="99"/>
    <w:semiHidden/>
    <w:unhideWhenUsed/>
    <w:rsid w:val="00B9379C"/>
  </w:style>
  <w:style w:type="numbering" w:customStyle="1" w:styleId="12151">
    <w:name w:val="無清單1215"/>
    <w:next w:val="a2"/>
    <w:uiPriority w:val="99"/>
    <w:semiHidden/>
    <w:unhideWhenUsed/>
    <w:rsid w:val="00B9379C"/>
  </w:style>
  <w:style w:type="numbering" w:customStyle="1" w:styleId="111150">
    <w:name w:val="無清單11115"/>
    <w:next w:val="a2"/>
    <w:uiPriority w:val="99"/>
    <w:semiHidden/>
    <w:unhideWhenUsed/>
    <w:rsid w:val="00B9379C"/>
  </w:style>
  <w:style w:type="numbering" w:customStyle="1" w:styleId="1351">
    <w:name w:val="無清單135"/>
    <w:next w:val="a2"/>
    <w:uiPriority w:val="99"/>
    <w:semiHidden/>
    <w:unhideWhenUsed/>
    <w:rsid w:val="00B9379C"/>
  </w:style>
  <w:style w:type="numbering" w:customStyle="1" w:styleId="11252">
    <w:name w:val="無清單1125"/>
    <w:next w:val="a2"/>
    <w:uiPriority w:val="99"/>
    <w:semiHidden/>
    <w:unhideWhenUsed/>
    <w:rsid w:val="00B9379C"/>
  </w:style>
  <w:style w:type="numbering" w:customStyle="1" w:styleId="12241">
    <w:name w:val="無清單1224"/>
    <w:next w:val="a2"/>
    <w:uiPriority w:val="99"/>
    <w:semiHidden/>
    <w:unhideWhenUsed/>
    <w:rsid w:val="00B9379C"/>
  </w:style>
  <w:style w:type="numbering" w:customStyle="1" w:styleId="111240">
    <w:name w:val="無清單11124"/>
    <w:next w:val="a2"/>
    <w:uiPriority w:val="99"/>
    <w:semiHidden/>
    <w:unhideWhenUsed/>
    <w:rsid w:val="00B9379C"/>
  </w:style>
  <w:style w:type="numbering" w:customStyle="1" w:styleId="NoList111113">
    <w:name w:val="No List111113"/>
    <w:next w:val="a2"/>
    <w:uiPriority w:val="99"/>
    <w:semiHidden/>
    <w:unhideWhenUsed/>
    <w:rsid w:val="00B9379C"/>
  </w:style>
  <w:style w:type="numbering" w:customStyle="1" w:styleId="121131">
    <w:name w:val="無清單12113"/>
    <w:next w:val="a2"/>
    <w:uiPriority w:val="99"/>
    <w:semiHidden/>
    <w:unhideWhenUsed/>
    <w:rsid w:val="00B9379C"/>
  </w:style>
  <w:style w:type="numbering" w:customStyle="1" w:styleId="1111131">
    <w:name w:val="無清單111113"/>
    <w:next w:val="a2"/>
    <w:uiPriority w:val="99"/>
    <w:semiHidden/>
    <w:unhideWhenUsed/>
    <w:rsid w:val="00B9379C"/>
  </w:style>
  <w:style w:type="numbering" w:customStyle="1" w:styleId="13131">
    <w:name w:val="無清單1313"/>
    <w:next w:val="a2"/>
    <w:uiPriority w:val="99"/>
    <w:semiHidden/>
    <w:unhideWhenUsed/>
    <w:rsid w:val="00B9379C"/>
  </w:style>
  <w:style w:type="numbering" w:customStyle="1" w:styleId="112131">
    <w:name w:val="無清單11213"/>
    <w:next w:val="a2"/>
    <w:uiPriority w:val="99"/>
    <w:semiHidden/>
    <w:unhideWhenUsed/>
    <w:rsid w:val="00B9379C"/>
  </w:style>
  <w:style w:type="numbering" w:customStyle="1" w:styleId="122130">
    <w:name w:val="無清單12213"/>
    <w:next w:val="a2"/>
    <w:uiPriority w:val="99"/>
    <w:semiHidden/>
    <w:unhideWhenUsed/>
    <w:rsid w:val="00B9379C"/>
  </w:style>
  <w:style w:type="numbering" w:customStyle="1" w:styleId="1112130">
    <w:name w:val="無清單111213"/>
    <w:next w:val="a2"/>
    <w:uiPriority w:val="99"/>
    <w:semiHidden/>
    <w:unhideWhenUsed/>
    <w:rsid w:val="00B9379C"/>
  </w:style>
  <w:style w:type="numbering" w:customStyle="1" w:styleId="1432">
    <w:name w:val="無清單143"/>
    <w:next w:val="a2"/>
    <w:uiPriority w:val="99"/>
    <w:semiHidden/>
    <w:unhideWhenUsed/>
    <w:rsid w:val="00B9379C"/>
  </w:style>
  <w:style w:type="numbering" w:customStyle="1" w:styleId="11332">
    <w:name w:val="無清單1133"/>
    <w:next w:val="a2"/>
    <w:uiPriority w:val="99"/>
    <w:semiHidden/>
    <w:unhideWhenUsed/>
    <w:rsid w:val="00B9379C"/>
  </w:style>
  <w:style w:type="numbering" w:customStyle="1" w:styleId="12332">
    <w:name w:val="無清單1233"/>
    <w:next w:val="a2"/>
    <w:uiPriority w:val="99"/>
    <w:semiHidden/>
    <w:unhideWhenUsed/>
    <w:rsid w:val="00B9379C"/>
  </w:style>
  <w:style w:type="numbering" w:customStyle="1" w:styleId="111331">
    <w:name w:val="無清單11133"/>
    <w:next w:val="a2"/>
    <w:uiPriority w:val="99"/>
    <w:semiHidden/>
    <w:unhideWhenUsed/>
    <w:rsid w:val="00B9379C"/>
  </w:style>
  <w:style w:type="numbering" w:customStyle="1" w:styleId="NoList1111113">
    <w:name w:val="No List1111113"/>
    <w:next w:val="a2"/>
    <w:uiPriority w:val="99"/>
    <w:semiHidden/>
    <w:unhideWhenUsed/>
    <w:rsid w:val="00B9379C"/>
  </w:style>
  <w:style w:type="numbering" w:customStyle="1" w:styleId="1211130">
    <w:name w:val="無清單121113"/>
    <w:next w:val="a2"/>
    <w:uiPriority w:val="99"/>
    <w:semiHidden/>
    <w:unhideWhenUsed/>
    <w:rsid w:val="00B9379C"/>
  </w:style>
  <w:style w:type="numbering" w:customStyle="1" w:styleId="131130">
    <w:name w:val="無清單13113"/>
    <w:next w:val="a2"/>
    <w:uiPriority w:val="99"/>
    <w:semiHidden/>
    <w:unhideWhenUsed/>
    <w:rsid w:val="00B9379C"/>
  </w:style>
  <w:style w:type="numbering" w:customStyle="1" w:styleId="1121131">
    <w:name w:val="無清單112113"/>
    <w:next w:val="a2"/>
    <w:uiPriority w:val="99"/>
    <w:semiHidden/>
    <w:unhideWhenUsed/>
    <w:rsid w:val="00B9379C"/>
  </w:style>
  <w:style w:type="numbering" w:customStyle="1" w:styleId="1221130">
    <w:name w:val="無清單122113"/>
    <w:next w:val="a2"/>
    <w:uiPriority w:val="99"/>
    <w:semiHidden/>
    <w:unhideWhenUsed/>
    <w:rsid w:val="00B9379C"/>
  </w:style>
  <w:style w:type="numbering" w:customStyle="1" w:styleId="1112113">
    <w:name w:val="無清單1112113"/>
    <w:next w:val="a2"/>
    <w:uiPriority w:val="99"/>
    <w:semiHidden/>
    <w:unhideWhenUsed/>
    <w:rsid w:val="00B9379C"/>
  </w:style>
  <w:style w:type="numbering" w:customStyle="1" w:styleId="14121">
    <w:name w:val="無清單1412"/>
    <w:next w:val="a2"/>
    <w:uiPriority w:val="99"/>
    <w:semiHidden/>
    <w:unhideWhenUsed/>
    <w:rsid w:val="00B9379C"/>
  </w:style>
  <w:style w:type="numbering" w:customStyle="1" w:styleId="113121">
    <w:name w:val="無清單11312"/>
    <w:next w:val="a2"/>
    <w:uiPriority w:val="99"/>
    <w:semiHidden/>
    <w:unhideWhenUsed/>
    <w:rsid w:val="00B9379C"/>
  </w:style>
  <w:style w:type="numbering" w:customStyle="1" w:styleId="123120">
    <w:name w:val="無清單12312"/>
    <w:next w:val="a2"/>
    <w:uiPriority w:val="99"/>
    <w:semiHidden/>
    <w:unhideWhenUsed/>
    <w:rsid w:val="00B9379C"/>
  </w:style>
  <w:style w:type="numbering" w:customStyle="1" w:styleId="1113120">
    <w:name w:val="無清單111312"/>
    <w:next w:val="a2"/>
    <w:uiPriority w:val="99"/>
    <w:semiHidden/>
    <w:unhideWhenUsed/>
    <w:rsid w:val="00B9379C"/>
  </w:style>
  <w:style w:type="numbering" w:customStyle="1" w:styleId="NoList111122">
    <w:name w:val="No List111122"/>
    <w:next w:val="a2"/>
    <w:uiPriority w:val="99"/>
    <w:semiHidden/>
    <w:unhideWhenUsed/>
    <w:rsid w:val="00B9379C"/>
  </w:style>
  <w:style w:type="numbering" w:customStyle="1" w:styleId="121221">
    <w:name w:val="無清單12122"/>
    <w:next w:val="a2"/>
    <w:uiPriority w:val="99"/>
    <w:semiHidden/>
    <w:unhideWhenUsed/>
    <w:rsid w:val="00B9379C"/>
  </w:style>
  <w:style w:type="numbering" w:customStyle="1" w:styleId="1111221">
    <w:name w:val="無清單111122"/>
    <w:next w:val="a2"/>
    <w:uiPriority w:val="99"/>
    <w:semiHidden/>
    <w:unhideWhenUsed/>
    <w:rsid w:val="00B9379C"/>
  </w:style>
  <w:style w:type="numbering" w:customStyle="1" w:styleId="13220">
    <w:name w:val="無清單1322"/>
    <w:next w:val="a2"/>
    <w:uiPriority w:val="99"/>
    <w:semiHidden/>
    <w:unhideWhenUsed/>
    <w:rsid w:val="00B9379C"/>
  </w:style>
  <w:style w:type="numbering" w:customStyle="1" w:styleId="112221">
    <w:name w:val="無清單11222"/>
    <w:next w:val="a2"/>
    <w:uiPriority w:val="99"/>
    <w:semiHidden/>
    <w:unhideWhenUsed/>
    <w:rsid w:val="00B9379C"/>
  </w:style>
  <w:style w:type="numbering" w:customStyle="1" w:styleId="1522">
    <w:name w:val="無清單152"/>
    <w:next w:val="a2"/>
    <w:uiPriority w:val="99"/>
    <w:semiHidden/>
    <w:unhideWhenUsed/>
    <w:rsid w:val="00B9379C"/>
  </w:style>
  <w:style w:type="numbering" w:customStyle="1" w:styleId="11421">
    <w:name w:val="無清單1142"/>
    <w:next w:val="a2"/>
    <w:uiPriority w:val="99"/>
    <w:semiHidden/>
    <w:unhideWhenUsed/>
    <w:rsid w:val="00B9379C"/>
  </w:style>
  <w:style w:type="numbering" w:customStyle="1" w:styleId="12421">
    <w:name w:val="無清單1242"/>
    <w:next w:val="a2"/>
    <w:uiPriority w:val="99"/>
    <w:semiHidden/>
    <w:unhideWhenUsed/>
    <w:rsid w:val="00B9379C"/>
  </w:style>
  <w:style w:type="numbering" w:customStyle="1" w:styleId="111421">
    <w:name w:val="無清單11142"/>
    <w:next w:val="a2"/>
    <w:uiPriority w:val="99"/>
    <w:semiHidden/>
    <w:unhideWhenUsed/>
    <w:rsid w:val="00B9379C"/>
  </w:style>
  <w:style w:type="numbering" w:customStyle="1" w:styleId="NoList111132">
    <w:name w:val="No List111132"/>
    <w:next w:val="a2"/>
    <w:uiPriority w:val="99"/>
    <w:semiHidden/>
    <w:unhideWhenUsed/>
    <w:rsid w:val="00B9379C"/>
  </w:style>
  <w:style w:type="numbering" w:customStyle="1" w:styleId="121320">
    <w:name w:val="無清單12132"/>
    <w:next w:val="a2"/>
    <w:uiPriority w:val="99"/>
    <w:semiHidden/>
    <w:unhideWhenUsed/>
    <w:rsid w:val="00B9379C"/>
  </w:style>
  <w:style w:type="numbering" w:customStyle="1" w:styleId="1111320">
    <w:name w:val="無清單111132"/>
    <w:next w:val="a2"/>
    <w:uiPriority w:val="99"/>
    <w:semiHidden/>
    <w:unhideWhenUsed/>
    <w:rsid w:val="00B9379C"/>
  </w:style>
  <w:style w:type="numbering" w:customStyle="1" w:styleId="13320">
    <w:name w:val="無清單1332"/>
    <w:next w:val="a2"/>
    <w:uiPriority w:val="99"/>
    <w:semiHidden/>
    <w:unhideWhenUsed/>
    <w:rsid w:val="00B9379C"/>
  </w:style>
  <w:style w:type="numbering" w:customStyle="1" w:styleId="112321">
    <w:name w:val="無清單11232"/>
    <w:next w:val="a2"/>
    <w:uiPriority w:val="99"/>
    <w:semiHidden/>
    <w:unhideWhenUsed/>
    <w:rsid w:val="00B9379C"/>
  </w:style>
  <w:style w:type="numbering" w:customStyle="1" w:styleId="122220">
    <w:name w:val="無清單12222"/>
    <w:next w:val="a2"/>
    <w:uiPriority w:val="99"/>
    <w:semiHidden/>
    <w:unhideWhenUsed/>
    <w:rsid w:val="00B9379C"/>
  </w:style>
  <w:style w:type="numbering" w:customStyle="1" w:styleId="1112220">
    <w:name w:val="無清單111222"/>
    <w:next w:val="a2"/>
    <w:uiPriority w:val="99"/>
    <w:semiHidden/>
    <w:unhideWhenUsed/>
    <w:rsid w:val="00B9379C"/>
  </w:style>
  <w:style w:type="numbering" w:customStyle="1" w:styleId="1610">
    <w:name w:val="無清單161"/>
    <w:next w:val="a2"/>
    <w:uiPriority w:val="99"/>
    <w:semiHidden/>
    <w:unhideWhenUsed/>
    <w:rsid w:val="00B9379C"/>
  </w:style>
  <w:style w:type="numbering" w:customStyle="1" w:styleId="11512">
    <w:name w:val="無清單1151"/>
    <w:next w:val="a2"/>
    <w:uiPriority w:val="99"/>
    <w:semiHidden/>
    <w:unhideWhenUsed/>
    <w:rsid w:val="00B9379C"/>
  </w:style>
  <w:style w:type="numbering" w:customStyle="1" w:styleId="12510">
    <w:name w:val="無清單1251"/>
    <w:next w:val="a2"/>
    <w:uiPriority w:val="99"/>
    <w:semiHidden/>
    <w:unhideWhenUsed/>
    <w:rsid w:val="00B9379C"/>
  </w:style>
  <w:style w:type="numbering" w:customStyle="1" w:styleId="111510">
    <w:name w:val="無清單11151"/>
    <w:next w:val="a2"/>
    <w:uiPriority w:val="99"/>
    <w:semiHidden/>
    <w:unhideWhenUsed/>
    <w:rsid w:val="00B9379C"/>
  </w:style>
  <w:style w:type="numbering" w:customStyle="1" w:styleId="121410">
    <w:name w:val="無清單12141"/>
    <w:next w:val="a2"/>
    <w:uiPriority w:val="99"/>
    <w:semiHidden/>
    <w:unhideWhenUsed/>
    <w:rsid w:val="00B9379C"/>
  </w:style>
  <w:style w:type="numbering" w:customStyle="1" w:styleId="1111410">
    <w:name w:val="無清單111141"/>
    <w:next w:val="a2"/>
    <w:uiPriority w:val="99"/>
    <w:semiHidden/>
    <w:unhideWhenUsed/>
    <w:rsid w:val="00B9379C"/>
  </w:style>
  <w:style w:type="numbering" w:customStyle="1" w:styleId="13410">
    <w:name w:val="無清單1341"/>
    <w:next w:val="a2"/>
    <w:uiPriority w:val="99"/>
    <w:semiHidden/>
    <w:unhideWhenUsed/>
    <w:rsid w:val="00B9379C"/>
  </w:style>
  <w:style w:type="numbering" w:customStyle="1" w:styleId="112410">
    <w:name w:val="無清單11241"/>
    <w:next w:val="a2"/>
    <w:uiPriority w:val="99"/>
    <w:semiHidden/>
    <w:unhideWhenUsed/>
    <w:rsid w:val="00B9379C"/>
  </w:style>
  <w:style w:type="numbering" w:customStyle="1" w:styleId="122310">
    <w:name w:val="無清單12231"/>
    <w:next w:val="a2"/>
    <w:uiPriority w:val="99"/>
    <w:semiHidden/>
    <w:unhideWhenUsed/>
    <w:rsid w:val="00B9379C"/>
  </w:style>
  <w:style w:type="numbering" w:customStyle="1" w:styleId="1112310">
    <w:name w:val="無清單111231"/>
    <w:next w:val="a2"/>
    <w:uiPriority w:val="99"/>
    <w:semiHidden/>
    <w:unhideWhenUsed/>
    <w:rsid w:val="00B9379C"/>
  </w:style>
  <w:style w:type="numbering" w:customStyle="1" w:styleId="NoList1111121">
    <w:name w:val="No List1111121"/>
    <w:next w:val="a2"/>
    <w:uiPriority w:val="99"/>
    <w:semiHidden/>
    <w:unhideWhenUsed/>
    <w:rsid w:val="00B9379C"/>
  </w:style>
  <w:style w:type="numbering" w:customStyle="1" w:styleId="1211211">
    <w:name w:val="無清單121121"/>
    <w:next w:val="a2"/>
    <w:uiPriority w:val="99"/>
    <w:semiHidden/>
    <w:unhideWhenUsed/>
    <w:rsid w:val="00B9379C"/>
  </w:style>
  <w:style w:type="numbering" w:customStyle="1" w:styleId="131210">
    <w:name w:val="無清單13121"/>
    <w:next w:val="a2"/>
    <w:uiPriority w:val="99"/>
    <w:semiHidden/>
    <w:unhideWhenUsed/>
    <w:rsid w:val="00B9379C"/>
  </w:style>
  <w:style w:type="numbering" w:customStyle="1" w:styleId="1121211">
    <w:name w:val="無清單112121"/>
    <w:next w:val="a2"/>
    <w:uiPriority w:val="99"/>
    <w:semiHidden/>
    <w:unhideWhenUsed/>
    <w:rsid w:val="00B9379C"/>
  </w:style>
  <w:style w:type="numbering" w:customStyle="1" w:styleId="1221210">
    <w:name w:val="無清單122121"/>
    <w:next w:val="a2"/>
    <w:uiPriority w:val="99"/>
    <w:semiHidden/>
    <w:unhideWhenUsed/>
    <w:rsid w:val="00B9379C"/>
  </w:style>
  <w:style w:type="numbering" w:customStyle="1" w:styleId="1112121">
    <w:name w:val="無清單1112121"/>
    <w:next w:val="a2"/>
    <w:uiPriority w:val="99"/>
    <w:semiHidden/>
    <w:unhideWhenUsed/>
    <w:rsid w:val="00B9379C"/>
  </w:style>
  <w:style w:type="numbering" w:customStyle="1" w:styleId="NoList11111111">
    <w:name w:val="No List11111111"/>
    <w:next w:val="a2"/>
    <w:uiPriority w:val="99"/>
    <w:semiHidden/>
    <w:unhideWhenUsed/>
    <w:rsid w:val="00B9379C"/>
  </w:style>
  <w:style w:type="numbering" w:customStyle="1" w:styleId="12111110">
    <w:name w:val="無清單1211111"/>
    <w:next w:val="a2"/>
    <w:uiPriority w:val="99"/>
    <w:semiHidden/>
    <w:unhideWhenUsed/>
    <w:rsid w:val="00B9379C"/>
  </w:style>
  <w:style w:type="numbering" w:customStyle="1" w:styleId="1311110">
    <w:name w:val="無清單131111"/>
    <w:next w:val="a2"/>
    <w:uiPriority w:val="99"/>
    <w:semiHidden/>
    <w:unhideWhenUsed/>
    <w:rsid w:val="00B9379C"/>
  </w:style>
  <w:style w:type="numbering" w:customStyle="1" w:styleId="11211112">
    <w:name w:val="無清單1121111"/>
    <w:next w:val="a2"/>
    <w:uiPriority w:val="99"/>
    <w:semiHidden/>
    <w:unhideWhenUsed/>
    <w:rsid w:val="00B9379C"/>
  </w:style>
  <w:style w:type="numbering" w:customStyle="1" w:styleId="1221111">
    <w:name w:val="無清單1221111"/>
    <w:next w:val="a2"/>
    <w:uiPriority w:val="99"/>
    <w:semiHidden/>
    <w:unhideWhenUsed/>
    <w:rsid w:val="00B9379C"/>
  </w:style>
  <w:style w:type="numbering" w:customStyle="1" w:styleId="11121111">
    <w:name w:val="無清單11121111"/>
    <w:next w:val="a2"/>
    <w:uiPriority w:val="99"/>
    <w:semiHidden/>
    <w:unhideWhenUsed/>
    <w:rsid w:val="00B9379C"/>
  </w:style>
  <w:style w:type="numbering" w:customStyle="1" w:styleId="181">
    <w:name w:val="無清單18"/>
    <w:next w:val="a2"/>
    <w:uiPriority w:val="99"/>
    <w:semiHidden/>
    <w:unhideWhenUsed/>
    <w:rsid w:val="00B9379C"/>
  </w:style>
  <w:style w:type="numbering" w:customStyle="1" w:styleId="1172">
    <w:name w:val="無清單117"/>
    <w:next w:val="a2"/>
    <w:uiPriority w:val="99"/>
    <w:semiHidden/>
    <w:unhideWhenUsed/>
    <w:rsid w:val="00B9379C"/>
  </w:style>
  <w:style w:type="numbering" w:customStyle="1" w:styleId="1271">
    <w:name w:val="無清單127"/>
    <w:next w:val="a2"/>
    <w:uiPriority w:val="99"/>
    <w:semiHidden/>
    <w:unhideWhenUsed/>
    <w:rsid w:val="00B9379C"/>
  </w:style>
  <w:style w:type="numbering" w:customStyle="1" w:styleId="11170">
    <w:name w:val="無清單1117"/>
    <w:next w:val="a2"/>
    <w:uiPriority w:val="99"/>
    <w:semiHidden/>
    <w:unhideWhenUsed/>
    <w:rsid w:val="00B9379C"/>
  </w:style>
  <w:style w:type="numbering" w:customStyle="1" w:styleId="12160">
    <w:name w:val="無清單1216"/>
    <w:next w:val="a2"/>
    <w:uiPriority w:val="99"/>
    <w:semiHidden/>
    <w:unhideWhenUsed/>
    <w:rsid w:val="00B9379C"/>
  </w:style>
  <w:style w:type="numbering" w:customStyle="1" w:styleId="11116">
    <w:name w:val="無清單11116"/>
    <w:next w:val="a2"/>
    <w:uiPriority w:val="99"/>
    <w:semiHidden/>
    <w:unhideWhenUsed/>
    <w:rsid w:val="00B9379C"/>
  </w:style>
  <w:style w:type="numbering" w:customStyle="1" w:styleId="1360">
    <w:name w:val="無清單136"/>
    <w:next w:val="a2"/>
    <w:uiPriority w:val="99"/>
    <w:semiHidden/>
    <w:unhideWhenUsed/>
    <w:rsid w:val="00B9379C"/>
  </w:style>
  <w:style w:type="numbering" w:customStyle="1" w:styleId="11260">
    <w:name w:val="無清單1126"/>
    <w:next w:val="a2"/>
    <w:uiPriority w:val="99"/>
    <w:semiHidden/>
    <w:unhideWhenUsed/>
    <w:rsid w:val="00B9379C"/>
  </w:style>
  <w:style w:type="numbering" w:customStyle="1" w:styleId="12251">
    <w:name w:val="無清單1225"/>
    <w:next w:val="a2"/>
    <w:uiPriority w:val="99"/>
    <w:semiHidden/>
    <w:unhideWhenUsed/>
    <w:rsid w:val="00B9379C"/>
  </w:style>
  <w:style w:type="numbering" w:customStyle="1" w:styleId="111250">
    <w:name w:val="無清單11125"/>
    <w:next w:val="a2"/>
    <w:uiPriority w:val="99"/>
    <w:semiHidden/>
    <w:unhideWhenUsed/>
    <w:rsid w:val="00B9379C"/>
  </w:style>
  <w:style w:type="numbering" w:customStyle="1" w:styleId="1441">
    <w:name w:val="無清單144"/>
    <w:next w:val="a2"/>
    <w:uiPriority w:val="99"/>
    <w:semiHidden/>
    <w:unhideWhenUsed/>
    <w:rsid w:val="00B9379C"/>
  </w:style>
  <w:style w:type="numbering" w:customStyle="1" w:styleId="11342">
    <w:name w:val="無清單1134"/>
    <w:next w:val="a2"/>
    <w:uiPriority w:val="99"/>
    <w:semiHidden/>
    <w:unhideWhenUsed/>
    <w:rsid w:val="00B9379C"/>
  </w:style>
  <w:style w:type="numbering" w:customStyle="1" w:styleId="12341">
    <w:name w:val="無清單1234"/>
    <w:next w:val="a2"/>
    <w:uiPriority w:val="99"/>
    <w:semiHidden/>
    <w:unhideWhenUsed/>
    <w:rsid w:val="00B9379C"/>
  </w:style>
  <w:style w:type="numbering" w:customStyle="1" w:styleId="111340">
    <w:name w:val="無清單11134"/>
    <w:next w:val="a2"/>
    <w:uiPriority w:val="99"/>
    <w:semiHidden/>
    <w:unhideWhenUsed/>
    <w:rsid w:val="00B9379C"/>
  </w:style>
  <w:style w:type="numbering" w:customStyle="1" w:styleId="NoList111114">
    <w:name w:val="No List111114"/>
    <w:next w:val="a2"/>
    <w:uiPriority w:val="99"/>
    <w:semiHidden/>
    <w:unhideWhenUsed/>
    <w:rsid w:val="00B9379C"/>
  </w:style>
  <w:style w:type="numbering" w:customStyle="1" w:styleId="121141">
    <w:name w:val="無清單12114"/>
    <w:next w:val="a2"/>
    <w:uiPriority w:val="99"/>
    <w:semiHidden/>
    <w:unhideWhenUsed/>
    <w:rsid w:val="00B9379C"/>
  </w:style>
  <w:style w:type="numbering" w:customStyle="1" w:styleId="1111141">
    <w:name w:val="無清單111114"/>
    <w:next w:val="a2"/>
    <w:uiPriority w:val="99"/>
    <w:semiHidden/>
    <w:unhideWhenUsed/>
    <w:rsid w:val="00B9379C"/>
  </w:style>
  <w:style w:type="numbering" w:customStyle="1" w:styleId="13140">
    <w:name w:val="無清單1314"/>
    <w:next w:val="a2"/>
    <w:uiPriority w:val="99"/>
    <w:semiHidden/>
    <w:unhideWhenUsed/>
    <w:rsid w:val="00B9379C"/>
  </w:style>
  <w:style w:type="numbering" w:customStyle="1" w:styleId="112141">
    <w:name w:val="無清單11214"/>
    <w:next w:val="a2"/>
    <w:uiPriority w:val="99"/>
    <w:semiHidden/>
    <w:unhideWhenUsed/>
    <w:rsid w:val="00B9379C"/>
  </w:style>
  <w:style w:type="numbering" w:customStyle="1" w:styleId="122140">
    <w:name w:val="無清單12214"/>
    <w:next w:val="a2"/>
    <w:uiPriority w:val="99"/>
    <w:semiHidden/>
    <w:unhideWhenUsed/>
    <w:rsid w:val="00B9379C"/>
  </w:style>
  <w:style w:type="numbering" w:customStyle="1" w:styleId="111214">
    <w:name w:val="無清單111214"/>
    <w:next w:val="a2"/>
    <w:uiPriority w:val="99"/>
    <w:semiHidden/>
    <w:unhideWhenUsed/>
    <w:rsid w:val="00B9379C"/>
  </w:style>
  <w:style w:type="numbering" w:customStyle="1" w:styleId="NoList1111114">
    <w:name w:val="No List1111114"/>
    <w:next w:val="a2"/>
    <w:uiPriority w:val="99"/>
    <w:semiHidden/>
    <w:unhideWhenUsed/>
    <w:rsid w:val="00B9379C"/>
  </w:style>
  <w:style w:type="numbering" w:customStyle="1" w:styleId="1211140">
    <w:name w:val="無清單121114"/>
    <w:next w:val="a2"/>
    <w:uiPriority w:val="99"/>
    <w:semiHidden/>
    <w:unhideWhenUsed/>
    <w:rsid w:val="00B9379C"/>
  </w:style>
  <w:style w:type="numbering" w:customStyle="1" w:styleId="131140">
    <w:name w:val="無清單13114"/>
    <w:next w:val="a2"/>
    <w:uiPriority w:val="99"/>
    <w:semiHidden/>
    <w:unhideWhenUsed/>
    <w:rsid w:val="00B9379C"/>
  </w:style>
  <w:style w:type="numbering" w:customStyle="1" w:styleId="1121141">
    <w:name w:val="無清單112114"/>
    <w:next w:val="a2"/>
    <w:uiPriority w:val="99"/>
    <w:semiHidden/>
    <w:unhideWhenUsed/>
    <w:rsid w:val="00B9379C"/>
  </w:style>
  <w:style w:type="numbering" w:customStyle="1" w:styleId="122114">
    <w:name w:val="無清單122114"/>
    <w:next w:val="a2"/>
    <w:uiPriority w:val="99"/>
    <w:semiHidden/>
    <w:unhideWhenUsed/>
    <w:rsid w:val="00B9379C"/>
  </w:style>
  <w:style w:type="numbering" w:customStyle="1" w:styleId="1112114">
    <w:name w:val="無清單1112114"/>
    <w:next w:val="a2"/>
    <w:uiPriority w:val="99"/>
    <w:semiHidden/>
    <w:unhideWhenUsed/>
    <w:rsid w:val="00B9379C"/>
  </w:style>
  <w:style w:type="numbering" w:customStyle="1" w:styleId="14130">
    <w:name w:val="無清單1413"/>
    <w:next w:val="a2"/>
    <w:uiPriority w:val="99"/>
    <w:semiHidden/>
    <w:unhideWhenUsed/>
    <w:rsid w:val="00B9379C"/>
  </w:style>
  <w:style w:type="numbering" w:customStyle="1" w:styleId="113131">
    <w:name w:val="無清單11313"/>
    <w:next w:val="a2"/>
    <w:uiPriority w:val="99"/>
    <w:semiHidden/>
    <w:unhideWhenUsed/>
    <w:rsid w:val="00B9379C"/>
  </w:style>
  <w:style w:type="numbering" w:customStyle="1" w:styleId="123130">
    <w:name w:val="無清單12313"/>
    <w:next w:val="a2"/>
    <w:uiPriority w:val="99"/>
    <w:semiHidden/>
    <w:unhideWhenUsed/>
    <w:rsid w:val="00B9379C"/>
  </w:style>
  <w:style w:type="numbering" w:customStyle="1" w:styleId="111313">
    <w:name w:val="無清單111313"/>
    <w:next w:val="a2"/>
    <w:uiPriority w:val="99"/>
    <w:semiHidden/>
    <w:unhideWhenUsed/>
    <w:rsid w:val="00B9379C"/>
  </w:style>
  <w:style w:type="numbering" w:customStyle="1" w:styleId="NoList111123">
    <w:name w:val="No List111123"/>
    <w:next w:val="a2"/>
    <w:uiPriority w:val="99"/>
    <w:semiHidden/>
    <w:unhideWhenUsed/>
    <w:rsid w:val="00B9379C"/>
  </w:style>
  <w:style w:type="numbering" w:customStyle="1" w:styleId="121230">
    <w:name w:val="無清單12123"/>
    <w:next w:val="a2"/>
    <w:uiPriority w:val="99"/>
    <w:semiHidden/>
    <w:unhideWhenUsed/>
    <w:rsid w:val="00B9379C"/>
  </w:style>
  <w:style w:type="numbering" w:customStyle="1" w:styleId="1111230">
    <w:name w:val="無清單111123"/>
    <w:next w:val="a2"/>
    <w:uiPriority w:val="99"/>
    <w:semiHidden/>
    <w:unhideWhenUsed/>
    <w:rsid w:val="00B9379C"/>
  </w:style>
  <w:style w:type="numbering" w:customStyle="1" w:styleId="13230">
    <w:name w:val="無清單1323"/>
    <w:next w:val="a2"/>
    <w:uiPriority w:val="99"/>
    <w:semiHidden/>
    <w:unhideWhenUsed/>
    <w:rsid w:val="00B9379C"/>
  </w:style>
  <w:style w:type="numbering" w:customStyle="1" w:styleId="112231">
    <w:name w:val="無清單11223"/>
    <w:next w:val="a2"/>
    <w:uiPriority w:val="99"/>
    <w:semiHidden/>
    <w:unhideWhenUsed/>
    <w:rsid w:val="00B9379C"/>
  </w:style>
  <w:style w:type="numbering" w:customStyle="1" w:styleId="1531">
    <w:name w:val="無清單153"/>
    <w:next w:val="a2"/>
    <w:uiPriority w:val="99"/>
    <w:semiHidden/>
    <w:unhideWhenUsed/>
    <w:rsid w:val="00B9379C"/>
  </w:style>
  <w:style w:type="numbering" w:customStyle="1" w:styleId="11431">
    <w:name w:val="無清單1143"/>
    <w:next w:val="a2"/>
    <w:uiPriority w:val="99"/>
    <w:semiHidden/>
    <w:unhideWhenUsed/>
    <w:rsid w:val="00B9379C"/>
  </w:style>
  <w:style w:type="numbering" w:customStyle="1" w:styleId="12430">
    <w:name w:val="無清單1243"/>
    <w:next w:val="a2"/>
    <w:uiPriority w:val="99"/>
    <w:semiHidden/>
    <w:unhideWhenUsed/>
    <w:rsid w:val="00B9379C"/>
  </w:style>
  <w:style w:type="numbering" w:customStyle="1" w:styleId="111430">
    <w:name w:val="無清單11143"/>
    <w:next w:val="a2"/>
    <w:uiPriority w:val="99"/>
    <w:semiHidden/>
    <w:unhideWhenUsed/>
    <w:rsid w:val="00B9379C"/>
  </w:style>
  <w:style w:type="numbering" w:customStyle="1" w:styleId="NoList111133">
    <w:name w:val="No List111133"/>
    <w:next w:val="a2"/>
    <w:uiPriority w:val="99"/>
    <w:semiHidden/>
    <w:unhideWhenUsed/>
    <w:rsid w:val="00B9379C"/>
  </w:style>
  <w:style w:type="numbering" w:customStyle="1" w:styleId="12133">
    <w:name w:val="無清單12133"/>
    <w:next w:val="a2"/>
    <w:uiPriority w:val="99"/>
    <w:semiHidden/>
    <w:unhideWhenUsed/>
    <w:rsid w:val="00B9379C"/>
  </w:style>
  <w:style w:type="numbering" w:customStyle="1" w:styleId="111133">
    <w:name w:val="無清單111133"/>
    <w:next w:val="a2"/>
    <w:uiPriority w:val="99"/>
    <w:semiHidden/>
    <w:unhideWhenUsed/>
    <w:rsid w:val="00B9379C"/>
  </w:style>
  <w:style w:type="numbering" w:customStyle="1" w:styleId="1333">
    <w:name w:val="無清單1333"/>
    <w:next w:val="a2"/>
    <w:uiPriority w:val="99"/>
    <w:semiHidden/>
    <w:unhideWhenUsed/>
    <w:rsid w:val="00B9379C"/>
  </w:style>
  <w:style w:type="numbering" w:customStyle="1" w:styleId="112330">
    <w:name w:val="無清單11233"/>
    <w:next w:val="a2"/>
    <w:uiPriority w:val="99"/>
    <w:semiHidden/>
    <w:unhideWhenUsed/>
    <w:rsid w:val="00B9379C"/>
  </w:style>
  <w:style w:type="numbering" w:customStyle="1" w:styleId="122230">
    <w:name w:val="無清單12223"/>
    <w:next w:val="a2"/>
    <w:uiPriority w:val="99"/>
    <w:semiHidden/>
    <w:unhideWhenUsed/>
    <w:rsid w:val="00B9379C"/>
  </w:style>
  <w:style w:type="numbering" w:customStyle="1" w:styleId="111223">
    <w:name w:val="無清單111223"/>
    <w:next w:val="a2"/>
    <w:uiPriority w:val="99"/>
    <w:semiHidden/>
    <w:unhideWhenUsed/>
    <w:rsid w:val="00B9379C"/>
  </w:style>
  <w:style w:type="numbering" w:customStyle="1" w:styleId="1620">
    <w:name w:val="無清單162"/>
    <w:next w:val="a2"/>
    <w:uiPriority w:val="99"/>
    <w:semiHidden/>
    <w:unhideWhenUsed/>
    <w:rsid w:val="00B9379C"/>
  </w:style>
  <w:style w:type="numbering" w:customStyle="1" w:styleId="11521">
    <w:name w:val="無清單1152"/>
    <w:next w:val="a2"/>
    <w:uiPriority w:val="99"/>
    <w:semiHidden/>
    <w:unhideWhenUsed/>
    <w:rsid w:val="00B9379C"/>
  </w:style>
  <w:style w:type="numbering" w:customStyle="1" w:styleId="12520">
    <w:name w:val="無清單1252"/>
    <w:next w:val="a2"/>
    <w:uiPriority w:val="99"/>
    <w:semiHidden/>
    <w:unhideWhenUsed/>
    <w:rsid w:val="00B9379C"/>
  </w:style>
  <w:style w:type="numbering" w:customStyle="1" w:styleId="111520">
    <w:name w:val="無清單11152"/>
    <w:next w:val="a2"/>
    <w:uiPriority w:val="99"/>
    <w:semiHidden/>
    <w:unhideWhenUsed/>
    <w:rsid w:val="00B9379C"/>
  </w:style>
  <w:style w:type="numbering" w:customStyle="1" w:styleId="121420">
    <w:name w:val="無清單12142"/>
    <w:next w:val="a2"/>
    <w:uiPriority w:val="99"/>
    <w:semiHidden/>
    <w:unhideWhenUsed/>
    <w:rsid w:val="00B9379C"/>
  </w:style>
  <w:style w:type="numbering" w:customStyle="1" w:styleId="1111420">
    <w:name w:val="無清單111142"/>
    <w:next w:val="a2"/>
    <w:uiPriority w:val="99"/>
    <w:semiHidden/>
    <w:unhideWhenUsed/>
    <w:rsid w:val="00B9379C"/>
  </w:style>
  <w:style w:type="numbering" w:customStyle="1" w:styleId="13420">
    <w:name w:val="無清單1342"/>
    <w:next w:val="a2"/>
    <w:uiPriority w:val="99"/>
    <w:semiHidden/>
    <w:unhideWhenUsed/>
    <w:rsid w:val="00B9379C"/>
  </w:style>
  <w:style w:type="numbering" w:customStyle="1" w:styleId="112420">
    <w:name w:val="無清單11242"/>
    <w:next w:val="a2"/>
    <w:uiPriority w:val="99"/>
    <w:semiHidden/>
    <w:unhideWhenUsed/>
    <w:rsid w:val="00B9379C"/>
  </w:style>
  <w:style w:type="numbering" w:customStyle="1" w:styleId="122320">
    <w:name w:val="無清單12232"/>
    <w:next w:val="a2"/>
    <w:uiPriority w:val="99"/>
    <w:semiHidden/>
    <w:unhideWhenUsed/>
    <w:rsid w:val="00B9379C"/>
  </w:style>
  <w:style w:type="numbering" w:customStyle="1" w:styleId="1112320">
    <w:name w:val="無清單111232"/>
    <w:next w:val="a2"/>
    <w:uiPriority w:val="99"/>
    <w:semiHidden/>
    <w:unhideWhenUsed/>
    <w:rsid w:val="00B9379C"/>
  </w:style>
  <w:style w:type="numbering" w:customStyle="1" w:styleId="14210">
    <w:name w:val="無清單1421"/>
    <w:next w:val="a2"/>
    <w:uiPriority w:val="99"/>
    <w:semiHidden/>
    <w:unhideWhenUsed/>
    <w:rsid w:val="00B9379C"/>
  </w:style>
  <w:style w:type="numbering" w:customStyle="1" w:styleId="113211">
    <w:name w:val="無清單11321"/>
    <w:next w:val="a2"/>
    <w:uiPriority w:val="99"/>
    <w:semiHidden/>
    <w:unhideWhenUsed/>
    <w:rsid w:val="00B9379C"/>
  </w:style>
  <w:style w:type="numbering" w:customStyle="1" w:styleId="123210">
    <w:name w:val="無清單12321"/>
    <w:next w:val="a2"/>
    <w:uiPriority w:val="99"/>
    <w:semiHidden/>
    <w:unhideWhenUsed/>
    <w:rsid w:val="00B9379C"/>
  </w:style>
  <w:style w:type="numbering" w:customStyle="1" w:styleId="1113210">
    <w:name w:val="無清單111321"/>
    <w:next w:val="a2"/>
    <w:uiPriority w:val="99"/>
    <w:semiHidden/>
    <w:unhideWhenUsed/>
    <w:rsid w:val="00B9379C"/>
  </w:style>
  <w:style w:type="numbering" w:customStyle="1" w:styleId="NoList1111122">
    <w:name w:val="No List1111122"/>
    <w:next w:val="a2"/>
    <w:uiPriority w:val="99"/>
    <w:semiHidden/>
    <w:unhideWhenUsed/>
    <w:rsid w:val="00B9379C"/>
  </w:style>
  <w:style w:type="numbering" w:customStyle="1" w:styleId="1211220">
    <w:name w:val="無清單121122"/>
    <w:next w:val="a2"/>
    <w:uiPriority w:val="99"/>
    <w:semiHidden/>
    <w:unhideWhenUsed/>
    <w:rsid w:val="00B9379C"/>
  </w:style>
  <w:style w:type="numbering" w:customStyle="1" w:styleId="11111220">
    <w:name w:val="無清單1111122"/>
    <w:next w:val="a2"/>
    <w:uiPriority w:val="99"/>
    <w:semiHidden/>
    <w:unhideWhenUsed/>
    <w:rsid w:val="00B9379C"/>
  </w:style>
  <w:style w:type="numbering" w:customStyle="1" w:styleId="131220">
    <w:name w:val="無清單13122"/>
    <w:next w:val="a2"/>
    <w:uiPriority w:val="99"/>
    <w:semiHidden/>
    <w:unhideWhenUsed/>
    <w:rsid w:val="00B9379C"/>
  </w:style>
  <w:style w:type="numbering" w:customStyle="1" w:styleId="1121221">
    <w:name w:val="無清單112122"/>
    <w:next w:val="a2"/>
    <w:uiPriority w:val="99"/>
    <w:semiHidden/>
    <w:unhideWhenUsed/>
    <w:rsid w:val="00B9379C"/>
  </w:style>
  <w:style w:type="numbering" w:customStyle="1" w:styleId="122122">
    <w:name w:val="無清單122122"/>
    <w:next w:val="a2"/>
    <w:uiPriority w:val="99"/>
    <w:semiHidden/>
    <w:unhideWhenUsed/>
    <w:rsid w:val="00B9379C"/>
  </w:style>
  <w:style w:type="numbering" w:customStyle="1" w:styleId="1112122">
    <w:name w:val="無清單1112122"/>
    <w:next w:val="a2"/>
    <w:uiPriority w:val="99"/>
    <w:semiHidden/>
    <w:unhideWhenUsed/>
    <w:rsid w:val="00B9379C"/>
  </w:style>
  <w:style w:type="numbering" w:customStyle="1" w:styleId="NoList11111112">
    <w:name w:val="No List11111112"/>
    <w:next w:val="a2"/>
    <w:uiPriority w:val="99"/>
    <w:semiHidden/>
    <w:unhideWhenUsed/>
    <w:rsid w:val="00B9379C"/>
  </w:style>
  <w:style w:type="numbering" w:customStyle="1" w:styleId="12111120">
    <w:name w:val="無清單1211112"/>
    <w:next w:val="a2"/>
    <w:uiPriority w:val="99"/>
    <w:semiHidden/>
    <w:unhideWhenUsed/>
    <w:rsid w:val="00B9379C"/>
  </w:style>
  <w:style w:type="numbering" w:customStyle="1" w:styleId="1311120">
    <w:name w:val="無清單131112"/>
    <w:next w:val="a2"/>
    <w:uiPriority w:val="99"/>
    <w:semiHidden/>
    <w:unhideWhenUsed/>
    <w:rsid w:val="00B9379C"/>
  </w:style>
  <w:style w:type="numbering" w:customStyle="1" w:styleId="11211121">
    <w:name w:val="無清單1121112"/>
    <w:next w:val="a2"/>
    <w:uiPriority w:val="99"/>
    <w:semiHidden/>
    <w:unhideWhenUsed/>
    <w:rsid w:val="00B9379C"/>
  </w:style>
  <w:style w:type="numbering" w:customStyle="1" w:styleId="1221112">
    <w:name w:val="無清單1221112"/>
    <w:next w:val="a2"/>
    <w:uiPriority w:val="99"/>
    <w:semiHidden/>
    <w:unhideWhenUsed/>
    <w:rsid w:val="00B9379C"/>
  </w:style>
  <w:style w:type="numbering" w:customStyle="1" w:styleId="11121112">
    <w:name w:val="無清單11121112"/>
    <w:next w:val="a2"/>
    <w:uiPriority w:val="99"/>
    <w:semiHidden/>
    <w:unhideWhenUsed/>
    <w:rsid w:val="00B9379C"/>
  </w:style>
  <w:style w:type="numbering" w:customStyle="1" w:styleId="141110">
    <w:name w:val="無清單14111"/>
    <w:next w:val="a2"/>
    <w:uiPriority w:val="99"/>
    <w:semiHidden/>
    <w:unhideWhenUsed/>
    <w:rsid w:val="00B9379C"/>
  </w:style>
  <w:style w:type="numbering" w:customStyle="1" w:styleId="1131112">
    <w:name w:val="無清單113111"/>
    <w:next w:val="a2"/>
    <w:uiPriority w:val="99"/>
    <w:semiHidden/>
    <w:unhideWhenUsed/>
    <w:rsid w:val="00B9379C"/>
  </w:style>
  <w:style w:type="numbering" w:customStyle="1" w:styleId="1231110">
    <w:name w:val="無清單123111"/>
    <w:next w:val="a2"/>
    <w:uiPriority w:val="99"/>
    <w:semiHidden/>
    <w:unhideWhenUsed/>
    <w:rsid w:val="00B9379C"/>
  </w:style>
  <w:style w:type="numbering" w:customStyle="1" w:styleId="11131110">
    <w:name w:val="無清單1113111"/>
    <w:next w:val="a2"/>
    <w:uiPriority w:val="99"/>
    <w:semiHidden/>
    <w:unhideWhenUsed/>
    <w:rsid w:val="00B9379C"/>
  </w:style>
  <w:style w:type="numbering" w:customStyle="1" w:styleId="NoList1111211">
    <w:name w:val="No List1111211"/>
    <w:next w:val="a2"/>
    <w:uiPriority w:val="99"/>
    <w:semiHidden/>
    <w:unhideWhenUsed/>
    <w:rsid w:val="00B9379C"/>
  </w:style>
  <w:style w:type="numbering" w:customStyle="1" w:styleId="1212110">
    <w:name w:val="無清單121211"/>
    <w:next w:val="a2"/>
    <w:uiPriority w:val="99"/>
    <w:semiHidden/>
    <w:unhideWhenUsed/>
    <w:rsid w:val="00B9379C"/>
  </w:style>
  <w:style w:type="numbering" w:customStyle="1" w:styleId="11112110">
    <w:name w:val="無清單1111211"/>
    <w:next w:val="a2"/>
    <w:uiPriority w:val="99"/>
    <w:semiHidden/>
    <w:unhideWhenUsed/>
    <w:rsid w:val="00B9379C"/>
  </w:style>
  <w:style w:type="numbering" w:customStyle="1" w:styleId="132110">
    <w:name w:val="無清單13211"/>
    <w:next w:val="a2"/>
    <w:uiPriority w:val="99"/>
    <w:semiHidden/>
    <w:unhideWhenUsed/>
    <w:rsid w:val="00B9379C"/>
  </w:style>
  <w:style w:type="numbering" w:customStyle="1" w:styleId="1122111">
    <w:name w:val="無清單112211"/>
    <w:next w:val="a2"/>
    <w:uiPriority w:val="99"/>
    <w:semiHidden/>
    <w:unhideWhenUsed/>
    <w:rsid w:val="00B9379C"/>
  </w:style>
  <w:style w:type="numbering" w:customStyle="1" w:styleId="15110">
    <w:name w:val="無清單1511"/>
    <w:next w:val="a2"/>
    <w:uiPriority w:val="99"/>
    <w:semiHidden/>
    <w:unhideWhenUsed/>
    <w:rsid w:val="00B9379C"/>
  </w:style>
  <w:style w:type="numbering" w:customStyle="1" w:styleId="114112">
    <w:name w:val="無清單11411"/>
    <w:next w:val="a2"/>
    <w:uiPriority w:val="99"/>
    <w:semiHidden/>
    <w:unhideWhenUsed/>
    <w:rsid w:val="00B9379C"/>
  </w:style>
  <w:style w:type="numbering" w:customStyle="1" w:styleId="124110">
    <w:name w:val="無清單12411"/>
    <w:next w:val="a2"/>
    <w:uiPriority w:val="99"/>
    <w:semiHidden/>
    <w:unhideWhenUsed/>
    <w:rsid w:val="00B9379C"/>
  </w:style>
  <w:style w:type="numbering" w:customStyle="1" w:styleId="1114110">
    <w:name w:val="無清單111411"/>
    <w:next w:val="a2"/>
    <w:uiPriority w:val="99"/>
    <w:semiHidden/>
    <w:unhideWhenUsed/>
    <w:rsid w:val="00B9379C"/>
  </w:style>
  <w:style w:type="numbering" w:customStyle="1" w:styleId="NoList1111311">
    <w:name w:val="No List1111311"/>
    <w:next w:val="a2"/>
    <w:uiPriority w:val="99"/>
    <w:semiHidden/>
    <w:unhideWhenUsed/>
    <w:rsid w:val="00B9379C"/>
  </w:style>
  <w:style w:type="numbering" w:customStyle="1" w:styleId="121311">
    <w:name w:val="無清單121311"/>
    <w:next w:val="a2"/>
    <w:uiPriority w:val="99"/>
    <w:semiHidden/>
    <w:unhideWhenUsed/>
    <w:rsid w:val="00B9379C"/>
  </w:style>
  <w:style w:type="numbering" w:customStyle="1" w:styleId="1111311">
    <w:name w:val="無清單1111311"/>
    <w:next w:val="a2"/>
    <w:uiPriority w:val="99"/>
    <w:semiHidden/>
    <w:unhideWhenUsed/>
    <w:rsid w:val="00B9379C"/>
  </w:style>
  <w:style w:type="numbering" w:customStyle="1" w:styleId="13311">
    <w:name w:val="無清單13311"/>
    <w:next w:val="a2"/>
    <w:uiPriority w:val="99"/>
    <w:semiHidden/>
    <w:unhideWhenUsed/>
    <w:rsid w:val="00B9379C"/>
  </w:style>
  <w:style w:type="numbering" w:customStyle="1" w:styleId="1123110">
    <w:name w:val="無清單112311"/>
    <w:next w:val="a2"/>
    <w:uiPriority w:val="99"/>
    <w:semiHidden/>
    <w:unhideWhenUsed/>
    <w:rsid w:val="00B9379C"/>
  </w:style>
  <w:style w:type="numbering" w:customStyle="1" w:styleId="122211">
    <w:name w:val="無清單122211"/>
    <w:next w:val="a2"/>
    <w:uiPriority w:val="99"/>
    <w:semiHidden/>
    <w:unhideWhenUsed/>
    <w:rsid w:val="00B9379C"/>
  </w:style>
  <w:style w:type="numbering" w:customStyle="1" w:styleId="1112211">
    <w:name w:val="無清單1112211"/>
    <w:next w:val="a2"/>
    <w:uiPriority w:val="99"/>
    <w:semiHidden/>
    <w:unhideWhenUsed/>
    <w:rsid w:val="00B9379C"/>
  </w:style>
  <w:style w:type="numbering" w:customStyle="1" w:styleId="NoList11111121">
    <w:name w:val="No List11111121"/>
    <w:next w:val="a2"/>
    <w:uiPriority w:val="99"/>
    <w:semiHidden/>
    <w:unhideWhenUsed/>
    <w:rsid w:val="00B9379C"/>
  </w:style>
  <w:style w:type="numbering" w:customStyle="1" w:styleId="12111210">
    <w:name w:val="無清單1211121"/>
    <w:next w:val="a2"/>
    <w:uiPriority w:val="99"/>
    <w:semiHidden/>
    <w:unhideWhenUsed/>
    <w:rsid w:val="00B9379C"/>
  </w:style>
  <w:style w:type="numbering" w:customStyle="1" w:styleId="131121">
    <w:name w:val="無清單131121"/>
    <w:next w:val="a2"/>
    <w:uiPriority w:val="99"/>
    <w:semiHidden/>
    <w:unhideWhenUsed/>
    <w:rsid w:val="00B9379C"/>
  </w:style>
  <w:style w:type="numbering" w:customStyle="1" w:styleId="11211211">
    <w:name w:val="無清單1121121"/>
    <w:next w:val="a2"/>
    <w:uiPriority w:val="99"/>
    <w:semiHidden/>
    <w:unhideWhenUsed/>
    <w:rsid w:val="00B9379C"/>
  </w:style>
  <w:style w:type="numbering" w:customStyle="1" w:styleId="1221121">
    <w:name w:val="無清單1221121"/>
    <w:next w:val="a2"/>
    <w:uiPriority w:val="99"/>
    <w:semiHidden/>
    <w:unhideWhenUsed/>
    <w:rsid w:val="00B9379C"/>
  </w:style>
  <w:style w:type="numbering" w:customStyle="1" w:styleId="11121121">
    <w:name w:val="無清單11121121"/>
    <w:next w:val="a2"/>
    <w:uiPriority w:val="99"/>
    <w:semiHidden/>
    <w:unhideWhenUsed/>
    <w:rsid w:val="00B9379C"/>
  </w:style>
  <w:style w:type="numbering" w:customStyle="1" w:styleId="5c">
    <w:name w:val="无列表5"/>
    <w:next w:val="a2"/>
    <w:uiPriority w:val="99"/>
    <w:semiHidden/>
    <w:unhideWhenUsed/>
    <w:rsid w:val="00B9379C"/>
  </w:style>
  <w:style w:type="table" w:customStyle="1" w:styleId="64">
    <w:name w:val="网格型6"/>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9379C"/>
  </w:style>
  <w:style w:type="numbering" w:customStyle="1" w:styleId="11111130">
    <w:name w:val="リストなし1111113"/>
    <w:next w:val="a2"/>
    <w:uiPriority w:val="99"/>
    <w:semiHidden/>
    <w:unhideWhenUsed/>
    <w:rsid w:val="00B9379C"/>
  </w:style>
  <w:style w:type="numbering" w:customStyle="1" w:styleId="11111131">
    <w:name w:val="无列表1111113"/>
    <w:next w:val="a2"/>
    <w:semiHidden/>
    <w:rsid w:val="00B9379C"/>
  </w:style>
  <w:style w:type="numbering" w:customStyle="1" w:styleId="NoList2111113">
    <w:name w:val="No List2111113"/>
    <w:next w:val="a2"/>
    <w:semiHidden/>
    <w:rsid w:val="00B9379C"/>
  </w:style>
  <w:style w:type="numbering" w:customStyle="1" w:styleId="NoList3111113">
    <w:name w:val="No List3111113"/>
    <w:next w:val="a2"/>
    <w:uiPriority w:val="99"/>
    <w:semiHidden/>
    <w:rsid w:val="00B9379C"/>
  </w:style>
  <w:style w:type="numbering" w:customStyle="1" w:styleId="NoList11111113">
    <w:name w:val="No List11111113"/>
    <w:next w:val="a2"/>
    <w:uiPriority w:val="99"/>
    <w:semiHidden/>
    <w:unhideWhenUsed/>
    <w:rsid w:val="00B9379C"/>
  </w:style>
  <w:style w:type="numbering" w:customStyle="1" w:styleId="1211113">
    <w:name w:val="無清單1211113"/>
    <w:next w:val="a2"/>
    <w:uiPriority w:val="99"/>
    <w:semiHidden/>
    <w:unhideWhenUsed/>
    <w:rsid w:val="00B9379C"/>
  </w:style>
  <w:style w:type="numbering" w:customStyle="1" w:styleId="11111113">
    <w:name w:val="無清單11111113"/>
    <w:next w:val="a2"/>
    <w:uiPriority w:val="99"/>
    <w:semiHidden/>
    <w:unhideWhenUsed/>
    <w:rsid w:val="00B9379C"/>
  </w:style>
  <w:style w:type="numbering" w:customStyle="1" w:styleId="1211131">
    <w:name w:val="无列表121113"/>
    <w:next w:val="a2"/>
    <w:semiHidden/>
    <w:rsid w:val="00B9379C"/>
  </w:style>
  <w:style w:type="numbering" w:customStyle="1" w:styleId="211113">
    <w:name w:val="无列表211113"/>
    <w:next w:val="a2"/>
    <w:uiPriority w:val="99"/>
    <w:semiHidden/>
    <w:unhideWhenUsed/>
    <w:rsid w:val="00B9379C"/>
  </w:style>
  <w:style w:type="paragraph" w:customStyle="1" w:styleId="11a">
    <w:name w:val="1.1"/>
    <w:basedOn w:val="30"/>
    <w:link w:val="11Char"/>
    <w:qFormat/>
    <w:rsid w:val="001E6E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DC4B0-6E0B-4055-A1E3-68232ACC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3612</TotalTime>
  <Pages>28</Pages>
  <Words>9625</Words>
  <Characters>54865</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2021-04-12T01:31:00Z</dcterms:created>
  <dcterms:modified xsi:type="dcterms:W3CDTF">2021-05-28T03:45:00Z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(3)rDw9ViG84VeFoVyVD4rx8YUdAdkBIvLgoSO5Ws1POD0HLOo6d8EM1VxhLmhkglSv82NJlIVc
Ftwro0R3WRULGzoiRE5hAK6ck9rvmgvEqlC79jG606/Givd1Vmal7mM9b8erRyckULPjR2g6
giZIWt4DsBGVOvMYQpZYvTcf163fTTRTKxZtYJTwEShxvs9KX6Js1IHJbvpbM0b5Yle22c6+
yVKlK/Q0k9dHPHUjh5</vt:lpwstr>
  </property>
  <property fmtid="{D5CDD505-2E9C-101B-9397-08002B2CF9AE}" pid="22" name="_2015_ms_pID_7253431">
    <vt:lpwstr>K0EO6BZEa44p5XUhnTUq1Ew0NOm+FYPkBUWziozElKa396cAX+esbi
o5N2sqsmN8Tu0UiDxVluEubrDwk6M3kjoMIAgZ6cdHAzQMHmXmAJYRorRZX+A8u54zKuH0PQ
Qj6wjDAs+hiTkSWlprBVIsK/FmccAVZM7MWdFuW+7hmFnYIm75XEsgu9woGmjvuCmZGJu6Pw
P8f0/9pakUfNZm9KicC74cOmk3nKTwu91fsV</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