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D305018"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882D19">
        <w:rPr>
          <w:b/>
          <w:noProof/>
          <w:sz w:val="24"/>
        </w:rPr>
        <w:t>9</w:t>
      </w:r>
      <w:r w:rsidR="00CF5354">
        <w:rPr>
          <w:b/>
          <w:noProof/>
          <w:sz w:val="24"/>
        </w:rPr>
        <w:t>-</w:t>
      </w:r>
      <w:r w:rsidR="00603B1C">
        <w:rPr>
          <w:b/>
          <w:noProof/>
          <w:sz w:val="24"/>
        </w:rPr>
        <w:t>e</w:t>
      </w:r>
      <w:r>
        <w:rPr>
          <w:b/>
          <w:i/>
          <w:noProof/>
          <w:sz w:val="28"/>
        </w:rPr>
        <w:tab/>
      </w:r>
      <w:bookmarkStart w:id="0" w:name="_GoBack"/>
      <w:r w:rsidR="00C67DC2" w:rsidRPr="00C67DC2">
        <w:rPr>
          <w:b/>
          <w:i/>
          <w:noProof/>
          <w:sz w:val="28"/>
        </w:rPr>
        <w:t>R4-2110431</w:t>
      </w:r>
      <w:bookmarkEnd w:id="0"/>
    </w:p>
    <w:p w14:paraId="2553CDA1" w14:textId="056DCE65"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882D19" w:rsidRPr="00882D19">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6A9F7D69" w:rsidR="001E41F3" w:rsidRPr="00410371" w:rsidRDefault="00E41CE3" w:rsidP="00C67DC2">
            <w:pPr>
              <w:pStyle w:val="CRCoverPage"/>
              <w:spacing w:after="0"/>
              <w:jc w:val="center"/>
              <w:rPr>
                <w:noProof/>
              </w:rPr>
            </w:pPr>
            <w:r>
              <w:rPr>
                <w:b/>
                <w:noProof/>
                <w:sz w:val="28"/>
              </w:rPr>
              <w:t>20</w:t>
            </w:r>
            <w:r w:rsidR="00C67DC2">
              <w:rPr>
                <w:b/>
                <w:noProof/>
                <w:sz w:val="28"/>
              </w:rPr>
              <w:t>51</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357A40B" w:rsidR="001E41F3" w:rsidRPr="00410371" w:rsidRDefault="00C67DC2" w:rsidP="00E13F3D">
            <w:pPr>
              <w:pStyle w:val="CRCoverPage"/>
              <w:spacing w:after="0"/>
              <w:jc w:val="center"/>
              <w:rPr>
                <w:b/>
                <w:noProof/>
                <w:lang w:eastAsia="zh-CN"/>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1D31AAB" w:rsidR="001E41F3" w:rsidRPr="00410371" w:rsidRDefault="00975F35" w:rsidP="00C67DC2">
            <w:pPr>
              <w:pStyle w:val="CRCoverPage"/>
              <w:spacing w:after="0"/>
              <w:jc w:val="center"/>
              <w:rPr>
                <w:noProof/>
                <w:sz w:val="28"/>
              </w:rPr>
            </w:pPr>
            <w:r>
              <w:rPr>
                <w:b/>
                <w:noProof/>
                <w:sz w:val="28"/>
              </w:rPr>
              <w:t>1</w:t>
            </w:r>
            <w:r w:rsidR="00C67DC2">
              <w:rPr>
                <w:b/>
                <w:noProof/>
                <w:sz w:val="28"/>
              </w:rPr>
              <w:t>7</w:t>
            </w:r>
            <w:r w:rsidR="00281F4A">
              <w:rPr>
                <w:b/>
                <w:noProof/>
                <w:sz w:val="28"/>
              </w:rPr>
              <w:t>.</w:t>
            </w:r>
            <w:r w:rsidR="00C67DC2">
              <w:rPr>
                <w:b/>
                <w:noProof/>
                <w:sz w:val="28"/>
              </w:rPr>
              <w:t>1</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539254C" w:rsidR="001E41F3" w:rsidRPr="00374F94" w:rsidRDefault="00374F94" w:rsidP="0089682A">
            <w:pPr>
              <w:pStyle w:val="CRCoverPage"/>
              <w:spacing w:after="0"/>
              <w:ind w:left="100"/>
              <w:rPr>
                <w:b/>
                <w:noProof/>
              </w:rPr>
            </w:pPr>
            <w:r w:rsidRPr="00374F94">
              <w:rPr>
                <w:rFonts w:cs="Arial"/>
              </w:rPr>
              <w:t>Correction on SRS carrier switching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4F1410A6" w:rsidR="001E41F3" w:rsidRDefault="00DB150E">
            <w:pPr>
              <w:pStyle w:val="CRCoverPage"/>
              <w:spacing w:after="0"/>
              <w:ind w:left="100"/>
              <w:rPr>
                <w:noProof/>
              </w:rPr>
            </w:pPr>
            <w:r>
              <w:rPr>
                <w:noProof/>
              </w:rPr>
              <w:t>Huawei</w:t>
            </w:r>
            <w:r w:rsidR="00694805">
              <w:rPr>
                <w:noProof/>
              </w:rPr>
              <w:t>, HiSilicon</w:t>
            </w:r>
            <w:r w:rsidR="00E97FAD">
              <w:rPr>
                <w:noProof/>
              </w:rPr>
              <w:t>, Qualcomm</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E31631C" w:rsidR="001E41F3" w:rsidRDefault="00363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4C43">
              <w:rPr>
                <w:noProof/>
              </w:rPr>
              <w:t>NR_RRM</w:t>
            </w:r>
            <w:r w:rsidR="00824C43">
              <w:t>_enh-Core</w:t>
            </w:r>
            <w:r>
              <w:fldChar w:fldCharType="end"/>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2C02F2B" w:rsidR="001E41F3" w:rsidRDefault="00281F4A" w:rsidP="00C67DC2">
            <w:pPr>
              <w:pStyle w:val="CRCoverPage"/>
              <w:spacing w:after="0"/>
              <w:ind w:left="100"/>
              <w:rPr>
                <w:noProof/>
              </w:rPr>
            </w:pPr>
            <w:r>
              <w:rPr>
                <w:noProof/>
              </w:rPr>
              <w:t>20</w:t>
            </w:r>
            <w:r w:rsidR="009C6EE6">
              <w:rPr>
                <w:noProof/>
              </w:rPr>
              <w:t>2</w:t>
            </w:r>
            <w:r w:rsidR="002D6AF6">
              <w:rPr>
                <w:noProof/>
              </w:rPr>
              <w:t>1</w:t>
            </w:r>
            <w:r>
              <w:rPr>
                <w:noProof/>
              </w:rPr>
              <w:t>-</w:t>
            </w:r>
            <w:r w:rsidR="002D6AF6">
              <w:rPr>
                <w:noProof/>
              </w:rPr>
              <w:t>0</w:t>
            </w:r>
            <w:r w:rsidR="009010EF">
              <w:rPr>
                <w:noProof/>
              </w:rPr>
              <w:t>5</w:t>
            </w:r>
            <w:r>
              <w:rPr>
                <w:noProof/>
              </w:rPr>
              <w:t>-</w:t>
            </w:r>
            <w:r w:rsidR="00E97FAD">
              <w:rPr>
                <w:noProof/>
              </w:rPr>
              <w:t>2</w:t>
            </w:r>
            <w:r w:rsidR="00C67DC2">
              <w:rPr>
                <w:noProof/>
              </w:rPr>
              <w:t>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6756EF05" w:rsidR="001E41F3" w:rsidRDefault="00C67DC2" w:rsidP="00281F4A">
            <w:pPr>
              <w:pStyle w:val="CRCoverPage"/>
              <w:spacing w:after="0"/>
              <w:ind w:left="100" w:right="-609"/>
              <w:rPr>
                <w:b/>
                <w:noProof/>
              </w:rPr>
            </w:pPr>
            <w:r>
              <w:rPr>
                <w:b/>
                <w:noProof/>
              </w:rPr>
              <w:t>A</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0298A7A" w:rsidR="001E41F3" w:rsidRDefault="00281F4A" w:rsidP="00C67DC2">
            <w:pPr>
              <w:pStyle w:val="CRCoverPage"/>
              <w:spacing w:after="0"/>
              <w:ind w:left="100"/>
              <w:rPr>
                <w:noProof/>
              </w:rPr>
            </w:pPr>
            <w:r>
              <w:rPr>
                <w:noProof/>
              </w:rPr>
              <w:t>Rel-1</w:t>
            </w:r>
            <w:r w:rsidR="00C67DC2">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68BDD" w14:textId="2599A507" w:rsidR="009010EF" w:rsidRDefault="009010EF" w:rsidP="009B42BB">
            <w:pPr>
              <w:pStyle w:val="CRCoverPage"/>
              <w:spacing w:after="0"/>
              <w:rPr>
                <w:lang w:eastAsia="zh-CN"/>
              </w:rPr>
            </w:pPr>
            <w:r>
              <w:rPr>
                <w:rFonts w:hint="eastAsia"/>
                <w:lang w:eastAsia="zh-CN"/>
              </w:rPr>
              <w:t>R</w:t>
            </w:r>
            <w:r>
              <w:rPr>
                <w:lang w:eastAsia="zh-CN"/>
              </w:rPr>
              <w:t xml:space="preserve">esubmit of </w:t>
            </w:r>
            <w:r w:rsidRPr="009010EF">
              <w:rPr>
                <w:lang w:eastAsia="zh-CN"/>
              </w:rPr>
              <w:t>R4-2105762</w:t>
            </w:r>
            <w:r>
              <w:rPr>
                <w:lang w:eastAsia="zh-CN"/>
              </w:rPr>
              <w:t xml:space="preserve"> which was endorsed in RAN4#98bis-e meeting.</w:t>
            </w:r>
          </w:p>
          <w:p w14:paraId="125CB1EC" w14:textId="75623FEA" w:rsidR="009010EF" w:rsidRDefault="00E97FAD" w:rsidP="009B42BB">
            <w:pPr>
              <w:pStyle w:val="CRCoverPage"/>
              <w:spacing w:after="0"/>
              <w:rPr>
                <w:lang w:eastAsia="zh-CN"/>
              </w:rPr>
            </w:pPr>
            <w:r>
              <w:rPr>
                <w:rFonts w:hint="eastAsia"/>
                <w:lang w:eastAsia="zh-CN"/>
              </w:rPr>
              <w:t>D</w:t>
            </w:r>
            <w:r>
              <w:rPr>
                <w:lang w:eastAsia="zh-CN"/>
              </w:rPr>
              <w:t xml:space="preserve">uring this meeting, further clarification is made on </w:t>
            </w:r>
            <w:r w:rsidR="007D2657" w:rsidRPr="009B42BB">
              <w:t>SSB/CSI-RS</w:t>
            </w:r>
            <w:r>
              <w:rPr>
                <w:lang w:eastAsia="zh-CN"/>
              </w:rPr>
              <w:t xml:space="preserve"> </w:t>
            </w:r>
            <w:r w:rsidR="007D2657">
              <w:rPr>
                <w:lang w:eastAsia="zh-CN"/>
              </w:rPr>
              <w:t xml:space="preserve">measurements which include L3 measurement and </w:t>
            </w:r>
            <w:r w:rsidR="007D2657" w:rsidRPr="007D2657">
              <w:rPr>
                <w:lang w:eastAsia="zh-CN"/>
              </w:rPr>
              <w:t>RLM/BFD</w:t>
            </w:r>
            <w:r w:rsidR="007D2657">
              <w:rPr>
                <w:lang w:eastAsia="zh-CN"/>
              </w:rPr>
              <w:t>.</w:t>
            </w:r>
          </w:p>
          <w:p w14:paraId="5AA39180" w14:textId="77777777" w:rsidR="00E97FAD" w:rsidRDefault="00E97FAD" w:rsidP="009B42BB">
            <w:pPr>
              <w:pStyle w:val="CRCoverPage"/>
              <w:spacing w:after="0"/>
              <w:rPr>
                <w:lang w:eastAsia="zh-CN"/>
              </w:rPr>
            </w:pPr>
          </w:p>
          <w:p w14:paraId="1046613C" w14:textId="381F5194" w:rsidR="009B42BB" w:rsidRDefault="00E7525B" w:rsidP="009B42BB">
            <w:pPr>
              <w:pStyle w:val="CRCoverPage"/>
              <w:spacing w:after="0"/>
            </w:pPr>
            <w:r>
              <w:t>During discussion, t</w:t>
            </w:r>
            <w:r w:rsidR="009B42BB">
              <w:t>he following agreements are captured in W</w:t>
            </w:r>
            <w:r>
              <w:t>F</w:t>
            </w:r>
            <w:r w:rsidR="003F3CA6">
              <w:t xml:space="preserve"> </w:t>
            </w:r>
            <w:r w:rsidR="009B42BB">
              <w:t>[</w:t>
            </w:r>
            <w:r w:rsidR="009B42BB" w:rsidRPr="009B42BB">
              <w:t>R4-2002246</w:t>
            </w:r>
            <w:r w:rsidR="009B42BB">
              <w:t>]</w:t>
            </w:r>
          </w:p>
          <w:tbl>
            <w:tblPr>
              <w:tblStyle w:val="af7"/>
              <w:tblW w:w="0" w:type="auto"/>
              <w:tblLayout w:type="fixed"/>
              <w:tblLook w:val="04A0" w:firstRow="1" w:lastRow="0" w:firstColumn="1" w:lastColumn="0" w:noHBand="0" w:noVBand="1"/>
            </w:tblPr>
            <w:tblGrid>
              <w:gridCol w:w="6852"/>
            </w:tblGrid>
            <w:tr w:rsidR="009B42BB" w14:paraId="2976B56C" w14:textId="77777777" w:rsidTr="009B42BB">
              <w:tc>
                <w:tcPr>
                  <w:tcW w:w="6852" w:type="dxa"/>
                </w:tcPr>
                <w:p w14:paraId="3244BBDC" w14:textId="77777777" w:rsidR="00C5421B" w:rsidRPr="009B42BB" w:rsidRDefault="00A56219" w:rsidP="009B42BB">
                  <w:pPr>
                    <w:pStyle w:val="CRCoverPage"/>
                    <w:numPr>
                      <w:ilvl w:val="0"/>
                      <w:numId w:val="17"/>
                    </w:numPr>
                  </w:pPr>
                  <w:r w:rsidRPr="009B42BB">
                    <w:t>No impact to NR measurement requirements relevant to measurements based on SSB/CSI-RS due to NR SRS carrier switching</w:t>
                  </w:r>
                </w:p>
                <w:p w14:paraId="6497AA8C" w14:textId="3CCEB2AE" w:rsidR="009B42BB" w:rsidRPr="009B42BB" w:rsidRDefault="00A56219" w:rsidP="009B42BB">
                  <w:pPr>
                    <w:pStyle w:val="CRCoverPage"/>
                    <w:numPr>
                      <w:ilvl w:val="1"/>
                      <w:numId w:val="17"/>
                    </w:numPr>
                  </w:pPr>
                  <w:r w:rsidRPr="00FC7612">
                    <w:rPr>
                      <w:highlight w:val="yellow"/>
                    </w:rPr>
                    <w:t>NR measurements are always prioritized</w:t>
                  </w:r>
                </w:p>
              </w:tc>
            </w:tr>
          </w:tbl>
          <w:p w14:paraId="4CCA4AEB" w14:textId="1A7268B6" w:rsidR="00BF7003" w:rsidRDefault="003B72C3" w:rsidP="000B0361">
            <w:pPr>
              <w:pStyle w:val="CRCoverPage"/>
              <w:spacing w:after="0"/>
              <w:rPr>
                <w:lang w:eastAsia="zh-CN"/>
              </w:rPr>
            </w:pPr>
            <w:r>
              <w:rPr>
                <w:lang w:eastAsia="zh-CN"/>
              </w:rPr>
              <w:t>Therefore o</w:t>
            </w:r>
            <w:r w:rsidR="00BF7003">
              <w:rPr>
                <w:lang w:eastAsia="zh-CN"/>
              </w:rPr>
              <w:t xml:space="preserve">ne condition </w:t>
            </w:r>
            <w:r>
              <w:rPr>
                <w:lang w:eastAsia="zh-CN"/>
              </w:rPr>
              <w:t xml:space="preserve">for UE performing SRS based carrier switching is depicted as </w:t>
            </w:r>
            <w:r w:rsidR="00BF7003">
              <w:rPr>
                <w:lang w:eastAsia="zh-CN"/>
              </w:rPr>
              <w:t>‘</w:t>
            </w:r>
            <w:r w:rsidR="00BF7003">
              <w:t>the SRS switching is not colliding with any measurements in SCG</w:t>
            </w:r>
            <w:r w:rsidR="00BF7003">
              <w:rPr>
                <w:lang w:eastAsia="zh-CN"/>
              </w:rPr>
              <w:t>’</w:t>
            </w:r>
            <w:r>
              <w:rPr>
                <w:lang w:eastAsia="zh-CN"/>
              </w:rPr>
              <w:t>, which</w:t>
            </w:r>
            <w:r w:rsidR="00BF7003">
              <w:rPr>
                <w:lang w:eastAsia="zh-CN"/>
              </w:rPr>
              <w:t xml:space="preserve"> is captured in clause </w:t>
            </w:r>
            <w:r w:rsidR="00BF7003" w:rsidRPr="00BF7003">
              <w:rPr>
                <w:lang w:eastAsia="zh-CN"/>
              </w:rPr>
              <w:t>8.2.1.2.1</w:t>
            </w:r>
            <w:r w:rsidR="00BF7003">
              <w:rPr>
                <w:lang w:eastAsia="zh-CN"/>
              </w:rPr>
              <w:t>2 (ENDC).</w:t>
            </w:r>
            <w:r w:rsidR="00BF7003">
              <w:rPr>
                <w:rFonts w:hint="eastAsia"/>
                <w:lang w:eastAsia="zh-CN"/>
              </w:rPr>
              <w:t xml:space="preserve"> </w:t>
            </w:r>
            <w:r w:rsidR="00BF7003">
              <w:rPr>
                <w:lang w:eastAsia="zh-CN"/>
              </w:rPr>
              <w:t xml:space="preserve">However for SA, NEDC and NR-DC, </w:t>
            </w:r>
            <w:r w:rsidR="00E7525B">
              <w:rPr>
                <w:lang w:eastAsia="zh-CN"/>
              </w:rPr>
              <w:t xml:space="preserve">the condition is missing. </w:t>
            </w:r>
          </w:p>
          <w:p w14:paraId="2553CDF0" w14:textId="0134D1DD" w:rsidR="00DB150E" w:rsidRPr="00E401A8" w:rsidRDefault="00DB150E" w:rsidP="000B0361">
            <w:pPr>
              <w:pStyle w:val="CRCoverPage"/>
              <w:spacing w:after="0"/>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3CDF8" w14:textId="534335DB" w:rsidR="00CF075A" w:rsidRDefault="00022038" w:rsidP="006A532C">
            <w:pPr>
              <w:pStyle w:val="CRCoverPage"/>
              <w:numPr>
                <w:ilvl w:val="0"/>
                <w:numId w:val="18"/>
              </w:numPr>
              <w:spacing w:after="0"/>
              <w:rPr>
                <w:lang w:eastAsia="zh-TW"/>
              </w:rPr>
            </w:pPr>
            <w:r>
              <w:rPr>
                <w:lang w:eastAsia="zh-TW"/>
              </w:rPr>
              <w:t xml:space="preserve">ENDC, revised the condition to </w:t>
            </w:r>
            <w:r>
              <w:rPr>
                <w:noProof/>
              </w:rPr>
              <w:t>“</w:t>
            </w:r>
            <w:r w:rsidR="001D4C49" w:rsidRPr="001D4C49">
              <w:rPr>
                <w:noProof/>
              </w:rPr>
              <w:t xml:space="preserve">the SRS switching is not colliding with any SSB/CSI-RS based </w:t>
            </w:r>
            <w:r w:rsidR="00E97FAD">
              <w:rPr>
                <w:noProof/>
              </w:rPr>
              <w:t xml:space="preserve">L3 </w:t>
            </w:r>
            <w:r w:rsidR="001D4C49" w:rsidRPr="001D4C49">
              <w:rPr>
                <w:noProof/>
              </w:rPr>
              <w:t xml:space="preserve">measurements </w:t>
            </w:r>
            <w:r w:rsidR="007D2657">
              <w:rPr>
                <w:lang w:eastAsia="zh-CN"/>
              </w:rPr>
              <w:t xml:space="preserve">and </w:t>
            </w:r>
            <w:r w:rsidR="007D2657" w:rsidRPr="007D2657">
              <w:rPr>
                <w:lang w:eastAsia="zh-CN"/>
              </w:rPr>
              <w:t>RLM/BFD</w:t>
            </w:r>
            <w:r w:rsidR="007D2657" w:rsidRPr="001D4C49">
              <w:rPr>
                <w:noProof/>
              </w:rPr>
              <w:t xml:space="preserve"> </w:t>
            </w:r>
            <w:r w:rsidR="001D4C49" w:rsidRPr="001D4C49">
              <w:rPr>
                <w:noProof/>
              </w:rPr>
              <w:t>in SCG</w:t>
            </w:r>
            <w:r>
              <w:rPr>
                <w:noProof/>
              </w:rPr>
              <w:t>”;</w:t>
            </w:r>
          </w:p>
          <w:p w14:paraId="22A8EF77" w14:textId="4B093614" w:rsidR="00022038" w:rsidRDefault="00022038" w:rsidP="006A532C">
            <w:pPr>
              <w:pStyle w:val="CRCoverPage"/>
              <w:numPr>
                <w:ilvl w:val="0"/>
                <w:numId w:val="18"/>
              </w:numPr>
              <w:spacing w:after="0"/>
              <w:rPr>
                <w:lang w:eastAsia="zh-TW"/>
              </w:rPr>
            </w:pPr>
            <w:r>
              <w:rPr>
                <w:noProof/>
              </w:rPr>
              <w:t>In SA, adding the condtion “</w:t>
            </w:r>
            <w:r w:rsidRPr="001D4C49">
              <w:rPr>
                <w:noProof/>
              </w:rPr>
              <w:t xml:space="preserve">the SRS switching is not colliding with any SSB/CSI-RS based </w:t>
            </w:r>
            <w:r w:rsidR="00E97FAD">
              <w:rPr>
                <w:noProof/>
              </w:rPr>
              <w:t xml:space="preserve">L3 </w:t>
            </w:r>
            <w:r w:rsidRPr="001D4C49">
              <w:rPr>
                <w:noProof/>
              </w:rPr>
              <w:t>measurements</w:t>
            </w:r>
            <w:r w:rsidR="007D2657">
              <w:rPr>
                <w:lang w:eastAsia="zh-CN"/>
              </w:rPr>
              <w:t xml:space="preserve"> and </w:t>
            </w:r>
            <w:r w:rsidR="007D2657" w:rsidRPr="007D2657">
              <w:rPr>
                <w:lang w:eastAsia="zh-CN"/>
              </w:rPr>
              <w:t>RLM/BFD</w:t>
            </w:r>
            <w:r>
              <w:rPr>
                <w:noProof/>
              </w:rPr>
              <w:t>”;</w:t>
            </w:r>
          </w:p>
          <w:p w14:paraId="7E600C5B" w14:textId="4DBA1A9B" w:rsidR="00022038" w:rsidRDefault="00022038" w:rsidP="006A532C">
            <w:pPr>
              <w:pStyle w:val="CRCoverPage"/>
              <w:numPr>
                <w:ilvl w:val="0"/>
                <w:numId w:val="18"/>
              </w:numPr>
              <w:spacing w:after="0"/>
              <w:rPr>
                <w:lang w:eastAsia="zh-TW"/>
              </w:rPr>
            </w:pPr>
            <w:r>
              <w:rPr>
                <w:noProof/>
              </w:rPr>
              <w:t>In NEDC, adding the condtion “</w:t>
            </w:r>
            <w:r w:rsidRPr="001D4C49">
              <w:rPr>
                <w:noProof/>
              </w:rPr>
              <w:t>the SRS switching is not colliding with any SSB/CSI-RS based</w:t>
            </w:r>
            <w:r w:rsidR="00E97FAD">
              <w:rPr>
                <w:noProof/>
              </w:rPr>
              <w:t xml:space="preserve"> L3</w:t>
            </w:r>
            <w:r w:rsidRPr="001D4C49">
              <w:rPr>
                <w:noProof/>
              </w:rPr>
              <w:t xml:space="preserve"> measurements</w:t>
            </w:r>
            <w:r w:rsidR="007D2657">
              <w:rPr>
                <w:lang w:eastAsia="zh-CN"/>
              </w:rPr>
              <w:t xml:space="preserve"> and </w:t>
            </w:r>
            <w:r w:rsidR="007D2657" w:rsidRPr="007D2657">
              <w:rPr>
                <w:lang w:eastAsia="zh-CN"/>
              </w:rPr>
              <w:t>RLM/BFD</w:t>
            </w:r>
            <w:r>
              <w:rPr>
                <w:noProof/>
              </w:rPr>
              <w:t xml:space="preserve"> in MCG”;</w:t>
            </w:r>
          </w:p>
          <w:p w14:paraId="260B524E" w14:textId="257605F8" w:rsidR="00022038" w:rsidRDefault="00022038" w:rsidP="00022038">
            <w:pPr>
              <w:pStyle w:val="CRCoverPage"/>
              <w:numPr>
                <w:ilvl w:val="0"/>
                <w:numId w:val="18"/>
              </w:numPr>
              <w:spacing w:after="0"/>
              <w:rPr>
                <w:lang w:eastAsia="zh-TW"/>
              </w:rPr>
            </w:pPr>
            <w:r>
              <w:rPr>
                <w:noProof/>
              </w:rPr>
              <w:t>In NRDC, adding the condtion “</w:t>
            </w:r>
            <w:r w:rsidRPr="001D4C49">
              <w:rPr>
                <w:noProof/>
              </w:rPr>
              <w:t xml:space="preserve">the SRS switching is not colliding with any SSB/CSI-RS based </w:t>
            </w:r>
            <w:r w:rsidR="00E97FAD">
              <w:rPr>
                <w:noProof/>
              </w:rPr>
              <w:t xml:space="preserve">L3 </w:t>
            </w:r>
            <w:r w:rsidRPr="001D4C49">
              <w:rPr>
                <w:noProof/>
              </w:rPr>
              <w:t>measurements</w:t>
            </w:r>
            <w:r w:rsidR="006C1BD5">
              <w:rPr>
                <w:noProof/>
              </w:rPr>
              <w:t xml:space="preserve"> </w:t>
            </w:r>
            <w:r w:rsidR="007D2657">
              <w:rPr>
                <w:lang w:eastAsia="zh-CN"/>
              </w:rPr>
              <w:t xml:space="preserve">and </w:t>
            </w:r>
            <w:r w:rsidR="007D2657" w:rsidRPr="007D2657">
              <w:rPr>
                <w:lang w:eastAsia="zh-CN"/>
              </w:rPr>
              <w:t>RLM/BFD</w:t>
            </w:r>
            <w:r w:rsidR="007D2657">
              <w:rPr>
                <w:noProof/>
              </w:rPr>
              <w:t xml:space="preserve"> </w:t>
            </w:r>
            <w:r w:rsidR="006C1BD5">
              <w:rPr>
                <w:noProof/>
              </w:rPr>
              <w:t>in the same CG</w:t>
            </w:r>
            <w:r>
              <w:rPr>
                <w:noProof/>
              </w:rPr>
              <w:t>”;</w:t>
            </w:r>
          </w:p>
          <w:p w14:paraId="2553CDF7" w14:textId="65CA7FCE" w:rsidR="001D4C49" w:rsidRPr="00022038" w:rsidRDefault="001D4C49"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838C226" w:rsidR="001E41F3" w:rsidRPr="0040572B" w:rsidRDefault="002F406A" w:rsidP="00022038">
            <w:pPr>
              <w:pStyle w:val="CRCoverPage"/>
              <w:spacing w:after="0"/>
              <w:rPr>
                <w:noProof/>
              </w:rPr>
            </w:pPr>
            <w:r w:rsidRPr="0040572B">
              <w:rPr>
                <w:noProof/>
              </w:rPr>
              <w:t xml:space="preserve">  </w:t>
            </w:r>
            <w:r w:rsidR="00145C76" w:rsidRPr="0040572B">
              <w:rPr>
                <w:noProof/>
              </w:rPr>
              <w:t xml:space="preserve"> </w:t>
            </w:r>
            <w:r w:rsidR="00407CDE">
              <w:rPr>
                <w:noProof/>
              </w:rPr>
              <w:t>8.</w:t>
            </w:r>
            <w:r w:rsidR="00022038">
              <w:rPr>
                <w:noProof/>
              </w:rPr>
              <w:t>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07F93017" w:rsidR="00A62B8D" w:rsidRDefault="009010EF" w:rsidP="00A62B8D">
            <w:pPr>
              <w:pStyle w:val="CRCoverPage"/>
              <w:spacing w:after="0"/>
              <w:ind w:left="100"/>
              <w:rPr>
                <w:noProof/>
              </w:rPr>
            </w:pPr>
            <w:r w:rsidRPr="009010EF">
              <w:rPr>
                <w:noProof/>
              </w:rPr>
              <w:t>R4-2105762</w:t>
            </w: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15D6FC4" w14:textId="77777777" w:rsidR="00C14160" w:rsidRPr="00F16BF3" w:rsidRDefault="00C14160" w:rsidP="00C14160">
      <w:pPr>
        <w:pStyle w:val="5"/>
      </w:pPr>
      <w:r>
        <w:t>8.2.1.2.12</w:t>
      </w:r>
      <w:r w:rsidRPr="00F16BF3">
        <w:tab/>
        <w:t xml:space="preserve"> Interruptions at NR SRS carrier based switching</w:t>
      </w:r>
    </w:p>
    <w:p w14:paraId="2895AD89" w14:textId="77777777" w:rsidR="00C14160" w:rsidRPr="00CE2FF9" w:rsidRDefault="00C14160" w:rsidP="00C1416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112F3A03" w14:textId="77777777" w:rsidR="00C14160" w:rsidRDefault="00C14160" w:rsidP="00C1416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5BD14560" w14:textId="77777777" w:rsidR="00C14160" w:rsidRPr="00CE2FF9" w:rsidRDefault="00C14160" w:rsidP="00C1416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065F6E3D" w14:textId="77777777" w:rsidR="00C14160" w:rsidRPr="00CE2FF9" w:rsidRDefault="00C14160" w:rsidP="00C1416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1614BF07" w14:textId="77777777" w:rsidR="00C14160" w:rsidRDefault="00C14160" w:rsidP="00C1416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34F1311B" w14:textId="6946FC71" w:rsidR="00C14160" w:rsidRDefault="00C14160" w:rsidP="00C14160">
      <w:pPr>
        <w:pStyle w:val="B10"/>
      </w:pPr>
      <w:r w:rsidRPr="000C7BFC">
        <w:t>-</w:t>
      </w:r>
      <w:r w:rsidRPr="000C7BFC">
        <w:tab/>
      </w:r>
      <w:r w:rsidRPr="000C7BFC">
        <w:rPr>
          <w:rFonts w:hint="eastAsia"/>
        </w:rPr>
        <w:t xml:space="preserve"> </w:t>
      </w:r>
      <w:r w:rsidRPr="000C7BFC">
        <w:t xml:space="preserve">the SRS switching is not colliding with any </w:t>
      </w:r>
      <w:ins w:id="2" w:author="Huawei" w:date="2021-03-19T17:54:00Z">
        <w:r w:rsidRPr="000C7BFC">
          <w:t>SSB/CSI-RS based</w:t>
        </w:r>
      </w:ins>
      <w:ins w:id="3" w:author="Huawei" w:date="2021-05-24T14:17:00Z">
        <w:r w:rsidR="00E97FAD" w:rsidRPr="000C7BFC">
          <w:t xml:space="preserve"> L3</w:t>
        </w:r>
      </w:ins>
      <w:ins w:id="4" w:author="Huawei" w:date="2021-03-19T17:54:00Z">
        <w:r w:rsidRPr="000C7BFC">
          <w:t xml:space="preserve"> </w:t>
        </w:r>
      </w:ins>
      <w:r w:rsidRPr="000C7BFC">
        <w:t>measurements</w:t>
      </w:r>
      <w:ins w:id="5" w:author="Huawei" w:date="2021-05-24T14:40:00Z">
        <w:r w:rsidR="00011158" w:rsidRPr="000C7BFC">
          <w:t xml:space="preserve"> and </w:t>
        </w:r>
      </w:ins>
      <w:ins w:id="6" w:author="Huawei" w:date="2021-05-25T10:05:00Z">
        <w:r w:rsidR="00E576CE" w:rsidRPr="000C7BFC">
          <w:t xml:space="preserve">the measurements for </w:t>
        </w:r>
      </w:ins>
      <w:ins w:id="7" w:author="Huawei" w:date="2021-05-24T14:40:00Z">
        <w:r w:rsidR="00011158" w:rsidRPr="000C7BFC">
          <w:t>RLM/BFD</w:t>
        </w:r>
      </w:ins>
      <w:r w:rsidRPr="000C7BFC">
        <w:t xml:space="preserve"> in SCG.</w:t>
      </w:r>
    </w:p>
    <w:p w14:paraId="23F5B02D" w14:textId="77777777" w:rsidR="00C14160" w:rsidRDefault="00C14160" w:rsidP="00C1416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2374803F" w14:textId="77777777" w:rsidR="00C14160" w:rsidRPr="00CE2FF9" w:rsidRDefault="00C14160" w:rsidP="00C14160">
      <w:r w:rsidRPr="00CE2FF9">
        <w:t>The UE shall not perform SRS carrier based switching if the above conditions cannot be met.</w:t>
      </w:r>
    </w:p>
    <w:p w14:paraId="4768B8D1"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7871227" w14:textId="77777777" w:rsidR="00C14160" w:rsidRDefault="00C14160" w:rsidP="00C14160">
      <w:pPr>
        <w:pStyle w:val="B10"/>
      </w:pPr>
      <w:r w:rsidRPr="00BE78B0">
        <w:t>-</w:t>
      </w:r>
      <w:r w:rsidRPr="00BE78B0">
        <w:tab/>
      </w:r>
      <w:r>
        <w:t>w</w:t>
      </w:r>
      <w:r w:rsidRPr="00BE78B0">
        <w:t xml:space="preserve">ith </w:t>
      </w:r>
      <w:r>
        <w:t>up to X1 slot as specified in Table 8.2.1.2.12</w:t>
      </w:r>
      <w:r w:rsidRPr="00DE4ADE">
        <w:t>-1</w:t>
      </w:r>
      <w:r>
        <w:t>.</w:t>
      </w:r>
    </w:p>
    <w:p w14:paraId="33D02F0C"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4A9A0C5" w14:textId="77777777" w:rsidR="00C14160" w:rsidRDefault="00C14160" w:rsidP="00C14160">
      <w:pPr>
        <w:pStyle w:val="B10"/>
      </w:pPr>
      <w:r w:rsidRPr="00BE78B0">
        <w:t>-</w:t>
      </w:r>
      <w:r w:rsidRPr="00BE78B0">
        <w:tab/>
      </w:r>
      <w:r>
        <w:t>w</w:t>
      </w:r>
      <w:r w:rsidRPr="00BE78B0">
        <w:t xml:space="preserve">ith </w:t>
      </w:r>
      <w:r>
        <w:t>up to X2 slot as specified in Table 8.2.1.2.12</w:t>
      </w:r>
      <w:r w:rsidRPr="00DE4ADE">
        <w:t>-</w:t>
      </w:r>
      <w:r>
        <w:t>2.</w:t>
      </w:r>
    </w:p>
    <w:p w14:paraId="0A89955D"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B33C48F" w14:textId="77777777" w:rsidR="00C14160" w:rsidRDefault="00C14160" w:rsidP="00C14160">
      <w:pPr>
        <w:pStyle w:val="B10"/>
      </w:pPr>
      <w:r w:rsidRPr="00BE78B0">
        <w:t>-</w:t>
      </w:r>
      <w:r w:rsidRPr="00BE78B0">
        <w:tab/>
      </w:r>
      <w:r>
        <w:t>w</w:t>
      </w:r>
      <w:r w:rsidRPr="00BE78B0">
        <w:t xml:space="preserve">ith </w:t>
      </w:r>
      <w:r>
        <w:t>up to X1 slot as specified in Table 8.2.1.2.12</w:t>
      </w:r>
      <w:r w:rsidRPr="00DE4ADE">
        <w:t>-1</w:t>
      </w:r>
      <w:r>
        <w:t>.</w:t>
      </w:r>
    </w:p>
    <w:p w14:paraId="6C088F7E"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F75C40B" w14:textId="77777777" w:rsidR="00C14160" w:rsidRDefault="00C14160" w:rsidP="00C14160">
      <w:pPr>
        <w:pStyle w:val="B10"/>
      </w:pPr>
      <w:r w:rsidRPr="00BE78B0">
        <w:t>-</w:t>
      </w:r>
      <w:r w:rsidRPr="00BE78B0">
        <w:tab/>
      </w:r>
      <w:r>
        <w:t>w</w:t>
      </w:r>
      <w:r w:rsidRPr="00BE78B0">
        <w:t xml:space="preserve">ith </w:t>
      </w:r>
      <w:r>
        <w:t>up to X2 slot as specified in Table 8.2.1.2.12</w:t>
      </w:r>
      <w:r w:rsidRPr="00DE4ADE">
        <w:t>-</w:t>
      </w:r>
      <w:r>
        <w:t>2.</w:t>
      </w:r>
    </w:p>
    <w:p w14:paraId="03EEA9CC" w14:textId="77777777" w:rsidR="00C14160" w:rsidRPr="00BE78B0" w:rsidRDefault="00C14160" w:rsidP="00C14160">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14160" w14:paraId="679CFEB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75F4BBBE" w14:textId="77777777" w:rsidR="00C14160" w:rsidRPr="00DD3199" w:rsidRDefault="00C14160"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8D3508C" w14:textId="77777777" w:rsidR="00C14160" w:rsidRPr="00DD3199" w:rsidRDefault="00C14160"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6DC5F3AE" w14:textId="77777777" w:rsidR="00C14160" w:rsidRDefault="00C14160"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225ED5" w14:textId="77777777" w:rsidR="00C14160" w:rsidRDefault="00C14160" w:rsidP="00F53C93">
            <w:pPr>
              <w:pStyle w:val="TAH"/>
              <w:rPr>
                <w:lang w:val="fr-FR"/>
              </w:rPr>
            </w:pPr>
            <w:r>
              <w:rPr>
                <w:lang w:val="fr-FR"/>
              </w:rPr>
              <w:t>Interruption length X1 (slots)</w:t>
            </w:r>
          </w:p>
        </w:tc>
      </w:tr>
      <w:tr w:rsidR="00C14160" w14:paraId="264ACB86"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0CE3F365"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11291670" wp14:editId="704E815B">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FD1F6B" w14:textId="77777777" w:rsidR="00C14160" w:rsidRPr="00DD3199" w:rsidRDefault="00C14160"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4CAB086A" w14:textId="77777777" w:rsidR="00C14160" w:rsidRDefault="00C14160"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86E9B5B" w14:textId="77777777" w:rsidR="00C14160" w:rsidRDefault="00C14160" w:rsidP="00F53C93">
            <w:pPr>
              <w:pStyle w:val="TAH"/>
              <w:rPr>
                <w:lang w:val="fr-FR"/>
              </w:rPr>
            </w:pPr>
            <w:r>
              <w:rPr>
                <w:lang w:val="fr-FR"/>
              </w:rPr>
              <w:t>Sub carrier spacing for agressor cell (kHz)</w:t>
            </w:r>
          </w:p>
        </w:tc>
      </w:tr>
      <w:tr w:rsidR="00C14160" w14:paraId="7DE210EE" w14:textId="77777777" w:rsidTr="00F53C93">
        <w:trPr>
          <w:trHeight w:val="151"/>
          <w:jc w:val="center"/>
        </w:trPr>
        <w:tc>
          <w:tcPr>
            <w:tcW w:w="649" w:type="dxa"/>
            <w:tcBorders>
              <w:top w:val="nil"/>
              <w:left w:val="single" w:sz="4" w:space="0" w:color="auto"/>
              <w:right w:val="single" w:sz="4" w:space="0" w:color="auto"/>
            </w:tcBorders>
            <w:vAlign w:val="center"/>
          </w:tcPr>
          <w:p w14:paraId="1E6EA8E0" w14:textId="77777777" w:rsidR="00C14160" w:rsidRPr="00DD3199" w:rsidRDefault="00C14160" w:rsidP="00F53C93">
            <w:pPr>
              <w:pStyle w:val="TAH"/>
              <w:rPr>
                <w:noProof/>
                <w:lang w:val="en-US" w:eastAsia="zh-CN"/>
              </w:rPr>
            </w:pPr>
          </w:p>
        </w:tc>
        <w:tc>
          <w:tcPr>
            <w:tcW w:w="1473" w:type="dxa"/>
            <w:tcBorders>
              <w:top w:val="nil"/>
              <w:left w:val="single" w:sz="4" w:space="0" w:color="auto"/>
              <w:right w:val="single" w:sz="4" w:space="0" w:color="auto"/>
            </w:tcBorders>
          </w:tcPr>
          <w:p w14:paraId="16516102" w14:textId="77777777" w:rsidR="00C14160" w:rsidRPr="00DD3199" w:rsidRDefault="00C14160" w:rsidP="00F53C93">
            <w:pPr>
              <w:pStyle w:val="TAH"/>
            </w:pPr>
          </w:p>
        </w:tc>
        <w:tc>
          <w:tcPr>
            <w:tcW w:w="1417" w:type="dxa"/>
            <w:tcBorders>
              <w:top w:val="nil"/>
              <w:left w:val="single" w:sz="4" w:space="0" w:color="auto"/>
              <w:right w:val="single" w:sz="4" w:space="0" w:color="auto"/>
            </w:tcBorders>
          </w:tcPr>
          <w:p w14:paraId="4B035614" w14:textId="77777777" w:rsidR="00C14160" w:rsidRDefault="00C14160" w:rsidP="00F53C93">
            <w:pPr>
              <w:pStyle w:val="TAH"/>
              <w:rPr>
                <w:lang w:val="fr-FR"/>
              </w:rPr>
            </w:pPr>
          </w:p>
        </w:tc>
        <w:tc>
          <w:tcPr>
            <w:tcW w:w="1346" w:type="dxa"/>
            <w:tcBorders>
              <w:top w:val="single" w:sz="4" w:space="0" w:color="auto"/>
              <w:left w:val="single" w:sz="4" w:space="0" w:color="auto"/>
              <w:right w:val="single" w:sz="4" w:space="0" w:color="auto"/>
            </w:tcBorders>
          </w:tcPr>
          <w:p w14:paraId="5A0A1AA0" w14:textId="77777777" w:rsidR="00C14160" w:rsidRDefault="00C14160"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AC5267" w14:textId="77777777" w:rsidR="00C14160" w:rsidRDefault="00C14160" w:rsidP="00F53C93">
            <w:pPr>
              <w:pStyle w:val="TAH"/>
              <w:rPr>
                <w:lang w:val="fr-FR"/>
              </w:rPr>
            </w:pPr>
            <w:r w:rsidRPr="00FC2972">
              <w:rPr>
                <w:rFonts w:hint="eastAsia"/>
                <w:lang w:val="fr-FR"/>
              </w:rPr>
              <w:t>30</w:t>
            </w:r>
          </w:p>
        </w:tc>
      </w:tr>
      <w:tr w:rsidR="00C14160" w14:paraId="5EF6FC24"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B080A8" w14:textId="77777777" w:rsidR="00C14160" w:rsidRPr="00DD3199" w:rsidRDefault="00C14160"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62449328" w14:textId="77777777" w:rsidR="00C14160" w:rsidRPr="00DD3199" w:rsidRDefault="00C14160" w:rsidP="00F53C93">
            <w:pPr>
              <w:pStyle w:val="TAC"/>
            </w:pPr>
            <w:r w:rsidRPr="00DD3199">
              <w:t>1</w:t>
            </w:r>
          </w:p>
        </w:tc>
        <w:tc>
          <w:tcPr>
            <w:tcW w:w="1417" w:type="dxa"/>
            <w:tcBorders>
              <w:left w:val="single" w:sz="4" w:space="0" w:color="auto"/>
              <w:right w:val="single" w:sz="4" w:space="0" w:color="auto"/>
            </w:tcBorders>
          </w:tcPr>
          <w:p w14:paraId="7BCE5579"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B1EB0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592774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1C20FB3C" w14:textId="77777777" w:rsidTr="00F53C93">
        <w:trPr>
          <w:trHeight w:val="101"/>
          <w:jc w:val="center"/>
        </w:trPr>
        <w:tc>
          <w:tcPr>
            <w:tcW w:w="649" w:type="dxa"/>
            <w:tcBorders>
              <w:top w:val="nil"/>
              <w:left w:val="single" w:sz="4" w:space="0" w:color="auto"/>
              <w:bottom w:val="nil"/>
              <w:right w:val="single" w:sz="4" w:space="0" w:color="auto"/>
            </w:tcBorders>
          </w:tcPr>
          <w:p w14:paraId="4433DC00"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148BCD8F" w14:textId="77777777" w:rsidR="00C14160" w:rsidRPr="00DD3199" w:rsidRDefault="00C14160" w:rsidP="00F53C93">
            <w:pPr>
              <w:pStyle w:val="TAC"/>
            </w:pPr>
          </w:p>
        </w:tc>
        <w:tc>
          <w:tcPr>
            <w:tcW w:w="1417" w:type="dxa"/>
            <w:tcBorders>
              <w:left w:val="single" w:sz="4" w:space="0" w:color="auto"/>
              <w:right w:val="single" w:sz="4" w:space="0" w:color="auto"/>
            </w:tcBorders>
          </w:tcPr>
          <w:p w14:paraId="5259AD75"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60386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76155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651354A7" w14:textId="77777777" w:rsidTr="00F53C93">
        <w:trPr>
          <w:trHeight w:val="101"/>
          <w:jc w:val="center"/>
        </w:trPr>
        <w:tc>
          <w:tcPr>
            <w:tcW w:w="649" w:type="dxa"/>
            <w:tcBorders>
              <w:top w:val="nil"/>
              <w:left w:val="single" w:sz="4" w:space="0" w:color="auto"/>
              <w:right w:val="single" w:sz="4" w:space="0" w:color="auto"/>
            </w:tcBorders>
          </w:tcPr>
          <w:p w14:paraId="3852EC69"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60445A26" w14:textId="77777777" w:rsidR="00C14160" w:rsidRPr="00DD3199" w:rsidRDefault="00C14160" w:rsidP="00F53C93">
            <w:pPr>
              <w:pStyle w:val="TAC"/>
            </w:pPr>
          </w:p>
        </w:tc>
        <w:tc>
          <w:tcPr>
            <w:tcW w:w="1417" w:type="dxa"/>
            <w:tcBorders>
              <w:left w:val="single" w:sz="4" w:space="0" w:color="auto"/>
              <w:right w:val="single" w:sz="4" w:space="0" w:color="auto"/>
            </w:tcBorders>
          </w:tcPr>
          <w:p w14:paraId="3943541F"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6FF0DD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1C1DB9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34F804D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A3681B" w14:textId="77777777" w:rsidR="00C14160" w:rsidRPr="00DD3199" w:rsidRDefault="00C14160"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64DD9AB0" w14:textId="77777777" w:rsidR="00C14160" w:rsidRPr="00DD3199" w:rsidRDefault="00C14160" w:rsidP="00F53C93">
            <w:pPr>
              <w:pStyle w:val="TAC"/>
            </w:pPr>
            <w:r w:rsidRPr="00DD3199">
              <w:t>0.5</w:t>
            </w:r>
          </w:p>
        </w:tc>
        <w:tc>
          <w:tcPr>
            <w:tcW w:w="1417" w:type="dxa"/>
            <w:tcBorders>
              <w:left w:val="single" w:sz="4" w:space="0" w:color="auto"/>
              <w:right w:val="single" w:sz="4" w:space="0" w:color="auto"/>
            </w:tcBorders>
          </w:tcPr>
          <w:p w14:paraId="24844BB3"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258CBE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3920C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04499A7A" w14:textId="77777777" w:rsidTr="00F53C93">
        <w:trPr>
          <w:trHeight w:val="101"/>
          <w:jc w:val="center"/>
        </w:trPr>
        <w:tc>
          <w:tcPr>
            <w:tcW w:w="649" w:type="dxa"/>
            <w:tcBorders>
              <w:top w:val="nil"/>
              <w:left w:val="single" w:sz="4" w:space="0" w:color="auto"/>
              <w:bottom w:val="nil"/>
              <w:right w:val="single" w:sz="4" w:space="0" w:color="auto"/>
            </w:tcBorders>
          </w:tcPr>
          <w:p w14:paraId="29DF975C"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01BE6EAE" w14:textId="77777777" w:rsidR="00C14160" w:rsidRPr="00DD3199" w:rsidRDefault="00C14160" w:rsidP="00F53C93">
            <w:pPr>
              <w:pStyle w:val="TAC"/>
            </w:pPr>
          </w:p>
        </w:tc>
        <w:tc>
          <w:tcPr>
            <w:tcW w:w="1417" w:type="dxa"/>
            <w:tcBorders>
              <w:left w:val="single" w:sz="4" w:space="0" w:color="auto"/>
              <w:right w:val="single" w:sz="4" w:space="0" w:color="auto"/>
            </w:tcBorders>
          </w:tcPr>
          <w:p w14:paraId="01A8BCEA"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1641D3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8C1F7B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294F051E" w14:textId="77777777" w:rsidTr="00F53C93">
        <w:trPr>
          <w:trHeight w:val="101"/>
          <w:jc w:val="center"/>
        </w:trPr>
        <w:tc>
          <w:tcPr>
            <w:tcW w:w="649" w:type="dxa"/>
            <w:tcBorders>
              <w:top w:val="nil"/>
              <w:left w:val="single" w:sz="4" w:space="0" w:color="auto"/>
              <w:right w:val="single" w:sz="4" w:space="0" w:color="auto"/>
            </w:tcBorders>
          </w:tcPr>
          <w:p w14:paraId="16B7F01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98398C6" w14:textId="77777777" w:rsidR="00C14160" w:rsidRPr="00DD3199" w:rsidRDefault="00C14160" w:rsidP="00F53C93">
            <w:pPr>
              <w:pStyle w:val="TAC"/>
            </w:pPr>
          </w:p>
        </w:tc>
        <w:tc>
          <w:tcPr>
            <w:tcW w:w="1417" w:type="dxa"/>
            <w:tcBorders>
              <w:left w:val="single" w:sz="4" w:space="0" w:color="auto"/>
              <w:right w:val="single" w:sz="4" w:space="0" w:color="auto"/>
            </w:tcBorders>
          </w:tcPr>
          <w:p w14:paraId="3888B0A8"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EEDF6D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A249A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44AFAEF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78405B2" w14:textId="77777777" w:rsidR="00C14160" w:rsidRPr="00DD3199" w:rsidRDefault="00C14160"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7EDB6789" w14:textId="77777777" w:rsidR="00C14160" w:rsidRPr="00DD3199" w:rsidRDefault="00C14160" w:rsidP="00F53C93">
            <w:pPr>
              <w:pStyle w:val="TAC"/>
            </w:pPr>
            <w:r w:rsidRPr="00DD3199">
              <w:t>0.25</w:t>
            </w:r>
          </w:p>
        </w:tc>
        <w:tc>
          <w:tcPr>
            <w:tcW w:w="1417" w:type="dxa"/>
            <w:tcBorders>
              <w:left w:val="single" w:sz="4" w:space="0" w:color="auto"/>
              <w:right w:val="single" w:sz="4" w:space="0" w:color="auto"/>
            </w:tcBorders>
          </w:tcPr>
          <w:p w14:paraId="421FE5DC"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CC202C2"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9F0C48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65BADCD7" w14:textId="77777777" w:rsidTr="00F53C93">
        <w:trPr>
          <w:trHeight w:val="101"/>
          <w:jc w:val="center"/>
        </w:trPr>
        <w:tc>
          <w:tcPr>
            <w:tcW w:w="649" w:type="dxa"/>
            <w:tcBorders>
              <w:top w:val="nil"/>
              <w:left w:val="single" w:sz="4" w:space="0" w:color="auto"/>
              <w:bottom w:val="nil"/>
              <w:right w:val="single" w:sz="4" w:space="0" w:color="auto"/>
            </w:tcBorders>
          </w:tcPr>
          <w:p w14:paraId="22D8A169"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6BB504E5" w14:textId="77777777" w:rsidR="00C14160" w:rsidRPr="00DD3199" w:rsidRDefault="00C14160" w:rsidP="00F53C93">
            <w:pPr>
              <w:pStyle w:val="TAC"/>
            </w:pPr>
          </w:p>
        </w:tc>
        <w:tc>
          <w:tcPr>
            <w:tcW w:w="1417" w:type="dxa"/>
            <w:tcBorders>
              <w:left w:val="single" w:sz="4" w:space="0" w:color="auto"/>
              <w:right w:val="single" w:sz="4" w:space="0" w:color="auto"/>
            </w:tcBorders>
          </w:tcPr>
          <w:p w14:paraId="1A89B789"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52BD71"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13A542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03F7F98C" w14:textId="77777777" w:rsidTr="00F53C93">
        <w:trPr>
          <w:trHeight w:val="101"/>
          <w:jc w:val="center"/>
        </w:trPr>
        <w:tc>
          <w:tcPr>
            <w:tcW w:w="649" w:type="dxa"/>
            <w:tcBorders>
              <w:top w:val="nil"/>
              <w:left w:val="single" w:sz="4" w:space="0" w:color="auto"/>
              <w:right w:val="single" w:sz="4" w:space="0" w:color="auto"/>
            </w:tcBorders>
          </w:tcPr>
          <w:p w14:paraId="4CB7165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6E2146D" w14:textId="77777777" w:rsidR="00C14160" w:rsidRPr="00DD3199" w:rsidRDefault="00C14160" w:rsidP="00F53C93">
            <w:pPr>
              <w:pStyle w:val="TAC"/>
            </w:pPr>
          </w:p>
        </w:tc>
        <w:tc>
          <w:tcPr>
            <w:tcW w:w="1417" w:type="dxa"/>
            <w:tcBorders>
              <w:left w:val="single" w:sz="4" w:space="0" w:color="auto"/>
              <w:right w:val="single" w:sz="4" w:space="0" w:color="auto"/>
            </w:tcBorders>
          </w:tcPr>
          <w:p w14:paraId="4A36723D"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5C9636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F8419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6</w:t>
            </w:r>
          </w:p>
        </w:tc>
      </w:tr>
      <w:tr w:rsidR="00C14160" w14:paraId="6998D4A5"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B2D273B" w14:textId="77777777" w:rsidR="00C14160" w:rsidRPr="00DD3199" w:rsidRDefault="00C14160"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6E46E530" w14:textId="77777777" w:rsidR="00C14160" w:rsidRPr="00DD3199" w:rsidRDefault="00C14160" w:rsidP="00F53C93">
            <w:pPr>
              <w:pStyle w:val="TAC"/>
            </w:pPr>
            <w:r w:rsidRPr="00DD3199">
              <w:t>0.125</w:t>
            </w:r>
          </w:p>
        </w:tc>
        <w:tc>
          <w:tcPr>
            <w:tcW w:w="1417" w:type="dxa"/>
            <w:tcBorders>
              <w:left w:val="single" w:sz="4" w:space="0" w:color="auto"/>
              <w:right w:val="single" w:sz="4" w:space="0" w:color="auto"/>
            </w:tcBorders>
          </w:tcPr>
          <w:p w14:paraId="30D34BB7"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0C66E6"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7D460F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r>
      <w:tr w:rsidR="00C14160" w14:paraId="7F955B39" w14:textId="77777777" w:rsidTr="00F53C93">
        <w:trPr>
          <w:trHeight w:val="101"/>
          <w:jc w:val="center"/>
        </w:trPr>
        <w:tc>
          <w:tcPr>
            <w:tcW w:w="649" w:type="dxa"/>
            <w:tcBorders>
              <w:top w:val="nil"/>
              <w:left w:val="single" w:sz="4" w:space="0" w:color="auto"/>
              <w:bottom w:val="nil"/>
              <w:right w:val="single" w:sz="4" w:space="0" w:color="auto"/>
            </w:tcBorders>
          </w:tcPr>
          <w:p w14:paraId="2722B3E1"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795B94D4" w14:textId="77777777" w:rsidR="00C14160" w:rsidRPr="00DD3199" w:rsidRDefault="00C14160" w:rsidP="00F53C93">
            <w:pPr>
              <w:pStyle w:val="TAC"/>
            </w:pPr>
          </w:p>
        </w:tc>
        <w:tc>
          <w:tcPr>
            <w:tcW w:w="1417" w:type="dxa"/>
            <w:tcBorders>
              <w:left w:val="single" w:sz="4" w:space="0" w:color="auto"/>
              <w:right w:val="single" w:sz="4" w:space="0" w:color="auto"/>
            </w:tcBorders>
          </w:tcPr>
          <w:p w14:paraId="49697DE7"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0FEE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13F2C5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r>
      <w:tr w:rsidR="00C14160" w14:paraId="30DCDBEF" w14:textId="77777777" w:rsidTr="00F53C93">
        <w:trPr>
          <w:trHeight w:val="101"/>
          <w:jc w:val="center"/>
        </w:trPr>
        <w:tc>
          <w:tcPr>
            <w:tcW w:w="649" w:type="dxa"/>
            <w:tcBorders>
              <w:top w:val="nil"/>
              <w:left w:val="single" w:sz="4" w:space="0" w:color="auto"/>
              <w:right w:val="single" w:sz="4" w:space="0" w:color="auto"/>
            </w:tcBorders>
          </w:tcPr>
          <w:p w14:paraId="1FD99471"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79207AE7" w14:textId="77777777" w:rsidR="00C14160" w:rsidRPr="00DD3199" w:rsidRDefault="00C14160" w:rsidP="00F53C93">
            <w:pPr>
              <w:pStyle w:val="TAC"/>
            </w:pPr>
          </w:p>
        </w:tc>
        <w:tc>
          <w:tcPr>
            <w:tcW w:w="1417" w:type="dxa"/>
            <w:tcBorders>
              <w:left w:val="single" w:sz="4" w:space="0" w:color="auto"/>
              <w:right w:val="single" w:sz="4" w:space="0" w:color="auto"/>
            </w:tcBorders>
          </w:tcPr>
          <w:p w14:paraId="6E17F789"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8803A4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A48AB3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10</w:t>
            </w:r>
          </w:p>
        </w:tc>
      </w:tr>
      <w:tr w:rsidR="00C14160" w14:paraId="0207E46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23EE24D6" w14:textId="77777777" w:rsidR="00C14160" w:rsidRDefault="00C14160"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3D157C0" w14:textId="77777777" w:rsidR="00C14160" w:rsidRDefault="00C14160" w:rsidP="00C14160"/>
    <w:p w14:paraId="1120138F" w14:textId="77777777" w:rsidR="00C14160" w:rsidRPr="00BE78B0" w:rsidRDefault="00C14160" w:rsidP="00C14160">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C14160" w14:paraId="173611DE"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69AFEE7" w14:textId="77777777" w:rsidR="00C14160" w:rsidRPr="00DD3199" w:rsidRDefault="00C14160"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331A3B8" w14:textId="77777777" w:rsidR="00C14160" w:rsidRPr="00DD3199" w:rsidRDefault="00C14160"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3262AA17" w14:textId="77777777" w:rsidR="00C14160" w:rsidRDefault="00C14160"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0E24073B" w14:textId="77777777" w:rsidR="00C14160" w:rsidRDefault="00C14160" w:rsidP="00F53C93">
            <w:pPr>
              <w:pStyle w:val="TAH"/>
              <w:rPr>
                <w:lang w:val="fr-FR"/>
              </w:rPr>
            </w:pPr>
            <w:r>
              <w:rPr>
                <w:lang w:val="fr-FR"/>
              </w:rPr>
              <w:t>Interruption length X2 (slots)</w:t>
            </w:r>
          </w:p>
        </w:tc>
      </w:tr>
      <w:tr w:rsidR="00C14160" w14:paraId="5A513CC3"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1058244E"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0EC56285" wp14:editId="45612F81">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20756FB9" w14:textId="77777777" w:rsidR="00C14160" w:rsidRPr="00DD3199" w:rsidRDefault="00C14160"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544BC633" w14:textId="77777777" w:rsidR="00C14160" w:rsidRDefault="00C14160" w:rsidP="00F53C93">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79FF82FE" w14:textId="77777777" w:rsidR="00C14160" w:rsidRDefault="00C14160" w:rsidP="00F53C93">
            <w:pPr>
              <w:pStyle w:val="TAH"/>
              <w:rPr>
                <w:lang w:val="fr-FR"/>
              </w:rPr>
            </w:pPr>
            <w:r>
              <w:rPr>
                <w:lang w:val="fr-FR"/>
              </w:rPr>
              <w:t>Sub carrier spacing for agressor cell (kHz)</w:t>
            </w:r>
          </w:p>
        </w:tc>
      </w:tr>
      <w:tr w:rsidR="00C14160" w14:paraId="7E6BB24C" w14:textId="77777777" w:rsidTr="00F53C93">
        <w:trPr>
          <w:trHeight w:val="151"/>
          <w:jc w:val="center"/>
        </w:trPr>
        <w:tc>
          <w:tcPr>
            <w:tcW w:w="649" w:type="dxa"/>
            <w:tcBorders>
              <w:top w:val="nil"/>
              <w:left w:val="single" w:sz="4" w:space="0" w:color="auto"/>
              <w:right w:val="single" w:sz="4" w:space="0" w:color="auto"/>
            </w:tcBorders>
            <w:vAlign w:val="center"/>
          </w:tcPr>
          <w:p w14:paraId="7994F3A8" w14:textId="77777777" w:rsidR="00C14160" w:rsidRPr="00DD3199" w:rsidRDefault="00C14160" w:rsidP="00F53C93">
            <w:pPr>
              <w:pStyle w:val="TAH"/>
              <w:rPr>
                <w:noProof/>
                <w:lang w:val="en-US" w:eastAsia="zh-CN"/>
              </w:rPr>
            </w:pPr>
          </w:p>
        </w:tc>
        <w:tc>
          <w:tcPr>
            <w:tcW w:w="1390" w:type="dxa"/>
            <w:tcBorders>
              <w:top w:val="nil"/>
              <w:left w:val="single" w:sz="4" w:space="0" w:color="auto"/>
              <w:right w:val="single" w:sz="4" w:space="0" w:color="auto"/>
            </w:tcBorders>
          </w:tcPr>
          <w:p w14:paraId="625466AB" w14:textId="77777777" w:rsidR="00C14160" w:rsidRPr="00DD3199" w:rsidRDefault="00C14160" w:rsidP="00F53C93">
            <w:pPr>
              <w:pStyle w:val="TAH"/>
            </w:pPr>
          </w:p>
        </w:tc>
        <w:tc>
          <w:tcPr>
            <w:tcW w:w="1387" w:type="dxa"/>
            <w:tcBorders>
              <w:top w:val="nil"/>
              <w:left w:val="single" w:sz="4" w:space="0" w:color="auto"/>
              <w:right w:val="single" w:sz="4" w:space="0" w:color="auto"/>
            </w:tcBorders>
          </w:tcPr>
          <w:p w14:paraId="5AF3AB06" w14:textId="77777777" w:rsidR="00C14160" w:rsidRDefault="00C14160" w:rsidP="00F53C93">
            <w:pPr>
              <w:pStyle w:val="TAH"/>
              <w:rPr>
                <w:lang w:val="fr-FR"/>
              </w:rPr>
            </w:pPr>
          </w:p>
        </w:tc>
        <w:tc>
          <w:tcPr>
            <w:tcW w:w="1250" w:type="dxa"/>
            <w:tcBorders>
              <w:top w:val="single" w:sz="4" w:space="0" w:color="auto"/>
              <w:left w:val="single" w:sz="4" w:space="0" w:color="auto"/>
              <w:right w:val="single" w:sz="4" w:space="0" w:color="auto"/>
            </w:tcBorders>
          </w:tcPr>
          <w:p w14:paraId="50F4FD84" w14:textId="77777777" w:rsidR="00C14160" w:rsidRDefault="00C14160" w:rsidP="00F53C93">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61AE7FDA" w14:textId="77777777" w:rsidR="00C14160" w:rsidRDefault="00C14160" w:rsidP="00F53C93">
            <w:pPr>
              <w:pStyle w:val="TAH"/>
              <w:rPr>
                <w:lang w:val="fr-FR"/>
              </w:rPr>
            </w:pPr>
            <w:r>
              <w:rPr>
                <w:lang w:val="fr-FR"/>
              </w:rPr>
              <w:t>12</w:t>
            </w:r>
            <w:r w:rsidRPr="00FC2972">
              <w:rPr>
                <w:rFonts w:hint="eastAsia"/>
                <w:lang w:val="fr-FR"/>
              </w:rPr>
              <w:t>0</w:t>
            </w:r>
          </w:p>
        </w:tc>
      </w:tr>
      <w:tr w:rsidR="00C14160" w14:paraId="5A466DA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4013A" w14:textId="77777777" w:rsidR="00C14160" w:rsidRPr="00DD3199" w:rsidRDefault="00C14160"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22CFCC0A" w14:textId="77777777" w:rsidR="00C14160" w:rsidRPr="00DD3199" w:rsidRDefault="00C14160" w:rsidP="00F53C93">
            <w:pPr>
              <w:pStyle w:val="TAC"/>
            </w:pPr>
            <w:r w:rsidRPr="00DD3199">
              <w:t>1</w:t>
            </w:r>
          </w:p>
        </w:tc>
        <w:tc>
          <w:tcPr>
            <w:tcW w:w="1387" w:type="dxa"/>
            <w:tcBorders>
              <w:left w:val="single" w:sz="4" w:space="0" w:color="auto"/>
              <w:right w:val="single" w:sz="4" w:space="0" w:color="auto"/>
            </w:tcBorders>
          </w:tcPr>
          <w:p w14:paraId="18D3576E"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DC87C"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7913FB9"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47C63E1E"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AE98A84" w14:textId="77777777" w:rsidR="00C14160" w:rsidRPr="00DD3199" w:rsidRDefault="00C14160"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73C48A" w14:textId="77777777" w:rsidR="00C14160" w:rsidRPr="00DD3199" w:rsidRDefault="00C14160" w:rsidP="00F53C93">
            <w:pPr>
              <w:pStyle w:val="TAC"/>
            </w:pPr>
            <w:r w:rsidRPr="00DD3199">
              <w:t>0.5</w:t>
            </w:r>
          </w:p>
        </w:tc>
        <w:tc>
          <w:tcPr>
            <w:tcW w:w="1387" w:type="dxa"/>
            <w:tcBorders>
              <w:left w:val="single" w:sz="4" w:space="0" w:color="auto"/>
              <w:right w:val="single" w:sz="4" w:space="0" w:color="auto"/>
            </w:tcBorders>
          </w:tcPr>
          <w:p w14:paraId="1047D321"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E7B492B"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4AB2C898"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5D0E97F1"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B49E901" w14:textId="77777777" w:rsidR="00C14160" w:rsidRPr="00DD3199" w:rsidRDefault="00C14160"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7D7C989C" w14:textId="77777777" w:rsidR="00C14160" w:rsidRPr="00DD3199" w:rsidRDefault="00C14160" w:rsidP="00F53C93">
            <w:pPr>
              <w:pStyle w:val="TAC"/>
            </w:pPr>
            <w:r w:rsidRPr="00DD3199">
              <w:t>0.25</w:t>
            </w:r>
          </w:p>
        </w:tc>
        <w:tc>
          <w:tcPr>
            <w:tcW w:w="1387" w:type="dxa"/>
            <w:tcBorders>
              <w:left w:val="single" w:sz="4" w:space="0" w:color="auto"/>
              <w:right w:val="single" w:sz="4" w:space="0" w:color="auto"/>
            </w:tcBorders>
          </w:tcPr>
          <w:p w14:paraId="2FF7A34A"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4A402938" w14:textId="77777777" w:rsidR="00C14160" w:rsidRPr="00FC2972" w:rsidRDefault="00C14160" w:rsidP="00F53C93">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1A7A334C" w14:textId="77777777" w:rsidR="00C14160" w:rsidRPr="00FC2972" w:rsidRDefault="00C14160" w:rsidP="00F53C93">
            <w:pPr>
              <w:pStyle w:val="TAC"/>
              <w:rPr>
                <w:rFonts w:cs="Arial"/>
                <w:szCs w:val="18"/>
              </w:rPr>
            </w:pPr>
            <w:r w:rsidRPr="00FC2972">
              <w:rPr>
                <w:rFonts w:cs="Arial"/>
                <w:color w:val="000000" w:themeColor="text1"/>
                <w:kern w:val="24"/>
                <w:szCs w:val="18"/>
              </w:rPr>
              <w:t>3</w:t>
            </w:r>
          </w:p>
        </w:tc>
      </w:tr>
      <w:tr w:rsidR="00C14160" w14:paraId="5F7ACBBA"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3E7CE46" w14:textId="77777777" w:rsidR="00C14160" w:rsidRPr="00DD3199" w:rsidRDefault="00C14160"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3EE0FF1D" w14:textId="77777777" w:rsidR="00C14160" w:rsidRPr="00DD3199" w:rsidRDefault="00C14160" w:rsidP="00F53C93">
            <w:pPr>
              <w:pStyle w:val="TAC"/>
            </w:pPr>
            <w:r w:rsidRPr="00DD3199">
              <w:t>0.125</w:t>
            </w:r>
          </w:p>
        </w:tc>
        <w:tc>
          <w:tcPr>
            <w:tcW w:w="1387" w:type="dxa"/>
            <w:tcBorders>
              <w:left w:val="single" w:sz="4" w:space="0" w:color="auto"/>
              <w:right w:val="single" w:sz="4" w:space="0" w:color="auto"/>
            </w:tcBorders>
          </w:tcPr>
          <w:p w14:paraId="58A7D167"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39193C67" w14:textId="77777777" w:rsidR="00C14160" w:rsidRPr="00FC2972" w:rsidRDefault="00C14160" w:rsidP="00F53C93">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182F090C" w14:textId="77777777" w:rsidR="00C14160" w:rsidRPr="00FC2972" w:rsidRDefault="00C14160" w:rsidP="00F53C93">
            <w:pPr>
              <w:pStyle w:val="TAC"/>
              <w:rPr>
                <w:rFonts w:cs="Arial"/>
                <w:szCs w:val="18"/>
              </w:rPr>
            </w:pPr>
            <w:r>
              <w:rPr>
                <w:rFonts w:cs="Arial"/>
                <w:color w:val="000000" w:themeColor="text1"/>
                <w:kern w:val="24"/>
                <w:szCs w:val="18"/>
              </w:rPr>
              <w:t>4</w:t>
            </w:r>
          </w:p>
        </w:tc>
      </w:tr>
    </w:tbl>
    <w:p w14:paraId="04E68B85" w14:textId="77777777" w:rsidR="00C14160" w:rsidRDefault="00C14160" w:rsidP="00C14160"/>
    <w:p w14:paraId="1B8324D7" w14:textId="77777777" w:rsidR="00C14160" w:rsidRDefault="00C14160" w:rsidP="00C14160">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B9AD3EB" w14:textId="77777777" w:rsidR="00C14160" w:rsidRDefault="00C14160" w:rsidP="00C14160">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1 --------------------------------------------------------</w:t>
      </w:r>
      <w:r w:rsidRPr="00F00A69">
        <w:rPr>
          <w:lang w:val="en-US" w:eastAsia="ko-KR"/>
        </w:rPr>
        <w:t>--</w:t>
      </w:r>
      <w:r w:rsidRPr="00F00A69">
        <w:rPr>
          <w:lang w:val="en-US"/>
        </w:rPr>
        <w:t>--</w:t>
      </w:r>
    </w:p>
    <w:p w14:paraId="57379D4F" w14:textId="6E12B5BD" w:rsidR="00C14160" w:rsidRPr="00C14160" w:rsidRDefault="00C14160" w:rsidP="00C14160">
      <w:pPr>
        <w:rPr>
          <w:lang w:val="en-US"/>
        </w:rPr>
      </w:pPr>
      <w:r w:rsidRPr="00F00A69">
        <w:rPr>
          <w:lang w:val="en-US"/>
        </w:rPr>
        <w:t xml:space="preserve">----------------------------------------------------- </w:t>
      </w:r>
      <w:r w:rsidRPr="00F00A69">
        <w:rPr>
          <w:lang w:val="en-US" w:eastAsia="ko-KR"/>
        </w:rPr>
        <w:t>Beginning of Change</w:t>
      </w:r>
      <w:r w:rsidRPr="00F00A69">
        <w:rPr>
          <w:lang w:val="en-US"/>
        </w:rPr>
        <w:t xml:space="preserve"> </w:t>
      </w:r>
      <w:r>
        <w:rPr>
          <w:lang w:val="en-US"/>
        </w:rPr>
        <w:t>2</w:t>
      </w:r>
      <w:r w:rsidRPr="00F00A69">
        <w:rPr>
          <w:lang w:val="en-US"/>
        </w:rPr>
        <w:t xml:space="preserve"> ------------------------------------------------------------</w:t>
      </w:r>
    </w:p>
    <w:p w14:paraId="3B4301E3" w14:textId="77777777" w:rsidR="00244A52" w:rsidRPr="00F16BF3" w:rsidRDefault="00244A52" w:rsidP="00244A52">
      <w:pPr>
        <w:pStyle w:val="5"/>
      </w:pPr>
      <w:r>
        <w:t>8.2.2.2.9</w:t>
      </w:r>
      <w:r w:rsidRPr="00F16BF3">
        <w:tab/>
        <w:t xml:space="preserve"> Interruptions at NR SRS carrier based switching</w:t>
      </w:r>
    </w:p>
    <w:p w14:paraId="14AC45A6" w14:textId="77777777" w:rsidR="00244A52" w:rsidRPr="00CE2FF9" w:rsidRDefault="00244A52" w:rsidP="00244A52">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FF89F2A" w14:textId="77777777" w:rsidR="00244A52" w:rsidRDefault="00244A52" w:rsidP="00244A52">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6FFEC806" w14:textId="77777777" w:rsidR="00244A52" w:rsidRPr="00CE2FF9" w:rsidRDefault="00244A52" w:rsidP="00244A52">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C4C901C" w14:textId="77777777" w:rsidR="00244A52" w:rsidRPr="00CE2FF9" w:rsidRDefault="00244A52" w:rsidP="00244A52">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0413473" w14:textId="77777777" w:rsidR="00244A52" w:rsidRDefault="00244A52" w:rsidP="00244A52">
      <w:pPr>
        <w:pStyle w:val="B10"/>
        <w:rPr>
          <w:ins w:id="8" w:author="Huawei" w:date="2021-03-19T17:28:00Z"/>
        </w:rPr>
      </w:pPr>
      <w:r w:rsidRPr="00CE2FF9">
        <w:t>-</w:t>
      </w:r>
      <w:r w:rsidRPr="00CE2FF9">
        <w:tab/>
      </w:r>
      <w:r w:rsidRPr="00CE2FF9">
        <w:rPr>
          <w:rFonts w:hint="eastAsia"/>
        </w:rPr>
        <w:t xml:space="preserve"> the SRS switching is not colliding with any other transmission with higher priority defined in </w:t>
      </w:r>
      <w:r>
        <w:t>TS 38.214 [26].</w:t>
      </w:r>
    </w:p>
    <w:p w14:paraId="08D54CF8" w14:textId="10D6B2E3" w:rsidR="00244A52" w:rsidRPr="00244A52" w:rsidRDefault="00244A52" w:rsidP="00244A52">
      <w:pPr>
        <w:pStyle w:val="B10"/>
      </w:pPr>
      <w:ins w:id="9" w:author="Huawei" w:date="2021-03-19T17:28:00Z">
        <w:r w:rsidRPr="000C7BFC">
          <w:t>-</w:t>
        </w:r>
        <w:r w:rsidRPr="000C7BFC">
          <w:tab/>
        </w:r>
        <w:r w:rsidRPr="000C7BFC">
          <w:rPr>
            <w:rFonts w:hint="eastAsia"/>
          </w:rPr>
          <w:t xml:space="preserve"> </w:t>
        </w:r>
        <w:r w:rsidRPr="000C7BFC">
          <w:t xml:space="preserve">the SRS switching is not colliding with </w:t>
        </w:r>
      </w:ins>
      <w:ins w:id="10" w:author="Huawei" w:date="2021-04-19T14:12:00Z">
        <w:r w:rsidR="00040DB8" w:rsidRPr="000C7BFC">
          <w:t xml:space="preserve">any </w:t>
        </w:r>
      </w:ins>
      <w:ins w:id="11" w:author="Huawei" w:date="2021-03-19T17:51:00Z">
        <w:r w:rsidR="00C14160" w:rsidRPr="000C7BFC">
          <w:t>SSB/CSI-RS</w:t>
        </w:r>
      </w:ins>
      <w:ins w:id="12" w:author="Huawei" w:date="2021-03-19T17:52:00Z">
        <w:r w:rsidR="00C14160" w:rsidRPr="000C7BFC">
          <w:t xml:space="preserve"> based </w:t>
        </w:r>
      </w:ins>
      <w:ins w:id="13" w:author="Huawei" w:date="2021-05-24T14:18:00Z">
        <w:r w:rsidR="00E97FAD" w:rsidRPr="000C7BFC">
          <w:t xml:space="preserve">L3 </w:t>
        </w:r>
      </w:ins>
      <w:ins w:id="14" w:author="Huawei" w:date="2021-03-19T17:28:00Z">
        <w:r w:rsidRPr="000C7BFC">
          <w:t>measurements</w:t>
        </w:r>
      </w:ins>
      <w:ins w:id="15" w:author="Huawei" w:date="2021-05-24T14:40:00Z">
        <w:r w:rsidR="007D2657" w:rsidRPr="000C7BFC">
          <w:t xml:space="preserve"> and</w:t>
        </w:r>
      </w:ins>
      <w:ins w:id="16" w:author="Huawei" w:date="2021-05-25T10:05:00Z">
        <w:r w:rsidR="00E576CE" w:rsidRPr="000C7BFC">
          <w:t xml:space="preserve"> the measurements for</w:t>
        </w:r>
      </w:ins>
      <w:ins w:id="17" w:author="Huawei" w:date="2021-05-24T14:40:00Z">
        <w:r w:rsidR="007D2657" w:rsidRPr="000C7BFC">
          <w:t xml:space="preserve"> RLM/BFD</w:t>
        </w:r>
      </w:ins>
      <w:ins w:id="18" w:author="Huawei" w:date="2021-03-19T17:28:00Z">
        <w:r w:rsidRPr="000C7BFC">
          <w:t>.</w:t>
        </w:r>
      </w:ins>
    </w:p>
    <w:p w14:paraId="2085F50C" w14:textId="77777777" w:rsidR="00244A52" w:rsidRDefault="00244A52" w:rsidP="00244A52">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E169BF5" w14:textId="77777777" w:rsidR="00244A52" w:rsidRPr="00CE2FF9" w:rsidRDefault="00244A52" w:rsidP="00244A52">
      <w:r w:rsidRPr="00CE2FF9">
        <w:t>The UE shall not perform SRS carrier based switching if the above conditions cannot be met.</w:t>
      </w:r>
    </w:p>
    <w:p w14:paraId="5469F499"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FD96F50" w14:textId="77777777" w:rsidR="00244A52" w:rsidRDefault="00244A52" w:rsidP="00244A52">
      <w:pPr>
        <w:pStyle w:val="B10"/>
      </w:pPr>
      <w:r w:rsidRPr="00BE78B0">
        <w:t>-</w:t>
      </w:r>
      <w:r w:rsidRPr="00BE78B0">
        <w:tab/>
      </w:r>
      <w:r>
        <w:t>w</w:t>
      </w:r>
      <w:r w:rsidRPr="00BE78B0">
        <w:t xml:space="preserve">ith </w:t>
      </w:r>
      <w:r>
        <w:t>up to X1 slot as specified in Table 8.2.2.2.9</w:t>
      </w:r>
      <w:r w:rsidRPr="00DE4ADE">
        <w:t>-1</w:t>
      </w:r>
      <w:r>
        <w:t>.</w:t>
      </w:r>
    </w:p>
    <w:p w14:paraId="5390592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3BA2322" w14:textId="77777777" w:rsidR="00244A52" w:rsidRDefault="00244A52" w:rsidP="00244A52">
      <w:pPr>
        <w:pStyle w:val="B10"/>
      </w:pPr>
      <w:r w:rsidRPr="00BE78B0">
        <w:t>-</w:t>
      </w:r>
      <w:r w:rsidRPr="00BE78B0">
        <w:tab/>
      </w:r>
      <w:r>
        <w:t>w</w:t>
      </w:r>
      <w:r w:rsidRPr="00BE78B0">
        <w:t xml:space="preserve">ith </w:t>
      </w:r>
      <w:r>
        <w:t>up to X2 slot as specified in Table 8.2.2.2.9</w:t>
      </w:r>
      <w:r w:rsidRPr="00DE4ADE">
        <w:t>-</w:t>
      </w:r>
      <w:r>
        <w:t>2.</w:t>
      </w:r>
    </w:p>
    <w:p w14:paraId="76E2BEF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3C608D6" w14:textId="77777777" w:rsidR="00244A52" w:rsidRDefault="00244A52" w:rsidP="00244A52">
      <w:pPr>
        <w:pStyle w:val="B10"/>
      </w:pPr>
      <w:r w:rsidRPr="00BE78B0">
        <w:t>-</w:t>
      </w:r>
      <w:r w:rsidRPr="00BE78B0">
        <w:tab/>
      </w:r>
      <w:r>
        <w:t>w</w:t>
      </w:r>
      <w:r w:rsidRPr="00BE78B0">
        <w:t xml:space="preserve">ith </w:t>
      </w:r>
      <w:r>
        <w:t>up to X1 slot as specified in Table 8.2.2.2.9</w:t>
      </w:r>
      <w:r w:rsidRPr="00DE4ADE">
        <w:t>-1</w:t>
      </w:r>
      <w:r>
        <w:t>.</w:t>
      </w:r>
    </w:p>
    <w:p w14:paraId="0F4DEF9C"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BEDDC82" w14:textId="77777777" w:rsidR="00244A52" w:rsidRDefault="00244A52" w:rsidP="00244A52">
      <w:pPr>
        <w:pStyle w:val="B10"/>
      </w:pPr>
      <w:r w:rsidRPr="00BE78B0">
        <w:t>-</w:t>
      </w:r>
      <w:r w:rsidRPr="00BE78B0">
        <w:tab/>
      </w:r>
      <w:r>
        <w:t>w</w:t>
      </w:r>
      <w:r w:rsidRPr="00BE78B0">
        <w:t xml:space="preserve">ith </w:t>
      </w:r>
      <w:r>
        <w:t>up to X2 slot as specified in Table 8.2.2.2.9</w:t>
      </w:r>
      <w:r w:rsidRPr="00DE4ADE">
        <w:t>-</w:t>
      </w:r>
      <w:r>
        <w:t>2.</w:t>
      </w:r>
    </w:p>
    <w:p w14:paraId="2F3140D8" w14:textId="77777777" w:rsidR="00244A52" w:rsidRPr="00BE78B0" w:rsidRDefault="00244A52" w:rsidP="00244A52">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244A52" w14:paraId="6B18E505"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0F915B3D" w14:textId="77777777" w:rsidR="00244A52" w:rsidRPr="00DD3199" w:rsidRDefault="00244A52"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5665F28C" w14:textId="77777777" w:rsidR="00244A52" w:rsidRPr="00DD3199" w:rsidRDefault="00244A52" w:rsidP="00F53C93">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2016D853" w14:textId="77777777" w:rsidR="00244A52" w:rsidRDefault="00244A52" w:rsidP="00F53C93">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2775BE79" w14:textId="77777777" w:rsidR="00244A52" w:rsidRDefault="00244A52" w:rsidP="00F53C93">
            <w:pPr>
              <w:pStyle w:val="TAH"/>
              <w:rPr>
                <w:lang w:val="fr-FR"/>
              </w:rPr>
            </w:pPr>
            <w:r>
              <w:rPr>
                <w:lang w:val="fr-FR"/>
              </w:rPr>
              <w:t>Interruption length X1 (slots)</w:t>
            </w:r>
          </w:p>
        </w:tc>
      </w:tr>
      <w:tr w:rsidR="00244A52" w14:paraId="52B0B332"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516F271"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1F3F8A37" wp14:editId="63A6181A">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C5FBC2E" w14:textId="77777777" w:rsidR="00244A52" w:rsidRPr="00DD3199" w:rsidRDefault="00244A52"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0FC31678" w14:textId="77777777" w:rsidR="00244A52" w:rsidRDefault="00244A52"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A41A055" w14:textId="77777777" w:rsidR="00244A52" w:rsidRDefault="00244A52" w:rsidP="00F53C93">
            <w:pPr>
              <w:pStyle w:val="TAH"/>
              <w:rPr>
                <w:lang w:val="fr-FR"/>
              </w:rPr>
            </w:pPr>
            <w:r>
              <w:rPr>
                <w:lang w:val="fr-FR"/>
              </w:rPr>
              <w:t>Sub carrier spacing for agressor cell (kHz)</w:t>
            </w:r>
          </w:p>
        </w:tc>
      </w:tr>
      <w:tr w:rsidR="00244A52" w14:paraId="48531908" w14:textId="77777777" w:rsidTr="00F53C93">
        <w:trPr>
          <w:trHeight w:val="151"/>
          <w:jc w:val="center"/>
        </w:trPr>
        <w:tc>
          <w:tcPr>
            <w:tcW w:w="649" w:type="dxa"/>
            <w:tcBorders>
              <w:top w:val="nil"/>
              <w:left w:val="single" w:sz="4" w:space="0" w:color="auto"/>
              <w:right w:val="single" w:sz="4" w:space="0" w:color="auto"/>
            </w:tcBorders>
            <w:vAlign w:val="center"/>
          </w:tcPr>
          <w:p w14:paraId="5FD76898" w14:textId="77777777" w:rsidR="00244A52" w:rsidRPr="00DD3199" w:rsidRDefault="00244A52" w:rsidP="00F53C93">
            <w:pPr>
              <w:pStyle w:val="TAH"/>
              <w:rPr>
                <w:noProof/>
                <w:lang w:val="en-US" w:eastAsia="zh-CN"/>
              </w:rPr>
            </w:pPr>
          </w:p>
        </w:tc>
        <w:tc>
          <w:tcPr>
            <w:tcW w:w="1473" w:type="dxa"/>
            <w:tcBorders>
              <w:top w:val="nil"/>
              <w:left w:val="single" w:sz="4" w:space="0" w:color="auto"/>
              <w:right w:val="single" w:sz="4" w:space="0" w:color="auto"/>
            </w:tcBorders>
          </w:tcPr>
          <w:p w14:paraId="65D46A7B" w14:textId="77777777" w:rsidR="00244A52" w:rsidRPr="00DD3199" w:rsidRDefault="00244A52" w:rsidP="00F53C93">
            <w:pPr>
              <w:pStyle w:val="TAH"/>
            </w:pPr>
          </w:p>
        </w:tc>
        <w:tc>
          <w:tcPr>
            <w:tcW w:w="1417" w:type="dxa"/>
            <w:tcBorders>
              <w:top w:val="nil"/>
              <w:left w:val="single" w:sz="4" w:space="0" w:color="auto"/>
              <w:right w:val="single" w:sz="4" w:space="0" w:color="auto"/>
            </w:tcBorders>
          </w:tcPr>
          <w:p w14:paraId="2105D3AB" w14:textId="77777777" w:rsidR="00244A52" w:rsidRDefault="00244A52" w:rsidP="00F53C93">
            <w:pPr>
              <w:pStyle w:val="TAH"/>
              <w:rPr>
                <w:lang w:val="fr-FR"/>
              </w:rPr>
            </w:pPr>
          </w:p>
        </w:tc>
        <w:tc>
          <w:tcPr>
            <w:tcW w:w="1346" w:type="dxa"/>
            <w:tcBorders>
              <w:top w:val="single" w:sz="4" w:space="0" w:color="auto"/>
              <w:left w:val="single" w:sz="4" w:space="0" w:color="auto"/>
              <w:right w:val="single" w:sz="4" w:space="0" w:color="auto"/>
            </w:tcBorders>
          </w:tcPr>
          <w:p w14:paraId="7795F892" w14:textId="77777777" w:rsidR="00244A52" w:rsidRDefault="00244A52"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F6DF4BF" w14:textId="77777777" w:rsidR="00244A52" w:rsidRDefault="00244A52" w:rsidP="00F53C93">
            <w:pPr>
              <w:pStyle w:val="TAH"/>
              <w:rPr>
                <w:lang w:val="fr-FR"/>
              </w:rPr>
            </w:pPr>
            <w:r w:rsidRPr="00FC2972">
              <w:rPr>
                <w:rFonts w:hint="eastAsia"/>
                <w:lang w:val="fr-FR"/>
              </w:rPr>
              <w:t>30</w:t>
            </w:r>
          </w:p>
        </w:tc>
      </w:tr>
      <w:tr w:rsidR="00244A52" w14:paraId="3E47FA4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6F412FC" w14:textId="77777777" w:rsidR="00244A52" w:rsidRPr="00DD3199" w:rsidRDefault="00244A52"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4C892789" w14:textId="77777777" w:rsidR="00244A52" w:rsidRPr="00DD3199" w:rsidRDefault="00244A52" w:rsidP="00F53C93">
            <w:pPr>
              <w:pStyle w:val="TAC"/>
            </w:pPr>
            <w:r w:rsidRPr="00DD3199">
              <w:t>1</w:t>
            </w:r>
          </w:p>
        </w:tc>
        <w:tc>
          <w:tcPr>
            <w:tcW w:w="1417" w:type="dxa"/>
            <w:tcBorders>
              <w:left w:val="single" w:sz="4" w:space="0" w:color="auto"/>
              <w:right w:val="single" w:sz="4" w:space="0" w:color="auto"/>
            </w:tcBorders>
          </w:tcPr>
          <w:p w14:paraId="44BE9261" w14:textId="77777777" w:rsidR="00244A52" w:rsidRPr="00165E46" w:rsidRDefault="00244A52"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E02646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D1F8F1"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67761D74" w14:textId="77777777" w:rsidTr="00F53C93">
        <w:trPr>
          <w:trHeight w:val="101"/>
          <w:jc w:val="center"/>
        </w:trPr>
        <w:tc>
          <w:tcPr>
            <w:tcW w:w="649" w:type="dxa"/>
            <w:tcBorders>
              <w:top w:val="nil"/>
              <w:left w:val="single" w:sz="4" w:space="0" w:color="auto"/>
              <w:bottom w:val="nil"/>
              <w:right w:val="single" w:sz="4" w:space="0" w:color="auto"/>
            </w:tcBorders>
          </w:tcPr>
          <w:p w14:paraId="6A58A578"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65D0D138" w14:textId="77777777" w:rsidR="00244A52" w:rsidRPr="00DD3199" w:rsidRDefault="00244A52" w:rsidP="00F53C93">
            <w:pPr>
              <w:pStyle w:val="TAC"/>
            </w:pPr>
          </w:p>
        </w:tc>
        <w:tc>
          <w:tcPr>
            <w:tcW w:w="1417" w:type="dxa"/>
            <w:tcBorders>
              <w:left w:val="single" w:sz="4" w:space="0" w:color="auto"/>
              <w:right w:val="single" w:sz="4" w:space="0" w:color="auto"/>
            </w:tcBorders>
          </w:tcPr>
          <w:p w14:paraId="16F74F60" w14:textId="77777777" w:rsidR="00244A52" w:rsidRPr="00165E46" w:rsidRDefault="00244A52" w:rsidP="00F53C93">
            <w:pPr>
              <w:pStyle w:val="TAC"/>
              <w:rPr>
                <w:lang w:val="fr-FR"/>
              </w:rPr>
            </w:pPr>
            <w:r>
              <w:rPr>
                <w:lang w:val="fr-FR"/>
              </w:rPr>
              <w:t>300, 500</w:t>
            </w:r>
          </w:p>
        </w:tc>
        <w:tc>
          <w:tcPr>
            <w:tcW w:w="1346" w:type="dxa"/>
            <w:tcBorders>
              <w:left w:val="single" w:sz="4" w:space="0" w:color="auto"/>
              <w:right w:val="single" w:sz="4" w:space="0" w:color="auto"/>
            </w:tcBorders>
            <w:vAlign w:val="bottom"/>
          </w:tcPr>
          <w:p w14:paraId="28ACDD4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AB1F0F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36A1C41" w14:textId="77777777" w:rsidTr="00F53C93">
        <w:trPr>
          <w:trHeight w:val="101"/>
          <w:jc w:val="center"/>
        </w:trPr>
        <w:tc>
          <w:tcPr>
            <w:tcW w:w="649" w:type="dxa"/>
            <w:tcBorders>
              <w:top w:val="nil"/>
              <w:left w:val="single" w:sz="4" w:space="0" w:color="auto"/>
              <w:right w:val="single" w:sz="4" w:space="0" w:color="auto"/>
            </w:tcBorders>
          </w:tcPr>
          <w:p w14:paraId="3954D04B"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5C7AF55" w14:textId="77777777" w:rsidR="00244A52" w:rsidRPr="00DD3199" w:rsidRDefault="00244A52" w:rsidP="00F53C93">
            <w:pPr>
              <w:pStyle w:val="TAC"/>
            </w:pPr>
          </w:p>
        </w:tc>
        <w:tc>
          <w:tcPr>
            <w:tcW w:w="1417" w:type="dxa"/>
            <w:tcBorders>
              <w:left w:val="single" w:sz="4" w:space="0" w:color="auto"/>
              <w:right w:val="single" w:sz="4" w:space="0" w:color="auto"/>
            </w:tcBorders>
          </w:tcPr>
          <w:p w14:paraId="589DFA70" w14:textId="77777777" w:rsidR="00244A52" w:rsidRPr="00165E46" w:rsidRDefault="00244A52" w:rsidP="00F53C93">
            <w:pPr>
              <w:pStyle w:val="TAC"/>
              <w:rPr>
                <w:lang w:val="fr-FR"/>
              </w:rPr>
            </w:pPr>
            <w:r>
              <w:rPr>
                <w:lang w:val="fr-FR"/>
              </w:rPr>
              <w:t>900</w:t>
            </w:r>
          </w:p>
        </w:tc>
        <w:tc>
          <w:tcPr>
            <w:tcW w:w="1346" w:type="dxa"/>
            <w:tcBorders>
              <w:left w:val="single" w:sz="4" w:space="0" w:color="auto"/>
              <w:right w:val="single" w:sz="4" w:space="0" w:color="auto"/>
            </w:tcBorders>
            <w:vAlign w:val="bottom"/>
          </w:tcPr>
          <w:p w14:paraId="3F9D7B1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789255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640F38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8CA8C15" w14:textId="77777777" w:rsidR="00244A52" w:rsidRPr="00DD3199" w:rsidRDefault="00244A52"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2D6CCA63" w14:textId="77777777" w:rsidR="00244A52" w:rsidRPr="00DD3199" w:rsidRDefault="00244A52" w:rsidP="00F53C93">
            <w:pPr>
              <w:pStyle w:val="TAC"/>
            </w:pPr>
            <w:r w:rsidRPr="00DD3199">
              <w:t>0.5</w:t>
            </w:r>
          </w:p>
        </w:tc>
        <w:tc>
          <w:tcPr>
            <w:tcW w:w="1417" w:type="dxa"/>
            <w:tcBorders>
              <w:left w:val="single" w:sz="4" w:space="0" w:color="auto"/>
              <w:right w:val="single" w:sz="4" w:space="0" w:color="auto"/>
            </w:tcBorders>
          </w:tcPr>
          <w:p w14:paraId="419CF9C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E26270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8B3D6B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020F1CF" w14:textId="77777777" w:rsidTr="00F53C93">
        <w:trPr>
          <w:trHeight w:val="101"/>
          <w:jc w:val="center"/>
        </w:trPr>
        <w:tc>
          <w:tcPr>
            <w:tcW w:w="649" w:type="dxa"/>
            <w:tcBorders>
              <w:top w:val="nil"/>
              <w:left w:val="single" w:sz="4" w:space="0" w:color="auto"/>
              <w:bottom w:val="nil"/>
              <w:right w:val="single" w:sz="4" w:space="0" w:color="auto"/>
            </w:tcBorders>
          </w:tcPr>
          <w:p w14:paraId="04CBAC6F"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14A2D3C0" w14:textId="77777777" w:rsidR="00244A52" w:rsidRPr="00DD3199" w:rsidRDefault="00244A52" w:rsidP="00F53C93">
            <w:pPr>
              <w:pStyle w:val="TAC"/>
            </w:pPr>
          </w:p>
        </w:tc>
        <w:tc>
          <w:tcPr>
            <w:tcW w:w="1417" w:type="dxa"/>
            <w:tcBorders>
              <w:left w:val="single" w:sz="4" w:space="0" w:color="auto"/>
              <w:right w:val="single" w:sz="4" w:space="0" w:color="auto"/>
            </w:tcBorders>
          </w:tcPr>
          <w:p w14:paraId="45A233C8"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AA960FC"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EFAA1E0"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2544E388" w14:textId="77777777" w:rsidTr="00F53C93">
        <w:trPr>
          <w:trHeight w:val="101"/>
          <w:jc w:val="center"/>
        </w:trPr>
        <w:tc>
          <w:tcPr>
            <w:tcW w:w="649" w:type="dxa"/>
            <w:tcBorders>
              <w:top w:val="nil"/>
              <w:left w:val="single" w:sz="4" w:space="0" w:color="auto"/>
              <w:right w:val="single" w:sz="4" w:space="0" w:color="auto"/>
            </w:tcBorders>
          </w:tcPr>
          <w:p w14:paraId="0AE9471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32596D11" w14:textId="77777777" w:rsidR="00244A52" w:rsidRPr="00DD3199" w:rsidRDefault="00244A52" w:rsidP="00F53C93">
            <w:pPr>
              <w:pStyle w:val="TAC"/>
            </w:pPr>
          </w:p>
        </w:tc>
        <w:tc>
          <w:tcPr>
            <w:tcW w:w="1417" w:type="dxa"/>
            <w:tcBorders>
              <w:left w:val="single" w:sz="4" w:space="0" w:color="auto"/>
              <w:right w:val="single" w:sz="4" w:space="0" w:color="auto"/>
            </w:tcBorders>
          </w:tcPr>
          <w:p w14:paraId="2BB9E502"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5933F0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E5C1B4"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02F5126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ED99EFD" w14:textId="77777777" w:rsidR="00244A52" w:rsidRPr="00DD3199" w:rsidRDefault="00244A52"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5DB52DCB" w14:textId="77777777" w:rsidR="00244A52" w:rsidRPr="00DD3199" w:rsidRDefault="00244A52" w:rsidP="00F53C93">
            <w:pPr>
              <w:pStyle w:val="TAC"/>
            </w:pPr>
            <w:r w:rsidRPr="00DD3199">
              <w:t>0.25</w:t>
            </w:r>
          </w:p>
        </w:tc>
        <w:tc>
          <w:tcPr>
            <w:tcW w:w="1417" w:type="dxa"/>
            <w:tcBorders>
              <w:left w:val="single" w:sz="4" w:space="0" w:color="auto"/>
              <w:right w:val="single" w:sz="4" w:space="0" w:color="auto"/>
            </w:tcBorders>
          </w:tcPr>
          <w:p w14:paraId="0AAAB57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1FF6AB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EADF74D"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05EB9F2C" w14:textId="77777777" w:rsidTr="00F53C93">
        <w:trPr>
          <w:trHeight w:val="101"/>
          <w:jc w:val="center"/>
        </w:trPr>
        <w:tc>
          <w:tcPr>
            <w:tcW w:w="649" w:type="dxa"/>
            <w:tcBorders>
              <w:top w:val="nil"/>
              <w:left w:val="single" w:sz="4" w:space="0" w:color="auto"/>
              <w:bottom w:val="nil"/>
              <w:right w:val="single" w:sz="4" w:space="0" w:color="auto"/>
            </w:tcBorders>
          </w:tcPr>
          <w:p w14:paraId="0ECEB8B5"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2B90A457" w14:textId="77777777" w:rsidR="00244A52" w:rsidRPr="00DD3199" w:rsidRDefault="00244A52" w:rsidP="00F53C93">
            <w:pPr>
              <w:pStyle w:val="TAC"/>
            </w:pPr>
          </w:p>
        </w:tc>
        <w:tc>
          <w:tcPr>
            <w:tcW w:w="1417" w:type="dxa"/>
            <w:tcBorders>
              <w:left w:val="single" w:sz="4" w:space="0" w:color="auto"/>
              <w:right w:val="single" w:sz="4" w:space="0" w:color="auto"/>
            </w:tcBorders>
          </w:tcPr>
          <w:p w14:paraId="66FD6B01"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2FEF78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A6BD58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4FACC06C" w14:textId="77777777" w:rsidTr="00F53C93">
        <w:trPr>
          <w:trHeight w:val="101"/>
          <w:jc w:val="center"/>
        </w:trPr>
        <w:tc>
          <w:tcPr>
            <w:tcW w:w="649" w:type="dxa"/>
            <w:tcBorders>
              <w:top w:val="nil"/>
              <w:left w:val="single" w:sz="4" w:space="0" w:color="auto"/>
              <w:right w:val="single" w:sz="4" w:space="0" w:color="auto"/>
            </w:tcBorders>
          </w:tcPr>
          <w:p w14:paraId="3B460984"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8E7DF14" w14:textId="77777777" w:rsidR="00244A52" w:rsidRPr="00DD3199" w:rsidRDefault="00244A52" w:rsidP="00F53C93">
            <w:pPr>
              <w:pStyle w:val="TAC"/>
            </w:pPr>
          </w:p>
        </w:tc>
        <w:tc>
          <w:tcPr>
            <w:tcW w:w="1417" w:type="dxa"/>
            <w:tcBorders>
              <w:left w:val="single" w:sz="4" w:space="0" w:color="auto"/>
              <w:right w:val="single" w:sz="4" w:space="0" w:color="auto"/>
            </w:tcBorders>
          </w:tcPr>
          <w:p w14:paraId="4265B8BD"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36D068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A010A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6</w:t>
            </w:r>
          </w:p>
        </w:tc>
      </w:tr>
      <w:tr w:rsidR="00244A52" w14:paraId="03B2D578"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5EC793" w14:textId="77777777" w:rsidR="00244A52" w:rsidRPr="00DD3199" w:rsidRDefault="00244A52"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1C1B322A" w14:textId="77777777" w:rsidR="00244A52" w:rsidRPr="00DD3199" w:rsidRDefault="00244A52" w:rsidP="00F53C93">
            <w:pPr>
              <w:pStyle w:val="TAC"/>
            </w:pPr>
            <w:r w:rsidRPr="00DD3199">
              <w:t>0.125</w:t>
            </w:r>
          </w:p>
        </w:tc>
        <w:tc>
          <w:tcPr>
            <w:tcW w:w="1417" w:type="dxa"/>
            <w:tcBorders>
              <w:left w:val="single" w:sz="4" w:space="0" w:color="auto"/>
              <w:right w:val="single" w:sz="4" w:space="0" w:color="auto"/>
            </w:tcBorders>
          </w:tcPr>
          <w:p w14:paraId="5A602DFA"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6D0BCEB"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0EC48D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r>
      <w:tr w:rsidR="00244A52" w14:paraId="307EB07F" w14:textId="77777777" w:rsidTr="00F53C93">
        <w:trPr>
          <w:trHeight w:val="101"/>
          <w:jc w:val="center"/>
        </w:trPr>
        <w:tc>
          <w:tcPr>
            <w:tcW w:w="649" w:type="dxa"/>
            <w:tcBorders>
              <w:top w:val="nil"/>
              <w:left w:val="single" w:sz="4" w:space="0" w:color="auto"/>
              <w:bottom w:val="nil"/>
              <w:right w:val="single" w:sz="4" w:space="0" w:color="auto"/>
            </w:tcBorders>
          </w:tcPr>
          <w:p w14:paraId="7EB41802"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5E0A11FF" w14:textId="77777777" w:rsidR="00244A52" w:rsidRPr="00DD3199" w:rsidRDefault="00244A52" w:rsidP="00F53C93">
            <w:pPr>
              <w:pStyle w:val="TAC"/>
            </w:pPr>
          </w:p>
        </w:tc>
        <w:tc>
          <w:tcPr>
            <w:tcW w:w="1417" w:type="dxa"/>
            <w:tcBorders>
              <w:left w:val="single" w:sz="4" w:space="0" w:color="auto"/>
              <w:right w:val="single" w:sz="4" w:space="0" w:color="auto"/>
            </w:tcBorders>
          </w:tcPr>
          <w:p w14:paraId="43615B99"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03CF0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72292BB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r>
      <w:tr w:rsidR="00244A52" w14:paraId="1ACB662D" w14:textId="77777777" w:rsidTr="00F53C93">
        <w:trPr>
          <w:trHeight w:val="101"/>
          <w:jc w:val="center"/>
        </w:trPr>
        <w:tc>
          <w:tcPr>
            <w:tcW w:w="649" w:type="dxa"/>
            <w:tcBorders>
              <w:top w:val="nil"/>
              <w:left w:val="single" w:sz="4" w:space="0" w:color="auto"/>
              <w:right w:val="single" w:sz="4" w:space="0" w:color="auto"/>
            </w:tcBorders>
          </w:tcPr>
          <w:p w14:paraId="0745C7C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1B0E4715" w14:textId="77777777" w:rsidR="00244A52" w:rsidRPr="00DD3199" w:rsidRDefault="00244A52" w:rsidP="00F53C93">
            <w:pPr>
              <w:pStyle w:val="TAC"/>
            </w:pPr>
          </w:p>
        </w:tc>
        <w:tc>
          <w:tcPr>
            <w:tcW w:w="1417" w:type="dxa"/>
            <w:tcBorders>
              <w:left w:val="single" w:sz="4" w:space="0" w:color="auto"/>
              <w:right w:val="single" w:sz="4" w:space="0" w:color="auto"/>
            </w:tcBorders>
          </w:tcPr>
          <w:p w14:paraId="0DC9BB09"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1909E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4E9DE79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10</w:t>
            </w:r>
          </w:p>
        </w:tc>
      </w:tr>
      <w:tr w:rsidR="00244A52" w14:paraId="2522AF60"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081B94A8" w14:textId="77777777" w:rsidR="00244A52" w:rsidRDefault="00244A52"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3EAEAE26" w14:textId="77777777" w:rsidR="00244A52" w:rsidRPr="0030076A" w:rsidRDefault="00244A52" w:rsidP="00244A52"/>
    <w:p w14:paraId="4E5BAB17" w14:textId="77777777" w:rsidR="00244A52" w:rsidRPr="00BE78B0" w:rsidRDefault="00244A52" w:rsidP="00244A52">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244A52" w14:paraId="2D6CBBEC"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2DBF6F8B" w14:textId="77777777" w:rsidR="00244A52" w:rsidRPr="00DD3199" w:rsidRDefault="00244A52"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2426E756" w14:textId="77777777" w:rsidR="00244A52" w:rsidRPr="00DD3199" w:rsidRDefault="00244A52"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3859ECB" w14:textId="77777777" w:rsidR="00244A52" w:rsidRDefault="00244A52" w:rsidP="00F53C93">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14:paraId="38298F57" w14:textId="77777777" w:rsidR="00244A52" w:rsidRDefault="00244A52" w:rsidP="00F53C93">
            <w:pPr>
              <w:pStyle w:val="TAH"/>
              <w:rPr>
                <w:lang w:val="fr-FR"/>
              </w:rPr>
            </w:pPr>
            <w:r>
              <w:rPr>
                <w:lang w:val="fr-FR"/>
              </w:rPr>
              <w:t>Interruption length X2 (slots)</w:t>
            </w:r>
          </w:p>
        </w:tc>
      </w:tr>
      <w:tr w:rsidR="00244A52" w14:paraId="6EADAFA9"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F7212DE"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75F77928" wp14:editId="31EFD9F6">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164AA917" w14:textId="77777777" w:rsidR="00244A52" w:rsidRPr="00DD3199" w:rsidRDefault="00244A52"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945940C" w14:textId="77777777" w:rsidR="00244A52" w:rsidRDefault="00244A52" w:rsidP="00F53C93">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14:paraId="0D4D6F26" w14:textId="77777777" w:rsidR="00244A52" w:rsidRDefault="00244A52" w:rsidP="00F53C93">
            <w:pPr>
              <w:pStyle w:val="TAH"/>
              <w:rPr>
                <w:lang w:val="fr-FR"/>
              </w:rPr>
            </w:pPr>
            <w:r>
              <w:rPr>
                <w:lang w:val="fr-FR"/>
              </w:rPr>
              <w:t>Sub carrier spacing for agressor cell (kHz)</w:t>
            </w:r>
          </w:p>
        </w:tc>
      </w:tr>
      <w:tr w:rsidR="00244A52" w14:paraId="7A3DECC0" w14:textId="77777777" w:rsidTr="00F53C93">
        <w:trPr>
          <w:trHeight w:val="151"/>
          <w:jc w:val="center"/>
        </w:trPr>
        <w:tc>
          <w:tcPr>
            <w:tcW w:w="649" w:type="dxa"/>
            <w:tcBorders>
              <w:top w:val="nil"/>
              <w:left w:val="single" w:sz="4" w:space="0" w:color="auto"/>
              <w:right w:val="single" w:sz="4" w:space="0" w:color="auto"/>
            </w:tcBorders>
            <w:vAlign w:val="center"/>
          </w:tcPr>
          <w:p w14:paraId="1838E2B4" w14:textId="77777777" w:rsidR="00244A52" w:rsidRPr="00DD3199" w:rsidRDefault="00244A52" w:rsidP="00F53C93">
            <w:pPr>
              <w:pStyle w:val="TAH"/>
              <w:rPr>
                <w:noProof/>
                <w:lang w:val="en-US" w:eastAsia="zh-CN"/>
              </w:rPr>
            </w:pPr>
          </w:p>
        </w:tc>
        <w:tc>
          <w:tcPr>
            <w:tcW w:w="1390" w:type="dxa"/>
            <w:tcBorders>
              <w:top w:val="nil"/>
              <w:left w:val="single" w:sz="4" w:space="0" w:color="auto"/>
              <w:right w:val="single" w:sz="4" w:space="0" w:color="auto"/>
            </w:tcBorders>
          </w:tcPr>
          <w:p w14:paraId="595DD40D" w14:textId="77777777" w:rsidR="00244A52" w:rsidRPr="00DD3199" w:rsidRDefault="00244A52" w:rsidP="00F53C93">
            <w:pPr>
              <w:pStyle w:val="TAH"/>
            </w:pPr>
          </w:p>
        </w:tc>
        <w:tc>
          <w:tcPr>
            <w:tcW w:w="1387" w:type="dxa"/>
            <w:tcBorders>
              <w:top w:val="nil"/>
              <w:left w:val="single" w:sz="4" w:space="0" w:color="auto"/>
              <w:right w:val="single" w:sz="4" w:space="0" w:color="auto"/>
            </w:tcBorders>
          </w:tcPr>
          <w:p w14:paraId="7F9CED8E" w14:textId="77777777" w:rsidR="00244A52" w:rsidRDefault="00244A52" w:rsidP="00F53C93">
            <w:pPr>
              <w:pStyle w:val="TAH"/>
              <w:rPr>
                <w:lang w:val="fr-FR"/>
              </w:rPr>
            </w:pPr>
          </w:p>
        </w:tc>
        <w:tc>
          <w:tcPr>
            <w:tcW w:w="1250" w:type="dxa"/>
            <w:tcBorders>
              <w:top w:val="single" w:sz="4" w:space="0" w:color="auto"/>
              <w:left w:val="single" w:sz="4" w:space="0" w:color="auto"/>
              <w:right w:val="single" w:sz="4" w:space="0" w:color="auto"/>
            </w:tcBorders>
          </w:tcPr>
          <w:p w14:paraId="425263EF" w14:textId="77777777" w:rsidR="00244A52" w:rsidRDefault="00244A52" w:rsidP="00F53C93">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14:paraId="6DD0B1B2" w14:textId="77777777" w:rsidR="00244A52" w:rsidRDefault="00244A52" w:rsidP="00F53C93">
            <w:pPr>
              <w:pStyle w:val="TAH"/>
              <w:rPr>
                <w:lang w:val="fr-FR"/>
              </w:rPr>
            </w:pPr>
            <w:r>
              <w:rPr>
                <w:lang w:val="fr-FR"/>
              </w:rPr>
              <w:t>12</w:t>
            </w:r>
            <w:r w:rsidRPr="00FC2972">
              <w:rPr>
                <w:rFonts w:hint="eastAsia"/>
                <w:lang w:val="fr-FR"/>
              </w:rPr>
              <w:t>0</w:t>
            </w:r>
          </w:p>
        </w:tc>
      </w:tr>
      <w:tr w:rsidR="00244A52" w14:paraId="6F391F0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4B081F4" w14:textId="77777777" w:rsidR="00244A52" w:rsidRPr="00DD3199" w:rsidRDefault="00244A52"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2763F62" w14:textId="77777777" w:rsidR="00244A52" w:rsidRPr="00DD3199" w:rsidRDefault="00244A52" w:rsidP="00F53C93">
            <w:pPr>
              <w:pStyle w:val="TAC"/>
            </w:pPr>
            <w:r w:rsidRPr="00DD3199">
              <w:t>1</w:t>
            </w:r>
          </w:p>
        </w:tc>
        <w:tc>
          <w:tcPr>
            <w:tcW w:w="1387" w:type="dxa"/>
            <w:tcBorders>
              <w:left w:val="single" w:sz="4" w:space="0" w:color="auto"/>
              <w:right w:val="single" w:sz="4" w:space="0" w:color="auto"/>
            </w:tcBorders>
          </w:tcPr>
          <w:p w14:paraId="3D6A9953"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3D88CF6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489A2D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1D64EC6C"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D68DC62" w14:textId="77777777" w:rsidR="00244A52" w:rsidRPr="00DD3199" w:rsidRDefault="00244A52"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3ADB9151" w14:textId="77777777" w:rsidR="00244A52" w:rsidRPr="00DD3199" w:rsidRDefault="00244A52" w:rsidP="00F53C93">
            <w:pPr>
              <w:pStyle w:val="TAC"/>
            </w:pPr>
            <w:r w:rsidRPr="00DD3199">
              <w:t>0.5</w:t>
            </w:r>
          </w:p>
        </w:tc>
        <w:tc>
          <w:tcPr>
            <w:tcW w:w="1387" w:type="dxa"/>
            <w:tcBorders>
              <w:left w:val="single" w:sz="4" w:space="0" w:color="auto"/>
              <w:right w:val="single" w:sz="4" w:space="0" w:color="auto"/>
            </w:tcBorders>
          </w:tcPr>
          <w:p w14:paraId="146291B1"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247BEECC"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184C421"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5BF845D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3CEBB2F" w14:textId="77777777" w:rsidR="00244A52" w:rsidRPr="00DD3199" w:rsidRDefault="00244A52"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CEFCCA5" w14:textId="77777777" w:rsidR="00244A52" w:rsidRPr="00DD3199" w:rsidRDefault="00244A52" w:rsidP="00F53C93">
            <w:pPr>
              <w:pStyle w:val="TAC"/>
            </w:pPr>
            <w:r w:rsidRPr="00DD3199">
              <w:t>0.25</w:t>
            </w:r>
          </w:p>
        </w:tc>
        <w:tc>
          <w:tcPr>
            <w:tcW w:w="1387" w:type="dxa"/>
            <w:tcBorders>
              <w:left w:val="single" w:sz="4" w:space="0" w:color="auto"/>
              <w:right w:val="single" w:sz="4" w:space="0" w:color="auto"/>
            </w:tcBorders>
          </w:tcPr>
          <w:p w14:paraId="468AB639"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527D9248" w14:textId="77777777" w:rsidR="00244A52" w:rsidRPr="00FC2972" w:rsidRDefault="00244A52"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3661AB60" w14:textId="77777777" w:rsidR="00244A52" w:rsidRPr="00FC2972" w:rsidRDefault="00244A52" w:rsidP="00F53C93">
            <w:pPr>
              <w:pStyle w:val="TAC"/>
              <w:rPr>
                <w:rFonts w:cs="Arial"/>
                <w:szCs w:val="18"/>
              </w:rPr>
            </w:pPr>
            <w:r w:rsidRPr="00FC2972">
              <w:rPr>
                <w:rFonts w:cs="Arial"/>
                <w:color w:val="000000" w:themeColor="text1"/>
                <w:kern w:val="24"/>
                <w:szCs w:val="18"/>
              </w:rPr>
              <w:t>3</w:t>
            </w:r>
          </w:p>
        </w:tc>
      </w:tr>
      <w:tr w:rsidR="00244A52" w14:paraId="0800800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E9BF2EA" w14:textId="77777777" w:rsidR="00244A52" w:rsidRPr="00DD3199" w:rsidRDefault="00244A52"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1FC2E27C" w14:textId="77777777" w:rsidR="00244A52" w:rsidRPr="00DD3199" w:rsidRDefault="00244A52" w:rsidP="00F53C93">
            <w:pPr>
              <w:pStyle w:val="TAC"/>
            </w:pPr>
            <w:r w:rsidRPr="00DD3199">
              <w:t>0.125</w:t>
            </w:r>
          </w:p>
        </w:tc>
        <w:tc>
          <w:tcPr>
            <w:tcW w:w="1387" w:type="dxa"/>
            <w:tcBorders>
              <w:left w:val="single" w:sz="4" w:space="0" w:color="auto"/>
              <w:right w:val="single" w:sz="4" w:space="0" w:color="auto"/>
            </w:tcBorders>
          </w:tcPr>
          <w:p w14:paraId="127782F8"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0DE8285B" w14:textId="77777777" w:rsidR="00244A52" w:rsidRPr="00FC2972" w:rsidRDefault="00244A52"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1E60F0BF" w14:textId="77777777" w:rsidR="00244A52" w:rsidRPr="00FC2972" w:rsidRDefault="00244A52" w:rsidP="00F53C93">
            <w:pPr>
              <w:pStyle w:val="TAC"/>
              <w:rPr>
                <w:rFonts w:cs="Arial"/>
                <w:szCs w:val="18"/>
              </w:rPr>
            </w:pPr>
            <w:r>
              <w:rPr>
                <w:rFonts w:cs="Arial"/>
                <w:color w:val="000000" w:themeColor="text1"/>
                <w:kern w:val="24"/>
                <w:szCs w:val="18"/>
              </w:rPr>
              <w:t>4</w:t>
            </w:r>
          </w:p>
        </w:tc>
      </w:tr>
    </w:tbl>
    <w:p w14:paraId="163BEEE0" w14:textId="77777777" w:rsidR="00244A52" w:rsidRDefault="00244A52" w:rsidP="00244A52"/>
    <w:p w14:paraId="1447BD8D" w14:textId="77777777" w:rsidR="00244A52" w:rsidRPr="00060515" w:rsidRDefault="00244A52" w:rsidP="00244A52">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r>
        <w:rPr>
          <w:lang w:eastAsia="zh-CN"/>
        </w:rPr>
        <w:t>or</w:t>
      </w:r>
      <w:r w:rsidRPr="00060515">
        <w:rPr>
          <w:rFonts w:hint="eastAsia"/>
          <w:lang w:eastAsia="zh-CN"/>
        </w:rPr>
        <w:t xml:space="preserve"> </w:t>
      </w:r>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58228EFE" w14:textId="5DB4703F"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2</w:t>
      </w:r>
      <w:r w:rsidRPr="00F00A69">
        <w:rPr>
          <w:lang w:val="en-US"/>
        </w:rPr>
        <w:t xml:space="preserve"> --------------------------------------------------------</w:t>
      </w:r>
      <w:r w:rsidRPr="00F00A69">
        <w:rPr>
          <w:lang w:val="en-US" w:eastAsia="ko-KR"/>
        </w:rPr>
        <w:t>--</w:t>
      </w:r>
      <w:r w:rsidRPr="00F00A69">
        <w:rPr>
          <w:lang w:val="en-US"/>
        </w:rPr>
        <w:t>--</w:t>
      </w:r>
    </w:p>
    <w:p w14:paraId="32F786E7" w14:textId="2170C0BC" w:rsidR="003A29E5" w:rsidRDefault="003A29E5" w:rsidP="008066D3">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3</w:t>
      </w:r>
      <w:r w:rsidRPr="00F00A69">
        <w:rPr>
          <w:lang w:val="en-US"/>
        </w:rPr>
        <w:t xml:space="preserve"> ------------------------------------------------------------</w:t>
      </w:r>
    </w:p>
    <w:p w14:paraId="446968DD" w14:textId="77777777" w:rsidR="003A29E5" w:rsidRPr="00F16BF3" w:rsidRDefault="003A29E5" w:rsidP="003A29E5">
      <w:pPr>
        <w:pStyle w:val="5"/>
      </w:pPr>
      <w:r>
        <w:t>8.2.3.2.11</w:t>
      </w:r>
      <w:r w:rsidRPr="00F16BF3">
        <w:tab/>
        <w:t xml:space="preserve"> Interruptions at NR SRS carrier based switching</w:t>
      </w:r>
    </w:p>
    <w:p w14:paraId="1AE8B7CF"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E04BA6"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3C31C22"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F1B35DF"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1EE66AE" w14:textId="77777777" w:rsidR="003A29E5" w:rsidRDefault="003A29E5" w:rsidP="003A29E5">
      <w:pPr>
        <w:pStyle w:val="B10"/>
        <w:rPr>
          <w:ins w:id="19" w:author="Huawei" w:date="2021-03-19T17:41:00Z"/>
        </w:rPr>
      </w:pPr>
      <w:r w:rsidRPr="00CE2FF9">
        <w:t>-</w:t>
      </w:r>
      <w:r w:rsidRPr="00CE2FF9">
        <w:tab/>
      </w:r>
      <w:r w:rsidRPr="00CE2FF9">
        <w:rPr>
          <w:rFonts w:hint="eastAsia"/>
        </w:rPr>
        <w:t xml:space="preserve"> the SRS switching is not colliding with any other transmission with higher priority defined in </w:t>
      </w:r>
      <w:r>
        <w:t>TS 38.214 [26].</w:t>
      </w:r>
    </w:p>
    <w:p w14:paraId="762E0965" w14:textId="72F024FA" w:rsidR="003A29E5" w:rsidRPr="003A29E5" w:rsidDel="003A29E5" w:rsidRDefault="003A29E5" w:rsidP="003A29E5">
      <w:pPr>
        <w:pStyle w:val="B10"/>
        <w:rPr>
          <w:del w:id="20" w:author="Huawei" w:date="2021-03-19T17:42:00Z"/>
        </w:rPr>
      </w:pPr>
      <w:ins w:id="21" w:author="Huawei" w:date="2021-03-19T17:42:00Z">
        <w:r w:rsidRPr="00CE2FF9">
          <w:t>-</w:t>
        </w:r>
        <w:r w:rsidRPr="00CE2FF9">
          <w:tab/>
        </w:r>
        <w:r w:rsidRPr="00CE2FF9">
          <w:rPr>
            <w:rFonts w:hint="eastAsia"/>
          </w:rPr>
          <w:t xml:space="preserve"> </w:t>
        </w:r>
        <w:r w:rsidRPr="000C7BFC">
          <w:t xml:space="preserve">the SRS switching is not colliding with </w:t>
        </w:r>
      </w:ins>
      <w:ins w:id="22" w:author="Huawei" w:date="2021-04-19T14:12:00Z">
        <w:r w:rsidR="00040DB8" w:rsidRPr="000C7BFC">
          <w:t xml:space="preserve">any </w:t>
        </w:r>
      </w:ins>
      <w:ins w:id="23" w:author="Huawei" w:date="2021-03-19T17:52:00Z">
        <w:r w:rsidR="00C14160" w:rsidRPr="000C7BFC">
          <w:t>SSB/CSI-RS based</w:t>
        </w:r>
      </w:ins>
      <w:ins w:id="24" w:author="Huawei" w:date="2021-03-19T17:42:00Z">
        <w:r w:rsidRPr="000C7BFC">
          <w:t xml:space="preserve"> </w:t>
        </w:r>
      </w:ins>
      <w:ins w:id="25" w:author="Huawei" w:date="2021-05-24T14:18:00Z">
        <w:r w:rsidR="00E97FAD" w:rsidRPr="000C7BFC">
          <w:t xml:space="preserve">L3 </w:t>
        </w:r>
      </w:ins>
      <w:ins w:id="26" w:author="Huawei" w:date="2021-03-19T17:42:00Z">
        <w:r w:rsidRPr="000C7BFC">
          <w:t>measurements</w:t>
        </w:r>
      </w:ins>
      <w:r w:rsidR="007D2657" w:rsidRPr="000C7BFC">
        <w:t xml:space="preserve"> </w:t>
      </w:r>
      <w:ins w:id="27" w:author="Huawei" w:date="2021-05-24T14:40:00Z">
        <w:r w:rsidR="007D2657" w:rsidRPr="000C7BFC">
          <w:t xml:space="preserve">and </w:t>
        </w:r>
      </w:ins>
      <w:ins w:id="28" w:author="Huawei" w:date="2021-05-25T10:06:00Z">
        <w:r w:rsidR="00E576CE" w:rsidRPr="000C7BFC">
          <w:t xml:space="preserve">the measurements for </w:t>
        </w:r>
      </w:ins>
      <w:ins w:id="29" w:author="Huawei" w:date="2021-05-24T14:40:00Z">
        <w:r w:rsidR="007D2657" w:rsidRPr="000C7BFC">
          <w:t>RLM/BFD</w:t>
        </w:r>
      </w:ins>
      <w:ins w:id="30" w:author="Huawei" w:date="2021-03-19T17:42:00Z">
        <w:r w:rsidRPr="000C7BFC">
          <w:t xml:space="preserve"> in MCG.</w:t>
        </w:r>
      </w:ins>
    </w:p>
    <w:p w14:paraId="61E603A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502784AC" w14:textId="77777777" w:rsidR="003A29E5" w:rsidRPr="00CE2FF9" w:rsidRDefault="003A29E5" w:rsidP="003A29E5">
      <w:r w:rsidRPr="00CE2FF9">
        <w:t>The UE shall not perform SRS carrier based switching if the above conditions cannot be met.</w:t>
      </w:r>
    </w:p>
    <w:p w14:paraId="1719944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4B5925F4" w14:textId="77777777" w:rsidR="003A29E5" w:rsidRDefault="003A29E5" w:rsidP="003A29E5">
      <w:pPr>
        <w:pStyle w:val="B10"/>
      </w:pPr>
      <w:r w:rsidRPr="00BE78B0">
        <w:t>-</w:t>
      </w:r>
      <w:r w:rsidRPr="00BE78B0">
        <w:tab/>
      </w:r>
      <w:r>
        <w:t>w</w:t>
      </w:r>
      <w:r w:rsidRPr="00BE78B0">
        <w:t xml:space="preserve">ith </w:t>
      </w:r>
      <w:r>
        <w:t>up to X1 slot as specified in Table 8.2.3.2.11</w:t>
      </w:r>
      <w:r w:rsidRPr="00DE4ADE">
        <w:t>-1</w:t>
      </w:r>
      <w:r>
        <w:t>.</w:t>
      </w:r>
    </w:p>
    <w:p w14:paraId="3611DF2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6AAA904" w14:textId="77777777" w:rsidR="003A29E5" w:rsidRDefault="003A29E5" w:rsidP="003A29E5">
      <w:pPr>
        <w:pStyle w:val="B10"/>
      </w:pPr>
      <w:r w:rsidRPr="00BE78B0">
        <w:t>-</w:t>
      </w:r>
      <w:r w:rsidRPr="00BE78B0">
        <w:tab/>
      </w:r>
      <w:r>
        <w:t>w</w:t>
      </w:r>
      <w:r w:rsidRPr="00BE78B0">
        <w:t xml:space="preserve">ith </w:t>
      </w:r>
      <w:r>
        <w:t>up to X2 slot as specified in Table 8.2.3.2.11</w:t>
      </w:r>
      <w:r w:rsidRPr="00DE4ADE">
        <w:t>-</w:t>
      </w:r>
      <w:r>
        <w:t>2.</w:t>
      </w:r>
    </w:p>
    <w:p w14:paraId="3C22F41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3FAF6F1" w14:textId="77777777" w:rsidR="003A29E5" w:rsidRDefault="003A29E5" w:rsidP="003A29E5">
      <w:pPr>
        <w:pStyle w:val="B10"/>
      </w:pPr>
      <w:r w:rsidRPr="00BE78B0">
        <w:t>-</w:t>
      </w:r>
      <w:r w:rsidRPr="00BE78B0">
        <w:tab/>
      </w:r>
      <w:r>
        <w:t>w</w:t>
      </w:r>
      <w:r w:rsidRPr="00BE78B0">
        <w:t xml:space="preserve">ith </w:t>
      </w:r>
      <w:r>
        <w:t>up to X1 slot as specified in Table 8.2.3.2.11</w:t>
      </w:r>
      <w:r w:rsidRPr="00DE4ADE">
        <w:t>-1</w:t>
      </w:r>
      <w:r>
        <w:t>.</w:t>
      </w:r>
    </w:p>
    <w:p w14:paraId="6DE03432"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D3F484A" w14:textId="77777777" w:rsidR="003A29E5" w:rsidRDefault="003A29E5" w:rsidP="003A29E5">
      <w:pPr>
        <w:pStyle w:val="B10"/>
      </w:pPr>
      <w:r w:rsidRPr="00BE78B0">
        <w:t>-</w:t>
      </w:r>
      <w:r w:rsidRPr="00BE78B0">
        <w:tab/>
      </w:r>
      <w:r>
        <w:t>w</w:t>
      </w:r>
      <w:r w:rsidRPr="00BE78B0">
        <w:t xml:space="preserve">ith </w:t>
      </w:r>
      <w:r>
        <w:t>up to X2 slot as specified in Table 8.2.3.2.11</w:t>
      </w:r>
      <w:r w:rsidRPr="00DE4ADE">
        <w:t>-</w:t>
      </w:r>
      <w:r>
        <w:t>2.</w:t>
      </w:r>
    </w:p>
    <w:p w14:paraId="0FC52EE7" w14:textId="77777777" w:rsidR="003A29E5" w:rsidRPr="00BE78B0" w:rsidRDefault="003A29E5" w:rsidP="003A29E5">
      <w:pPr>
        <w:pStyle w:val="TH"/>
      </w:pPr>
      <w:r w:rsidRPr="00BE78B0">
        <w:lastRenderedPageBreak/>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31F710A8"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AA51C9A" w14:textId="77777777" w:rsidR="003A29E5" w:rsidRPr="00DD3199" w:rsidRDefault="003A29E5"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B46FAC3" w14:textId="77777777" w:rsidR="003A29E5" w:rsidRPr="00DD3199" w:rsidRDefault="003A29E5"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D0EFB3B"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2C8F1F5" w14:textId="77777777" w:rsidR="003A29E5" w:rsidRDefault="003A29E5" w:rsidP="00F53C93">
            <w:pPr>
              <w:pStyle w:val="TAH"/>
              <w:rPr>
                <w:lang w:val="fr-FR"/>
              </w:rPr>
            </w:pPr>
            <w:r>
              <w:rPr>
                <w:lang w:val="fr-FR"/>
              </w:rPr>
              <w:t>Interruption length X1 (slots)</w:t>
            </w:r>
          </w:p>
        </w:tc>
      </w:tr>
      <w:tr w:rsidR="003A29E5" w14:paraId="61D5A054"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E46CFE6"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21116EC2" wp14:editId="34D2D6A1">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2DA2A6B6" w14:textId="77777777" w:rsidR="003A29E5" w:rsidRPr="00DD3199" w:rsidRDefault="003A29E5"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53E26D35"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308462F8" w14:textId="77777777" w:rsidR="003A29E5" w:rsidRDefault="003A29E5" w:rsidP="00F53C93">
            <w:pPr>
              <w:pStyle w:val="TAH"/>
              <w:rPr>
                <w:lang w:val="fr-FR"/>
              </w:rPr>
            </w:pPr>
            <w:r>
              <w:rPr>
                <w:lang w:val="fr-FR"/>
              </w:rPr>
              <w:t>Sub carrier spacing for agressor cell (kHz)</w:t>
            </w:r>
          </w:p>
        </w:tc>
      </w:tr>
      <w:tr w:rsidR="003A29E5" w14:paraId="2DC78966" w14:textId="77777777" w:rsidTr="00F53C93">
        <w:trPr>
          <w:trHeight w:val="151"/>
          <w:jc w:val="center"/>
        </w:trPr>
        <w:tc>
          <w:tcPr>
            <w:tcW w:w="649" w:type="dxa"/>
            <w:tcBorders>
              <w:top w:val="nil"/>
              <w:left w:val="single" w:sz="4" w:space="0" w:color="auto"/>
              <w:right w:val="single" w:sz="4" w:space="0" w:color="auto"/>
            </w:tcBorders>
            <w:vAlign w:val="center"/>
          </w:tcPr>
          <w:p w14:paraId="5B74A75B" w14:textId="77777777" w:rsidR="003A29E5" w:rsidRPr="00DD3199" w:rsidRDefault="003A29E5" w:rsidP="00F53C93">
            <w:pPr>
              <w:pStyle w:val="TAH"/>
              <w:rPr>
                <w:noProof/>
                <w:lang w:val="en-US" w:eastAsia="zh-CN"/>
              </w:rPr>
            </w:pPr>
          </w:p>
        </w:tc>
        <w:tc>
          <w:tcPr>
            <w:tcW w:w="1473" w:type="dxa"/>
            <w:tcBorders>
              <w:top w:val="nil"/>
              <w:left w:val="single" w:sz="4" w:space="0" w:color="auto"/>
              <w:right w:val="single" w:sz="4" w:space="0" w:color="auto"/>
            </w:tcBorders>
          </w:tcPr>
          <w:p w14:paraId="25453D08"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6C430FC1"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63C053A0" w14:textId="77777777" w:rsidR="003A29E5"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4550C58" w14:textId="77777777" w:rsidR="003A29E5" w:rsidRDefault="003A29E5" w:rsidP="00F53C93">
            <w:pPr>
              <w:pStyle w:val="TAH"/>
              <w:rPr>
                <w:lang w:val="fr-FR"/>
              </w:rPr>
            </w:pPr>
            <w:r w:rsidRPr="00FC2972">
              <w:rPr>
                <w:rFonts w:hint="eastAsia"/>
                <w:lang w:val="fr-FR"/>
              </w:rPr>
              <w:t>30</w:t>
            </w:r>
          </w:p>
        </w:tc>
      </w:tr>
      <w:tr w:rsidR="003A29E5" w14:paraId="5F0FB2D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AEEEA71"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1AA4C978"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3ED1C0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FE451F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5295E3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7F9F3A4" w14:textId="77777777" w:rsidTr="00F53C93">
        <w:trPr>
          <w:trHeight w:val="101"/>
          <w:jc w:val="center"/>
        </w:trPr>
        <w:tc>
          <w:tcPr>
            <w:tcW w:w="649" w:type="dxa"/>
            <w:tcBorders>
              <w:top w:val="nil"/>
              <w:left w:val="single" w:sz="4" w:space="0" w:color="auto"/>
              <w:bottom w:val="nil"/>
              <w:right w:val="single" w:sz="4" w:space="0" w:color="auto"/>
            </w:tcBorders>
          </w:tcPr>
          <w:p w14:paraId="784C42DB"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ADD594" w14:textId="77777777" w:rsidR="003A29E5" w:rsidRPr="00DD3199" w:rsidRDefault="003A29E5" w:rsidP="00F53C93">
            <w:pPr>
              <w:pStyle w:val="TAC"/>
            </w:pPr>
          </w:p>
        </w:tc>
        <w:tc>
          <w:tcPr>
            <w:tcW w:w="1417" w:type="dxa"/>
            <w:tcBorders>
              <w:left w:val="single" w:sz="4" w:space="0" w:color="auto"/>
              <w:right w:val="single" w:sz="4" w:space="0" w:color="auto"/>
            </w:tcBorders>
          </w:tcPr>
          <w:p w14:paraId="47E758B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436F6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3156CC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741C1B92" w14:textId="77777777" w:rsidTr="00F53C93">
        <w:trPr>
          <w:trHeight w:val="101"/>
          <w:jc w:val="center"/>
        </w:trPr>
        <w:tc>
          <w:tcPr>
            <w:tcW w:w="649" w:type="dxa"/>
            <w:tcBorders>
              <w:top w:val="nil"/>
              <w:left w:val="single" w:sz="4" w:space="0" w:color="auto"/>
              <w:right w:val="single" w:sz="4" w:space="0" w:color="auto"/>
            </w:tcBorders>
          </w:tcPr>
          <w:p w14:paraId="5B04B8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5F143855" w14:textId="77777777" w:rsidR="003A29E5" w:rsidRPr="00DD3199" w:rsidRDefault="003A29E5" w:rsidP="00F53C93">
            <w:pPr>
              <w:pStyle w:val="TAC"/>
            </w:pPr>
          </w:p>
        </w:tc>
        <w:tc>
          <w:tcPr>
            <w:tcW w:w="1417" w:type="dxa"/>
            <w:tcBorders>
              <w:left w:val="single" w:sz="4" w:space="0" w:color="auto"/>
              <w:right w:val="single" w:sz="4" w:space="0" w:color="auto"/>
            </w:tcBorders>
          </w:tcPr>
          <w:p w14:paraId="25C20EA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B8636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CB08C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D248EB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5A9E1B"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0706B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63DB79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5E2958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08E46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1738D2B" w14:textId="77777777" w:rsidTr="00F53C93">
        <w:trPr>
          <w:trHeight w:val="101"/>
          <w:jc w:val="center"/>
        </w:trPr>
        <w:tc>
          <w:tcPr>
            <w:tcW w:w="649" w:type="dxa"/>
            <w:tcBorders>
              <w:top w:val="nil"/>
              <w:left w:val="single" w:sz="4" w:space="0" w:color="auto"/>
              <w:bottom w:val="nil"/>
              <w:right w:val="single" w:sz="4" w:space="0" w:color="auto"/>
            </w:tcBorders>
          </w:tcPr>
          <w:p w14:paraId="3E82F31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40B3BA0D" w14:textId="77777777" w:rsidR="003A29E5" w:rsidRPr="00DD3199" w:rsidRDefault="003A29E5" w:rsidP="00F53C93">
            <w:pPr>
              <w:pStyle w:val="TAC"/>
            </w:pPr>
          </w:p>
        </w:tc>
        <w:tc>
          <w:tcPr>
            <w:tcW w:w="1417" w:type="dxa"/>
            <w:tcBorders>
              <w:left w:val="single" w:sz="4" w:space="0" w:color="auto"/>
              <w:right w:val="single" w:sz="4" w:space="0" w:color="auto"/>
            </w:tcBorders>
          </w:tcPr>
          <w:p w14:paraId="49F56D9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77B5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1053FF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4F74401" w14:textId="77777777" w:rsidTr="00F53C93">
        <w:trPr>
          <w:trHeight w:val="101"/>
          <w:jc w:val="center"/>
        </w:trPr>
        <w:tc>
          <w:tcPr>
            <w:tcW w:w="649" w:type="dxa"/>
            <w:tcBorders>
              <w:top w:val="nil"/>
              <w:left w:val="single" w:sz="4" w:space="0" w:color="auto"/>
              <w:right w:val="single" w:sz="4" w:space="0" w:color="auto"/>
            </w:tcBorders>
          </w:tcPr>
          <w:p w14:paraId="08FB8B6F"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520D3FA" w14:textId="77777777" w:rsidR="003A29E5" w:rsidRPr="00DD3199" w:rsidRDefault="003A29E5" w:rsidP="00F53C93">
            <w:pPr>
              <w:pStyle w:val="TAC"/>
            </w:pPr>
          </w:p>
        </w:tc>
        <w:tc>
          <w:tcPr>
            <w:tcW w:w="1417" w:type="dxa"/>
            <w:tcBorders>
              <w:left w:val="single" w:sz="4" w:space="0" w:color="auto"/>
              <w:right w:val="single" w:sz="4" w:space="0" w:color="auto"/>
            </w:tcBorders>
          </w:tcPr>
          <w:p w14:paraId="4770EF91"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A36E0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2C1195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69C56D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CF8A2D2"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298B1E91"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5920771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D84B19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69D2B8A"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924C75F" w14:textId="77777777" w:rsidTr="00F53C93">
        <w:trPr>
          <w:trHeight w:val="101"/>
          <w:jc w:val="center"/>
        </w:trPr>
        <w:tc>
          <w:tcPr>
            <w:tcW w:w="649" w:type="dxa"/>
            <w:tcBorders>
              <w:top w:val="nil"/>
              <w:left w:val="single" w:sz="4" w:space="0" w:color="auto"/>
              <w:bottom w:val="nil"/>
              <w:right w:val="single" w:sz="4" w:space="0" w:color="auto"/>
            </w:tcBorders>
          </w:tcPr>
          <w:p w14:paraId="36BCBDA4"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1C40B42" w14:textId="77777777" w:rsidR="003A29E5" w:rsidRPr="00DD3199" w:rsidRDefault="003A29E5" w:rsidP="00F53C93">
            <w:pPr>
              <w:pStyle w:val="TAC"/>
            </w:pPr>
          </w:p>
        </w:tc>
        <w:tc>
          <w:tcPr>
            <w:tcW w:w="1417" w:type="dxa"/>
            <w:tcBorders>
              <w:left w:val="single" w:sz="4" w:space="0" w:color="auto"/>
              <w:right w:val="single" w:sz="4" w:space="0" w:color="auto"/>
            </w:tcBorders>
          </w:tcPr>
          <w:p w14:paraId="58F08BD0"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F30842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34BAC7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753A9BA2" w14:textId="77777777" w:rsidTr="00F53C93">
        <w:trPr>
          <w:trHeight w:val="101"/>
          <w:jc w:val="center"/>
        </w:trPr>
        <w:tc>
          <w:tcPr>
            <w:tcW w:w="649" w:type="dxa"/>
            <w:tcBorders>
              <w:top w:val="nil"/>
              <w:left w:val="single" w:sz="4" w:space="0" w:color="auto"/>
              <w:right w:val="single" w:sz="4" w:space="0" w:color="auto"/>
            </w:tcBorders>
          </w:tcPr>
          <w:p w14:paraId="03015571"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65377FEE" w14:textId="77777777" w:rsidR="003A29E5" w:rsidRPr="00DD3199" w:rsidRDefault="003A29E5" w:rsidP="00F53C93">
            <w:pPr>
              <w:pStyle w:val="TAC"/>
            </w:pPr>
          </w:p>
        </w:tc>
        <w:tc>
          <w:tcPr>
            <w:tcW w:w="1417" w:type="dxa"/>
            <w:tcBorders>
              <w:left w:val="single" w:sz="4" w:space="0" w:color="auto"/>
              <w:right w:val="single" w:sz="4" w:space="0" w:color="auto"/>
            </w:tcBorders>
          </w:tcPr>
          <w:p w14:paraId="1D33A9E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20AB91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6CB3C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0FD3FD2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717FB9"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713DCF5E"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6B49505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69B275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410E72"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15D04B11" w14:textId="77777777" w:rsidTr="00F53C93">
        <w:trPr>
          <w:trHeight w:val="101"/>
          <w:jc w:val="center"/>
        </w:trPr>
        <w:tc>
          <w:tcPr>
            <w:tcW w:w="649" w:type="dxa"/>
            <w:tcBorders>
              <w:top w:val="nil"/>
              <w:left w:val="single" w:sz="4" w:space="0" w:color="auto"/>
              <w:bottom w:val="nil"/>
              <w:right w:val="single" w:sz="4" w:space="0" w:color="auto"/>
            </w:tcBorders>
          </w:tcPr>
          <w:p w14:paraId="52A3EE4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5F7FDB7" w14:textId="77777777" w:rsidR="003A29E5" w:rsidRPr="00DD3199" w:rsidRDefault="003A29E5" w:rsidP="00F53C93">
            <w:pPr>
              <w:pStyle w:val="TAC"/>
            </w:pPr>
          </w:p>
        </w:tc>
        <w:tc>
          <w:tcPr>
            <w:tcW w:w="1417" w:type="dxa"/>
            <w:tcBorders>
              <w:left w:val="single" w:sz="4" w:space="0" w:color="auto"/>
              <w:right w:val="single" w:sz="4" w:space="0" w:color="auto"/>
            </w:tcBorders>
          </w:tcPr>
          <w:p w14:paraId="45CD47F9"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4EE3E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08A544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6E5CB8A2" w14:textId="77777777" w:rsidTr="00F53C93">
        <w:trPr>
          <w:trHeight w:val="101"/>
          <w:jc w:val="center"/>
        </w:trPr>
        <w:tc>
          <w:tcPr>
            <w:tcW w:w="649" w:type="dxa"/>
            <w:tcBorders>
              <w:top w:val="nil"/>
              <w:left w:val="single" w:sz="4" w:space="0" w:color="auto"/>
              <w:right w:val="single" w:sz="4" w:space="0" w:color="auto"/>
            </w:tcBorders>
          </w:tcPr>
          <w:p w14:paraId="72DC76C8"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0EC5CBEC" w14:textId="77777777" w:rsidR="003A29E5" w:rsidRPr="00DD3199" w:rsidRDefault="003A29E5" w:rsidP="00F53C93">
            <w:pPr>
              <w:pStyle w:val="TAC"/>
            </w:pPr>
          </w:p>
        </w:tc>
        <w:tc>
          <w:tcPr>
            <w:tcW w:w="1417" w:type="dxa"/>
            <w:tcBorders>
              <w:left w:val="single" w:sz="4" w:space="0" w:color="auto"/>
              <w:right w:val="single" w:sz="4" w:space="0" w:color="auto"/>
            </w:tcBorders>
          </w:tcPr>
          <w:p w14:paraId="552CDA8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4C92771"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FAFA3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62947029"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76241DB4"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739FB2C7" w14:textId="77777777" w:rsidR="003A29E5" w:rsidRDefault="003A29E5" w:rsidP="003A29E5"/>
    <w:p w14:paraId="509A6CFC" w14:textId="77777777" w:rsidR="003A29E5" w:rsidRPr="00BE78B0" w:rsidRDefault="003A29E5" w:rsidP="003A29E5">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3A29E5" w14:paraId="427060F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4F53E094" w14:textId="77777777" w:rsidR="003A29E5" w:rsidRPr="00DD3199" w:rsidRDefault="003A29E5"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FDB7038" w14:textId="77777777" w:rsidR="003A29E5" w:rsidRPr="00DD3199" w:rsidRDefault="003A29E5"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06D081D" w14:textId="77777777" w:rsidR="003A29E5" w:rsidRDefault="003A29E5"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71DCE5FF" w14:textId="77777777" w:rsidR="003A29E5" w:rsidRDefault="003A29E5" w:rsidP="00F53C93">
            <w:pPr>
              <w:pStyle w:val="TAH"/>
              <w:rPr>
                <w:lang w:val="fr-FR"/>
              </w:rPr>
            </w:pPr>
            <w:r>
              <w:rPr>
                <w:lang w:val="fr-FR"/>
              </w:rPr>
              <w:t>Interruption length X2 (slots)</w:t>
            </w:r>
          </w:p>
        </w:tc>
      </w:tr>
      <w:tr w:rsidR="003A29E5" w14:paraId="157255DA"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C440C49"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1780A346" wp14:editId="3D048487">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9984DB3" w14:textId="77777777" w:rsidR="003A29E5" w:rsidRPr="00DD3199" w:rsidRDefault="003A29E5"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32E98533"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43A7BFB5" w14:textId="77777777" w:rsidR="003A29E5" w:rsidRDefault="003A29E5" w:rsidP="00F53C93">
            <w:pPr>
              <w:pStyle w:val="TAH"/>
              <w:rPr>
                <w:lang w:val="fr-FR"/>
              </w:rPr>
            </w:pPr>
            <w:r>
              <w:rPr>
                <w:lang w:val="fr-FR"/>
              </w:rPr>
              <w:t>Sub carrier spacing for agressor cell (kHz)</w:t>
            </w:r>
          </w:p>
        </w:tc>
      </w:tr>
      <w:tr w:rsidR="003A29E5" w14:paraId="24E60531" w14:textId="77777777" w:rsidTr="00F53C93">
        <w:trPr>
          <w:trHeight w:val="151"/>
          <w:jc w:val="center"/>
        </w:trPr>
        <w:tc>
          <w:tcPr>
            <w:tcW w:w="649" w:type="dxa"/>
            <w:tcBorders>
              <w:top w:val="nil"/>
              <w:left w:val="single" w:sz="4" w:space="0" w:color="auto"/>
              <w:right w:val="single" w:sz="4" w:space="0" w:color="auto"/>
            </w:tcBorders>
            <w:vAlign w:val="center"/>
          </w:tcPr>
          <w:p w14:paraId="5E545087" w14:textId="77777777" w:rsidR="003A29E5" w:rsidRPr="00DD3199" w:rsidRDefault="003A29E5" w:rsidP="00F53C93">
            <w:pPr>
              <w:pStyle w:val="TAH"/>
              <w:rPr>
                <w:noProof/>
                <w:lang w:val="en-US" w:eastAsia="zh-CN"/>
              </w:rPr>
            </w:pPr>
          </w:p>
        </w:tc>
        <w:tc>
          <w:tcPr>
            <w:tcW w:w="1390" w:type="dxa"/>
            <w:tcBorders>
              <w:top w:val="nil"/>
              <w:left w:val="single" w:sz="4" w:space="0" w:color="auto"/>
              <w:right w:val="single" w:sz="4" w:space="0" w:color="auto"/>
            </w:tcBorders>
          </w:tcPr>
          <w:p w14:paraId="63A23E0E"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62339851" w14:textId="77777777" w:rsidR="003A29E5" w:rsidRDefault="003A29E5" w:rsidP="00F53C93">
            <w:pPr>
              <w:pStyle w:val="TAH"/>
              <w:rPr>
                <w:lang w:val="fr-FR"/>
              </w:rPr>
            </w:pPr>
          </w:p>
        </w:tc>
        <w:tc>
          <w:tcPr>
            <w:tcW w:w="1392" w:type="dxa"/>
            <w:tcBorders>
              <w:top w:val="single" w:sz="4" w:space="0" w:color="auto"/>
              <w:left w:val="single" w:sz="4" w:space="0" w:color="auto"/>
              <w:right w:val="single" w:sz="4" w:space="0" w:color="auto"/>
            </w:tcBorders>
          </w:tcPr>
          <w:p w14:paraId="70675794" w14:textId="77777777" w:rsidR="003A29E5" w:rsidRDefault="003A29E5" w:rsidP="00F53C93">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4797C825" w14:textId="77777777" w:rsidR="003A29E5" w:rsidRDefault="003A29E5" w:rsidP="00F53C93">
            <w:pPr>
              <w:pStyle w:val="TAH"/>
              <w:rPr>
                <w:lang w:val="fr-FR"/>
              </w:rPr>
            </w:pPr>
            <w:r>
              <w:rPr>
                <w:lang w:val="fr-FR"/>
              </w:rPr>
              <w:t>12</w:t>
            </w:r>
            <w:r w:rsidRPr="00FC2972">
              <w:rPr>
                <w:rFonts w:hint="eastAsia"/>
                <w:lang w:val="fr-FR"/>
              </w:rPr>
              <w:t>0</w:t>
            </w:r>
          </w:p>
        </w:tc>
      </w:tr>
      <w:tr w:rsidR="003A29E5" w14:paraId="0ABBC399"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2761E2CC"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1467636"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731E81C"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0A242A1"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3BE2E6C4"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8DEE1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604B889E"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C4EC8A"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39B34D7D"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EB088B5"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79487E"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6FCC1DD6"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972D3D8"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4535EFA4"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41374F41"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01E840F1" w14:textId="77777777" w:rsidR="003A29E5" w:rsidRPr="00FC2972" w:rsidRDefault="003A29E5" w:rsidP="00F53C93">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4610063D"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4AD3B35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19D1F"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471563D6"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1AA3DDB7"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B7D6836" w14:textId="77777777" w:rsidR="003A29E5" w:rsidRPr="00FC2972" w:rsidRDefault="003A29E5" w:rsidP="00F53C93">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
          <w:p w14:paraId="351391F8"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36938E5C" w14:textId="77777777" w:rsidR="003A29E5" w:rsidRDefault="003A29E5" w:rsidP="003A29E5"/>
    <w:p w14:paraId="55C92807"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5B622B6E" w14:textId="4DC26E4B" w:rsidR="003A29E5" w:rsidRDefault="003A29E5" w:rsidP="003A29E5">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3</w:t>
      </w:r>
      <w:r w:rsidRPr="00F00A69">
        <w:rPr>
          <w:lang w:val="en-US"/>
        </w:rPr>
        <w:t xml:space="preserve"> --------------------------------------------------------</w:t>
      </w:r>
      <w:r w:rsidRPr="00F00A69">
        <w:rPr>
          <w:lang w:val="en-US" w:eastAsia="ko-KR"/>
        </w:rPr>
        <w:t>--</w:t>
      </w:r>
      <w:r w:rsidRPr="00F00A69">
        <w:rPr>
          <w:lang w:val="en-US"/>
        </w:rPr>
        <w:t>--</w:t>
      </w:r>
    </w:p>
    <w:p w14:paraId="60290702" w14:textId="3243C937" w:rsidR="003A29E5" w:rsidRPr="00F00A69" w:rsidRDefault="003A29E5" w:rsidP="003A29E5">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4</w:t>
      </w:r>
      <w:r w:rsidRPr="00F00A69">
        <w:rPr>
          <w:lang w:val="en-US"/>
        </w:rPr>
        <w:t xml:space="preserve"> ------------------------------------------------------------</w:t>
      </w:r>
    </w:p>
    <w:p w14:paraId="02549377" w14:textId="77777777" w:rsidR="003A29E5" w:rsidRPr="00F16BF3" w:rsidRDefault="003A29E5" w:rsidP="003A29E5">
      <w:pPr>
        <w:pStyle w:val="5"/>
      </w:pPr>
      <w:r>
        <w:t>8.2.4.2.9</w:t>
      </w:r>
      <w:r w:rsidRPr="00F16BF3">
        <w:tab/>
        <w:t>Interruptions at NR SRS carrier based switching</w:t>
      </w:r>
    </w:p>
    <w:p w14:paraId="01A9DE67"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C5C24D"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9BBED3D"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39893220"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F54BDEE" w14:textId="77777777" w:rsidR="003A29E5" w:rsidRDefault="003A29E5" w:rsidP="003A29E5">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776CAA28" w14:textId="5F04F8BC" w:rsidR="003A29E5" w:rsidRPr="003A29E5" w:rsidDel="003A29E5" w:rsidRDefault="003A29E5" w:rsidP="003A29E5">
      <w:pPr>
        <w:pStyle w:val="B10"/>
        <w:rPr>
          <w:del w:id="31" w:author="Huawei" w:date="2021-03-19T17:42:00Z"/>
        </w:rPr>
      </w:pPr>
      <w:ins w:id="32" w:author="Huawei" w:date="2021-03-19T17:42:00Z">
        <w:r w:rsidRPr="00CE2FF9">
          <w:t>-</w:t>
        </w:r>
        <w:r w:rsidRPr="00CE2FF9">
          <w:tab/>
        </w:r>
        <w:r w:rsidRPr="00CE2FF9">
          <w:rPr>
            <w:rFonts w:hint="eastAsia"/>
          </w:rPr>
          <w:t xml:space="preserve"> </w:t>
        </w:r>
        <w:r w:rsidRPr="000C7BFC">
          <w:t xml:space="preserve">the SRS switching is not colliding with </w:t>
        </w:r>
      </w:ins>
      <w:ins w:id="33" w:author="Huawei" w:date="2021-04-19T14:12:00Z">
        <w:r w:rsidR="00040DB8" w:rsidRPr="000C7BFC">
          <w:t xml:space="preserve">any </w:t>
        </w:r>
      </w:ins>
      <w:ins w:id="34" w:author="Huawei" w:date="2021-03-19T17:52:00Z">
        <w:r w:rsidR="00C14160" w:rsidRPr="000C7BFC">
          <w:t>SSB/CSI-RS based</w:t>
        </w:r>
      </w:ins>
      <w:ins w:id="35" w:author="Huawei" w:date="2021-03-19T17:42:00Z">
        <w:r w:rsidRPr="000C7BFC">
          <w:t xml:space="preserve"> </w:t>
        </w:r>
      </w:ins>
      <w:ins w:id="36" w:author="Huawei" w:date="2021-05-24T14:18:00Z">
        <w:r w:rsidR="00E97FAD" w:rsidRPr="000C7BFC">
          <w:t xml:space="preserve">L3 </w:t>
        </w:r>
      </w:ins>
      <w:ins w:id="37" w:author="Huawei" w:date="2021-03-19T17:42:00Z">
        <w:r w:rsidRPr="000C7BFC">
          <w:t>measurements</w:t>
        </w:r>
      </w:ins>
      <w:r w:rsidR="007D2657" w:rsidRPr="000C7BFC">
        <w:t xml:space="preserve"> </w:t>
      </w:r>
      <w:ins w:id="38" w:author="Huawei" w:date="2021-05-24T14:40:00Z">
        <w:r w:rsidR="007D2657" w:rsidRPr="000C7BFC">
          <w:t>and</w:t>
        </w:r>
      </w:ins>
      <w:ins w:id="39" w:author="Huawei" w:date="2021-05-25T10:06:00Z">
        <w:r w:rsidR="00E576CE" w:rsidRPr="000C7BFC">
          <w:t xml:space="preserve"> the measurements for</w:t>
        </w:r>
      </w:ins>
      <w:ins w:id="40" w:author="Huawei" w:date="2021-05-24T14:40:00Z">
        <w:r w:rsidR="007D2657" w:rsidRPr="000C7BFC">
          <w:t xml:space="preserve"> RLM/BFD</w:t>
        </w:r>
      </w:ins>
      <w:ins w:id="41" w:author="Huawei" w:date="2021-04-16T10:11:00Z">
        <w:r w:rsidR="006C1BD5" w:rsidRPr="000C7BFC">
          <w:t xml:space="preserve"> in the same CG</w:t>
        </w:r>
      </w:ins>
      <w:ins w:id="42" w:author="Huawei" w:date="2021-03-19T17:42:00Z">
        <w:r w:rsidRPr="000C7BFC">
          <w:t>.</w:t>
        </w:r>
      </w:ins>
    </w:p>
    <w:p w14:paraId="5107382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D0281E5" w14:textId="77777777" w:rsidR="003A29E5" w:rsidRPr="00CE2FF9" w:rsidRDefault="003A29E5" w:rsidP="003A29E5">
      <w:r w:rsidRPr="00CE2FF9">
        <w:t>The UE shall not perform SRS carrier based switching if the above conditions cannot be met.</w:t>
      </w:r>
    </w:p>
    <w:p w14:paraId="043DF17B"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5765B381" w14:textId="77777777" w:rsidR="003A29E5" w:rsidRDefault="003A29E5" w:rsidP="003A29E5">
      <w:pPr>
        <w:pStyle w:val="B10"/>
      </w:pPr>
      <w:r w:rsidRPr="00BE78B0">
        <w:t>-</w:t>
      </w:r>
      <w:r w:rsidRPr="00BE78B0">
        <w:tab/>
      </w:r>
      <w:r>
        <w:t>w</w:t>
      </w:r>
      <w:r w:rsidRPr="00BE78B0">
        <w:t xml:space="preserve">ith </w:t>
      </w:r>
      <w:r>
        <w:t>up to X1 slot as specified in Table 8.2.4.2.9</w:t>
      </w:r>
      <w:r w:rsidRPr="00DE4ADE">
        <w:t>-1</w:t>
      </w:r>
      <w:r>
        <w:t>.</w:t>
      </w:r>
    </w:p>
    <w:p w14:paraId="73A4421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F8756B8" w14:textId="77777777" w:rsidR="003A29E5" w:rsidRDefault="003A29E5" w:rsidP="003A29E5">
      <w:pPr>
        <w:ind w:left="568" w:hanging="284"/>
      </w:pPr>
      <w:r w:rsidRPr="00BE78B0">
        <w:t>-</w:t>
      </w:r>
      <w:r w:rsidRPr="00BE78B0">
        <w:tab/>
      </w:r>
      <w:r>
        <w:t>w</w:t>
      </w:r>
      <w:r w:rsidRPr="00BE78B0">
        <w:t xml:space="preserve">ith </w:t>
      </w:r>
      <w:r>
        <w:t>up to X2 slot as specified in Table 8.2.4.2.9</w:t>
      </w:r>
      <w:r w:rsidRPr="00DE4ADE">
        <w:t>-</w:t>
      </w:r>
      <w:r>
        <w:t>2.</w:t>
      </w:r>
    </w:p>
    <w:p w14:paraId="0616DB3D"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35E57985" w14:textId="77777777" w:rsidR="003A29E5" w:rsidRDefault="003A29E5" w:rsidP="003A29E5">
      <w:pPr>
        <w:pStyle w:val="B10"/>
      </w:pPr>
      <w:r w:rsidRPr="00BE78B0">
        <w:t>-</w:t>
      </w:r>
      <w:r w:rsidRPr="00BE78B0">
        <w:tab/>
      </w:r>
      <w:r>
        <w:t>w</w:t>
      </w:r>
      <w:r w:rsidRPr="00BE78B0">
        <w:t xml:space="preserve">ith </w:t>
      </w:r>
      <w:r>
        <w:t>up to X1 slot as specified in Table 8.2.4.2.9</w:t>
      </w:r>
      <w:r w:rsidRPr="00DE4ADE">
        <w:t>-1</w:t>
      </w:r>
      <w:r>
        <w:t>.</w:t>
      </w:r>
    </w:p>
    <w:p w14:paraId="3F73AC4C"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3A5B64D" w14:textId="77777777" w:rsidR="003A29E5" w:rsidRDefault="003A29E5" w:rsidP="003A29E5">
      <w:pPr>
        <w:pStyle w:val="B10"/>
      </w:pPr>
      <w:r w:rsidRPr="00BE78B0">
        <w:t>-</w:t>
      </w:r>
      <w:r w:rsidRPr="00BE78B0">
        <w:tab/>
      </w:r>
      <w:r>
        <w:t>w</w:t>
      </w:r>
      <w:r w:rsidRPr="00BE78B0">
        <w:t xml:space="preserve">ith </w:t>
      </w:r>
      <w:r>
        <w:t>up to X2 slot as specified in Table 8.2.4.2.9</w:t>
      </w:r>
      <w:r w:rsidRPr="00DE4ADE">
        <w:t>-</w:t>
      </w:r>
      <w:r>
        <w:t>2.</w:t>
      </w:r>
    </w:p>
    <w:p w14:paraId="174F87E2" w14:textId="77777777" w:rsidR="003A29E5" w:rsidRPr="00BE78B0" w:rsidRDefault="003A29E5" w:rsidP="003A29E5">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49070DFD" w14:textId="77777777" w:rsidTr="00F53C93">
        <w:trPr>
          <w:trHeight w:val="150"/>
          <w:jc w:val="center"/>
        </w:trPr>
        <w:tc>
          <w:tcPr>
            <w:tcW w:w="649" w:type="dxa"/>
            <w:tcBorders>
              <w:left w:val="single" w:sz="4" w:space="0" w:color="auto"/>
              <w:bottom w:val="nil"/>
              <w:right w:val="single" w:sz="4" w:space="0" w:color="auto"/>
            </w:tcBorders>
            <w:vAlign w:val="center"/>
          </w:tcPr>
          <w:p w14:paraId="611CAFC2" w14:textId="77777777" w:rsidR="003A29E5" w:rsidRPr="00DD3199" w:rsidRDefault="003A29E5" w:rsidP="00F53C93">
            <w:pPr>
              <w:pStyle w:val="TAH"/>
              <w:rPr>
                <w:noProof/>
                <w:lang w:val="en-US"/>
              </w:rPr>
            </w:pPr>
          </w:p>
        </w:tc>
        <w:tc>
          <w:tcPr>
            <w:tcW w:w="1473" w:type="dxa"/>
            <w:tcBorders>
              <w:left w:val="single" w:sz="4" w:space="0" w:color="auto"/>
              <w:bottom w:val="nil"/>
              <w:right w:val="single" w:sz="4" w:space="0" w:color="auto"/>
            </w:tcBorders>
          </w:tcPr>
          <w:p w14:paraId="248F8A55" w14:textId="77777777" w:rsidR="003A29E5" w:rsidRPr="00DD3199" w:rsidRDefault="003A29E5" w:rsidP="00F53C93">
            <w:pPr>
              <w:pStyle w:val="TAH"/>
            </w:pPr>
            <w:r w:rsidRPr="00DD3199">
              <w:t xml:space="preserve">NR Slot length </w:t>
            </w:r>
          </w:p>
        </w:tc>
        <w:tc>
          <w:tcPr>
            <w:tcW w:w="1417" w:type="dxa"/>
            <w:tcBorders>
              <w:left w:val="single" w:sz="4" w:space="0" w:color="auto"/>
              <w:bottom w:val="nil"/>
              <w:right w:val="single" w:sz="4" w:space="0" w:color="auto"/>
            </w:tcBorders>
          </w:tcPr>
          <w:p w14:paraId="31BAA517"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605C1E66" w14:textId="77777777" w:rsidR="003A29E5" w:rsidRPr="00FC2972" w:rsidRDefault="003A29E5" w:rsidP="00F53C93">
            <w:pPr>
              <w:pStyle w:val="TAH"/>
              <w:rPr>
                <w:lang w:val="fr-FR"/>
              </w:rPr>
            </w:pPr>
            <w:r>
              <w:rPr>
                <w:lang w:val="fr-FR"/>
              </w:rPr>
              <w:t>Interruption length X1 (slots)</w:t>
            </w:r>
          </w:p>
        </w:tc>
      </w:tr>
      <w:tr w:rsidR="003A29E5" w14:paraId="0F3722A6"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EB08212" w14:textId="77777777" w:rsidR="003A29E5" w:rsidRPr="00DD3199" w:rsidRDefault="003A29E5" w:rsidP="00F53C93">
            <w:pPr>
              <w:pStyle w:val="TAH"/>
              <w:rPr>
                <w:noProof/>
                <w:lang w:val="en-US"/>
              </w:rPr>
            </w:pPr>
            <w:r w:rsidRPr="00DD3199">
              <w:rPr>
                <w:noProof/>
                <w:lang w:val="en-US" w:eastAsia="zh-CN"/>
              </w:rPr>
              <w:drawing>
                <wp:inline distT="0" distB="0" distL="0" distR="0" wp14:anchorId="7782371D" wp14:editId="59893F81">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47ABA3D" w14:textId="77777777" w:rsidR="003A29E5" w:rsidRPr="00DD3199" w:rsidRDefault="003A29E5" w:rsidP="00F53C93">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33479DDD"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D7FE9BF" w14:textId="77777777" w:rsidR="003A29E5" w:rsidRPr="00FC2972" w:rsidRDefault="003A29E5" w:rsidP="00F53C93">
            <w:pPr>
              <w:pStyle w:val="TAH"/>
              <w:rPr>
                <w:lang w:val="fr-FR"/>
              </w:rPr>
            </w:pPr>
            <w:r>
              <w:rPr>
                <w:lang w:val="fr-FR"/>
              </w:rPr>
              <w:t>Sub carrier spacing for agressor cell (kHz)</w:t>
            </w:r>
          </w:p>
        </w:tc>
      </w:tr>
      <w:tr w:rsidR="003A29E5" w14:paraId="3AAE6506"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5139011C" w14:textId="77777777" w:rsidR="003A29E5" w:rsidRPr="00DD3199" w:rsidRDefault="003A29E5" w:rsidP="00F53C93">
            <w:pPr>
              <w:pStyle w:val="TAH"/>
              <w:rPr>
                <w:noProof/>
                <w:lang w:val="en-US"/>
              </w:rPr>
            </w:pPr>
          </w:p>
        </w:tc>
        <w:tc>
          <w:tcPr>
            <w:tcW w:w="1473" w:type="dxa"/>
            <w:tcBorders>
              <w:top w:val="nil"/>
              <w:left w:val="single" w:sz="4" w:space="0" w:color="auto"/>
              <w:bottom w:val="single" w:sz="4" w:space="0" w:color="auto"/>
              <w:right w:val="single" w:sz="4" w:space="0" w:color="auto"/>
            </w:tcBorders>
          </w:tcPr>
          <w:p w14:paraId="12EC81F7"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16429EB3"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14CEF4D3" w14:textId="77777777" w:rsidR="003A29E5" w:rsidRPr="00FC2972"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292F42E" w14:textId="77777777" w:rsidR="003A29E5" w:rsidRPr="00FC2972" w:rsidRDefault="003A29E5" w:rsidP="00F53C93">
            <w:pPr>
              <w:pStyle w:val="TAH"/>
              <w:rPr>
                <w:lang w:val="fr-FR"/>
              </w:rPr>
            </w:pPr>
            <w:r w:rsidRPr="00FC2972">
              <w:rPr>
                <w:rFonts w:hint="eastAsia"/>
                <w:lang w:val="fr-FR"/>
              </w:rPr>
              <w:t>30</w:t>
            </w:r>
          </w:p>
        </w:tc>
      </w:tr>
      <w:tr w:rsidR="003A29E5" w14:paraId="03DAFD1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4F6668A0"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26C8ACF9"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7BA0A70B"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D354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F315D7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5D97A0F9" w14:textId="77777777" w:rsidTr="00F53C93">
        <w:trPr>
          <w:trHeight w:val="101"/>
          <w:jc w:val="center"/>
        </w:trPr>
        <w:tc>
          <w:tcPr>
            <w:tcW w:w="649" w:type="dxa"/>
            <w:tcBorders>
              <w:top w:val="nil"/>
              <w:left w:val="single" w:sz="4" w:space="0" w:color="auto"/>
              <w:bottom w:val="nil"/>
              <w:right w:val="single" w:sz="4" w:space="0" w:color="auto"/>
            </w:tcBorders>
          </w:tcPr>
          <w:p w14:paraId="032D107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2DC566D" w14:textId="77777777" w:rsidR="003A29E5" w:rsidRPr="00DD3199" w:rsidRDefault="003A29E5" w:rsidP="00F53C93">
            <w:pPr>
              <w:pStyle w:val="TAC"/>
            </w:pPr>
          </w:p>
        </w:tc>
        <w:tc>
          <w:tcPr>
            <w:tcW w:w="1417" w:type="dxa"/>
            <w:tcBorders>
              <w:left w:val="single" w:sz="4" w:space="0" w:color="auto"/>
              <w:right w:val="single" w:sz="4" w:space="0" w:color="auto"/>
            </w:tcBorders>
          </w:tcPr>
          <w:p w14:paraId="09EC873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20C1DE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5E2EC7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61C9BD7" w14:textId="77777777" w:rsidTr="00F53C93">
        <w:trPr>
          <w:trHeight w:val="101"/>
          <w:jc w:val="center"/>
        </w:trPr>
        <w:tc>
          <w:tcPr>
            <w:tcW w:w="649" w:type="dxa"/>
            <w:tcBorders>
              <w:top w:val="nil"/>
              <w:left w:val="single" w:sz="4" w:space="0" w:color="auto"/>
              <w:right w:val="single" w:sz="4" w:space="0" w:color="auto"/>
            </w:tcBorders>
          </w:tcPr>
          <w:p w14:paraId="1D074C52"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C07B3CA" w14:textId="77777777" w:rsidR="003A29E5" w:rsidRPr="00DD3199" w:rsidRDefault="003A29E5" w:rsidP="00F53C93">
            <w:pPr>
              <w:pStyle w:val="TAC"/>
            </w:pPr>
          </w:p>
        </w:tc>
        <w:tc>
          <w:tcPr>
            <w:tcW w:w="1417" w:type="dxa"/>
            <w:tcBorders>
              <w:left w:val="single" w:sz="4" w:space="0" w:color="auto"/>
              <w:right w:val="single" w:sz="4" w:space="0" w:color="auto"/>
            </w:tcBorders>
          </w:tcPr>
          <w:p w14:paraId="0E89299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F0D848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4A341B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03A0A7C7"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2934DD7"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81DF6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7088DAC3"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D3D4C9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3B14B4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78A995A" w14:textId="77777777" w:rsidTr="00F53C93">
        <w:trPr>
          <w:trHeight w:val="101"/>
          <w:jc w:val="center"/>
        </w:trPr>
        <w:tc>
          <w:tcPr>
            <w:tcW w:w="649" w:type="dxa"/>
            <w:tcBorders>
              <w:top w:val="nil"/>
              <w:left w:val="single" w:sz="4" w:space="0" w:color="auto"/>
              <w:bottom w:val="nil"/>
              <w:right w:val="single" w:sz="4" w:space="0" w:color="auto"/>
            </w:tcBorders>
          </w:tcPr>
          <w:p w14:paraId="45512262"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54A0E011" w14:textId="77777777" w:rsidR="003A29E5" w:rsidRPr="00DD3199" w:rsidRDefault="003A29E5" w:rsidP="00F53C93">
            <w:pPr>
              <w:pStyle w:val="TAC"/>
            </w:pPr>
          </w:p>
        </w:tc>
        <w:tc>
          <w:tcPr>
            <w:tcW w:w="1417" w:type="dxa"/>
            <w:tcBorders>
              <w:left w:val="single" w:sz="4" w:space="0" w:color="auto"/>
              <w:right w:val="single" w:sz="4" w:space="0" w:color="auto"/>
            </w:tcBorders>
          </w:tcPr>
          <w:p w14:paraId="3AC0DD8B"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FFF08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BADBA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89631E9" w14:textId="77777777" w:rsidTr="00F53C93">
        <w:trPr>
          <w:trHeight w:val="101"/>
          <w:jc w:val="center"/>
        </w:trPr>
        <w:tc>
          <w:tcPr>
            <w:tcW w:w="649" w:type="dxa"/>
            <w:tcBorders>
              <w:top w:val="nil"/>
              <w:left w:val="single" w:sz="4" w:space="0" w:color="auto"/>
              <w:right w:val="single" w:sz="4" w:space="0" w:color="auto"/>
            </w:tcBorders>
          </w:tcPr>
          <w:p w14:paraId="6B29BDD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B644755" w14:textId="77777777" w:rsidR="003A29E5" w:rsidRPr="00DD3199" w:rsidRDefault="003A29E5" w:rsidP="00F53C93">
            <w:pPr>
              <w:pStyle w:val="TAC"/>
            </w:pPr>
          </w:p>
        </w:tc>
        <w:tc>
          <w:tcPr>
            <w:tcW w:w="1417" w:type="dxa"/>
            <w:tcBorders>
              <w:left w:val="single" w:sz="4" w:space="0" w:color="auto"/>
              <w:right w:val="single" w:sz="4" w:space="0" w:color="auto"/>
            </w:tcBorders>
          </w:tcPr>
          <w:p w14:paraId="11114F2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015C19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DB0897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2793FE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057A67"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6E35BB8C"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1E68ED10"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A5B346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F58EE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3B300E9" w14:textId="77777777" w:rsidTr="00F53C93">
        <w:trPr>
          <w:trHeight w:val="101"/>
          <w:jc w:val="center"/>
        </w:trPr>
        <w:tc>
          <w:tcPr>
            <w:tcW w:w="649" w:type="dxa"/>
            <w:tcBorders>
              <w:top w:val="nil"/>
              <w:left w:val="single" w:sz="4" w:space="0" w:color="auto"/>
              <w:bottom w:val="nil"/>
              <w:right w:val="single" w:sz="4" w:space="0" w:color="auto"/>
            </w:tcBorders>
          </w:tcPr>
          <w:p w14:paraId="0095CCBA"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DDBB173" w14:textId="77777777" w:rsidR="003A29E5" w:rsidRPr="00DD3199" w:rsidRDefault="003A29E5" w:rsidP="00F53C93">
            <w:pPr>
              <w:pStyle w:val="TAC"/>
            </w:pPr>
          </w:p>
        </w:tc>
        <w:tc>
          <w:tcPr>
            <w:tcW w:w="1417" w:type="dxa"/>
            <w:tcBorders>
              <w:left w:val="single" w:sz="4" w:space="0" w:color="auto"/>
              <w:right w:val="single" w:sz="4" w:space="0" w:color="auto"/>
            </w:tcBorders>
          </w:tcPr>
          <w:p w14:paraId="403343E4"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C0549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27A950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2B6003C1" w14:textId="77777777" w:rsidTr="00F53C93">
        <w:trPr>
          <w:trHeight w:val="101"/>
          <w:jc w:val="center"/>
        </w:trPr>
        <w:tc>
          <w:tcPr>
            <w:tcW w:w="649" w:type="dxa"/>
            <w:tcBorders>
              <w:top w:val="nil"/>
              <w:left w:val="single" w:sz="4" w:space="0" w:color="auto"/>
              <w:right w:val="single" w:sz="4" w:space="0" w:color="auto"/>
            </w:tcBorders>
          </w:tcPr>
          <w:p w14:paraId="2536B14E"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E3CBBD4" w14:textId="77777777" w:rsidR="003A29E5" w:rsidRPr="00DD3199" w:rsidRDefault="003A29E5" w:rsidP="00F53C93">
            <w:pPr>
              <w:pStyle w:val="TAC"/>
            </w:pPr>
          </w:p>
        </w:tc>
        <w:tc>
          <w:tcPr>
            <w:tcW w:w="1417" w:type="dxa"/>
            <w:tcBorders>
              <w:left w:val="single" w:sz="4" w:space="0" w:color="auto"/>
              <w:right w:val="single" w:sz="4" w:space="0" w:color="auto"/>
            </w:tcBorders>
          </w:tcPr>
          <w:p w14:paraId="3AFE7A3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FA3BE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7C13D7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2D5967A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D7CD0D1"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5863A343"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017B2A2B"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D0D6B8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6E2942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54200129" w14:textId="77777777" w:rsidTr="00F53C93">
        <w:trPr>
          <w:trHeight w:val="101"/>
          <w:jc w:val="center"/>
        </w:trPr>
        <w:tc>
          <w:tcPr>
            <w:tcW w:w="649" w:type="dxa"/>
            <w:tcBorders>
              <w:top w:val="nil"/>
              <w:left w:val="single" w:sz="4" w:space="0" w:color="auto"/>
              <w:bottom w:val="nil"/>
              <w:right w:val="single" w:sz="4" w:space="0" w:color="auto"/>
            </w:tcBorders>
          </w:tcPr>
          <w:p w14:paraId="59EACF0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1448EF" w14:textId="77777777" w:rsidR="003A29E5" w:rsidRPr="00DD3199" w:rsidRDefault="003A29E5" w:rsidP="00F53C93">
            <w:pPr>
              <w:pStyle w:val="TAC"/>
            </w:pPr>
          </w:p>
        </w:tc>
        <w:tc>
          <w:tcPr>
            <w:tcW w:w="1417" w:type="dxa"/>
            <w:tcBorders>
              <w:left w:val="single" w:sz="4" w:space="0" w:color="auto"/>
              <w:right w:val="single" w:sz="4" w:space="0" w:color="auto"/>
            </w:tcBorders>
          </w:tcPr>
          <w:p w14:paraId="453EBE0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0E18F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1EE1B66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2FDDCB26" w14:textId="77777777" w:rsidTr="00F53C93">
        <w:trPr>
          <w:trHeight w:val="101"/>
          <w:jc w:val="center"/>
        </w:trPr>
        <w:tc>
          <w:tcPr>
            <w:tcW w:w="649" w:type="dxa"/>
            <w:tcBorders>
              <w:top w:val="nil"/>
              <w:left w:val="single" w:sz="4" w:space="0" w:color="auto"/>
              <w:right w:val="single" w:sz="4" w:space="0" w:color="auto"/>
            </w:tcBorders>
          </w:tcPr>
          <w:p w14:paraId="6AD957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2EEBF51E" w14:textId="77777777" w:rsidR="003A29E5" w:rsidRPr="00DD3199" w:rsidRDefault="003A29E5" w:rsidP="00F53C93">
            <w:pPr>
              <w:pStyle w:val="TAC"/>
            </w:pPr>
          </w:p>
        </w:tc>
        <w:tc>
          <w:tcPr>
            <w:tcW w:w="1417" w:type="dxa"/>
            <w:tcBorders>
              <w:left w:val="single" w:sz="4" w:space="0" w:color="auto"/>
              <w:right w:val="single" w:sz="4" w:space="0" w:color="auto"/>
            </w:tcBorders>
          </w:tcPr>
          <w:p w14:paraId="2D275073"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46095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1E240D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7A9E6C9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6AC74B3E"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2AB848B4" w14:textId="77777777" w:rsidR="003A29E5" w:rsidRPr="0030076A" w:rsidRDefault="003A29E5" w:rsidP="003A29E5"/>
    <w:p w14:paraId="7AC9DA42" w14:textId="77777777" w:rsidR="003A29E5" w:rsidRPr="00BE78B0" w:rsidRDefault="003A29E5" w:rsidP="003A29E5">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3A29E5" w14:paraId="32CE3FF1" w14:textId="77777777" w:rsidTr="00F53C93">
        <w:trPr>
          <w:trHeight w:val="150"/>
          <w:jc w:val="center"/>
        </w:trPr>
        <w:tc>
          <w:tcPr>
            <w:tcW w:w="649" w:type="dxa"/>
            <w:tcBorders>
              <w:left w:val="single" w:sz="4" w:space="0" w:color="auto"/>
              <w:bottom w:val="nil"/>
              <w:right w:val="single" w:sz="4" w:space="0" w:color="auto"/>
            </w:tcBorders>
            <w:vAlign w:val="center"/>
          </w:tcPr>
          <w:p w14:paraId="2CC71103" w14:textId="77777777" w:rsidR="003A29E5" w:rsidRPr="00DD3199" w:rsidRDefault="003A29E5" w:rsidP="00F53C93">
            <w:pPr>
              <w:pStyle w:val="TAH"/>
              <w:rPr>
                <w:noProof/>
                <w:lang w:val="en-US"/>
              </w:rPr>
            </w:pPr>
          </w:p>
        </w:tc>
        <w:tc>
          <w:tcPr>
            <w:tcW w:w="1390" w:type="dxa"/>
            <w:tcBorders>
              <w:left w:val="single" w:sz="4" w:space="0" w:color="auto"/>
              <w:bottom w:val="nil"/>
              <w:right w:val="single" w:sz="4" w:space="0" w:color="auto"/>
            </w:tcBorders>
          </w:tcPr>
          <w:p w14:paraId="6BE45D74" w14:textId="77777777" w:rsidR="003A29E5" w:rsidRPr="00DD3199" w:rsidRDefault="003A29E5" w:rsidP="00F53C93">
            <w:pPr>
              <w:pStyle w:val="TAH"/>
            </w:pPr>
            <w:r w:rsidRPr="00DD3199">
              <w:t>NR Slot</w:t>
            </w:r>
          </w:p>
        </w:tc>
        <w:tc>
          <w:tcPr>
            <w:tcW w:w="1387" w:type="dxa"/>
            <w:tcBorders>
              <w:left w:val="single" w:sz="4" w:space="0" w:color="auto"/>
              <w:bottom w:val="nil"/>
              <w:right w:val="single" w:sz="4" w:space="0" w:color="auto"/>
            </w:tcBorders>
          </w:tcPr>
          <w:p w14:paraId="32E22247" w14:textId="77777777" w:rsidR="003A29E5" w:rsidRDefault="003A29E5" w:rsidP="00F53C93">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14:paraId="2849D071" w14:textId="77777777" w:rsidR="003A29E5" w:rsidRDefault="003A29E5" w:rsidP="00F53C93">
            <w:pPr>
              <w:pStyle w:val="TAH"/>
              <w:rPr>
                <w:lang w:val="fr-FR"/>
              </w:rPr>
            </w:pPr>
            <w:r>
              <w:rPr>
                <w:lang w:val="fr-FR"/>
              </w:rPr>
              <w:t>Interruption length X2 (slots)</w:t>
            </w:r>
          </w:p>
        </w:tc>
      </w:tr>
      <w:tr w:rsidR="003A29E5" w14:paraId="119EA83E"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D77BF91" w14:textId="77777777" w:rsidR="003A29E5" w:rsidRPr="00DD3199" w:rsidRDefault="003A29E5" w:rsidP="00F53C93">
            <w:pPr>
              <w:pStyle w:val="TAH"/>
              <w:rPr>
                <w:noProof/>
                <w:lang w:val="en-US"/>
              </w:rPr>
            </w:pPr>
            <w:r w:rsidRPr="00DD3199">
              <w:rPr>
                <w:noProof/>
                <w:lang w:val="en-US" w:eastAsia="zh-CN"/>
              </w:rPr>
              <w:drawing>
                <wp:inline distT="0" distB="0" distL="0" distR="0" wp14:anchorId="01562E54" wp14:editId="623C06A9">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5FCEE4C" w14:textId="77777777" w:rsidR="003A29E5" w:rsidRPr="00DD3199" w:rsidRDefault="003A29E5"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334EC488"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6FD676F6" w14:textId="77777777" w:rsidR="003A29E5" w:rsidRDefault="003A29E5" w:rsidP="00F53C93">
            <w:pPr>
              <w:pStyle w:val="TAH"/>
              <w:rPr>
                <w:lang w:val="fr-FR"/>
              </w:rPr>
            </w:pPr>
            <w:r>
              <w:rPr>
                <w:lang w:val="fr-FR"/>
              </w:rPr>
              <w:t>Sub carrier spacing for agressor cell (kHz)</w:t>
            </w:r>
          </w:p>
        </w:tc>
      </w:tr>
      <w:tr w:rsidR="003A29E5" w14:paraId="6510948F"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0EA90328" w14:textId="77777777" w:rsidR="003A29E5" w:rsidRPr="00DD3199" w:rsidRDefault="003A29E5" w:rsidP="00F53C93">
            <w:pPr>
              <w:pStyle w:val="TAH"/>
              <w:rPr>
                <w:noProof/>
                <w:lang w:val="en-US"/>
              </w:rPr>
            </w:pPr>
          </w:p>
        </w:tc>
        <w:tc>
          <w:tcPr>
            <w:tcW w:w="1390" w:type="dxa"/>
            <w:tcBorders>
              <w:top w:val="nil"/>
              <w:left w:val="single" w:sz="4" w:space="0" w:color="auto"/>
              <w:bottom w:val="single" w:sz="4" w:space="0" w:color="auto"/>
              <w:right w:val="single" w:sz="4" w:space="0" w:color="auto"/>
            </w:tcBorders>
          </w:tcPr>
          <w:p w14:paraId="04EAC497"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3D848B07" w14:textId="77777777" w:rsidR="003A29E5" w:rsidRDefault="003A29E5" w:rsidP="00F53C93">
            <w:pPr>
              <w:pStyle w:val="TAH"/>
              <w:rPr>
                <w:lang w:val="fr-FR"/>
              </w:rPr>
            </w:pPr>
          </w:p>
        </w:tc>
        <w:tc>
          <w:tcPr>
            <w:tcW w:w="1304" w:type="dxa"/>
            <w:tcBorders>
              <w:top w:val="single" w:sz="4" w:space="0" w:color="auto"/>
              <w:left w:val="single" w:sz="4" w:space="0" w:color="auto"/>
              <w:right w:val="single" w:sz="4" w:space="0" w:color="auto"/>
            </w:tcBorders>
          </w:tcPr>
          <w:p w14:paraId="20D671E6" w14:textId="77777777" w:rsidR="003A29E5" w:rsidRDefault="003A29E5" w:rsidP="00F53C93">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5DDC3CAD" w14:textId="77777777" w:rsidR="003A29E5" w:rsidRDefault="003A29E5" w:rsidP="00F53C93">
            <w:pPr>
              <w:pStyle w:val="TAH"/>
              <w:rPr>
                <w:lang w:val="fr-FR"/>
              </w:rPr>
            </w:pPr>
            <w:r>
              <w:rPr>
                <w:lang w:val="fr-FR"/>
              </w:rPr>
              <w:t>12</w:t>
            </w:r>
            <w:r w:rsidRPr="00FC2972">
              <w:rPr>
                <w:rFonts w:hint="eastAsia"/>
                <w:lang w:val="fr-FR"/>
              </w:rPr>
              <w:t>0</w:t>
            </w:r>
          </w:p>
        </w:tc>
      </w:tr>
      <w:tr w:rsidR="003A29E5" w14:paraId="7C171F4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8201860"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12540055"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B9D6E1B"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195E89D"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F098A9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72BC1A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E1868EC"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297DF622"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60584C5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676A012"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FE797E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2F5D293"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54695F5"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FF3BA15"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7436AEE9"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0E12770" w14:textId="77777777" w:rsidR="003A29E5" w:rsidRPr="00FC2972" w:rsidRDefault="003A29E5"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8B2EB34"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37DBF02F"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B9C4372"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74D4316C"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0B78E13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765B54E" w14:textId="77777777" w:rsidR="003A29E5" w:rsidRPr="00FC2972" w:rsidRDefault="003A29E5"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53E94A80"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0B9A1332" w14:textId="77777777" w:rsidR="003A29E5" w:rsidRDefault="003A29E5" w:rsidP="003A29E5"/>
    <w:p w14:paraId="30DF09A8"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DEBED0A" w14:textId="0BCF421F" w:rsidR="003A29E5" w:rsidRDefault="003A29E5" w:rsidP="003A29E5">
      <w:pPr>
        <w:rPr>
          <w:lang w:val="en-US"/>
        </w:rPr>
      </w:pPr>
      <w:r w:rsidRPr="00F00A69">
        <w:rPr>
          <w:lang w:val="en-US" w:eastAsia="ko-KR"/>
        </w:rPr>
        <w:lastRenderedPageBreak/>
        <w:t>----------------</w:t>
      </w:r>
      <w:r w:rsidRPr="00F00A69">
        <w:rPr>
          <w:lang w:val="en-US"/>
        </w:rPr>
        <w:t xml:space="preserve">--------------------------------------------- </w:t>
      </w:r>
      <w:r w:rsidRPr="00F00A69">
        <w:rPr>
          <w:lang w:val="en-US" w:eastAsia="ko-KR"/>
        </w:rPr>
        <w:t>End of change</w:t>
      </w:r>
      <w:r w:rsidRPr="00F00A69">
        <w:rPr>
          <w:lang w:val="en-US"/>
        </w:rPr>
        <w:t xml:space="preserve"> </w:t>
      </w:r>
      <w:r w:rsidR="00C14160">
        <w:rPr>
          <w:lang w:val="en-US"/>
        </w:rPr>
        <w:t>4</w:t>
      </w:r>
      <w:r w:rsidRPr="00F00A69">
        <w:rPr>
          <w:lang w:val="en-US"/>
        </w:rPr>
        <w:t xml:space="preserve"> --------------------------------------------------------</w:t>
      </w:r>
      <w:r w:rsidRPr="00F00A69">
        <w:rPr>
          <w:lang w:val="en-US" w:eastAsia="ko-KR"/>
        </w:rPr>
        <w:t>--</w:t>
      </w:r>
      <w:r w:rsidRPr="00F00A69">
        <w:rPr>
          <w:lang w:val="en-US"/>
        </w:rPr>
        <w:t>--</w:t>
      </w:r>
    </w:p>
    <w:p w14:paraId="5CFF2CE0" w14:textId="77777777" w:rsidR="003A29E5" w:rsidRPr="003A29E5" w:rsidRDefault="003A29E5" w:rsidP="008066D3"/>
    <w:sectPr w:rsidR="003A29E5" w:rsidRPr="003A29E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57412" w14:textId="77777777" w:rsidR="002C3B70" w:rsidRDefault="002C3B70">
      <w:r>
        <w:separator/>
      </w:r>
    </w:p>
  </w:endnote>
  <w:endnote w:type="continuationSeparator" w:id="0">
    <w:p w14:paraId="1372099F" w14:textId="77777777" w:rsidR="002C3B70" w:rsidRDefault="002C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DEAF" w14:textId="77777777" w:rsidR="002C3B70" w:rsidRDefault="002C3B70">
      <w:r>
        <w:separator/>
      </w:r>
    </w:p>
  </w:footnote>
  <w:footnote w:type="continuationSeparator" w:id="0">
    <w:p w14:paraId="4F5D8BD7" w14:textId="77777777" w:rsidR="002C3B70" w:rsidRDefault="002C3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B463F"/>
    <w:multiLevelType w:val="hybridMultilevel"/>
    <w:tmpl w:val="568EFB3E"/>
    <w:lvl w:ilvl="0" w:tplc="36BE6814">
      <w:start w:val="1"/>
      <w:numFmt w:val="bullet"/>
      <w:lvlText w:val="•"/>
      <w:lvlJc w:val="left"/>
      <w:pPr>
        <w:tabs>
          <w:tab w:val="num" w:pos="720"/>
        </w:tabs>
        <w:ind w:left="720" w:hanging="360"/>
      </w:pPr>
      <w:rPr>
        <w:rFonts w:ascii="Arial" w:hAnsi="Arial" w:hint="default"/>
      </w:rPr>
    </w:lvl>
    <w:lvl w:ilvl="1" w:tplc="60843A00">
      <w:numFmt w:val="bullet"/>
      <w:lvlText w:val="–"/>
      <w:lvlJc w:val="left"/>
      <w:pPr>
        <w:tabs>
          <w:tab w:val="num" w:pos="1440"/>
        </w:tabs>
        <w:ind w:left="1440" w:hanging="360"/>
      </w:pPr>
      <w:rPr>
        <w:rFonts w:ascii="Arial" w:hAnsi="Arial" w:hint="default"/>
      </w:rPr>
    </w:lvl>
    <w:lvl w:ilvl="2" w:tplc="99A49B42" w:tentative="1">
      <w:start w:val="1"/>
      <w:numFmt w:val="bullet"/>
      <w:lvlText w:val="•"/>
      <w:lvlJc w:val="left"/>
      <w:pPr>
        <w:tabs>
          <w:tab w:val="num" w:pos="2160"/>
        </w:tabs>
        <w:ind w:left="2160" w:hanging="360"/>
      </w:pPr>
      <w:rPr>
        <w:rFonts w:ascii="Arial" w:hAnsi="Arial" w:hint="default"/>
      </w:rPr>
    </w:lvl>
    <w:lvl w:ilvl="3" w:tplc="AF087C3C" w:tentative="1">
      <w:start w:val="1"/>
      <w:numFmt w:val="bullet"/>
      <w:lvlText w:val="•"/>
      <w:lvlJc w:val="left"/>
      <w:pPr>
        <w:tabs>
          <w:tab w:val="num" w:pos="2880"/>
        </w:tabs>
        <w:ind w:left="2880" w:hanging="360"/>
      </w:pPr>
      <w:rPr>
        <w:rFonts w:ascii="Arial" w:hAnsi="Arial" w:hint="default"/>
      </w:rPr>
    </w:lvl>
    <w:lvl w:ilvl="4" w:tplc="7C98682A" w:tentative="1">
      <w:start w:val="1"/>
      <w:numFmt w:val="bullet"/>
      <w:lvlText w:val="•"/>
      <w:lvlJc w:val="left"/>
      <w:pPr>
        <w:tabs>
          <w:tab w:val="num" w:pos="3600"/>
        </w:tabs>
        <w:ind w:left="3600" w:hanging="360"/>
      </w:pPr>
      <w:rPr>
        <w:rFonts w:ascii="Arial" w:hAnsi="Arial" w:hint="default"/>
      </w:rPr>
    </w:lvl>
    <w:lvl w:ilvl="5" w:tplc="7722AFCE" w:tentative="1">
      <w:start w:val="1"/>
      <w:numFmt w:val="bullet"/>
      <w:lvlText w:val="•"/>
      <w:lvlJc w:val="left"/>
      <w:pPr>
        <w:tabs>
          <w:tab w:val="num" w:pos="4320"/>
        </w:tabs>
        <w:ind w:left="4320" w:hanging="360"/>
      </w:pPr>
      <w:rPr>
        <w:rFonts w:ascii="Arial" w:hAnsi="Arial" w:hint="default"/>
      </w:rPr>
    </w:lvl>
    <w:lvl w:ilvl="6" w:tplc="09404CDC" w:tentative="1">
      <w:start w:val="1"/>
      <w:numFmt w:val="bullet"/>
      <w:lvlText w:val="•"/>
      <w:lvlJc w:val="left"/>
      <w:pPr>
        <w:tabs>
          <w:tab w:val="num" w:pos="5040"/>
        </w:tabs>
        <w:ind w:left="5040" w:hanging="360"/>
      </w:pPr>
      <w:rPr>
        <w:rFonts w:ascii="Arial" w:hAnsi="Arial" w:hint="default"/>
      </w:rPr>
    </w:lvl>
    <w:lvl w:ilvl="7" w:tplc="2416C4BA" w:tentative="1">
      <w:start w:val="1"/>
      <w:numFmt w:val="bullet"/>
      <w:lvlText w:val="•"/>
      <w:lvlJc w:val="left"/>
      <w:pPr>
        <w:tabs>
          <w:tab w:val="num" w:pos="5760"/>
        </w:tabs>
        <w:ind w:left="5760" w:hanging="360"/>
      </w:pPr>
      <w:rPr>
        <w:rFonts w:ascii="Arial" w:hAnsi="Arial" w:hint="default"/>
      </w:rPr>
    </w:lvl>
    <w:lvl w:ilvl="8" w:tplc="8FD8E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721B08"/>
    <w:multiLevelType w:val="hybridMultilevel"/>
    <w:tmpl w:val="A7E487FC"/>
    <w:lvl w:ilvl="0" w:tplc="67489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3"/>
  </w:num>
  <w:num w:numId="4">
    <w:abstractNumId w:val="4"/>
  </w:num>
  <w:num w:numId="5">
    <w:abstractNumId w:val="0"/>
  </w:num>
  <w:num w:numId="6">
    <w:abstractNumId w:val="6"/>
  </w:num>
  <w:num w:numId="7">
    <w:abstractNumId w:val="1"/>
  </w:num>
  <w:num w:numId="8">
    <w:abstractNumId w:val="8"/>
  </w:num>
  <w:num w:numId="9">
    <w:abstractNumId w:val="11"/>
  </w:num>
  <w:num w:numId="10">
    <w:abstractNumId w:val="10"/>
  </w:num>
  <w:num w:numId="11">
    <w:abstractNumId w:val="7"/>
  </w:num>
  <w:num w:numId="12">
    <w:abstractNumId w:val="15"/>
  </w:num>
  <w:num w:numId="13">
    <w:abstractNumId w:val="17"/>
  </w:num>
  <w:num w:numId="14">
    <w:abstractNumId w:val="12"/>
  </w:num>
  <w:num w:numId="15">
    <w:abstractNumId w:val="2"/>
  </w:num>
  <w:num w:numId="16">
    <w:abstractNumId w:val="9"/>
  </w:num>
  <w:num w:numId="17">
    <w:abstractNumId w:val="5"/>
  </w:num>
  <w:num w:numId="18">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1158"/>
    <w:rsid w:val="00012613"/>
    <w:rsid w:val="00012624"/>
    <w:rsid w:val="000151C9"/>
    <w:rsid w:val="000173B6"/>
    <w:rsid w:val="00017A1A"/>
    <w:rsid w:val="00022038"/>
    <w:rsid w:val="00022C36"/>
    <w:rsid w:val="00022E4A"/>
    <w:rsid w:val="000305D8"/>
    <w:rsid w:val="000306F5"/>
    <w:rsid w:val="00031001"/>
    <w:rsid w:val="00032D2A"/>
    <w:rsid w:val="00032EE3"/>
    <w:rsid w:val="00035FA6"/>
    <w:rsid w:val="00040DB8"/>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33F"/>
    <w:rsid w:val="00077BD5"/>
    <w:rsid w:val="000845F4"/>
    <w:rsid w:val="00086442"/>
    <w:rsid w:val="0008798F"/>
    <w:rsid w:val="00095080"/>
    <w:rsid w:val="000A4CE3"/>
    <w:rsid w:val="000A6394"/>
    <w:rsid w:val="000B0361"/>
    <w:rsid w:val="000B094F"/>
    <w:rsid w:val="000B4D85"/>
    <w:rsid w:val="000B71E5"/>
    <w:rsid w:val="000B7FED"/>
    <w:rsid w:val="000C038A"/>
    <w:rsid w:val="000C104D"/>
    <w:rsid w:val="000C1CE4"/>
    <w:rsid w:val="000C36D5"/>
    <w:rsid w:val="000C4A6A"/>
    <w:rsid w:val="000C5699"/>
    <w:rsid w:val="000C6598"/>
    <w:rsid w:val="000C7BFC"/>
    <w:rsid w:val="000C7C15"/>
    <w:rsid w:val="000D108A"/>
    <w:rsid w:val="000D542C"/>
    <w:rsid w:val="000D6650"/>
    <w:rsid w:val="000E45C0"/>
    <w:rsid w:val="000E49E3"/>
    <w:rsid w:val="000E7197"/>
    <w:rsid w:val="000E76C1"/>
    <w:rsid w:val="000F13DE"/>
    <w:rsid w:val="000F3A96"/>
    <w:rsid w:val="000F3B8E"/>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84A3D"/>
    <w:rsid w:val="00192633"/>
    <w:rsid w:val="00192C46"/>
    <w:rsid w:val="001A06D5"/>
    <w:rsid w:val="001A08B3"/>
    <w:rsid w:val="001A12E4"/>
    <w:rsid w:val="001A7B60"/>
    <w:rsid w:val="001B043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4C49"/>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4A52"/>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622"/>
    <w:rsid w:val="00281E7A"/>
    <w:rsid w:val="00281F4A"/>
    <w:rsid w:val="002824E6"/>
    <w:rsid w:val="00284516"/>
    <w:rsid w:val="00284E7D"/>
    <w:rsid w:val="00284FEB"/>
    <w:rsid w:val="002860C4"/>
    <w:rsid w:val="002876BE"/>
    <w:rsid w:val="00293C42"/>
    <w:rsid w:val="00294140"/>
    <w:rsid w:val="00294258"/>
    <w:rsid w:val="00295F50"/>
    <w:rsid w:val="00296E93"/>
    <w:rsid w:val="00297A2A"/>
    <w:rsid w:val="002A0187"/>
    <w:rsid w:val="002A0573"/>
    <w:rsid w:val="002A3071"/>
    <w:rsid w:val="002A5701"/>
    <w:rsid w:val="002B5741"/>
    <w:rsid w:val="002C19D4"/>
    <w:rsid w:val="002C1A67"/>
    <w:rsid w:val="002C355C"/>
    <w:rsid w:val="002C3B70"/>
    <w:rsid w:val="002C4969"/>
    <w:rsid w:val="002C79A7"/>
    <w:rsid w:val="002C7FAE"/>
    <w:rsid w:val="002D0DAD"/>
    <w:rsid w:val="002D1214"/>
    <w:rsid w:val="002D52B8"/>
    <w:rsid w:val="002D58BF"/>
    <w:rsid w:val="002D5F98"/>
    <w:rsid w:val="002D6AF6"/>
    <w:rsid w:val="002D7271"/>
    <w:rsid w:val="002E296B"/>
    <w:rsid w:val="002E4D03"/>
    <w:rsid w:val="002E685F"/>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36F3"/>
    <w:rsid w:val="0036490F"/>
    <w:rsid w:val="003654C7"/>
    <w:rsid w:val="00366261"/>
    <w:rsid w:val="00367191"/>
    <w:rsid w:val="00367F40"/>
    <w:rsid w:val="0037000D"/>
    <w:rsid w:val="00370B10"/>
    <w:rsid w:val="00370E1E"/>
    <w:rsid w:val="0037337A"/>
    <w:rsid w:val="00374DD4"/>
    <w:rsid w:val="00374F9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29E5"/>
    <w:rsid w:val="003A5F5F"/>
    <w:rsid w:val="003A611D"/>
    <w:rsid w:val="003A6E5C"/>
    <w:rsid w:val="003A6F23"/>
    <w:rsid w:val="003A7585"/>
    <w:rsid w:val="003B063D"/>
    <w:rsid w:val="003B11CB"/>
    <w:rsid w:val="003B30DC"/>
    <w:rsid w:val="003B4F4D"/>
    <w:rsid w:val="003B6F9A"/>
    <w:rsid w:val="003B72C3"/>
    <w:rsid w:val="003C0727"/>
    <w:rsid w:val="003C5C70"/>
    <w:rsid w:val="003C5EDB"/>
    <w:rsid w:val="003C6534"/>
    <w:rsid w:val="003C65DC"/>
    <w:rsid w:val="003D212D"/>
    <w:rsid w:val="003D5DFA"/>
    <w:rsid w:val="003E1753"/>
    <w:rsid w:val="003E1A36"/>
    <w:rsid w:val="003E4CBA"/>
    <w:rsid w:val="003E4F4E"/>
    <w:rsid w:val="003F3CA6"/>
    <w:rsid w:val="00400706"/>
    <w:rsid w:val="004009C4"/>
    <w:rsid w:val="0040164D"/>
    <w:rsid w:val="004029AE"/>
    <w:rsid w:val="00402DFB"/>
    <w:rsid w:val="00403867"/>
    <w:rsid w:val="004056BC"/>
    <w:rsid w:val="0040572B"/>
    <w:rsid w:val="00407CDE"/>
    <w:rsid w:val="00410371"/>
    <w:rsid w:val="004105D8"/>
    <w:rsid w:val="004125FD"/>
    <w:rsid w:val="00415E38"/>
    <w:rsid w:val="00417752"/>
    <w:rsid w:val="00417DD8"/>
    <w:rsid w:val="00420BA6"/>
    <w:rsid w:val="00420E33"/>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04E5"/>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4"/>
    <w:rsid w:val="005077B7"/>
    <w:rsid w:val="00510FFA"/>
    <w:rsid w:val="00511C13"/>
    <w:rsid w:val="005129C6"/>
    <w:rsid w:val="00514C4C"/>
    <w:rsid w:val="00514F5E"/>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4ECD"/>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A5CAB"/>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1BD5"/>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77E4E"/>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2657"/>
    <w:rsid w:val="007D4F26"/>
    <w:rsid w:val="007D5C31"/>
    <w:rsid w:val="007D632B"/>
    <w:rsid w:val="007D65AB"/>
    <w:rsid w:val="007D65B9"/>
    <w:rsid w:val="007D6A07"/>
    <w:rsid w:val="007D7516"/>
    <w:rsid w:val="007D77EA"/>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4C43"/>
    <w:rsid w:val="008255F7"/>
    <w:rsid w:val="0082754C"/>
    <w:rsid w:val="008279FA"/>
    <w:rsid w:val="00834A9B"/>
    <w:rsid w:val="00835BD9"/>
    <w:rsid w:val="00836719"/>
    <w:rsid w:val="00840722"/>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2D19"/>
    <w:rsid w:val="00883A73"/>
    <w:rsid w:val="00883B0E"/>
    <w:rsid w:val="00884A92"/>
    <w:rsid w:val="0088504B"/>
    <w:rsid w:val="00885445"/>
    <w:rsid w:val="00885A00"/>
    <w:rsid w:val="00886102"/>
    <w:rsid w:val="008863B9"/>
    <w:rsid w:val="00891423"/>
    <w:rsid w:val="008941EF"/>
    <w:rsid w:val="008942AC"/>
    <w:rsid w:val="0089497C"/>
    <w:rsid w:val="00894D7D"/>
    <w:rsid w:val="0089682A"/>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10EF"/>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42BB"/>
    <w:rsid w:val="009B531C"/>
    <w:rsid w:val="009B58A7"/>
    <w:rsid w:val="009B5D08"/>
    <w:rsid w:val="009B78A7"/>
    <w:rsid w:val="009C1DCC"/>
    <w:rsid w:val="009C6EE6"/>
    <w:rsid w:val="009D3CAB"/>
    <w:rsid w:val="009D639E"/>
    <w:rsid w:val="009D7670"/>
    <w:rsid w:val="009E0308"/>
    <w:rsid w:val="009E278D"/>
    <w:rsid w:val="009E3297"/>
    <w:rsid w:val="009E3B94"/>
    <w:rsid w:val="009E75D5"/>
    <w:rsid w:val="009F1EAD"/>
    <w:rsid w:val="009F5397"/>
    <w:rsid w:val="009F723B"/>
    <w:rsid w:val="009F734F"/>
    <w:rsid w:val="00A00FED"/>
    <w:rsid w:val="00A0136A"/>
    <w:rsid w:val="00A02CED"/>
    <w:rsid w:val="00A06485"/>
    <w:rsid w:val="00A1036B"/>
    <w:rsid w:val="00A10D01"/>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6219"/>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03EA"/>
    <w:rsid w:val="00B51596"/>
    <w:rsid w:val="00B515F5"/>
    <w:rsid w:val="00B525FC"/>
    <w:rsid w:val="00B52D96"/>
    <w:rsid w:val="00B570F9"/>
    <w:rsid w:val="00B61619"/>
    <w:rsid w:val="00B61C5F"/>
    <w:rsid w:val="00B62A64"/>
    <w:rsid w:val="00B66B95"/>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08DA"/>
    <w:rsid w:val="00BD150D"/>
    <w:rsid w:val="00BD2046"/>
    <w:rsid w:val="00BD279D"/>
    <w:rsid w:val="00BD2C15"/>
    <w:rsid w:val="00BD391D"/>
    <w:rsid w:val="00BD3B0D"/>
    <w:rsid w:val="00BD4AA5"/>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003"/>
    <w:rsid w:val="00BF76CE"/>
    <w:rsid w:val="00C02900"/>
    <w:rsid w:val="00C03365"/>
    <w:rsid w:val="00C0450E"/>
    <w:rsid w:val="00C06068"/>
    <w:rsid w:val="00C11334"/>
    <w:rsid w:val="00C13FE3"/>
    <w:rsid w:val="00C14160"/>
    <w:rsid w:val="00C1516E"/>
    <w:rsid w:val="00C15974"/>
    <w:rsid w:val="00C27538"/>
    <w:rsid w:val="00C33767"/>
    <w:rsid w:val="00C40732"/>
    <w:rsid w:val="00C43429"/>
    <w:rsid w:val="00C439E4"/>
    <w:rsid w:val="00C44EE7"/>
    <w:rsid w:val="00C46FF7"/>
    <w:rsid w:val="00C50B42"/>
    <w:rsid w:val="00C51C97"/>
    <w:rsid w:val="00C5421B"/>
    <w:rsid w:val="00C5571F"/>
    <w:rsid w:val="00C60DB2"/>
    <w:rsid w:val="00C623DD"/>
    <w:rsid w:val="00C66BA2"/>
    <w:rsid w:val="00C66F42"/>
    <w:rsid w:val="00C67B33"/>
    <w:rsid w:val="00C67DC2"/>
    <w:rsid w:val="00C70EE2"/>
    <w:rsid w:val="00C71030"/>
    <w:rsid w:val="00C7404F"/>
    <w:rsid w:val="00C76547"/>
    <w:rsid w:val="00C76D5A"/>
    <w:rsid w:val="00C76DF2"/>
    <w:rsid w:val="00C76E5E"/>
    <w:rsid w:val="00C818B3"/>
    <w:rsid w:val="00C83CA1"/>
    <w:rsid w:val="00C84990"/>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ACE"/>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3967"/>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2BD"/>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B0D"/>
    <w:rsid w:val="00D87843"/>
    <w:rsid w:val="00D92CF9"/>
    <w:rsid w:val="00D93849"/>
    <w:rsid w:val="00D94CD4"/>
    <w:rsid w:val="00D95FAC"/>
    <w:rsid w:val="00D96CFD"/>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1CE3"/>
    <w:rsid w:val="00E42209"/>
    <w:rsid w:val="00E42636"/>
    <w:rsid w:val="00E42847"/>
    <w:rsid w:val="00E433C4"/>
    <w:rsid w:val="00E44830"/>
    <w:rsid w:val="00E45A80"/>
    <w:rsid w:val="00E45B11"/>
    <w:rsid w:val="00E4629A"/>
    <w:rsid w:val="00E502B3"/>
    <w:rsid w:val="00E50479"/>
    <w:rsid w:val="00E5175A"/>
    <w:rsid w:val="00E576CE"/>
    <w:rsid w:val="00E63F93"/>
    <w:rsid w:val="00E65129"/>
    <w:rsid w:val="00E674AC"/>
    <w:rsid w:val="00E71216"/>
    <w:rsid w:val="00E7255C"/>
    <w:rsid w:val="00E745AB"/>
    <w:rsid w:val="00E74BC8"/>
    <w:rsid w:val="00E7525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97FAD"/>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6BB"/>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6F8"/>
    <w:rsid w:val="00F33BEF"/>
    <w:rsid w:val="00F35F25"/>
    <w:rsid w:val="00F43859"/>
    <w:rsid w:val="00F43AA7"/>
    <w:rsid w:val="00F450FD"/>
    <w:rsid w:val="00F454E7"/>
    <w:rsid w:val="00F478F5"/>
    <w:rsid w:val="00F51346"/>
    <w:rsid w:val="00F53276"/>
    <w:rsid w:val="00F5605D"/>
    <w:rsid w:val="00F56A27"/>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C7612"/>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4A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768588">
      <w:bodyDiv w:val="1"/>
      <w:marLeft w:val="0"/>
      <w:marRight w:val="0"/>
      <w:marTop w:val="0"/>
      <w:marBottom w:val="0"/>
      <w:divBdr>
        <w:top w:val="none" w:sz="0" w:space="0" w:color="auto"/>
        <w:left w:val="none" w:sz="0" w:space="0" w:color="auto"/>
        <w:bottom w:val="none" w:sz="0" w:space="0" w:color="auto"/>
        <w:right w:val="none" w:sz="0" w:space="0" w:color="auto"/>
      </w:divBdr>
      <w:divsChild>
        <w:div w:id="786315112">
          <w:marLeft w:val="547"/>
          <w:marRight w:val="0"/>
          <w:marTop w:val="86"/>
          <w:marBottom w:val="0"/>
          <w:divBdr>
            <w:top w:val="none" w:sz="0" w:space="0" w:color="auto"/>
            <w:left w:val="none" w:sz="0" w:space="0" w:color="auto"/>
            <w:bottom w:val="none" w:sz="0" w:space="0" w:color="auto"/>
            <w:right w:val="none" w:sz="0" w:space="0" w:color="auto"/>
          </w:divBdr>
        </w:div>
        <w:div w:id="610550372">
          <w:marLeft w:val="1166"/>
          <w:marRight w:val="0"/>
          <w:marTop w:val="67"/>
          <w:marBottom w:val="0"/>
          <w:divBdr>
            <w:top w:val="none" w:sz="0" w:space="0" w:color="auto"/>
            <w:left w:val="none" w:sz="0" w:space="0" w:color="auto"/>
            <w:bottom w:val="none" w:sz="0" w:space="0" w:color="auto"/>
            <w:right w:val="none" w:sz="0" w:space="0" w:color="auto"/>
          </w:divBdr>
        </w:div>
      </w:divsChild>
    </w:div>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54141533">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ECB66EA-435C-447C-A7D2-F46A227A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3318</Words>
  <Characters>18916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2021-05-28T07:32:00Z</dcterms:created>
  <dcterms:modified xsi:type="dcterms:W3CDTF">2021-05-28T07:32:00Z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(3)uD5VUIGie6qJ9OUk0uYkZbHSY+M2dtX+B55dTyj5Jtf00DPkKsaHE5gE5ruur13/LK6tkguV
RhRJuv11VdatpRdhw/Tip/HwSTJAUfqk8tVki4CDRewkkqHnBbJ8Oa0927OeAS0kGcJT9fw4
7BHurINqGBsIVYW6uYK3R/pRvExLQb8NudaGKq6+sbwTCwgQyXfyZvCLmJGMwjeduwVg4ggC
2od+Ewa0P6aB1E+Aeb</vt:lpwstr>
  </property>
  <property fmtid="{D5CDD505-2E9C-101B-9397-08002B2CF9AE}" pid="24" name="_2015_ms_pID_7253431">
    <vt:lpwstr>OEnNvFcKuPGcTasVnulTwk4l14Tuqm1CyeORwjyVxdkCRw3e3oPYPK
jk4CRbF3jeNzTr0EySCAkik1lKjKvgwoZY5YqCF0rTQy1FwNDG/x7u6JC4w/52xfLwQlHqJM
wTDuW6UAV2MwtimK4QgNJWAuJnv/nQgjyN1FcMv2Lzj1QkHBK2ekin3dtjfhjn8Q4B/CHbdd
jDY6EE0b5R6CqSQZ4ptiV3x9R62oG4RwS+JR</vt:lpwstr>
  </property>
  <property fmtid="{D5CDD505-2E9C-101B-9397-08002B2CF9AE}" pid="25" name="_2015_ms_pID_7253432">
    <vt:lpwstr>CA==</vt:lpwstr>
  </property>
</Properties>
</file>