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368D22D1"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FD413F">
        <w:rPr>
          <w:b/>
          <w:noProof/>
          <w:sz w:val="24"/>
        </w:rPr>
        <w:t>9</w:t>
      </w:r>
      <w:r w:rsidR="00CF5354">
        <w:rPr>
          <w:b/>
          <w:noProof/>
          <w:sz w:val="24"/>
        </w:rPr>
        <w:t>-</w:t>
      </w:r>
      <w:r w:rsidR="00603B1C">
        <w:rPr>
          <w:b/>
          <w:noProof/>
          <w:sz w:val="24"/>
        </w:rPr>
        <w:t>e</w:t>
      </w:r>
      <w:r>
        <w:rPr>
          <w:b/>
          <w:i/>
          <w:noProof/>
          <w:sz w:val="28"/>
        </w:rPr>
        <w:tab/>
      </w:r>
      <w:bookmarkStart w:id="0" w:name="_GoBack"/>
      <w:r w:rsidR="00FD413F" w:rsidRPr="00FD413F">
        <w:rPr>
          <w:b/>
          <w:i/>
          <w:noProof/>
          <w:sz w:val="28"/>
        </w:rPr>
        <w:t>R4-2110368</w:t>
      </w:r>
      <w:bookmarkEnd w:id="0"/>
    </w:p>
    <w:p w14:paraId="2553CDA1" w14:textId="0EFADDDF"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FD413F" w:rsidRPr="00FD413F">
        <w:rPr>
          <w:b/>
          <w:noProof/>
          <w:sz w:val="24"/>
        </w:rPr>
        <w:t>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2EFD71A" w:rsidR="001E41F3" w:rsidRDefault="00305409" w:rsidP="00127ACE">
            <w:pPr>
              <w:pStyle w:val="CRCoverPage"/>
              <w:spacing w:after="0"/>
              <w:jc w:val="right"/>
              <w:rPr>
                <w:i/>
                <w:noProof/>
              </w:rPr>
            </w:pPr>
            <w:r>
              <w:rPr>
                <w:i/>
                <w:noProof/>
                <w:sz w:val="14"/>
              </w:rPr>
              <w:t>CR-Form-v</w:t>
            </w:r>
            <w:r w:rsidR="008863B9">
              <w:rPr>
                <w:i/>
                <w:noProof/>
                <w:sz w:val="14"/>
              </w:rPr>
              <w:t>12.</w:t>
            </w:r>
            <w:r w:rsidR="00127ACE">
              <w:rPr>
                <w:i/>
                <w:noProof/>
                <w:sz w:val="14"/>
              </w:rPr>
              <w:t>1</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4CF88232" w:rsidR="001E41F3" w:rsidRPr="00410371" w:rsidRDefault="00D04FD8" w:rsidP="002B56FC">
            <w:pPr>
              <w:pStyle w:val="CRCoverPage"/>
              <w:spacing w:after="0"/>
              <w:ind w:right="560"/>
              <w:rPr>
                <w:noProof/>
                <w:lang w:eastAsia="zh-CN"/>
              </w:rPr>
            </w:pPr>
            <w:r w:rsidRPr="00D04FD8">
              <w:rPr>
                <w:b/>
                <w:noProof/>
                <w:sz w:val="28"/>
              </w:rPr>
              <w:t>2038</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7DFC3FA2" w:rsidR="001E41F3" w:rsidRPr="00410371" w:rsidRDefault="00DB150E"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1613CC0D" w:rsidR="001E41F3" w:rsidRPr="00410371" w:rsidRDefault="00975F35" w:rsidP="005316F4">
            <w:pPr>
              <w:pStyle w:val="CRCoverPage"/>
              <w:spacing w:after="0"/>
              <w:jc w:val="center"/>
              <w:rPr>
                <w:noProof/>
                <w:sz w:val="28"/>
              </w:rPr>
            </w:pPr>
            <w:r>
              <w:rPr>
                <w:b/>
                <w:noProof/>
                <w:sz w:val="28"/>
              </w:rPr>
              <w:t>16</w:t>
            </w:r>
            <w:r w:rsidR="00281F4A">
              <w:rPr>
                <w:b/>
                <w:noProof/>
                <w:sz w:val="28"/>
              </w:rPr>
              <w:t>.</w:t>
            </w:r>
            <w:r w:rsidR="005316F4">
              <w:rPr>
                <w:b/>
                <w:noProof/>
                <w:sz w:val="28"/>
              </w:rPr>
              <w:t>7</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41EDD874" w:rsidR="001E41F3" w:rsidRDefault="007573FA" w:rsidP="00B247C4">
            <w:pPr>
              <w:pStyle w:val="CRCoverPage"/>
              <w:spacing w:after="0"/>
              <w:ind w:left="100"/>
              <w:rPr>
                <w:noProof/>
              </w:rPr>
            </w:pPr>
            <w:r w:rsidRPr="007573FA">
              <w:t xml:space="preserve">CR on </w:t>
            </w:r>
            <w:r w:rsidR="00B247C4">
              <w:t>inter-RAT measurement in HST</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081A4867" w:rsidR="001E41F3" w:rsidRDefault="00DB150E">
            <w:pPr>
              <w:pStyle w:val="CRCoverPage"/>
              <w:spacing w:after="0"/>
              <w:ind w:left="100"/>
              <w:rPr>
                <w:noProof/>
              </w:rPr>
            </w:pPr>
            <w:r>
              <w:rPr>
                <w:noProof/>
              </w:rPr>
              <w:t>Huawei</w:t>
            </w:r>
            <w:r w:rsidR="00ED7AC1">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2506CBE4" w:rsidR="001E41F3" w:rsidRDefault="00D04FD8" w:rsidP="00963311">
            <w:pPr>
              <w:pStyle w:val="CRCoverPage"/>
              <w:spacing w:after="0"/>
              <w:ind w:left="100"/>
              <w:rPr>
                <w:noProof/>
              </w:rPr>
            </w:pPr>
            <w:r w:rsidRPr="00D04FD8">
              <w:rPr>
                <w:rFonts w:cs="Arial"/>
                <w:sz w:val="21"/>
                <w:szCs w:val="21"/>
                <w:lang w:eastAsia="ja-JP"/>
              </w:rPr>
              <w:t>NR_HST-Core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6280E8A0" w:rsidR="001E41F3" w:rsidRDefault="00281F4A" w:rsidP="00931631">
            <w:pPr>
              <w:pStyle w:val="CRCoverPage"/>
              <w:spacing w:after="0"/>
              <w:ind w:left="100"/>
              <w:rPr>
                <w:noProof/>
              </w:rPr>
            </w:pPr>
            <w:r>
              <w:rPr>
                <w:noProof/>
              </w:rPr>
              <w:t>20</w:t>
            </w:r>
            <w:r w:rsidR="009C6EE6">
              <w:rPr>
                <w:noProof/>
              </w:rPr>
              <w:t>2</w:t>
            </w:r>
            <w:r w:rsidR="00B03240">
              <w:rPr>
                <w:noProof/>
              </w:rPr>
              <w:t>1</w:t>
            </w:r>
            <w:r>
              <w:rPr>
                <w:noProof/>
              </w:rPr>
              <w:t>-</w:t>
            </w:r>
            <w:r w:rsidR="00B03240">
              <w:rPr>
                <w:noProof/>
              </w:rPr>
              <w:t>0</w:t>
            </w:r>
            <w:r w:rsidR="00931631">
              <w:rPr>
                <w:noProof/>
              </w:rPr>
              <w:t>5</w:t>
            </w:r>
            <w:r>
              <w:rPr>
                <w:noProof/>
              </w:rPr>
              <w:t>-</w:t>
            </w:r>
            <w:r w:rsidR="00931631">
              <w:rPr>
                <w:noProof/>
              </w:rPr>
              <w:t>01</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7AB854FE" w:rsidR="001E41F3" w:rsidRDefault="004029AE"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06A758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27ACE">
              <w:rPr>
                <w:i/>
                <w:noProof/>
                <w:sz w:val="18"/>
              </w:rPr>
              <w:t>Rel-8</w:t>
            </w:r>
            <w:r w:rsidR="00127ACE">
              <w:rPr>
                <w:i/>
                <w:noProof/>
                <w:sz w:val="18"/>
              </w:rPr>
              <w:tab/>
              <w:t>(Release 8)</w:t>
            </w:r>
            <w:r w:rsidR="00127ACE">
              <w:rPr>
                <w:i/>
                <w:noProof/>
                <w:sz w:val="18"/>
              </w:rPr>
              <w:br/>
              <w:t>Rel-9</w:t>
            </w:r>
            <w:r w:rsidR="00127ACE">
              <w:rPr>
                <w:i/>
                <w:noProof/>
                <w:sz w:val="18"/>
              </w:rPr>
              <w:tab/>
              <w:t>(Release 9)</w:t>
            </w:r>
            <w:r w:rsidR="00127ACE">
              <w:rPr>
                <w:i/>
                <w:noProof/>
                <w:sz w:val="18"/>
              </w:rPr>
              <w:br/>
              <w:t>Rel-10</w:t>
            </w:r>
            <w:r w:rsidR="00127ACE">
              <w:rPr>
                <w:i/>
                <w:noProof/>
                <w:sz w:val="18"/>
              </w:rPr>
              <w:tab/>
              <w:t>(Release 10)</w:t>
            </w:r>
            <w:r w:rsidR="00127ACE">
              <w:rPr>
                <w:i/>
                <w:noProof/>
                <w:sz w:val="18"/>
              </w:rPr>
              <w:br/>
              <w:t>Rel-11</w:t>
            </w:r>
            <w:r w:rsidR="00127ACE">
              <w:rPr>
                <w:i/>
                <w:noProof/>
                <w:sz w:val="18"/>
              </w:rPr>
              <w:tab/>
              <w:t>(Release 11)</w:t>
            </w:r>
            <w:r w:rsidR="00127ACE">
              <w:rPr>
                <w:i/>
                <w:noProof/>
                <w:sz w:val="18"/>
              </w:rPr>
              <w:br/>
              <w:t>…</w:t>
            </w:r>
            <w:r w:rsidR="00127ACE">
              <w:rPr>
                <w:i/>
                <w:noProof/>
                <w:sz w:val="18"/>
              </w:rPr>
              <w:br/>
              <w:t>Rel-15</w:t>
            </w:r>
            <w:r w:rsidR="00127ACE">
              <w:rPr>
                <w:i/>
                <w:noProof/>
                <w:sz w:val="18"/>
              </w:rPr>
              <w:tab/>
              <w:t>(Release 15)</w:t>
            </w:r>
            <w:r w:rsidR="00127ACE">
              <w:rPr>
                <w:i/>
                <w:noProof/>
                <w:sz w:val="18"/>
              </w:rPr>
              <w:br/>
              <w:t>Rel-16</w:t>
            </w:r>
            <w:r w:rsidR="00127ACE">
              <w:rPr>
                <w:i/>
                <w:noProof/>
                <w:sz w:val="18"/>
              </w:rPr>
              <w:tab/>
              <w:t>(Release 16)</w:t>
            </w:r>
            <w:r w:rsidR="00127ACE">
              <w:rPr>
                <w:i/>
                <w:noProof/>
                <w:sz w:val="18"/>
              </w:rPr>
              <w:br/>
              <w:t>Rel-17</w:t>
            </w:r>
            <w:r w:rsidR="00127ACE">
              <w:rPr>
                <w:i/>
                <w:noProof/>
                <w:sz w:val="18"/>
              </w:rPr>
              <w:tab/>
              <w:t>(Release 17)</w:t>
            </w:r>
            <w:r w:rsidR="00127ACE">
              <w:rPr>
                <w:i/>
                <w:noProof/>
                <w:sz w:val="18"/>
              </w:rPr>
              <w:br/>
              <w:t>Rel-18</w:t>
            </w:r>
            <w:r w:rsidR="00127ACE">
              <w:rPr>
                <w:i/>
                <w:noProof/>
                <w:sz w:val="18"/>
              </w:rPr>
              <w:tab/>
              <w:t>(Release 18)</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4BBD3" w14:textId="19EA4656" w:rsidR="008D29FF" w:rsidRDefault="008D29FF" w:rsidP="008D29FF">
            <w:pPr>
              <w:pStyle w:val="CRCoverPage"/>
              <w:spacing w:after="0"/>
              <w:rPr>
                <w:lang w:eastAsia="zh-CN"/>
              </w:rPr>
            </w:pPr>
            <w:r>
              <w:rPr>
                <w:lang w:eastAsia="zh-CN"/>
              </w:rPr>
              <w:t>Two additional UE feature groups 10-4 and 10-5 are added for NR support for high speed train scenario in [</w:t>
            </w:r>
            <w:r w:rsidRPr="008D29FF">
              <w:rPr>
                <w:lang w:eastAsia="zh-CN"/>
              </w:rPr>
              <w:t>R4-2105854</w:t>
            </w:r>
            <w:r>
              <w:rPr>
                <w:lang w:eastAsia="zh-CN"/>
              </w:rPr>
              <w:t>].</w:t>
            </w:r>
          </w:p>
          <w:p w14:paraId="01B6720F" w14:textId="77777777" w:rsidR="008D29FF" w:rsidRDefault="008D29FF" w:rsidP="008D29FF">
            <w:pPr>
              <w:pStyle w:val="CRCoverPage"/>
              <w:spacing w:after="0"/>
              <w:rPr>
                <w:lang w:eastAsia="zh-CN"/>
              </w:rPr>
            </w:pPr>
            <w:r>
              <w:rPr>
                <w:rFonts w:hint="eastAsia"/>
                <w:lang w:eastAsia="zh-CN"/>
              </w:rPr>
              <w:t>•</w:t>
            </w:r>
            <w:r>
              <w:rPr>
                <w:lang w:eastAsia="zh-CN"/>
              </w:rPr>
              <w:tab/>
              <w:t xml:space="preserve">10-4) Support of intra-NR HST RRM measurement with speed up to 500km/h </w:t>
            </w:r>
          </w:p>
          <w:p w14:paraId="3182B94E" w14:textId="4F426C36" w:rsidR="008D29FF" w:rsidRPr="008D29FF" w:rsidRDefault="008D29FF" w:rsidP="008D29FF">
            <w:pPr>
              <w:pStyle w:val="CRCoverPage"/>
              <w:spacing w:after="0"/>
              <w:rPr>
                <w:lang w:eastAsia="zh-CN"/>
              </w:rPr>
            </w:pPr>
            <w:r>
              <w:rPr>
                <w:rFonts w:hint="eastAsia"/>
                <w:lang w:eastAsia="zh-CN"/>
              </w:rPr>
              <w:t>•</w:t>
            </w:r>
            <w:r>
              <w:rPr>
                <w:lang w:eastAsia="zh-CN"/>
              </w:rPr>
              <w:tab/>
              <w:t>10-5) Support of NR-LTE inter-RAT RRM measurement with speed up to 500km/h</w:t>
            </w:r>
          </w:p>
          <w:p w14:paraId="2553CDF0" w14:textId="5CC8B90A" w:rsidR="001054D4" w:rsidRPr="008D29FF" w:rsidRDefault="008D29FF" w:rsidP="0030781C">
            <w:pPr>
              <w:pStyle w:val="CRCoverPage"/>
              <w:spacing w:after="0"/>
              <w:rPr>
                <w:noProof/>
                <w:lang w:eastAsia="zh-CN"/>
              </w:rPr>
            </w:pPr>
            <w:r w:rsidRPr="008D29FF">
              <w:rPr>
                <w:noProof/>
                <w:lang w:eastAsia="zh-CN"/>
              </w:rPr>
              <w:t>When UE reports 10-4 as “supported”, 10-5 is not reported (i.e., inter-RAT NR-LTE HST RRM is not supported) and if network indicates highSpeedMeasFlag-r16 as “true”, then UE is not required to meet the specified connected or idle mode measurement requirements for R16 HST inter-RAT NR-LTE enhancement.</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53CDF7" w14:textId="418B456F" w:rsidR="008D29FF" w:rsidRPr="005618DB" w:rsidRDefault="008D29FF" w:rsidP="00004E51">
            <w:pPr>
              <w:pStyle w:val="CRCoverPage"/>
              <w:spacing w:after="0"/>
              <w:rPr>
                <w:vertAlign w:val="subscript"/>
              </w:rPr>
            </w:pPr>
            <w:r>
              <w:rPr>
                <w:szCs w:val="21"/>
                <w:lang w:eastAsia="zh-CN"/>
              </w:rPr>
              <w:t>UE is required to meet inter-RAT NR-LTE HST enhanced measurement requirements when UE supports capability 10-5</w:t>
            </w: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63CD855F" w:rsidR="001E41F3" w:rsidRPr="00E401A8" w:rsidRDefault="004C29CD" w:rsidP="00004E51">
            <w:pPr>
              <w:pStyle w:val="CRCoverPage"/>
              <w:spacing w:after="0"/>
              <w:ind w:left="100"/>
              <w:rPr>
                <w:noProof/>
              </w:rPr>
            </w:pPr>
            <w:r>
              <w:rPr>
                <w:noProof/>
              </w:rPr>
              <w:t xml:space="preserve">The specification is not </w:t>
            </w:r>
            <w:r w:rsidR="00004E51">
              <w:rPr>
                <w:noProof/>
              </w:rPr>
              <w:t>completed</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2D4BFF6E" w:rsidR="001E41F3" w:rsidRPr="0040572B" w:rsidRDefault="002F406A" w:rsidP="008D29FF">
            <w:pPr>
              <w:pStyle w:val="CRCoverPage"/>
              <w:spacing w:after="0"/>
              <w:rPr>
                <w:noProof/>
              </w:rPr>
            </w:pPr>
            <w:r w:rsidRPr="0040572B">
              <w:rPr>
                <w:noProof/>
              </w:rPr>
              <w:t xml:space="preserve">  </w:t>
            </w:r>
            <w:r w:rsidR="008D29FF">
              <w:rPr>
                <w:noProof/>
              </w:rPr>
              <w:t>4.2.2.5; 9.4.2; 9.4.3</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44985F18" w:rsidR="00A62B8D" w:rsidRDefault="004C0152"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F185C43"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458BB527" w:rsidR="00A62B8D" w:rsidRDefault="00127ACE" w:rsidP="00A62B8D">
            <w:pPr>
              <w:pStyle w:val="CRCoverPage"/>
              <w:spacing w:after="0"/>
              <w:ind w:left="99"/>
              <w:rPr>
                <w:noProof/>
              </w:rPr>
            </w:pPr>
            <w:r>
              <w:rPr>
                <w:noProof/>
              </w:rPr>
              <w:t>TS 38.533</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2" w:name="_Toc290330930"/>
      <w:bookmarkStart w:id="3" w:name="_Toc290330802"/>
      <w:bookmarkStart w:id="4"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2"/>
      <w:bookmarkEnd w:id="3"/>
      <w:bookmarkEnd w:id="4"/>
    </w:p>
    <w:p w14:paraId="374FBD71" w14:textId="77777777" w:rsidR="009F03D2" w:rsidRPr="009C5807" w:rsidRDefault="009F03D2" w:rsidP="009F03D2">
      <w:pPr>
        <w:pStyle w:val="40"/>
        <w:rPr>
          <w:lang w:val="en-US" w:eastAsia="zh-CN"/>
        </w:rPr>
      </w:pPr>
      <w:bookmarkStart w:id="5" w:name="_Toc5952539"/>
      <w:r w:rsidRPr="009C5807">
        <w:rPr>
          <w:lang w:val="en-US" w:eastAsia="zh-CN"/>
        </w:rPr>
        <w:t>4.2.2.5</w:t>
      </w:r>
      <w:r w:rsidRPr="009C5807">
        <w:rPr>
          <w:lang w:val="en-US" w:eastAsia="zh-CN"/>
        </w:rPr>
        <w:tab/>
        <w:t>Measurements of inter-RAT E-UTRAN cells</w:t>
      </w:r>
      <w:bookmarkEnd w:id="5"/>
    </w:p>
    <w:p w14:paraId="49A5EC71" w14:textId="77777777" w:rsidR="009F03D2" w:rsidRPr="009C5807" w:rsidRDefault="009F03D2" w:rsidP="009F03D2">
      <w:r w:rsidRPr="009C5807">
        <w:t xml:space="preserve">If </w:t>
      </w:r>
      <w:proofErr w:type="spellStart"/>
      <w:r w:rsidRPr="009C5807">
        <w:t>Srxlev</w:t>
      </w:r>
      <w:proofErr w:type="spellEnd"/>
      <w:r w:rsidRPr="009C5807">
        <w:t xml:space="preserve"> &gt; </w:t>
      </w:r>
      <w:proofErr w:type="spellStart"/>
      <w:r w:rsidRPr="009C5807">
        <w:t>S</w:t>
      </w:r>
      <w:r w:rsidRPr="009C5807">
        <w:rPr>
          <w:vertAlign w:val="subscript"/>
        </w:rPr>
        <w:t>nonIntraSearchP</w:t>
      </w:r>
      <w:proofErr w:type="spellEnd"/>
      <w:r w:rsidRPr="009C5807">
        <w:t xml:space="preserve"> and </w:t>
      </w:r>
      <w:proofErr w:type="spellStart"/>
      <w:r w:rsidRPr="009C5807">
        <w:t>Squal</w:t>
      </w:r>
      <w:proofErr w:type="spellEnd"/>
      <w:r w:rsidRPr="009C5807">
        <w:t xml:space="preserve"> &gt; </w:t>
      </w:r>
      <w:proofErr w:type="spellStart"/>
      <w:r w:rsidRPr="009C5807">
        <w:t>S</w:t>
      </w:r>
      <w:r w:rsidRPr="009C5807">
        <w:rPr>
          <w:vertAlign w:val="subscript"/>
        </w:rPr>
        <w:t>nonIntraSearchQ</w:t>
      </w:r>
      <w:proofErr w:type="spellEnd"/>
      <w:r w:rsidRPr="009C5807" w:rsidDel="00937E5B">
        <w:t xml:space="preserve"> </w:t>
      </w:r>
      <w:r w:rsidRPr="009C5807">
        <w:t xml:space="preserve">then the UE shall search for inter-RAT E-UTRAN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9C5807">
          <w:t>4.2.2</w:t>
        </w:r>
        <w:r>
          <w:t>.</w:t>
        </w:r>
      </w:smartTag>
    </w:p>
    <w:p w14:paraId="7D6C8EDA" w14:textId="77777777" w:rsidR="009F03D2" w:rsidRPr="009C5807" w:rsidRDefault="009F03D2" w:rsidP="009F03D2">
      <w:r w:rsidRPr="009C5807">
        <w:t xml:space="preserve">If </w:t>
      </w:r>
      <w:proofErr w:type="spellStart"/>
      <w:r w:rsidRPr="009C5807">
        <w:t>Srxlev</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nonIntraSearchP</w:t>
      </w:r>
      <w:proofErr w:type="spellEnd"/>
      <w:r w:rsidRPr="009C5807">
        <w:t xml:space="preserve"> or </w:t>
      </w:r>
      <w:proofErr w:type="spellStart"/>
      <w:r w:rsidRPr="009C5807">
        <w:t>Squal</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nonIntraSearchQ</w:t>
      </w:r>
      <w:proofErr w:type="spellEnd"/>
      <w:r w:rsidRPr="009C5807">
        <w:rPr>
          <w:vertAlign w:val="subscript"/>
        </w:rPr>
        <w:t xml:space="preserve">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48B13F4D" w14:textId="77777777" w:rsidR="009F03D2" w:rsidRPr="003B3BD7" w:rsidRDefault="009F03D2" w:rsidP="009F03D2">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52D63B6C" w14:textId="507E4773" w:rsidR="009F03D2" w:rsidRDefault="009F03D2" w:rsidP="009F03D2">
      <w:pPr>
        <w:rPr>
          <w:rFonts w:cs="v4.2.0"/>
        </w:rPr>
      </w:pPr>
      <w:proofErr w:type="spellStart"/>
      <w:r w:rsidRPr="00885F53">
        <w:t>Theparameter</w:t>
      </w:r>
      <w:proofErr w:type="spellEnd"/>
      <w:r w:rsidRPr="00885F53">
        <w:t xml:space="preserve"> </w:t>
      </w:r>
      <w:proofErr w:type="spellStart"/>
      <w:r w:rsidRPr="00885F53">
        <w:t>N</w:t>
      </w:r>
      <w:r w:rsidRPr="00885F53">
        <w:rPr>
          <w:vertAlign w:val="subscript"/>
          <w:lang w:eastAsia="zh-CN"/>
        </w:rPr>
        <w:t>E</w:t>
      </w:r>
      <w:r w:rsidRPr="00885F53">
        <w:rPr>
          <w:vertAlign w:val="subscript"/>
        </w:rPr>
        <w:t>UTRA_carrier</w:t>
      </w:r>
      <w:proofErr w:type="spellEnd"/>
      <w:r w:rsidRPr="00885F53">
        <w:t xml:space="preserve"> is the total number of configured E-UTRA carriers </w:t>
      </w:r>
      <w:r>
        <w:rPr>
          <w:szCs w:val="24"/>
          <w:lang w:eastAsia="zh-CN"/>
        </w:rPr>
        <w:t>indicated to meet non high speed requirements</w:t>
      </w:r>
      <w:r>
        <w:t xml:space="preserve"> </w:t>
      </w:r>
      <w:r w:rsidRPr="00885F53">
        <w:t xml:space="preserve">in the neighbour frequency list. The parameter </w:t>
      </w:r>
      <w:proofErr w:type="spellStart"/>
      <w:r w:rsidRPr="00885F53">
        <w:t>N</w:t>
      </w:r>
      <w:r w:rsidRPr="00885F53">
        <w:rPr>
          <w:vertAlign w:val="subscript"/>
          <w:lang w:eastAsia="zh-CN"/>
        </w:rPr>
        <w:t>E</w:t>
      </w:r>
      <w:r w:rsidRPr="00885F53">
        <w:rPr>
          <w:vertAlign w:val="subscript"/>
        </w:rPr>
        <w:t>UTRA_carrier</w:t>
      </w:r>
      <w:r>
        <w:rPr>
          <w:vertAlign w:val="subscript"/>
        </w:rPr>
        <w:t>_HST</w:t>
      </w:r>
      <w:proofErr w:type="spellEnd"/>
      <w:r w:rsidRPr="00885F53">
        <w:t xml:space="preserve"> is the total number of configured E-UTRA carriers </w:t>
      </w:r>
      <w:r>
        <w:rPr>
          <w:szCs w:val="24"/>
          <w:lang w:eastAsia="zh-CN"/>
        </w:rPr>
        <w:t>indicated to meet high speed requirements</w:t>
      </w:r>
      <w:r>
        <w:t xml:space="preserve"> </w:t>
      </w:r>
      <w:r w:rsidRPr="00885F53">
        <w:t xml:space="preserve">in the neighbour frequency list. </w:t>
      </w:r>
      <w:r w:rsidRPr="009C5807">
        <w:t xml:space="preserve">If </w:t>
      </w:r>
      <w:proofErr w:type="spellStart"/>
      <w:r w:rsidRPr="009C5807">
        <w:t>Srxlev</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nonIntraSearchP</w:t>
      </w:r>
      <w:proofErr w:type="spellEnd"/>
      <w:r w:rsidRPr="009C5807">
        <w:t xml:space="preserve"> or </w:t>
      </w:r>
      <w:proofErr w:type="spellStart"/>
      <w:r w:rsidRPr="009C5807">
        <w:t>Squal</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nonIntraSearchQ</w:t>
      </w:r>
      <w:proofErr w:type="spellEnd"/>
      <w:r>
        <w:t xml:space="preserve">, an inter-RAT E-UTRAN layer is indicated to meet high speed requirements if </w:t>
      </w:r>
      <w:r w:rsidRPr="002A02A7">
        <w:t>highSpeedMeasFlag-r16</w:t>
      </w:r>
      <w:r>
        <w:t xml:space="preserve"> is configured and the carrier to be measured is configured with </w:t>
      </w:r>
      <w:r w:rsidRPr="002A02A7">
        <w:t>highSpeedEUTRACarrier-r16</w:t>
      </w:r>
      <w:ins w:id="6" w:author="Huawei" w:date="2021-04-26T11:13:00Z">
        <w:r>
          <w:t xml:space="preserve"> and UE</w:t>
        </w:r>
      </w:ins>
      <w:ins w:id="7" w:author="Huawei" w:date="2021-04-26T11:15:00Z">
        <w:r>
          <w:t xml:space="preserve"> </w:t>
        </w:r>
      </w:ins>
      <w:ins w:id="8" w:author="Huawei" w:date="2021-04-26T11:16:00Z">
        <w:r>
          <w:t>supports</w:t>
        </w:r>
      </w:ins>
      <w:ins w:id="9" w:author="Huawei" w:date="2021-04-26T11:42:00Z">
        <w:r w:rsidR="00B247C4">
          <w:t xml:space="preserve"> </w:t>
        </w:r>
        <w:r w:rsidR="00B247C4">
          <w:rPr>
            <w:szCs w:val="22"/>
          </w:rPr>
          <w:t>the enhanced inter-RAT E-UTRAN measurement requirements</w:t>
        </w:r>
      </w:ins>
      <w:r>
        <w:t xml:space="preserve">. </w:t>
      </w:r>
      <w:r w:rsidRPr="009C5807">
        <w:t xml:space="preserve">If </w:t>
      </w:r>
      <w:proofErr w:type="spellStart"/>
      <w:r w:rsidRPr="009C5807">
        <w:t>Srxlev</w:t>
      </w:r>
      <w:proofErr w:type="spellEnd"/>
      <w:r w:rsidRPr="009C5807">
        <w:t xml:space="preserve"> &gt; </w:t>
      </w:r>
      <w:proofErr w:type="spellStart"/>
      <w:r w:rsidRPr="009C5807">
        <w:t>S</w:t>
      </w:r>
      <w:r w:rsidRPr="009C5807">
        <w:rPr>
          <w:vertAlign w:val="subscript"/>
        </w:rPr>
        <w:t>nonIntraSearchP</w:t>
      </w:r>
      <w:proofErr w:type="spellEnd"/>
      <w:r w:rsidRPr="009C5807">
        <w:t xml:space="preserve"> and </w:t>
      </w:r>
      <w:proofErr w:type="spellStart"/>
      <w:r w:rsidRPr="009C5807">
        <w:t>Squal</w:t>
      </w:r>
      <w:proofErr w:type="spellEnd"/>
      <w:r w:rsidRPr="009C5807">
        <w:t xml:space="preserve"> &gt; </w:t>
      </w:r>
      <w:proofErr w:type="spellStart"/>
      <w:r w:rsidRPr="009C5807">
        <w:t>S</w:t>
      </w:r>
      <w:r w:rsidRPr="009C5807">
        <w:rPr>
          <w:vertAlign w:val="subscript"/>
        </w:rPr>
        <w:t>nonIntraSearchQ</w:t>
      </w:r>
      <w:proofErr w:type="spellEnd"/>
      <w:r>
        <w:t xml:space="preserve">, UE is required to meet non high speed requirements no matter whether </w:t>
      </w:r>
      <w:r w:rsidRPr="002A02A7">
        <w:t>highSpeedMeasFlag-r16</w:t>
      </w:r>
      <w:r>
        <w:t xml:space="preserve"> or </w:t>
      </w:r>
      <w:r w:rsidRPr="002A02A7">
        <w:t>highSpeedEUTRACarrier-r16</w:t>
      </w:r>
      <w:r>
        <w:t xml:space="preserve"> is configured</w:t>
      </w:r>
      <w:r w:rsidRPr="00885F53">
        <w:t xml:space="preserve"> </w:t>
      </w:r>
      <w:r>
        <w:t xml:space="preserve">or not. </w:t>
      </w:r>
      <w:r>
        <w:rPr>
          <w:rFonts w:cs="v4.2.0"/>
        </w:rPr>
        <w:t xml:space="preserve">The parameter </w:t>
      </w:r>
      <w:proofErr w:type="spellStart"/>
      <w:r w:rsidRPr="00081E1B">
        <w:t>N</w:t>
      </w:r>
      <w:r w:rsidRPr="00081E1B">
        <w:rPr>
          <w:vertAlign w:val="subscript"/>
          <w:lang w:eastAsia="zh-CN"/>
        </w:rPr>
        <w:t>E</w:t>
      </w:r>
      <w:r w:rsidRPr="00081E1B">
        <w:rPr>
          <w:vertAlign w:val="subscript"/>
        </w:rPr>
        <w:t>UTRA_carrier</w:t>
      </w:r>
      <w:proofErr w:type="spellEnd"/>
      <w:r w:rsidRPr="009C5807">
        <w:rPr>
          <w:rFonts w:cs="v4.2.0"/>
        </w:rPr>
        <w:t xml:space="preserve"> </w:t>
      </w:r>
      <w:r>
        <w:rPr>
          <w:rFonts w:cs="v4.2.0"/>
        </w:rPr>
        <w:t xml:space="preserve">for a UE configured with idle mode CA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CA measurements.</w:t>
      </w:r>
      <w:r w:rsidRPr="009C5807">
        <w:rPr>
          <w:rFonts w:cs="v4.2.0"/>
        </w:rPr>
        <w:t xml:space="preserve"> </w:t>
      </w:r>
    </w:p>
    <w:p w14:paraId="7FB27EE3" w14:textId="77777777" w:rsidR="009F03D2" w:rsidRDefault="009F03D2" w:rsidP="009F03D2">
      <w:pPr>
        <w:pStyle w:val="NO"/>
        <w:rPr>
          <w:rFonts w:cs="v4.2.0"/>
        </w:rPr>
      </w:pPr>
      <w:r>
        <w:t>N</w:t>
      </w:r>
      <w:r w:rsidRPr="00BA74F9">
        <w:t>ote:</w:t>
      </w:r>
      <w:r w:rsidRPr="009C5807">
        <w:rPr>
          <w:lang w:val="en-US" w:eastAsia="zh-CN"/>
        </w:rPr>
        <w:tab/>
      </w:r>
      <w:r w:rsidRPr="00BA74F9">
        <w:t xml:space="preserve">combined total number means that if a carrier is a high priority carrier and </w:t>
      </w:r>
      <w:r>
        <w:t>additionally a</w:t>
      </w:r>
      <w:r w:rsidRPr="00BA74F9">
        <w:t xml:space="preserve"> carrier </w:t>
      </w:r>
      <w:r>
        <w:t xml:space="preserve">configured for idle mode CA measurements, </w:t>
      </w:r>
      <w:r w:rsidRPr="00BA74F9">
        <w:t>it only counts as one carrier.</w:t>
      </w:r>
    </w:p>
    <w:p w14:paraId="7DBAD6CD" w14:textId="77777777" w:rsidR="009F03D2" w:rsidRPr="00885F53" w:rsidRDefault="009F03D2" w:rsidP="009F03D2">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03CF7EEC" w14:textId="77777777" w:rsidR="009F03D2" w:rsidRPr="009C5807" w:rsidRDefault="009F03D2" w:rsidP="009F03D2">
      <w:pPr>
        <w:jc w:val="both"/>
        <w:rPr>
          <w:rFonts w:cs="v4.2.0"/>
        </w:rPr>
      </w:pPr>
      <w:r w:rsidRPr="009C5807">
        <w:rPr>
          <w:rFonts w:cs="v4.2.0"/>
        </w:rPr>
        <w:t>An inter-RAT E-UTRA cell is considered to be detectable provided the following conditions are fulfilled:</w:t>
      </w:r>
    </w:p>
    <w:p w14:paraId="4A44CE5E" w14:textId="77777777" w:rsidR="009F03D2" w:rsidRPr="009C5807" w:rsidRDefault="009F03D2" w:rsidP="009F03D2">
      <w:pPr>
        <w:pStyle w:val="B10"/>
      </w:pPr>
      <w:r w:rsidRPr="009C5807">
        <w:t>-</w:t>
      </w:r>
      <w:r w:rsidRPr="009C5807">
        <w:tab/>
        <w:t>the same conditions as for inter-frequency RSRP measurements specified in TS 36.133 [15, Annex B.1.2] are fulfilled for a corresponding Band, and</w:t>
      </w:r>
    </w:p>
    <w:p w14:paraId="4CADD38D" w14:textId="77777777" w:rsidR="009F03D2" w:rsidRPr="009C5807" w:rsidRDefault="009F03D2" w:rsidP="009F03D2">
      <w:pPr>
        <w:pStyle w:val="B10"/>
      </w:pPr>
      <w:r w:rsidRPr="009C5807">
        <w:t>-</w:t>
      </w:r>
      <w:r w:rsidRPr="009C5807">
        <w:tab/>
        <w:t>the same conditions as for inter-frequency RSRQ measurements specified in TS 36.133 [15, Annex B.1.2] are fulfilled for a corresponding Band.</w:t>
      </w:r>
    </w:p>
    <w:p w14:paraId="4399952D" w14:textId="77777777" w:rsidR="009F03D2" w:rsidRPr="009C5807" w:rsidRDefault="009F03D2" w:rsidP="009F03D2">
      <w:pPr>
        <w:pStyle w:val="B10"/>
        <w:rPr>
          <w:rFonts w:cs="v4.2.0"/>
        </w:rPr>
      </w:pPr>
      <w:r w:rsidRPr="009C5807">
        <w:t>-</w:t>
      </w:r>
      <w:r w:rsidRPr="009C5807">
        <w:tab/>
        <w:t>SCH conditions specified in TS 36.133 [15, Annex B.1.2] are fulfilled for a corresponding Band</w:t>
      </w:r>
    </w:p>
    <w:p w14:paraId="75FCA7BA" w14:textId="77777777" w:rsidR="009F03D2" w:rsidRPr="009C5807" w:rsidRDefault="009F03D2" w:rsidP="009F03D2">
      <w:pPr>
        <w:rPr>
          <w:rFonts w:cs="v4.2.0"/>
        </w:rPr>
      </w:pPr>
      <w:r w:rsidRPr="009C5807">
        <w:rPr>
          <w:rFonts w:cs="v4.2.0"/>
        </w:rPr>
        <w:t>The UE shall be able to evaluate whether a newly detectable</w:t>
      </w:r>
      <w:r w:rsidRPr="009C5807">
        <w:rPr>
          <w:lang w:val="en-US" w:eastAsia="zh-CN"/>
        </w:rPr>
        <w:t xml:space="preserve"> inter-RAT E-UTRAN</w:t>
      </w:r>
      <w:r w:rsidRPr="009C5807">
        <w:rPr>
          <w:rFonts w:cs="v4.2.0"/>
        </w:rPr>
        <w:t xml:space="preserve"> cell meets the reselection criteria defined in TS3</w:t>
      </w:r>
      <w:r w:rsidRPr="009C5807">
        <w:rPr>
          <w:rFonts w:cs="v4.2.0"/>
          <w:lang w:eastAsia="zh-CN"/>
        </w:rPr>
        <w:t>8</w:t>
      </w:r>
      <w:r w:rsidRPr="009C5807">
        <w:rPr>
          <w:rFonts w:cs="v4.2.0"/>
        </w:rPr>
        <w:t xml:space="preserve">.304 [1] within </w:t>
      </w:r>
      <w:proofErr w:type="spellStart"/>
      <w:r w:rsidRPr="005273C6">
        <w:t>N</w:t>
      </w:r>
      <w:r w:rsidRPr="00734785">
        <w:rPr>
          <w:vertAlign w:val="subscript"/>
        </w:rPr>
        <w:t>EUTRA_carrier_HST</w:t>
      </w:r>
      <w:proofErr w:type="spellEnd"/>
      <w:r w:rsidRPr="005273C6">
        <w:t xml:space="preserve"> * </w:t>
      </w:r>
      <w:proofErr w:type="spellStart"/>
      <w:r w:rsidRPr="005273C6">
        <w:t>T</w:t>
      </w:r>
      <w:r w:rsidRPr="00734785">
        <w:rPr>
          <w:vertAlign w:val="subscript"/>
        </w:rPr>
        <w:t>detect,EUTRAN_HST</w:t>
      </w:r>
      <w:proofErr w:type="spellEnd"/>
      <w:r w:rsidRPr="005273C6">
        <w:t xml:space="preserve"> + </w:t>
      </w:r>
      <w:proofErr w:type="spellStart"/>
      <w:r w:rsidRPr="005273C6">
        <w:t>N</w:t>
      </w:r>
      <w:r w:rsidRPr="000D3933">
        <w:rPr>
          <w:vertAlign w:val="subscript"/>
        </w:rPr>
        <w:t>EUTRA_carrier</w:t>
      </w:r>
      <w:proofErr w:type="spellEnd"/>
      <w:r w:rsidRPr="005273C6">
        <w:t xml:space="preserve">  * </w:t>
      </w:r>
      <w:proofErr w:type="spellStart"/>
      <w:r w:rsidRPr="005273C6">
        <w:t>T</w:t>
      </w:r>
      <w:r w:rsidRPr="000D3933">
        <w:rPr>
          <w:vertAlign w:val="subscript"/>
        </w:rPr>
        <w:t>detect,EUTRAN</w:t>
      </w:r>
      <w:proofErr w:type="spellEnd"/>
      <w:r w:rsidRPr="00885F53">
        <w:rPr>
          <w:rFonts w:cs="v4.2.0"/>
        </w:rPr>
        <w:t xml:space="preserve"> </w:t>
      </w:r>
      <w:r w:rsidRPr="00885F53">
        <w:t xml:space="preserve">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t xml:space="preserve"> </w:t>
      </w:r>
      <w:r w:rsidRPr="00885F53">
        <w:rPr>
          <w:rFonts w:cs="v4.2.0"/>
        </w:rPr>
        <w:t xml:space="preserve">when </w:t>
      </w:r>
      <w:proofErr w:type="spellStart"/>
      <w:r w:rsidRPr="00885F53">
        <w:t>T</w:t>
      </w:r>
      <w:r w:rsidRPr="00885F53">
        <w:rPr>
          <w:vertAlign w:val="subscript"/>
        </w:rPr>
        <w:t>reselection</w:t>
      </w:r>
      <w:proofErr w:type="spellEnd"/>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14:paraId="78BB763D" w14:textId="77777777" w:rsidR="009F03D2" w:rsidRPr="00885F53" w:rsidRDefault="009F03D2" w:rsidP="009F03D2">
      <w:pPr>
        <w:rPr>
          <w:rFonts w:cs="v4.2.0"/>
        </w:rPr>
      </w:pPr>
      <w:r w:rsidRPr="00885F53">
        <w:rPr>
          <w:rFonts w:cs="v4.2.0"/>
        </w:rPr>
        <w:t xml:space="preserve">Cells which have been detected shall be measured at least every </w:t>
      </w:r>
      <w:proofErr w:type="spellStart"/>
      <w:r w:rsidRPr="005273C6">
        <w:t>N</w:t>
      </w:r>
      <w:r w:rsidRPr="00926016">
        <w:rPr>
          <w:vertAlign w:val="subscript"/>
        </w:rPr>
        <w:t>EUTRA_carrier_HST</w:t>
      </w:r>
      <w:proofErr w:type="spellEnd"/>
      <w:r w:rsidRPr="005273C6">
        <w:t xml:space="preserve"> * </w:t>
      </w:r>
      <w:proofErr w:type="spellStart"/>
      <w:r w:rsidRPr="005273C6">
        <w:t>T</w:t>
      </w:r>
      <w:r>
        <w:rPr>
          <w:vertAlign w:val="subscript"/>
        </w:rPr>
        <w:t>measure</w:t>
      </w:r>
      <w:r w:rsidRPr="00926016">
        <w:rPr>
          <w:vertAlign w:val="subscript"/>
        </w:rPr>
        <w:t>,EUTRAN_HST</w:t>
      </w:r>
      <w:proofErr w:type="spellEnd"/>
      <w:r w:rsidRPr="005273C6">
        <w:t xml:space="preserve"> + </w:t>
      </w:r>
      <w:proofErr w:type="spellStart"/>
      <w:r w:rsidRPr="005273C6">
        <w:t>N</w:t>
      </w:r>
      <w:r>
        <w:rPr>
          <w:vertAlign w:val="subscript"/>
        </w:rPr>
        <w:t>EUTRA_carrier</w:t>
      </w:r>
      <w:proofErr w:type="spellEnd"/>
      <w:r w:rsidRPr="005273C6">
        <w:t xml:space="preserve">  * </w:t>
      </w:r>
      <w:proofErr w:type="spellStart"/>
      <w:r w:rsidRPr="005273C6">
        <w:t>T</w:t>
      </w:r>
      <w:r>
        <w:rPr>
          <w:vertAlign w:val="subscript"/>
        </w:rPr>
        <w:t>measure,EUTRAN</w:t>
      </w:r>
      <w:proofErr w:type="spellEnd"/>
      <w:r w:rsidRPr="00885F53">
        <w:rPr>
          <w:rFonts w:cs="v4.2.0"/>
        </w:rPr>
        <w:t xml:space="preserve"> 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rPr>
          <w:rFonts w:cs="v4.2.0"/>
        </w:rPr>
        <w:t>.</w:t>
      </w:r>
    </w:p>
    <w:p w14:paraId="4AB4031D" w14:textId="77777777" w:rsidR="009F03D2" w:rsidRPr="009C5807" w:rsidRDefault="009F03D2" w:rsidP="009F03D2">
      <w:r w:rsidRPr="009C5807">
        <w:t xml:space="preserve">When higher priority cells are found by the higher priority search, they shall be measured at least every </w:t>
      </w:r>
      <w:proofErr w:type="spellStart"/>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proofErr w:type="spellEnd"/>
      <w:r w:rsidRPr="009C5807">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76E83A3C" w14:textId="77777777" w:rsidR="009F03D2" w:rsidRPr="009C5807" w:rsidRDefault="009F03D2" w:rsidP="009F03D2">
      <w:r w:rsidRPr="009C5807">
        <w:t>If the UE detects on an inter-RAT E-UTRAN carrier a cell whose physical identity is indicated as not allowed for that carrier in the measurement control system information of the serving cell, the UE is not required to perform measurements on that cell.</w:t>
      </w:r>
    </w:p>
    <w:p w14:paraId="460F13AC" w14:textId="77777777" w:rsidR="009F03D2" w:rsidRPr="009C5807" w:rsidRDefault="009F03D2" w:rsidP="009F03D2">
      <w:pPr>
        <w:rPr>
          <w:rFonts w:cs="v4.2.0"/>
        </w:rPr>
      </w:pPr>
      <w:r w:rsidRPr="009C5807">
        <w:lastRenderedPageBreak/>
        <w:t xml:space="preserve">The UE shall not consider an </w:t>
      </w:r>
      <w:r w:rsidRPr="009C5807">
        <w:rPr>
          <w:lang w:val="en-US" w:eastAsia="zh-CN"/>
        </w:rPr>
        <w:t xml:space="preserve">inter-RAT </w:t>
      </w:r>
      <w:r w:rsidRPr="009C5807">
        <w:t>E-UTRA cell in cell reselection, if it is indicated as not allowed in the measurement control system information of the serving cell.</w:t>
      </w:r>
    </w:p>
    <w:p w14:paraId="4B727B56" w14:textId="77777777" w:rsidR="009F03D2" w:rsidRPr="00885F53" w:rsidRDefault="009F03D2" w:rsidP="009F03D2">
      <w:pPr>
        <w:rPr>
          <w:rFonts w:cs="v4.2.0"/>
          <w:lang w:eastAsia="zh-CN"/>
        </w:rPr>
      </w:pPr>
      <w:r w:rsidRPr="00885F53">
        <w:rPr>
          <w:rFonts w:cs="v4.2.0"/>
        </w:rPr>
        <w:t xml:space="preserve">For a cell that has been already detected, but that has not been reselected to, the filtering shall be such that the UE shall be capable of evaluating that an already identified </w:t>
      </w:r>
      <w:r w:rsidRPr="00885F53">
        <w:rPr>
          <w:rFonts w:cs="v4.2.0"/>
          <w:lang w:eastAsia="zh-CN"/>
        </w:rPr>
        <w:t>inter-RAT E-</w:t>
      </w:r>
      <w:r w:rsidRPr="00885F53">
        <w:rPr>
          <w:rFonts w:cs="v4.2.0"/>
        </w:rPr>
        <w:t>UTRA cell has met reselection criterion defined in TS 3</w:t>
      </w:r>
      <w:r w:rsidRPr="00885F53">
        <w:rPr>
          <w:rFonts w:cs="v4.2.0"/>
          <w:lang w:eastAsia="zh-CN"/>
        </w:rPr>
        <w:t>8</w:t>
      </w:r>
      <w:r w:rsidRPr="00885F53">
        <w:rPr>
          <w:rFonts w:cs="v4.2.0"/>
        </w:rPr>
        <w:t xml:space="preserve">.304 [1] within </w:t>
      </w:r>
      <w:proofErr w:type="spellStart"/>
      <w:r w:rsidRPr="005273C6">
        <w:t>N</w:t>
      </w:r>
      <w:r w:rsidRPr="00926016">
        <w:rPr>
          <w:vertAlign w:val="subscript"/>
        </w:rPr>
        <w:t>EUTRA_carrier_HST</w:t>
      </w:r>
      <w:proofErr w:type="spellEnd"/>
      <w:r w:rsidRPr="005273C6">
        <w:t xml:space="preserve"> * </w:t>
      </w:r>
      <w:proofErr w:type="spellStart"/>
      <w:r w:rsidRPr="005273C6">
        <w:t>T</w:t>
      </w:r>
      <w:r>
        <w:rPr>
          <w:vertAlign w:val="subscript"/>
        </w:rPr>
        <w:t>evaluate,</w:t>
      </w:r>
      <w:r w:rsidRPr="00926016">
        <w:rPr>
          <w:vertAlign w:val="subscript"/>
        </w:rPr>
        <w:t>EUTRAN_HST</w:t>
      </w:r>
      <w:proofErr w:type="spellEnd"/>
      <w:r w:rsidRPr="005273C6">
        <w:t xml:space="preserve"> + </w:t>
      </w:r>
      <w:proofErr w:type="spellStart"/>
      <w:r w:rsidRPr="005273C6">
        <w:t>N</w:t>
      </w:r>
      <w:r>
        <w:rPr>
          <w:vertAlign w:val="subscript"/>
        </w:rPr>
        <w:t>EUTRA_carrier</w:t>
      </w:r>
      <w:proofErr w:type="spellEnd"/>
      <w:r w:rsidRPr="005273C6">
        <w:t xml:space="preserve">  * T</w:t>
      </w:r>
      <w:r w:rsidRPr="005273C6">
        <w:rPr>
          <w:vertAlign w:val="subscript"/>
        </w:rPr>
        <w:t xml:space="preserve"> </w:t>
      </w:r>
      <w:proofErr w:type="spellStart"/>
      <w:r>
        <w:rPr>
          <w:vertAlign w:val="subscript"/>
        </w:rPr>
        <w:t>evaluate,EUTRAN</w:t>
      </w:r>
      <w:proofErr w:type="spellEnd"/>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 xml:space="preserve">as </w:t>
      </w:r>
      <w:proofErr w:type="spellStart"/>
      <w:r w:rsidRPr="00885F53">
        <w:rPr>
          <w:rFonts w:cs="v4.2.0"/>
        </w:rPr>
        <w:t>speficied</w:t>
      </w:r>
      <w:proofErr w:type="spellEnd"/>
      <w:r w:rsidRPr="00885F53">
        <w:rPr>
          <w:rFonts w:cs="v4.2.0"/>
        </w:rPr>
        <w:t xml:space="preserve"> in table 4.2.2.5-1 </w:t>
      </w:r>
      <w:r>
        <w:rPr>
          <w:rFonts w:cs="v4.2.0"/>
        </w:rPr>
        <w:t xml:space="preserve">and 4.2.2.5-2 </w:t>
      </w:r>
      <w:r w:rsidRPr="00885F53">
        <w:rPr>
          <w:rFonts w:cs="v4.2.0"/>
        </w:rPr>
        <w:t>provided that the reselection criteria is met by a margin of at least 6dB for RSRP reselections based on absolute priorities or 4dB for RSRQ reselections based on absolute priorities.</w:t>
      </w:r>
    </w:p>
    <w:p w14:paraId="01F26185" w14:textId="77777777" w:rsidR="009F03D2" w:rsidRPr="009C5807" w:rsidRDefault="009F03D2" w:rsidP="009F03D2">
      <w:pPr>
        <w:rPr>
          <w:rFonts w:cs="v4.2.0"/>
        </w:rPr>
      </w:pPr>
      <w:r w:rsidRPr="009C5807">
        <w:rPr>
          <w:rFonts w:cs="v3.7.0"/>
        </w:rPr>
        <w:t xml:space="preserve">If </w:t>
      </w:r>
      <w:proofErr w:type="spellStart"/>
      <w:r w:rsidRPr="009C5807">
        <w:rPr>
          <w:rFonts w:cs="v4.2.0"/>
        </w:rPr>
        <w:t>T</w:t>
      </w:r>
      <w:r w:rsidRPr="009C5807">
        <w:rPr>
          <w:rFonts w:cs="v4.2.0"/>
          <w:vertAlign w:val="subscript"/>
        </w:rPr>
        <w:t>reselection</w:t>
      </w:r>
      <w:proofErr w:type="spellEnd"/>
      <w:r w:rsidRPr="009C5807">
        <w:rPr>
          <w:rFonts w:cs="v3.7.0"/>
        </w:rPr>
        <w:t xml:space="preserve"> timer has a </w:t>
      </w:r>
      <w:proofErr w:type="spellStart"/>
      <w:r w:rsidRPr="009C5807">
        <w:rPr>
          <w:rFonts w:cs="v3.7.0"/>
        </w:rPr>
        <w:t>non zero</w:t>
      </w:r>
      <w:proofErr w:type="spellEnd"/>
      <w:r w:rsidRPr="009C5807">
        <w:rPr>
          <w:rFonts w:cs="v3.7.0"/>
        </w:rPr>
        <w:t xml:space="preserve">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proofErr w:type="spellStart"/>
      <w:r w:rsidRPr="009C5807">
        <w:rPr>
          <w:rFonts w:cs="v4.2.0"/>
        </w:rPr>
        <w:t>T</w:t>
      </w:r>
      <w:r w:rsidRPr="009C5807">
        <w:rPr>
          <w:rFonts w:cs="v4.2.0"/>
          <w:vertAlign w:val="subscript"/>
        </w:rPr>
        <w:t>reselection</w:t>
      </w:r>
      <w:proofErr w:type="spellEnd"/>
      <w:r w:rsidRPr="009C5807">
        <w:rPr>
          <w:rFonts w:cs="v3.7.0"/>
        </w:rPr>
        <w:t xml:space="preserve"> time. If this cell remains satisfied with the reselection criteria within this duration, then the UE shall reselect that cell.</w:t>
      </w:r>
    </w:p>
    <w:p w14:paraId="4A93E589" w14:textId="77777777" w:rsidR="009F03D2" w:rsidRPr="009C5807" w:rsidRDefault="009F03D2" w:rsidP="009F03D2">
      <w:pPr>
        <w:pStyle w:val="TH"/>
        <w:rPr>
          <w:rFonts w:cs="v4.2.0"/>
          <w:vertAlign w:val="subscript"/>
          <w:lang w:eastAsia="zh-CN"/>
        </w:rPr>
      </w:pPr>
      <w:r w:rsidRPr="009C5807">
        <w:rPr>
          <w:snapToGrid w:val="0"/>
        </w:rPr>
        <w:t xml:space="preserve">Table 4.2.2.5-1: </w:t>
      </w:r>
      <w:proofErr w:type="spellStart"/>
      <w:r w:rsidRPr="009C5807">
        <w:t>T</w:t>
      </w:r>
      <w:r w:rsidRPr="009C5807">
        <w:rPr>
          <w:vertAlign w:val="subscript"/>
        </w:rPr>
        <w:t>detect,</w:t>
      </w:r>
      <w:r w:rsidRPr="009C5807">
        <w:rPr>
          <w:vertAlign w:val="subscript"/>
          <w:lang w:eastAsia="zh-CN"/>
        </w:rPr>
        <w:t>E</w:t>
      </w:r>
      <w:r w:rsidRPr="009C5807">
        <w:rPr>
          <w:vertAlign w:val="subscript"/>
        </w:rPr>
        <w:t>UTRAN</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9F03D2" w:rsidRPr="009C5807" w14:paraId="54ED8E40" w14:textId="77777777" w:rsidTr="009F03D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6D997C8" w14:textId="77777777" w:rsidR="009F03D2" w:rsidRPr="009C5807" w:rsidRDefault="009F03D2" w:rsidP="009F03D2">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04A0AA6D" w14:textId="77777777" w:rsidR="009F03D2" w:rsidRPr="009C5807" w:rsidRDefault="009F03D2" w:rsidP="009F03D2">
            <w:pPr>
              <w:pStyle w:val="TAH"/>
              <w:rPr>
                <w:rFonts w:cs="Arial"/>
              </w:rPr>
            </w:pPr>
            <w:proofErr w:type="spellStart"/>
            <w:r w:rsidRPr="009C5807">
              <w:t>T</w:t>
            </w:r>
            <w:r w:rsidRPr="009C5807">
              <w:rPr>
                <w:vertAlign w:val="subscript"/>
              </w:rPr>
              <w:t>detect,EUTRAN</w:t>
            </w:r>
            <w:proofErr w:type="spellEnd"/>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22B6D81D" w14:textId="77777777" w:rsidR="009F03D2" w:rsidRPr="009C5807" w:rsidRDefault="009F03D2" w:rsidP="009F03D2">
            <w:pPr>
              <w:pStyle w:val="TAH"/>
              <w:rPr>
                <w:rFonts w:cs="Arial"/>
                <w:snapToGrid w:val="0"/>
              </w:rPr>
            </w:pPr>
            <w:proofErr w:type="spellStart"/>
            <w:r w:rsidRPr="009C5807">
              <w:t>T</w:t>
            </w:r>
            <w:r w:rsidRPr="009C5807">
              <w:rPr>
                <w:vertAlign w:val="subscript"/>
              </w:rPr>
              <w:t>measure,EUTRAN</w:t>
            </w:r>
            <w:proofErr w:type="spellEnd"/>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B8D9312" w14:textId="77777777" w:rsidR="009F03D2" w:rsidRPr="009C5807" w:rsidRDefault="009F03D2" w:rsidP="009F03D2">
            <w:pPr>
              <w:pStyle w:val="TAH"/>
              <w:rPr>
                <w:rFonts w:cs="Arial"/>
                <w:vertAlign w:val="subscript"/>
                <w:lang w:eastAsia="zh-CN"/>
              </w:rPr>
            </w:pPr>
            <w:proofErr w:type="spellStart"/>
            <w:r w:rsidRPr="009C5807">
              <w:t>T</w:t>
            </w:r>
            <w:r w:rsidRPr="009C5807">
              <w:rPr>
                <w:vertAlign w:val="subscript"/>
              </w:rPr>
              <w:t>evaluate,EUTRAN</w:t>
            </w:r>
            <w:proofErr w:type="spellEnd"/>
          </w:p>
          <w:p w14:paraId="614FFEC4" w14:textId="77777777" w:rsidR="009F03D2" w:rsidRPr="009C5807" w:rsidRDefault="009F03D2" w:rsidP="009F03D2">
            <w:pPr>
              <w:pStyle w:val="TAH"/>
              <w:rPr>
                <w:rFonts w:cs="Arial"/>
              </w:rPr>
            </w:pPr>
            <w:r w:rsidRPr="009C5807">
              <w:rPr>
                <w:rFonts w:cs="Arial"/>
              </w:rPr>
              <w:t>[s] (number of DRX cycles)</w:t>
            </w:r>
          </w:p>
        </w:tc>
      </w:tr>
      <w:tr w:rsidR="009F03D2" w:rsidRPr="009C5807" w14:paraId="7417B431" w14:textId="77777777" w:rsidTr="009F03D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877206A" w14:textId="77777777" w:rsidR="009F03D2" w:rsidRPr="009C5807" w:rsidRDefault="009F03D2" w:rsidP="009F03D2">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4D236351" w14:textId="77777777" w:rsidR="009F03D2" w:rsidRPr="009C5807" w:rsidRDefault="009F03D2" w:rsidP="009F03D2">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61A5E7FA" w14:textId="77777777" w:rsidR="009F03D2" w:rsidRPr="009C5807" w:rsidRDefault="009F03D2" w:rsidP="009F03D2">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34C13B96" w14:textId="77777777" w:rsidR="009F03D2" w:rsidRPr="009C5807" w:rsidRDefault="009F03D2" w:rsidP="009F03D2">
            <w:pPr>
              <w:pStyle w:val="TAC"/>
              <w:rPr>
                <w:snapToGrid w:val="0"/>
              </w:rPr>
            </w:pPr>
            <w:r w:rsidRPr="009C5807">
              <w:t>5.12 (16)</w:t>
            </w:r>
          </w:p>
        </w:tc>
      </w:tr>
      <w:tr w:rsidR="009F03D2" w:rsidRPr="009C5807" w14:paraId="02E36B99" w14:textId="77777777" w:rsidTr="009F03D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C68BFAD" w14:textId="77777777" w:rsidR="009F03D2" w:rsidRPr="009C5807" w:rsidRDefault="009F03D2" w:rsidP="009F03D2">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698E1DB2" w14:textId="77777777" w:rsidR="009F03D2" w:rsidRPr="009C5807" w:rsidRDefault="009F03D2" w:rsidP="009F03D2">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0C162B4E" w14:textId="77777777" w:rsidR="009F03D2" w:rsidRPr="009C5807" w:rsidRDefault="009F03D2" w:rsidP="009F03D2">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4988098E" w14:textId="77777777" w:rsidR="009F03D2" w:rsidRPr="009C5807" w:rsidRDefault="009F03D2" w:rsidP="009F03D2">
            <w:pPr>
              <w:pStyle w:val="TAC"/>
              <w:rPr>
                <w:snapToGrid w:val="0"/>
              </w:rPr>
            </w:pPr>
            <w:r w:rsidRPr="009C5807">
              <w:t>5.12 (8)</w:t>
            </w:r>
          </w:p>
        </w:tc>
      </w:tr>
      <w:tr w:rsidR="009F03D2" w:rsidRPr="009C5807" w14:paraId="1630D8F8" w14:textId="77777777" w:rsidTr="009F03D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9A38C58" w14:textId="77777777" w:rsidR="009F03D2" w:rsidRPr="009C5807" w:rsidRDefault="009F03D2" w:rsidP="009F03D2">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424BFBEA" w14:textId="77777777" w:rsidR="009F03D2" w:rsidRPr="009C5807" w:rsidRDefault="009F03D2" w:rsidP="009F03D2">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780C18B8" w14:textId="77777777" w:rsidR="009F03D2" w:rsidRPr="009C5807" w:rsidRDefault="009F03D2" w:rsidP="009F03D2">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031D4D73" w14:textId="77777777" w:rsidR="009F03D2" w:rsidRPr="009C5807" w:rsidRDefault="009F03D2" w:rsidP="009F03D2">
            <w:pPr>
              <w:pStyle w:val="TAC"/>
              <w:rPr>
                <w:snapToGrid w:val="0"/>
              </w:rPr>
            </w:pPr>
            <w:r w:rsidRPr="009C5807">
              <w:t>6.4 (5)</w:t>
            </w:r>
          </w:p>
        </w:tc>
      </w:tr>
      <w:tr w:rsidR="009F03D2" w:rsidRPr="009C5807" w14:paraId="73679283" w14:textId="77777777" w:rsidTr="009F03D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B0071AB" w14:textId="77777777" w:rsidR="009F03D2" w:rsidRPr="009C5807" w:rsidRDefault="009F03D2" w:rsidP="009F03D2">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0B159A38" w14:textId="77777777" w:rsidR="009F03D2" w:rsidRPr="009C5807" w:rsidRDefault="009F03D2" w:rsidP="009F03D2">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56CA1BCD" w14:textId="77777777" w:rsidR="009F03D2" w:rsidRPr="009C5807" w:rsidRDefault="009F03D2" w:rsidP="009F03D2">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22996FED" w14:textId="77777777" w:rsidR="009F03D2" w:rsidRPr="009C5807" w:rsidRDefault="009F03D2" w:rsidP="009F03D2">
            <w:pPr>
              <w:pStyle w:val="TAC"/>
              <w:rPr>
                <w:snapToGrid w:val="0"/>
              </w:rPr>
            </w:pPr>
            <w:r w:rsidRPr="009C5807">
              <w:t>7.68 (3)</w:t>
            </w:r>
          </w:p>
        </w:tc>
      </w:tr>
    </w:tbl>
    <w:p w14:paraId="676CAD5D" w14:textId="77777777" w:rsidR="009F03D2" w:rsidRDefault="009F03D2" w:rsidP="009F03D2"/>
    <w:p w14:paraId="4F43B9B4" w14:textId="77777777" w:rsidR="009F03D2" w:rsidRPr="001B553A" w:rsidRDefault="009F03D2" w:rsidP="009F03D2">
      <w:pPr>
        <w:pStyle w:val="TH"/>
      </w:pPr>
      <w:r w:rsidRPr="008C6DE4">
        <w:t xml:space="preserve">Table </w:t>
      </w:r>
      <w:r>
        <w:t>4.2.2.5-2</w:t>
      </w:r>
      <w:r w:rsidRPr="008C6DE4">
        <w:t xml:space="preserve">: </w:t>
      </w:r>
      <w:proofErr w:type="spellStart"/>
      <w:r w:rsidRPr="009D6315">
        <w:rPr>
          <w:rFonts w:cs="Arial"/>
        </w:rPr>
        <w:t>T</w:t>
      </w:r>
      <w:r w:rsidRPr="009D6315">
        <w:rPr>
          <w:rFonts w:cs="Arial"/>
          <w:vertAlign w:val="subscript"/>
        </w:rPr>
        <w:t>detect,</w:t>
      </w:r>
      <w:r w:rsidRPr="009D6315">
        <w:rPr>
          <w:rFonts w:cs="Arial"/>
          <w:vertAlign w:val="subscript"/>
          <w:lang w:eastAsia="zh-CN"/>
        </w:rPr>
        <w:t>E</w:t>
      </w:r>
      <w:r w:rsidRPr="009D6315">
        <w:rPr>
          <w:rFonts w:cs="Arial"/>
          <w:vertAlign w:val="subscript"/>
        </w:rPr>
        <w:t>UTRAN</w:t>
      </w:r>
      <w:r>
        <w:rPr>
          <w:rFonts w:cs="Arial"/>
          <w:vertAlign w:val="subscript"/>
        </w:rPr>
        <w:t>_HST</w:t>
      </w:r>
      <w:proofErr w:type="spellEnd"/>
      <w:r w:rsidRPr="009D6315">
        <w:rPr>
          <w:rFonts w:cs="Arial"/>
          <w:snapToGrid w:val="0"/>
        </w:rPr>
        <w:t xml:space="preserve">, </w:t>
      </w:r>
      <w:proofErr w:type="spellStart"/>
      <w:r w:rsidRPr="009D6315">
        <w:rPr>
          <w:rFonts w:cs="Arial"/>
        </w:rPr>
        <w:t>T</w:t>
      </w:r>
      <w:r w:rsidRPr="009D6315">
        <w:rPr>
          <w:rFonts w:cs="Arial"/>
          <w:vertAlign w:val="subscript"/>
        </w:rPr>
        <w:t>measure,</w:t>
      </w:r>
      <w:r w:rsidRPr="009D6315">
        <w:rPr>
          <w:rFonts w:cs="Arial"/>
          <w:vertAlign w:val="subscript"/>
          <w:lang w:eastAsia="zh-CN"/>
        </w:rPr>
        <w:t>E</w:t>
      </w:r>
      <w:r w:rsidRPr="009D6315">
        <w:rPr>
          <w:rFonts w:cs="Arial"/>
          <w:vertAlign w:val="subscript"/>
        </w:rPr>
        <w:t>UTRAN</w:t>
      </w:r>
      <w:r>
        <w:rPr>
          <w:rFonts w:cs="Arial"/>
          <w:vertAlign w:val="subscript"/>
        </w:rPr>
        <w:t>_HST</w:t>
      </w:r>
      <w:proofErr w:type="spellEnd"/>
      <w:r w:rsidRPr="009D6315">
        <w:rPr>
          <w:rFonts w:cs="Arial"/>
          <w:vertAlign w:val="subscript"/>
        </w:rPr>
        <w:t>,</w:t>
      </w:r>
      <w:r w:rsidRPr="009D6315">
        <w:rPr>
          <w:rFonts w:cs="Arial"/>
        </w:rPr>
        <w:t xml:space="preserve"> and </w:t>
      </w:r>
      <w:proofErr w:type="spellStart"/>
      <w:r w:rsidRPr="009D6315">
        <w:rPr>
          <w:rFonts w:cs="Arial"/>
        </w:rPr>
        <w:t>T</w:t>
      </w:r>
      <w:r w:rsidRPr="009D6315">
        <w:rPr>
          <w:rFonts w:cs="Arial"/>
          <w:vertAlign w:val="subscript"/>
        </w:rPr>
        <w:t>evaluate,</w:t>
      </w:r>
      <w:r w:rsidRPr="009D6315">
        <w:rPr>
          <w:rFonts w:cs="Arial"/>
          <w:vertAlign w:val="subscript"/>
          <w:lang w:eastAsia="zh-CN"/>
        </w:rPr>
        <w:t>E</w:t>
      </w:r>
      <w:r w:rsidRPr="009D6315">
        <w:rPr>
          <w:rFonts w:cs="Arial"/>
          <w:vertAlign w:val="subscript"/>
        </w:rPr>
        <w:t>UTRAN</w:t>
      </w:r>
      <w:r>
        <w:rPr>
          <w:rFonts w:cs="Arial"/>
          <w:vertAlign w:val="subscript"/>
        </w:rPr>
        <w:t>_HST</w:t>
      </w:r>
      <w:proofErr w:type="spellEnd"/>
      <w:r>
        <w:t xml:space="preserve"> for UE configured with </w:t>
      </w:r>
      <w:r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9F03D2" w:rsidRPr="008C6DE4" w14:paraId="72F369A5" w14:textId="77777777" w:rsidTr="009F03D2">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7437FDF6" w14:textId="77777777" w:rsidR="009F03D2" w:rsidRPr="008C6DE4" w:rsidRDefault="009F03D2" w:rsidP="009F03D2">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2316C2D3" w14:textId="77777777" w:rsidR="009F03D2" w:rsidRPr="008C6DE4" w:rsidRDefault="009F03D2" w:rsidP="009F03D2">
            <w:pPr>
              <w:pStyle w:val="TAH"/>
            </w:pPr>
            <w:proofErr w:type="spellStart"/>
            <w:r w:rsidRPr="008C6DE4">
              <w:t>T</w:t>
            </w:r>
            <w:r w:rsidRPr="008C6DE4">
              <w:rPr>
                <w:vertAlign w:val="subscript"/>
              </w:rPr>
              <w:t>detect,</w:t>
            </w:r>
            <w:r>
              <w:rPr>
                <w:vertAlign w:val="subscript"/>
              </w:rPr>
              <w:t>EURAN_HST</w:t>
            </w:r>
            <w:proofErr w:type="spellEnd"/>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3B3CE741" w14:textId="77777777" w:rsidR="009F03D2" w:rsidRPr="008C6DE4" w:rsidRDefault="009F03D2" w:rsidP="009F03D2">
            <w:pPr>
              <w:pStyle w:val="TAH"/>
            </w:pPr>
            <w:proofErr w:type="spellStart"/>
            <w:r w:rsidRPr="008C6DE4">
              <w:t>T</w:t>
            </w:r>
            <w:r w:rsidRPr="008C6DE4">
              <w:rPr>
                <w:vertAlign w:val="subscript"/>
              </w:rPr>
              <w:t>measure,</w:t>
            </w:r>
            <w:r>
              <w:rPr>
                <w:vertAlign w:val="subscript"/>
              </w:rPr>
              <w:t>EUTRAN_HST</w:t>
            </w:r>
            <w:proofErr w:type="spellEnd"/>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A8070D9" w14:textId="77777777" w:rsidR="009F03D2" w:rsidRPr="008C6DE4" w:rsidRDefault="009F03D2" w:rsidP="009F03D2">
            <w:pPr>
              <w:pStyle w:val="TAH"/>
              <w:rPr>
                <w:vertAlign w:val="subscript"/>
              </w:rPr>
            </w:pPr>
            <w:proofErr w:type="spellStart"/>
            <w:r w:rsidRPr="008C6DE4">
              <w:t>T</w:t>
            </w:r>
            <w:r w:rsidRPr="008C6DE4">
              <w:rPr>
                <w:vertAlign w:val="subscript"/>
              </w:rPr>
              <w:t>evaluate,</w:t>
            </w:r>
            <w:r>
              <w:rPr>
                <w:vertAlign w:val="subscript"/>
              </w:rPr>
              <w:t>EUTRAN_HST</w:t>
            </w:r>
            <w:proofErr w:type="spellEnd"/>
          </w:p>
          <w:p w14:paraId="1C75EC35" w14:textId="77777777" w:rsidR="009F03D2" w:rsidRPr="008C6DE4" w:rsidRDefault="009F03D2" w:rsidP="009F03D2">
            <w:pPr>
              <w:pStyle w:val="TAH"/>
            </w:pPr>
            <w:r w:rsidRPr="008C6DE4">
              <w:t>[s] (number of DRX cycles)</w:t>
            </w:r>
          </w:p>
        </w:tc>
      </w:tr>
      <w:tr w:rsidR="009F03D2" w:rsidRPr="008C6DE4" w14:paraId="56EBAA16" w14:textId="77777777" w:rsidTr="009F03D2">
        <w:trPr>
          <w:cantSplit/>
          <w:trHeight w:val="315"/>
          <w:jc w:val="center"/>
        </w:trPr>
        <w:tc>
          <w:tcPr>
            <w:tcW w:w="767" w:type="pct"/>
            <w:tcBorders>
              <w:top w:val="nil"/>
              <w:left w:val="single" w:sz="4" w:space="0" w:color="auto"/>
              <w:right w:val="single" w:sz="4" w:space="0" w:color="auto"/>
            </w:tcBorders>
            <w:shd w:val="clear" w:color="auto" w:fill="auto"/>
          </w:tcPr>
          <w:p w14:paraId="7F28C836" w14:textId="77777777" w:rsidR="009F03D2" w:rsidRPr="008C6DE4" w:rsidRDefault="009F03D2" w:rsidP="009F03D2">
            <w:pPr>
              <w:pStyle w:val="TAH"/>
            </w:pPr>
          </w:p>
        </w:tc>
        <w:tc>
          <w:tcPr>
            <w:tcW w:w="1411" w:type="pct"/>
            <w:vMerge/>
            <w:tcBorders>
              <w:left w:val="single" w:sz="4" w:space="0" w:color="auto"/>
              <w:bottom w:val="single" w:sz="4" w:space="0" w:color="auto"/>
              <w:right w:val="single" w:sz="4" w:space="0" w:color="auto"/>
            </w:tcBorders>
          </w:tcPr>
          <w:p w14:paraId="5A95C7C3" w14:textId="77777777" w:rsidR="009F03D2" w:rsidRPr="008C6DE4" w:rsidRDefault="009F03D2" w:rsidP="009F03D2">
            <w:pPr>
              <w:pStyle w:val="TAH"/>
            </w:pPr>
          </w:p>
        </w:tc>
        <w:tc>
          <w:tcPr>
            <w:tcW w:w="1411" w:type="pct"/>
            <w:vMerge/>
            <w:tcBorders>
              <w:left w:val="single" w:sz="4" w:space="0" w:color="auto"/>
              <w:bottom w:val="single" w:sz="4" w:space="0" w:color="auto"/>
              <w:right w:val="single" w:sz="4" w:space="0" w:color="auto"/>
            </w:tcBorders>
          </w:tcPr>
          <w:p w14:paraId="3F1D5F54" w14:textId="77777777" w:rsidR="009F03D2" w:rsidRPr="008C6DE4" w:rsidRDefault="009F03D2" w:rsidP="009F03D2">
            <w:pPr>
              <w:pStyle w:val="TAH"/>
            </w:pPr>
          </w:p>
        </w:tc>
        <w:tc>
          <w:tcPr>
            <w:tcW w:w="1411" w:type="pct"/>
            <w:vMerge/>
            <w:tcBorders>
              <w:left w:val="single" w:sz="4" w:space="0" w:color="auto"/>
              <w:bottom w:val="single" w:sz="4" w:space="0" w:color="auto"/>
              <w:right w:val="single" w:sz="4" w:space="0" w:color="auto"/>
            </w:tcBorders>
          </w:tcPr>
          <w:p w14:paraId="64DEEB09" w14:textId="77777777" w:rsidR="009F03D2" w:rsidRPr="008C6DE4" w:rsidRDefault="009F03D2" w:rsidP="009F03D2">
            <w:pPr>
              <w:pStyle w:val="TAH"/>
            </w:pPr>
          </w:p>
        </w:tc>
      </w:tr>
      <w:tr w:rsidR="009F03D2" w:rsidRPr="008C6DE4" w14:paraId="3F9A6B10" w14:textId="77777777" w:rsidTr="009F03D2">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29E8E476" w14:textId="77777777" w:rsidR="009F03D2" w:rsidRPr="008C6DE4" w:rsidRDefault="009F03D2" w:rsidP="009F03D2">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66914DDE" w14:textId="77777777" w:rsidR="009F03D2" w:rsidRPr="008C6DE4" w:rsidRDefault="009F03D2" w:rsidP="009F03D2">
            <w:pPr>
              <w:pStyle w:val="TAC"/>
            </w:pPr>
            <w:r>
              <w:t>4.16</w:t>
            </w:r>
            <w:r w:rsidRPr="008C6DE4">
              <w:rPr>
                <w:rFonts w:cs="Arial"/>
                <w:lang w:eastAsia="zh-CN"/>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6F653708" w14:textId="77777777" w:rsidR="009F03D2" w:rsidRPr="008C6DE4" w:rsidRDefault="009F03D2" w:rsidP="009F03D2">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18FD11A3" w14:textId="77777777" w:rsidR="009F03D2" w:rsidRPr="008C6DE4" w:rsidRDefault="009F03D2" w:rsidP="009F03D2">
            <w:pPr>
              <w:pStyle w:val="TAC"/>
            </w:pPr>
            <w:r>
              <w:t>0.96</w:t>
            </w:r>
            <w:r w:rsidRPr="008C6DE4">
              <w:rPr>
                <w:rFonts w:cs="Arial"/>
                <w:snapToGrid w:val="0"/>
              </w:rPr>
              <w:t xml:space="preserve"> </w:t>
            </w:r>
            <w:r w:rsidRPr="008C6DE4">
              <w:t>(</w:t>
            </w:r>
            <w:r>
              <w:t>3</w:t>
            </w:r>
            <w:r w:rsidRPr="008C6DE4">
              <w:t>)</w:t>
            </w:r>
          </w:p>
        </w:tc>
      </w:tr>
      <w:tr w:rsidR="009F03D2" w:rsidRPr="008C6DE4" w14:paraId="2C285132" w14:textId="77777777" w:rsidTr="009F03D2">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220A1E47" w14:textId="77777777" w:rsidR="009F03D2" w:rsidRPr="008C6DE4" w:rsidRDefault="009F03D2" w:rsidP="009F03D2">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79385EFC" w14:textId="77777777" w:rsidR="009F03D2" w:rsidRPr="008C6DE4" w:rsidRDefault="009F03D2" w:rsidP="009F03D2">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02A0D78C" w14:textId="77777777" w:rsidR="009F03D2" w:rsidRPr="008C6DE4" w:rsidRDefault="009F03D2" w:rsidP="009F03D2">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6F79BBD8" w14:textId="77777777" w:rsidR="009F03D2" w:rsidRPr="008C6DE4" w:rsidRDefault="009F03D2" w:rsidP="009F03D2">
            <w:pPr>
              <w:pStyle w:val="TAC"/>
            </w:pPr>
            <w:r>
              <w:t>1.92</w:t>
            </w:r>
            <w:r w:rsidRPr="008C6DE4">
              <w:t xml:space="preserve"> (</w:t>
            </w:r>
            <w:r>
              <w:t>3</w:t>
            </w:r>
            <w:r w:rsidRPr="008C6DE4">
              <w:t>)</w:t>
            </w:r>
          </w:p>
        </w:tc>
      </w:tr>
      <w:tr w:rsidR="009F03D2" w:rsidRPr="008C6DE4" w14:paraId="12E7937F" w14:textId="77777777" w:rsidTr="009F03D2">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21BFC228" w14:textId="77777777" w:rsidR="009F03D2" w:rsidRPr="008C6DE4" w:rsidRDefault="009F03D2" w:rsidP="009F03D2">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54884DF3" w14:textId="77777777" w:rsidR="009F03D2" w:rsidRPr="008C6DE4" w:rsidRDefault="009F03D2" w:rsidP="009F03D2">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0C233FD1" w14:textId="77777777" w:rsidR="009F03D2" w:rsidRPr="008C6DE4" w:rsidRDefault="009F03D2" w:rsidP="009F03D2">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3F53F4EA" w14:textId="77777777" w:rsidR="009F03D2" w:rsidRPr="008C6DE4" w:rsidRDefault="009F03D2" w:rsidP="009F03D2">
            <w:pPr>
              <w:pStyle w:val="TAC"/>
            </w:pPr>
            <w:r>
              <w:t>3.84</w:t>
            </w:r>
            <w:r w:rsidRPr="008C6DE4">
              <w:t xml:space="preserve"> (</w:t>
            </w:r>
            <w:r>
              <w:t>3</w:t>
            </w:r>
            <w:r w:rsidRPr="008C6DE4">
              <w:t>)</w:t>
            </w:r>
          </w:p>
        </w:tc>
      </w:tr>
      <w:tr w:rsidR="009F03D2" w:rsidRPr="008C6DE4" w14:paraId="23E4C41A" w14:textId="77777777" w:rsidTr="009F03D2">
        <w:trPr>
          <w:cantSplit/>
          <w:jc w:val="center"/>
        </w:trPr>
        <w:tc>
          <w:tcPr>
            <w:tcW w:w="767" w:type="pct"/>
            <w:tcBorders>
              <w:top w:val="single" w:sz="4" w:space="0" w:color="auto"/>
              <w:left w:val="single" w:sz="4" w:space="0" w:color="auto"/>
              <w:bottom w:val="single" w:sz="4" w:space="0" w:color="auto"/>
              <w:right w:val="single" w:sz="4" w:space="0" w:color="auto"/>
            </w:tcBorders>
          </w:tcPr>
          <w:p w14:paraId="5912247C" w14:textId="77777777" w:rsidR="009F03D2" w:rsidRPr="008C6DE4" w:rsidRDefault="009F03D2" w:rsidP="009F03D2">
            <w:pPr>
              <w:pStyle w:val="TAC"/>
            </w:pPr>
            <w:r>
              <w:rPr>
                <w:rFonts w:hint="eastAsia"/>
                <w:lang w:eastAsia="zh-CN"/>
              </w:rPr>
              <w:t>2.</w:t>
            </w:r>
            <w:r>
              <w:rPr>
                <w:lang w:eastAsia="zh-CN"/>
              </w:rPr>
              <w:t>56</w:t>
            </w:r>
          </w:p>
        </w:tc>
        <w:tc>
          <w:tcPr>
            <w:tcW w:w="1411" w:type="pct"/>
            <w:tcBorders>
              <w:top w:val="single" w:sz="4" w:space="0" w:color="auto"/>
              <w:left w:val="single" w:sz="4" w:space="0" w:color="auto"/>
              <w:bottom w:val="single" w:sz="4" w:space="0" w:color="auto"/>
              <w:right w:val="single" w:sz="4" w:space="0" w:color="auto"/>
            </w:tcBorders>
          </w:tcPr>
          <w:p w14:paraId="280E8F7A" w14:textId="77777777" w:rsidR="009F03D2" w:rsidRDefault="009F03D2" w:rsidP="009F03D2">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51A2FA69" w14:textId="77777777" w:rsidR="009F03D2" w:rsidRPr="008C6DE4" w:rsidRDefault="009F03D2" w:rsidP="009F03D2">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746D65BC" w14:textId="77777777" w:rsidR="009F03D2" w:rsidRDefault="009F03D2" w:rsidP="009F03D2">
            <w:pPr>
              <w:pStyle w:val="TAC"/>
            </w:pPr>
            <w:r w:rsidRPr="009C5807">
              <w:t>7.68 (3)</w:t>
            </w:r>
          </w:p>
        </w:tc>
      </w:tr>
    </w:tbl>
    <w:p w14:paraId="58228EFE" w14:textId="57E1E854" w:rsidR="008066D3" w:rsidRDefault="008066D3" w:rsidP="008066D3">
      <w:pPr>
        <w:rPr>
          <w:lang w:val="en-US"/>
        </w:rPr>
      </w:pPr>
      <w:r>
        <w:rPr>
          <w:highlight w:val="yellow"/>
          <w:lang w:val="en-US" w:eastAsia="ko-KR"/>
        </w:rPr>
        <w:t>----------------</w:t>
      </w:r>
      <w:r>
        <w:rPr>
          <w:highlight w:val="yellow"/>
          <w:lang w:val="en-US"/>
        </w:rPr>
        <w:t>------------</w:t>
      </w:r>
      <w:r w:rsidR="002E29B3">
        <w:rPr>
          <w:highlight w:val="yellow"/>
          <w:lang w:val="en-US"/>
        </w:rPr>
        <w:t>-------------------------------</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r w:rsidR="002E29B3">
        <w:rPr>
          <w:highlight w:val="yellow"/>
          <w:lang w:val="en-US" w:eastAsia="ko-KR"/>
        </w:rPr>
        <w:t>-</w:t>
      </w:r>
      <w:r w:rsidR="002E29B3">
        <w:rPr>
          <w:highlight w:val="yellow"/>
          <w:lang w:val="en-US"/>
        </w:rPr>
        <w:t>--</w:t>
      </w:r>
    </w:p>
    <w:p w14:paraId="1054F031" w14:textId="05A7E486" w:rsidR="002E29B3" w:rsidRPr="00CD7E60" w:rsidRDefault="002E29B3" w:rsidP="002E29B3">
      <w:pPr>
        <w:rPr>
          <w:lang w:val="en-US"/>
        </w:rPr>
      </w:pPr>
      <w:r>
        <w:rPr>
          <w:highlight w:val="yellow"/>
          <w:lang w:val="en-US"/>
        </w:rPr>
        <w:t xml:space="preserve">----------------------------------------------------- </w:t>
      </w:r>
      <w:r>
        <w:rPr>
          <w:highlight w:val="yellow"/>
          <w:lang w:val="en-US" w:eastAsia="ko-KR"/>
        </w:rPr>
        <w:t>Beginning of Change</w:t>
      </w:r>
      <w:r>
        <w:rPr>
          <w:highlight w:val="yellow"/>
          <w:lang w:val="en-US"/>
        </w:rPr>
        <w:t xml:space="preserve"> 2 ------------------------------------------------------------</w:t>
      </w:r>
    </w:p>
    <w:p w14:paraId="0F7B7A95" w14:textId="77777777" w:rsidR="00DE7DBA" w:rsidRPr="009C5807" w:rsidRDefault="00DE7DBA" w:rsidP="00DE7DBA">
      <w:pPr>
        <w:pStyle w:val="30"/>
        <w:rPr>
          <w:lang w:val="en-US"/>
        </w:rPr>
      </w:pPr>
      <w:r w:rsidRPr="009C5807">
        <w:rPr>
          <w:lang w:val="en-US"/>
        </w:rPr>
        <w:t>9.4.2</w:t>
      </w:r>
      <w:r w:rsidRPr="009C5807">
        <w:rPr>
          <w:lang w:val="en-US"/>
        </w:rPr>
        <w:tab/>
        <w:t>NR − E-UTRAN FDD measurements</w:t>
      </w:r>
    </w:p>
    <w:p w14:paraId="0F1A4E4B" w14:textId="77777777" w:rsidR="00DE7DBA" w:rsidRPr="009C5807" w:rsidRDefault="00DE7DBA" w:rsidP="00DE7DBA">
      <w:pPr>
        <w:pStyle w:val="40"/>
      </w:pPr>
      <w:r w:rsidRPr="009C5807">
        <w:t>9.4.2.1</w:t>
      </w:r>
      <w:r w:rsidRPr="009C5807">
        <w:tab/>
        <w:t>Introduction</w:t>
      </w:r>
    </w:p>
    <w:p w14:paraId="7F3A5481" w14:textId="77777777" w:rsidR="00DE7DBA" w:rsidRPr="009C5807" w:rsidRDefault="00DE7DBA" w:rsidP="00DE7DBA">
      <w:r w:rsidRPr="009C5807">
        <w:t>The requirements are applicable for NR−E-UTRAN FDD RSRP, RSRQ, and RS-SINR measurements.</w:t>
      </w:r>
    </w:p>
    <w:p w14:paraId="7BC8E114" w14:textId="77777777" w:rsidR="00DE7DBA" w:rsidRPr="009C5807" w:rsidRDefault="00DE7DBA" w:rsidP="00DE7DBA">
      <w:r w:rsidRPr="009C5807">
        <w:t>In the requirements, an E-UTRAN FDD cell is considered to be detectable when:</w:t>
      </w:r>
    </w:p>
    <w:p w14:paraId="646FC528" w14:textId="77777777" w:rsidR="00DE7DBA" w:rsidRPr="009C5807" w:rsidRDefault="00DE7DBA" w:rsidP="00DE7DBA">
      <w:pPr>
        <w:pStyle w:val="B10"/>
      </w:pPr>
      <w:r w:rsidRPr="009C5807">
        <w:t>-</w:t>
      </w:r>
      <w:r w:rsidRPr="009C5807">
        <w:tab/>
        <w:t>RSRP related conditions in the accuracy requirements in clause 10.2.2 are fulfilled for a corresponding Band, together with the corresponding side conditions in Annex B.2.3 and Annex B.3.3 of TS 36.133 [15],</w:t>
      </w:r>
    </w:p>
    <w:p w14:paraId="2EEB8A57" w14:textId="77777777" w:rsidR="00DE7DBA" w:rsidRPr="009C5807" w:rsidRDefault="00DE7DBA" w:rsidP="00DE7DBA">
      <w:pPr>
        <w:pStyle w:val="B10"/>
      </w:pPr>
      <w:r w:rsidRPr="009C5807">
        <w:t>-</w:t>
      </w:r>
      <w:r w:rsidRPr="009C5807">
        <w:tab/>
        <w:t>RSRQ related conditions in the accuracy requirements in clause 10.2.3 are fulfilled for a corresponding Band, together with the corresponding side conditions in Annex B.2.3 and Annex B.3.3 of TS 36.133 [15],</w:t>
      </w:r>
    </w:p>
    <w:p w14:paraId="1D26FA48" w14:textId="77777777" w:rsidR="00DE7DBA" w:rsidRPr="009C5807" w:rsidRDefault="00DE7DBA" w:rsidP="00DE7DBA">
      <w:pPr>
        <w:pStyle w:val="B10"/>
      </w:pPr>
      <w:r w:rsidRPr="009C5807">
        <w:t>-</w:t>
      </w:r>
      <w:r w:rsidRPr="009C5807">
        <w:tab/>
        <w:t>RS-SINR related conditions in the accuracy requirements in clause 10.2.5 are fulfilled for a corresponding Band, together with the corresponding side conditions in Annex B.2.3 and Annex B.3.19 of TS 36.133 [15].</w:t>
      </w:r>
    </w:p>
    <w:p w14:paraId="7B5C6B5A" w14:textId="77777777" w:rsidR="00DE7DBA" w:rsidRPr="009C5807" w:rsidRDefault="00DE7DBA" w:rsidP="00DE7DBA">
      <w:pPr>
        <w:pStyle w:val="40"/>
      </w:pPr>
      <w:bookmarkStart w:id="10" w:name="_Hlk4417687"/>
      <w:r w:rsidRPr="009C5807">
        <w:t>9.4.2.2</w:t>
      </w:r>
      <w:r w:rsidRPr="009C5807">
        <w:tab/>
        <w:t>Requirements when no DRX is used</w:t>
      </w:r>
    </w:p>
    <w:bookmarkEnd w:id="10"/>
    <w:p w14:paraId="238F5BAD" w14:textId="77777777" w:rsidR="00DE7DBA" w:rsidRPr="009C5807" w:rsidRDefault="00DE7DBA" w:rsidP="00DE7DBA">
      <w:pPr>
        <w:rPr>
          <w:rFonts w:cs="v4.2.0"/>
        </w:rPr>
      </w:pPr>
      <w:r w:rsidRPr="009C5807">
        <w:rPr>
          <w:rFonts w:cs="v4.2.0"/>
        </w:rPr>
        <w:t xml:space="preserve">When the UE requires measurement gaps to identify and measure inter-RAT cells and an appropriate measurement gap pattern is scheduled, the UE shall be able to identify a new detectable FDD cell within </w:t>
      </w:r>
      <w:proofErr w:type="spellStart"/>
      <w:r w:rsidRPr="009C5807">
        <w:rPr>
          <w:rFonts w:cs="v4.2.0"/>
        </w:rPr>
        <w:t>T</w:t>
      </w:r>
      <w:r w:rsidRPr="009C5807">
        <w:rPr>
          <w:rFonts w:cs="v4.2.0"/>
          <w:vertAlign w:val="subscript"/>
        </w:rPr>
        <w:t>Identify</w:t>
      </w:r>
      <w:proofErr w:type="spellEnd"/>
      <w:r w:rsidRPr="009C5807">
        <w:rPr>
          <w:rFonts w:cs="v4.2.0"/>
          <w:vertAlign w:val="subscript"/>
        </w:rPr>
        <w:t>, E-UTRAN FDD</w:t>
      </w:r>
      <w:r w:rsidRPr="009C5807">
        <w:rPr>
          <w:rFonts w:cs="v4.2.0"/>
        </w:rPr>
        <w:t xml:space="preserve"> according to the following expression:</w:t>
      </w:r>
    </w:p>
    <w:p w14:paraId="4DBCB89D" w14:textId="77777777" w:rsidR="00DE7DBA" w:rsidRPr="009C5807" w:rsidRDefault="00DE7DBA" w:rsidP="00DE7DBA">
      <w:pPr>
        <w:pStyle w:val="EQ"/>
        <w:rPr>
          <w:lang w:val="en-US"/>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lang w:val="en-US"/>
        </w:rPr>
        <w:t>,</w:t>
      </w:r>
    </w:p>
    <w:p w14:paraId="5C0344C9" w14:textId="77777777" w:rsidR="00DE7DBA" w:rsidRPr="009C5807" w:rsidRDefault="00DE7DBA" w:rsidP="00DE7DBA">
      <w:pPr>
        <w:pStyle w:val="EQ"/>
      </w:pPr>
      <w:r w:rsidRPr="009C5807">
        <w:t>where:</w:t>
      </w:r>
    </w:p>
    <w:p w14:paraId="0472C67D" w14:textId="77777777" w:rsidR="00DE7DBA" w:rsidRPr="009C5807" w:rsidRDefault="00DE7DBA" w:rsidP="00DE7DBA">
      <w:pPr>
        <w:pStyle w:val="B10"/>
      </w:pPr>
      <w:r w:rsidRPr="009C5807">
        <w:lastRenderedPageBreak/>
        <w:tab/>
      </w:r>
      <w:proofErr w:type="spellStart"/>
      <w:r w:rsidRPr="009C5807">
        <w:t>T</w:t>
      </w:r>
      <w:r w:rsidRPr="009C5807">
        <w:rPr>
          <w:vertAlign w:val="subscript"/>
        </w:rPr>
        <w:t>BasicIdentify</w:t>
      </w:r>
      <w:proofErr w:type="spellEnd"/>
      <w:r w:rsidRPr="009C5807">
        <w:t xml:space="preserve"> = 480 </w:t>
      </w:r>
      <w:proofErr w:type="spellStart"/>
      <w:r w:rsidRPr="009C5807">
        <w:t>ms</w:t>
      </w:r>
      <w:proofErr w:type="spellEnd"/>
      <w:r w:rsidRPr="009C5807">
        <w:t>,</w:t>
      </w:r>
    </w:p>
    <w:p w14:paraId="4235595D" w14:textId="77777777" w:rsidR="00DE7DBA" w:rsidRPr="009C5807" w:rsidRDefault="00DE7DBA" w:rsidP="00DE7DBA">
      <w:pPr>
        <w:pStyle w:val="B10"/>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13B22838" w14:textId="77777777" w:rsidR="00DE7DBA" w:rsidRPr="009C5807" w:rsidRDefault="00DE7DBA" w:rsidP="00DE7DBA">
      <w:pPr>
        <w:pStyle w:val="B10"/>
      </w:pPr>
      <w:r w:rsidRPr="009C5807">
        <w:tab/>
      </w:r>
      <w:proofErr w:type="spellStart"/>
      <w:r w:rsidRPr="009C5807">
        <w:t>CSSF</w:t>
      </w:r>
      <w:r w:rsidRPr="009C5807">
        <w:rPr>
          <w:vertAlign w:val="subscript"/>
        </w:rPr>
        <w:t>interRAT</w:t>
      </w:r>
      <w:proofErr w:type="spellEnd"/>
      <w:r w:rsidRPr="009C5807" w:rsidDel="00D4226A">
        <w:t xml:space="preserve"> </w:t>
      </w:r>
      <w:r w:rsidRPr="009C5807">
        <w:t xml:space="preserve">= </w:t>
      </w:r>
      <w:proofErr w:type="spellStart"/>
      <w:r w:rsidRPr="009C5807">
        <w:t>CSSF</w:t>
      </w:r>
      <w:r w:rsidRPr="009C5807">
        <w:rPr>
          <w:vertAlign w:val="subscript"/>
        </w:rPr>
        <w:t>within_gap,i</w:t>
      </w:r>
      <w:proofErr w:type="spellEnd"/>
      <w:r w:rsidRPr="009C5807">
        <w:t xml:space="preserve"> is the scaling factor for the measured inter-RAT E-UTRA carrier </w:t>
      </w:r>
      <w:r w:rsidRPr="009C5807">
        <w:rPr>
          <w:i/>
        </w:rPr>
        <w:t>i</w:t>
      </w:r>
      <w:r w:rsidRPr="009C5807">
        <w:t xml:space="preserve"> which is calculated as specified in clause </w:t>
      </w:r>
      <w:r w:rsidRPr="009C5807">
        <w:rPr>
          <w:rFonts w:cs="Arial"/>
        </w:rPr>
        <w:t>9.1.5.2.</w:t>
      </w:r>
    </w:p>
    <w:p w14:paraId="34BDA13F" w14:textId="77777777" w:rsidR="00DE7DBA" w:rsidRPr="009C5807" w:rsidRDefault="00DE7DBA" w:rsidP="00DE7DBA">
      <w:pPr>
        <w:rPr>
          <w:rFonts w:cs="v4.2.0"/>
        </w:rPr>
      </w:pPr>
      <w:r w:rsidRPr="009C5807">
        <w:rPr>
          <w:rFonts w:cs="v4.2.0"/>
        </w:rPr>
        <w:t xml:space="preserve">Identification of a cell shall include detection of the cell and additionally performing a single measurement with measurement period of </w:t>
      </w:r>
      <w:proofErr w:type="spellStart"/>
      <w:r w:rsidRPr="009C5807">
        <w:rPr>
          <w:rFonts w:cs="v4.2.0"/>
        </w:rPr>
        <w:t>T</w:t>
      </w:r>
      <w:r w:rsidRPr="009C5807">
        <w:rPr>
          <w:rFonts w:cs="v4.2.0"/>
          <w:vertAlign w:val="subscript"/>
        </w:rPr>
        <w:t>Measure</w:t>
      </w:r>
      <w:proofErr w:type="spellEnd"/>
      <w:r w:rsidRPr="009C5807">
        <w:rPr>
          <w:rFonts w:cs="v4.2.0"/>
          <w:vertAlign w:val="subscript"/>
        </w:rPr>
        <w:t>, E-UTRAN FDD</w:t>
      </w:r>
      <w:r w:rsidRPr="009C5807">
        <w:rPr>
          <w:rFonts w:cs="v4.2.0"/>
        </w:rPr>
        <w:t xml:space="preserve"> defined in Table 9.4.2.2-1.</w:t>
      </w:r>
    </w:p>
    <w:p w14:paraId="69DFAA80" w14:textId="77777777" w:rsidR="00DE7DBA" w:rsidRPr="009C5807" w:rsidRDefault="00DE7DBA" w:rsidP="00DE7DBA">
      <w:pPr>
        <w:keepNext/>
        <w:keepLines/>
        <w:spacing w:before="60"/>
        <w:jc w:val="center"/>
      </w:pPr>
      <w:r w:rsidRPr="009C5807">
        <w:rPr>
          <w:rFonts w:ascii="Arial" w:hAnsi="Arial"/>
          <w:b/>
        </w:rPr>
        <w:t xml:space="preserve">Table 9.4.2.2-1: </w:t>
      </w:r>
      <w:r w:rsidRPr="009C5807">
        <w:rPr>
          <w:rFonts w:ascii="Arial" w:hAnsi="Arial"/>
        </w:rPr>
        <w:t>M</w:t>
      </w:r>
      <w:r w:rsidRPr="009C5807">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E7DBA" w:rsidRPr="009C5807" w14:paraId="449A19A4" w14:textId="77777777" w:rsidTr="001115FD">
        <w:trPr>
          <w:cantSplit/>
          <w:trHeight w:val="444"/>
          <w:jc w:val="center"/>
        </w:trPr>
        <w:tc>
          <w:tcPr>
            <w:tcW w:w="1555" w:type="dxa"/>
          </w:tcPr>
          <w:p w14:paraId="449CEEAE" w14:textId="77777777" w:rsidR="00DE7DBA" w:rsidRPr="009C5807" w:rsidRDefault="00DE7DBA" w:rsidP="001115FD">
            <w:pPr>
              <w:keepNext/>
              <w:keepLines/>
              <w:spacing w:after="0"/>
              <w:jc w:val="center"/>
            </w:pPr>
            <w:r w:rsidRPr="009C5807">
              <w:rPr>
                <w:rFonts w:ascii="Arial" w:hAnsi="Arial"/>
                <w:b/>
                <w:sz w:val="18"/>
              </w:rPr>
              <w:t>Configuration</w:t>
            </w:r>
          </w:p>
        </w:tc>
        <w:tc>
          <w:tcPr>
            <w:tcW w:w="3970" w:type="dxa"/>
          </w:tcPr>
          <w:p w14:paraId="537D5E8E" w14:textId="77777777" w:rsidR="00DE7DBA" w:rsidRPr="009C5807" w:rsidRDefault="00DE7DBA" w:rsidP="001115FD">
            <w:pPr>
              <w:keepNext/>
              <w:keepLines/>
              <w:spacing w:after="0"/>
              <w:jc w:val="center"/>
            </w:pPr>
            <w:r w:rsidRPr="009C5807">
              <w:rPr>
                <w:rFonts w:ascii="Arial" w:hAnsi="Arial"/>
                <w:b/>
                <w:sz w:val="18"/>
              </w:rPr>
              <w:t xml:space="preserve">Physical Layer Measurement period: </w:t>
            </w:r>
            <w:proofErr w:type="spellStart"/>
            <w:r w:rsidRPr="009C5807">
              <w:rPr>
                <w:rFonts w:ascii="Arial" w:hAnsi="Arial"/>
                <w:b/>
                <w:sz w:val="18"/>
              </w:rPr>
              <w:t>T</w:t>
            </w:r>
            <w:r w:rsidRPr="009C5807">
              <w:rPr>
                <w:rFonts w:ascii="Arial" w:hAnsi="Arial"/>
                <w:b/>
                <w:sz w:val="18"/>
                <w:vertAlign w:val="subscript"/>
              </w:rPr>
              <w:t>Measure</w:t>
            </w:r>
            <w:proofErr w:type="spellEnd"/>
            <w:r w:rsidRPr="009C5807">
              <w:rPr>
                <w:rFonts w:ascii="Arial" w:hAnsi="Arial"/>
                <w:b/>
                <w:sz w:val="18"/>
                <w:vertAlign w:val="subscript"/>
              </w:rPr>
              <w:t>, E-UTRAN FDD</w:t>
            </w:r>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c>
          <w:tcPr>
            <w:tcW w:w="1651" w:type="dxa"/>
          </w:tcPr>
          <w:p w14:paraId="0BA14328" w14:textId="77777777" w:rsidR="00DE7DBA" w:rsidRPr="009C5807" w:rsidRDefault="00DE7DBA" w:rsidP="001115FD">
            <w:pPr>
              <w:keepNext/>
              <w:keepLines/>
              <w:spacing w:after="0"/>
              <w:jc w:val="center"/>
            </w:pPr>
            <w:r w:rsidRPr="009C5807">
              <w:rPr>
                <w:rFonts w:ascii="Arial" w:hAnsi="Arial"/>
                <w:b/>
                <w:sz w:val="18"/>
              </w:rPr>
              <w:t>Measurement bandwidth [RB]</w:t>
            </w:r>
          </w:p>
        </w:tc>
      </w:tr>
      <w:tr w:rsidR="00DE7DBA" w:rsidRPr="009C5807" w14:paraId="2C703B40" w14:textId="77777777" w:rsidTr="001115FD">
        <w:trPr>
          <w:cantSplit/>
          <w:trHeight w:val="291"/>
          <w:jc w:val="center"/>
        </w:trPr>
        <w:tc>
          <w:tcPr>
            <w:tcW w:w="1555" w:type="dxa"/>
          </w:tcPr>
          <w:p w14:paraId="66D686B0" w14:textId="77777777" w:rsidR="00DE7DBA" w:rsidRPr="009C5807" w:rsidRDefault="00DE7DBA" w:rsidP="001115FD">
            <w:pPr>
              <w:keepNext/>
              <w:keepLines/>
              <w:spacing w:after="0"/>
              <w:jc w:val="center"/>
            </w:pPr>
            <w:r w:rsidRPr="009C5807">
              <w:rPr>
                <w:rFonts w:ascii="Arial" w:hAnsi="Arial"/>
                <w:sz w:val="18"/>
              </w:rPr>
              <w:t>0</w:t>
            </w:r>
          </w:p>
        </w:tc>
        <w:tc>
          <w:tcPr>
            <w:tcW w:w="3970" w:type="dxa"/>
          </w:tcPr>
          <w:p w14:paraId="4EF9ED2C" w14:textId="77777777" w:rsidR="00DE7DBA" w:rsidRPr="009C5807" w:rsidRDefault="00DE7DBA" w:rsidP="001115FD">
            <w:pPr>
              <w:keepNext/>
              <w:keepLines/>
              <w:spacing w:after="0"/>
              <w:jc w:val="center"/>
            </w:pPr>
            <w:r w:rsidRPr="009C5807">
              <w:rPr>
                <w:rFonts w:ascii="Arial" w:hAnsi="Arial"/>
                <w:sz w:val="18"/>
              </w:rPr>
              <w:t xml:space="preserve">480 x </w:t>
            </w:r>
            <w:proofErr w:type="spellStart"/>
            <w:r w:rsidRPr="009C5807">
              <w:rPr>
                <w:rFonts w:cs="v4.2.0"/>
              </w:rPr>
              <w:t>CSSF</w:t>
            </w:r>
            <w:r w:rsidRPr="009C5807">
              <w:rPr>
                <w:rFonts w:cs="v4.2.0"/>
                <w:vertAlign w:val="subscript"/>
              </w:rPr>
              <w:t>interRAT</w:t>
            </w:r>
            <w:proofErr w:type="spellEnd"/>
          </w:p>
        </w:tc>
        <w:tc>
          <w:tcPr>
            <w:tcW w:w="1651" w:type="dxa"/>
          </w:tcPr>
          <w:p w14:paraId="650C85A7" w14:textId="77777777" w:rsidR="00DE7DBA" w:rsidRPr="009C5807" w:rsidRDefault="00DE7DBA" w:rsidP="001115FD">
            <w:pPr>
              <w:keepNext/>
              <w:keepLines/>
              <w:spacing w:after="0"/>
              <w:jc w:val="center"/>
            </w:pPr>
            <w:r w:rsidRPr="009C5807">
              <w:rPr>
                <w:rFonts w:ascii="Arial" w:hAnsi="Arial"/>
                <w:sz w:val="18"/>
              </w:rPr>
              <w:t>6</w:t>
            </w:r>
          </w:p>
        </w:tc>
      </w:tr>
      <w:tr w:rsidR="00DE7DBA" w:rsidRPr="009C5807" w14:paraId="0AC565CE" w14:textId="77777777" w:rsidTr="001115FD">
        <w:trPr>
          <w:cantSplit/>
          <w:trHeight w:val="153"/>
          <w:jc w:val="center"/>
        </w:trPr>
        <w:tc>
          <w:tcPr>
            <w:tcW w:w="1555" w:type="dxa"/>
          </w:tcPr>
          <w:p w14:paraId="689DC915" w14:textId="77777777" w:rsidR="00DE7DBA" w:rsidRPr="009C5807" w:rsidRDefault="00DE7DBA" w:rsidP="001115FD">
            <w:pPr>
              <w:keepNext/>
              <w:keepLines/>
              <w:spacing w:after="0"/>
              <w:jc w:val="center"/>
            </w:pPr>
            <w:r w:rsidRPr="009C5807">
              <w:rPr>
                <w:rFonts w:ascii="Arial" w:hAnsi="Arial"/>
                <w:sz w:val="18"/>
              </w:rPr>
              <w:t>1 (Note 1)</w:t>
            </w:r>
          </w:p>
        </w:tc>
        <w:tc>
          <w:tcPr>
            <w:tcW w:w="3970" w:type="dxa"/>
          </w:tcPr>
          <w:p w14:paraId="08382BBC" w14:textId="77777777" w:rsidR="00DE7DBA" w:rsidRPr="009C5807" w:rsidRDefault="00DE7DBA" w:rsidP="001115FD">
            <w:pPr>
              <w:keepNext/>
              <w:keepLines/>
              <w:spacing w:after="0"/>
              <w:jc w:val="center"/>
            </w:pPr>
            <w:r w:rsidRPr="009C5807">
              <w:rPr>
                <w:rFonts w:ascii="Arial" w:hAnsi="Arial"/>
                <w:sz w:val="18"/>
              </w:rPr>
              <w:t xml:space="preserve">240 x </w:t>
            </w:r>
            <w:proofErr w:type="spellStart"/>
            <w:r w:rsidRPr="009C5807">
              <w:rPr>
                <w:rFonts w:cs="v4.2.0"/>
              </w:rPr>
              <w:t>CSSF</w:t>
            </w:r>
            <w:r w:rsidRPr="009C5807">
              <w:rPr>
                <w:rFonts w:cs="v4.2.0"/>
                <w:vertAlign w:val="subscript"/>
              </w:rPr>
              <w:t>interRAT</w:t>
            </w:r>
            <w:proofErr w:type="spellEnd"/>
          </w:p>
        </w:tc>
        <w:tc>
          <w:tcPr>
            <w:tcW w:w="1651" w:type="dxa"/>
          </w:tcPr>
          <w:p w14:paraId="6DF27D7F" w14:textId="77777777" w:rsidR="00DE7DBA" w:rsidRPr="009C5807" w:rsidRDefault="00DE7DBA" w:rsidP="001115FD">
            <w:pPr>
              <w:keepNext/>
              <w:keepLines/>
              <w:spacing w:after="0"/>
              <w:jc w:val="center"/>
            </w:pPr>
            <w:r w:rsidRPr="009C5807">
              <w:rPr>
                <w:rFonts w:ascii="Arial" w:hAnsi="Arial"/>
                <w:sz w:val="18"/>
              </w:rPr>
              <w:t>50</w:t>
            </w:r>
          </w:p>
        </w:tc>
      </w:tr>
      <w:tr w:rsidR="00DE7DBA" w:rsidRPr="009C5807" w14:paraId="7C17F1E3" w14:textId="77777777" w:rsidTr="001115FD">
        <w:trPr>
          <w:cantSplit/>
          <w:trHeight w:val="153"/>
          <w:jc w:val="center"/>
        </w:trPr>
        <w:tc>
          <w:tcPr>
            <w:tcW w:w="7176" w:type="dxa"/>
            <w:gridSpan w:val="3"/>
          </w:tcPr>
          <w:p w14:paraId="51DF3C45" w14:textId="77777777" w:rsidR="00DE7DBA" w:rsidRPr="009C5807" w:rsidRDefault="00DE7DBA" w:rsidP="001115FD">
            <w:pPr>
              <w:keepNext/>
              <w:keepLines/>
              <w:spacing w:after="0"/>
            </w:pPr>
            <w:r w:rsidRPr="009C5807">
              <w:rPr>
                <w:rFonts w:ascii="Arial" w:hAnsi="Arial"/>
                <w:sz w:val="18"/>
              </w:rPr>
              <w:t>NOTE 1:</w:t>
            </w:r>
            <w:r w:rsidRPr="009C5807">
              <w:rPr>
                <w:rFonts w:ascii="Arial" w:hAnsi="Arial"/>
                <w:sz w:val="18"/>
              </w:rPr>
              <w:tab/>
              <w:t>This configuration is optional.</w:t>
            </w:r>
          </w:p>
        </w:tc>
      </w:tr>
    </w:tbl>
    <w:p w14:paraId="3DA794F7" w14:textId="77777777" w:rsidR="00DE7DBA" w:rsidRPr="009C5807" w:rsidRDefault="00DE7DBA" w:rsidP="00DE7DBA">
      <w:pPr>
        <w:rPr>
          <w:rFonts w:cs="v4.2.0"/>
        </w:rPr>
      </w:pPr>
    </w:p>
    <w:p w14:paraId="610A992D" w14:textId="77777777" w:rsidR="00DE7DBA" w:rsidRPr="009C5807" w:rsidRDefault="00DE7DBA" w:rsidP="00DE7DBA">
      <w:pPr>
        <w:rPr>
          <w:lang w:eastAsia="ko-KR"/>
        </w:rPr>
      </w:pPr>
      <w:r w:rsidRPr="009C5807">
        <w:t xml:space="preserve">The UE shall be capable of identifying and performing </w:t>
      </w:r>
      <w:r w:rsidRPr="009C5807">
        <w:rPr>
          <w:rFonts w:cs="v4.2.0"/>
        </w:rPr>
        <w:t>NR – E-UTRAN</w:t>
      </w:r>
      <w:r w:rsidRPr="009C5807">
        <w:t xml:space="preserve"> FDD RSRP, RSRQ, and RS-SINR measurements of at least 4 identified E-UTRAN FDD cells per E-UTRA FDD carrier frequency layer during each layer 1 measurement period, for up to 7 E-UTRA FDD carrier frequency layers.</w:t>
      </w:r>
    </w:p>
    <w:p w14:paraId="6EA33E31" w14:textId="77777777" w:rsidR="00DE7DBA" w:rsidRPr="009C5807" w:rsidRDefault="00DE7DBA" w:rsidP="00DE7DBA">
      <w:pPr>
        <w:rPr>
          <w:rFonts w:cs="v4.2.0"/>
        </w:rPr>
      </w:pPr>
      <w:r w:rsidRPr="009C5807">
        <w:rPr>
          <w:rFonts w:cs="v4.2.0"/>
        </w:rPr>
        <w:t>If higher layer filtering is used, an additional cell identification delay can be expected.</w:t>
      </w:r>
    </w:p>
    <w:p w14:paraId="0795DEC2" w14:textId="77777777" w:rsidR="00DE7DBA" w:rsidRPr="009C5807" w:rsidRDefault="00DE7DBA" w:rsidP="00DE7DBA">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1B8F5CD2" w14:textId="77777777" w:rsidR="00DE7DBA" w:rsidRPr="009C5807" w:rsidRDefault="00DE7DBA" w:rsidP="00DE7DBA">
      <w:pPr>
        <w:pStyle w:val="40"/>
      </w:pPr>
      <w:r w:rsidRPr="009C5807">
        <w:t>9.4.2.3</w:t>
      </w:r>
      <w:r w:rsidRPr="009C5807">
        <w:tab/>
        <w:t>Requirements when DRX is used</w:t>
      </w:r>
    </w:p>
    <w:p w14:paraId="65E89B6F" w14:textId="11B83FAA" w:rsidR="00DE7DBA" w:rsidRPr="008C6DE4" w:rsidRDefault="00DE7DBA" w:rsidP="00DE7DBA">
      <w:r w:rsidRPr="008C6DE4">
        <w:rPr>
          <w:noProof/>
        </w:rPr>
        <w:t>When DRX is in use and measurement gaps are configured</w:t>
      </w:r>
      <w:r w:rsidRPr="008C6DE4">
        <w:rPr>
          <w:noProof/>
          <w:lang w:eastAsia="zh-CN"/>
        </w:rPr>
        <w:t>,</w:t>
      </w:r>
      <w:r w:rsidRPr="008C6DE4">
        <w:rPr>
          <w:noProof/>
        </w:rPr>
        <w:t xml:space="preserve"> the UE shall be able to identify a new detectable E-UTRAN FDD cell within T</w:t>
      </w:r>
      <w:r w:rsidRPr="008C6DE4">
        <w:rPr>
          <w:noProof/>
          <w:vertAlign w:val="subscript"/>
        </w:rPr>
        <w:t>Identify, E-UTRAN FDD</w:t>
      </w:r>
      <w:r w:rsidRPr="008C6DE4">
        <w:rPr>
          <w:noProof/>
        </w:rPr>
        <w:t xml:space="preserve"> specified in Table 9.4.2.3-1.</w:t>
      </w:r>
      <w:r w:rsidRPr="00DA5C32">
        <w:t xml:space="preserve"> </w:t>
      </w:r>
      <w:r w:rsidRPr="00B910B8">
        <w:t>Wh</w:t>
      </w:r>
      <w:r w:rsidRPr="004A1BFA">
        <w:t xml:space="preserve">en </w:t>
      </w:r>
      <w:r w:rsidRPr="007B3FBC">
        <w:rPr>
          <w:i/>
          <w:iCs/>
        </w:rPr>
        <w:t>highSpeedMeasFlag-r16</w:t>
      </w:r>
      <w:r w:rsidRPr="004A1BFA">
        <w:rPr>
          <w:i/>
        </w:rPr>
        <w:t xml:space="preserve"> </w:t>
      </w:r>
      <w:r w:rsidRPr="004A1BFA">
        <w:rPr>
          <w:rFonts w:hint="eastAsia"/>
          <w:lang w:eastAsia="zh-CN"/>
        </w:rPr>
        <w:t>is con</w:t>
      </w:r>
      <w:r w:rsidRPr="00B910B8">
        <w:rPr>
          <w:rFonts w:hint="eastAsia"/>
          <w:lang w:eastAsia="zh-CN"/>
        </w:rPr>
        <w:t>figured</w:t>
      </w:r>
      <w:r w:rsidR="00810FBA" w:rsidRPr="00810FBA">
        <w:t xml:space="preserve"> </w:t>
      </w:r>
      <w:ins w:id="11" w:author="Huawei" w:date="2021-04-26T11:43:00Z">
        <w:r w:rsidR="00810FBA">
          <w:t xml:space="preserve">and UE supports </w:t>
        </w:r>
        <w:r w:rsidR="00810FBA">
          <w:rPr>
            <w:szCs w:val="22"/>
          </w:rPr>
          <w:t>the enhanced inter-RAT E-UTRAN measurement requirements</w:t>
        </w:r>
      </w:ins>
      <w:ins w:id="12" w:author="Huawei" w:date="2021-04-26T11:44:00Z">
        <w:r w:rsidR="00810FBA">
          <w:rPr>
            <w:szCs w:val="22"/>
          </w:rPr>
          <w:t>,</w:t>
        </w:r>
      </w:ins>
      <w:r w:rsidRPr="00B910B8">
        <w:t xml:space="preserve"> </w:t>
      </w:r>
      <w:r w:rsidRPr="008C6DE4">
        <w:rPr>
          <w:noProof/>
        </w:rPr>
        <w:t>the UE shall be able to identify a new detectable E-UTRAN FDD cell within T</w:t>
      </w:r>
      <w:r w:rsidRPr="008C6DE4">
        <w:rPr>
          <w:noProof/>
          <w:vertAlign w:val="subscript"/>
        </w:rPr>
        <w:t>Identify, E-UTRAN FDD</w:t>
      </w:r>
      <w:r w:rsidRPr="008C6DE4">
        <w:rPr>
          <w:noProof/>
        </w:rPr>
        <w:t xml:space="preserve"> specified in Table 9.4.2.3-</w:t>
      </w:r>
      <w:r>
        <w:rPr>
          <w:noProof/>
        </w:rPr>
        <w:t>2</w:t>
      </w:r>
      <w:r w:rsidRPr="00B910B8">
        <w:rPr>
          <w:rFonts w:hint="eastAsia"/>
          <w:lang w:eastAsia="zh-CN"/>
        </w:rPr>
        <w:t>.</w:t>
      </w:r>
    </w:p>
    <w:p w14:paraId="279FE58A" w14:textId="77777777" w:rsidR="00DE7DBA" w:rsidRPr="009C5807" w:rsidRDefault="00DE7DBA" w:rsidP="00DE7DBA">
      <w:pPr>
        <w:pStyle w:val="TH"/>
      </w:pPr>
      <w:r w:rsidRPr="009C5807">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E7DBA" w:rsidRPr="009C5807" w14:paraId="67914ACB" w14:textId="77777777" w:rsidTr="001115F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C35AE68" w14:textId="77777777" w:rsidR="00DE7DBA" w:rsidRPr="009C5807" w:rsidRDefault="00DE7DBA" w:rsidP="001115FD">
            <w:pPr>
              <w:keepNext/>
              <w:keepLines/>
              <w:spacing w:after="0"/>
              <w:jc w:val="center"/>
            </w:pPr>
            <w:r w:rsidRPr="009C5807">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7270AC5C" w14:textId="77777777" w:rsidR="00DE7DBA" w:rsidRPr="009C5807" w:rsidRDefault="00DE7DBA" w:rsidP="001115FD">
            <w:pPr>
              <w:keepNext/>
              <w:keepLines/>
              <w:spacing w:after="0"/>
              <w:jc w:val="center"/>
            </w:pPr>
            <w:proofErr w:type="spellStart"/>
            <w:r w:rsidRPr="009C5807">
              <w:rPr>
                <w:rFonts w:ascii="Arial" w:hAnsi="Arial"/>
                <w:b/>
                <w:sz w:val="18"/>
              </w:rPr>
              <w:t>T</w:t>
            </w:r>
            <w:r w:rsidRPr="009C5807">
              <w:rPr>
                <w:rFonts w:ascii="Arial" w:hAnsi="Arial"/>
                <w:b/>
                <w:sz w:val="18"/>
                <w:vertAlign w:val="subscript"/>
              </w:rPr>
              <w:t>Identify</w:t>
            </w:r>
            <w:proofErr w:type="spellEnd"/>
            <w:r w:rsidRPr="009C5807">
              <w:rPr>
                <w:rFonts w:ascii="Arial" w:hAnsi="Arial"/>
                <w:b/>
                <w:sz w:val="18"/>
                <w:vertAlign w:val="subscript"/>
              </w:rPr>
              <w:t xml:space="preserve">, E-UTRAN FDD </w:t>
            </w:r>
            <w:r w:rsidRPr="009C5807">
              <w:rPr>
                <w:rFonts w:ascii="Arial" w:hAnsi="Arial"/>
                <w:b/>
                <w:sz w:val="18"/>
              </w:rPr>
              <w:t>(s) (DRX cycles)</w:t>
            </w:r>
          </w:p>
        </w:tc>
      </w:tr>
      <w:tr w:rsidR="00DE7DBA" w:rsidRPr="009C5807" w14:paraId="6E4B92C8" w14:textId="77777777" w:rsidTr="001115FD">
        <w:trPr>
          <w:cantSplit/>
          <w:jc w:val="center"/>
        </w:trPr>
        <w:tc>
          <w:tcPr>
            <w:tcW w:w="1413" w:type="pct"/>
            <w:tcBorders>
              <w:top w:val="single" w:sz="4" w:space="0" w:color="auto"/>
              <w:left w:val="single" w:sz="4" w:space="0" w:color="auto"/>
              <w:bottom w:val="single" w:sz="4" w:space="0" w:color="auto"/>
              <w:right w:val="single" w:sz="4" w:space="0" w:color="auto"/>
            </w:tcBorders>
          </w:tcPr>
          <w:p w14:paraId="4BEF33DF" w14:textId="77777777" w:rsidR="00DE7DBA" w:rsidRPr="009C5807" w:rsidRDefault="00DE7DBA" w:rsidP="001115FD">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32A5E1F5" w14:textId="77777777" w:rsidR="00DE7DBA" w:rsidRPr="009C5807" w:rsidRDefault="00DE7DBA" w:rsidP="001115FD">
            <w:pPr>
              <w:pStyle w:val="TAC"/>
            </w:pPr>
            <w:r w:rsidRPr="009C5807">
              <w:t xml:space="preserve">Gap period = 40 </w:t>
            </w:r>
            <w:proofErr w:type="spellStart"/>
            <w:r w:rsidRPr="009C5807">
              <w:t>ms</w:t>
            </w:r>
            <w:proofErr w:type="spellEnd"/>
            <w:r w:rsidRPr="009C5807">
              <w:t xml:space="preserve">, 20 </w:t>
            </w:r>
            <w:proofErr w:type="spellStart"/>
            <w:r w:rsidRPr="009C5807">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20DA35B8" w14:textId="77777777" w:rsidR="00DE7DBA" w:rsidRPr="009C5807" w:rsidRDefault="00DE7DBA" w:rsidP="001115FD">
            <w:pPr>
              <w:pStyle w:val="TAC"/>
            </w:pPr>
            <w:r w:rsidRPr="009C5807">
              <w:t xml:space="preserve">Gap period = 80 </w:t>
            </w:r>
            <w:proofErr w:type="spellStart"/>
            <w:r w:rsidRPr="009C5807">
              <w:t>ms</w:t>
            </w:r>
            <w:proofErr w:type="spellEnd"/>
          </w:p>
        </w:tc>
      </w:tr>
      <w:tr w:rsidR="00DE7DBA" w:rsidRPr="009C5807" w14:paraId="3716E7FE" w14:textId="77777777" w:rsidTr="001115F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44AF2AC" w14:textId="77777777" w:rsidR="00DE7DBA" w:rsidRPr="009C5807" w:rsidRDefault="00DE7DBA" w:rsidP="001115FD">
            <w:pPr>
              <w:pStyle w:val="TAC"/>
            </w:pPr>
            <w:r w:rsidRPr="009C5807">
              <w:rPr>
                <w:rFonts w:hint="eastAsia"/>
              </w:rPr>
              <w:t>≤</w:t>
            </w:r>
            <w:r w:rsidRPr="009C5807">
              <w:t>0.16</w:t>
            </w:r>
          </w:p>
        </w:tc>
        <w:tc>
          <w:tcPr>
            <w:tcW w:w="1797" w:type="pct"/>
            <w:tcBorders>
              <w:top w:val="single" w:sz="4" w:space="0" w:color="auto"/>
              <w:left w:val="single" w:sz="4" w:space="0" w:color="auto"/>
              <w:bottom w:val="single" w:sz="4" w:space="0" w:color="auto"/>
              <w:right w:val="single" w:sz="4" w:space="0" w:color="auto"/>
            </w:tcBorders>
            <w:hideMark/>
          </w:tcPr>
          <w:p w14:paraId="2A4C9F9B" w14:textId="77777777" w:rsidR="00DE7DBA" w:rsidRPr="009C5807" w:rsidRDefault="00DE7DBA" w:rsidP="001115FD">
            <w:pPr>
              <w:pStyle w:val="TAC"/>
            </w:pPr>
            <w:r w:rsidRPr="009C5807">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5893BF18" w14:textId="77777777" w:rsidR="00DE7DBA" w:rsidRPr="009C5807" w:rsidRDefault="00DE7DBA" w:rsidP="001115FD">
            <w:pPr>
              <w:pStyle w:val="TAC"/>
            </w:pPr>
            <w:r w:rsidRPr="009C5807">
              <w:t>Non-DRX requirements in clause 9.4.2.2 apply</w:t>
            </w:r>
          </w:p>
        </w:tc>
      </w:tr>
      <w:tr w:rsidR="00DE7DBA" w:rsidRPr="009C5807" w14:paraId="09D42638" w14:textId="77777777" w:rsidTr="001115F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4CEC0D0" w14:textId="77777777" w:rsidR="00DE7DBA" w:rsidRPr="009C5807" w:rsidRDefault="00DE7DBA" w:rsidP="001115FD">
            <w:pPr>
              <w:pStyle w:val="TAC"/>
            </w:pPr>
            <w:r w:rsidRPr="009C5807">
              <w:t>0.256</w:t>
            </w:r>
          </w:p>
        </w:tc>
        <w:tc>
          <w:tcPr>
            <w:tcW w:w="1797" w:type="pct"/>
            <w:tcBorders>
              <w:top w:val="single" w:sz="4" w:space="0" w:color="auto"/>
              <w:left w:val="single" w:sz="4" w:space="0" w:color="auto"/>
              <w:bottom w:val="single" w:sz="4" w:space="0" w:color="auto"/>
              <w:right w:val="single" w:sz="4" w:space="0" w:color="auto"/>
            </w:tcBorders>
            <w:hideMark/>
          </w:tcPr>
          <w:p w14:paraId="0AC78E42" w14:textId="77777777" w:rsidR="00DE7DBA" w:rsidRPr="009C5807" w:rsidRDefault="00DE7DBA" w:rsidP="001115FD">
            <w:pPr>
              <w:pStyle w:val="TAC"/>
            </w:pPr>
            <w:r w:rsidRPr="009C5807">
              <w:t>5.12*</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(20*</w:t>
            </w:r>
            <w:proofErr w:type="spellStart"/>
            <w:r w:rsidRPr="009C5807">
              <w:rPr>
                <w:rFonts w:cs="v4.2.0"/>
              </w:rPr>
              <w:t>CSSF</w:t>
            </w:r>
            <w:r w:rsidRPr="009C5807">
              <w:rPr>
                <w:rFonts w:cs="v4.2.0"/>
                <w:vertAlign w:val="subscript"/>
              </w:rPr>
              <w:t>interRAT</w:t>
            </w:r>
            <w:proofErr w:type="spellEnd"/>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24A93147" w14:textId="77777777" w:rsidR="00DE7DBA" w:rsidRPr="009C5807" w:rsidRDefault="00DE7DBA" w:rsidP="001115FD">
            <w:pPr>
              <w:pStyle w:val="TAC"/>
            </w:pPr>
            <w:r w:rsidRPr="009C5807">
              <w:t xml:space="preserve">7.68* </w:t>
            </w:r>
            <w:proofErr w:type="spellStart"/>
            <w:r w:rsidRPr="009C5807">
              <w:t>CSSF</w:t>
            </w:r>
            <w:r w:rsidRPr="009C5807">
              <w:rPr>
                <w:vertAlign w:val="subscript"/>
              </w:rPr>
              <w:t>interRAT</w:t>
            </w:r>
            <w:proofErr w:type="spellEnd"/>
            <w:r w:rsidRPr="009C5807">
              <w:t xml:space="preserve"> (30*</w:t>
            </w:r>
            <w:proofErr w:type="spellStart"/>
            <w:r w:rsidRPr="009C5807">
              <w:t>CSSF</w:t>
            </w:r>
            <w:r w:rsidRPr="009C5807">
              <w:rPr>
                <w:vertAlign w:val="subscript"/>
              </w:rPr>
              <w:t>interRAT</w:t>
            </w:r>
            <w:proofErr w:type="spellEnd"/>
            <w:r w:rsidRPr="009C5807">
              <w:t>)</w:t>
            </w:r>
          </w:p>
        </w:tc>
      </w:tr>
      <w:tr w:rsidR="00DE7DBA" w:rsidRPr="009C5807" w14:paraId="50938DA0" w14:textId="77777777" w:rsidTr="001115F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ACAF961" w14:textId="77777777" w:rsidR="00DE7DBA" w:rsidRPr="009C5807" w:rsidRDefault="00DE7DBA" w:rsidP="001115FD">
            <w:pPr>
              <w:pStyle w:val="TAC"/>
            </w:pPr>
            <w:r w:rsidRPr="009C5807">
              <w:t>0.32</w:t>
            </w:r>
          </w:p>
        </w:tc>
        <w:tc>
          <w:tcPr>
            <w:tcW w:w="1797" w:type="pct"/>
            <w:tcBorders>
              <w:top w:val="single" w:sz="4" w:space="0" w:color="auto"/>
              <w:left w:val="single" w:sz="4" w:space="0" w:color="auto"/>
              <w:bottom w:val="single" w:sz="4" w:space="0" w:color="auto"/>
              <w:right w:val="single" w:sz="4" w:space="0" w:color="auto"/>
            </w:tcBorders>
            <w:hideMark/>
          </w:tcPr>
          <w:p w14:paraId="47CDB935" w14:textId="77777777" w:rsidR="00DE7DBA" w:rsidRPr="009C5807" w:rsidRDefault="00DE7DBA" w:rsidP="001115FD">
            <w:pPr>
              <w:pStyle w:val="TAC"/>
            </w:pPr>
            <w:r w:rsidRPr="009C5807">
              <w:t xml:space="preserve">6.4* </w:t>
            </w:r>
            <w:proofErr w:type="spellStart"/>
            <w:r w:rsidRPr="009C5807">
              <w:t>CSSF</w:t>
            </w:r>
            <w:r w:rsidRPr="009C5807">
              <w:rPr>
                <w:vertAlign w:val="subscript"/>
              </w:rPr>
              <w:t>interRAT</w:t>
            </w:r>
            <w:proofErr w:type="spellEnd"/>
            <w:r w:rsidRPr="009C5807">
              <w:t xml:space="preserve"> (20*</w:t>
            </w:r>
            <w:proofErr w:type="spellStart"/>
            <w:r w:rsidRPr="009C5807">
              <w:t>CSSF</w:t>
            </w:r>
            <w:r w:rsidRPr="009C5807">
              <w:rPr>
                <w:vertAlign w:val="subscript"/>
              </w:rPr>
              <w:t>interRAT</w:t>
            </w:r>
            <w:proofErr w:type="spellEnd"/>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3A46FE38" w14:textId="77777777" w:rsidR="00DE7DBA" w:rsidRPr="009C5807" w:rsidRDefault="00DE7DBA" w:rsidP="001115FD">
            <w:pPr>
              <w:pStyle w:val="TAC"/>
              <w:rPr>
                <w:lang w:val="sv-SE"/>
              </w:rPr>
            </w:pPr>
            <w:r w:rsidRPr="009C5807">
              <w:rPr>
                <w:lang w:val="sv-SE"/>
              </w:rPr>
              <w:t>7.68*</w:t>
            </w:r>
            <w:r w:rsidRPr="009C5807">
              <w:t xml:space="preserve"> </w:t>
            </w:r>
            <w:proofErr w:type="spellStart"/>
            <w:r w:rsidRPr="009C5807">
              <w:t>CSSF</w:t>
            </w:r>
            <w:r w:rsidRPr="009C5807">
              <w:rPr>
                <w:vertAlign w:val="subscript"/>
              </w:rPr>
              <w:t>interRAT</w:t>
            </w:r>
            <w:proofErr w:type="spellEnd"/>
            <w:r w:rsidRPr="009C5807">
              <w:rPr>
                <w:lang w:val="sv-SE"/>
              </w:rPr>
              <w:t xml:space="preserve"> (24*</w:t>
            </w:r>
            <w:proofErr w:type="spellStart"/>
            <w:r w:rsidRPr="009C5807">
              <w:t>CSSF</w:t>
            </w:r>
            <w:r w:rsidRPr="009C5807">
              <w:rPr>
                <w:vertAlign w:val="subscript"/>
              </w:rPr>
              <w:t>interRAT</w:t>
            </w:r>
            <w:proofErr w:type="spellEnd"/>
            <w:r w:rsidRPr="009C5807">
              <w:rPr>
                <w:lang w:val="sv-SE"/>
              </w:rPr>
              <w:t>)</w:t>
            </w:r>
          </w:p>
        </w:tc>
      </w:tr>
      <w:tr w:rsidR="00DE7DBA" w:rsidRPr="009C5807" w14:paraId="0B7C2291" w14:textId="77777777" w:rsidTr="001115F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7AD0073" w14:textId="77777777" w:rsidR="00DE7DBA" w:rsidRPr="009C5807" w:rsidRDefault="00DE7DBA" w:rsidP="001115FD">
            <w:pPr>
              <w:pStyle w:val="TAC"/>
            </w:pPr>
            <w:r w:rsidRPr="009C5807">
              <w:t xml:space="preserve">0.32&lt; DRX-cycle </w:t>
            </w:r>
            <w:r w:rsidRPr="009C5807">
              <w:rPr>
                <w:rFonts w:hint="eastAsia"/>
              </w:rPr>
              <w:t>≤</w:t>
            </w:r>
            <w:r w:rsidRPr="009C5807">
              <w:t>10.24</w:t>
            </w:r>
          </w:p>
        </w:tc>
        <w:tc>
          <w:tcPr>
            <w:tcW w:w="1797" w:type="pct"/>
            <w:tcBorders>
              <w:top w:val="single" w:sz="4" w:space="0" w:color="auto"/>
              <w:left w:val="single" w:sz="4" w:space="0" w:color="auto"/>
              <w:bottom w:val="single" w:sz="4" w:space="0" w:color="auto"/>
              <w:right w:val="single" w:sz="4" w:space="0" w:color="auto"/>
            </w:tcBorders>
            <w:hideMark/>
          </w:tcPr>
          <w:p w14:paraId="52F72700" w14:textId="77777777" w:rsidR="00DE7DBA" w:rsidRPr="009C5807" w:rsidRDefault="00DE7DBA" w:rsidP="001115FD">
            <w:pPr>
              <w:pStyle w:val="TAC"/>
            </w:pPr>
            <w:r w:rsidRPr="009C5807">
              <w:t>Note1 (20*</w:t>
            </w:r>
            <w:proofErr w:type="spellStart"/>
            <w:r w:rsidRPr="009C5807">
              <w:rPr>
                <w:rFonts w:cs="v4.2.0"/>
              </w:rPr>
              <w:t>CSSF</w:t>
            </w:r>
            <w:r w:rsidRPr="009C5807">
              <w:rPr>
                <w:rFonts w:cs="v4.2.0"/>
                <w:vertAlign w:val="subscript"/>
              </w:rPr>
              <w:t>interRAT</w:t>
            </w:r>
            <w:proofErr w:type="spellEnd"/>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6EA00210" w14:textId="77777777" w:rsidR="00DE7DBA" w:rsidRPr="009C5807" w:rsidRDefault="00DE7DBA" w:rsidP="001115FD">
            <w:pPr>
              <w:pStyle w:val="TAC"/>
            </w:pPr>
            <w:r w:rsidRPr="009C5807">
              <w:t>Note1 (20*</w:t>
            </w:r>
            <w:proofErr w:type="spellStart"/>
            <w:r w:rsidRPr="009C5807">
              <w:rPr>
                <w:rFonts w:cs="v4.2.0"/>
              </w:rPr>
              <w:t>CSSF</w:t>
            </w:r>
            <w:r w:rsidRPr="009C5807">
              <w:rPr>
                <w:rFonts w:cs="v4.2.0"/>
                <w:vertAlign w:val="subscript"/>
              </w:rPr>
              <w:t>interRAT</w:t>
            </w:r>
            <w:proofErr w:type="spellEnd"/>
            <w:r w:rsidRPr="009C5807">
              <w:t>)</w:t>
            </w:r>
          </w:p>
        </w:tc>
      </w:tr>
      <w:tr w:rsidR="00DE7DBA" w:rsidRPr="009C5807" w14:paraId="7A520C76" w14:textId="77777777" w:rsidTr="001115FD">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446C6CE" w14:textId="77777777" w:rsidR="00DE7DBA" w:rsidRPr="009C5807" w:rsidRDefault="00DE7DBA" w:rsidP="001115FD">
            <w:pPr>
              <w:keepNext/>
              <w:keepLines/>
              <w:spacing w:after="0"/>
              <w:ind w:left="851" w:hanging="851"/>
            </w:pPr>
            <w:r w:rsidRPr="009C5807">
              <w:rPr>
                <w:rFonts w:ascii="Arial" w:hAnsi="Arial"/>
                <w:sz w:val="18"/>
              </w:rPr>
              <w:t>NOTE 1:</w:t>
            </w:r>
            <w:r w:rsidRPr="009C5807">
              <w:rPr>
                <w:rFonts w:ascii="Arial" w:hAnsi="Arial"/>
                <w:sz w:val="18"/>
              </w:rPr>
              <w:tab/>
              <w:t>The time depends on the DRX cycle length.</w:t>
            </w:r>
          </w:p>
          <w:p w14:paraId="1A45942C" w14:textId="77777777" w:rsidR="00DE7DBA" w:rsidRPr="009C5807" w:rsidRDefault="00DE7DBA" w:rsidP="001115FD">
            <w:pPr>
              <w:keepNext/>
              <w:keepLines/>
              <w:spacing w:after="0"/>
              <w:ind w:left="851" w:hanging="851"/>
            </w:pPr>
            <w:r w:rsidRPr="009C5807">
              <w:rPr>
                <w:rFonts w:ascii="Arial" w:hAnsi="Arial"/>
                <w:sz w:val="18"/>
              </w:rPr>
              <w:t>NOTE 2:</w:t>
            </w:r>
            <w:r w:rsidRPr="009C5807">
              <w:rPr>
                <w:rFonts w:ascii="Arial" w:hAnsi="Arial"/>
                <w:sz w:val="18"/>
              </w:rPr>
              <w:tab/>
            </w:r>
            <w:proofErr w:type="spellStart"/>
            <w:r w:rsidRPr="009C5807">
              <w:rPr>
                <w:rFonts w:cs="v4.2.0"/>
              </w:rPr>
              <w:t>CSSF</w:t>
            </w:r>
            <w:r w:rsidRPr="009C5807">
              <w:rPr>
                <w:rFonts w:cs="v4.2.0"/>
                <w:vertAlign w:val="subscript"/>
              </w:rPr>
              <w:t>interRAT</w:t>
            </w:r>
            <w:proofErr w:type="spellEnd"/>
            <w:r w:rsidRPr="009C5807">
              <w:rPr>
                <w:rFonts w:ascii="Arial" w:hAnsi="Arial"/>
                <w:sz w:val="18"/>
              </w:rPr>
              <w:t xml:space="preserve"> is as defined in clause 9.4.2.2.</w:t>
            </w:r>
          </w:p>
        </w:tc>
      </w:tr>
    </w:tbl>
    <w:p w14:paraId="38B4F8B6" w14:textId="77777777" w:rsidR="00DE7DBA" w:rsidRDefault="00DE7DBA" w:rsidP="00DE7DBA"/>
    <w:p w14:paraId="11B6430C" w14:textId="77777777" w:rsidR="00DE7DBA" w:rsidRPr="008C6DE4" w:rsidRDefault="00DE7DBA" w:rsidP="00DE7DBA">
      <w:pPr>
        <w:pStyle w:val="TH"/>
      </w:pPr>
      <w:r w:rsidRPr="004A1BFA">
        <w:lastRenderedPageBreak/>
        <w:t xml:space="preserve">Table 9.4.2.3-2: Requirement to identify a newly detectable E-UTRAN FDD cell </w:t>
      </w:r>
      <w:r w:rsidRPr="000D6370">
        <w:t xml:space="preserve">when </w:t>
      </w:r>
      <w:r w:rsidRPr="00096071">
        <w:rPr>
          <w:i/>
        </w:rPr>
        <w:t>highSpeedMeasFlag-r16</w:t>
      </w:r>
      <w:r w:rsidRPr="000D6370">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E7DBA" w:rsidRPr="008C6DE4" w14:paraId="0D811966" w14:textId="77777777" w:rsidTr="001115F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836F08A" w14:textId="77777777" w:rsidR="00DE7DBA" w:rsidRPr="008C6DE4" w:rsidRDefault="00DE7DBA" w:rsidP="001115FD">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0EB6950F" w14:textId="77777777" w:rsidR="00DE7DBA" w:rsidRPr="008C6DE4" w:rsidRDefault="00DE7DBA" w:rsidP="001115FD">
            <w:pPr>
              <w:pStyle w:val="TAH"/>
            </w:pPr>
            <w:proofErr w:type="spellStart"/>
            <w:r w:rsidRPr="008C6DE4">
              <w:t>T</w:t>
            </w:r>
            <w:r w:rsidRPr="008C6DE4">
              <w:rPr>
                <w:vertAlign w:val="subscript"/>
              </w:rPr>
              <w:t>Identify</w:t>
            </w:r>
            <w:proofErr w:type="spellEnd"/>
            <w:r w:rsidRPr="008C6DE4">
              <w:rPr>
                <w:vertAlign w:val="subscript"/>
              </w:rPr>
              <w:t xml:space="preserve">, E-UTRAN FDD </w:t>
            </w:r>
            <w:r w:rsidRPr="008C6DE4">
              <w:t>(s) (DRX cycles)</w:t>
            </w:r>
          </w:p>
        </w:tc>
      </w:tr>
      <w:tr w:rsidR="00DE7DBA" w:rsidRPr="008C6DE4" w14:paraId="25B75820" w14:textId="77777777" w:rsidTr="001115FD">
        <w:trPr>
          <w:cantSplit/>
          <w:jc w:val="center"/>
        </w:trPr>
        <w:tc>
          <w:tcPr>
            <w:tcW w:w="1413" w:type="pct"/>
            <w:tcBorders>
              <w:top w:val="single" w:sz="4" w:space="0" w:color="auto"/>
              <w:left w:val="single" w:sz="4" w:space="0" w:color="auto"/>
              <w:bottom w:val="single" w:sz="4" w:space="0" w:color="auto"/>
              <w:right w:val="single" w:sz="4" w:space="0" w:color="auto"/>
            </w:tcBorders>
          </w:tcPr>
          <w:p w14:paraId="2CB81355" w14:textId="77777777" w:rsidR="00DE7DBA" w:rsidRPr="008C6DE4" w:rsidRDefault="00DE7DBA" w:rsidP="001115FD">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2CCA5CFA" w14:textId="77777777" w:rsidR="00DE7DBA" w:rsidRPr="008C6DE4" w:rsidRDefault="00DE7DBA" w:rsidP="001115FD">
            <w:pPr>
              <w:pStyle w:val="TAH"/>
            </w:pPr>
            <w:r w:rsidRPr="008C6DE4">
              <w:t xml:space="preserve">Gap period = 40 </w:t>
            </w:r>
            <w:proofErr w:type="spellStart"/>
            <w:r w:rsidRPr="008C6DE4">
              <w:t>ms</w:t>
            </w:r>
            <w:proofErr w:type="spellEnd"/>
            <w:r w:rsidRPr="008C6DE4">
              <w:t xml:space="preserve">, 20 </w:t>
            </w:r>
            <w:proofErr w:type="spellStart"/>
            <w:r w:rsidRPr="008C6DE4">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6A5DA607" w14:textId="77777777" w:rsidR="00DE7DBA" w:rsidRPr="008C6DE4" w:rsidRDefault="00DE7DBA" w:rsidP="001115FD">
            <w:pPr>
              <w:pStyle w:val="TAH"/>
            </w:pPr>
            <w:r w:rsidRPr="008C6DE4">
              <w:t xml:space="preserve">Gap period = 80 </w:t>
            </w:r>
            <w:proofErr w:type="spellStart"/>
            <w:r w:rsidRPr="008C6DE4">
              <w:t>ms</w:t>
            </w:r>
            <w:proofErr w:type="spellEnd"/>
          </w:p>
        </w:tc>
      </w:tr>
      <w:tr w:rsidR="00DE7DBA" w:rsidRPr="008C6DE4" w14:paraId="67EACBB7" w14:textId="77777777" w:rsidTr="001115F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5BC8797" w14:textId="77777777" w:rsidR="00DE7DBA" w:rsidRPr="008C6DE4" w:rsidRDefault="00DE7DBA" w:rsidP="001115FD">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2CAA55AB" w14:textId="77777777" w:rsidR="00DE7DBA" w:rsidRPr="008C6DE4" w:rsidRDefault="00DE7DBA" w:rsidP="001115FD">
            <w:pPr>
              <w:pStyle w:val="TAC"/>
            </w:pPr>
            <w:r w:rsidRPr="008C6DE4">
              <w:t>Non-DRX requirements in clause 9.4.2.2 apply</w:t>
            </w:r>
          </w:p>
        </w:tc>
        <w:tc>
          <w:tcPr>
            <w:tcW w:w="1790" w:type="pct"/>
            <w:tcBorders>
              <w:top w:val="single" w:sz="4" w:space="0" w:color="auto"/>
              <w:left w:val="single" w:sz="4" w:space="0" w:color="auto"/>
              <w:bottom w:val="nil"/>
              <w:right w:val="single" w:sz="4" w:space="0" w:color="auto"/>
            </w:tcBorders>
            <w:shd w:val="clear" w:color="auto" w:fill="auto"/>
            <w:hideMark/>
          </w:tcPr>
          <w:p w14:paraId="1DA5423C" w14:textId="77777777" w:rsidR="00DE7DBA" w:rsidRPr="008C6DE4" w:rsidRDefault="00DE7DBA" w:rsidP="001115FD">
            <w:pPr>
              <w:pStyle w:val="TAC"/>
            </w:pPr>
            <w:r w:rsidRPr="008C6DE4">
              <w:t>Non-DRX requirements in clause 9.4.2.2 apply</w:t>
            </w:r>
          </w:p>
        </w:tc>
      </w:tr>
      <w:tr w:rsidR="00DE7DBA" w:rsidRPr="008C6DE4" w14:paraId="339F939F" w14:textId="77777777" w:rsidTr="001115FD">
        <w:trPr>
          <w:cantSplit/>
          <w:jc w:val="center"/>
        </w:trPr>
        <w:tc>
          <w:tcPr>
            <w:tcW w:w="1413" w:type="pct"/>
            <w:tcBorders>
              <w:top w:val="single" w:sz="4" w:space="0" w:color="auto"/>
              <w:left w:val="single" w:sz="4" w:space="0" w:color="auto"/>
              <w:bottom w:val="single" w:sz="4" w:space="0" w:color="auto"/>
              <w:right w:val="single" w:sz="4" w:space="0" w:color="auto"/>
            </w:tcBorders>
          </w:tcPr>
          <w:p w14:paraId="3596161B" w14:textId="77777777" w:rsidR="00DE7DBA" w:rsidRPr="008C6DE4" w:rsidRDefault="00DE7DBA" w:rsidP="001115FD">
            <w:pPr>
              <w:pStyle w:val="TAC"/>
            </w:pPr>
            <w:r w:rsidRPr="00554678">
              <w:rPr>
                <w:rFonts w:cs="Arial"/>
                <w:lang w:eastAsia="ja-JP"/>
              </w:rPr>
              <w:t>0.16&lt;</w:t>
            </w:r>
            <w:proofErr w:type="spellStart"/>
            <w:r w:rsidRPr="00554678">
              <w:rPr>
                <w:rFonts w:cs="Arial"/>
                <w:lang w:eastAsia="ja-JP"/>
              </w:rPr>
              <w:t>DRx</w:t>
            </w:r>
            <w:proofErr w:type="spellEnd"/>
            <w:r w:rsidRPr="00554678">
              <w:rPr>
                <w:rFonts w:cs="Arial"/>
                <w:lang w:eastAsia="ja-JP"/>
              </w:rPr>
              <w:t xml:space="preserve"> cycle&lt;=0.32</w:t>
            </w:r>
          </w:p>
        </w:tc>
        <w:tc>
          <w:tcPr>
            <w:tcW w:w="1797" w:type="pct"/>
            <w:tcBorders>
              <w:top w:val="single" w:sz="4" w:space="0" w:color="auto"/>
              <w:left w:val="single" w:sz="4" w:space="0" w:color="auto"/>
              <w:bottom w:val="single" w:sz="4" w:space="0" w:color="auto"/>
              <w:right w:val="single" w:sz="4" w:space="0" w:color="auto"/>
            </w:tcBorders>
          </w:tcPr>
          <w:p w14:paraId="59DACF7E" w14:textId="77777777" w:rsidR="00DE7DBA" w:rsidRPr="008C6DE4" w:rsidRDefault="00DE7DBA" w:rsidP="001115FD">
            <w:pPr>
              <w:pStyle w:val="TAC"/>
            </w:pPr>
            <w:r>
              <w:rPr>
                <w:lang w:eastAsia="zh-CN"/>
              </w:rPr>
              <w:t xml:space="preserve"> Note 1(</w:t>
            </w:r>
            <w:r w:rsidRPr="009D61E9">
              <w:rPr>
                <w:lang w:eastAsia="zh-CN"/>
              </w:rPr>
              <w:t>15*</w:t>
            </w:r>
            <w:proofErr w:type="spellStart"/>
            <w:r w:rsidRPr="009D61E9">
              <w:rPr>
                <w:lang w:eastAsia="zh-CN"/>
              </w:rPr>
              <w:t>CSSF</w:t>
            </w:r>
            <w:r w:rsidRPr="009D61E9">
              <w:rPr>
                <w:vertAlign w:val="subscript"/>
                <w:lang w:eastAsia="zh-CN"/>
              </w:rPr>
              <w:t>interRAT</w:t>
            </w:r>
            <w:proofErr w:type="spellEnd"/>
            <w:r w:rsidRPr="008C6DE4">
              <w:t>)</w:t>
            </w:r>
          </w:p>
        </w:tc>
        <w:tc>
          <w:tcPr>
            <w:tcW w:w="1790" w:type="pct"/>
            <w:tcBorders>
              <w:top w:val="nil"/>
              <w:left w:val="single" w:sz="4" w:space="0" w:color="auto"/>
              <w:bottom w:val="nil"/>
              <w:right w:val="single" w:sz="4" w:space="0" w:color="auto"/>
            </w:tcBorders>
            <w:shd w:val="clear" w:color="auto" w:fill="auto"/>
          </w:tcPr>
          <w:p w14:paraId="3A56EBC4" w14:textId="77777777" w:rsidR="00DE7DBA" w:rsidRPr="008C6DE4" w:rsidRDefault="00DE7DBA" w:rsidP="001115FD">
            <w:pPr>
              <w:pStyle w:val="TAC"/>
            </w:pPr>
          </w:p>
        </w:tc>
      </w:tr>
      <w:tr w:rsidR="00DE7DBA" w:rsidRPr="008C6DE4" w14:paraId="039A39FD" w14:textId="77777777" w:rsidTr="001115FD">
        <w:trPr>
          <w:cantSplit/>
          <w:jc w:val="center"/>
        </w:trPr>
        <w:tc>
          <w:tcPr>
            <w:tcW w:w="1413" w:type="pct"/>
            <w:tcBorders>
              <w:top w:val="single" w:sz="4" w:space="0" w:color="auto"/>
              <w:left w:val="single" w:sz="4" w:space="0" w:color="auto"/>
              <w:bottom w:val="single" w:sz="4" w:space="0" w:color="auto"/>
              <w:right w:val="single" w:sz="4" w:space="0" w:color="auto"/>
            </w:tcBorders>
          </w:tcPr>
          <w:p w14:paraId="0BEF174D" w14:textId="77777777" w:rsidR="00DE7DBA" w:rsidRPr="008C6DE4" w:rsidRDefault="00DE7DBA" w:rsidP="001115FD">
            <w:pPr>
              <w:pStyle w:val="TAC"/>
            </w:pPr>
            <w:r>
              <w:rPr>
                <w:rFonts w:cs="Arial"/>
                <w:lang w:eastAsia="ja-JP"/>
              </w:rPr>
              <w:t>0.32&lt;</w:t>
            </w:r>
            <w:proofErr w:type="spellStart"/>
            <w:r w:rsidRPr="00554678">
              <w:rPr>
                <w:rFonts w:cs="Arial"/>
                <w:lang w:eastAsia="ja-JP"/>
              </w:rPr>
              <w:t>DRx</w:t>
            </w:r>
            <w:proofErr w:type="spellEnd"/>
            <w:r w:rsidRPr="00554678">
              <w:rPr>
                <w:rFonts w:cs="Arial"/>
                <w:lang w:eastAsia="ja-JP"/>
              </w:rPr>
              <w:t xml:space="preserve">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6E5DA4F5" w14:textId="77777777" w:rsidR="00DE7DBA" w:rsidRPr="008C6DE4" w:rsidRDefault="00DE7DBA" w:rsidP="001115FD">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198E4FDB" w14:textId="77777777" w:rsidR="00DE7DBA" w:rsidRPr="008C6DE4" w:rsidRDefault="00DE7DBA" w:rsidP="001115FD">
            <w:pPr>
              <w:pStyle w:val="TAC"/>
            </w:pPr>
          </w:p>
        </w:tc>
      </w:tr>
      <w:tr w:rsidR="00DE7DBA" w:rsidRPr="008C6DE4" w14:paraId="27BD8CA4" w14:textId="77777777" w:rsidTr="001115F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EAF3F94" w14:textId="77777777" w:rsidR="00DE7DBA" w:rsidRPr="008C6DE4" w:rsidRDefault="00DE7DBA" w:rsidP="001115FD">
            <w:pPr>
              <w:pStyle w:val="TAC"/>
            </w:pPr>
            <w:proofErr w:type="spellStart"/>
            <w:r>
              <w:rPr>
                <w:rFonts w:cs="Arial"/>
                <w:lang w:eastAsia="ja-JP"/>
              </w:rPr>
              <w:t>DRx</w:t>
            </w:r>
            <w:proofErr w:type="spellEnd"/>
            <w:r>
              <w:rPr>
                <w:rFonts w:cs="Arial"/>
                <w:lang w:eastAsia="ja-JP"/>
              </w:rPr>
              <w:t xml:space="preserve">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3426F219" w14:textId="77777777" w:rsidR="00DE7DBA" w:rsidRPr="008C6DE4" w:rsidRDefault="00DE7DBA" w:rsidP="001115FD">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5522810C" w14:textId="77777777" w:rsidR="00DE7DBA" w:rsidRPr="008C6DE4" w:rsidRDefault="00DE7DBA" w:rsidP="001115FD">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p>
        </w:tc>
      </w:tr>
      <w:tr w:rsidR="00DE7DBA" w:rsidRPr="008C6DE4" w14:paraId="5CDFF0D4" w14:textId="77777777" w:rsidTr="001115F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DC93CE8" w14:textId="77777777" w:rsidR="00DE7DBA" w:rsidRPr="008C6DE4" w:rsidRDefault="00DE7DBA" w:rsidP="001115FD">
            <w:pPr>
              <w:pStyle w:val="TAC"/>
            </w:pPr>
            <w:proofErr w:type="spellStart"/>
            <w:r w:rsidRPr="00554678">
              <w:rPr>
                <w:rFonts w:cs="Arial"/>
                <w:lang w:eastAsia="ja-JP"/>
              </w:rPr>
              <w:t>DRx</w:t>
            </w:r>
            <w:proofErr w:type="spellEnd"/>
            <w:r w:rsidRPr="00554678">
              <w:rPr>
                <w:rFonts w:cs="Arial"/>
                <w:lang w:eastAsia="ja-JP"/>
              </w:rPr>
              <w:t xml:space="preserve"> cycle = 1.28</w:t>
            </w:r>
          </w:p>
        </w:tc>
        <w:tc>
          <w:tcPr>
            <w:tcW w:w="1797" w:type="pct"/>
            <w:tcBorders>
              <w:top w:val="single" w:sz="4" w:space="0" w:color="auto"/>
              <w:left w:val="single" w:sz="4" w:space="0" w:color="auto"/>
              <w:bottom w:val="single" w:sz="4" w:space="0" w:color="auto"/>
              <w:right w:val="single" w:sz="4" w:space="0" w:color="auto"/>
            </w:tcBorders>
            <w:hideMark/>
          </w:tcPr>
          <w:p w14:paraId="1C325525" w14:textId="77777777" w:rsidR="00DE7DBA" w:rsidRPr="008C6DE4" w:rsidRDefault="00DE7DBA" w:rsidP="001115FD">
            <w:pPr>
              <w:pStyle w:val="TAC"/>
            </w:pPr>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51F91D25" w14:textId="77777777" w:rsidR="00DE7DBA" w:rsidRPr="008C6DE4" w:rsidRDefault="00DE7DBA" w:rsidP="001115FD">
            <w:pPr>
              <w:pStyle w:val="TAC"/>
              <w:rPr>
                <w:lang w:val="sv-SE"/>
              </w:rPr>
            </w:pPr>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p>
        </w:tc>
      </w:tr>
      <w:tr w:rsidR="00DE7DBA" w:rsidRPr="008C6DE4" w14:paraId="1A616A07" w14:textId="77777777" w:rsidTr="001115F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626CD6F" w14:textId="77777777" w:rsidR="00DE7DBA" w:rsidRPr="008C6DE4" w:rsidRDefault="00DE7DBA" w:rsidP="001115FD">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69A3DBAF" w14:textId="77777777" w:rsidR="00DE7DBA" w:rsidRPr="008C6DE4" w:rsidRDefault="00DE7DBA" w:rsidP="001115FD">
            <w:pPr>
              <w:pStyle w:val="TAC"/>
            </w:pPr>
            <w:r w:rsidRPr="009D61E9">
              <w:rPr>
                <w:lang w:eastAsia="zh-CN"/>
              </w:rPr>
              <w:t>Note1 (20*</w:t>
            </w:r>
            <w:proofErr w:type="spellStart"/>
            <w:r w:rsidRPr="009D61E9">
              <w:rPr>
                <w:lang w:eastAsia="zh-CN"/>
              </w:rPr>
              <w:t>CSSF</w:t>
            </w:r>
            <w:r w:rsidRPr="009D61E9">
              <w:rPr>
                <w:vertAlign w:val="subscript"/>
                <w:lang w:eastAsia="zh-CN"/>
              </w:rPr>
              <w:t>interRAT</w:t>
            </w:r>
            <w:proofErr w:type="spellEnd"/>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4E2FC9E6" w14:textId="77777777" w:rsidR="00DE7DBA" w:rsidRPr="008C6DE4" w:rsidRDefault="00DE7DBA" w:rsidP="001115FD">
            <w:pPr>
              <w:pStyle w:val="TAC"/>
            </w:pPr>
            <w:r w:rsidRPr="009D61E9">
              <w:rPr>
                <w:lang w:eastAsia="zh-CN"/>
              </w:rPr>
              <w:t>Note1 (20*</w:t>
            </w:r>
            <w:proofErr w:type="spellStart"/>
            <w:r w:rsidRPr="009D61E9">
              <w:rPr>
                <w:lang w:eastAsia="zh-CN"/>
              </w:rPr>
              <w:t>CSSF</w:t>
            </w:r>
            <w:r w:rsidRPr="009D61E9">
              <w:rPr>
                <w:vertAlign w:val="subscript"/>
                <w:lang w:eastAsia="zh-CN"/>
              </w:rPr>
              <w:t>interRAT</w:t>
            </w:r>
            <w:proofErr w:type="spellEnd"/>
            <w:r w:rsidRPr="009D61E9">
              <w:rPr>
                <w:lang w:eastAsia="zh-CN"/>
              </w:rPr>
              <w:t>)</w:t>
            </w:r>
          </w:p>
        </w:tc>
      </w:tr>
      <w:tr w:rsidR="00DE7DBA" w:rsidRPr="008C6DE4" w14:paraId="36EBE8B3" w14:textId="77777777" w:rsidTr="001115FD">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62D507B" w14:textId="77777777" w:rsidR="00DE7DBA" w:rsidRPr="008C6DE4" w:rsidRDefault="00DE7DBA" w:rsidP="001115FD">
            <w:pPr>
              <w:pStyle w:val="TAN"/>
            </w:pPr>
            <w:r w:rsidRPr="008C6DE4">
              <w:t>NOTE 1:</w:t>
            </w:r>
            <w:r w:rsidRPr="008C6DE4">
              <w:tab/>
              <w:t>The time depends on the DRX cycle length.</w:t>
            </w:r>
          </w:p>
          <w:p w14:paraId="33755288" w14:textId="77777777" w:rsidR="00DE7DBA" w:rsidRPr="008C6DE4" w:rsidRDefault="00DE7DBA" w:rsidP="001115FD">
            <w:pPr>
              <w:pStyle w:val="TAN"/>
            </w:pPr>
            <w:r w:rsidRPr="008C6DE4">
              <w:t>NOTE 2:</w:t>
            </w:r>
            <w:r w:rsidRPr="008C6DE4">
              <w:tab/>
            </w:r>
            <w:proofErr w:type="spellStart"/>
            <w:r w:rsidRPr="008C6DE4">
              <w:rPr>
                <w:rFonts w:cs="v4.2.0"/>
              </w:rPr>
              <w:t>CSSF</w:t>
            </w:r>
            <w:r w:rsidRPr="008C6DE4">
              <w:rPr>
                <w:rFonts w:cs="v4.2.0"/>
                <w:vertAlign w:val="subscript"/>
              </w:rPr>
              <w:t>interRAT</w:t>
            </w:r>
            <w:proofErr w:type="spellEnd"/>
            <w:r w:rsidRPr="008C6DE4">
              <w:t xml:space="preserve"> is as defined in clause 9.4.2.2.</w:t>
            </w:r>
          </w:p>
        </w:tc>
      </w:tr>
    </w:tbl>
    <w:p w14:paraId="134AE4D6" w14:textId="77777777" w:rsidR="00DE7DBA" w:rsidRPr="009C5807" w:rsidRDefault="00DE7DBA" w:rsidP="00DE7DBA"/>
    <w:p w14:paraId="3B3995FF" w14:textId="77777777" w:rsidR="00DE7DBA" w:rsidRPr="009C5807" w:rsidRDefault="00DE7DBA" w:rsidP="00DE7DBA">
      <w:pPr>
        <w:rPr>
          <w:lang w:eastAsia="zh-CN"/>
        </w:rPr>
      </w:pPr>
      <w:r w:rsidRPr="009C5807">
        <w:t xml:space="preserve">When DRX is in use, the UE shall be capable of performing </w:t>
      </w:r>
      <w:r w:rsidRPr="009C5807">
        <w:rPr>
          <w:rFonts w:cs="v4.2.0"/>
        </w:rPr>
        <w:t>NR – E-UTRAN</w:t>
      </w:r>
      <w:r w:rsidRPr="009C5807">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9C5807">
        <w:rPr>
          <w:rFonts w:cs="v4.2.0"/>
        </w:rPr>
        <w:t>NR – E-UTRAN</w:t>
      </w:r>
      <w:r w:rsidRPr="009C5807">
        <w:t xml:space="preserve"> FDD RSRP, RSRQ, and RS-SINR measurements to higher layers with the measurement period </w:t>
      </w:r>
      <w:proofErr w:type="spellStart"/>
      <w:r w:rsidRPr="009C5807">
        <w:rPr>
          <w:rFonts w:cs="Arial"/>
        </w:rPr>
        <w:t>T</w:t>
      </w:r>
      <w:r w:rsidRPr="009C5807">
        <w:rPr>
          <w:rFonts w:cs="Arial"/>
          <w:vertAlign w:val="subscript"/>
        </w:rPr>
        <w:t>measure</w:t>
      </w:r>
      <w:proofErr w:type="spellEnd"/>
      <w:r w:rsidRPr="009C5807">
        <w:rPr>
          <w:rFonts w:cs="Arial"/>
          <w:vertAlign w:val="subscript"/>
        </w:rPr>
        <w:t>, E-UTRAN FDD</w:t>
      </w:r>
      <w:r w:rsidRPr="009C5807">
        <w:t xml:space="preserve"> specified in Table 9.4.2.3-2.</w:t>
      </w:r>
    </w:p>
    <w:p w14:paraId="2B3C3094" w14:textId="77777777" w:rsidR="00DE7DBA" w:rsidRPr="009C5807" w:rsidRDefault="00DE7DBA" w:rsidP="00DE7DBA">
      <w:pPr>
        <w:keepNext/>
        <w:keepLines/>
        <w:spacing w:before="60"/>
        <w:jc w:val="center"/>
      </w:pPr>
      <w:r w:rsidRPr="009C5807">
        <w:rPr>
          <w:rFonts w:ascii="Arial" w:hAnsi="Arial"/>
          <w:b/>
        </w:rPr>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DE7DBA" w:rsidRPr="009C5807" w14:paraId="0CFBC08E" w14:textId="77777777" w:rsidTr="001115FD">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3F20688B" w14:textId="77777777" w:rsidR="00DE7DBA" w:rsidRPr="009C5807" w:rsidRDefault="00DE7DBA" w:rsidP="001115FD">
            <w:pPr>
              <w:keepNext/>
              <w:keepLines/>
              <w:spacing w:after="0"/>
              <w:jc w:val="center"/>
            </w:pPr>
            <w:r w:rsidRPr="009C5807">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595780F9" w14:textId="77777777" w:rsidR="00DE7DBA" w:rsidRPr="009C5807" w:rsidRDefault="00DE7DBA" w:rsidP="001115FD">
            <w:pPr>
              <w:keepNext/>
              <w:keepLines/>
              <w:spacing w:after="0"/>
              <w:jc w:val="center"/>
            </w:pPr>
            <w:proofErr w:type="spellStart"/>
            <w:r w:rsidRPr="009C5807">
              <w:rPr>
                <w:rFonts w:ascii="Arial" w:hAnsi="Arial"/>
                <w:b/>
                <w:sz w:val="18"/>
              </w:rPr>
              <w:t>T</w:t>
            </w:r>
            <w:r w:rsidRPr="009C5807">
              <w:rPr>
                <w:rFonts w:ascii="Arial" w:hAnsi="Arial"/>
                <w:b/>
                <w:sz w:val="18"/>
                <w:vertAlign w:val="subscript"/>
              </w:rPr>
              <w:t>measure</w:t>
            </w:r>
            <w:proofErr w:type="spellEnd"/>
            <w:r w:rsidRPr="009C5807">
              <w:rPr>
                <w:rFonts w:ascii="Arial" w:hAnsi="Arial"/>
                <w:b/>
                <w:sz w:val="18"/>
                <w:vertAlign w:val="subscript"/>
              </w:rPr>
              <w:t xml:space="preserve">, E-UTRAN FDD </w:t>
            </w:r>
            <w:r w:rsidRPr="009C5807">
              <w:rPr>
                <w:rFonts w:ascii="Arial" w:hAnsi="Arial"/>
                <w:b/>
                <w:sz w:val="18"/>
              </w:rPr>
              <w:t xml:space="preserve">(s) (DRX cycles) </w:t>
            </w:r>
          </w:p>
        </w:tc>
      </w:tr>
      <w:tr w:rsidR="00DE7DBA" w:rsidRPr="009C5807" w14:paraId="744FFB4E" w14:textId="77777777" w:rsidTr="001115FD">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3116B0DF" w14:textId="77777777" w:rsidR="00DE7DBA" w:rsidRPr="009C5807" w:rsidRDefault="00DE7DBA" w:rsidP="001115FD">
            <w:pPr>
              <w:pStyle w:val="TAC"/>
            </w:pPr>
            <w:r w:rsidRPr="009C5807">
              <w:rPr>
                <w:rFonts w:hint="eastAsia"/>
              </w:rPr>
              <w:t>≤</w:t>
            </w:r>
            <w:r w:rsidRPr="009C5807">
              <w:t>0.08</w:t>
            </w:r>
          </w:p>
        </w:tc>
        <w:tc>
          <w:tcPr>
            <w:tcW w:w="2900" w:type="pct"/>
            <w:tcBorders>
              <w:top w:val="single" w:sz="4" w:space="0" w:color="auto"/>
              <w:left w:val="single" w:sz="4" w:space="0" w:color="auto"/>
              <w:bottom w:val="single" w:sz="4" w:space="0" w:color="auto"/>
              <w:right w:val="single" w:sz="4" w:space="0" w:color="auto"/>
            </w:tcBorders>
            <w:hideMark/>
          </w:tcPr>
          <w:p w14:paraId="4E8C3812" w14:textId="77777777" w:rsidR="00DE7DBA" w:rsidRPr="009C5807" w:rsidRDefault="00DE7DBA" w:rsidP="001115FD">
            <w:pPr>
              <w:pStyle w:val="TAC"/>
            </w:pPr>
            <w:r w:rsidRPr="009C5807">
              <w:t>Non-DRX requirements in clause 9.4.2.2 apply</w:t>
            </w:r>
          </w:p>
        </w:tc>
      </w:tr>
      <w:tr w:rsidR="00DE7DBA" w:rsidRPr="009C5807" w14:paraId="3F53578B" w14:textId="77777777" w:rsidTr="001115FD">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3B68C756" w14:textId="77777777" w:rsidR="00DE7DBA" w:rsidRPr="009C5807" w:rsidRDefault="00DE7DBA" w:rsidP="001115FD">
            <w:pPr>
              <w:pStyle w:val="TAC"/>
            </w:pPr>
            <w:r w:rsidRPr="009C5807">
              <w:rPr>
                <w:rFonts w:hint="eastAsia"/>
                <w:lang w:val="en-US" w:eastAsia="zh-CN"/>
              </w:rPr>
              <w:t>0.08</w:t>
            </w:r>
            <w:r w:rsidRPr="009C5807">
              <w:t xml:space="preserve">&lt; DRX-cycle </w:t>
            </w:r>
            <w:r w:rsidRPr="009C5807">
              <w:rPr>
                <w:rFonts w:hint="eastAsia"/>
              </w:rPr>
              <w:t>≤</w:t>
            </w:r>
            <w:r w:rsidRPr="009C5807">
              <w:t>10.24</w:t>
            </w:r>
          </w:p>
        </w:tc>
        <w:tc>
          <w:tcPr>
            <w:tcW w:w="2900" w:type="pct"/>
            <w:tcBorders>
              <w:top w:val="single" w:sz="4" w:space="0" w:color="auto"/>
              <w:left w:val="single" w:sz="4" w:space="0" w:color="auto"/>
              <w:bottom w:val="single" w:sz="4" w:space="0" w:color="auto"/>
              <w:right w:val="single" w:sz="4" w:space="0" w:color="auto"/>
            </w:tcBorders>
            <w:hideMark/>
          </w:tcPr>
          <w:p w14:paraId="3DB40C94" w14:textId="77777777" w:rsidR="00DE7DBA" w:rsidRPr="009C5807" w:rsidRDefault="00DE7DBA" w:rsidP="001115FD">
            <w:pPr>
              <w:pStyle w:val="TAC"/>
            </w:pPr>
            <w:r w:rsidRPr="009C5807">
              <w:t>Note1 (5*</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w:t>
            </w:r>
          </w:p>
        </w:tc>
      </w:tr>
      <w:tr w:rsidR="00DE7DBA" w:rsidRPr="009C5807" w14:paraId="0261D4FC" w14:textId="77777777" w:rsidTr="001115FD">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B5237CC" w14:textId="77777777" w:rsidR="00DE7DBA" w:rsidRPr="009C5807" w:rsidRDefault="00DE7DBA" w:rsidP="001115FD">
            <w:pPr>
              <w:pStyle w:val="TAN"/>
            </w:pPr>
            <w:r w:rsidRPr="009C5807">
              <w:t>NOTE 1:</w:t>
            </w:r>
            <w:r w:rsidRPr="009C5807">
              <w:tab/>
              <w:t>The time depends on the DRX cycle length.</w:t>
            </w:r>
          </w:p>
          <w:p w14:paraId="1C33982E" w14:textId="77777777" w:rsidR="00DE7DBA" w:rsidRPr="009C5807" w:rsidRDefault="00DE7DBA" w:rsidP="001115FD">
            <w:pPr>
              <w:pStyle w:val="TAN"/>
            </w:pPr>
            <w:r w:rsidRPr="009C5807">
              <w:t>NOTE 2:</w:t>
            </w:r>
            <w:r w:rsidRPr="009C5807">
              <w:tab/>
            </w:r>
            <w:proofErr w:type="spellStart"/>
            <w:r w:rsidRPr="009C5807">
              <w:rPr>
                <w:rFonts w:cs="v4.2.0"/>
              </w:rPr>
              <w:t>CSSF</w:t>
            </w:r>
            <w:r w:rsidRPr="009C5807">
              <w:rPr>
                <w:rFonts w:cs="v4.2.0"/>
                <w:vertAlign w:val="subscript"/>
              </w:rPr>
              <w:t>interRAT</w:t>
            </w:r>
            <w:proofErr w:type="spellEnd"/>
            <w:r w:rsidRPr="009C5807">
              <w:t xml:space="preserve"> is as defined in clause 9.4.2.2.</w:t>
            </w:r>
          </w:p>
        </w:tc>
      </w:tr>
    </w:tbl>
    <w:p w14:paraId="7E348AD4" w14:textId="77777777" w:rsidR="00DE7DBA" w:rsidRPr="009C5807" w:rsidRDefault="00DE7DBA" w:rsidP="00DE7DBA">
      <w:pPr>
        <w:rPr>
          <w:rFonts w:cs="v4.2.0"/>
        </w:rPr>
      </w:pPr>
    </w:p>
    <w:p w14:paraId="40BEEB91" w14:textId="77777777" w:rsidR="00DE7DBA" w:rsidRPr="009C5807" w:rsidRDefault="00DE7DBA" w:rsidP="00DE7DBA">
      <w:pPr>
        <w:rPr>
          <w:rFonts w:cs="v4.2.0"/>
        </w:rPr>
      </w:pPr>
      <w:r w:rsidRPr="009C5807">
        <w:rPr>
          <w:rFonts w:cs="v4.2.0"/>
        </w:rPr>
        <w:t>If higher layer filtering is used, an additional cell identification delay can be expected.</w:t>
      </w:r>
    </w:p>
    <w:p w14:paraId="775FF084" w14:textId="77777777" w:rsidR="00DE7DBA" w:rsidRPr="009C5807" w:rsidRDefault="00DE7DBA" w:rsidP="00DE7DBA">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369AE5CD" w14:textId="77777777" w:rsidR="00DE7DBA" w:rsidRPr="009C5807" w:rsidRDefault="00DE7DBA" w:rsidP="00DE7DBA">
      <w:pPr>
        <w:pStyle w:val="40"/>
      </w:pPr>
      <w:r w:rsidRPr="009C5807">
        <w:t>9.4.2.4</w:t>
      </w:r>
      <w:r w:rsidRPr="009C5807">
        <w:tab/>
        <w:t>Measurement reporting requirements</w:t>
      </w:r>
    </w:p>
    <w:p w14:paraId="6F6EA809" w14:textId="77777777" w:rsidR="00DE7DBA" w:rsidRPr="009C5807" w:rsidRDefault="00DE7DBA" w:rsidP="00DE7DBA">
      <w:pPr>
        <w:pStyle w:val="5"/>
      </w:pPr>
      <w:r w:rsidRPr="009C5807">
        <w:t>9.4.2.4.1</w:t>
      </w:r>
      <w:r w:rsidRPr="009C5807">
        <w:tab/>
        <w:t>Periodic Reporting</w:t>
      </w:r>
    </w:p>
    <w:p w14:paraId="033154D0" w14:textId="77777777" w:rsidR="00DE7DBA" w:rsidRPr="009C5807" w:rsidRDefault="00DE7DBA" w:rsidP="00DE7DBA">
      <w:pPr>
        <w:rPr>
          <w:rFonts w:cs="v4.2.0"/>
        </w:rPr>
      </w:pPr>
      <w:r w:rsidRPr="009C5807">
        <w:rPr>
          <w:rFonts w:cs="v4.2.0"/>
        </w:rPr>
        <w:t>The reported NR – E-UTRAN FDD RSRP, RSRQ, and RS-SINR measurements contained in periodically triggered measurement reports shall meet the requirements in clauses 10.2.2, 10.2.3, and 10.2.5, respectively.</w:t>
      </w:r>
    </w:p>
    <w:p w14:paraId="168F66A3" w14:textId="77777777" w:rsidR="00DE7DBA" w:rsidRPr="009C5807" w:rsidRDefault="00DE7DBA" w:rsidP="00DE7DBA">
      <w:pPr>
        <w:pStyle w:val="5"/>
      </w:pPr>
      <w:r w:rsidRPr="009C5807">
        <w:t>9.4.2.4.2</w:t>
      </w:r>
      <w:r w:rsidRPr="009C5807">
        <w:tab/>
        <w:t>Event-Triggered Periodic Reporting</w:t>
      </w:r>
    </w:p>
    <w:p w14:paraId="1661421A" w14:textId="77777777" w:rsidR="00DE7DBA" w:rsidRPr="009C5807" w:rsidRDefault="00DE7DBA" w:rsidP="00DE7DBA">
      <w:pPr>
        <w:rPr>
          <w:rFonts w:cs="v4.2.0"/>
        </w:rPr>
      </w:pPr>
      <w:r w:rsidRPr="009C5807">
        <w:rPr>
          <w:rFonts w:cs="v4.2.0"/>
        </w:rPr>
        <w:t>The reported NR – E-UTRAN FDD RSRP, RSRQ, and RS-SINR measurements contained in event-triggered periodic measurement reports shall meet the requirements in clauses 10.2.2, 10.2.3, and 10.2.5, respectively.</w:t>
      </w:r>
    </w:p>
    <w:p w14:paraId="2C31A37B" w14:textId="77777777" w:rsidR="00DE7DBA" w:rsidRPr="009C5807" w:rsidRDefault="00DE7DBA" w:rsidP="00DE7DBA">
      <w:pPr>
        <w:rPr>
          <w:rFonts w:cs="v4.2.0"/>
        </w:rPr>
      </w:pPr>
      <w:r w:rsidRPr="009C5807">
        <w:rPr>
          <w:rFonts w:cs="v4.2.0"/>
        </w:rPr>
        <w:t>The first report in event-triggered periodic measurement reporting shall meet the requirements specified in clause 9.4.2.4.3.</w:t>
      </w:r>
    </w:p>
    <w:p w14:paraId="07597CD4" w14:textId="77777777" w:rsidR="00DE7DBA" w:rsidRPr="009C5807" w:rsidRDefault="00DE7DBA" w:rsidP="00DE7DBA">
      <w:pPr>
        <w:pStyle w:val="5"/>
      </w:pPr>
      <w:r w:rsidRPr="009C5807">
        <w:t>9.4.2.4.3</w:t>
      </w:r>
      <w:r w:rsidRPr="009C5807">
        <w:tab/>
        <w:t>Event-Triggered Reporting</w:t>
      </w:r>
    </w:p>
    <w:p w14:paraId="0F168E03" w14:textId="77777777" w:rsidR="00DE7DBA" w:rsidRPr="009C5807" w:rsidRDefault="00DE7DBA" w:rsidP="00DE7DBA">
      <w:pPr>
        <w:rPr>
          <w:rFonts w:cs="v4.2.0"/>
        </w:rPr>
      </w:pPr>
      <w:r w:rsidRPr="009C5807">
        <w:rPr>
          <w:rFonts w:cs="v4.2.0"/>
        </w:rPr>
        <w:t>The reported NR – E-UTRAN FDD RSRP, RSRQ, and RS-SINR measurements contained in event-triggered measurement reports shall meet the requirements in clauses 10.2.2, 10.2.3, and 10.2.5, respectively.</w:t>
      </w:r>
    </w:p>
    <w:p w14:paraId="6F52B705" w14:textId="77777777" w:rsidR="00DE7DBA" w:rsidRPr="009C5807" w:rsidRDefault="00DE7DBA" w:rsidP="00DE7DBA">
      <w:pPr>
        <w:rPr>
          <w:rFonts w:cs="v4.2.0"/>
        </w:rPr>
      </w:pPr>
      <w:r w:rsidRPr="009C5807">
        <w:rPr>
          <w:rFonts w:cs="v4.2.0"/>
        </w:rPr>
        <w:t xml:space="preserve">The UE shall not send any event-triggered measurement reports as long as </w:t>
      </w:r>
      <w:r w:rsidRPr="009C5807">
        <w:rPr>
          <w:rFonts w:cs="v4.2.0"/>
          <w:lang w:eastAsia="zh-CN"/>
        </w:rPr>
        <w:t>no</w:t>
      </w:r>
      <w:r w:rsidRPr="009C5807">
        <w:rPr>
          <w:rFonts w:cs="v4.2.0"/>
        </w:rPr>
        <w:t xml:space="preserve"> reporting criteria </w:t>
      </w:r>
      <w:r w:rsidRPr="009C5807">
        <w:rPr>
          <w:rFonts w:cs="v4.2.0"/>
          <w:lang w:eastAsia="zh-CN"/>
        </w:rPr>
        <w:t>are</w:t>
      </w:r>
      <w:r w:rsidRPr="009C5807">
        <w:rPr>
          <w:rFonts w:cs="v4.2.0"/>
        </w:rPr>
        <w:t xml:space="preserve"> fulfilled.</w:t>
      </w:r>
    </w:p>
    <w:p w14:paraId="534421EB" w14:textId="77777777" w:rsidR="00DE7DBA" w:rsidRPr="009C5807" w:rsidRDefault="00DE7DBA" w:rsidP="00DE7DBA">
      <w:pPr>
        <w:rPr>
          <w:rFonts w:cs="v4.2.0"/>
          <w:lang w:eastAsia="zh-CN"/>
        </w:rPr>
      </w:pPr>
      <w:r w:rsidRPr="009C5807">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w:t>
      </w:r>
      <w:r w:rsidRPr="009C5807">
        <w:t>where TTI</w:t>
      </w:r>
      <w:r w:rsidRPr="009C5807">
        <w:rPr>
          <w:vertAlign w:val="subscript"/>
        </w:rPr>
        <w:t>DCCH</w:t>
      </w:r>
      <w:r w:rsidRPr="009C5807">
        <w:t xml:space="preserve"> is the duration of </w:t>
      </w:r>
      <w:proofErr w:type="spellStart"/>
      <w:r w:rsidRPr="009C5807">
        <w:t>subframe</w:t>
      </w:r>
      <w:proofErr w:type="spellEnd"/>
      <w:r w:rsidRPr="009C5807">
        <w:t xml:space="preserve"> or slot or </w:t>
      </w:r>
      <w:proofErr w:type="spellStart"/>
      <w:r w:rsidRPr="009C5807">
        <w:t>subslot</w:t>
      </w:r>
      <w:proofErr w:type="spellEnd"/>
      <w:r w:rsidRPr="009C5807">
        <w:t xml:space="preserve"> when the measurement report is </w:t>
      </w:r>
      <w:r w:rsidRPr="009C5807">
        <w:lastRenderedPageBreak/>
        <w:t xml:space="preserve">transmitted on the PUSCH with </w:t>
      </w:r>
      <w:proofErr w:type="spellStart"/>
      <w:r w:rsidRPr="009C5807">
        <w:t>subframe</w:t>
      </w:r>
      <w:proofErr w:type="spellEnd"/>
      <w:r w:rsidRPr="009C5807">
        <w:t xml:space="preserve"> or slot or </w:t>
      </w:r>
      <w:proofErr w:type="spellStart"/>
      <w:r w:rsidRPr="009C5807">
        <w:t>subslot</w:t>
      </w:r>
      <w:proofErr w:type="spellEnd"/>
      <w:r w:rsidRPr="009C5807">
        <w:t xml:space="preserve"> duration</w:t>
      </w:r>
      <w:r w:rsidRPr="009C5807">
        <w:rPr>
          <w:rFonts w:cs="v4.2.0"/>
          <w:lang w:eastAsia="zh-CN"/>
        </w:rPr>
        <w:t>. This measurement reporting delay excludes a delay which caused by no UL resources for UE to send the measurement report.</w:t>
      </w:r>
    </w:p>
    <w:p w14:paraId="77D60BCF" w14:textId="77777777" w:rsidR="00DE7DBA" w:rsidRPr="009C5807" w:rsidRDefault="00DE7DBA" w:rsidP="00DE7DBA">
      <w:pPr>
        <w:rPr>
          <w:rFonts w:cs="v4.2.0"/>
        </w:rPr>
      </w:pPr>
      <w:r w:rsidRPr="009C5807">
        <w:rPr>
          <w:rFonts w:cs="v4.2.0"/>
        </w:rPr>
        <w:t xml:space="preserve">The event triggered measurement reporting delay, measured without L3 filtering shall be less than T </w:t>
      </w:r>
      <w:r w:rsidRPr="009C5807">
        <w:rPr>
          <w:rFonts w:cs="v4.2.0"/>
          <w:vertAlign w:val="subscript"/>
        </w:rPr>
        <w:t>Identify, E-UTRAN FDD</w:t>
      </w:r>
      <w:r w:rsidRPr="009C5807">
        <w:rPr>
          <w:rFonts w:cs="v4.2.0"/>
        </w:rPr>
        <w:t xml:space="preserve"> defined in clauses 9.4.2.2 and 9.4.2.3 without DRX and with DRX, respectively</w:t>
      </w:r>
      <w:r w:rsidRPr="009C5807">
        <w:rPr>
          <w:rFonts w:cs="v4.2.0"/>
          <w:lang w:eastAsia="zh-CN"/>
        </w:rPr>
        <w:t>.</w:t>
      </w:r>
      <w:r w:rsidRPr="009C5807">
        <w:rPr>
          <w:rFonts w:cs="v4.2.0"/>
          <w:vertAlign w:val="subscript"/>
        </w:rPr>
        <w:t xml:space="preserve"> </w:t>
      </w:r>
      <w:r w:rsidRPr="009C5807">
        <w:rPr>
          <w:rFonts w:cs="v4.2.0"/>
        </w:rPr>
        <w:t>When L3 filtering is used, an additional delay can be expected.</w:t>
      </w:r>
    </w:p>
    <w:p w14:paraId="6990036D" w14:textId="77777777" w:rsidR="00DE7DBA" w:rsidRPr="009C5807" w:rsidRDefault="00DE7DBA" w:rsidP="00DE7DBA">
      <w:pPr>
        <w:rPr>
          <w:lang w:eastAsia="zh-CN"/>
        </w:rPr>
      </w:pPr>
      <w:r w:rsidRPr="009C5807">
        <w:t xml:space="preserve">If a cell which has been detectable at least for the time period </w:t>
      </w:r>
      <w:proofErr w:type="spellStart"/>
      <w:r w:rsidRPr="009C5807">
        <w:t>T</w:t>
      </w:r>
      <w:r w:rsidRPr="009C5807">
        <w:rPr>
          <w:vertAlign w:val="subscript"/>
        </w:rPr>
        <w:t>Identify</w:t>
      </w:r>
      <w:proofErr w:type="spellEnd"/>
      <w:r w:rsidRPr="009C5807">
        <w:rPr>
          <w:vertAlign w:val="subscript"/>
        </w:rPr>
        <w:t>, E-UTRAN FDD</w:t>
      </w:r>
      <w:r w:rsidRPr="009C5807">
        <w:rPr>
          <w:rFonts w:cs="v4.2.0"/>
        </w:rPr>
        <w:t xml:space="preserve"> becomes undetectable for a period </w:t>
      </w:r>
      <w:r w:rsidRPr="009C5807">
        <w:rPr>
          <w:rFonts w:hint="eastAsia"/>
        </w:rPr>
        <w:t>≤</w:t>
      </w:r>
      <w:r w:rsidRPr="009C5807">
        <w:t xml:space="preserve"> 5 seconds and then the cell becomes detectable again and </w:t>
      </w:r>
      <w:r w:rsidRPr="009C5807">
        <w:rPr>
          <w:rFonts w:cs="v4.2.0"/>
        </w:rPr>
        <w:t xml:space="preserve">triggers an event as </w:t>
      </w:r>
      <w:r w:rsidRPr="009C5807">
        <w:rPr>
          <w:rFonts w:cs="v4.2.0"/>
          <w:lang w:eastAsia="zh-CN"/>
        </w:rPr>
        <w:t xml:space="preserve">per </w:t>
      </w:r>
      <w:r w:rsidRPr="009C5807">
        <w:t>TS 38.331 [2], the event triggered measurement reporting delay shall be less than</w:t>
      </w:r>
      <w:r w:rsidRPr="009C5807">
        <w:rPr>
          <w:rFonts w:cs="v4.2.0"/>
        </w:rPr>
        <w:t xml:space="preserve"> </w:t>
      </w:r>
      <w:proofErr w:type="spellStart"/>
      <w:r w:rsidRPr="009C5807">
        <w:rPr>
          <w:rFonts w:cs="v4.2.0"/>
        </w:rPr>
        <w:t>T</w:t>
      </w:r>
      <w:r w:rsidRPr="009C5807">
        <w:rPr>
          <w:rFonts w:cs="v4.2.0"/>
          <w:vertAlign w:val="subscript"/>
        </w:rPr>
        <w:t>Measure</w:t>
      </w:r>
      <w:proofErr w:type="spellEnd"/>
      <w:r w:rsidRPr="009C5807">
        <w:rPr>
          <w:rFonts w:cs="v4.2.0"/>
          <w:vertAlign w:val="subscript"/>
        </w:rPr>
        <w:t>, E-UTRAN FDD</w:t>
      </w:r>
      <w:r w:rsidRPr="009C5807">
        <w:t xml:space="preserve"> provided the timing to that cell has not changed more than </w:t>
      </w:r>
      <w:r w:rsidRPr="009C5807">
        <w:rPr>
          <w:lang w:eastAsia="zh-CN"/>
        </w:rPr>
        <w:sym w:font="Symbol" w:char="F0B1"/>
      </w:r>
      <w:r w:rsidRPr="009C5807">
        <w:rPr>
          <w:lang w:eastAsia="zh-CN"/>
        </w:rPr>
        <w:t xml:space="preserve"> 50 </w:t>
      </w:r>
      <w:proofErr w:type="spellStart"/>
      <w:r w:rsidRPr="009C5807">
        <w:rPr>
          <w:lang w:eastAsia="zh-CN"/>
        </w:rPr>
        <w:t>Ts</w:t>
      </w:r>
      <w:proofErr w:type="spellEnd"/>
      <w:r w:rsidRPr="009C5807">
        <w:rPr>
          <w:lang w:eastAsia="zh-CN"/>
        </w:rPr>
        <w:t xml:space="preserve"> </w:t>
      </w:r>
      <w:r w:rsidRPr="009C5807">
        <w:t xml:space="preserve">while </w:t>
      </w:r>
      <w:r w:rsidRPr="009C5807">
        <w:rPr>
          <w:rFonts w:cs="v4.2.0"/>
        </w:rPr>
        <w:t>measurement</w:t>
      </w:r>
      <w:r w:rsidRPr="009C5807">
        <w:t xml:space="preserve"> gap has not been available and the L3 filter has not been used.</w:t>
      </w:r>
    </w:p>
    <w:p w14:paraId="54E056EC" w14:textId="77777777" w:rsidR="00DE7DBA" w:rsidRPr="009C5807" w:rsidRDefault="00DE7DBA" w:rsidP="00DE7DBA">
      <w:pPr>
        <w:pStyle w:val="30"/>
        <w:rPr>
          <w:noProof/>
          <w:lang w:val="en-US"/>
        </w:rPr>
      </w:pPr>
      <w:r w:rsidRPr="009C5807">
        <w:rPr>
          <w:lang w:val="en-US"/>
        </w:rPr>
        <w:t>9.4.3</w:t>
      </w:r>
      <w:r w:rsidRPr="009C5807">
        <w:rPr>
          <w:lang w:val="en-US"/>
        </w:rPr>
        <w:tab/>
        <w:t>NR − E-UTRAN TDD measurements</w:t>
      </w:r>
    </w:p>
    <w:p w14:paraId="3D736BE8" w14:textId="77777777" w:rsidR="00DE7DBA" w:rsidRPr="009C5807" w:rsidRDefault="00DE7DBA" w:rsidP="00DE7DBA">
      <w:pPr>
        <w:pStyle w:val="40"/>
      </w:pPr>
      <w:r w:rsidRPr="009C5807">
        <w:t>9.4.3.1</w:t>
      </w:r>
      <w:r w:rsidRPr="009C5807">
        <w:tab/>
        <w:t>Introduction</w:t>
      </w:r>
    </w:p>
    <w:p w14:paraId="0FFF8AC3" w14:textId="77777777" w:rsidR="00DE7DBA" w:rsidRPr="009C5807" w:rsidRDefault="00DE7DBA" w:rsidP="00DE7DBA">
      <w:r w:rsidRPr="009C5807">
        <w:t>The requirements are applicable for NR−E-UTRAN TDD RSRP, RSRQ, and RS-SINR measurements.</w:t>
      </w:r>
    </w:p>
    <w:p w14:paraId="597B0865" w14:textId="77777777" w:rsidR="00DE7DBA" w:rsidRPr="009C5807" w:rsidRDefault="00DE7DBA" w:rsidP="00DE7DBA">
      <w:r w:rsidRPr="009C5807">
        <w:t>In the requirements, an E-UTRAN TDD cell is considered to be detectable when:</w:t>
      </w:r>
    </w:p>
    <w:p w14:paraId="5FFDF550" w14:textId="77777777" w:rsidR="00DE7DBA" w:rsidRPr="009C5807" w:rsidRDefault="00DE7DBA" w:rsidP="00DE7DBA">
      <w:pPr>
        <w:pStyle w:val="B10"/>
      </w:pPr>
      <w:r w:rsidRPr="009C5807">
        <w:t>-</w:t>
      </w:r>
      <w:r w:rsidRPr="009C5807">
        <w:tab/>
        <w:t>RSRP related conditions in the accuracy requirements in clause 10.2.2 are fulfilled for a corresponding Band, together with the corresponding side conditions in Annex B.2.3 and Annex B.3.3 of TS 36.133 [15],</w:t>
      </w:r>
    </w:p>
    <w:p w14:paraId="2CB8EA1C" w14:textId="77777777" w:rsidR="00DE7DBA" w:rsidRPr="009C5807" w:rsidRDefault="00DE7DBA" w:rsidP="00DE7DBA">
      <w:pPr>
        <w:pStyle w:val="B10"/>
      </w:pPr>
      <w:r w:rsidRPr="009C5807">
        <w:t>-</w:t>
      </w:r>
      <w:r w:rsidRPr="009C5807">
        <w:tab/>
        <w:t>RSRQ related conditions in the accuracy requirements in clause 10.2.3 are fulfilled for a corresponding Band, together with the corresponding side conditions in Annex B.2.3 and Annex B.3.3 of TS 36.133 [15],</w:t>
      </w:r>
    </w:p>
    <w:p w14:paraId="4CFA0B2A" w14:textId="77777777" w:rsidR="00DE7DBA" w:rsidRPr="009C5807" w:rsidRDefault="00DE7DBA" w:rsidP="00DE7DBA">
      <w:pPr>
        <w:pStyle w:val="B10"/>
        <w:rPr>
          <w:rFonts w:cs="v4.2.0"/>
        </w:rPr>
      </w:pPr>
      <w:r w:rsidRPr="009C5807">
        <w:tab/>
        <w:t>RS-SINR related conditions in the accuracy requirements in clause 10.2.5 are fulfilled for a corresponding Band, together with the corresponding side conditions in Annex B.2.3 and Annex B.3.19 of TS 36.133 [15].</w:t>
      </w:r>
    </w:p>
    <w:p w14:paraId="2F8B1FAD" w14:textId="77777777" w:rsidR="00DE7DBA" w:rsidRPr="009C5807" w:rsidRDefault="00DE7DBA" w:rsidP="00DE7DBA">
      <w:pPr>
        <w:pStyle w:val="40"/>
      </w:pPr>
      <w:r w:rsidRPr="009C5807">
        <w:t>9.4.3.2</w:t>
      </w:r>
      <w:r w:rsidRPr="009C5807">
        <w:tab/>
        <w:t>Requirements when no DRX is used</w:t>
      </w:r>
    </w:p>
    <w:p w14:paraId="074B0C63" w14:textId="77777777" w:rsidR="00DE7DBA" w:rsidRPr="009C5807" w:rsidRDefault="00DE7DBA" w:rsidP="00DE7DBA">
      <w:pPr>
        <w:rPr>
          <w:rFonts w:cs="v4.2.0"/>
        </w:rPr>
      </w:pPr>
      <w:r w:rsidRPr="009C5807">
        <w:rPr>
          <w:rFonts w:cs="v4.2.0"/>
        </w:rPr>
        <w:t xml:space="preserve">When the UE requires measurement gaps to identify and measure inter-RAT cells and an appropriate measurement gap pattern is scheduled, the UE shall be able to identify a new detectable TDD cell within </w:t>
      </w:r>
      <w:proofErr w:type="spellStart"/>
      <w:r w:rsidRPr="009C5807">
        <w:rPr>
          <w:rFonts w:cs="v4.2.0"/>
        </w:rPr>
        <w:t>T</w:t>
      </w:r>
      <w:r w:rsidRPr="009C5807">
        <w:rPr>
          <w:rFonts w:cs="v4.2.0"/>
          <w:vertAlign w:val="subscript"/>
        </w:rPr>
        <w:t>Identify</w:t>
      </w:r>
      <w:proofErr w:type="spellEnd"/>
      <w:r w:rsidRPr="009C5807">
        <w:rPr>
          <w:rFonts w:cs="v4.2.0"/>
          <w:vertAlign w:val="subscript"/>
        </w:rPr>
        <w:t>, E-UTRAN TDD</w:t>
      </w:r>
      <w:r w:rsidRPr="009C5807">
        <w:rPr>
          <w:rFonts w:cs="v4.2.0"/>
        </w:rPr>
        <w:t xml:space="preserve"> according to the following expression:</w:t>
      </w:r>
    </w:p>
    <w:p w14:paraId="6526F1F4" w14:textId="77777777" w:rsidR="00DE7DBA" w:rsidRPr="009C5807" w:rsidRDefault="00DE7DBA" w:rsidP="00DE7DBA">
      <w:pPr>
        <w:pStyle w:val="B10"/>
        <w:rPr>
          <w:rFonts w:cs="v4.2.0"/>
        </w:rPr>
      </w:pPr>
      <w:r w:rsidRPr="009C5807">
        <w:rPr>
          <w:lang w:eastAsia="zh-CN"/>
        </w:rPr>
        <w:t>-</w:t>
      </w:r>
      <w:r w:rsidRPr="009C5807">
        <w:rPr>
          <w:lang w:eastAsia="zh-CN"/>
        </w:rPr>
        <w:tab/>
        <w:t>When configuration 0 or configuration 1 in Table 9.4.3.2-1 is applied</w:t>
      </w:r>
      <w:r w:rsidRPr="009C5807">
        <w:rPr>
          <w:rFonts w:cs="v4.2.0"/>
        </w:rPr>
        <w:t>,</w:t>
      </w:r>
    </w:p>
    <w:p w14:paraId="221CFC21" w14:textId="77777777" w:rsidR="00DE7DBA" w:rsidRPr="009C5807" w:rsidRDefault="00DE7DBA" w:rsidP="00DE7DBA">
      <w:pPr>
        <w:pStyle w:val="EQ"/>
        <w:rPr>
          <w:rFonts w:cs="v4.2.0"/>
        </w:rPr>
      </w:pPr>
      <w:r w:rsidRPr="009C5807">
        <w:rPr>
          <w:rFonts w:cs="v4.2.0"/>
          <w:lang w:val="en-US"/>
        </w:rPr>
        <w:tab/>
      </w:r>
      <w:r w:rsidRPr="009C5807">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rPr>
        <w:t>,</w:t>
      </w:r>
    </w:p>
    <w:p w14:paraId="4D013356" w14:textId="77777777" w:rsidR="00DE7DBA" w:rsidRPr="009C5807" w:rsidRDefault="00DE7DBA" w:rsidP="00DE7DBA">
      <w:pPr>
        <w:ind w:left="568" w:hanging="284"/>
        <w:rPr>
          <w:rFonts w:cs="v4.2.0"/>
        </w:rPr>
      </w:pPr>
      <w:r w:rsidRPr="009C5807">
        <w:rPr>
          <w:lang w:eastAsia="zh-CN"/>
        </w:rPr>
        <w:t>-</w:t>
      </w:r>
      <w:r w:rsidRPr="009C5807">
        <w:rPr>
          <w:lang w:eastAsia="zh-CN"/>
        </w:rPr>
        <w:tab/>
        <w:t>When configuration 2 or configuration 3 in Table 9.4.3.2-1 is applied</w:t>
      </w:r>
      <w:r w:rsidRPr="009C5807">
        <w:rPr>
          <w:rFonts w:cs="v4.2.0"/>
        </w:rPr>
        <w:t>,</w:t>
      </w:r>
    </w:p>
    <w:p w14:paraId="421B50AB" w14:textId="77777777" w:rsidR="00DE7DBA" w:rsidRPr="009C5807" w:rsidRDefault="00DE7DBA" w:rsidP="00DE7DBA">
      <w:pPr>
        <w:pStyle w:val="EQ"/>
        <w:rPr>
          <w:rFonts w:cs="v4.2.0"/>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lang w:val="en-US"/>
        </w:rPr>
        <w:t>,</w:t>
      </w:r>
    </w:p>
    <w:p w14:paraId="2CF29593" w14:textId="77777777" w:rsidR="00DE7DBA" w:rsidRPr="009C5807" w:rsidRDefault="00DE7DBA" w:rsidP="00DE7DBA">
      <w:r w:rsidRPr="009C5807">
        <w:t>where:</w:t>
      </w:r>
    </w:p>
    <w:p w14:paraId="7160FFFE" w14:textId="77777777" w:rsidR="00DE7DBA" w:rsidRPr="009C5807" w:rsidRDefault="00DE7DBA" w:rsidP="00DE7DBA">
      <w:pPr>
        <w:pStyle w:val="B10"/>
      </w:pPr>
      <w:r w:rsidRPr="009C5807">
        <w:tab/>
      </w:r>
      <w:proofErr w:type="spellStart"/>
      <w:r w:rsidRPr="009C5807">
        <w:t>T</w:t>
      </w:r>
      <w:r w:rsidRPr="009C5807">
        <w:rPr>
          <w:vertAlign w:val="subscript"/>
        </w:rPr>
        <w:t>BasicIdentify</w:t>
      </w:r>
      <w:proofErr w:type="spellEnd"/>
      <w:r w:rsidRPr="009C5807">
        <w:t xml:space="preserve"> = 480 </w:t>
      </w:r>
      <w:proofErr w:type="spellStart"/>
      <w:r w:rsidRPr="009C5807">
        <w:t>ms</w:t>
      </w:r>
      <w:proofErr w:type="spellEnd"/>
      <w:r w:rsidRPr="009C5807">
        <w:t>,</w:t>
      </w:r>
    </w:p>
    <w:p w14:paraId="31499A14" w14:textId="77777777" w:rsidR="00DE7DBA" w:rsidRPr="009C5807" w:rsidRDefault="00DE7DBA" w:rsidP="00DE7DBA">
      <w:pPr>
        <w:pStyle w:val="B10"/>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6FA8ACD5" w14:textId="77777777" w:rsidR="00DE7DBA" w:rsidRPr="009C5807" w:rsidRDefault="00DE7DBA" w:rsidP="00DE7DBA">
      <w:pPr>
        <w:pStyle w:val="B10"/>
      </w:pPr>
      <w:r w:rsidRPr="009C5807">
        <w:tab/>
      </w:r>
      <w:proofErr w:type="spellStart"/>
      <w:r w:rsidRPr="009C5807">
        <w:t>CSSF</w:t>
      </w:r>
      <w:r w:rsidRPr="009C5807">
        <w:rPr>
          <w:vertAlign w:val="subscript"/>
        </w:rPr>
        <w:t>interRAT</w:t>
      </w:r>
      <w:proofErr w:type="spellEnd"/>
      <w:r w:rsidRPr="009C5807" w:rsidDel="00D4226A">
        <w:t xml:space="preserve"> </w:t>
      </w:r>
      <w:r w:rsidRPr="009C5807">
        <w:t xml:space="preserve">= </w:t>
      </w:r>
      <w:proofErr w:type="spellStart"/>
      <w:r w:rsidRPr="009C5807">
        <w:t>CSSF</w:t>
      </w:r>
      <w:r w:rsidRPr="009C5807">
        <w:rPr>
          <w:vertAlign w:val="subscript"/>
        </w:rPr>
        <w:t>within_gap,i</w:t>
      </w:r>
      <w:proofErr w:type="spellEnd"/>
      <w:r w:rsidRPr="009C5807">
        <w:t xml:space="preserve"> is the scaling factor for the measured inter-RAT E-UTRA carrier </w:t>
      </w:r>
      <w:r w:rsidRPr="009C5807">
        <w:rPr>
          <w:i/>
        </w:rPr>
        <w:t>i</w:t>
      </w:r>
      <w:r w:rsidRPr="009C5807">
        <w:t xml:space="preserve"> which is calculated as specified in clause </w:t>
      </w:r>
      <w:r w:rsidRPr="009C5807">
        <w:rPr>
          <w:rFonts w:cs="Arial"/>
        </w:rPr>
        <w:t>9.1.5.2.</w:t>
      </w:r>
    </w:p>
    <w:p w14:paraId="34FB50BB" w14:textId="77777777" w:rsidR="00DE7DBA" w:rsidRPr="009C5807" w:rsidRDefault="00DE7DBA" w:rsidP="00DE7DBA">
      <w:pPr>
        <w:rPr>
          <w:rFonts w:cs="v4.2.0"/>
        </w:rPr>
      </w:pPr>
      <w:r w:rsidRPr="009C5807">
        <w:rPr>
          <w:rFonts w:cs="v4.2.0"/>
        </w:rPr>
        <w:t xml:space="preserve">Identification of a cell shall include detection of the cell and additionally performing a single measurement with measurement period of </w:t>
      </w:r>
      <w:proofErr w:type="spellStart"/>
      <w:r w:rsidRPr="009C5807">
        <w:rPr>
          <w:rFonts w:cs="v4.2.0"/>
        </w:rPr>
        <w:t>T</w:t>
      </w:r>
      <w:r w:rsidRPr="009C5807">
        <w:rPr>
          <w:rFonts w:cs="v4.2.0"/>
          <w:vertAlign w:val="subscript"/>
        </w:rPr>
        <w:t>Measure</w:t>
      </w:r>
      <w:proofErr w:type="spellEnd"/>
      <w:r w:rsidRPr="009C5807">
        <w:rPr>
          <w:rFonts w:cs="v4.2.0"/>
          <w:vertAlign w:val="subscript"/>
        </w:rPr>
        <w:t>, E-UTRAN TDD</w:t>
      </w:r>
      <w:r w:rsidRPr="009C5807">
        <w:rPr>
          <w:rFonts w:cs="v4.2.0"/>
        </w:rPr>
        <w:t xml:space="preserve"> defined in Table 9.4.3.2-1.</w:t>
      </w:r>
    </w:p>
    <w:p w14:paraId="2854D866" w14:textId="77777777" w:rsidR="00DE7DBA" w:rsidRPr="009C5807" w:rsidRDefault="00DE7DBA" w:rsidP="00DE7DBA">
      <w:pPr>
        <w:pStyle w:val="TH"/>
      </w:pPr>
      <w:r w:rsidRPr="009C5807">
        <w:lastRenderedPageBreak/>
        <w:t xml:space="preserve">Table 9.4.3.2-1: </w:t>
      </w:r>
      <w:proofErr w:type="spellStart"/>
      <w:r w:rsidRPr="009C5807">
        <w:t>T</w:t>
      </w:r>
      <w:r w:rsidRPr="009C5807">
        <w:rPr>
          <w:vertAlign w:val="subscript"/>
        </w:rPr>
        <w:t>Measure</w:t>
      </w:r>
      <w:proofErr w:type="spellEnd"/>
      <w:r w:rsidRPr="009C5807">
        <w:rPr>
          <w:vertAlign w:val="subscript"/>
        </w:rPr>
        <w:t>, E-UTRAN TDD</w:t>
      </w:r>
      <w:r w:rsidRPr="009C5807">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E7DBA" w:rsidRPr="009C5807" w14:paraId="7CCB32A3" w14:textId="77777777" w:rsidTr="001115FD">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59FE78F3" w14:textId="77777777" w:rsidR="00DE7DBA" w:rsidRPr="009C5807" w:rsidRDefault="00DE7DBA" w:rsidP="001115FD">
            <w:pPr>
              <w:pStyle w:val="TAH"/>
            </w:pPr>
            <w:r w:rsidRPr="009C5807">
              <w:t>Configuration</w:t>
            </w:r>
          </w:p>
        </w:tc>
        <w:tc>
          <w:tcPr>
            <w:tcW w:w="1417" w:type="dxa"/>
            <w:tcBorders>
              <w:top w:val="single" w:sz="4" w:space="0" w:color="auto"/>
              <w:left w:val="single" w:sz="4" w:space="0" w:color="auto"/>
              <w:bottom w:val="nil"/>
              <w:right w:val="single" w:sz="4" w:space="0" w:color="auto"/>
            </w:tcBorders>
          </w:tcPr>
          <w:p w14:paraId="1272EF73" w14:textId="77777777" w:rsidR="00DE7DBA" w:rsidRPr="009C5807" w:rsidRDefault="00DE7DBA" w:rsidP="001115FD">
            <w:pPr>
              <w:pStyle w:val="TAH"/>
            </w:pPr>
            <w:r w:rsidRPr="009C5807">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5E58DB34" w14:textId="77777777" w:rsidR="00DE7DBA" w:rsidRPr="009C5807" w:rsidRDefault="00DE7DBA" w:rsidP="001115FD">
            <w:pPr>
              <w:pStyle w:val="TAH"/>
            </w:pPr>
            <w:r w:rsidRPr="009C5807">
              <w:t xml:space="preserve">Number of UL/DL sub-frames per half frame (5 </w:t>
            </w:r>
            <w:proofErr w:type="spellStart"/>
            <w:r w:rsidRPr="009C5807">
              <w:t>ms</w:t>
            </w:r>
            <w:proofErr w:type="spellEnd"/>
            <w:r w:rsidRPr="009C5807">
              <w:t>)</w:t>
            </w:r>
          </w:p>
        </w:tc>
        <w:tc>
          <w:tcPr>
            <w:tcW w:w="1985" w:type="dxa"/>
            <w:gridSpan w:val="2"/>
            <w:tcBorders>
              <w:top w:val="single" w:sz="4" w:space="0" w:color="auto"/>
              <w:left w:val="single" w:sz="4" w:space="0" w:color="auto"/>
              <w:bottom w:val="single" w:sz="4" w:space="0" w:color="auto"/>
              <w:right w:val="single" w:sz="4" w:space="0" w:color="auto"/>
            </w:tcBorders>
          </w:tcPr>
          <w:p w14:paraId="11DE3E39" w14:textId="77777777" w:rsidR="00DE7DBA" w:rsidRPr="009C5807" w:rsidRDefault="00DE7DBA" w:rsidP="001115FD">
            <w:pPr>
              <w:pStyle w:val="TAH"/>
            </w:pPr>
            <w:proofErr w:type="spellStart"/>
            <w:r w:rsidRPr="009C5807">
              <w:t>DwPTS</w:t>
            </w:r>
            <w:proofErr w:type="spellEnd"/>
          </w:p>
          <w:p w14:paraId="1605CC81" w14:textId="77777777" w:rsidR="00DE7DBA" w:rsidRPr="009C5807" w:rsidRDefault="00DE7DBA" w:rsidP="001115FD">
            <w:pPr>
              <w:pStyle w:val="TAH"/>
            </w:pPr>
          </w:p>
        </w:tc>
        <w:tc>
          <w:tcPr>
            <w:tcW w:w="1562" w:type="dxa"/>
            <w:tcBorders>
              <w:top w:val="single" w:sz="4" w:space="0" w:color="auto"/>
              <w:left w:val="single" w:sz="4" w:space="0" w:color="auto"/>
              <w:bottom w:val="single" w:sz="4" w:space="0" w:color="auto"/>
              <w:right w:val="single" w:sz="4" w:space="0" w:color="auto"/>
            </w:tcBorders>
          </w:tcPr>
          <w:p w14:paraId="77832263" w14:textId="77777777" w:rsidR="00DE7DBA" w:rsidRPr="009C5807" w:rsidRDefault="00DE7DBA" w:rsidP="001115FD">
            <w:pPr>
              <w:pStyle w:val="TAH"/>
            </w:pPr>
            <w:proofErr w:type="spellStart"/>
            <w:r w:rsidRPr="009C5807">
              <w:t>T</w:t>
            </w:r>
            <w:r w:rsidRPr="009C5807">
              <w:rPr>
                <w:vertAlign w:val="subscript"/>
              </w:rPr>
              <w:t>Measure</w:t>
            </w:r>
            <w:proofErr w:type="spellEnd"/>
            <w:r w:rsidRPr="009C5807">
              <w:rPr>
                <w:vertAlign w:val="subscript"/>
              </w:rPr>
              <w:t>, E-UTRAN TDD</w:t>
            </w:r>
            <w:r w:rsidRPr="009C5807">
              <w:t xml:space="preserve"> (</w:t>
            </w:r>
            <w:proofErr w:type="spellStart"/>
            <w:r w:rsidRPr="009C5807">
              <w:t>ms</w:t>
            </w:r>
            <w:proofErr w:type="spellEnd"/>
            <w:r w:rsidRPr="009C5807">
              <w:t>)</w:t>
            </w:r>
          </w:p>
        </w:tc>
      </w:tr>
      <w:tr w:rsidR="00DE7DBA" w:rsidRPr="009C5807" w14:paraId="6D79B6F3" w14:textId="77777777" w:rsidTr="001115FD">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1A628F07" w14:textId="77777777" w:rsidR="00DE7DBA" w:rsidRPr="009C5807" w:rsidRDefault="00DE7DBA" w:rsidP="001115FD">
            <w:pPr>
              <w:pStyle w:val="TAH"/>
              <w:rPr>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5215C41A" w14:textId="77777777" w:rsidR="00DE7DBA" w:rsidRPr="009C5807" w:rsidRDefault="00DE7DBA" w:rsidP="001115FD">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2810FB01" w14:textId="77777777" w:rsidR="00DE7DBA" w:rsidRPr="009C5807" w:rsidRDefault="00DE7DBA" w:rsidP="001115FD">
            <w:pPr>
              <w:pStyle w:val="TAH"/>
            </w:pPr>
            <w:r w:rsidRPr="009C5807">
              <w:t>DL</w:t>
            </w:r>
          </w:p>
        </w:tc>
        <w:tc>
          <w:tcPr>
            <w:tcW w:w="1383" w:type="dxa"/>
            <w:tcBorders>
              <w:top w:val="single" w:sz="4" w:space="0" w:color="auto"/>
              <w:left w:val="single" w:sz="4" w:space="0" w:color="auto"/>
              <w:bottom w:val="single" w:sz="4" w:space="0" w:color="auto"/>
              <w:right w:val="single" w:sz="4" w:space="0" w:color="auto"/>
            </w:tcBorders>
          </w:tcPr>
          <w:p w14:paraId="2E7A1BDF" w14:textId="77777777" w:rsidR="00DE7DBA" w:rsidRPr="009C5807" w:rsidRDefault="00DE7DBA" w:rsidP="001115FD">
            <w:pPr>
              <w:pStyle w:val="TAH"/>
            </w:pPr>
            <w:r w:rsidRPr="009C5807">
              <w:t>UL</w:t>
            </w:r>
          </w:p>
        </w:tc>
        <w:tc>
          <w:tcPr>
            <w:tcW w:w="993" w:type="dxa"/>
            <w:tcBorders>
              <w:top w:val="single" w:sz="4" w:space="0" w:color="auto"/>
              <w:left w:val="single" w:sz="4" w:space="0" w:color="auto"/>
              <w:bottom w:val="single" w:sz="4" w:space="0" w:color="auto"/>
              <w:right w:val="single" w:sz="4" w:space="0" w:color="auto"/>
            </w:tcBorders>
          </w:tcPr>
          <w:p w14:paraId="1D8C10EE" w14:textId="77777777" w:rsidR="00DE7DBA" w:rsidRPr="009C5807" w:rsidRDefault="00DE7DBA" w:rsidP="001115FD">
            <w:pPr>
              <w:pStyle w:val="TAH"/>
            </w:pPr>
            <w:r w:rsidRPr="009C5807">
              <w:t>Normal CP</w:t>
            </w:r>
          </w:p>
        </w:tc>
        <w:tc>
          <w:tcPr>
            <w:tcW w:w="992" w:type="dxa"/>
            <w:tcBorders>
              <w:top w:val="single" w:sz="4" w:space="0" w:color="auto"/>
              <w:left w:val="single" w:sz="4" w:space="0" w:color="auto"/>
              <w:bottom w:val="single" w:sz="4" w:space="0" w:color="auto"/>
              <w:right w:val="single" w:sz="4" w:space="0" w:color="auto"/>
            </w:tcBorders>
          </w:tcPr>
          <w:p w14:paraId="217248EA" w14:textId="77777777" w:rsidR="00DE7DBA" w:rsidRPr="009C5807" w:rsidRDefault="00DE7DBA" w:rsidP="001115FD">
            <w:pPr>
              <w:pStyle w:val="TAH"/>
            </w:pPr>
            <w:r w:rsidRPr="009C5807">
              <w:t>Extended CP</w:t>
            </w:r>
          </w:p>
        </w:tc>
        <w:tc>
          <w:tcPr>
            <w:tcW w:w="1562" w:type="dxa"/>
            <w:tcBorders>
              <w:top w:val="single" w:sz="4" w:space="0" w:color="auto"/>
              <w:left w:val="single" w:sz="4" w:space="0" w:color="auto"/>
              <w:bottom w:val="single" w:sz="4" w:space="0" w:color="auto"/>
              <w:right w:val="single" w:sz="4" w:space="0" w:color="auto"/>
            </w:tcBorders>
          </w:tcPr>
          <w:p w14:paraId="3863F34E" w14:textId="77777777" w:rsidR="00DE7DBA" w:rsidRPr="009C5807" w:rsidRDefault="00DE7DBA" w:rsidP="001115FD">
            <w:pPr>
              <w:pStyle w:val="TAH"/>
            </w:pPr>
          </w:p>
        </w:tc>
      </w:tr>
      <w:tr w:rsidR="00DE7DBA" w:rsidRPr="009C5807" w14:paraId="352E5F64" w14:textId="77777777" w:rsidTr="001115FD">
        <w:trPr>
          <w:cantSplit/>
          <w:jc w:val="center"/>
        </w:trPr>
        <w:tc>
          <w:tcPr>
            <w:tcW w:w="1451" w:type="dxa"/>
            <w:tcBorders>
              <w:top w:val="single" w:sz="4" w:space="0" w:color="auto"/>
              <w:left w:val="single" w:sz="4" w:space="0" w:color="auto"/>
              <w:bottom w:val="single" w:sz="4" w:space="0" w:color="auto"/>
              <w:right w:val="single" w:sz="4" w:space="0" w:color="auto"/>
            </w:tcBorders>
          </w:tcPr>
          <w:p w14:paraId="716C6A48" w14:textId="77777777" w:rsidR="00DE7DBA" w:rsidRPr="009C5807" w:rsidRDefault="00DE7DBA" w:rsidP="001115FD">
            <w:pPr>
              <w:pStyle w:val="TAC"/>
            </w:pPr>
            <w:r w:rsidRPr="009C5807">
              <w:t>0</w:t>
            </w:r>
          </w:p>
        </w:tc>
        <w:tc>
          <w:tcPr>
            <w:tcW w:w="1417" w:type="dxa"/>
            <w:tcBorders>
              <w:top w:val="single" w:sz="4" w:space="0" w:color="auto"/>
              <w:left w:val="single" w:sz="4" w:space="0" w:color="auto"/>
              <w:bottom w:val="single" w:sz="4" w:space="0" w:color="auto"/>
              <w:right w:val="single" w:sz="4" w:space="0" w:color="auto"/>
            </w:tcBorders>
          </w:tcPr>
          <w:p w14:paraId="67363C79" w14:textId="77777777" w:rsidR="00DE7DBA" w:rsidRPr="009C5807" w:rsidRDefault="00DE7DBA" w:rsidP="001115FD">
            <w:pPr>
              <w:pStyle w:val="TAC"/>
            </w:pPr>
            <w:r w:rsidRPr="009C5807">
              <w:t>6</w:t>
            </w:r>
          </w:p>
        </w:tc>
        <w:tc>
          <w:tcPr>
            <w:tcW w:w="1310" w:type="dxa"/>
            <w:tcBorders>
              <w:top w:val="single" w:sz="4" w:space="0" w:color="auto"/>
              <w:left w:val="single" w:sz="4" w:space="0" w:color="auto"/>
              <w:bottom w:val="single" w:sz="4" w:space="0" w:color="auto"/>
              <w:right w:val="single" w:sz="4" w:space="0" w:color="auto"/>
            </w:tcBorders>
          </w:tcPr>
          <w:p w14:paraId="26BAD296" w14:textId="77777777" w:rsidR="00DE7DBA" w:rsidRPr="009C5807" w:rsidRDefault="00DE7DBA" w:rsidP="001115FD">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682D9C28" w14:textId="77777777" w:rsidR="00DE7DBA" w:rsidRPr="009C5807" w:rsidRDefault="00DE7DBA" w:rsidP="001115FD">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38CC984D" w14:textId="77777777" w:rsidR="00DE7DBA" w:rsidRPr="009C5807" w:rsidRDefault="00DE7DBA" w:rsidP="001115FD">
            <w:pPr>
              <w:pStyle w:val="TAC"/>
            </w:pPr>
            <w:r w:rsidRPr="009C5807">
              <w:rPr>
                <w:noProof/>
                <w:position w:val="-10"/>
                <w:lang w:val="en-US" w:eastAsia="zh-CN"/>
              </w:rPr>
              <w:drawing>
                <wp:inline distT="0" distB="0" distL="0" distR="0" wp14:anchorId="5C05C286" wp14:editId="64046332">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1BFB9FC9" w14:textId="77777777" w:rsidR="00DE7DBA" w:rsidRPr="009C5807" w:rsidRDefault="00DE7DBA" w:rsidP="001115FD">
            <w:pPr>
              <w:pStyle w:val="TAC"/>
            </w:pPr>
            <w:r w:rsidRPr="009C5807">
              <w:rPr>
                <w:noProof/>
                <w:position w:val="-10"/>
                <w:lang w:val="en-US" w:eastAsia="zh-CN"/>
              </w:rPr>
              <w:drawing>
                <wp:inline distT="0" distB="0" distL="0" distR="0" wp14:anchorId="175E712C" wp14:editId="1D287011">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F2DA562" w14:textId="77777777" w:rsidR="00DE7DBA" w:rsidRPr="009C5807" w:rsidRDefault="00DE7DBA" w:rsidP="001115FD">
            <w:pPr>
              <w:pStyle w:val="TAC"/>
            </w:pPr>
            <w:r w:rsidRPr="009C5807">
              <w:t xml:space="preserve">480 x </w:t>
            </w:r>
            <w:proofErr w:type="spellStart"/>
            <w:r w:rsidRPr="009C5807">
              <w:rPr>
                <w:rFonts w:cs="v4.2.0"/>
              </w:rPr>
              <w:t>CSSF</w:t>
            </w:r>
            <w:r w:rsidRPr="009C5807">
              <w:rPr>
                <w:rFonts w:cs="v4.2.0"/>
                <w:vertAlign w:val="subscript"/>
              </w:rPr>
              <w:t>interRAT</w:t>
            </w:r>
            <w:proofErr w:type="spellEnd"/>
          </w:p>
        </w:tc>
      </w:tr>
      <w:tr w:rsidR="00DE7DBA" w:rsidRPr="009C5807" w14:paraId="037EE7D9" w14:textId="77777777" w:rsidTr="001115FD">
        <w:trPr>
          <w:cantSplit/>
          <w:jc w:val="center"/>
        </w:trPr>
        <w:tc>
          <w:tcPr>
            <w:tcW w:w="1451" w:type="dxa"/>
            <w:tcBorders>
              <w:top w:val="single" w:sz="4" w:space="0" w:color="auto"/>
              <w:left w:val="single" w:sz="4" w:space="0" w:color="auto"/>
              <w:bottom w:val="single" w:sz="4" w:space="0" w:color="auto"/>
              <w:right w:val="single" w:sz="4" w:space="0" w:color="auto"/>
            </w:tcBorders>
          </w:tcPr>
          <w:p w14:paraId="4F0E6169" w14:textId="77777777" w:rsidR="00DE7DBA" w:rsidRPr="009C5807" w:rsidRDefault="00DE7DBA" w:rsidP="001115FD">
            <w:pPr>
              <w:pStyle w:val="TAC"/>
            </w:pPr>
            <w:r w:rsidRPr="009C5807">
              <w:t>1 (Note 1)</w:t>
            </w:r>
          </w:p>
        </w:tc>
        <w:tc>
          <w:tcPr>
            <w:tcW w:w="1417" w:type="dxa"/>
            <w:tcBorders>
              <w:top w:val="single" w:sz="4" w:space="0" w:color="auto"/>
              <w:left w:val="single" w:sz="4" w:space="0" w:color="auto"/>
              <w:bottom w:val="single" w:sz="4" w:space="0" w:color="auto"/>
              <w:right w:val="single" w:sz="4" w:space="0" w:color="auto"/>
            </w:tcBorders>
          </w:tcPr>
          <w:p w14:paraId="75BBCA10" w14:textId="77777777" w:rsidR="00DE7DBA" w:rsidRPr="009C5807" w:rsidRDefault="00DE7DBA" w:rsidP="001115FD">
            <w:pPr>
              <w:pStyle w:val="TAC"/>
            </w:pPr>
            <w:r w:rsidRPr="009C5807">
              <w:t>50</w:t>
            </w:r>
          </w:p>
        </w:tc>
        <w:tc>
          <w:tcPr>
            <w:tcW w:w="1310" w:type="dxa"/>
            <w:tcBorders>
              <w:top w:val="single" w:sz="4" w:space="0" w:color="auto"/>
              <w:left w:val="single" w:sz="4" w:space="0" w:color="auto"/>
              <w:bottom w:val="single" w:sz="4" w:space="0" w:color="auto"/>
              <w:right w:val="single" w:sz="4" w:space="0" w:color="auto"/>
            </w:tcBorders>
          </w:tcPr>
          <w:p w14:paraId="4043CE9C" w14:textId="77777777" w:rsidR="00DE7DBA" w:rsidRPr="009C5807" w:rsidRDefault="00DE7DBA" w:rsidP="001115FD">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045A07D3" w14:textId="77777777" w:rsidR="00DE7DBA" w:rsidRPr="009C5807" w:rsidRDefault="00DE7DBA" w:rsidP="001115FD">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0CEAD244" w14:textId="77777777" w:rsidR="00DE7DBA" w:rsidRPr="009C5807" w:rsidRDefault="00DE7DBA" w:rsidP="001115FD">
            <w:pPr>
              <w:pStyle w:val="TAC"/>
            </w:pPr>
            <w:r w:rsidRPr="009C5807">
              <w:rPr>
                <w:noProof/>
                <w:position w:val="-10"/>
                <w:lang w:val="en-US" w:eastAsia="zh-CN"/>
              </w:rPr>
              <w:drawing>
                <wp:inline distT="0" distB="0" distL="0" distR="0" wp14:anchorId="335FEFCD" wp14:editId="027F6B16">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7913F6A" w14:textId="77777777" w:rsidR="00DE7DBA" w:rsidRPr="009C5807" w:rsidRDefault="00DE7DBA" w:rsidP="001115FD">
            <w:pPr>
              <w:pStyle w:val="TAC"/>
            </w:pPr>
            <w:r w:rsidRPr="009C5807">
              <w:rPr>
                <w:noProof/>
                <w:position w:val="-10"/>
                <w:lang w:val="en-US" w:eastAsia="zh-CN"/>
              </w:rPr>
              <w:drawing>
                <wp:inline distT="0" distB="0" distL="0" distR="0" wp14:anchorId="6D3BD5C6" wp14:editId="2B850245">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0A3A8EA4" w14:textId="77777777" w:rsidR="00DE7DBA" w:rsidRPr="009C5807" w:rsidRDefault="00DE7DBA" w:rsidP="001115FD">
            <w:pPr>
              <w:pStyle w:val="TAC"/>
            </w:pPr>
            <w:r w:rsidRPr="009C5807">
              <w:t xml:space="preserve">240 x </w:t>
            </w:r>
            <w:proofErr w:type="spellStart"/>
            <w:r w:rsidRPr="009C5807">
              <w:rPr>
                <w:rFonts w:cs="v4.2.0"/>
              </w:rPr>
              <w:t>CSSF</w:t>
            </w:r>
            <w:r w:rsidRPr="009C5807">
              <w:rPr>
                <w:rFonts w:cs="v4.2.0"/>
                <w:vertAlign w:val="subscript"/>
              </w:rPr>
              <w:t>interRAT</w:t>
            </w:r>
            <w:proofErr w:type="spellEnd"/>
          </w:p>
        </w:tc>
      </w:tr>
      <w:tr w:rsidR="00DE7DBA" w:rsidRPr="009C5807" w14:paraId="6B76DD1D" w14:textId="77777777" w:rsidTr="001115FD">
        <w:trPr>
          <w:cantSplit/>
          <w:jc w:val="center"/>
        </w:trPr>
        <w:tc>
          <w:tcPr>
            <w:tcW w:w="1451" w:type="dxa"/>
            <w:tcBorders>
              <w:top w:val="single" w:sz="4" w:space="0" w:color="auto"/>
              <w:left w:val="single" w:sz="4" w:space="0" w:color="auto"/>
              <w:bottom w:val="single" w:sz="4" w:space="0" w:color="auto"/>
              <w:right w:val="single" w:sz="4" w:space="0" w:color="auto"/>
            </w:tcBorders>
          </w:tcPr>
          <w:p w14:paraId="36912123" w14:textId="77777777" w:rsidR="00DE7DBA" w:rsidRPr="009C5807" w:rsidRDefault="00DE7DBA" w:rsidP="001115FD">
            <w:pPr>
              <w:pStyle w:val="TAC"/>
              <w:rPr>
                <w:lang w:eastAsia="zh-CN"/>
              </w:rPr>
            </w:pPr>
            <w:r w:rsidRPr="009C5807">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78B1031E" w14:textId="77777777" w:rsidR="00DE7DBA" w:rsidRPr="009C5807" w:rsidRDefault="00DE7DBA" w:rsidP="001115FD">
            <w:pPr>
              <w:pStyle w:val="TAC"/>
              <w:rPr>
                <w:lang w:eastAsia="zh-CN"/>
              </w:rPr>
            </w:pPr>
            <w:r w:rsidRPr="009C5807">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39D19A13" w14:textId="77777777" w:rsidR="00DE7DBA" w:rsidRPr="009C5807" w:rsidRDefault="00DE7DBA" w:rsidP="001115FD">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39108E43" w14:textId="77777777" w:rsidR="00DE7DBA" w:rsidRPr="009C5807" w:rsidRDefault="00DE7DBA" w:rsidP="001115FD">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4B2E857E" w14:textId="77777777" w:rsidR="00DE7DBA" w:rsidRPr="009C5807" w:rsidRDefault="00DE7DBA" w:rsidP="001115FD">
            <w:pPr>
              <w:pStyle w:val="TAC"/>
              <w:rPr>
                <w:noProof/>
                <w:position w:val="-10"/>
                <w:lang w:val="en-US" w:eastAsia="zh-CN"/>
              </w:rPr>
            </w:pPr>
            <w:r w:rsidRPr="009C5807">
              <w:rPr>
                <w:noProof/>
                <w:position w:val="-10"/>
                <w:lang w:val="en-US" w:eastAsia="zh-CN"/>
              </w:rPr>
              <w:drawing>
                <wp:inline distT="0" distB="0" distL="0" distR="0" wp14:anchorId="28B4ECDB" wp14:editId="3FEF549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52C414DB" w14:textId="77777777" w:rsidR="00DE7DBA" w:rsidRPr="009C5807" w:rsidRDefault="00DE7DBA" w:rsidP="001115FD">
            <w:pPr>
              <w:pStyle w:val="TAC"/>
              <w:rPr>
                <w:noProof/>
                <w:position w:val="-10"/>
                <w:lang w:val="en-US" w:eastAsia="zh-CN"/>
              </w:rPr>
            </w:pPr>
            <w:r w:rsidRPr="009C5807">
              <w:rPr>
                <w:noProof/>
                <w:position w:val="-10"/>
                <w:lang w:val="en-US" w:eastAsia="zh-CN"/>
              </w:rPr>
              <w:drawing>
                <wp:inline distT="0" distB="0" distL="0" distR="0" wp14:anchorId="5B8D0630" wp14:editId="4C333767">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4760E67B" w14:textId="77777777" w:rsidR="00DE7DBA" w:rsidRPr="009C5807" w:rsidRDefault="00DE7DBA" w:rsidP="001115FD">
            <w:pPr>
              <w:pStyle w:val="TAC"/>
              <w:rPr>
                <w:lang w:eastAsia="zh-CN"/>
              </w:rPr>
            </w:pPr>
            <w:r w:rsidRPr="009C5807">
              <w:rPr>
                <w:lang w:eastAsia="zh-CN"/>
              </w:rPr>
              <w:t>720</w:t>
            </w:r>
            <w:r w:rsidRPr="009C5807">
              <w:t xml:space="preserve"> x </w:t>
            </w:r>
            <w:proofErr w:type="spellStart"/>
            <w:r w:rsidRPr="009C5807">
              <w:rPr>
                <w:rFonts w:cs="v4.2.0"/>
              </w:rPr>
              <w:t>CSSF</w:t>
            </w:r>
            <w:r w:rsidRPr="009C5807">
              <w:rPr>
                <w:rFonts w:cs="v4.2.0"/>
                <w:vertAlign w:val="subscript"/>
              </w:rPr>
              <w:t>interRAT</w:t>
            </w:r>
            <w:proofErr w:type="spellEnd"/>
          </w:p>
        </w:tc>
      </w:tr>
      <w:tr w:rsidR="00DE7DBA" w:rsidRPr="009C5807" w14:paraId="1A2EA38B" w14:textId="77777777" w:rsidTr="001115FD">
        <w:trPr>
          <w:cantSplit/>
          <w:jc w:val="center"/>
        </w:trPr>
        <w:tc>
          <w:tcPr>
            <w:tcW w:w="1451" w:type="dxa"/>
            <w:tcBorders>
              <w:top w:val="single" w:sz="4" w:space="0" w:color="auto"/>
              <w:left w:val="single" w:sz="4" w:space="0" w:color="auto"/>
              <w:bottom w:val="single" w:sz="4" w:space="0" w:color="auto"/>
              <w:right w:val="single" w:sz="4" w:space="0" w:color="auto"/>
            </w:tcBorders>
          </w:tcPr>
          <w:p w14:paraId="4A0D98F8" w14:textId="77777777" w:rsidR="00DE7DBA" w:rsidRPr="009C5807" w:rsidRDefault="00DE7DBA" w:rsidP="001115FD">
            <w:pPr>
              <w:pStyle w:val="TAC"/>
              <w:rPr>
                <w:lang w:eastAsia="zh-CN"/>
              </w:rPr>
            </w:pPr>
            <w:r w:rsidRPr="009C5807">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06B2509E" w14:textId="77777777" w:rsidR="00DE7DBA" w:rsidRPr="009C5807" w:rsidRDefault="00DE7DBA" w:rsidP="001115FD">
            <w:pPr>
              <w:pStyle w:val="TAC"/>
              <w:rPr>
                <w:lang w:eastAsia="zh-CN"/>
              </w:rPr>
            </w:pPr>
            <w:r w:rsidRPr="009C5807">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01CB6DCE" w14:textId="77777777" w:rsidR="00DE7DBA" w:rsidRPr="009C5807" w:rsidRDefault="00DE7DBA" w:rsidP="001115FD">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74403859" w14:textId="77777777" w:rsidR="00DE7DBA" w:rsidRPr="009C5807" w:rsidRDefault="00DE7DBA" w:rsidP="001115FD">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EBE973C" w14:textId="77777777" w:rsidR="00DE7DBA" w:rsidRPr="009C5807" w:rsidRDefault="00DE7DBA" w:rsidP="001115FD">
            <w:pPr>
              <w:pStyle w:val="TAC"/>
              <w:rPr>
                <w:noProof/>
                <w:position w:val="-10"/>
                <w:lang w:val="en-US" w:eastAsia="zh-CN"/>
              </w:rPr>
            </w:pPr>
            <w:r w:rsidRPr="009C5807">
              <w:rPr>
                <w:noProof/>
                <w:position w:val="-10"/>
                <w:lang w:val="en-US" w:eastAsia="zh-CN"/>
              </w:rPr>
              <w:drawing>
                <wp:inline distT="0" distB="0" distL="0" distR="0" wp14:anchorId="63E14DB2" wp14:editId="556E995A">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50BCAEBD" w14:textId="77777777" w:rsidR="00DE7DBA" w:rsidRPr="009C5807" w:rsidRDefault="00DE7DBA" w:rsidP="001115FD">
            <w:pPr>
              <w:pStyle w:val="TAC"/>
              <w:rPr>
                <w:noProof/>
                <w:position w:val="-10"/>
                <w:lang w:val="en-US" w:eastAsia="zh-CN"/>
              </w:rPr>
            </w:pPr>
            <w:r w:rsidRPr="009C5807">
              <w:rPr>
                <w:noProof/>
                <w:position w:val="-10"/>
                <w:lang w:val="en-US" w:eastAsia="zh-CN"/>
              </w:rPr>
              <w:drawing>
                <wp:inline distT="0" distB="0" distL="0" distR="0" wp14:anchorId="0EFDFCEC" wp14:editId="40DC9A70">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1886F9C" w14:textId="77777777" w:rsidR="00DE7DBA" w:rsidRPr="009C5807" w:rsidRDefault="00DE7DBA" w:rsidP="001115FD">
            <w:pPr>
              <w:pStyle w:val="TAC"/>
            </w:pPr>
            <w:r w:rsidRPr="009C5807">
              <w:t xml:space="preserve">480 x </w:t>
            </w:r>
            <w:proofErr w:type="spellStart"/>
            <w:r w:rsidRPr="009C5807">
              <w:rPr>
                <w:rFonts w:cs="v4.2.0"/>
              </w:rPr>
              <w:t>CSSF</w:t>
            </w:r>
            <w:r w:rsidRPr="009C5807">
              <w:rPr>
                <w:rFonts w:cs="v4.2.0"/>
                <w:vertAlign w:val="subscript"/>
              </w:rPr>
              <w:t>interRAT</w:t>
            </w:r>
            <w:proofErr w:type="spellEnd"/>
          </w:p>
        </w:tc>
      </w:tr>
      <w:tr w:rsidR="00DE7DBA" w:rsidRPr="009C5807" w14:paraId="3687DCAA" w14:textId="77777777" w:rsidTr="001115FD">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0A44C652" w14:textId="77777777" w:rsidR="00DE7DBA" w:rsidRPr="009C5807" w:rsidRDefault="00DE7DBA" w:rsidP="001115FD">
            <w:pPr>
              <w:pStyle w:val="TAN"/>
            </w:pPr>
            <w:r w:rsidRPr="009C5807">
              <w:t>NOTE 1:</w:t>
            </w:r>
            <w:r w:rsidRPr="009C5807">
              <w:tab/>
              <w:t>This configuration is optional.</w:t>
            </w:r>
          </w:p>
          <w:p w14:paraId="0B78DB75" w14:textId="77777777" w:rsidR="00DE7DBA" w:rsidRPr="009C5807" w:rsidRDefault="00DE7DBA" w:rsidP="001115FD">
            <w:pPr>
              <w:pStyle w:val="TAN"/>
            </w:pPr>
            <w:r w:rsidRPr="009C5807">
              <w:t>NOTE 2:</w:t>
            </w:r>
            <w:r w:rsidRPr="009C5807">
              <w:rPr>
                <w:rFonts w:cs="Arial"/>
              </w:rPr>
              <w:tab/>
              <w:t>Void</w:t>
            </w:r>
          </w:p>
        </w:tc>
      </w:tr>
    </w:tbl>
    <w:p w14:paraId="15293256" w14:textId="77777777" w:rsidR="00DE7DBA" w:rsidRPr="009C5807" w:rsidRDefault="00DE7DBA" w:rsidP="00DE7DBA">
      <w:pPr>
        <w:rPr>
          <w:noProof/>
        </w:rPr>
      </w:pPr>
    </w:p>
    <w:p w14:paraId="687CD924" w14:textId="77777777" w:rsidR="00DE7DBA" w:rsidRPr="009C5807" w:rsidRDefault="00DE7DBA" w:rsidP="00DE7DBA">
      <w:pPr>
        <w:rPr>
          <w:lang w:eastAsia="ko-KR"/>
        </w:rPr>
      </w:pPr>
      <w:r w:rsidRPr="009C5807">
        <w:t xml:space="preserve">The UE shall be capable of identifying and performing </w:t>
      </w:r>
      <w:r w:rsidRPr="009C5807">
        <w:rPr>
          <w:rFonts w:cs="v4.2.0"/>
        </w:rPr>
        <w:t>NR – E-UTRAN</w:t>
      </w:r>
      <w:r w:rsidRPr="009C5807">
        <w:t xml:space="preserve"> TDD RSRP, RSRQ, and RS-SINR measurements of at least 4 identified E-UTRAN TDD cells per E-UTRA TDD carrier frequency layer during each layer 1 measurement period, for up to 7 E-UTRA TDD carrier frequency layers.</w:t>
      </w:r>
    </w:p>
    <w:p w14:paraId="18A33A5C" w14:textId="77777777" w:rsidR="00DE7DBA" w:rsidRPr="009C5807" w:rsidRDefault="00DE7DBA" w:rsidP="00DE7DBA">
      <w:pPr>
        <w:rPr>
          <w:rFonts w:cs="v4.2.0"/>
        </w:rPr>
      </w:pPr>
      <w:r w:rsidRPr="009C5807">
        <w:rPr>
          <w:rFonts w:cs="v4.2.0"/>
        </w:rPr>
        <w:t>If higher layer filtering is used, an additional cell identification delay can be expected.</w:t>
      </w:r>
    </w:p>
    <w:p w14:paraId="49028DB3" w14:textId="77777777" w:rsidR="00DE7DBA" w:rsidRPr="009C5807" w:rsidRDefault="00DE7DBA" w:rsidP="00DE7DBA">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0202E14D" w14:textId="77777777" w:rsidR="00DE7DBA" w:rsidRPr="009C5807" w:rsidRDefault="00DE7DBA" w:rsidP="00DE7DBA">
      <w:pPr>
        <w:pStyle w:val="40"/>
      </w:pPr>
      <w:r w:rsidRPr="009C5807">
        <w:t>9.4.3.3</w:t>
      </w:r>
      <w:r w:rsidRPr="009C5807">
        <w:tab/>
        <w:t>Requirements when DRX is used</w:t>
      </w:r>
    </w:p>
    <w:p w14:paraId="4389EF36" w14:textId="20ADF4AF" w:rsidR="00DE7DBA" w:rsidRPr="004A1BFA" w:rsidRDefault="00DE7DBA" w:rsidP="00DE7DBA">
      <w:r w:rsidRPr="008C6DE4">
        <w:rPr>
          <w:noProof/>
        </w:rPr>
        <w:t>When DRX is in use and measurement gaps are configured</w:t>
      </w:r>
      <w:r w:rsidRPr="008C6DE4">
        <w:rPr>
          <w:noProof/>
          <w:lang w:eastAsia="zh-CN"/>
        </w:rPr>
        <w:t>,</w:t>
      </w:r>
      <w:r w:rsidRPr="008C6DE4">
        <w:rPr>
          <w:noProof/>
        </w:rPr>
        <w:t xml:space="preserve"> the UE shall be able to identify a new detectable E-UTRAN TDD cell within T</w:t>
      </w:r>
      <w:r w:rsidRPr="008C6DE4">
        <w:rPr>
          <w:noProof/>
          <w:vertAlign w:val="subscript"/>
        </w:rPr>
        <w:t>Identify, E-UTRAN TDD</w:t>
      </w:r>
      <w:r w:rsidRPr="008C6DE4">
        <w:rPr>
          <w:noProof/>
        </w:rPr>
        <w:t xml:space="preserve"> specified in Table 9.4</w:t>
      </w:r>
      <w:r w:rsidRPr="004A1BFA">
        <w:rPr>
          <w:noProof/>
        </w:rPr>
        <w:t>.3.3-1.</w:t>
      </w:r>
      <w:r w:rsidRPr="004A1BFA">
        <w:t xml:space="preserve"> When </w:t>
      </w:r>
      <w:r w:rsidRPr="007B3FBC">
        <w:rPr>
          <w:i/>
          <w:iCs/>
        </w:rPr>
        <w:t>highSpeedMeasFlag-r16</w:t>
      </w:r>
      <w:r w:rsidRPr="004A1BFA">
        <w:rPr>
          <w:i/>
        </w:rPr>
        <w:t xml:space="preserve"> </w:t>
      </w:r>
      <w:r w:rsidRPr="004A1BFA">
        <w:rPr>
          <w:rFonts w:hint="eastAsia"/>
          <w:lang w:eastAsia="zh-CN"/>
        </w:rPr>
        <w:t>is configured</w:t>
      </w:r>
      <w:r w:rsidR="00810FBA" w:rsidRPr="00810FBA">
        <w:t xml:space="preserve"> </w:t>
      </w:r>
      <w:ins w:id="13" w:author="Huawei" w:date="2021-04-26T11:44:00Z">
        <w:r w:rsidR="00810FBA">
          <w:t xml:space="preserve">and UE supports </w:t>
        </w:r>
        <w:r w:rsidR="00810FBA">
          <w:rPr>
            <w:szCs w:val="22"/>
          </w:rPr>
          <w:t>the enhanced inter-RAT E-UTRAN measurement requirements,</w:t>
        </w:r>
      </w:ins>
      <w:r w:rsidRPr="004A1BFA">
        <w:t xml:space="preserve"> </w:t>
      </w:r>
      <w:r w:rsidRPr="004A1BFA">
        <w:rPr>
          <w:noProof/>
        </w:rPr>
        <w:t>the UE shall be able to identify a new detectable E-UTRAN TDD cell within T</w:t>
      </w:r>
      <w:r w:rsidRPr="004A1BFA">
        <w:rPr>
          <w:noProof/>
          <w:vertAlign w:val="subscript"/>
        </w:rPr>
        <w:t>Identify, E-UTRAN TDD</w:t>
      </w:r>
      <w:r w:rsidRPr="004A1BFA">
        <w:rPr>
          <w:noProof/>
        </w:rPr>
        <w:t xml:space="preserve"> specified in Table 9.4.3.3-2</w:t>
      </w:r>
      <w:r w:rsidRPr="004A1BFA">
        <w:rPr>
          <w:rFonts w:hint="eastAsia"/>
          <w:lang w:eastAsia="zh-CN"/>
        </w:rPr>
        <w:t>.</w:t>
      </w:r>
    </w:p>
    <w:p w14:paraId="1DAAB2DA" w14:textId="77777777" w:rsidR="00DE7DBA" w:rsidRPr="009C5807" w:rsidRDefault="00DE7DBA" w:rsidP="00DE7DBA">
      <w:pPr>
        <w:pStyle w:val="TH"/>
      </w:pPr>
      <w:r w:rsidRPr="009C5807">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DE7DBA" w:rsidRPr="009C5807" w14:paraId="73D0D6AA" w14:textId="77777777" w:rsidTr="001115FD">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89C2392" w14:textId="77777777" w:rsidR="00DE7DBA" w:rsidRPr="009C5807" w:rsidRDefault="00DE7DBA" w:rsidP="001115FD">
            <w:pPr>
              <w:pStyle w:val="TAH"/>
            </w:pPr>
            <w:r w:rsidRPr="009C5807">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590D71BA" w14:textId="77777777" w:rsidR="00DE7DBA" w:rsidRPr="009C5807" w:rsidRDefault="00DE7DBA" w:rsidP="001115FD">
            <w:pPr>
              <w:pStyle w:val="TAH"/>
            </w:pPr>
            <w:proofErr w:type="spellStart"/>
            <w:r w:rsidRPr="009C5807">
              <w:t>T</w:t>
            </w:r>
            <w:r w:rsidRPr="009C5807">
              <w:rPr>
                <w:vertAlign w:val="subscript"/>
              </w:rPr>
              <w:t>Identify</w:t>
            </w:r>
            <w:proofErr w:type="spellEnd"/>
            <w:r w:rsidRPr="009C5807">
              <w:rPr>
                <w:vertAlign w:val="subscript"/>
              </w:rPr>
              <w:t xml:space="preserve">, E-UTRAN TDD </w:t>
            </w:r>
            <w:r w:rsidRPr="009C5807">
              <w:t>(s) (DRX cycles)</w:t>
            </w:r>
          </w:p>
        </w:tc>
      </w:tr>
      <w:tr w:rsidR="00DE7DBA" w:rsidRPr="009C5807" w14:paraId="13D78289" w14:textId="77777777" w:rsidTr="001115FD">
        <w:trPr>
          <w:cantSplit/>
          <w:jc w:val="center"/>
        </w:trPr>
        <w:tc>
          <w:tcPr>
            <w:tcW w:w="1557" w:type="pct"/>
            <w:tcBorders>
              <w:top w:val="single" w:sz="4" w:space="0" w:color="auto"/>
              <w:left w:val="single" w:sz="4" w:space="0" w:color="auto"/>
              <w:bottom w:val="single" w:sz="4" w:space="0" w:color="auto"/>
              <w:right w:val="single" w:sz="4" w:space="0" w:color="auto"/>
            </w:tcBorders>
          </w:tcPr>
          <w:p w14:paraId="2DC83FC1" w14:textId="77777777" w:rsidR="00DE7DBA" w:rsidRPr="009C5807" w:rsidRDefault="00DE7DBA" w:rsidP="001115FD">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76429CA9" w14:textId="77777777" w:rsidR="00DE7DBA" w:rsidRPr="009C5807" w:rsidRDefault="00DE7DBA" w:rsidP="001115FD">
            <w:pPr>
              <w:pStyle w:val="TAC"/>
            </w:pPr>
            <w:r w:rsidRPr="009C5807">
              <w:t xml:space="preserve">Gap period = 40 </w:t>
            </w:r>
            <w:proofErr w:type="spellStart"/>
            <w:r w:rsidRPr="009C5807">
              <w:t>ms</w:t>
            </w:r>
            <w:proofErr w:type="spellEnd"/>
            <w:r w:rsidRPr="009C5807">
              <w:t xml:space="preserve">, 20 </w:t>
            </w:r>
            <w:proofErr w:type="spellStart"/>
            <w:r w:rsidRPr="009C5807">
              <w:t>ms</w:t>
            </w:r>
            <w:proofErr w:type="spellEnd"/>
          </w:p>
        </w:tc>
        <w:tc>
          <w:tcPr>
            <w:tcW w:w="1704" w:type="pct"/>
            <w:tcBorders>
              <w:top w:val="single" w:sz="4" w:space="0" w:color="auto"/>
              <w:left w:val="single" w:sz="4" w:space="0" w:color="auto"/>
              <w:bottom w:val="single" w:sz="4" w:space="0" w:color="auto"/>
              <w:right w:val="single" w:sz="4" w:space="0" w:color="auto"/>
            </w:tcBorders>
            <w:hideMark/>
          </w:tcPr>
          <w:p w14:paraId="7480FF85" w14:textId="77777777" w:rsidR="00DE7DBA" w:rsidRPr="009C5807" w:rsidRDefault="00DE7DBA" w:rsidP="001115FD">
            <w:pPr>
              <w:pStyle w:val="TAC"/>
            </w:pPr>
            <w:r w:rsidRPr="009C5807">
              <w:t xml:space="preserve">Gap period = 80 </w:t>
            </w:r>
            <w:proofErr w:type="spellStart"/>
            <w:r w:rsidRPr="009C5807">
              <w:t>ms</w:t>
            </w:r>
            <w:proofErr w:type="spellEnd"/>
          </w:p>
        </w:tc>
      </w:tr>
      <w:tr w:rsidR="00DE7DBA" w:rsidRPr="009C5807" w14:paraId="4FA2ADAF" w14:textId="77777777" w:rsidTr="001115FD">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DB786EE" w14:textId="77777777" w:rsidR="00DE7DBA" w:rsidRPr="009C5807" w:rsidRDefault="00DE7DBA" w:rsidP="001115FD">
            <w:pPr>
              <w:pStyle w:val="TAC"/>
            </w:pPr>
            <w:r w:rsidRPr="009C5807">
              <w:rPr>
                <w:rFonts w:hint="eastAsia"/>
              </w:rPr>
              <w:t>≤</w:t>
            </w:r>
            <w:r w:rsidRPr="009C5807">
              <w:t>0.16</w:t>
            </w:r>
          </w:p>
        </w:tc>
        <w:tc>
          <w:tcPr>
            <w:tcW w:w="1739" w:type="pct"/>
            <w:tcBorders>
              <w:top w:val="single" w:sz="4" w:space="0" w:color="auto"/>
              <w:left w:val="single" w:sz="4" w:space="0" w:color="auto"/>
              <w:bottom w:val="single" w:sz="4" w:space="0" w:color="auto"/>
              <w:right w:val="single" w:sz="4" w:space="0" w:color="auto"/>
            </w:tcBorders>
            <w:hideMark/>
          </w:tcPr>
          <w:p w14:paraId="14C0250A" w14:textId="77777777" w:rsidR="00DE7DBA" w:rsidRPr="009C5807" w:rsidRDefault="00DE7DBA" w:rsidP="001115FD">
            <w:pPr>
              <w:pStyle w:val="TAC"/>
            </w:pPr>
            <w:r w:rsidRPr="009C5807">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2A59BC89" w14:textId="77777777" w:rsidR="00DE7DBA" w:rsidRPr="009C5807" w:rsidRDefault="00DE7DBA" w:rsidP="001115FD">
            <w:pPr>
              <w:pStyle w:val="TAC"/>
            </w:pPr>
            <w:r w:rsidRPr="009C5807">
              <w:t>Non-DRX requirements in clause 9.4.3.2 apply</w:t>
            </w:r>
          </w:p>
        </w:tc>
      </w:tr>
      <w:tr w:rsidR="00DE7DBA" w:rsidRPr="009C5807" w14:paraId="401EA680" w14:textId="77777777" w:rsidTr="001115FD">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EEDEB37" w14:textId="77777777" w:rsidR="00DE7DBA" w:rsidRPr="009C5807" w:rsidRDefault="00DE7DBA" w:rsidP="001115FD">
            <w:pPr>
              <w:pStyle w:val="TAC"/>
            </w:pPr>
            <w:r w:rsidRPr="009C5807">
              <w:t>0.256</w:t>
            </w:r>
          </w:p>
        </w:tc>
        <w:tc>
          <w:tcPr>
            <w:tcW w:w="1739" w:type="pct"/>
            <w:tcBorders>
              <w:top w:val="single" w:sz="4" w:space="0" w:color="auto"/>
              <w:left w:val="single" w:sz="4" w:space="0" w:color="auto"/>
              <w:bottom w:val="single" w:sz="4" w:space="0" w:color="auto"/>
              <w:right w:val="single" w:sz="4" w:space="0" w:color="auto"/>
            </w:tcBorders>
            <w:hideMark/>
          </w:tcPr>
          <w:p w14:paraId="7865723F" w14:textId="77777777" w:rsidR="00DE7DBA" w:rsidRPr="009C5807" w:rsidRDefault="00DE7DBA" w:rsidP="001115FD">
            <w:pPr>
              <w:pStyle w:val="TAC"/>
            </w:pPr>
            <w:r w:rsidRPr="009C5807">
              <w:t>5.12*</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(20*</w:t>
            </w:r>
            <w:proofErr w:type="spellStart"/>
            <w:r w:rsidRPr="009C5807">
              <w:rPr>
                <w:rFonts w:cs="v4.2.0"/>
              </w:rPr>
              <w:t>CSSF</w:t>
            </w:r>
            <w:r w:rsidRPr="009C5807">
              <w:rPr>
                <w:rFonts w:cs="v4.2.0"/>
                <w:vertAlign w:val="subscript"/>
              </w:rPr>
              <w:t>interRAT</w:t>
            </w:r>
            <w:proofErr w:type="spellEnd"/>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66DCCFD9" w14:textId="77777777" w:rsidR="00DE7DBA" w:rsidRPr="009C5807" w:rsidRDefault="00DE7DBA" w:rsidP="001115FD">
            <w:pPr>
              <w:pStyle w:val="TAC"/>
            </w:pPr>
            <w:r w:rsidRPr="009C5807">
              <w:t>7.68*</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(30*</w:t>
            </w:r>
            <w:proofErr w:type="spellStart"/>
            <w:r w:rsidRPr="009C5807">
              <w:rPr>
                <w:rFonts w:cs="v4.2.0"/>
              </w:rPr>
              <w:t>CSSF</w:t>
            </w:r>
            <w:r w:rsidRPr="009C5807">
              <w:rPr>
                <w:rFonts w:cs="v4.2.0"/>
                <w:vertAlign w:val="subscript"/>
              </w:rPr>
              <w:t>interRAT</w:t>
            </w:r>
            <w:proofErr w:type="spellEnd"/>
            <w:r w:rsidRPr="009C5807">
              <w:t>)</w:t>
            </w:r>
          </w:p>
        </w:tc>
      </w:tr>
      <w:tr w:rsidR="00DE7DBA" w:rsidRPr="009C5807" w14:paraId="24123093" w14:textId="77777777" w:rsidTr="001115FD">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2E66133" w14:textId="77777777" w:rsidR="00DE7DBA" w:rsidRPr="009C5807" w:rsidRDefault="00DE7DBA" w:rsidP="001115FD">
            <w:pPr>
              <w:pStyle w:val="TAC"/>
            </w:pPr>
            <w:r w:rsidRPr="009C5807">
              <w:t>0.32</w:t>
            </w:r>
          </w:p>
        </w:tc>
        <w:tc>
          <w:tcPr>
            <w:tcW w:w="1739" w:type="pct"/>
            <w:tcBorders>
              <w:top w:val="single" w:sz="4" w:space="0" w:color="auto"/>
              <w:left w:val="single" w:sz="4" w:space="0" w:color="auto"/>
              <w:bottom w:val="single" w:sz="4" w:space="0" w:color="auto"/>
              <w:right w:val="single" w:sz="4" w:space="0" w:color="auto"/>
            </w:tcBorders>
            <w:hideMark/>
          </w:tcPr>
          <w:p w14:paraId="0B2BE687" w14:textId="77777777" w:rsidR="00DE7DBA" w:rsidRPr="009C5807" w:rsidRDefault="00DE7DBA" w:rsidP="001115FD">
            <w:pPr>
              <w:pStyle w:val="TAC"/>
            </w:pPr>
            <w:r w:rsidRPr="009C5807">
              <w:t>6.4*</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(20*</w:t>
            </w:r>
            <w:proofErr w:type="spellStart"/>
            <w:r w:rsidRPr="009C5807">
              <w:rPr>
                <w:rFonts w:cs="v4.2.0"/>
              </w:rPr>
              <w:t>CSSF</w:t>
            </w:r>
            <w:r w:rsidRPr="009C5807">
              <w:rPr>
                <w:rFonts w:cs="v4.2.0"/>
                <w:vertAlign w:val="subscript"/>
              </w:rPr>
              <w:t>interRAT</w:t>
            </w:r>
            <w:proofErr w:type="spellEnd"/>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2E378C68" w14:textId="77777777" w:rsidR="00DE7DBA" w:rsidRPr="009C5807" w:rsidRDefault="00DE7DBA" w:rsidP="001115FD">
            <w:pPr>
              <w:pStyle w:val="TAC"/>
              <w:rPr>
                <w:lang w:val="sv-SE"/>
              </w:rPr>
            </w:pPr>
            <w:r w:rsidRPr="009C5807">
              <w:rPr>
                <w:lang w:val="sv-SE"/>
              </w:rPr>
              <w:t>7.68*</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rPr>
                <w:lang w:val="sv-SE"/>
              </w:rPr>
              <w:t xml:space="preserve"> (24*</w:t>
            </w:r>
            <w:proofErr w:type="spellStart"/>
            <w:r w:rsidRPr="009C5807">
              <w:rPr>
                <w:rFonts w:cs="v4.2.0"/>
              </w:rPr>
              <w:t>CSSF</w:t>
            </w:r>
            <w:r w:rsidRPr="009C5807">
              <w:rPr>
                <w:rFonts w:cs="v4.2.0"/>
                <w:vertAlign w:val="subscript"/>
              </w:rPr>
              <w:t>interRAT</w:t>
            </w:r>
            <w:proofErr w:type="spellEnd"/>
            <w:r w:rsidRPr="009C5807">
              <w:rPr>
                <w:lang w:val="sv-SE"/>
              </w:rPr>
              <w:t>)</w:t>
            </w:r>
          </w:p>
        </w:tc>
      </w:tr>
      <w:tr w:rsidR="00DE7DBA" w:rsidRPr="009C5807" w14:paraId="4241504D" w14:textId="77777777" w:rsidTr="001115FD">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8DE331E" w14:textId="77777777" w:rsidR="00DE7DBA" w:rsidRPr="009C5807" w:rsidRDefault="00DE7DBA" w:rsidP="001115FD">
            <w:pPr>
              <w:pStyle w:val="TAC"/>
            </w:pPr>
            <w:r w:rsidRPr="009C5807">
              <w:t xml:space="preserve">0.32&lt; DRX-cycle </w:t>
            </w:r>
            <w:r w:rsidRPr="009C5807">
              <w:rPr>
                <w:rFonts w:hint="eastAsia"/>
              </w:rPr>
              <w:t>≤</w:t>
            </w:r>
            <w:r w:rsidRPr="009C5807">
              <w:t>10.24</w:t>
            </w:r>
          </w:p>
        </w:tc>
        <w:tc>
          <w:tcPr>
            <w:tcW w:w="1739" w:type="pct"/>
            <w:tcBorders>
              <w:top w:val="single" w:sz="4" w:space="0" w:color="auto"/>
              <w:left w:val="single" w:sz="4" w:space="0" w:color="auto"/>
              <w:bottom w:val="single" w:sz="4" w:space="0" w:color="auto"/>
              <w:right w:val="single" w:sz="4" w:space="0" w:color="auto"/>
            </w:tcBorders>
            <w:hideMark/>
          </w:tcPr>
          <w:p w14:paraId="2F5BFD30" w14:textId="77777777" w:rsidR="00DE7DBA" w:rsidRPr="009C5807" w:rsidRDefault="00DE7DBA" w:rsidP="001115FD">
            <w:pPr>
              <w:pStyle w:val="TAC"/>
            </w:pPr>
            <w:r w:rsidRPr="009C5807">
              <w:t>Note1 (20*</w:t>
            </w:r>
            <w:proofErr w:type="spellStart"/>
            <w:r w:rsidRPr="009C5807">
              <w:rPr>
                <w:rFonts w:cs="v4.2.0"/>
              </w:rPr>
              <w:t>CSSF</w:t>
            </w:r>
            <w:r w:rsidRPr="009C5807">
              <w:rPr>
                <w:rFonts w:cs="v4.2.0"/>
                <w:vertAlign w:val="subscript"/>
              </w:rPr>
              <w:t>interRAT</w:t>
            </w:r>
            <w:proofErr w:type="spellEnd"/>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770CD481" w14:textId="77777777" w:rsidR="00DE7DBA" w:rsidRPr="009C5807" w:rsidRDefault="00DE7DBA" w:rsidP="001115FD">
            <w:pPr>
              <w:pStyle w:val="TAC"/>
            </w:pPr>
            <w:r w:rsidRPr="009C5807">
              <w:t>Note1 (20*</w:t>
            </w:r>
            <w:proofErr w:type="spellStart"/>
            <w:r w:rsidRPr="009C5807">
              <w:rPr>
                <w:rFonts w:cs="v4.2.0"/>
              </w:rPr>
              <w:t>CSSF</w:t>
            </w:r>
            <w:r w:rsidRPr="009C5807">
              <w:rPr>
                <w:rFonts w:cs="v4.2.0"/>
                <w:vertAlign w:val="subscript"/>
              </w:rPr>
              <w:t>interRAT</w:t>
            </w:r>
            <w:proofErr w:type="spellEnd"/>
            <w:r w:rsidRPr="009C5807">
              <w:t>)</w:t>
            </w:r>
          </w:p>
        </w:tc>
      </w:tr>
      <w:tr w:rsidR="00DE7DBA" w:rsidRPr="009C5807" w14:paraId="3EB86CFE" w14:textId="77777777" w:rsidTr="001115FD">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EB26221" w14:textId="77777777" w:rsidR="00DE7DBA" w:rsidRPr="009C5807" w:rsidRDefault="00DE7DBA" w:rsidP="001115FD">
            <w:pPr>
              <w:pStyle w:val="TAN"/>
            </w:pPr>
            <w:r w:rsidRPr="009C5807">
              <w:t>NOTE 1:</w:t>
            </w:r>
            <w:r w:rsidRPr="009C5807">
              <w:tab/>
              <w:t>The time depends on the DRX cycle length.</w:t>
            </w:r>
          </w:p>
          <w:p w14:paraId="7C6B62C0" w14:textId="77777777" w:rsidR="00DE7DBA" w:rsidRPr="009C5807" w:rsidRDefault="00DE7DBA" w:rsidP="001115FD">
            <w:pPr>
              <w:pStyle w:val="TAN"/>
            </w:pPr>
            <w:r w:rsidRPr="009C5807">
              <w:t>NOTE 2:</w:t>
            </w:r>
            <w:r w:rsidRPr="009C5807">
              <w:rPr>
                <w:rFonts w:cs="Arial"/>
              </w:rPr>
              <w:tab/>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is as defined in clause 9.4.3.2.</w:t>
            </w:r>
          </w:p>
        </w:tc>
      </w:tr>
    </w:tbl>
    <w:p w14:paraId="443A0EE2" w14:textId="77777777" w:rsidR="00DE7DBA" w:rsidRDefault="00DE7DBA" w:rsidP="00DE7DBA"/>
    <w:p w14:paraId="0259E04D" w14:textId="77777777" w:rsidR="00DE7DBA" w:rsidRPr="001170CB" w:rsidRDefault="00DE7DBA" w:rsidP="00DE7DBA">
      <w:pPr>
        <w:pStyle w:val="TH"/>
      </w:pPr>
      <w:r w:rsidRPr="004A1BFA">
        <w:lastRenderedPageBreak/>
        <w:t xml:space="preserve">Table 9.4.3.3-2: Requirement to identify a newly detectable E-UTRAN TDD cell </w:t>
      </w:r>
      <w:r w:rsidRPr="00096071">
        <w:t xml:space="preserve">when </w:t>
      </w:r>
      <w:r w:rsidRPr="00096071">
        <w:rPr>
          <w:i/>
        </w:rPr>
        <w:t>highSpeedMeasFlag-r16</w:t>
      </w:r>
      <w:r w:rsidRPr="00096071">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E7DBA" w:rsidRPr="008C6DE4" w14:paraId="3C7E61FD" w14:textId="77777777" w:rsidTr="001115F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CFEA88A" w14:textId="77777777" w:rsidR="00DE7DBA" w:rsidRPr="008C6DE4" w:rsidRDefault="00DE7DBA" w:rsidP="001115FD">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6094834F" w14:textId="77777777" w:rsidR="00DE7DBA" w:rsidRPr="008C6DE4" w:rsidRDefault="00DE7DBA" w:rsidP="001115FD">
            <w:pPr>
              <w:pStyle w:val="TAH"/>
            </w:pPr>
            <w:proofErr w:type="spellStart"/>
            <w:r>
              <w:t>T</w:t>
            </w:r>
            <w:r>
              <w:rPr>
                <w:vertAlign w:val="subscript"/>
              </w:rPr>
              <w:t>Identify</w:t>
            </w:r>
            <w:proofErr w:type="spellEnd"/>
            <w:r>
              <w:rPr>
                <w:vertAlign w:val="subscript"/>
              </w:rPr>
              <w:t xml:space="preserve">, E-UTRAN TDD </w:t>
            </w:r>
            <w:r>
              <w:t>(s) (DRX cycles)</w:t>
            </w:r>
          </w:p>
        </w:tc>
      </w:tr>
      <w:tr w:rsidR="00DE7DBA" w:rsidRPr="008C6DE4" w14:paraId="1C3E359F" w14:textId="77777777" w:rsidTr="001115FD">
        <w:trPr>
          <w:cantSplit/>
          <w:jc w:val="center"/>
        </w:trPr>
        <w:tc>
          <w:tcPr>
            <w:tcW w:w="1413" w:type="pct"/>
            <w:tcBorders>
              <w:top w:val="single" w:sz="4" w:space="0" w:color="auto"/>
              <w:left w:val="single" w:sz="4" w:space="0" w:color="auto"/>
              <w:bottom w:val="single" w:sz="4" w:space="0" w:color="auto"/>
              <w:right w:val="single" w:sz="4" w:space="0" w:color="auto"/>
            </w:tcBorders>
          </w:tcPr>
          <w:p w14:paraId="5781FD27" w14:textId="77777777" w:rsidR="00DE7DBA" w:rsidRPr="008C6DE4" w:rsidRDefault="00DE7DBA" w:rsidP="001115FD">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30D99DA1" w14:textId="77777777" w:rsidR="00DE7DBA" w:rsidRPr="008C6DE4" w:rsidRDefault="00DE7DBA" w:rsidP="001115FD">
            <w:pPr>
              <w:pStyle w:val="TAH"/>
            </w:pPr>
            <w:r w:rsidRPr="008C6DE4">
              <w:t xml:space="preserve">Gap period = 40 </w:t>
            </w:r>
            <w:proofErr w:type="spellStart"/>
            <w:r w:rsidRPr="008C6DE4">
              <w:t>ms</w:t>
            </w:r>
            <w:proofErr w:type="spellEnd"/>
            <w:r w:rsidRPr="008C6DE4">
              <w:t xml:space="preserve">, 20 </w:t>
            </w:r>
            <w:proofErr w:type="spellStart"/>
            <w:r w:rsidRPr="008C6DE4">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278108E0" w14:textId="77777777" w:rsidR="00DE7DBA" w:rsidRPr="008C6DE4" w:rsidRDefault="00DE7DBA" w:rsidP="001115FD">
            <w:pPr>
              <w:pStyle w:val="TAH"/>
            </w:pPr>
            <w:r w:rsidRPr="008C6DE4">
              <w:t xml:space="preserve">Gap period = 80 </w:t>
            </w:r>
            <w:proofErr w:type="spellStart"/>
            <w:r w:rsidRPr="008C6DE4">
              <w:t>ms</w:t>
            </w:r>
            <w:proofErr w:type="spellEnd"/>
          </w:p>
        </w:tc>
      </w:tr>
      <w:tr w:rsidR="00DE7DBA" w:rsidRPr="008C6DE4" w14:paraId="32E510D9" w14:textId="77777777" w:rsidTr="001115F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99BC9BD" w14:textId="77777777" w:rsidR="00DE7DBA" w:rsidRPr="008C6DE4" w:rsidRDefault="00DE7DBA" w:rsidP="001115FD">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08971B40" w14:textId="77777777" w:rsidR="00DE7DBA" w:rsidRPr="008C6DE4" w:rsidRDefault="00DE7DBA" w:rsidP="001115FD">
            <w:pPr>
              <w:pStyle w:val="TAC"/>
            </w:pPr>
            <w:r w:rsidRPr="008C6DE4">
              <w:t>Non-DRX requirements in clause 9.4.</w:t>
            </w:r>
            <w:r>
              <w:t>3</w:t>
            </w:r>
            <w:r w:rsidRPr="008C6DE4">
              <w:t>.2 apply</w:t>
            </w:r>
          </w:p>
        </w:tc>
        <w:tc>
          <w:tcPr>
            <w:tcW w:w="1790" w:type="pct"/>
            <w:tcBorders>
              <w:top w:val="single" w:sz="4" w:space="0" w:color="auto"/>
              <w:left w:val="single" w:sz="4" w:space="0" w:color="auto"/>
              <w:bottom w:val="nil"/>
              <w:right w:val="single" w:sz="4" w:space="0" w:color="auto"/>
            </w:tcBorders>
            <w:shd w:val="clear" w:color="auto" w:fill="auto"/>
            <w:hideMark/>
          </w:tcPr>
          <w:p w14:paraId="27FD1395" w14:textId="77777777" w:rsidR="00DE7DBA" w:rsidRPr="008C6DE4" w:rsidRDefault="00DE7DBA" w:rsidP="001115FD">
            <w:pPr>
              <w:pStyle w:val="TAC"/>
            </w:pPr>
            <w:r w:rsidRPr="008C6DE4">
              <w:t>Non-DRX requirements in clause 9.4.</w:t>
            </w:r>
            <w:r>
              <w:t>3</w:t>
            </w:r>
            <w:r w:rsidRPr="008C6DE4">
              <w:t>.2 apply</w:t>
            </w:r>
          </w:p>
        </w:tc>
      </w:tr>
      <w:tr w:rsidR="00DE7DBA" w:rsidRPr="008C6DE4" w14:paraId="473BEFDF" w14:textId="77777777" w:rsidTr="001115FD">
        <w:trPr>
          <w:cantSplit/>
          <w:jc w:val="center"/>
        </w:trPr>
        <w:tc>
          <w:tcPr>
            <w:tcW w:w="1413" w:type="pct"/>
            <w:tcBorders>
              <w:top w:val="single" w:sz="4" w:space="0" w:color="auto"/>
              <w:left w:val="single" w:sz="4" w:space="0" w:color="auto"/>
              <w:bottom w:val="single" w:sz="4" w:space="0" w:color="auto"/>
              <w:right w:val="single" w:sz="4" w:space="0" w:color="auto"/>
            </w:tcBorders>
          </w:tcPr>
          <w:p w14:paraId="18C426E2" w14:textId="77777777" w:rsidR="00DE7DBA" w:rsidRPr="008C6DE4" w:rsidRDefault="00DE7DBA" w:rsidP="001115FD">
            <w:pPr>
              <w:pStyle w:val="TAC"/>
            </w:pPr>
            <w:r w:rsidRPr="00554678">
              <w:rPr>
                <w:rFonts w:cs="Arial"/>
                <w:lang w:eastAsia="ja-JP"/>
              </w:rPr>
              <w:t>0.16&lt;</w:t>
            </w:r>
            <w:proofErr w:type="spellStart"/>
            <w:r w:rsidRPr="00554678">
              <w:rPr>
                <w:rFonts w:cs="Arial"/>
                <w:lang w:eastAsia="ja-JP"/>
              </w:rPr>
              <w:t>DRx</w:t>
            </w:r>
            <w:proofErr w:type="spellEnd"/>
            <w:r w:rsidRPr="00554678">
              <w:rPr>
                <w:rFonts w:cs="Arial"/>
                <w:lang w:eastAsia="ja-JP"/>
              </w:rPr>
              <w:t xml:space="preserve"> cycle&lt;=0.32</w:t>
            </w:r>
          </w:p>
        </w:tc>
        <w:tc>
          <w:tcPr>
            <w:tcW w:w="1797" w:type="pct"/>
            <w:tcBorders>
              <w:top w:val="single" w:sz="4" w:space="0" w:color="auto"/>
              <w:left w:val="single" w:sz="4" w:space="0" w:color="auto"/>
              <w:bottom w:val="single" w:sz="4" w:space="0" w:color="auto"/>
              <w:right w:val="single" w:sz="4" w:space="0" w:color="auto"/>
            </w:tcBorders>
          </w:tcPr>
          <w:p w14:paraId="38145B9B" w14:textId="77777777" w:rsidR="00DE7DBA" w:rsidRPr="008C6DE4" w:rsidRDefault="00DE7DBA" w:rsidP="001115FD">
            <w:pPr>
              <w:pStyle w:val="TAC"/>
            </w:pPr>
            <w:r>
              <w:rPr>
                <w:lang w:eastAsia="zh-CN"/>
              </w:rPr>
              <w:t xml:space="preserve"> Note 1(</w:t>
            </w:r>
            <w:r w:rsidRPr="009D61E9">
              <w:rPr>
                <w:lang w:eastAsia="zh-CN"/>
              </w:rPr>
              <w:t>15*</w:t>
            </w:r>
            <w:proofErr w:type="spellStart"/>
            <w:r w:rsidRPr="009D61E9">
              <w:rPr>
                <w:lang w:eastAsia="zh-CN"/>
              </w:rPr>
              <w:t>CSSF</w:t>
            </w:r>
            <w:r w:rsidRPr="009D61E9">
              <w:rPr>
                <w:vertAlign w:val="subscript"/>
                <w:lang w:eastAsia="zh-CN"/>
              </w:rPr>
              <w:t>interRAT</w:t>
            </w:r>
            <w:proofErr w:type="spellEnd"/>
            <w:r w:rsidRPr="008C6DE4">
              <w:t>)</w:t>
            </w:r>
          </w:p>
        </w:tc>
        <w:tc>
          <w:tcPr>
            <w:tcW w:w="1790" w:type="pct"/>
            <w:tcBorders>
              <w:top w:val="nil"/>
              <w:left w:val="single" w:sz="4" w:space="0" w:color="auto"/>
              <w:bottom w:val="nil"/>
              <w:right w:val="single" w:sz="4" w:space="0" w:color="auto"/>
            </w:tcBorders>
            <w:shd w:val="clear" w:color="auto" w:fill="auto"/>
          </w:tcPr>
          <w:p w14:paraId="000B294C" w14:textId="77777777" w:rsidR="00DE7DBA" w:rsidRPr="008C6DE4" w:rsidRDefault="00DE7DBA" w:rsidP="001115FD">
            <w:pPr>
              <w:pStyle w:val="TAC"/>
            </w:pPr>
          </w:p>
        </w:tc>
      </w:tr>
      <w:tr w:rsidR="00DE7DBA" w:rsidRPr="008C6DE4" w14:paraId="36201D9D" w14:textId="77777777" w:rsidTr="001115FD">
        <w:trPr>
          <w:cantSplit/>
          <w:jc w:val="center"/>
        </w:trPr>
        <w:tc>
          <w:tcPr>
            <w:tcW w:w="1413" w:type="pct"/>
            <w:tcBorders>
              <w:top w:val="single" w:sz="4" w:space="0" w:color="auto"/>
              <w:left w:val="single" w:sz="4" w:space="0" w:color="auto"/>
              <w:bottom w:val="single" w:sz="4" w:space="0" w:color="auto"/>
              <w:right w:val="single" w:sz="4" w:space="0" w:color="auto"/>
            </w:tcBorders>
          </w:tcPr>
          <w:p w14:paraId="616E1EBE" w14:textId="77777777" w:rsidR="00DE7DBA" w:rsidRPr="008C6DE4" w:rsidRDefault="00DE7DBA" w:rsidP="001115FD">
            <w:pPr>
              <w:pStyle w:val="TAC"/>
            </w:pPr>
            <w:r>
              <w:rPr>
                <w:rFonts w:cs="Arial"/>
                <w:lang w:eastAsia="ja-JP"/>
              </w:rPr>
              <w:t>0.32&lt;</w:t>
            </w:r>
            <w:proofErr w:type="spellStart"/>
            <w:r w:rsidRPr="00554678">
              <w:rPr>
                <w:rFonts w:cs="Arial"/>
                <w:lang w:eastAsia="ja-JP"/>
              </w:rPr>
              <w:t>DRx</w:t>
            </w:r>
            <w:proofErr w:type="spellEnd"/>
            <w:r w:rsidRPr="00554678">
              <w:rPr>
                <w:rFonts w:cs="Arial"/>
                <w:lang w:eastAsia="ja-JP"/>
              </w:rPr>
              <w:t xml:space="preserve">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589E599B" w14:textId="77777777" w:rsidR="00DE7DBA" w:rsidRPr="008C6DE4" w:rsidRDefault="00DE7DBA" w:rsidP="001115FD">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4DE06F71" w14:textId="77777777" w:rsidR="00DE7DBA" w:rsidRPr="008C6DE4" w:rsidRDefault="00DE7DBA" w:rsidP="001115FD">
            <w:pPr>
              <w:pStyle w:val="TAC"/>
            </w:pPr>
          </w:p>
        </w:tc>
      </w:tr>
      <w:tr w:rsidR="00DE7DBA" w:rsidRPr="008C6DE4" w14:paraId="22B72954" w14:textId="77777777" w:rsidTr="001115F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91CE887" w14:textId="77777777" w:rsidR="00DE7DBA" w:rsidRPr="008C6DE4" w:rsidRDefault="00DE7DBA" w:rsidP="001115FD">
            <w:pPr>
              <w:pStyle w:val="TAC"/>
            </w:pPr>
            <w:proofErr w:type="spellStart"/>
            <w:r>
              <w:rPr>
                <w:rFonts w:cs="Arial"/>
                <w:lang w:eastAsia="ja-JP"/>
              </w:rPr>
              <w:t>DRx</w:t>
            </w:r>
            <w:proofErr w:type="spellEnd"/>
            <w:r>
              <w:rPr>
                <w:rFonts w:cs="Arial"/>
                <w:lang w:eastAsia="ja-JP"/>
              </w:rPr>
              <w:t xml:space="preserve">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35114A60" w14:textId="77777777" w:rsidR="00DE7DBA" w:rsidRPr="008C6DE4" w:rsidRDefault="00DE7DBA" w:rsidP="001115FD">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735F1BB7" w14:textId="77777777" w:rsidR="00DE7DBA" w:rsidRPr="008C6DE4" w:rsidRDefault="00DE7DBA" w:rsidP="001115FD">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p>
        </w:tc>
      </w:tr>
      <w:tr w:rsidR="00DE7DBA" w:rsidRPr="008C6DE4" w14:paraId="14F9F493" w14:textId="77777777" w:rsidTr="001115F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7B93A14" w14:textId="77777777" w:rsidR="00DE7DBA" w:rsidRPr="008C6DE4" w:rsidRDefault="00DE7DBA" w:rsidP="001115FD">
            <w:pPr>
              <w:pStyle w:val="TAC"/>
            </w:pPr>
            <w:proofErr w:type="spellStart"/>
            <w:r w:rsidRPr="00554678">
              <w:rPr>
                <w:rFonts w:cs="Arial"/>
                <w:lang w:eastAsia="ja-JP"/>
              </w:rPr>
              <w:t>DRx</w:t>
            </w:r>
            <w:proofErr w:type="spellEnd"/>
            <w:r w:rsidRPr="00554678">
              <w:rPr>
                <w:rFonts w:cs="Arial"/>
                <w:lang w:eastAsia="ja-JP"/>
              </w:rPr>
              <w:t xml:space="preserve"> cycle = 1.28</w:t>
            </w:r>
          </w:p>
        </w:tc>
        <w:tc>
          <w:tcPr>
            <w:tcW w:w="1797" w:type="pct"/>
            <w:tcBorders>
              <w:top w:val="single" w:sz="4" w:space="0" w:color="auto"/>
              <w:left w:val="single" w:sz="4" w:space="0" w:color="auto"/>
              <w:bottom w:val="single" w:sz="4" w:space="0" w:color="auto"/>
              <w:right w:val="single" w:sz="4" w:space="0" w:color="auto"/>
            </w:tcBorders>
            <w:hideMark/>
          </w:tcPr>
          <w:p w14:paraId="47F604CE" w14:textId="77777777" w:rsidR="00DE7DBA" w:rsidRPr="008C6DE4" w:rsidRDefault="00DE7DBA" w:rsidP="001115FD">
            <w:pPr>
              <w:pStyle w:val="TAC"/>
            </w:pPr>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4423301F" w14:textId="77777777" w:rsidR="00DE7DBA" w:rsidRPr="008C6DE4" w:rsidRDefault="00DE7DBA" w:rsidP="001115FD">
            <w:pPr>
              <w:pStyle w:val="TAC"/>
              <w:rPr>
                <w:lang w:val="sv-SE"/>
              </w:rPr>
            </w:pPr>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r w:rsidRPr="008C6DE4">
              <w:t>)</w:t>
            </w:r>
          </w:p>
        </w:tc>
      </w:tr>
      <w:tr w:rsidR="00DE7DBA" w:rsidRPr="008C6DE4" w14:paraId="13B162DD" w14:textId="77777777" w:rsidTr="001115F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42860AD" w14:textId="77777777" w:rsidR="00DE7DBA" w:rsidRPr="008C6DE4" w:rsidRDefault="00DE7DBA" w:rsidP="001115FD">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2C11AC4F" w14:textId="77777777" w:rsidR="00DE7DBA" w:rsidRPr="008C6DE4" w:rsidRDefault="00DE7DBA" w:rsidP="001115FD">
            <w:pPr>
              <w:pStyle w:val="TAC"/>
            </w:pPr>
            <w:r w:rsidRPr="009D61E9">
              <w:rPr>
                <w:lang w:eastAsia="zh-CN"/>
              </w:rPr>
              <w:t>Note1 (20*</w:t>
            </w:r>
            <w:proofErr w:type="spellStart"/>
            <w:r w:rsidRPr="009D61E9">
              <w:rPr>
                <w:lang w:eastAsia="zh-CN"/>
              </w:rPr>
              <w:t>CSSF</w:t>
            </w:r>
            <w:r w:rsidRPr="009D61E9">
              <w:rPr>
                <w:vertAlign w:val="subscript"/>
                <w:lang w:eastAsia="zh-CN"/>
              </w:rPr>
              <w:t>interRAT</w:t>
            </w:r>
            <w:proofErr w:type="spellEnd"/>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3D0C15E9" w14:textId="77777777" w:rsidR="00DE7DBA" w:rsidRPr="008C6DE4" w:rsidRDefault="00DE7DBA" w:rsidP="001115FD">
            <w:pPr>
              <w:pStyle w:val="TAC"/>
            </w:pPr>
            <w:r w:rsidRPr="009D61E9">
              <w:rPr>
                <w:lang w:eastAsia="zh-CN"/>
              </w:rPr>
              <w:t>Note1 (20*</w:t>
            </w:r>
            <w:proofErr w:type="spellStart"/>
            <w:r w:rsidRPr="009D61E9">
              <w:rPr>
                <w:lang w:eastAsia="zh-CN"/>
              </w:rPr>
              <w:t>CSSF</w:t>
            </w:r>
            <w:r w:rsidRPr="009D61E9">
              <w:rPr>
                <w:vertAlign w:val="subscript"/>
                <w:lang w:eastAsia="zh-CN"/>
              </w:rPr>
              <w:t>interRAT</w:t>
            </w:r>
            <w:proofErr w:type="spellEnd"/>
            <w:r w:rsidRPr="009D61E9">
              <w:rPr>
                <w:lang w:eastAsia="zh-CN"/>
              </w:rPr>
              <w:t>)</w:t>
            </w:r>
          </w:p>
        </w:tc>
      </w:tr>
      <w:tr w:rsidR="00DE7DBA" w:rsidRPr="008C6DE4" w14:paraId="51B21FED" w14:textId="77777777" w:rsidTr="001115FD">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72A7C3F" w14:textId="77777777" w:rsidR="00DE7DBA" w:rsidRPr="008C6DE4" w:rsidRDefault="00DE7DBA" w:rsidP="001115FD">
            <w:pPr>
              <w:pStyle w:val="TAN"/>
            </w:pPr>
            <w:r w:rsidRPr="008C6DE4">
              <w:t>NOTE 1:</w:t>
            </w:r>
            <w:r w:rsidRPr="008C6DE4">
              <w:tab/>
              <w:t>The time depends on the DRX cycle length.</w:t>
            </w:r>
          </w:p>
          <w:p w14:paraId="53ED4D0F" w14:textId="77777777" w:rsidR="00DE7DBA" w:rsidRPr="008C6DE4" w:rsidRDefault="00DE7DBA" w:rsidP="001115FD">
            <w:pPr>
              <w:pStyle w:val="TAN"/>
            </w:pPr>
            <w:r w:rsidRPr="008C6DE4">
              <w:t>NOTE 2:</w:t>
            </w:r>
            <w:r w:rsidRPr="008C6DE4">
              <w:tab/>
            </w:r>
            <w:proofErr w:type="spellStart"/>
            <w:r w:rsidRPr="008C6DE4">
              <w:rPr>
                <w:rFonts w:cs="v4.2.0"/>
              </w:rPr>
              <w:t>CSSF</w:t>
            </w:r>
            <w:r w:rsidRPr="008C6DE4">
              <w:rPr>
                <w:rFonts w:cs="v4.2.0"/>
                <w:vertAlign w:val="subscript"/>
              </w:rPr>
              <w:t>interRAT</w:t>
            </w:r>
            <w:proofErr w:type="spellEnd"/>
            <w:r w:rsidRPr="008C6DE4">
              <w:t xml:space="preserve"> is as defined in clause 9.4.</w:t>
            </w:r>
            <w:r>
              <w:t>3</w:t>
            </w:r>
            <w:r w:rsidRPr="008C6DE4">
              <w:t>.2.</w:t>
            </w:r>
          </w:p>
        </w:tc>
      </w:tr>
    </w:tbl>
    <w:p w14:paraId="397F9B05" w14:textId="77777777" w:rsidR="00DE7DBA" w:rsidRPr="009C5807" w:rsidRDefault="00DE7DBA" w:rsidP="00DE7DBA"/>
    <w:p w14:paraId="6F6AD313" w14:textId="77777777" w:rsidR="00DE7DBA" w:rsidRPr="009C5807" w:rsidRDefault="00DE7DBA" w:rsidP="00DE7DBA">
      <w:pPr>
        <w:rPr>
          <w:lang w:eastAsia="zh-CN"/>
        </w:rPr>
      </w:pPr>
      <w:r w:rsidRPr="009C5807">
        <w:t xml:space="preserve">When DRX is in use, the UE shall be capable of performing </w:t>
      </w:r>
      <w:r w:rsidRPr="009C5807">
        <w:rPr>
          <w:rFonts w:cs="v4.2.0"/>
        </w:rPr>
        <w:t>NR – E-UTRAN</w:t>
      </w:r>
      <w:r w:rsidRPr="009C5807">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9C5807">
        <w:rPr>
          <w:rFonts w:cs="v4.2.0"/>
        </w:rPr>
        <w:t>NR – E-UTRAN</w:t>
      </w:r>
      <w:r w:rsidRPr="009C5807">
        <w:t xml:space="preserve"> TDD RSRP, RSRQ, and RS-SINR measurements to higher layers with the measurement period </w:t>
      </w:r>
      <w:proofErr w:type="spellStart"/>
      <w:r w:rsidRPr="009C5807">
        <w:rPr>
          <w:rFonts w:cs="Arial"/>
        </w:rPr>
        <w:t>T</w:t>
      </w:r>
      <w:r w:rsidRPr="009C5807">
        <w:rPr>
          <w:rFonts w:cs="Arial"/>
          <w:vertAlign w:val="subscript"/>
        </w:rPr>
        <w:t>measure</w:t>
      </w:r>
      <w:proofErr w:type="spellEnd"/>
      <w:r w:rsidRPr="009C5807">
        <w:rPr>
          <w:rFonts w:cs="Arial"/>
          <w:vertAlign w:val="subscript"/>
        </w:rPr>
        <w:t>, E-UTRAN TDD</w:t>
      </w:r>
      <w:r w:rsidRPr="009C5807">
        <w:t xml:space="preserve"> specified in Table 9.4.3.3-2.</w:t>
      </w:r>
    </w:p>
    <w:p w14:paraId="70306BF2" w14:textId="77777777" w:rsidR="00DE7DBA" w:rsidRPr="009C5807" w:rsidRDefault="00DE7DBA" w:rsidP="00DE7DBA">
      <w:pPr>
        <w:pStyle w:val="TH"/>
      </w:pPr>
      <w:r w:rsidRPr="009C5807">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DE7DBA" w:rsidRPr="009C5807" w14:paraId="2AD5413D" w14:textId="77777777" w:rsidTr="001115FD">
        <w:trPr>
          <w:cantSplit/>
          <w:jc w:val="center"/>
        </w:trPr>
        <w:tc>
          <w:tcPr>
            <w:tcW w:w="1705" w:type="pct"/>
          </w:tcPr>
          <w:p w14:paraId="0CAA206C" w14:textId="77777777" w:rsidR="00DE7DBA" w:rsidRPr="009C5807" w:rsidRDefault="00DE7DBA" w:rsidP="001115FD">
            <w:pPr>
              <w:pStyle w:val="TAH"/>
            </w:pPr>
            <w:r w:rsidRPr="009C5807">
              <w:t>DRX cycle length (s)</w:t>
            </w:r>
          </w:p>
        </w:tc>
        <w:tc>
          <w:tcPr>
            <w:tcW w:w="3295" w:type="pct"/>
          </w:tcPr>
          <w:p w14:paraId="75AA8C4C" w14:textId="77777777" w:rsidR="00DE7DBA" w:rsidRPr="009C5807" w:rsidRDefault="00DE7DBA" w:rsidP="001115FD">
            <w:pPr>
              <w:pStyle w:val="TAH"/>
            </w:pPr>
            <w:proofErr w:type="spellStart"/>
            <w:r w:rsidRPr="009C5807">
              <w:t>T</w:t>
            </w:r>
            <w:r w:rsidRPr="009C5807">
              <w:rPr>
                <w:vertAlign w:val="subscript"/>
              </w:rPr>
              <w:t>measure</w:t>
            </w:r>
            <w:proofErr w:type="spellEnd"/>
            <w:r w:rsidRPr="009C5807">
              <w:rPr>
                <w:vertAlign w:val="subscript"/>
              </w:rPr>
              <w:t xml:space="preserve">, E-UTRAN TDD </w:t>
            </w:r>
            <w:r w:rsidRPr="009C5807">
              <w:t>(s) (DRX cycles)</w:t>
            </w:r>
          </w:p>
        </w:tc>
      </w:tr>
      <w:tr w:rsidR="00DE7DBA" w:rsidRPr="009C5807" w14:paraId="39D8C24C" w14:textId="77777777" w:rsidTr="001115FD">
        <w:trPr>
          <w:cantSplit/>
          <w:trHeight w:val="152"/>
          <w:jc w:val="center"/>
        </w:trPr>
        <w:tc>
          <w:tcPr>
            <w:tcW w:w="1705" w:type="pct"/>
          </w:tcPr>
          <w:p w14:paraId="52347DED" w14:textId="77777777" w:rsidR="00DE7DBA" w:rsidRPr="009C5807" w:rsidRDefault="00DE7DBA" w:rsidP="001115FD">
            <w:pPr>
              <w:pStyle w:val="TAC"/>
            </w:pPr>
            <w:r w:rsidRPr="009C5807">
              <w:rPr>
                <w:rFonts w:hint="eastAsia"/>
              </w:rPr>
              <w:t>≤</w:t>
            </w:r>
            <w:r w:rsidRPr="009C5807">
              <w:t>0.08</w:t>
            </w:r>
          </w:p>
        </w:tc>
        <w:tc>
          <w:tcPr>
            <w:tcW w:w="3295" w:type="pct"/>
          </w:tcPr>
          <w:p w14:paraId="42CFD2DA" w14:textId="77777777" w:rsidR="00DE7DBA" w:rsidRPr="009C5807" w:rsidRDefault="00DE7DBA" w:rsidP="001115FD">
            <w:pPr>
              <w:pStyle w:val="TAC"/>
            </w:pPr>
            <w:r w:rsidRPr="009C5807">
              <w:t>Non-DRX Requirements in clause 9.4.3.2 apply</w:t>
            </w:r>
          </w:p>
        </w:tc>
      </w:tr>
      <w:tr w:rsidR="00DE7DBA" w:rsidRPr="009C5807" w14:paraId="6C72EF50" w14:textId="77777777" w:rsidTr="001115FD">
        <w:trPr>
          <w:cantSplit/>
          <w:trHeight w:val="704"/>
          <w:jc w:val="center"/>
        </w:trPr>
        <w:tc>
          <w:tcPr>
            <w:tcW w:w="1705" w:type="pct"/>
          </w:tcPr>
          <w:p w14:paraId="4BA2B3ED" w14:textId="77777777" w:rsidR="00DE7DBA" w:rsidRPr="009C5807" w:rsidRDefault="00DE7DBA" w:rsidP="001115FD">
            <w:pPr>
              <w:pStyle w:val="TAC"/>
            </w:pPr>
            <w:r w:rsidRPr="009C5807">
              <w:t>0.128</w:t>
            </w:r>
          </w:p>
        </w:tc>
        <w:tc>
          <w:tcPr>
            <w:tcW w:w="3295" w:type="pct"/>
          </w:tcPr>
          <w:p w14:paraId="3BDD6E87" w14:textId="77777777" w:rsidR="00DE7DBA" w:rsidRPr="009C5807" w:rsidRDefault="00DE7DBA" w:rsidP="001115FD">
            <w:pPr>
              <w:pStyle w:val="TAC"/>
            </w:pPr>
            <w:r w:rsidRPr="009C5807">
              <w:t xml:space="preserve">For configuration 2 </w:t>
            </w:r>
            <w:r w:rsidRPr="009C5807">
              <w:rPr>
                <w:vertAlign w:val="superscript"/>
              </w:rPr>
              <w:t>Note3</w:t>
            </w:r>
            <w:r w:rsidRPr="009C5807">
              <w:t>, non-DRX requirements in clause 9.4.3.2 apply,</w:t>
            </w:r>
          </w:p>
          <w:p w14:paraId="38E60C4E" w14:textId="77777777" w:rsidR="00DE7DBA" w:rsidRPr="009C5807" w:rsidRDefault="00DE7DBA" w:rsidP="001115FD">
            <w:pPr>
              <w:pStyle w:val="TAC"/>
            </w:pPr>
            <w:r w:rsidRPr="009C5807">
              <w:t>Otherwise: Note1 (5*</w:t>
            </w:r>
            <w:proofErr w:type="spellStart"/>
            <w:r w:rsidRPr="009C5807">
              <w:rPr>
                <w:rFonts w:cs="v4.2.0"/>
              </w:rPr>
              <w:t>CSSF</w:t>
            </w:r>
            <w:r w:rsidRPr="009C5807">
              <w:rPr>
                <w:rFonts w:cs="v4.2.0"/>
                <w:vertAlign w:val="subscript"/>
              </w:rPr>
              <w:t>interRAT</w:t>
            </w:r>
            <w:proofErr w:type="spellEnd"/>
            <w:r w:rsidRPr="009C5807">
              <w:t>)</w:t>
            </w:r>
          </w:p>
        </w:tc>
      </w:tr>
      <w:tr w:rsidR="00DE7DBA" w:rsidRPr="009C5807" w14:paraId="1DB41B38" w14:textId="77777777" w:rsidTr="001115FD">
        <w:trPr>
          <w:cantSplit/>
          <w:jc w:val="center"/>
        </w:trPr>
        <w:tc>
          <w:tcPr>
            <w:tcW w:w="1705" w:type="pct"/>
          </w:tcPr>
          <w:p w14:paraId="1053CE3F" w14:textId="77777777" w:rsidR="00DE7DBA" w:rsidRPr="009C5807" w:rsidRDefault="00DE7DBA" w:rsidP="001115FD">
            <w:pPr>
              <w:pStyle w:val="TAC"/>
            </w:pPr>
            <w:r w:rsidRPr="009C5807">
              <w:t>0.128&lt;DRX-cycle</w:t>
            </w:r>
            <w:r w:rsidRPr="009C5807">
              <w:rPr>
                <w:rFonts w:hint="eastAsia"/>
              </w:rPr>
              <w:t>≤</w:t>
            </w:r>
            <w:r w:rsidRPr="009C5807">
              <w:t>10.24</w:t>
            </w:r>
          </w:p>
        </w:tc>
        <w:tc>
          <w:tcPr>
            <w:tcW w:w="3295" w:type="pct"/>
          </w:tcPr>
          <w:p w14:paraId="7A1BF5DD" w14:textId="77777777" w:rsidR="00DE7DBA" w:rsidRPr="009C5807" w:rsidRDefault="00DE7DBA" w:rsidP="001115FD">
            <w:pPr>
              <w:pStyle w:val="TAC"/>
            </w:pPr>
            <w:r w:rsidRPr="009C5807">
              <w:t>Note1 (5*</w:t>
            </w:r>
            <w:proofErr w:type="spellStart"/>
            <w:r w:rsidRPr="009C5807">
              <w:rPr>
                <w:rFonts w:cs="v4.2.0"/>
              </w:rPr>
              <w:t>CSSF</w:t>
            </w:r>
            <w:r w:rsidRPr="009C5807">
              <w:rPr>
                <w:rFonts w:cs="v4.2.0"/>
                <w:vertAlign w:val="subscript"/>
              </w:rPr>
              <w:t>interRAT</w:t>
            </w:r>
            <w:proofErr w:type="spellEnd"/>
            <w:r w:rsidRPr="009C5807">
              <w:t>)</w:t>
            </w:r>
          </w:p>
        </w:tc>
      </w:tr>
      <w:tr w:rsidR="00DE7DBA" w:rsidRPr="009C5807" w14:paraId="4BF5FB1F" w14:textId="77777777" w:rsidTr="001115FD">
        <w:trPr>
          <w:cantSplit/>
          <w:jc w:val="center"/>
        </w:trPr>
        <w:tc>
          <w:tcPr>
            <w:tcW w:w="5000" w:type="pct"/>
            <w:gridSpan w:val="2"/>
          </w:tcPr>
          <w:p w14:paraId="2184F79B" w14:textId="77777777" w:rsidR="00DE7DBA" w:rsidRPr="009C5807" w:rsidRDefault="00DE7DBA" w:rsidP="001115FD">
            <w:pPr>
              <w:pStyle w:val="TAN"/>
            </w:pPr>
            <w:r w:rsidRPr="009C5807">
              <w:t>NOTE 1:</w:t>
            </w:r>
            <w:r w:rsidRPr="009C5807">
              <w:rPr>
                <w:rFonts w:cs="Arial"/>
              </w:rPr>
              <w:tab/>
            </w:r>
            <w:r w:rsidRPr="009C5807">
              <w:t>The time depends on the DRX cycle length.</w:t>
            </w:r>
          </w:p>
          <w:p w14:paraId="051BBAFF" w14:textId="77777777" w:rsidR="00DE7DBA" w:rsidRPr="009C5807" w:rsidRDefault="00DE7DBA" w:rsidP="001115FD">
            <w:pPr>
              <w:pStyle w:val="TAN"/>
            </w:pPr>
            <w:r w:rsidRPr="009C5807">
              <w:rPr>
                <w:rFonts w:cs="Arial"/>
              </w:rPr>
              <w:t>NOTE 2:</w:t>
            </w:r>
            <w:r w:rsidRPr="009C5807">
              <w:rPr>
                <w:rFonts w:cs="Arial"/>
              </w:rPr>
              <w:tab/>
            </w:r>
            <w:proofErr w:type="spellStart"/>
            <w:r w:rsidRPr="009C5807">
              <w:rPr>
                <w:rFonts w:cs="v4.2.0"/>
              </w:rPr>
              <w:t>CSSF</w:t>
            </w:r>
            <w:r w:rsidRPr="009C5807">
              <w:rPr>
                <w:rFonts w:cs="v4.2.0"/>
                <w:vertAlign w:val="subscript"/>
              </w:rPr>
              <w:t>interRAT</w:t>
            </w:r>
            <w:proofErr w:type="spellEnd"/>
            <w:r w:rsidRPr="009C5807">
              <w:t xml:space="preserve"> is as defined in clause 9.4.3.2.</w:t>
            </w:r>
          </w:p>
          <w:p w14:paraId="13E17945" w14:textId="77777777" w:rsidR="00DE7DBA" w:rsidRPr="009C5807" w:rsidRDefault="00DE7DBA" w:rsidP="001115FD">
            <w:pPr>
              <w:pStyle w:val="TAN"/>
              <w:rPr>
                <w:rFonts w:cs="Arial"/>
              </w:rPr>
            </w:pPr>
            <w:r w:rsidRPr="009C5807">
              <w:rPr>
                <w:rFonts w:cs="Arial"/>
              </w:rPr>
              <w:t>NOTE 3:</w:t>
            </w:r>
            <w:r w:rsidRPr="009C5807">
              <w:rPr>
                <w:rFonts w:cs="Arial"/>
              </w:rPr>
              <w:tab/>
              <w:t>See Table 9.4.3.2-1.</w:t>
            </w:r>
          </w:p>
        </w:tc>
      </w:tr>
    </w:tbl>
    <w:p w14:paraId="36AFB0CD" w14:textId="77777777" w:rsidR="00DE7DBA" w:rsidRPr="009C5807" w:rsidRDefault="00DE7DBA" w:rsidP="00DE7DBA"/>
    <w:p w14:paraId="0D1E6877" w14:textId="77777777" w:rsidR="00DE7DBA" w:rsidRPr="009C5807" w:rsidRDefault="00DE7DBA" w:rsidP="00DE7DBA">
      <w:pPr>
        <w:rPr>
          <w:rFonts w:cs="v4.2.0"/>
        </w:rPr>
      </w:pPr>
      <w:r w:rsidRPr="009C5807">
        <w:rPr>
          <w:rFonts w:cs="v4.2.0"/>
        </w:rPr>
        <w:t>If higher layer filtering is used, an additional cell identification delay can be expected.</w:t>
      </w:r>
    </w:p>
    <w:p w14:paraId="629A555A" w14:textId="77777777" w:rsidR="00DE7DBA" w:rsidRPr="009C5807" w:rsidRDefault="00DE7DBA" w:rsidP="00DE7DBA">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5C93968" w14:textId="77777777" w:rsidR="00DE7DBA" w:rsidRPr="009C5807" w:rsidRDefault="00DE7DBA" w:rsidP="00DE7DBA">
      <w:pPr>
        <w:pStyle w:val="40"/>
      </w:pPr>
      <w:r w:rsidRPr="009C5807">
        <w:t>9.4.3.4</w:t>
      </w:r>
      <w:r w:rsidRPr="009C5807">
        <w:tab/>
        <w:t>Measurement reporting requirements</w:t>
      </w:r>
    </w:p>
    <w:p w14:paraId="23AC3136" w14:textId="77777777" w:rsidR="00DE7DBA" w:rsidRPr="009C5807" w:rsidRDefault="00DE7DBA" w:rsidP="00DE7DBA">
      <w:pPr>
        <w:pStyle w:val="5"/>
      </w:pPr>
      <w:r w:rsidRPr="009C5807">
        <w:t>9.4.3.4.1</w:t>
      </w:r>
      <w:r w:rsidRPr="009C5807">
        <w:tab/>
        <w:t>Periodic Reporting</w:t>
      </w:r>
    </w:p>
    <w:p w14:paraId="1FE8A3B6" w14:textId="77777777" w:rsidR="00DE7DBA" w:rsidRPr="009C5807" w:rsidRDefault="00DE7DBA" w:rsidP="00DE7DBA">
      <w:pPr>
        <w:rPr>
          <w:rFonts w:cs="v4.2.0"/>
        </w:rPr>
      </w:pPr>
      <w:r w:rsidRPr="009C5807">
        <w:rPr>
          <w:rFonts w:cs="v4.2.0"/>
        </w:rPr>
        <w:t>The reported NR – E-UTRAN TDD RSRP, RSRQ, and RS-SINR measurements contained in periodically triggered measurement reports shall meet the requirements in clauses 10.2.2, 10.2.3, and 10.2.5, respectively.</w:t>
      </w:r>
    </w:p>
    <w:p w14:paraId="3ADD2E59" w14:textId="77777777" w:rsidR="00DE7DBA" w:rsidRPr="009C5807" w:rsidRDefault="00DE7DBA" w:rsidP="00DE7DBA">
      <w:pPr>
        <w:pStyle w:val="5"/>
      </w:pPr>
      <w:r w:rsidRPr="009C5807">
        <w:t>9.4.3.4.2</w:t>
      </w:r>
      <w:r w:rsidRPr="009C5807">
        <w:tab/>
        <w:t>Event-Triggered Periodic Reporting</w:t>
      </w:r>
    </w:p>
    <w:p w14:paraId="5247CCC5" w14:textId="77777777" w:rsidR="00DE7DBA" w:rsidRPr="009C5807" w:rsidRDefault="00DE7DBA" w:rsidP="00DE7DBA">
      <w:pPr>
        <w:rPr>
          <w:rFonts w:cs="v4.2.0"/>
        </w:rPr>
      </w:pPr>
      <w:r w:rsidRPr="009C5807">
        <w:rPr>
          <w:rFonts w:cs="v4.2.0"/>
        </w:rPr>
        <w:t>The reported NR – E-UTRAN TDD RSRP, RSRQ, and RS-SINR measurements contained in event-triggered periodic measurement reports shall meet the requirements in clauses 10.2.2, 10.2.3, and 10.2.5, respectively.</w:t>
      </w:r>
    </w:p>
    <w:p w14:paraId="27878380" w14:textId="77777777" w:rsidR="00DE7DBA" w:rsidRPr="009C5807" w:rsidRDefault="00DE7DBA" w:rsidP="00DE7DBA">
      <w:pPr>
        <w:rPr>
          <w:rFonts w:cs="v4.2.0"/>
        </w:rPr>
      </w:pPr>
      <w:r w:rsidRPr="009C5807">
        <w:rPr>
          <w:rFonts w:cs="v4.2.0"/>
        </w:rPr>
        <w:t>The first report in event-triggered periodic measurement reporting shall meet the requirements specified in clause 9.4.3.4.3.</w:t>
      </w:r>
    </w:p>
    <w:p w14:paraId="14CC887D" w14:textId="77777777" w:rsidR="00DE7DBA" w:rsidRPr="009C5807" w:rsidRDefault="00DE7DBA" w:rsidP="00DE7DBA">
      <w:pPr>
        <w:pStyle w:val="5"/>
      </w:pPr>
      <w:r w:rsidRPr="009C5807">
        <w:t>9.4.3.4.3</w:t>
      </w:r>
      <w:r w:rsidRPr="009C5807">
        <w:tab/>
        <w:t>Event-Triggered Reporting</w:t>
      </w:r>
    </w:p>
    <w:p w14:paraId="059CE5BA" w14:textId="77777777" w:rsidR="00DE7DBA" w:rsidRPr="009C5807" w:rsidRDefault="00DE7DBA" w:rsidP="00DE7DBA">
      <w:pPr>
        <w:rPr>
          <w:rFonts w:cs="v4.2.0"/>
        </w:rPr>
      </w:pPr>
      <w:r w:rsidRPr="009C5807">
        <w:rPr>
          <w:rFonts w:cs="v4.2.0"/>
        </w:rPr>
        <w:t>The reported NR – E-UTRAN TDD RSRP, RSRQ, and RS-SINR measurements contained in event-triggered measurement reports shall meet the requirements in clauses 10.2.2, 10.2.3, and 10.2.5, respectively.</w:t>
      </w:r>
    </w:p>
    <w:p w14:paraId="6F25BA87" w14:textId="77777777" w:rsidR="00DE7DBA" w:rsidRPr="009C5807" w:rsidRDefault="00DE7DBA" w:rsidP="00DE7DBA">
      <w:pPr>
        <w:rPr>
          <w:rFonts w:cs="v4.2.0"/>
        </w:rPr>
      </w:pPr>
      <w:r w:rsidRPr="009C5807">
        <w:rPr>
          <w:rFonts w:cs="v4.2.0"/>
        </w:rPr>
        <w:lastRenderedPageBreak/>
        <w:t xml:space="preserve">The UE shall not send any event-triggered measurement reports as long as </w:t>
      </w:r>
      <w:r w:rsidRPr="009C5807">
        <w:rPr>
          <w:rFonts w:cs="v4.2.0"/>
          <w:lang w:eastAsia="zh-CN"/>
        </w:rPr>
        <w:t>no</w:t>
      </w:r>
      <w:r w:rsidRPr="009C5807">
        <w:rPr>
          <w:rFonts w:cs="v4.2.0"/>
        </w:rPr>
        <w:t xml:space="preserve"> reporting criteria </w:t>
      </w:r>
      <w:r w:rsidRPr="009C5807">
        <w:rPr>
          <w:rFonts w:cs="v4.2.0"/>
          <w:lang w:eastAsia="zh-CN"/>
        </w:rPr>
        <w:t>are</w:t>
      </w:r>
      <w:r w:rsidRPr="009C5807">
        <w:rPr>
          <w:rFonts w:cs="v4.2.0"/>
        </w:rPr>
        <w:t xml:space="preserve"> fulfilled.</w:t>
      </w:r>
    </w:p>
    <w:p w14:paraId="1571C275" w14:textId="77777777" w:rsidR="00DE7DBA" w:rsidRPr="009C5807" w:rsidRDefault="00DE7DBA" w:rsidP="00DE7DBA">
      <w:pPr>
        <w:rPr>
          <w:rFonts w:cs="v4.2.0"/>
          <w:lang w:eastAsia="zh-CN"/>
        </w:rPr>
      </w:pPr>
      <w:r w:rsidRPr="009C5807">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w:t>
      </w:r>
      <w:r w:rsidRPr="009C5807">
        <w:t>where TTI</w:t>
      </w:r>
      <w:r w:rsidRPr="009C5807">
        <w:rPr>
          <w:vertAlign w:val="subscript"/>
        </w:rPr>
        <w:t>DCCH</w:t>
      </w:r>
      <w:r w:rsidRPr="009C5807">
        <w:t xml:space="preserve"> is the duration of </w:t>
      </w:r>
      <w:proofErr w:type="spellStart"/>
      <w:r w:rsidRPr="009C5807">
        <w:t>subframe</w:t>
      </w:r>
      <w:proofErr w:type="spellEnd"/>
      <w:r w:rsidRPr="009C5807">
        <w:t xml:space="preserve"> or slot or </w:t>
      </w:r>
      <w:proofErr w:type="spellStart"/>
      <w:r w:rsidRPr="009C5807">
        <w:t>subslot</w:t>
      </w:r>
      <w:proofErr w:type="spellEnd"/>
      <w:r w:rsidRPr="009C5807">
        <w:t xml:space="preserve"> when the measurement report is transmitted on the PUSCH with </w:t>
      </w:r>
      <w:proofErr w:type="spellStart"/>
      <w:r w:rsidRPr="009C5807">
        <w:t>subframe</w:t>
      </w:r>
      <w:proofErr w:type="spellEnd"/>
      <w:r w:rsidRPr="009C5807">
        <w:t xml:space="preserve"> or slot or </w:t>
      </w:r>
      <w:proofErr w:type="spellStart"/>
      <w:r w:rsidRPr="009C5807">
        <w:t>subslot</w:t>
      </w:r>
      <w:proofErr w:type="spellEnd"/>
      <w:r w:rsidRPr="009C5807">
        <w:t xml:space="preserve"> duration</w:t>
      </w:r>
      <w:r w:rsidRPr="009C5807">
        <w:rPr>
          <w:rFonts w:cs="v4.2.0"/>
          <w:lang w:eastAsia="zh-CN"/>
        </w:rPr>
        <w:t>. This measurement reporting delay excludes a delay which caused by no UL resources for UE to send the measurement report.</w:t>
      </w:r>
    </w:p>
    <w:p w14:paraId="483DCE42" w14:textId="77777777" w:rsidR="00DE7DBA" w:rsidRPr="009C5807" w:rsidRDefault="00DE7DBA" w:rsidP="00DE7DBA">
      <w:pPr>
        <w:rPr>
          <w:rFonts w:cs="v4.2.0"/>
        </w:rPr>
      </w:pPr>
      <w:r w:rsidRPr="009C5807">
        <w:rPr>
          <w:rFonts w:cs="v4.2.0"/>
        </w:rPr>
        <w:t xml:space="preserve">The event triggered measurement reporting delay, measured without L3 filtering shall be less than T </w:t>
      </w:r>
      <w:r w:rsidRPr="009C5807">
        <w:rPr>
          <w:rFonts w:cs="v4.2.0"/>
          <w:vertAlign w:val="subscript"/>
        </w:rPr>
        <w:t>Identify, E-UTRAN TDD</w:t>
      </w:r>
      <w:r w:rsidRPr="009C5807">
        <w:rPr>
          <w:rFonts w:cs="v4.2.0"/>
        </w:rPr>
        <w:t xml:space="preserve"> defined in clauses 9.4.3.2 and 9.4.3.3 without DRX and with DRX, respectively</w:t>
      </w:r>
      <w:r w:rsidRPr="009C5807">
        <w:rPr>
          <w:rFonts w:cs="v4.2.0"/>
          <w:lang w:eastAsia="zh-CN"/>
        </w:rPr>
        <w:t>.</w:t>
      </w:r>
      <w:r w:rsidRPr="009C5807">
        <w:rPr>
          <w:rFonts w:cs="v4.2.0"/>
          <w:vertAlign w:val="subscript"/>
        </w:rPr>
        <w:t xml:space="preserve"> </w:t>
      </w:r>
      <w:r w:rsidRPr="009C5807">
        <w:rPr>
          <w:rFonts w:cs="v4.2.0"/>
        </w:rPr>
        <w:t>When L3 filtering is used, an additional delay can be expected.</w:t>
      </w:r>
    </w:p>
    <w:p w14:paraId="061E85F5" w14:textId="77777777" w:rsidR="00DE7DBA" w:rsidRPr="009C5807" w:rsidRDefault="00DE7DBA" w:rsidP="00DE7DBA">
      <w:pPr>
        <w:rPr>
          <w:lang w:eastAsia="zh-CN"/>
        </w:rPr>
      </w:pPr>
      <w:r w:rsidRPr="009C5807">
        <w:t xml:space="preserve">If a cell which has been detectable at least for the time period </w:t>
      </w:r>
      <w:proofErr w:type="spellStart"/>
      <w:r w:rsidRPr="009C5807">
        <w:t>T</w:t>
      </w:r>
      <w:r w:rsidRPr="009C5807">
        <w:rPr>
          <w:vertAlign w:val="subscript"/>
        </w:rPr>
        <w:t>Identify</w:t>
      </w:r>
      <w:proofErr w:type="spellEnd"/>
      <w:r w:rsidRPr="009C5807">
        <w:rPr>
          <w:vertAlign w:val="subscript"/>
        </w:rPr>
        <w:t>, E-UTRAN TDD</w:t>
      </w:r>
      <w:r w:rsidRPr="009C5807">
        <w:rPr>
          <w:rFonts w:cs="v4.2.0"/>
        </w:rPr>
        <w:t xml:space="preserve"> becomes undetectable for a period </w:t>
      </w:r>
      <w:r w:rsidRPr="009C5807">
        <w:rPr>
          <w:rFonts w:hint="eastAsia"/>
        </w:rPr>
        <w:t>≤</w:t>
      </w:r>
      <w:r w:rsidRPr="009C5807">
        <w:t xml:space="preserve"> 5 seconds and then the cell becomes detectable again and </w:t>
      </w:r>
      <w:r w:rsidRPr="009C5807">
        <w:rPr>
          <w:rFonts w:cs="v4.2.0"/>
        </w:rPr>
        <w:t xml:space="preserve">triggers an event as </w:t>
      </w:r>
      <w:r w:rsidRPr="009C5807">
        <w:rPr>
          <w:rFonts w:cs="v4.2.0"/>
          <w:lang w:eastAsia="zh-CN"/>
        </w:rPr>
        <w:t xml:space="preserve">per </w:t>
      </w:r>
      <w:r w:rsidRPr="009C5807">
        <w:t>TS 38.331 [2], the event triggered measurement reporting delay shall be less than</w:t>
      </w:r>
      <w:r w:rsidRPr="009C5807">
        <w:rPr>
          <w:rFonts w:cs="v4.2.0"/>
        </w:rPr>
        <w:t xml:space="preserve"> </w:t>
      </w:r>
      <w:proofErr w:type="spellStart"/>
      <w:r w:rsidRPr="009C5807">
        <w:rPr>
          <w:rFonts w:cs="v4.2.0"/>
        </w:rPr>
        <w:t>T</w:t>
      </w:r>
      <w:r w:rsidRPr="009C5807">
        <w:rPr>
          <w:rFonts w:cs="v4.2.0"/>
          <w:vertAlign w:val="subscript"/>
        </w:rPr>
        <w:t>Measure</w:t>
      </w:r>
      <w:proofErr w:type="spellEnd"/>
      <w:r w:rsidRPr="009C5807">
        <w:rPr>
          <w:rFonts w:cs="v4.2.0"/>
          <w:vertAlign w:val="subscript"/>
        </w:rPr>
        <w:t>, E-UTRAN TDD</w:t>
      </w:r>
      <w:r w:rsidRPr="009C5807">
        <w:t xml:space="preserve"> provided the timing to that cell has not changed more than </w:t>
      </w:r>
      <w:r w:rsidRPr="009C5807">
        <w:rPr>
          <w:lang w:eastAsia="zh-CN"/>
        </w:rPr>
        <w:sym w:font="Symbol" w:char="F0B1"/>
      </w:r>
      <w:r w:rsidRPr="009C5807">
        <w:rPr>
          <w:lang w:eastAsia="zh-CN"/>
        </w:rPr>
        <w:t xml:space="preserve"> 50 </w:t>
      </w:r>
      <w:proofErr w:type="spellStart"/>
      <w:r w:rsidRPr="009C5807">
        <w:rPr>
          <w:lang w:eastAsia="zh-CN"/>
        </w:rPr>
        <w:t>Ts</w:t>
      </w:r>
      <w:proofErr w:type="spellEnd"/>
      <w:r w:rsidRPr="009C5807">
        <w:rPr>
          <w:lang w:eastAsia="zh-CN"/>
        </w:rPr>
        <w:t xml:space="preserve"> </w:t>
      </w:r>
      <w:r w:rsidRPr="009C5807">
        <w:t xml:space="preserve">while </w:t>
      </w:r>
      <w:r w:rsidRPr="009C5807">
        <w:rPr>
          <w:rFonts w:cs="v4.2.0"/>
        </w:rPr>
        <w:t>measurement</w:t>
      </w:r>
      <w:r w:rsidRPr="009C5807">
        <w:t xml:space="preserve"> gap has not been available and the L3 filter has not been used.</w:t>
      </w:r>
    </w:p>
    <w:p w14:paraId="7274AD82" w14:textId="10940C2C" w:rsidR="002E29B3" w:rsidRDefault="002E29B3" w:rsidP="002E29B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sidR="00670E8D">
        <w:rPr>
          <w:highlight w:val="yellow"/>
          <w:lang w:val="en-US"/>
        </w:rPr>
        <w:t>2</w:t>
      </w:r>
      <w:r>
        <w:rPr>
          <w:highlight w:val="yellow"/>
          <w:lang w:val="en-US"/>
        </w:rPr>
        <w:t xml:space="preserve"> --------------------------------------------------------</w:t>
      </w:r>
      <w:r>
        <w:rPr>
          <w:highlight w:val="yellow"/>
          <w:lang w:val="en-US" w:eastAsia="ko-KR"/>
        </w:rPr>
        <w:t>--</w:t>
      </w:r>
      <w:r>
        <w:rPr>
          <w:highlight w:val="yellow"/>
          <w:lang w:val="en-US"/>
        </w:rPr>
        <w:t>--</w:t>
      </w:r>
    </w:p>
    <w:p w14:paraId="09919C51" w14:textId="77777777" w:rsidR="00422123" w:rsidRPr="002E29B3" w:rsidRDefault="00422123">
      <w:pPr>
        <w:rPr>
          <w:noProof/>
        </w:rPr>
      </w:pPr>
    </w:p>
    <w:sectPr w:rsidR="00422123" w:rsidRPr="002E29B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945D18" w14:textId="77777777" w:rsidR="00680A92" w:rsidRDefault="00680A92">
      <w:r>
        <w:separator/>
      </w:r>
    </w:p>
  </w:endnote>
  <w:endnote w:type="continuationSeparator" w:id="0">
    <w:p w14:paraId="4897305C" w14:textId="77777777" w:rsidR="00680A92" w:rsidRDefault="00680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6DFB24" w14:textId="77777777" w:rsidR="00680A92" w:rsidRDefault="00680A92">
      <w:r>
        <w:separator/>
      </w:r>
    </w:p>
  </w:footnote>
  <w:footnote w:type="continuationSeparator" w:id="0">
    <w:p w14:paraId="480409AC" w14:textId="77777777" w:rsidR="00680A92" w:rsidRDefault="00680A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9F03D2" w:rsidRDefault="009F0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9F03D2" w:rsidRDefault="009F03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9F03D2" w:rsidRDefault="009F03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9F03D2" w:rsidRDefault="009F03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3"/>
  </w:num>
  <w:num w:numId="5">
    <w:abstractNumId w:val="0"/>
  </w:num>
  <w:num w:numId="6">
    <w:abstractNumId w:val="4"/>
  </w:num>
  <w:num w:numId="7">
    <w:abstractNumId w:val="1"/>
  </w:num>
  <w:num w:numId="8">
    <w:abstractNumId w:val="6"/>
  </w:num>
  <w:num w:numId="9">
    <w:abstractNumId w:val="8"/>
  </w:num>
  <w:num w:numId="10">
    <w:abstractNumId w:val="7"/>
  </w:num>
  <w:num w:numId="11">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1D69"/>
    <w:rsid w:val="00004E51"/>
    <w:rsid w:val="00006416"/>
    <w:rsid w:val="000069B7"/>
    <w:rsid w:val="000072B6"/>
    <w:rsid w:val="000151C9"/>
    <w:rsid w:val="00017A1A"/>
    <w:rsid w:val="00022C36"/>
    <w:rsid w:val="00022E4A"/>
    <w:rsid w:val="000305D8"/>
    <w:rsid w:val="000306F5"/>
    <w:rsid w:val="00032D2A"/>
    <w:rsid w:val="00032EE3"/>
    <w:rsid w:val="00035FA6"/>
    <w:rsid w:val="00041DA3"/>
    <w:rsid w:val="000500FD"/>
    <w:rsid w:val="000511D9"/>
    <w:rsid w:val="0005370B"/>
    <w:rsid w:val="00054EFC"/>
    <w:rsid w:val="00055CB9"/>
    <w:rsid w:val="00062955"/>
    <w:rsid w:val="00063CF0"/>
    <w:rsid w:val="0006414E"/>
    <w:rsid w:val="00066009"/>
    <w:rsid w:val="0006629E"/>
    <w:rsid w:val="0007098C"/>
    <w:rsid w:val="000717F5"/>
    <w:rsid w:val="0007374D"/>
    <w:rsid w:val="00074056"/>
    <w:rsid w:val="00077BD5"/>
    <w:rsid w:val="000845F4"/>
    <w:rsid w:val="00086442"/>
    <w:rsid w:val="000A4CE3"/>
    <w:rsid w:val="000A6394"/>
    <w:rsid w:val="000B094F"/>
    <w:rsid w:val="000B3BF1"/>
    <w:rsid w:val="000B4D85"/>
    <w:rsid w:val="000B6C3E"/>
    <w:rsid w:val="000B71E5"/>
    <w:rsid w:val="000B7FED"/>
    <w:rsid w:val="000C038A"/>
    <w:rsid w:val="000C104D"/>
    <w:rsid w:val="000C1CE4"/>
    <w:rsid w:val="000C36D5"/>
    <w:rsid w:val="000C4A6A"/>
    <w:rsid w:val="000C5699"/>
    <w:rsid w:val="000C610E"/>
    <w:rsid w:val="000C6598"/>
    <w:rsid w:val="000C7C15"/>
    <w:rsid w:val="000D108A"/>
    <w:rsid w:val="000D542C"/>
    <w:rsid w:val="000D6650"/>
    <w:rsid w:val="000E45C0"/>
    <w:rsid w:val="000E49E3"/>
    <w:rsid w:val="000E7197"/>
    <w:rsid w:val="000F3A96"/>
    <w:rsid w:val="000F67B7"/>
    <w:rsid w:val="000F6F5E"/>
    <w:rsid w:val="000F75A1"/>
    <w:rsid w:val="000F78EF"/>
    <w:rsid w:val="001054D4"/>
    <w:rsid w:val="00105C16"/>
    <w:rsid w:val="001068C5"/>
    <w:rsid w:val="00107751"/>
    <w:rsid w:val="00111DF0"/>
    <w:rsid w:val="00113A61"/>
    <w:rsid w:val="00114BA1"/>
    <w:rsid w:val="0011597E"/>
    <w:rsid w:val="001160AB"/>
    <w:rsid w:val="001161DE"/>
    <w:rsid w:val="00117451"/>
    <w:rsid w:val="00117D4A"/>
    <w:rsid w:val="00124076"/>
    <w:rsid w:val="00124AF1"/>
    <w:rsid w:val="0012607C"/>
    <w:rsid w:val="00126C46"/>
    <w:rsid w:val="00127ACE"/>
    <w:rsid w:val="00132E60"/>
    <w:rsid w:val="001356EB"/>
    <w:rsid w:val="0013646B"/>
    <w:rsid w:val="00140892"/>
    <w:rsid w:val="00140E31"/>
    <w:rsid w:val="00145AB4"/>
    <w:rsid w:val="00145C76"/>
    <w:rsid w:val="00145D43"/>
    <w:rsid w:val="00150FF9"/>
    <w:rsid w:val="00152D96"/>
    <w:rsid w:val="001660E8"/>
    <w:rsid w:val="00166F2A"/>
    <w:rsid w:val="00167E67"/>
    <w:rsid w:val="00167FB0"/>
    <w:rsid w:val="0017081F"/>
    <w:rsid w:val="00173260"/>
    <w:rsid w:val="00174D8B"/>
    <w:rsid w:val="00180225"/>
    <w:rsid w:val="00181E9A"/>
    <w:rsid w:val="00182ABF"/>
    <w:rsid w:val="00183694"/>
    <w:rsid w:val="00192C46"/>
    <w:rsid w:val="001A08B3"/>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5C3A"/>
    <w:rsid w:val="001E6892"/>
    <w:rsid w:val="001E7C13"/>
    <w:rsid w:val="001E7C4F"/>
    <w:rsid w:val="001F0995"/>
    <w:rsid w:val="001F2450"/>
    <w:rsid w:val="001F2DF6"/>
    <w:rsid w:val="001F4C6D"/>
    <w:rsid w:val="001F50E5"/>
    <w:rsid w:val="001F6926"/>
    <w:rsid w:val="002017BF"/>
    <w:rsid w:val="002023DE"/>
    <w:rsid w:val="0020285E"/>
    <w:rsid w:val="00203F69"/>
    <w:rsid w:val="0020422C"/>
    <w:rsid w:val="002074DA"/>
    <w:rsid w:val="00211FFF"/>
    <w:rsid w:val="002125E7"/>
    <w:rsid w:val="0021539C"/>
    <w:rsid w:val="00216651"/>
    <w:rsid w:val="0022130B"/>
    <w:rsid w:val="002219CB"/>
    <w:rsid w:val="0022277F"/>
    <w:rsid w:val="00225106"/>
    <w:rsid w:val="002276D6"/>
    <w:rsid w:val="00231A5C"/>
    <w:rsid w:val="00232E26"/>
    <w:rsid w:val="0023323C"/>
    <w:rsid w:val="00234601"/>
    <w:rsid w:val="002360B0"/>
    <w:rsid w:val="00245CB1"/>
    <w:rsid w:val="002473F0"/>
    <w:rsid w:val="0024779D"/>
    <w:rsid w:val="0026004D"/>
    <w:rsid w:val="00260875"/>
    <w:rsid w:val="002623D3"/>
    <w:rsid w:val="00263E63"/>
    <w:rsid w:val="002640DD"/>
    <w:rsid w:val="0027315F"/>
    <w:rsid w:val="002742BE"/>
    <w:rsid w:val="00275B57"/>
    <w:rsid w:val="00275D12"/>
    <w:rsid w:val="0027716B"/>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5701"/>
    <w:rsid w:val="002B56FC"/>
    <w:rsid w:val="002B5741"/>
    <w:rsid w:val="002C19D4"/>
    <w:rsid w:val="002C1A67"/>
    <w:rsid w:val="002C355C"/>
    <w:rsid w:val="002C79A7"/>
    <w:rsid w:val="002C7FAE"/>
    <w:rsid w:val="002D1214"/>
    <w:rsid w:val="002D4616"/>
    <w:rsid w:val="002D52B8"/>
    <w:rsid w:val="002D58BF"/>
    <w:rsid w:val="002D5F98"/>
    <w:rsid w:val="002D7271"/>
    <w:rsid w:val="002E296B"/>
    <w:rsid w:val="002E29B3"/>
    <w:rsid w:val="002E36F2"/>
    <w:rsid w:val="002E4D03"/>
    <w:rsid w:val="002E69A3"/>
    <w:rsid w:val="002E6A58"/>
    <w:rsid w:val="002E6D32"/>
    <w:rsid w:val="002E7CB4"/>
    <w:rsid w:val="002F0D32"/>
    <w:rsid w:val="002F0E14"/>
    <w:rsid w:val="002F406A"/>
    <w:rsid w:val="002F645B"/>
    <w:rsid w:val="00300E5D"/>
    <w:rsid w:val="00301258"/>
    <w:rsid w:val="00305409"/>
    <w:rsid w:val="0030781C"/>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35CF2"/>
    <w:rsid w:val="00341630"/>
    <w:rsid w:val="00342A37"/>
    <w:rsid w:val="003433BB"/>
    <w:rsid w:val="0034345D"/>
    <w:rsid w:val="00347093"/>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91307"/>
    <w:rsid w:val="003917E8"/>
    <w:rsid w:val="00392740"/>
    <w:rsid w:val="00392B09"/>
    <w:rsid w:val="00393DD1"/>
    <w:rsid w:val="00394CA2"/>
    <w:rsid w:val="003951CF"/>
    <w:rsid w:val="00395506"/>
    <w:rsid w:val="003A0F3D"/>
    <w:rsid w:val="003A2531"/>
    <w:rsid w:val="003A611D"/>
    <w:rsid w:val="003A7585"/>
    <w:rsid w:val="003B30DC"/>
    <w:rsid w:val="003B4F4D"/>
    <w:rsid w:val="003B6F9A"/>
    <w:rsid w:val="003C0727"/>
    <w:rsid w:val="003C5C70"/>
    <w:rsid w:val="003C5EDB"/>
    <w:rsid w:val="003C6534"/>
    <w:rsid w:val="003C65DC"/>
    <w:rsid w:val="003D1519"/>
    <w:rsid w:val="003D5DFA"/>
    <w:rsid w:val="003E1A36"/>
    <w:rsid w:val="003E4F4E"/>
    <w:rsid w:val="00400706"/>
    <w:rsid w:val="004009C4"/>
    <w:rsid w:val="0040164D"/>
    <w:rsid w:val="004029AE"/>
    <w:rsid w:val="00402DFB"/>
    <w:rsid w:val="004056BC"/>
    <w:rsid w:val="0040572B"/>
    <w:rsid w:val="00410371"/>
    <w:rsid w:val="004105D8"/>
    <w:rsid w:val="004112C8"/>
    <w:rsid w:val="00414D52"/>
    <w:rsid w:val="00415E38"/>
    <w:rsid w:val="00417752"/>
    <w:rsid w:val="00417DD8"/>
    <w:rsid w:val="00420BA6"/>
    <w:rsid w:val="00420E89"/>
    <w:rsid w:val="00422123"/>
    <w:rsid w:val="004242F1"/>
    <w:rsid w:val="004265BE"/>
    <w:rsid w:val="00436349"/>
    <w:rsid w:val="004432CE"/>
    <w:rsid w:val="00443719"/>
    <w:rsid w:val="00444D35"/>
    <w:rsid w:val="00447A91"/>
    <w:rsid w:val="00450297"/>
    <w:rsid w:val="00452F9F"/>
    <w:rsid w:val="00455435"/>
    <w:rsid w:val="00456541"/>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152"/>
    <w:rsid w:val="004C0E93"/>
    <w:rsid w:val="004C13F0"/>
    <w:rsid w:val="004C2643"/>
    <w:rsid w:val="004C29CD"/>
    <w:rsid w:val="004C3BBE"/>
    <w:rsid w:val="004C4317"/>
    <w:rsid w:val="004C63E1"/>
    <w:rsid w:val="004C75A6"/>
    <w:rsid w:val="004D07B5"/>
    <w:rsid w:val="004D53D5"/>
    <w:rsid w:val="004D623F"/>
    <w:rsid w:val="004D658E"/>
    <w:rsid w:val="004D6A48"/>
    <w:rsid w:val="004E10E2"/>
    <w:rsid w:val="004E4B47"/>
    <w:rsid w:val="004E5594"/>
    <w:rsid w:val="004E64C5"/>
    <w:rsid w:val="004F129B"/>
    <w:rsid w:val="004F1A72"/>
    <w:rsid w:val="004F2425"/>
    <w:rsid w:val="004F483C"/>
    <w:rsid w:val="004F4F4E"/>
    <w:rsid w:val="004F69DA"/>
    <w:rsid w:val="00500FB5"/>
    <w:rsid w:val="005027DF"/>
    <w:rsid w:val="00502B85"/>
    <w:rsid w:val="005077B7"/>
    <w:rsid w:val="00510FFA"/>
    <w:rsid w:val="00511C13"/>
    <w:rsid w:val="005129C6"/>
    <w:rsid w:val="0051580D"/>
    <w:rsid w:val="00520AC6"/>
    <w:rsid w:val="005214BD"/>
    <w:rsid w:val="005243E0"/>
    <w:rsid w:val="0052640D"/>
    <w:rsid w:val="00527362"/>
    <w:rsid w:val="00527CF5"/>
    <w:rsid w:val="00530014"/>
    <w:rsid w:val="005316F4"/>
    <w:rsid w:val="005320A1"/>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18DB"/>
    <w:rsid w:val="00563AB2"/>
    <w:rsid w:val="0056452A"/>
    <w:rsid w:val="0056776B"/>
    <w:rsid w:val="00570CAC"/>
    <w:rsid w:val="00570FAC"/>
    <w:rsid w:val="00571387"/>
    <w:rsid w:val="005721DE"/>
    <w:rsid w:val="0057649C"/>
    <w:rsid w:val="00576F0B"/>
    <w:rsid w:val="005774F1"/>
    <w:rsid w:val="005801A4"/>
    <w:rsid w:val="00580674"/>
    <w:rsid w:val="0058484A"/>
    <w:rsid w:val="00586BE7"/>
    <w:rsid w:val="00591300"/>
    <w:rsid w:val="00592503"/>
    <w:rsid w:val="00592D74"/>
    <w:rsid w:val="00594068"/>
    <w:rsid w:val="00594430"/>
    <w:rsid w:val="00595D40"/>
    <w:rsid w:val="00596557"/>
    <w:rsid w:val="005A12F9"/>
    <w:rsid w:val="005A5049"/>
    <w:rsid w:val="005A5C50"/>
    <w:rsid w:val="005B0BCC"/>
    <w:rsid w:val="005B25CA"/>
    <w:rsid w:val="005B3297"/>
    <w:rsid w:val="005B555D"/>
    <w:rsid w:val="005B5D36"/>
    <w:rsid w:val="005C3021"/>
    <w:rsid w:val="005C6D14"/>
    <w:rsid w:val="005D1509"/>
    <w:rsid w:val="005E1E6D"/>
    <w:rsid w:val="005E2C44"/>
    <w:rsid w:val="005E5AB6"/>
    <w:rsid w:val="005F4CD8"/>
    <w:rsid w:val="00601D78"/>
    <w:rsid w:val="00603B1C"/>
    <w:rsid w:val="00605857"/>
    <w:rsid w:val="006076A1"/>
    <w:rsid w:val="00610FC0"/>
    <w:rsid w:val="0061220A"/>
    <w:rsid w:val="0061431A"/>
    <w:rsid w:val="006145AE"/>
    <w:rsid w:val="00615849"/>
    <w:rsid w:val="00615A43"/>
    <w:rsid w:val="006174A7"/>
    <w:rsid w:val="00621188"/>
    <w:rsid w:val="00625397"/>
    <w:rsid w:val="006257ED"/>
    <w:rsid w:val="006261FA"/>
    <w:rsid w:val="0063027E"/>
    <w:rsid w:val="006323C0"/>
    <w:rsid w:val="00636E0D"/>
    <w:rsid w:val="0064045B"/>
    <w:rsid w:val="00641902"/>
    <w:rsid w:val="00644BD0"/>
    <w:rsid w:val="00651413"/>
    <w:rsid w:val="006529F9"/>
    <w:rsid w:val="006546CC"/>
    <w:rsid w:val="00654B6A"/>
    <w:rsid w:val="006551F7"/>
    <w:rsid w:val="00655B59"/>
    <w:rsid w:val="00656E52"/>
    <w:rsid w:val="00657E5E"/>
    <w:rsid w:val="00657ECC"/>
    <w:rsid w:val="00661ECE"/>
    <w:rsid w:val="00664E99"/>
    <w:rsid w:val="0066659F"/>
    <w:rsid w:val="00670E8D"/>
    <w:rsid w:val="00670F8E"/>
    <w:rsid w:val="006710D6"/>
    <w:rsid w:val="00671A55"/>
    <w:rsid w:val="00672FDA"/>
    <w:rsid w:val="00673A53"/>
    <w:rsid w:val="00675A48"/>
    <w:rsid w:val="006777D9"/>
    <w:rsid w:val="00680A92"/>
    <w:rsid w:val="00682682"/>
    <w:rsid w:val="00683333"/>
    <w:rsid w:val="006859B3"/>
    <w:rsid w:val="0068752B"/>
    <w:rsid w:val="006926D5"/>
    <w:rsid w:val="00693111"/>
    <w:rsid w:val="00695808"/>
    <w:rsid w:val="006A0388"/>
    <w:rsid w:val="006A4280"/>
    <w:rsid w:val="006A532C"/>
    <w:rsid w:val="006A58E0"/>
    <w:rsid w:val="006B1043"/>
    <w:rsid w:val="006B2A8D"/>
    <w:rsid w:val="006B2F7D"/>
    <w:rsid w:val="006B3491"/>
    <w:rsid w:val="006B3D0E"/>
    <w:rsid w:val="006B46FB"/>
    <w:rsid w:val="006B78F2"/>
    <w:rsid w:val="006C08DA"/>
    <w:rsid w:val="006C358D"/>
    <w:rsid w:val="006C5C56"/>
    <w:rsid w:val="006C6068"/>
    <w:rsid w:val="006C6F10"/>
    <w:rsid w:val="006D003E"/>
    <w:rsid w:val="006D05D3"/>
    <w:rsid w:val="006D238F"/>
    <w:rsid w:val="006D5A5F"/>
    <w:rsid w:val="006E079D"/>
    <w:rsid w:val="006E083E"/>
    <w:rsid w:val="006E21FB"/>
    <w:rsid w:val="006E2489"/>
    <w:rsid w:val="006E4175"/>
    <w:rsid w:val="006E629A"/>
    <w:rsid w:val="006F1B2F"/>
    <w:rsid w:val="006F1D55"/>
    <w:rsid w:val="006F496E"/>
    <w:rsid w:val="006F4A16"/>
    <w:rsid w:val="00702547"/>
    <w:rsid w:val="007040D2"/>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6EB3"/>
    <w:rsid w:val="00737DC9"/>
    <w:rsid w:val="0074068B"/>
    <w:rsid w:val="0074071B"/>
    <w:rsid w:val="00742A7C"/>
    <w:rsid w:val="0074705B"/>
    <w:rsid w:val="00751521"/>
    <w:rsid w:val="00751958"/>
    <w:rsid w:val="007519E0"/>
    <w:rsid w:val="00753B74"/>
    <w:rsid w:val="00753D50"/>
    <w:rsid w:val="00755BB9"/>
    <w:rsid w:val="00755E69"/>
    <w:rsid w:val="00756854"/>
    <w:rsid w:val="007573FA"/>
    <w:rsid w:val="00761581"/>
    <w:rsid w:val="007660FD"/>
    <w:rsid w:val="00772B2F"/>
    <w:rsid w:val="00774206"/>
    <w:rsid w:val="007755B8"/>
    <w:rsid w:val="00776981"/>
    <w:rsid w:val="00781B88"/>
    <w:rsid w:val="0078251C"/>
    <w:rsid w:val="007826CD"/>
    <w:rsid w:val="00785A53"/>
    <w:rsid w:val="00785B56"/>
    <w:rsid w:val="00786B6A"/>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347C"/>
    <w:rsid w:val="007C5AA6"/>
    <w:rsid w:val="007C5F7A"/>
    <w:rsid w:val="007C6B98"/>
    <w:rsid w:val="007C726F"/>
    <w:rsid w:val="007D0798"/>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186"/>
    <w:rsid w:val="007F2675"/>
    <w:rsid w:val="007F402A"/>
    <w:rsid w:val="007F6D87"/>
    <w:rsid w:val="007F7259"/>
    <w:rsid w:val="007F7D9A"/>
    <w:rsid w:val="00800698"/>
    <w:rsid w:val="00803E66"/>
    <w:rsid w:val="008040A8"/>
    <w:rsid w:val="00804397"/>
    <w:rsid w:val="00804B9D"/>
    <w:rsid w:val="008066D3"/>
    <w:rsid w:val="00806CAD"/>
    <w:rsid w:val="008105B4"/>
    <w:rsid w:val="00810FBA"/>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51AA2"/>
    <w:rsid w:val="00852CA2"/>
    <w:rsid w:val="00854F01"/>
    <w:rsid w:val="00854FD5"/>
    <w:rsid w:val="008561A2"/>
    <w:rsid w:val="008604A4"/>
    <w:rsid w:val="008606D9"/>
    <w:rsid w:val="008626E7"/>
    <w:rsid w:val="00864A8B"/>
    <w:rsid w:val="00865DBD"/>
    <w:rsid w:val="00865EF6"/>
    <w:rsid w:val="00870EE7"/>
    <w:rsid w:val="0087220A"/>
    <w:rsid w:val="00872FDA"/>
    <w:rsid w:val="00875AD1"/>
    <w:rsid w:val="008760F2"/>
    <w:rsid w:val="0087650B"/>
    <w:rsid w:val="00876F73"/>
    <w:rsid w:val="00877B86"/>
    <w:rsid w:val="00877C84"/>
    <w:rsid w:val="0088099D"/>
    <w:rsid w:val="00883A73"/>
    <w:rsid w:val="0088504B"/>
    <w:rsid w:val="00885445"/>
    <w:rsid w:val="00886102"/>
    <w:rsid w:val="008863B9"/>
    <w:rsid w:val="0089071F"/>
    <w:rsid w:val="00891423"/>
    <w:rsid w:val="008941EF"/>
    <w:rsid w:val="008942AC"/>
    <w:rsid w:val="0089497C"/>
    <w:rsid w:val="00894D7D"/>
    <w:rsid w:val="00896B7B"/>
    <w:rsid w:val="008971A1"/>
    <w:rsid w:val="008A14A5"/>
    <w:rsid w:val="008A37A4"/>
    <w:rsid w:val="008A45A6"/>
    <w:rsid w:val="008A624A"/>
    <w:rsid w:val="008A7F30"/>
    <w:rsid w:val="008B0C14"/>
    <w:rsid w:val="008B4F39"/>
    <w:rsid w:val="008B5E1F"/>
    <w:rsid w:val="008C00F3"/>
    <w:rsid w:val="008C0965"/>
    <w:rsid w:val="008C1943"/>
    <w:rsid w:val="008C3D3B"/>
    <w:rsid w:val="008C55F8"/>
    <w:rsid w:val="008C6521"/>
    <w:rsid w:val="008D29FF"/>
    <w:rsid w:val="008D35EB"/>
    <w:rsid w:val="008D680B"/>
    <w:rsid w:val="008E0838"/>
    <w:rsid w:val="008E1843"/>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628D"/>
    <w:rsid w:val="00916B95"/>
    <w:rsid w:val="009171CC"/>
    <w:rsid w:val="00920B60"/>
    <w:rsid w:val="009248A0"/>
    <w:rsid w:val="00925F8E"/>
    <w:rsid w:val="00930F50"/>
    <w:rsid w:val="0093128E"/>
    <w:rsid w:val="00931631"/>
    <w:rsid w:val="009344E8"/>
    <w:rsid w:val="00936ECC"/>
    <w:rsid w:val="00937E66"/>
    <w:rsid w:val="00941E30"/>
    <w:rsid w:val="00942485"/>
    <w:rsid w:val="009449C0"/>
    <w:rsid w:val="00954E9F"/>
    <w:rsid w:val="00955BCD"/>
    <w:rsid w:val="00963311"/>
    <w:rsid w:val="00963965"/>
    <w:rsid w:val="009652DA"/>
    <w:rsid w:val="00965932"/>
    <w:rsid w:val="00966BC0"/>
    <w:rsid w:val="0097168B"/>
    <w:rsid w:val="00973DD0"/>
    <w:rsid w:val="00974F42"/>
    <w:rsid w:val="00975F35"/>
    <w:rsid w:val="009772EC"/>
    <w:rsid w:val="009777D9"/>
    <w:rsid w:val="00987B2A"/>
    <w:rsid w:val="00990AA2"/>
    <w:rsid w:val="00991B88"/>
    <w:rsid w:val="0099211B"/>
    <w:rsid w:val="00996B49"/>
    <w:rsid w:val="009973D7"/>
    <w:rsid w:val="009977FC"/>
    <w:rsid w:val="009A0308"/>
    <w:rsid w:val="009A0DEA"/>
    <w:rsid w:val="009A14C8"/>
    <w:rsid w:val="009A17C5"/>
    <w:rsid w:val="009A1F39"/>
    <w:rsid w:val="009A4A0C"/>
    <w:rsid w:val="009A5753"/>
    <w:rsid w:val="009A579D"/>
    <w:rsid w:val="009A6EAE"/>
    <w:rsid w:val="009B2A19"/>
    <w:rsid w:val="009B531C"/>
    <w:rsid w:val="009B58A7"/>
    <w:rsid w:val="009B78A7"/>
    <w:rsid w:val="009C6EE6"/>
    <w:rsid w:val="009D3CAB"/>
    <w:rsid w:val="009D639E"/>
    <w:rsid w:val="009D7670"/>
    <w:rsid w:val="009E0308"/>
    <w:rsid w:val="009E3297"/>
    <w:rsid w:val="009E3B94"/>
    <w:rsid w:val="009E5D05"/>
    <w:rsid w:val="009E75D5"/>
    <w:rsid w:val="009F03D2"/>
    <w:rsid w:val="009F5397"/>
    <w:rsid w:val="009F646C"/>
    <w:rsid w:val="009F723B"/>
    <w:rsid w:val="009F734F"/>
    <w:rsid w:val="00A00FED"/>
    <w:rsid w:val="00A0136A"/>
    <w:rsid w:val="00A02CED"/>
    <w:rsid w:val="00A06485"/>
    <w:rsid w:val="00A11262"/>
    <w:rsid w:val="00A12516"/>
    <w:rsid w:val="00A146B0"/>
    <w:rsid w:val="00A246B6"/>
    <w:rsid w:val="00A26E6B"/>
    <w:rsid w:val="00A3192F"/>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46B1"/>
    <w:rsid w:val="00A94A8A"/>
    <w:rsid w:val="00A97CF0"/>
    <w:rsid w:val="00AA2293"/>
    <w:rsid w:val="00AA269D"/>
    <w:rsid w:val="00AA2CBC"/>
    <w:rsid w:val="00AA33B2"/>
    <w:rsid w:val="00AA43BE"/>
    <w:rsid w:val="00AA568F"/>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266F"/>
    <w:rsid w:val="00AD3468"/>
    <w:rsid w:val="00AD4E02"/>
    <w:rsid w:val="00AD5227"/>
    <w:rsid w:val="00AD7A5C"/>
    <w:rsid w:val="00AD7E9E"/>
    <w:rsid w:val="00AE1CEB"/>
    <w:rsid w:val="00AE4155"/>
    <w:rsid w:val="00AF23C5"/>
    <w:rsid w:val="00AF3B38"/>
    <w:rsid w:val="00AF66AB"/>
    <w:rsid w:val="00AF68C5"/>
    <w:rsid w:val="00B004B5"/>
    <w:rsid w:val="00B00A5E"/>
    <w:rsid w:val="00B03240"/>
    <w:rsid w:val="00B04E63"/>
    <w:rsid w:val="00B06EAB"/>
    <w:rsid w:val="00B114AB"/>
    <w:rsid w:val="00B1319C"/>
    <w:rsid w:val="00B15A1A"/>
    <w:rsid w:val="00B15E84"/>
    <w:rsid w:val="00B163EC"/>
    <w:rsid w:val="00B20DD9"/>
    <w:rsid w:val="00B247C4"/>
    <w:rsid w:val="00B25744"/>
    <w:rsid w:val="00B258BB"/>
    <w:rsid w:val="00B329CF"/>
    <w:rsid w:val="00B37D7E"/>
    <w:rsid w:val="00B40A85"/>
    <w:rsid w:val="00B44A81"/>
    <w:rsid w:val="00B51596"/>
    <w:rsid w:val="00B515F5"/>
    <w:rsid w:val="00B525FC"/>
    <w:rsid w:val="00B570F9"/>
    <w:rsid w:val="00B61619"/>
    <w:rsid w:val="00B61C5F"/>
    <w:rsid w:val="00B67B97"/>
    <w:rsid w:val="00B73336"/>
    <w:rsid w:val="00B73B84"/>
    <w:rsid w:val="00B769A9"/>
    <w:rsid w:val="00B84375"/>
    <w:rsid w:val="00B854EE"/>
    <w:rsid w:val="00B86FC6"/>
    <w:rsid w:val="00B93A39"/>
    <w:rsid w:val="00B968C8"/>
    <w:rsid w:val="00BA04CF"/>
    <w:rsid w:val="00BA1647"/>
    <w:rsid w:val="00BA3EC5"/>
    <w:rsid w:val="00BA4D25"/>
    <w:rsid w:val="00BA4D70"/>
    <w:rsid w:val="00BA51D9"/>
    <w:rsid w:val="00BA7D2D"/>
    <w:rsid w:val="00BB5122"/>
    <w:rsid w:val="00BB541D"/>
    <w:rsid w:val="00BB5DFC"/>
    <w:rsid w:val="00BB73A5"/>
    <w:rsid w:val="00BC0C8F"/>
    <w:rsid w:val="00BC15F7"/>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885"/>
    <w:rsid w:val="00BE22C9"/>
    <w:rsid w:val="00BE23A5"/>
    <w:rsid w:val="00BE3651"/>
    <w:rsid w:val="00BE5268"/>
    <w:rsid w:val="00BE5D10"/>
    <w:rsid w:val="00BF2560"/>
    <w:rsid w:val="00BF2AEB"/>
    <w:rsid w:val="00BF406E"/>
    <w:rsid w:val="00BF5076"/>
    <w:rsid w:val="00BF56E5"/>
    <w:rsid w:val="00BF76CE"/>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46"/>
    <w:rsid w:val="00C51C97"/>
    <w:rsid w:val="00C60DB2"/>
    <w:rsid w:val="00C623DD"/>
    <w:rsid w:val="00C66BA2"/>
    <w:rsid w:val="00C66F42"/>
    <w:rsid w:val="00C67B33"/>
    <w:rsid w:val="00C70EE2"/>
    <w:rsid w:val="00C71030"/>
    <w:rsid w:val="00C7404F"/>
    <w:rsid w:val="00C76547"/>
    <w:rsid w:val="00C76AF2"/>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DF4"/>
    <w:rsid w:val="00CA6BD2"/>
    <w:rsid w:val="00CB0974"/>
    <w:rsid w:val="00CB1DC6"/>
    <w:rsid w:val="00CB1DF7"/>
    <w:rsid w:val="00CB2292"/>
    <w:rsid w:val="00CB4024"/>
    <w:rsid w:val="00CB4565"/>
    <w:rsid w:val="00CB7794"/>
    <w:rsid w:val="00CC5026"/>
    <w:rsid w:val="00CC68D0"/>
    <w:rsid w:val="00CC6C86"/>
    <w:rsid w:val="00CD5B81"/>
    <w:rsid w:val="00CD7E60"/>
    <w:rsid w:val="00CE38DC"/>
    <w:rsid w:val="00CE7D4A"/>
    <w:rsid w:val="00CE7DC5"/>
    <w:rsid w:val="00CF075A"/>
    <w:rsid w:val="00CF08F5"/>
    <w:rsid w:val="00CF2CC3"/>
    <w:rsid w:val="00CF2E18"/>
    <w:rsid w:val="00CF3614"/>
    <w:rsid w:val="00CF37B1"/>
    <w:rsid w:val="00CF44AF"/>
    <w:rsid w:val="00CF5354"/>
    <w:rsid w:val="00CF5BBA"/>
    <w:rsid w:val="00D01E60"/>
    <w:rsid w:val="00D03BE0"/>
    <w:rsid w:val="00D03F9A"/>
    <w:rsid w:val="00D04FD8"/>
    <w:rsid w:val="00D06D51"/>
    <w:rsid w:val="00D06F07"/>
    <w:rsid w:val="00D07B36"/>
    <w:rsid w:val="00D11565"/>
    <w:rsid w:val="00D12186"/>
    <w:rsid w:val="00D13353"/>
    <w:rsid w:val="00D21A88"/>
    <w:rsid w:val="00D23F77"/>
    <w:rsid w:val="00D24991"/>
    <w:rsid w:val="00D271CD"/>
    <w:rsid w:val="00D303CC"/>
    <w:rsid w:val="00D327E6"/>
    <w:rsid w:val="00D3429D"/>
    <w:rsid w:val="00D36387"/>
    <w:rsid w:val="00D375F8"/>
    <w:rsid w:val="00D42670"/>
    <w:rsid w:val="00D43FDA"/>
    <w:rsid w:val="00D50255"/>
    <w:rsid w:val="00D50635"/>
    <w:rsid w:val="00D50A83"/>
    <w:rsid w:val="00D50EFA"/>
    <w:rsid w:val="00D51F4F"/>
    <w:rsid w:val="00D54CF8"/>
    <w:rsid w:val="00D5565A"/>
    <w:rsid w:val="00D56527"/>
    <w:rsid w:val="00D66520"/>
    <w:rsid w:val="00D72F65"/>
    <w:rsid w:val="00D75CA8"/>
    <w:rsid w:val="00D76D3D"/>
    <w:rsid w:val="00D77BD3"/>
    <w:rsid w:val="00D8159F"/>
    <w:rsid w:val="00D83F80"/>
    <w:rsid w:val="00D849EC"/>
    <w:rsid w:val="00D84CB3"/>
    <w:rsid w:val="00D87843"/>
    <w:rsid w:val="00D92CF9"/>
    <w:rsid w:val="00D93849"/>
    <w:rsid w:val="00D94CD4"/>
    <w:rsid w:val="00D95589"/>
    <w:rsid w:val="00D96F72"/>
    <w:rsid w:val="00D9781C"/>
    <w:rsid w:val="00DA0583"/>
    <w:rsid w:val="00DA1D87"/>
    <w:rsid w:val="00DA4039"/>
    <w:rsid w:val="00DA6121"/>
    <w:rsid w:val="00DA65F5"/>
    <w:rsid w:val="00DA7CB3"/>
    <w:rsid w:val="00DB150E"/>
    <w:rsid w:val="00DB25A1"/>
    <w:rsid w:val="00DB3256"/>
    <w:rsid w:val="00DB6B0C"/>
    <w:rsid w:val="00DC01B7"/>
    <w:rsid w:val="00DC08AE"/>
    <w:rsid w:val="00DC2BB5"/>
    <w:rsid w:val="00DC2F6D"/>
    <w:rsid w:val="00DC358C"/>
    <w:rsid w:val="00DC3D1F"/>
    <w:rsid w:val="00DC7A59"/>
    <w:rsid w:val="00DD1374"/>
    <w:rsid w:val="00DD5104"/>
    <w:rsid w:val="00DE15BF"/>
    <w:rsid w:val="00DE1CF7"/>
    <w:rsid w:val="00DE34CF"/>
    <w:rsid w:val="00DE3F9C"/>
    <w:rsid w:val="00DE4665"/>
    <w:rsid w:val="00DE691B"/>
    <w:rsid w:val="00DE71FD"/>
    <w:rsid w:val="00DE7DBA"/>
    <w:rsid w:val="00DF0FDD"/>
    <w:rsid w:val="00DF1F7A"/>
    <w:rsid w:val="00DF4486"/>
    <w:rsid w:val="00E02E27"/>
    <w:rsid w:val="00E0306C"/>
    <w:rsid w:val="00E043FB"/>
    <w:rsid w:val="00E13567"/>
    <w:rsid w:val="00E13F3D"/>
    <w:rsid w:val="00E15FFB"/>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4FB4"/>
    <w:rsid w:val="00E45A80"/>
    <w:rsid w:val="00E45B11"/>
    <w:rsid w:val="00E4629A"/>
    <w:rsid w:val="00E50479"/>
    <w:rsid w:val="00E5175A"/>
    <w:rsid w:val="00E63F93"/>
    <w:rsid w:val="00E65129"/>
    <w:rsid w:val="00E674AC"/>
    <w:rsid w:val="00E71216"/>
    <w:rsid w:val="00E745AB"/>
    <w:rsid w:val="00E755F2"/>
    <w:rsid w:val="00E75679"/>
    <w:rsid w:val="00E84BF9"/>
    <w:rsid w:val="00E85B7D"/>
    <w:rsid w:val="00E87860"/>
    <w:rsid w:val="00E9072A"/>
    <w:rsid w:val="00E9086F"/>
    <w:rsid w:val="00E938E9"/>
    <w:rsid w:val="00E939BF"/>
    <w:rsid w:val="00E943C4"/>
    <w:rsid w:val="00E94639"/>
    <w:rsid w:val="00E9593F"/>
    <w:rsid w:val="00E95AB6"/>
    <w:rsid w:val="00E965C6"/>
    <w:rsid w:val="00E9768B"/>
    <w:rsid w:val="00EA15FB"/>
    <w:rsid w:val="00EA20D5"/>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101"/>
    <w:rsid w:val="00ED2455"/>
    <w:rsid w:val="00ED29D7"/>
    <w:rsid w:val="00ED2E2F"/>
    <w:rsid w:val="00ED4509"/>
    <w:rsid w:val="00ED48E6"/>
    <w:rsid w:val="00ED59D5"/>
    <w:rsid w:val="00ED7AC1"/>
    <w:rsid w:val="00ED7CD7"/>
    <w:rsid w:val="00EE1A44"/>
    <w:rsid w:val="00EE5843"/>
    <w:rsid w:val="00EE7D7C"/>
    <w:rsid w:val="00EF409D"/>
    <w:rsid w:val="00EF59D1"/>
    <w:rsid w:val="00EF7414"/>
    <w:rsid w:val="00F013A7"/>
    <w:rsid w:val="00F029D8"/>
    <w:rsid w:val="00F02C08"/>
    <w:rsid w:val="00F144A3"/>
    <w:rsid w:val="00F14D07"/>
    <w:rsid w:val="00F15959"/>
    <w:rsid w:val="00F20A4E"/>
    <w:rsid w:val="00F23624"/>
    <w:rsid w:val="00F23A27"/>
    <w:rsid w:val="00F25588"/>
    <w:rsid w:val="00F25D98"/>
    <w:rsid w:val="00F300FB"/>
    <w:rsid w:val="00F32E4E"/>
    <w:rsid w:val="00F33BEF"/>
    <w:rsid w:val="00F35F25"/>
    <w:rsid w:val="00F40756"/>
    <w:rsid w:val="00F43859"/>
    <w:rsid w:val="00F43AA7"/>
    <w:rsid w:val="00F450FD"/>
    <w:rsid w:val="00F454E7"/>
    <w:rsid w:val="00F45A96"/>
    <w:rsid w:val="00F51346"/>
    <w:rsid w:val="00F53276"/>
    <w:rsid w:val="00F5605D"/>
    <w:rsid w:val="00F60742"/>
    <w:rsid w:val="00F60AE4"/>
    <w:rsid w:val="00F630B1"/>
    <w:rsid w:val="00F655F2"/>
    <w:rsid w:val="00F65AEF"/>
    <w:rsid w:val="00F67011"/>
    <w:rsid w:val="00F8029D"/>
    <w:rsid w:val="00F809B3"/>
    <w:rsid w:val="00F845B6"/>
    <w:rsid w:val="00F85F23"/>
    <w:rsid w:val="00F86D14"/>
    <w:rsid w:val="00F87D0F"/>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0ABC"/>
    <w:rsid w:val="00FC1A70"/>
    <w:rsid w:val="00FC3A03"/>
    <w:rsid w:val="00FC68EA"/>
    <w:rsid w:val="00FC6F06"/>
    <w:rsid w:val="00FD2713"/>
    <w:rsid w:val="00FD413F"/>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qFormat/>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 w:type="character" w:customStyle="1" w:styleId="B3Char">
    <w:name w:val="B3 Char"/>
    <w:link w:val="B3"/>
    <w:locked/>
    <w:rsid w:val="00F809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427819">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860706233">
      <w:bodyDiv w:val="1"/>
      <w:marLeft w:val="0"/>
      <w:marRight w:val="0"/>
      <w:marTop w:val="0"/>
      <w:marBottom w:val="0"/>
      <w:divBdr>
        <w:top w:val="none" w:sz="0" w:space="0" w:color="auto"/>
        <w:left w:val="none" w:sz="0" w:space="0" w:color="auto"/>
        <w:bottom w:val="none" w:sz="0" w:space="0" w:color="auto"/>
        <w:right w:val="none" w:sz="0" w:space="0" w:color="auto"/>
      </w:divBdr>
    </w:div>
    <w:div w:id="1209954221">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2.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5E2142B0-3C32-46C2-BB87-CCB92EC8D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3902</Words>
  <Characters>22245</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2021-05-11T12:35:00Z</dcterms:created>
  <dcterms:modified xsi:type="dcterms:W3CDTF">2021-05-11T12:35:00Z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(3)bxsL9Ycizu3pTkH1tZfm3m0Q29ea8Dd4+U8iAVg93p4sSTWzEPtnvekaIPPw4RUkBxD58uuo
AuZ47komT8DTn//k9w4nCSoabXhlw/Tdr9EUc6SKciMB0B0Rudb0V4ekXHwbjUvuu1wH4b6p
U4aj9E9yYZNlJQA/jES2L29T+3CJd0WdYW8qnM/0WHF10VcQ/hxdpWri8g/A+uz6Q8Ox5vWH
gv6cLBrRB4UeAfMfmo</vt:lpwstr>
  </property>
  <property fmtid="{D5CDD505-2E9C-101B-9397-08002B2CF9AE}" pid="24" name="_2015_ms_pID_7253431">
    <vt:lpwstr>eVzCDJR9JgSMK+Dq7OsEPk6w2duXbFc41SCKpUFGOrOP0U6f5wvehF
ADk2T2hTXfV9jpCQo1zxIpTotT0Wf2+wIOFFHMs4JIA99l2BWMvjoodzJZCj5dHo13kFcFlh
bx/2V4ilvRK0CChrYtNnq6bB8pwKdkE4FmnthBxbIlf4dwbpDUZo8CtP1Gj8/VQva3x9J6Wk
ueOXeM7JcHWSt2f4gZEou94b9dGRBe4lOU+I</vt:lpwstr>
  </property>
  <property fmtid="{D5CDD505-2E9C-101B-9397-08002B2CF9AE}" pid="25" name="_2015_ms_pID_7253432">
    <vt:lpwstr>HQ==</vt:lpwstr>
  </property>
</Properties>
</file>