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DBD94" w14:textId="7F62D7D7" w:rsidR="0022292C" w:rsidRPr="00CD5A36" w:rsidRDefault="0022292C" w:rsidP="00EB4076">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5756BB" w:rsidRPr="005756BB">
        <w:rPr>
          <w:rFonts w:cs="Arial"/>
          <w:sz w:val="24"/>
          <w:szCs w:val="24"/>
        </w:rPr>
        <w:t>R4-2110337</w:t>
      </w:r>
      <w:bookmarkStart w:id="2" w:name="_GoBack"/>
      <w:bookmarkEnd w:id="2"/>
    </w:p>
    <w:p w14:paraId="179ED326" w14:textId="77777777" w:rsidR="0022292C" w:rsidRPr="00CD5A36" w:rsidRDefault="0022292C" w:rsidP="0022292C">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96AA418" w:rsidR="00A04B4D" w:rsidRPr="00410371" w:rsidRDefault="00A04B4D" w:rsidP="009C32FB">
            <w:pPr>
              <w:pStyle w:val="CRCoverPage"/>
              <w:spacing w:after="0"/>
              <w:jc w:val="right"/>
              <w:rPr>
                <w:b/>
                <w:noProof/>
                <w:sz w:val="28"/>
              </w:rPr>
            </w:pPr>
            <w:r>
              <w:rPr>
                <w:b/>
                <w:noProof/>
                <w:sz w:val="28"/>
              </w:rPr>
              <w:t>3</w:t>
            </w:r>
            <w:r w:rsidR="009C7ED4">
              <w:rPr>
                <w:b/>
                <w:noProof/>
                <w:sz w:val="28"/>
                <w:lang w:eastAsia="zh-CN"/>
              </w:rPr>
              <w:t>8</w:t>
            </w:r>
            <w:r>
              <w:rPr>
                <w:b/>
                <w:noProof/>
                <w:sz w:val="28"/>
              </w:rPr>
              <w:t>.1</w:t>
            </w:r>
            <w:r w:rsidR="009C32FB">
              <w:rPr>
                <w:b/>
                <w:noProof/>
                <w:sz w:val="28"/>
                <w:lang w:eastAsia="zh-CN"/>
              </w:rPr>
              <w:t>74</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58881FEE" w:rsidR="00A04B4D" w:rsidRPr="00410371" w:rsidRDefault="00E51CD4" w:rsidP="004834E9">
            <w:pPr>
              <w:pStyle w:val="CRCoverPage"/>
              <w:spacing w:after="0"/>
              <w:rPr>
                <w:noProof/>
              </w:rPr>
            </w:pPr>
            <w:r w:rsidRPr="009C32FB">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8A35DFC" w:rsidR="00A04B4D" w:rsidRPr="00410371" w:rsidRDefault="00282FBE" w:rsidP="009C32FB">
            <w:pPr>
              <w:pStyle w:val="CRCoverPage"/>
              <w:spacing w:after="0"/>
              <w:jc w:val="center"/>
              <w:rPr>
                <w:noProof/>
                <w:sz w:val="28"/>
              </w:rPr>
            </w:pPr>
            <w:r w:rsidRPr="00282FBE">
              <w:rPr>
                <w:b/>
                <w:noProof/>
                <w:sz w:val="28"/>
              </w:rPr>
              <w:t>16.</w:t>
            </w:r>
            <w:r w:rsidR="009C32FB">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CD09245" w:rsidR="00A04B4D" w:rsidRDefault="00E51CD4" w:rsidP="000F1771">
            <w:pPr>
              <w:pStyle w:val="CRCoverPage"/>
              <w:spacing w:after="0"/>
              <w:ind w:left="100"/>
              <w:rPr>
                <w:noProof/>
              </w:rPr>
            </w:pPr>
            <w:r w:rsidRPr="00E51CD4">
              <w:rPr>
                <w:noProof/>
              </w:rPr>
              <w:t>Draft CR on maintenance of IAB test cases</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7C024F76" w:rsidR="00A04B4D" w:rsidRDefault="00E51CD4" w:rsidP="00752A84">
            <w:pPr>
              <w:pStyle w:val="CRCoverPage"/>
              <w:spacing w:after="0"/>
              <w:ind w:left="100"/>
              <w:rPr>
                <w:noProof/>
              </w:rPr>
            </w:pPr>
            <w:r w:rsidRPr="00E51CD4">
              <w:rPr>
                <w:noProof/>
              </w:rPr>
              <w:t>NR_IAB-Perf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72C856CA" w:rsidR="00A04B4D" w:rsidRDefault="00C8296D" w:rsidP="00CF6600">
            <w:pPr>
              <w:pStyle w:val="CRCoverPage"/>
              <w:spacing w:after="0"/>
              <w:ind w:left="100"/>
              <w:rPr>
                <w:noProof/>
              </w:rPr>
            </w:pPr>
            <w:r>
              <w:t>202</w:t>
            </w:r>
            <w:r w:rsidR="00146E4D">
              <w:t>1</w:t>
            </w:r>
            <w:r>
              <w:t>-</w:t>
            </w:r>
            <w:r w:rsidR="00146E4D">
              <w:t>0</w:t>
            </w:r>
            <w:r w:rsidR="00CF6600">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1E455BC" w:rsidR="000F1771" w:rsidRDefault="00E51CD4" w:rsidP="00E51CD4">
            <w:pPr>
              <w:pStyle w:val="CRCoverPage"/>
              <w:spacing w:after="0"/>
              <w:rPr>
                <w:noProof/>
              </w:rPr>
            </w:pPr>
            <w:r>
              <w:rPr>
                <w:noProof/>
              </w:rPr>
              <w:t>The m</w:t>
            </w:r>
            <w:r w:rsidRPr="00E51CD4">
              <w:rPr>
                <w:noProof/>
              </w:rPr>
              <w:t>odified parameters for RLM</w:t>
            </w:r>
            <w:r>
              <w:rPr>
                <w:noProof/>
              </w:rPr>
              <w:t>, BFD and link recovery for 4 RX IAB MT shall be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275AD" w14:textId="39047A64" w:rsidR="00AD0351" w:rsidRDefault="00AD0351" w:rsidP="009C7ED4">
            <w:pPr>
              <w:pStyle w:val="CRCoverPage"/>
              <w:spacing w:after="0"/>
              <w:rPr>
                <w:noProof/>
              </w:rPr>
            </w:pPr>
            <w:r>
              <w:rPr>
                <w:noProof/>
              </w:rPr>
              <w:t xml:space="preserve">The changes are based on the Big CR </w:t>
            </w:r>
            <w:r w:rsidRPr="00AD0351">
              <w:rPr>
                <w:noProof/>
              </w:rPr>
              <w:t>R4-2105730</w:t>
            </w:r>
            <w:r>
              <w:rPr>
                <w:noProof/>
              </w:rPr>
              <w:t xml:space="preserve">. </w:t>
            </w:r>
          </w:p>
          <w:p w14:paraId="7F995240" w14:textId="77777777" w:rsidR="00AD0351" w:rsidRDefault="00AD0351" w:rsidP="009C7ED4">
            <w:pPr>
              <w:pStyle w:val="CRCoverPage"/>
              <w:spacing w:after="0"/>
              <w:rPr>
                <w:noProof/>
              </w:rPr>
            </w:pPr>
          </w:p>
          <w:p w14:paraId="7033BEEF" w14:textId="2FB9AECB" w:rsidR="00181EBC" w:rsidRDefault="00E51CD4" w:rsidP="009C7ED4">
            <w:pPr>
              <w:pStyle w:val="CRCoverPage"/>
              <w:spacing w:after="0"/>
              <w:rPr>
                <w:noProof/>
              </w:rPr>
            </w:pPr>
            <w:r>
              <w:rPr>
                <w:noProof/>
              </w:rPr>
              <w:t>Add the modified parameters for RLM, BFD and link recovery for 4 RX IAB MT.</w:t>
            </w:r>
          </w:p>
          <w:p w14:paraId="62E10A29" w14:textId="2A4AB0F6" w:rsidR="00181EBC" w:rsidRDefault="00181EBC" w:rsidP="009C7ED4">
            <w:pPr>
              <w:pStyle w:val="CRCoverPage"/>
              <w:spacing w:after="0"/>
              <w:rPr>
                <w:noProof/>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1735CA5" w:rsidR="00A04B4D" w:rsidRDefault="00E51CD4" w:rsidP="009C7ED4">
            <w:pPr>
              <w:pStyle w:val="CRCoverPage"/>
              <w:spacing w:after="0"/>
              <w:rPr>
                <w:noProof/>
              </w:rPr>
            </w:pPr>
            <w:r>
              <w:rPr>
                <w:noProof/>
              </w:rPr>
              <w:t>The requirements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079B6854" w:rsidR="00A04B4D" w:rsidRDefault="00E51CD4" w:rsidP="00544531">
            <w:pPr>
              <w:pStyle w:val="CRCoverPage"/>
              <w:spacing w:after="0"/>
              <w:ind w:left="100"/>
              <w:rPr>
                <w:noProof/>
              </w:rPr>
            </w:pPr>
            <w:r w:rsidRPr="00E51CD4">
              <w:rPr>
                <w:lang w:val="en-US"/>
              </w:rPr>
              <w:t>G.1.3.1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F0C25B4" w14:textId="77777777" w:rsidR="00E51CD4" w:rsidRPr="00EA3B97" w:rsidRDefault="00E51CD4" w:rsidP="00E51CD4">
      <w:pPr>
        <w:keepNext/>
        <w:keepLines/>
        <w:spacing w:before="180"/>
        <w:ind w:left="1134" w:hanging="1134"/>
        <w:outlineLvl w:val="1"/>
        <w:rPr>
          <w:ins w:id="3" w:author="Huawei" w:date="2021-01-11T15:51:00Z"/>
          <w:rFonts w:ascii="Arial" w:hAnsi="Arial"/>
          <w:sz w:val="32"/>
        </w:rPr>
      </w:pPr>
      <w:ins w:id="4" w:author="Huawei" w:date="2021-01-13T20:21:00Z">
        <w:r w:rsidRPr="00EA3B97">
          <w:rPr>
            <w:rFonts w:ascii="Arial" w:hAnsi="Arial"/>
            <w:sz w:val="32"/>
          </w:rPr>
          <w:t>G.</w:t>
        </w:r>
      </w:ins>
      <w:ins w:id="5" w:author="Huawei" w:date="2021-01-11T15:51:00Z">
        <w:r w:rsidRPr="00EA3B97">
          <w:rPr>
            <w:rFonts w:ascii="Arial" w:hAnsi="Arial"/>
            <w:sz w:val="32"/>
          </w:rPr>
          <w:t>1.3</w:t>
        </w:r>
        <w:r w:rsidRPr="00EA3B97">
          <w:rPr>
            <w:rFonts w:ascii="Arial" w:hAnsi="Arial"/>
            <w:sz w:val="32"/>
          </w:rPr>
          <w:tab/>
          <w:t>Antenna configurations</w:t>
        </w:r>
      </w:ins>
    </w:p>
    <w:p w14:paraId="700F547D" w14:textId="77777777" w:rsidR="00E51CD4" w:rsidRPr="00EA3B97" w:rsidRDefault="00E51CD4" w:rsidP="00E51CD4">
      <w:pPr>
        <w:keepNext/>
        <w:keepLines/>
        <w:spacing w:before="120"/>
        <w:ind w:left="1134" w:hanging="1134"/>
        <w:outlineLvl w:val="2"/>
        <w:rPr>
          <w:ins w:id="6" w:author="Huawei" w:date="2021-01-11T15:51:00Z"/>
          <w:rFonts w:ascii="Arial" w:hAnsi="Arial"/>
          <w:snapToGrid w:val="0"/>
          <w:sz w:val="28"/>
        </w:rPr>
      </w:pPr>
      <w:ins w:id="7" w:author="Huawei" w:date="2021-01-13T20:21:00Z">
        <w:r w:rsidRPr="00EA3B97">
          <w:rPr>
            <w:rFonts w:ascii="Arial" w:hAnsi="Arial"/>
            <w:snapToGrid w:val="0"/>
            <w:sz w:val="28"/>
          </w:rPr>
          <w:t>G.</w:t>
        </w:r>
      </w:ins>
      <w:ins w:id="8" w:author="Huawei" w:date="2021-01-11T15:51:00Z">
        <w:r w:rsidRPr="00EA3B97">
          <w:rPr>
            <w:rFonts w:ascii="Arial" w:hAnsi="Arial"/>
            <w:snapToGrid w:val="0"/>
            <w:sz w:val="28"/>
          </w:rPr>
          <w:t>1.3.1</w:t>
        </w:r>
        <w:r w:rsidRPr="00EA3B97">
          <w:rPr>
            <w:rFonts w:ascii="Arial" w:hAnsi="Arial"/>
            <w:snapToGrid w:val="0"/>
            <w:sz w:val="28"/>
          </w:rPr>
          <w:tab/>
          <w:t>Antenna configurations for FR1</w:t>
        </w:r>
      </w:ins>
    </w:p>
    <w:p w14:paraId="1729210B" w14:textId="77777777" w:rsidR="00E51CD4" w:rsidRPr="00EA3B97" w:rsidRDefault="00E51CD4" w:rsidP="00E51CD4">
      <w:pPr>
        <w:rPr>
          <w:ins w:id="9" w:author="Huawei" w:date="2021-01-11T15:51:00Z"/>
          <w:lang w:eastAsia="zh-CN"/>
        </w:rPr>
      </w:pPr>
      <w:ins w:id="10" w:author="Huawei" w:date="2021-01-11T15:51:00Z">
        <w:r w:rsidRPr="00EA3B97">
          <w:t xml:space="preserve">Unless otherwise specified, NR </w:t>
        </w:r>
        <w:del w:id="11" w:author="Nokia" w:date="2021-02-02T14:54:00Z">
          <w:r w:rsidRPr="00EA3B97" w:rsidDel="001F114F">
            <w:delText>FDD</w:delText>
          </w:r>
        </w:del>
      </w:ins>
      <w:ins w:id="12" w:author="Nokia" w:date="2021-02-02T14:54:00Z">
        <w:r w:rsidRPr="00EA3B97">
          <w:t>TDD</w:t>
        </w:r>
      </w:ins>
      <w:ins w:id="13" w:author="Huawei" w:date="2021-01-11T15:51:00Z">
        <w:r w:rsidRPr="00EA3B97">
          <w:t xml:space="preserve"> cells in all RRM Test cases in AWGN propagation condition are configured with </w:t>
        </w:r>
        <w:r w:rsidRPr="00EA3B97">
          <w:rPr>
            <w:bCs/>
          </w:rPr>
          <w:t>Antenna Configuration [1x2]</w:t>
        </w:r>
        <w:r w:rsidRPr="00EA3B97">
          <w:t>.</w:t>
        </w:r>
      </w:ins>
    </w:p>
    <w:p w14:paraId="1FE5708D" w14:textId="77777777" w:rsidR="00E51CD4" w:rsidRPr="00EA3B97" w:rsidRDefault="00E51CD4" w:rsidP="00E51CD4">
      <w:pPr>
        <w:keepNext/>
        <w:keepLines/>
        <w:spacing w:before="120"/>
        <w:ind w:left="1418" w:hanging="1418"/>
        <w:outlineLvl w:val="3"/>
        <w:rPr>
          <w:ins w:id="14" w:author="Huawei" w:date="2021-01-11T15:51:00Z"/>
          <w:rFonts w:ascii="Arial" w:hAnsi="Arial"/>
          <w:snapToGrid w:val="0"/>
          <w:sz w:val="24"/>
          <w:lang w:eastAsia="zh-CN"/>
        </w:rPr>
      </w:pPr>
      <w:ins w:id="15" w:author="Huawei" w:date="2021-01-13T20:21:00Z">
        <w:r w:rsidRPr="00EA3B97">
          <w:rPr>
            <w:rFonts w:ascii="Arial" w:hAnsi="Arial"/>
            <w:snapToGrid w:val="0"/>
            <w:sz w:val="24"/>
          </w:rPr>
          <w:t>G.</w:t>
        </w:r>
      </w:ins>
      <w:ins w:id="16" w:author="Huawei" w:date="2021-01-11T15:51:00Z">
        <w:r w:rsidRPr="00EA3B97">
          <w:rPr>
            <w:rFonts w:ascii="Arial" w:hAnsi="Arial"/>
            <w:snapToGrid w:val="0"/>
            <w:sz w:val="24"/>
          </w:rPr>
          <w:t>1.3.1.1</w:t>
        </w:r>
        <w:r w:rsidRPr="00EA3B97">
          <w:rPr>
            <w:rFonts w:ascii="Arial" w:hAnsi="Arial"/>
            <w:snapToGrid w:val="0"/>
            <w:sz w:val="24"/>
          </w:rPr>
          <w:tab/>
          <w:t>Antenna connection</w:t>
        </w:r>
        <w:r w:rsidRPr="00EA3B97">
          <w:rPr>
            <w:rFonts w:ascii="Arial" w:hAnsi="Arial"/>
            <w:snapToGrid w:val="0"/>
            <w:sz w:val="24"/>
            <w:lang w:eastAsia="zh-CN"/>
          </w:rPr>
          <w:t xml:space="preserve"> for 4 Rx capable IAB-MT</w:t>
        </w:r>
      </w:ins>
    </w:p>
    <w:p w14:paraId="401B84A0" w14:textId="77777777" w:rsidR="00E51CD4" w:rsidRPr="00EA3B97" w:rsidRDefault="00E51CD4" w:rsidP="00E51CD4">
      <w:pPr>
        <w:keepNext/>
        <w:keepLines/>
        <w:spacing w:before="120"/>
        <w:ind w:left="1701" w:hanging="1701"/>
        <w:outlineLvl w:val="4"/>
        <w:rPr>
          <w:ins w:id="17" w:author="Huawei" w:date="2021-01-11T15:51:00Z"/>
          <w:rFonts w:ascii="Arial" w:hAnsi="Arial"/>
          <w:sz w:val="22"/>
        </w:rPr>
      </w:pPr>
      <w:ins w:id="18" w:author="Huawei" w:date="2021-01-13T20:21:00Z">
        <w:r w:rsidRPr="00EA3B97">
          <w:rPr>
            <w:rFonts w:ascii="Arial" w:hAnsi="Arial"/>
            <w:sz w:val="22"/>
          </w:rPr>
          <w:t>G.</w:t>
        </w:r>
      </w:ins>
      <w:ins w:id="19" w:author="Huawei" w:date="2021-01-11T15:51:00Z">
        <w:r w:rsidRPr="00EA3B97">
          <w:rPr>
            <w:rFonts w:ascii="Arial" w:hAnsi="Arial"/>
            <w:sz w:val="22"/>
          </w:rPr>
          <w:t>1.3.1.1.1</w:t>
        </w:r>
        <w:r w:rsidRPr="00EA3B97">
          <w:rPr>
            <w:rFonts w:ascii="Arial" w:hAnsi="Arial"/>
            <w:sz w:val="22"/>
            <w:lang w:eastAsia="zh-CN"/>
          </w:rPr>
          <w:tab/>
        </w:r>
        <w:r w:rsidRPr="00EA3B97">
          <w:rPr>
            <w:rFonts w:ascii="Arial" w:hAnsi="Arial"/>
            <w:sz w:val="22"/>
          </w:rPr>
          <w:t>Introduction</w:t>
        </w:r>
      </w:ins>
    </w:p>
    <w:p w14:paraId="7ABBB8D3" w14:textId="77777777" w:rsidR="00E51CD4" w:rsidRPr="00EA3B97" w:rsidRDefault="00E51CD4" w:rsidP="00E51CD4">
      <w:pPr>
        <w:rPr>
          <w:ins w:id="20" w:author="Huawei" w:date="2021-01-11T15:51:00Z"/>
          <w:lang w:eastAsia="zh-CN"/>
        </w:rPr>
      </w:pPr>
      <w:ins w:id="21" w:author="Huawei" w:date="2021-01-11T15:51:00Z">
        <w:r w:rsidRPr="00EA3B97">
          <w:rPr>
            <w:lang w:eastAsia="zh-CN"/>
          </w:rPr>
          <w:t>All tests for FR1 are specified for IAB-MT</w:t>
        </w:r>
      </w:ins>
      <w:ins w:id="22" w:author="Nokia" w:date="2021-02-02T14:53:00Z">
        <w:r w:rsidRPr="00EA3B97">
          <w:rPr>
            <w:lang w:eastAsia="zh-CN"/>
          </w:rPr>
          <w:t>s</w:t>
        </w:r>
      </w:ins>
      <w:ins w:id="23" w:author="Huawei" w:date="2021-01-11T15:51:00Z">
        <w:r w:rsidRPr="00EA3B97">
          <w:rPr>
            <w:lang w:eastAsia="zh-CN"/>
          </w:rPr>
          <w:t xml:space="preserve"> supporting 2RX. In this clause, the antenna connection method for applying 2RX tests to IAB-MT</w:t>
        </w:r>
      </w:ins>
      <w:ins w:id="24" w:author="Nokia" w:date="2021-02-02T14:53:00Z">
        <w:r w:rsidRPr="00EA3B97">
          <w:rPr>
            <w:lang w:eastAsia="zh-CN"/>
          </w:rPr>
          <w:t>s</w:t>
        </w:r>
      </w:ins>
      <w:ins w:id="25" w:author="Huawei" w:date="2021-01-11T15:51:00Z">
        <w:r w:rsidRPr="00EA3B97">
          <w:rPr>
            <w:lang w:eastAsia="zh-CN"/>
          </w:rPr>
          <w:t xml:space="preserve"> supporting 4RX antenna ports is specified. No tests are currently specified for FR1 which are applicable only to 4RX antenna ports, so 4RX capable IAB-MT</w:t>
        </w:r>
      </w:ins>
      <w:ins w:id="26" w:author="Nokia" w:date="2021-02-02T14:53:00Z">
        <w:r w:rsidRPr="00EA3B97">
          <w:rPr>
            <w:lang w:eastAsia="zh-CN"/>
          </w:rPr>
          <w:t>s</w:t>
        </w:r>
      </w:ins>
      <w:ins w:id="27" w:author="Huawei" w:date="2021-01-11T15:51:00Z">
        <w:r w:rsidRPr="00EA3B97">
          <w:rPr>
            <w:lang w:eastAsia="zh-CN"/>
          </w:rPr>
          <w:t xml:space="preserve"> are always tested by reusing tests which were originally specified for 2RX IAB-MT</w:t>
        </w:r>
      </w:ins>
      <w:ins w:id="28" w:author="Nokia" w:date="2021-02-02T14:53:00Z">
        <w:r w:rsidRPr="00EA3B97">
          <w:rPr>
            <w:lang w:eastAsia="zh-CN"/>
          </w:rPr>
          <w:t>s</w:t>
        </w:r>
      </w:ins>
      <w:ins w:id="29" w:author="Huawei" w:date="2021-01-11T15:51:00Z">
        <w:r w:rsidRPr="00EA3B97">
          <w:rPr>
            <w:lang w:eastAsia="zh-CN"/>
          </w:rPr>
          <w:t>.</w:t>
        </w:r>
      </w:ins>
    </w:p>
    <w:p w14:paraId="0EAE7A88" w14:textId="77777777" w:rsidR="00E51CD4" w:rsidRPr="00EA3B97" w:rsidRDefault="00E51CD4" w:rsidP="00E51CD4">
      <w:pPr>
        <w:keepNext/>
        <w:keepLines/>
        <w:spacing w:before="120"/>
        <w:ind w:left="1701" w:hanging="1701"/>
        <w:outlineLvl w:val="4"/>
        <w:rPr>
          <w:ins w:id="30" w:author="Huawei" w:date="2021-01-11T15:51:00Z"/>
          <w:rFonts w:ascii="Arial" w:hAnsi="Arial"/>
          <w:sz w:val="22"/>
        </w:rPr>
      </w:pPr>
      <w:ins w:id="31" w:author="Huawei" w:date="2021-01-13T20:21:00Z">
        <w:r w:rsidRPr="00EA3B97">
          <w:rPr>
            <w:rFonts w:ascii="Arial" w:hAnsi="Arial"/>
            <w:sz w:val="22"/>
          </w:rPr>
          <w:t>G.</w:t>
        </w:r>
      </w:ins>
      <w:ins w:id="32" w:author="Huawei" w:date="2021-01-11T15:51:00Z">
        <w:r w:rsidRPr="00EA3B97">
          <w:rPr>
            <w:rFonts w:ascii="Arial" w:hAnsi="Arial"/>
            <w:sz w:val="22"/>
          </w:rPr>
          <w:t>1.3.1.1.2</w:t>
        </w:r>
        <w:r w:rsidRPr="00EA3B97">
          <w:rPr>
            <w:rFonts w:ascii="Arial" w:hAnsi="Arial"/>
            <w:sz w:val="22"/>
            <w:lang w:eastAsia="zh-CN"/>
          </w:rPr>
          <w:tab/>
        </w:r>
        <w:r w:rsidRPr="00EA3B97">
          <w:rPr>
            <w:rFonts w:ascii="Arial" w:hAnsi="Arial"/>
            <w:sz w:val="22"/>
          </w:rPr>
          <w:t>Principle of testing</w:t>
        </w:r>
      </w:ins>
    </w:p>
    <w:p w14:paraId="569F5AE4" w14:textId="77777777" w:rsidR="00E51CD4" w:rsidRPr="00EA3B97" w:rsidRDefault="00E51CD4" w:rsidP="00E51CD4">
      <w:pPr>
        <w:keepNext/>
        <w:keepLines/>
        <w:spacing w:before="120"/>
        <w:ind w:left="1985" w:hanging="1985"/>
        <w:rPr>
          <w:ins w:id="33" w:author="Huawei" w:date="2021-01-11T15:51:00Z"/>
          <w:rFonts w:ascii="Arial" w:hAnsi="Arial"/>
          <w:lang w:eastAsia="zh-CN"/>
        </w:rPr>
      </w:pPr>
      <w:ins w:id="34" w:author="Huawei" w:date="2021-01-13T20:21:00Z">
        <w:r w:rsidRPr="00EA3B97">
          <w:rPr>
            <w:rFonts w:ascii="Arial" w:hAnsi="Arial"/>
            <w:lang w:eastAsia="zh-CN"/>
          </w:rPr>
          <w:t>G.</w:t>
        </w:r>
      </w:ins>
      <w:ins w:id="35" w:author="Huawei" w:date="2021-01-11T15:51:00Z">
        <w:r w:rsidRPr="00EA3B97">
          <w:rPr>
            <w:rFonts w:ascii="Arial" w:hAnsi="Arial"/>
            <w:lang w:eastAsia="zh-CN"/>
          </w:rPr>
          <w:t>1.3.1.1.2.1</w:t>
        </w:r>
        <w:r w:rsidRPr="00EA3B97">
          <w:rPr>
            <w:rFonts w:ascii="Arial" w:hAnsi="Arial"/>
            <w:lang w:eastAsia="zh-CN"/>
          </w:rPr>
          <w:tab/>
          <w:t>Single carrier tests</w:t>
        </w:r>
      </w:ins>
    </w:p>
    <w:p w14:paraId="3A6ED277" w14:textId="77777777" w:rsidR="00E51CD4" w:rsidRPr="00EA3B97" w:rsidRDefault="00E51CD4" w:rsidP="00E51CD4">
      <w:pPr>
        <w:rPr>
          <w:ins w:id="36" w:author="Huawei" w:date="2021-01-11T15:51:00Z"/>
        </w:rPr>
      </w:pPr>
      <w:ins w:id="37" w:author="Huawei" w:date="2021-01-11T15:51:00Z">
        <w:r w:rsidRPr="00EA3B97">
          <w:t xml:space="preserve">For 4RX capable </w:t>
        </w:r>
        <w:r w:rsidRPr="00EA3B97">
          <w:rPr>
            <w:lang w:eastAsia="zh-CN"/>
          </w:rPr>
          <w:t>IAB-MT</w:t>
        </w:r>
      </w:ins>
      <w:ins w:id="38" w:author="Nokia" w:date="2021-02-02T14:53:00Z">
        <w:r w:rsidRPr="00EA3B97">
          <w:rPr>
            <w:lang w:eastAsia="zh-CN"/>
          </w:rPr>
          <w:t>s</w:t>
        </w:r>
      </w:ins>
      <w:ins w:id="39" w:author="Huawei" w:date="2021-01-11T15:51:00Z">
        <w:del w:id="40" w:author="Nokia" w:date="2021-02-02T14:53:00Z">
          <w:r w:rsidRPr="00EA3B97" w:rsidDel="001F114F">
            <w:rPr>
              <w:lang w:eastAsia="zh-CN"/>
            </w:rPr>
            <w:delText xml:space="preserve"> </w:delText>
          </w:r>
        </w:del>
        <w:r w:rsidRPr="00EA3B97">
          <w:t xml:space="preserve"> supporting at least one 2RX band, the, all single carrier tests specified for FR1 except those in </w:t>
        </w:r>
      </w:ins>
      <w:ins w:id="41" w:author="Huawei" w:date="2021-01-13T20:21:00Z">
        <w:r w:rsidRPr="00EA3B97">
          <w:t>G.</w:t>
        </w:r>
      </w:ins>
      <w:ins w:id="42" w:author="Huawei" w:date="2021-01-11T15:51:00Z">
        <w:r w:rsidRPr="00EA3B97">
          <w:t>2.3 shall be tested on any band where 2RX is supported</w:t>
        </w:r>
      </w:ins>
      <w:ins w:id="43" w:author="Nokia" w:date="2021-02-02T15:00:00Z">
        <w:r w:rsidRPr="00EA3B97">
          <w:t xml:space="preserve"> with the antenna connection specified in clause G.1.3.1.1.2.2</w:t>
        </w:r>
      </w:ins>
      <w:ins w:id="44" w:author="Huawei" w:date="2021-01-11T15:51:00Z">
        <w:r w:rsidRPr="00EA3B97">
          <w:t>.</w:t>
        </w:r>
      </w:ins>
    </w:p>
    <w:p w14:paraId="488CFFD0" w14:textId="77777777" w:rsidR="00E51CD4" w:rsidRPr="00EA3B97" w:rsidRDefault="00E51CD4" w:rsidP="00E51CD4">
      <w:pPr>
        <w:rPr>
          <w:ins w:id="45" w:author="Huawei" w:date="2021-01-11T15:51:00Z"/>
        </w:rPr>
      </w:pPr>
      <w:ins w:id="46" w:author="Huawei" w:date="2021-01-11T15:51:00Z">
        <w:r w:rsidRPr="00EA3B97">
          <w:t xml:space="preserve">For 4RX capable </w:t>
        </w:r>
        <w:del w:id="47" w:author="Nokia" w:date="2021-02-02T14:45:00Z">
          <w:r w:rsidRPr="00EA3B97" w:rsidDel="001F114F">
            <w:delText>UE</w:delText>
          </w:r>
        </w:del>
      </w:ins>
      <w:ins w:id="48" w:author="Nokia" w:date="2021-02-02T14:45:00Z">
        <w:r w:rsidRPr="00EA3B97">
          <w:t>IAB-MT</w:t>
        </w:r>
      </w:ins>
      <w:ins w:id="49" w:author="Huawei" w:date="2021-01-11T15:51:00Z">
        <w:del w:id="50" w:author="Nokia" w:date="2021-02-02T14:52:00Z">
          <w:r w:rsidRPr="00EA3B97" w:rsidDel="001F114F">
            <w:delText>s</w:delText>
          </w:r>
        </w:del>
        <w:r w:rsidRPr="00EA3B97">
          <w:t xml:space="preserve"> which do not support any 2RX band, all tests specified for FR1 shall be tested using the antenna connection specified in clause </w:t>
        </w:r>
      </w:ins>
      <w:ins w:id="51" w:author="Huawei" w:date="2021-01-13T20:21:00Z">
        <w:r w:rsidRPr="00EA3B97">
          <w:t>G.</w:t>
        </w:r>
      </w:ins>
      <w:ins w:id="52" w:author="Huawei" w:date="2021-01-11T15:51:00Z">
        <w:r w:rsidRPr="00EA3B97">
          <w:t>1.3.1.1.2.</w:t>
        </w:r>
        <w:del w:id="53" w:author="Nokia" w:date="2021-02-02T14:58:00Z">
          <w:r w:rsidRPr="00EA3B97" w:rsidDel="00AD110C">
            <w:delText>5</w:delText>
          </w:r>
        </w:del>
      </w:ins>
      <w:ins w:id="54" w:author="Nokia" w:date="2021-02-02T14:58:00Z">
        <w:r w:rsidRPr="00EA3B97">
          <w:t>3</w:t>
        </w:r>
      </w:ins>
      <w:ins w:id="55" w:author="Huawei" w:date="2021-01-11T15:51:00Z">
        <w:r w:rsidRPr="00EA3B97">
          <w:t xml:space="preserve">. For radio link monitoring tests, the SNR levels are modified according to table </w:t>
        </w:r>
      </w:ins>
      <w:ins w:id="56" w:author="Huawei" w:date="2021-01-13T20:21:00Z">
        <w:r w:rsidRPr="00EA3B97">
          <w:t>G.</w:t>
        </w:r>
      </w:ins>
      <w:ins w:id="57" w:author="Huawei" w:date="2021-01-11T15:51:00Z">
        <w:r w:rsidRPr="00EA3B97">
          <w:t xml:space="preserve">1.3.1.1.2.1-1 and table </w:t>
        </w:r>
      </w:ins>
      <w:ins w:id="58" w:author="Huawei" w:date="2021-01-13T20:21:00Z">
        <w:r w:rsidRPr="00EA3B97">
          <w:t>G.</w:t>
        </w:r>
      </w:ins>
      <w:ins w:id="59" w:author="Huawei" w:date="2021-01-11T15:51:00Z">
        <w:r w:rsidRPr="00EA3B97">
          <w:t>1.3.1.1.2.1-2</w:t>
        </w:r>
      </w:ins>
      <w:ins w:id="60" w:author="Nokia" w:date="2021-02-02T14:57:00Z">
        <w:r w:rsidRPr="00EA3B97">
          <w:t>. For beam failure detection and link recovery tests, the SNR levels are modified according to table G.1.3.1.1.2.1-</w:t>
        </w:r>
      </w:ins>
      <w:ins w:id="61" w:author="Nokia" w:date="2021-02-02T14:58:00Z">
        <w:r w:rsidRPr="00EA3B97">
          <w:t>3.</w:t>
        </w:r>
      </w:ins>
    </w:p>
    <w:p w14:paraId="643EAD92" w14:textId="77777777" w:rsidR="00E51CD4" w:rsidRPr="00EA3B97" w:rsidRDefault="00E51CD4" w:rsidP="00E51CD4">
      <w:pPr>
        <w:keepNext/>
        <w:keepLines/>
        <w:spacing w:before="60"/>
        <w:jc w:val="center"/>
        <w:rPr>
          <w:ins w:id="62" w:author="Huawei" w:date="2021-01-11T15:51:00Z"/>
          <w:rFonts w:ascii="Arial" w:hAnsi="Arial"/>
          <w:b/>
        </w:rPr>
      </w:pPr>
      <w:ins w:id="63" w:author="Huawei" w:date="2021-01-11T15:51:00Z">
        <w:r w:rsidRPr="00EA3B97">
          <w:rPr>
            <w:rFonts w:ascii="Arial" w:hAnsi="Arial"/>
            <w:b/>
          </w:rPr>
          <w:t xml:space="preserve">Table </w:t>
        </w:r>
      </w:ins>
      <w:ins w:id="64" w:author="Huawei" w:date="2021-01-13T20:21:00Z">
        <w:r w:rsidRPr="00EA3B97">
          <w:rPr>
            <w:rFonts w:ascii="Arial" w:hAnsi="Arial"/>
            <w:b/>
          </w:rPr>
          <w:t>G.</w:t>
        </w:r>
      </w:ins>
      <w:ins w:id="65" w:author="Huawei" w:date="2021-01-11T15:51:00Z">
        <w:r w:rsidRPr="00EA3B97">
          <w:rPr>
            <w:rFonts w:ascii="Arial" w:hAnsi="Arial"/>
            <w:b/>
          </w:rPr>
          <w:t>1.3.1.1.2.1-1: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E51CD4" w:rsidRPr="00EA3B97" w14:paraId="436D9B9A" w14:textId="77777777" w:rsidTr="00806DBC">
        <w:trPr>
          <w:jc w:val="center"/>
          <w:ins w:id="66" w:author="Huawei" w:date="2021-01-11T15:51:00Z"/>
        </w:trPr>
        <w:tc>
          <w:tcPr>
            <w:tcW w:w="3285" w:type="dxa"/>
            <w:tcBorders>
              <w:top w:val="single" w:sz="4" w:space="0" w:color="auto"/>
              <w:left w:val="single" w:sz="4" w:space="0" w:color="auto"/>
              <w:bottom w:val="nil"/>
              <w:right w:val="single" w:sz="4" w:space="0" w:color="auto"/>
            </w:tcBorders>
            <w:hideMark/>
          </w:tcPr>
          <w:p w14:paraId="5395A02A" w14:textId="77777777" w:rsidR="00E51CD4" w:rsidRPr="00EA3B97" w:rsidRDefault="00E51CD4" w:rsidP="00806DBC">
            <w:pPr>
              <w:keepNext/>
              <w:keepLines/>
              <w:spacing w:after="0"/>
              <w:jc w:val="center"/>
              <w:rPr>
                <w:ins w:id="67" w:author="Huawei" w:date="2021-01-11T15:51:00Z"/>
                <w:rFonts w:ascii="Arial" w:hAnsi="Arial"/>
                <w:b/>
                <w:sz w:val="18"/>
                <w:lang w:eastAsia="zh-CN"/>
              </w:rPr>
            </w:pPr>
            <w:ins w:id="68" w:author="Huawei" w:date="2021-01-11T15:51:00Z">
              <w:r w:rsidRPr="00EA3B97">
                <w:rPr>
                  <w:rFonts w:ascii="Arial" w:hAnsi="Arial"/>
                  <w:b/>
                  <w:sz w:val="18"/>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2E2E5B34" w14:textId="77777777" w:rsidR="00E51CD4" w:rsidRPr="00EA3B97" w:rsidRDefault="00E51CD4" w:rsidP="00806DBC">
            <w:pPr>
              <w:keepNext/>
              <w:keepLines/>
              <w:spacing w:after="0"/>
              <w:jc w:val="center"/>
              <w:rPr>
                <w:ins w:id="69" w:author="Huawei" w:date="2021-01-11T15:51:00Z"/>
                <w:rFonts w:ascii="Arial" w:hAnsi="Arial"/>
                <w:b/>
                <w:sz w:val="18"/>
              </w:rPr>
            </w:pPr>
            <w:ins w:id="70" w:author="Huawei" w:date="2021-01-11T15:51:00Z">
              <w:r w:rsidRPr="00EA3B97">
                <w:rPr>
                  <w:rFonts w:ascii="Arial" w:hAnsi="Arial"/>
                  <w:b/>
                  <w:sz w:val="18"/>
                </w:rPr>
                <w:t>SNR during T3 (dB)</w:t>
              </w:r>
            </w:ins>
          </w:p>
        </w:tc>
      </w:tr>
      <w:tr w:rsidR="00E51CD4" w:rsidRPr="00EA3B97" w14:paraId="779ED3C5" w14:textId="77777777" w:rsidTr="00806DBC">
        <w:trPr>
          <w:jc w:val="center"/>
          <w:ins w:id="71"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5EF7483F" w14:textId="77777777" w:rsidR="00E51CD4" w:rsidRPr="00EA3B97" w:rsidRDefault="00E51CD4" w:rsidP="00806DBC">
            <w:pPr>
              <w:keepNext/>
              <w:keepLines/>
              <w:spacing w:after="0"/>
              <w:jc w:val="center"/>
              <w:rPr>
                <w:ins w:id="72" w:author="Huawei" w:date="2021-01-11T15:51:00Z"/>
                <w:rFonts w:ascii="Arial" w:hAnsi="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4F9B88E7" w14:textId="77777777" w:rsidR="00E51CD4" w:rsidRPr="00EA3B97" w:rsidRDefault="00E51CD4" w:rsidP="00806DBC">
            <w:pPr>
              <w:keepNext/>
              <w:keepLines/>
              <w:spacing w:after="0"/>
              <w:jc w:val="center"/>
              <w:rPr>
                <w:ins w:id="73" w:author="Huawei" w:date="2021-01-11T15:51:00Z"/>
                <w:rFonts w:ascii="Arial" w:hAnsi="Arial"/>
                <w:b/>
                <w:sz w:val="18"/>
              </w:rPr>
            </w:pPr>
            <w:ins w:id="74" w:author="Huawei" w:date="2021-01-11T15:51:00Z">
              <w:r w:rsidRPr="00EA3B97">
                <w:rPr>
                  <w:rFonts w:ascii="Arial" w:hAnsi="Arial"/>
                  <w:b/>
                  <w:sz w:val="18"/>
                </w:rPr>
                <w:t>Test 1</w:t>
              </w:r>
            </w:ins>
          </w:p>
        </w:tc>
        <w:tc>
          <w:tcPr>
            <w:tcW w:w="1503" w:type="dxa"/>
            <w:tcBorders>
              <w:top w:val="single" w:sz="4" w:space="0" w:color="auto"/>
              <w:left w:val="single" w:sz="4" w:space="0" w:color="auto"/>
              <w:bottom w:val="single" w:sz="4" w:space="0" w:color="auto"/>
              <w:right w:val="single" w:sz="4" w:space="0" w:color="auto"/>
            </w:tcBorders>
            <w:hideMark/>
          </w:tcPr>
          <w:p w14:paraId="1CDFF4F7" w14:textId="77777777" w:rsidR="00E51CD4" w:rsidRPr="00EA3B97" w:rsidRDefault="00E51CD4" w:rsidP="00806DBC">
            <w:pPr>
              <w:keepNext/>
              <w:keepLines/>
              <w:spacing w:after="0"/>
              <w:jc w:val="center"/>
              <w:rPr>
                <w:ins w:id="75" w:author="Huawei" w:date="2021-01-11T15:51:00Z"/>
                <w:rFonts w:ascii="Arial" w:hAnsi="Arial"/>
                <w:b/>
                <w:sz w:val="18"/>
              </w:rPr>
            </w:pPr>
            <w:ins w:id="76" w:author="Huawei" w:date="2021-01-11T15:51:00Z">
              <w:r w:rsidRPr="00EA3B97">
                <w:rPr>
                  <w:rFonts w:ascii="Arial" w:hAnsi="Arial"/>
                  <w:b/>
                  <w:sz w:val="18"/>
                </w:rPr>
                <w:t>Test 2</w:t>
              </w:r>
            </w:ins>
          </w:p>
        </w:tc>
        <w:tc>
          <w:tcPr>
            <w:tcW w:w="1503" w:type="dxa"/>
            <w:tcBorders>
              <w:top w:val="single" w:sz="4" w:space="0" w:color="auto"/>
              <w:left w:val="single" w:sz="4" w:space="0" w:color="auto"/>
              <w:bottom w:val="single" w:sz="4" w:space="0" w:color="auto"/>
              <w:right w:val="single" w:sz="4" w:space="0" w:color="auto"/>
            </w:tcBorders>
            <w:hideMark/>
          </w:tcPr>
          <w:p w14:paraId="56C5628C" w14:textId="77777777" w:rsidR="00E51CD4" w:rsidRPr="00EA3B97" w:rsidRDefault="00E51CD4" w:rsidP="00806DBC">
            <w:pPr>
              <w:keepNext/>
              <w:keepLines/>
              <w:spacing w:after="0"/>
              <w:jc w:val="center"/>
              <w:rPr>
                <w:ins w:id="77" w:author="Huawei" w:date="2021-01-11T15:51:00Z"/>
                <w:rFonts w:ascii="Arial" w:hAnsi="Arial"/>
                <w:b/>
                <w:sz w:val="18"/>
              </w:rPr>
            </w:pPr>
            <w:ins w:id="78" w:author="Huawei" w:date="2021-01-11T15:51:00Z">
              <w:r w:rsidRPr="00EA3B97">
                <w:rPr>
                  <w:rFonts w:ascii="Arial" w:hAnsi="Arial"/>
                  <w:b/>
                  <w:sz w:val="18"/>
                </w:rPr>
                <w:t>Test 3</w:t>
              </w:r>
            </w:ins>
          </w:p>
        </w:tc>
        <w:tc>
          <w:tcPr>
            <w:tcW w:w="1503" w:type="dxa"/>
            <w:tcBorders>
              <w:top w:val="single" w:sz="4" w:space="0" w:color="auto"/>
              <w:left w:val="single" w:sz="4" w:space="0" w:color="auto"/>
              <w:bottom w:val="single" w:sz="4" w:space="0" w:color="auto"/>
              <w:right w:val="single" w:sz="4" w:space="0" w:color="auto"/>
            </w:tcBorders>
            <w:hideMark/>
          </w:tcPr>
          <w:p w14:paraId="6D628540" w14:textId="77777777" w:rsidR="00E51CD4" w:rsidRPr="00EA3B97" w:rsidRDefault="00E51CD4" w:rsidP="00806DBC">
            <w:pPr>
              <w:keepNext/>
              <w:keepLines/>
              <w:spacing w:after="0"/>
              <w:jc w:val="center"/>
              <w:rPr>
                <w:ins w:id="79" w:author="Huawei" w:date="2021-01-11T15:51:00Z"/>
                <w:rFonts w:ascii="Arial" w:hAnsi="Arial"/>
                <w:b/>
                <w:sz w:val="18"/>
              </w:rPr>
            </w:pPr>
            <w:ins w:id="80" w:author="Huawei" w:date="2021-01-11T15:51:00Z">
              <w:r w:rsidRPr="00EA3B97">
                <w:rPr>
                  <w:rFonts w:ascii="Arial" w:hAnsi="Arial"/>
                  <w:b/>
                  <w:sz w:val="18"/>
                </w:rPr>
                <w:t>Test 4</w:t>
              </w:r>
            </w:ins>
          </w:p>
        </w:tc>
      </w:tr>
      <w:tr w:rsidR="00E51CD4" w:rsidRPr="00EA3B97" w14:paraId="4821EB38" w14:textId="77777777" w:rsidTr="00806DBC">
        <w:trPr>
          <w:jc w:val="center"/>
          <w:ins w:id="8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232F1F95" w14:textId="55874BE4" w:rsidR="00E51CD4" w:rsidRPr="00EA3B97" w:rsidRDefault="00E51CD4" w:rsidP="00806DBC">
            <w:pPr>
              <w:keepNext/>
              <w:keepLines/>
              <w:spacing w:after="0"/>
              <w:rPr>
                <w:ins w:id="82" w:author="Huawei" w:date="2021-01-11T15:51:00Z"/>
                <w:rFonts w:ascii="Arial" w:hAnsi="Arial"/>
                <w:sz w:val="18"/>
                <w:lang w:eastAsia="zh-CN"/>
              </w:rPr>
            </w:pPr>
            <w:ins w:id="83" w:author="Huawei" w:date="2021-01-11T15:51:00Z">
              <w:del w:id="84" w:author="Huawei RAN4#99e" w:date="2021-05-07T20:11:00Z">
                <w:r w:rsidRPr="00EA3B97" w:rsidDel="00E51CD4">
                  <w:rPr>
                    <w:rFonts w:ascii="Arial" w:hAnsi="Arial"/>
                    <w:sz w:val="18"/>
                    <w:lang w:eastAsia="zh-CN"/>
                  </w:rPr>
                  <w:delText>TBD</w:delText>
                </w:r>
              </w:del>
            </w:ins>
            <w:ins w:id="85" w:author="Huawei RAN4#99e" w:date="2021-05-07T20:11:00Z">
              <w:r>
                <w:rPr>
                  <w:rFonts w:ascii="Arial" w:hAnsi="Arial"/>
                  <w:sz w:val="18"/>
                  <w:lang w:eastAsia="zh-CN"/>
                </w:rPr>
                <w:t>G.2.3.1.1</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1DB6A13" w14:textId="77777777" w:rsidR="00E51CD4" w:rsidRPr="00EA3B97" w:rsidRDefault="00E51CD4" w:rsidP="00806DBC">
            <w:pPr>
              <w:keepNext/>
              <w:keepLines/>
              <w:spacing w:after="0"/>
              <w:jc w:val="center"/>
              <w:rPr>
                <w:ins w:id="86" w:author="Huawei" w:date="2021-01-11T15:51:00Z"/>
                <w:rFonts w:ascii="Arial" w:hAnsi="Arial"/>
                <w:sz w:val="18"/>
                <w:lang w:eastAsia="zh-CN"/>
              </w:rPr>
            </w:pPr>
            <w:ins w:id="87" w:author="Huawei" w:date="2021-01-11T15:51:00Z">
              <w:r w:rsidRPr="00EA3B97">
                <w:rPr>
                  <w:rFonts w:ascii="Arial"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98137AA" w14:textId="77777777" w:rsidR="00E51CD4" w:rsidRPr="00EA3B97" w:rsidRDefault="00E51CD4" w:rsidP="00806DBC">
            <w:pPr>
              <w:keepNext/>
              <w:keepLines/>
              <w:spacing w:after="0"/>
              <w:jc w:val="center"/>
              <w:rPr>
                <w:ins w:id="88" w:author="Huawei" w:date="2021-01-11T15:51:00Z"/>
                <w:rFonts w:ascii="Arial" w:hAnsi="Arial"/>
                <w:sz w:val="18"/>
                <w:lang w:eastAsia="zh-CN"/>
              </w:rPr>
            </w:pPr>
            <w:ins w:id="89" w:author="Huawei" w:date="2021-01-11T15:51:00Z">
              <w:r w:rsidRPr="00EA3B97">
                <w:rPr>
                  <w:rFonts w:ascii="Arial"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4149A7" w14:textId="77777777" w:rsidR="00E51CD4" w:rsidRPr="00EA3B97" w:rsidRDefault="00E51CD4" w:rsidP="00806DBC">
            <w:pPr>
              <w:keepNext/>
              <w:keepLines/>
              <w:spacing w:after="0"/>
              <w:jc w:val="center"/>
              <w:rPr>
                <w:ins w:id="90" w:author="Huawei" w:date="2021-01-11T15:51:00Z"/>
                <w:rFonts w:ascii="Arial" w:hAnsi="Arial"/>
                <w:sz w:val="18"/>
                <w:lang w:eastAsia="zh-CN"/>
              </w:rPr>
            </w:pPr>
            <w:ins w:id="91" w:author="Huawei" w:date="2021-01-11T15:51:00Z">
              <w:r w:rsidRPr="00EA3B97">
                <w:rPr>
                  <w:rFonts w:ascii="Arial"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CB35DCA" w14:textId="77777777" w:rsidR="00E51CD4" w:rsidRPr="00EA3B97" w:rsidRDefault="00E51CD4" w:rsidP="00806DBC">
            <w:pPr>
              <w:keepNext/>
              <w:keepLines/>
              <w:spacing w:after="0"/>
              <w:jc w:val="center"/>
              <w:rPr>
                <w:ins w:id="92" w:author="Huawei" w:date="2021-01-11T15:51:00Z"/>
                <w:rFonts w:ascii="Arial" w:hAnsi="Arial"/>
                <w:sz w:val="18"/>
              </w:rPr>
            </w:pPr>
            <w:ins w:id="93" w:author="Huawei" w:date="2021-01-11T15:51:00Z">
              <w:r w:rsidRPr="00EA3B97">
                <w:rPr>
                  <w:rFonts w:ascii="Arial" w:hAnsi="Arial"/>
                  <w:sz w:val="18"/>
                  <w:lang w:eastAsia="zh-CN"/>
                </w:rPr>
                <w:t>N/A</w:t>
              </w:r>
            </w:ins>
          </w:p>
        </w:tc>
      </w:tr>
      <w:tr w:rsidR="00E51CD4" w:rsidRPr="00EA3B97" w14:paraId="10AC0BFE" w14:textId="77777777" w:rsidTr="00806DBC">
        <w:trPr>
          <w:jc w:val="center"/>
          <w:ins w:id="9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8499F34" w14:textId="2B9AE664" w:rsidR="00E51CD4" w:rsidRPr="00EA3B97" w:rsidRDefault="00E51CD4" w:rsidP="00A41059">
            <w:pPr>
              <w:keepNext/>
              <w:keepLines/>
              <w:spacing w:after="0"/>
              <w:rPr>
                <w:ins w:id="95" w:author="Huawei" w:date="2021-01-11T15:51:00Z"/>
                <w:rFonts w:ascii="Arial" w:eastAsia="MS Mincho" w:hAnsi="Arial"/>
                <w:sz w:val="18"/>
                <w:lang w:eastAsia="zh-CN"/>
              </w:rPr>
            </w:pPr>
            <w:ins w:id="96" w:author="Huawei" w:date="2021-01-11T15:51:00Z">
              <w:del w:id="97" w:author="Huawei RAN4#99e" w:date="2021-05-07T20:11:00Z">
                <w:r w:rsidRPr="00EA3B97" w:rsidDel="00E51CD4">
                  <w:rPr>
                    <w:rFonts w:ascii="Arial" w:hAnsi="Arial"/>
                    <w:sz w:val="18"/>
                    <w:lang w:eastAsia="zh-CN"/>
                  </w:rPr>
                  <w:delText>TBD</w:delText>
                </w:r>
              </w:del>
            </w:ins>
            <w:ins w:id="98" w:author="Huawei RAN4#99e" w:date="2021-05-07T20:11:00Z">
              <w:r>
                <w:rPr>
                  <w:rFonts w:ascii="Arial" w:hAnsi="Arial"/>
                  <w:sz w:val="18"/>
                  <w:lang w:eastAsia="zh-CN"/>
                </w:rPr>
                <w:t>G.2.3.1.3</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B6D8242" w14:textId="77777777" w:rsidR="00E51CD4" w:rsidRPr="00EA3B97" w:rsidRDefault="00E51CD4" w:rsidP="00806DBC">
            <w:pPr>
              <w:keepNext/>
              <w:keepLines/>
              <w:spacing w:after="0"/>
              <w:jc w:val="center"/>
              <w:rPr>
                <w:ins w:id="99" w:author="Huawei" w:date="2021-01-11T15:51:00Z"/>
                <w:rFonts w:ascii="Arial" w:hAnsi="Arial"/>
                <w:sz w:val="18"/>
              </w:rPr>
            </w:pPr>
            <w:ins w:id="100" w:author="Huawei" w:date="2021-01-11T15:51:00Z">
              <w:r w:rsidRPr="00EA3B97">
                <w:rPr>
                  <w:rFonts w:ascii="Arial"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32AD4D3" w14:textId="77777777" w:rsidR="00E51CD4" w:rsidRPr="00EA3B97" w:rsidRDefault="00E51CD4" w:rsidP="00806DBC">
            <w:pPr>
              <w:keepNext/>
              <w:keepLines/>
              <w:spacing w:after="0"/>
              <w:jc w:val="center"/>
              <w:rPr>
                <w:ins w:id="101" w:author="Huawei" w:date="2021-01-11T15:51:00Z"/>
                <w:rFonts w:ascii="Arial" w:hAnsi="Arial"/>
                <w:sz w:val="18"/>
              </w:rPr>
            </w:pPr>
            <w:ins w:id="102" w:author="Huawei" w:date="2021-01-11T15:51:00Z">
              <w:r w:rsidRPr="00EA3B97">
                <w:rPr>
                  <w:rFonts w:ascii="Arial"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337AFF" w14:textId="77777777" w:rsidR="00E51CD4" w:rsidRPr="00EA3B97" w:rsidRDefault="00E51CD4" w:rsidP="00806DBC">
            <w:pPr>
              <w:keepNext/>
              <w:keepLines/>
              <w:spacing w:after="0"/>
              <w:jc w:val="center"/>
              <w:rPr>
                <w:ins w:id="103" w:author="Huawei" w:date="2021-01-11T15:51:00Z"/>
                <w:rFonts w:ascii="Arial" w:hAnsi="Arial"/>
                <w:sz w:val="18"/>
              </w:rPr>
            </w:pPr>
            <w:ins w:id="104" w:author="Huawei" w:date="2021-01-11T15:51:00Z">
              <w:r w:rsidRPr="00EA3B97">
                <w:rPr>
                  <w:rFonts w:ascii="Arial"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B024209" w14:textId="77777777" w:rsidR="00E51CD4" w:rsidRPr="00EA3B97" w:rsidRDefault="00E51CD4" w:rsidP="00806DBC">
            <w:pPr>
              <w:keepNext/>
              <w:keepLines/>
              <w:spacing w:after="0"/>
              <w:jc w:val="center"/>
              <w:rPr>
                <w:ins w:id="105" w:author="Huawei" w:date="2021-01-11T15:51:00Z"/>
                <w:rFonts w:ascii="Arial" w:hAnsi="Arial"/>
                <w:sz w:val="18"/>
              </w:rPr>
            </w:pPr>
            <w:ins w:id="106" w:author="Huawei" w:date="2021-01-11T15:51:00Z">
              <w:r w:rsidRPr="00EA3B97">
                <w:rPr>
                  <w:rFonts w:ascii="Arial" w:hAnsi="Arial"/>
                  <w:sz w:val="18"/>
                  <w:lang w:eastAsia="zh-CN"/>
                </w:rPr>
                <w:t>N/A</w:t>
              </w:r>
            </w:ins>
          </w:p>
        </w:tc>
      </w:tr>
      <w:tr w:rsidR="00E51CD4" w:rsidRPr="00EA3B97" w14:paraId="6F054B94" w14:textId="77777777" w:rsidTr="00806DBC">
        <w:trPr>
          <w:jc w:val="center"/>
          <w:ins w:id="10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354D602" w14:textId="0793D708" w:rsidR="00E51CD4" w:rsidRPr="00EA3B97" w:rsidRDefault="00E51CD4" w:rsidP="00806DBC">
            <w:pPr>
              <w:keepNext/>
              <w:keepLines/>
              <w:spacing w:after="0"/>
              <w:rPr>
                <w:ins w:id="108" w:author="Huawei" w:date="2021-01-11T15:51:00Z"/>
                <w:rFonts w:ascii="Arial" w:eastAsia="MS Mincho" w:hAnsi="Arial"/>
                <w:sz w:val="18"/>
                <w:lang w:eastAsia="zh-CN"/>
              </w:rPr>
            </w:pPr>
            <w:ins w:id="109" w:author="Huawei RAN4#99e" w:date="2021-05-07T20:11:00Z">
              <w:r>
                <w:rPr>
                  <w:rFonts w:ascii="Arial" w:hAnsi="Arial"/>
                  <w:sz w:val="18"/>
                  <w:lang w:eastAsia="zh-CN"/>
                </w:rPr>
                <w:t>G.2.3.1.</w:t>
              </w:r>
            </w:ins>
            <w:ins w:id="110" w:author="Huawei RAN4#99e" w:date="2021-05-07T20:12:00Z">
              <w:r>
                <w:rPr>
                  <w:rFonts w:ascii="Arial" w:hAnsi="Arial"/>
                  <w:sz w:val="18"/>
                  <w:lang w:eastAsia="zh-CN"/>
                </w:rPr>
                <w:t>5</w:t>
              </w:r>
            </w:ins>
            <w:ins w:id="111" w:author="Huawei" w:date="2021-01-11T15:51:00Z">
              <w:del w:id="112" w:author="Huawei RAN4#99e" w:date="2021-05-07T20:11:00Z">
                <w:r w:rsidRPr="00EA3B97" w:rsidDel="00E51CD4">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8A2D02F" w14:textId="77777777" w:rsidR="00E51CD4" w:rsidRPr="00EA3B97" w:rsidRDefault="00E51CD4" w:rsidP="00806DBC">
            <w:pPr>
              <w:keepNext/>
              <w:keepLines/>
              <w:spacing w:after="0"/>
              <w:jc w:val="center"/>
              <w:rPr>
                <w:ins w:id="113" w:author="Huawei" w:date="2021-01-11T15:51:00Z"/>
                <w:rFonts w:ascii="Arial" w:hAnsi="Arial"/>
                <w:sz w:val="18"/>
                <w:lang w:eastAsia="zh-CN"/>
              </w:rPr>
            </w:pPr>
            <w:ins w:id="114" w:author="Huawei" w:date="2021-01-11T15:51:00Z">
              <w:r w:rsidRPr="00EA3B97">
                <w:rPr>
                  <w:rFonts w:ascii="Arial"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9198385" w14:textId="77777777" w:rsidR="00E51CD4" w:rsidRPr="00EA3B97" w:rsidRDefault="00E51CD4" w:rsidP="00806DBC">
            <w:pPr>
              <w:keepNext/>
              <w:keepLines/>
              <w:spacing w:after="0"/>
              <w:jc w:val="center"/>
              <w:rPr>
                <w:ins w:id="115" w:author="Huawei" w:date="2021-01-11T15:51:00Z"/>
                <w:rFonts w:ascii="Arial" w:hAnsi="Arial"/>
                <w:sz w:val="18"/>
                <w:lang w:eastAsia="zh-CN"/>
              </w:rPr>
            </w:pPr>
            <w:ins w:id="116" w:author="Huawei" w:date="2021-01-11T15:51:00Z">
              <w:r w:rsidRPr="00EA3B97">
                <w:rPr>
                  <w:rFonts w:ascii="Arial"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2D78D76" w14:textId="77777777" w:rsidR="00E51CD4" w:rsidRPr="00EA3B97" w:rsidRDefault="00E51CD4" w:rsidP="00806DBC">
            <w:pPr>
              <w:keepNext/>
              <w:keepLines/>
              <w:spacing w:after="0"/>
              <w:jc w:val="center"/>
              <w:rPr>
                <w:ins w:id="117" w:author="Huawei" w:date="2021-01-11T15:51:00Z"/>
                <w:rFonts w:ascii="Arial" w:hAnsi="Arial"/>
                <w:sz w:val="18"/>
              </w:rPr>
            </w:pPr>
            <w:ins w:id="118" w:author="Huawei" w:date="2021-01-11T15:51:00Z">
              <w:r w:rsidRPr="00EA3B97">
                <w:rPr>
                  <w:rFonts w:ascii="Arial"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25AC35C" w14:textId="77777777" w:rsidR="00E51CD4" w:rsidRPr="00EA3B97" w:rsidRDefault="00E51CD4" w:rsidP="00806DBC">
            <w:pPr>
              <w:keepNext/>
              <w:keepLines/>
              <w:spacing w:after="0"/>
              <w:jc w:val="center"/>
              <w:rPr>
                <w:ins w:id="119" w:author="Huawei" w:date="2021-01-11T15:51:00Z"/>
                <w:rFonts w:ascii="Arial" w:hAnsi="Arial"/>
                <w:sz w:val="18"/>
              </w:rPr>
            </w:pPr>
            <w:ins w:id="120" w:author="Huawei" w:date="2021-01-11T15:51:00Z">
              <w:r w:rsidRPr="00EA3B97">
                <w:rPr>
                  <w:rFonts w:ascii="Arial" w:hAnsi="Arial"/>
                  <w:sz w:val="18"/>
                  <w:lang w:eastAsia="zh-CN"/>
                </w:rPr>
                <w:t>N/A</w:t>
              </w:r>
            </w:ins>
          </w:p>
        </w:tc>
      </w:tr>
      <w:tr w:rsidR="00E51CD4" w:rsidRPr="00EA3B97" w14:paraId="4AE40ED8" w14:textId="77777777" w:rsidTr="00806DBC">
        <w:trPr>
          <w:jc w:val="center"/>
          <w:ins w:id="12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9315E96" w14:textId="36EF8A89" w:rsidR="00E51CD4" w:rsidRPr="00EA3B97" w:rsidRDefault="00E51CD4" w:rsidP="00806DBC">
            <w:pPr>
              <w:keepNext/>
              <w:keepLines/>
              <w:spacing w:after="0"/>
              <w:rPr>
                <w:ins w:id="122" w:author="Huawei" w:date="2021-01-11T15:51:00Z"/>
                <w:rFonts w:ascii="Arial" w:eastAsia="MS Mincho" w:hAnsi="Arial"/>
                <w:sz w:val="18"/>
                <w:lang w:eastAsia="zh-CN"/>
              </w:rPr>
            </w:pPr>
            <w:ins w:id="123" w:author="Huawei RAN4#99e" w:date="2021-05-07T20:12:00Z">
              <w:r>
                <w:rPr>
                  <w:rFonts w:ascii="Arial" w:hAnsi="Arial"/>
                  <w:sz w:val="18"/>
                  <w:lang w:eastAsia="zh-CN"/>
                </w:rPr>
                <w:t>G.2.3.1.7</w:t>
              </w:r>
            </w:ins>
            <w:ins w:id="124" w:author="Huawei" w:date="2021-01-11T15:51:00Z">
              <w:del w:id="125" w:author="Huawei RAN4#99e" w:date="2021-05-07T20:12:00Z">
                <w:r w:rsidRPr="00EA3B97" w:rsidDel="00E51CD4">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606679A" w14:textId="77777777" w:rsidR="00E51CD4" w:rsidRPr="00EA3B97" w:rsidRDefault="00E51CD4" w:rsidP="00806DBC">
            <w:pPr>
              <w:keepNext/>
              <w:keepLines/>
              <w:spacing w:after="0"/>
              <w:jc w:val="center"/>
              <w:rPr>
                <w:ins w:id="126" w:author="Huawei" w:date="2021-01-11T15:51:00Z"/>
                <w:rFonts w:ascii="Arial" w:hAnsi="Arial"/>
                <w:sz w:val="18"/>
              </w:rPr>
            </w:pPr>
            <w:ins w:id="127" w:author="Huawei" w:date="2021-01-11T15:51:00Z">
              <w:r w:rsidRPr="00EA3B97">
                <w:rPr>
                  <w:rFonts w:ascii="Arial"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EC140E2" w14:textId="77777777" w:rsidR="00E51CD4" w:rsidRPr="00EA3B97" w:rsidRDefault="00E51CD4" w:rsidP="00806DBC">
            <w:pPr>
              <w:keepNext/>
              <w:keepLines/>
              <w:spacing w:after="0"/>
              <w:jc w:val="center"/>
              <w:rPr>
                <w:ins w:id="128" w:author="Huawei" w:date="2021-01-11T15:51:00Z"/>
                <w:rFonts w:ascii="Arial" w:hAnsi="Arial"/>
                <w:sz w:val="18"/>
              </w:rPr>
            </w:pPr>
            <w:ins w:id="129" w:author="Huawei" w:date="2021-01-11T15:51:00Z">
              <w:r w:rsidRPr="00EA3B97">
                <w:rPr>
                  <w:rFonts w:ascii="Arial"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6E2F1F2" w14:textId="77777777" w:rsidR="00E51CD4" w:rsidRPr="00EA3B97" w:rsidRDefault="00E51CD4" w:rsidP="00806DBC">
            <w:pPr>
              <w:keepNext/>
              <w:keepLines/>
              <w:spacing w:after="0"/>
              <w:jc w:val="center"/>
              <w:rPr>
                <w:ins w:id="130" w:author="Huawei" w:date="2021-01-11T15:51:00Z"/>
                <w:rFonts w:ascii="Arial" w:hAnsi="Arial"/>
                <w:sz w:val="18"/>
              </w:rPr>
            </w:pPr>
            <w:ins w:id="131" w:author="Huawei" w:date="2021-01-11T15:51:00Z">
              <w:r w:rsidRPr="00EA3B97">
                <w:rPr>
                  <w:rFonts w:ascii="Arial"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B68B492" w14:textId="77777777" w:rsidR="00E51CD4" w:rsidRPr="00EA3B97" w:rsidRDefault="00E51CD4" w:rsidP="00806DBC">
            <w:pPr>
              <w:keepNext/>
              <w:keepLines/>
              <w:spacing w:after="0"/>
              <w:jc w:val="center"/>
              <w:rPr>
                <w:ins w:id="132" w:author="Huawei" w:date="2021-01-11T15:51:00Z"/>
                <w:rFonts w:ascii="Arial" w:hAnsi="Arial"/>
                <w:sz w:val="18"/>
              </w:rPr>
            </w:pPr>
            <w:ins w:id="133" w:author="Huawei" w:date="2021-01-11T15:51:00Z">
              <w:r w:rsidRPr="00EA3B97">
                <w:rPr>
                  <w:rFonts w:ascii="Arial" w:hAnsi="Arial"/>
                  <w:sz w:val="18"/>
                  <w:lang w:eastAsia="zh-CN"/>
                </w:rPr>
                <w:t>N/A</w:t>
              </w:r>
            </w:ins>
          </w:p>
        </w:tc>
      </w:tr>
      <w:tr w:rsidR="00E51CD4" w:rsidRPr="00EA3B97" w:rsidDel="005559CF" w14:paraId="48BD3B2A" w14:textId="0F9F2CAA" w:rsidTr="00806DBC">
        <w:trPr>
          <w:jc w:val="center"/>
          <w:ins w:id="134" w:author="Huawei" w:date="2021-01-11T15:51:00Z"/>
          <w:del w:id="135"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2A1A4B16" w14:textId="5C559327" w:rsidR="00E51CD4" w:rsidRPr="00EA3B97" w:rsidDel="005559CF" w:rsidRDefault="00E51CD4" w:rsidP="00806DBC">
            <w:pPr>
              <w:keepNext/>
              <w:keepLines/>
              <w:spacing w:after="0"/>
              <w:rPr>
                <w:ins w:id="136" w:author="Huawei" w:date="2021-01-11T15:51:00Z"/>
                <w:del w:id="137" w:author="Huawei RAN4#99e" w:date="2021-05-07T20:13:00Z"/>
                <w:rFonts w:ascii="Arial" w:eastAsia="MS Mincho" w:hAnsi="Arial"/>
                <w:sz w:val="18"/>
                <w:lang w:eastAsia="zh-CN"/>
              </w:rPr>
            </w:pPr>
            <w:ins w:id="138" w:author="Huawei" w:date="2021-01-11T15:51:00Z">
              <w:del w:id="139"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DBF63EE" w14:textId="106B79DE" w:rsidR="00E51CD4" w:rsidRPr="00EA3B97" w:rsidDel="005559CF" w:rsidRDefault="00E51CD4" w:rsidP="00806DBC">
            <w:pPr>
              <w:keepNext/>
              <w:keepLines/>
              <w:spacing w:after="0"/>
              <w:jc w:val="center"/>
              <w:rPr>
                <w:ins w:id="140" w:author="Huawei" w:date="2021-01-11T15:51:00Z"/>
                <w:del w:id="141" w:author="Huawei RAN4#99e" w:date="2021-05-07T20:13:00Z"/>
                <w:rFonts w:ascii="Arial" w:hAnsi="Arial"/>
                <w:sz w:val="18"/>
              </w:rPr>
            </w:pPr>
            <w:ins w:id="142" w:author="Huawei" w:date="2021-01-11T15:51:00Z">
              <w:del w:id="143"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269929A" w14:textId="535C9E80" w:rsidR="00E51CD4" w:rsidRPr="00EA3B97" w:rsidDel="005559CF" w:rsidRDefault="00E51CD4" w:rsidP="00806DBC">
            <w:pPr>
              <w:keepNext/>
              <w:keepLines/>
              <w:spacing w:after="0"/>
              <w:jc w:val="center"/>
              <w:rPr>
                <w:ins w:id="144" w:author="Huawei" w:date="2021-01-11T15:51:00Z"/>
                <w:del w:id="145" w:author="Huawei RAN4#99e" w:date="2021-05-07T20:13:00Z"/>
                <w:rFonts w:ascii="Arial" w:hAnsi="Arial"/>
                <w:sz w:val="18"/>
              </w:rPr>
            </w:pPr>
            <w:ins w:id="146" w:author="Huawei" w:date="2021-01-11T15:51:00Z">
              <w:del w:id="147"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72A026C" w14:textId="6E928288" w:rsidR="00E51CD4" w:rsidRPr="00EA3B97" w:rsidDel="005559CF" w:rsidRDefault="00E51CD4" w:rsidP="00806DBC">
            <w:pPr>
              <w:keepNext/>
              <w:keepLines/>
              <w:spacing w:after="0"/>
              <w:jc w:val="center"/>
              <w:rPr>
                <w:ins w:id="148" w:author="Huawei" w:date="2021-01-11T15:51:00Z"/>
                <w:del w:id="149" w:author="Huawei RAN4#99e" w:date="2021-05-07T20:13:00Z"/>
                <w:rFonts w:ascii="Arial" w:hAnsi="Arial"/>
                <w:sz w:val="18"/>
              </w:rPr>
            </w:pPr>
            <w:ins w:id="150" w:author="Huawei" w:date="2021-01-11T15:51:00Z">
              <w:del w:id="151"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1ABD954" w14:textId="6231127D" w:rsidR="00E51CD4" w:rsidRPr="00EA3B97" w:rsidDel="005559CF" w:rsidRDefault="00E51CD4" w:rsidP="00806DBC">
            <w:pPr>
              <w:keepNext/>
              <w:keepLines/>
              <w:spacing w:after="0"/>
              <w:jc w:val="center"/>
              <w:rPr>
                <w:ins w:id="152" w:author="Huawei" w:date="2021-01-11T15:51:00Z"/>
                <w:del w:id="153" w:author="Huawei RAN4#99e" w:date="2021-05-07T20:13:00Z"/>
                <w:rFonts w:ascii="Arial" w:hAnsi="Arial"/>
                <w:sz w:val="18"/>
              </w:rPr>
            </w:pPr>
            <w:ins w:id="154" w:author="Huawei" w:date="2021-01-11T15:51:00Z">
              <w:del w:id="155" w:author="Huawei RAN4#99e" w:date="2021-05-07T20:13:00Z">
                <w:r w:rsidRPr="00EA3B97" w:rsidDel="005559CF">
                  <w:rPr>
                    <w:rFonts w:ascii="Arial" w:hAnsi="Arial"/>
                    <w:sz w:val="18"/>
                    <w:lang w:eastAsia="zh-CN"/>
                  </w:rPr>
                  <w:delText>N/A</w:delText>
                </w:r>
              </w:del>
            </w:ins>
          </w:p>
        </w:tc>
      </w:tr>
      <w:tr w:rsidR="00E51CD4" w:rsidRPr="00EA3B97" w:rsidDel="005559CF" w14:paraId="37E9A920" w14:textId="4844B364" w:rsidTr="00806DBC">
        <w:trPr>
          <w:jc w:val="center"/>
          <w:ins w:id="156" w:author="Huawei" w:date="2021-01-11T15:51:00Z"/>
          <w:del w:id="157"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1E939752" w14:textId="3FD2608E" w:rsidR="00E51CD4" w:rsidRPr="00EA3B97" w:rsidDel="005559CF" w:rsidRDefault="00E51CD4" w:rsidP="00806DBC">
            <w:pPr>
              <w:keepNext/>
              <w:keepLines/>
              <w:spacing w:after="0"/>
              <w:rPr>
                <w:ins w:id="158" w:author="Huawei" w:date="2021-01-11T15:51:00Z"/>
                <w:del w:id="159" w:author="Huawei RAN4#99e" w:date="2021-05-07T20:13:00Z"/>
                <w:rFonts w:ascii="Arial" w:eastAsia="MS Mincho" w:hAnsi="Arial"/>
                <w:sz w:val="18"/>
                <w:lang w:eastAsia="zh-CN"/>
              </w:rPr>
            </w:pPr>
            <w:ins w:id="160" w:author="Huawei" w:date="2021-01-11T15:51:00Z">
              <w:del w:id="161"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F20EF32" w14:textId="11462900" w:rsidR="00E51CD4" w:rsidRPr="00EA3B97" w:rsidDel="005559CF" w:rsidRDefault="00E51CD4" w:rsidP="00806DBC">
            <w:pPr>
              <w:keepNext/>
              <w:keepLines/>
              <w:spacing w:after="0"/>
              <w:jc w:val="center"/>
              <w:rPr>
                <w:ins w:id="162" w:author="Huawei" w:date="2021-01-11T15:51:00Z"/>
                <w:del w:id="163" w:author="Huawei RAN4#99e" w:date="2021-05-07T20:13:00Z"/>
                <w:rFonts w:ascii="Arial" w:hAnsi="Arial"/>
                <w:sz w:val="18"/>
              </w:rPr>
            </w:pPr>
            <w:ins w:id="164" w:author="Huawei" w:date="2021-01-11T15:51:00Z">
              <w:del w:id="165"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D8512CD" w14:textId="47837125" w:rsidR="00E51CD4" w:rsidRPr="00EA3B97" w:rsidDel="005559CF" w:rsidRDefault="00E51CD4" w:rsidP="00806DBC">
            <w:pPr>
              <w:keepNext/>
              <w:keepLines/>
              <w:spacing w:after="0"/>
              <w:jc w:val="center"/>
              <w:rPr>
                <w:ins w:id="166" w:author="Huawei" w:date="2021-01-11T15:51:00Z"/>
                <w:del w:id="167" w:author="Huawei RAN4#99e" w:date="2021-05-07T20:13:00Z"/>
                <w:rFonts w:ascii="Arial" w:hAnsi="Arial"/>
                <w:sz w:val="18"/>
              </w:rPr>
            </w:pPr>
            <w:ins w:id="168" w:author="Huawei" w:date="2021-01-11T15:51:00Z">
              <w:del w:id="169"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52F20D0" w14:textId="29B0197D" w:rsidR="00E51CD4" w:rsidRPr="00EA3B97" w:rsidDel="005559CF" w:rsidRDefault="00E51CD4" w:rsidP="00806DBC">
            <w:pPr>
              <w:keepNext/>
              <w:keepLines/>
              <w:spacing w:after="0"/>
              <w:jc w:val="center"/>
              <w:rPr>
                <w:ins w:id="170" w:author="Huawei" w:date="2021-01-11T15:51:00Z"/>
                <w:del w:id="171" w:author="Huawei RAN4#99e" w:date="2021-05-07T20:13:00Z"/>
                <w:rFonts w:ascii="Arial" w:hAnsi="Arial"/>
                <w:sz w:val="18"/>
              </w:rPr>
            </w:pPr>
            <w:ins w:id="172" w:author="Huawei" w:date="2021-01-11T15:51:00Z">
              <w:del w:id="173"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C0A72F9" w14:textId="06781831" w:rsidR="00E51CD4" w:rsidRPr="00EA3B97" w:rsidDel="005559CF" w:rsidRDefault="00E51CD4" w:rsidP="00806DBC">
            <w:pPr>
              <w:keepNext/>
              <w:keepLines/>
              <w:spacing w:after="0"/>
              <w:jc w:val="center"/>
              <w:rPr>
                <w:ins w:id="174" w:author="Huawei" w:date="2021-01-11T15:51:00Z"/>
                <w:del w:id="175" w:author="Huawei RAN4#99e" w:date="2021-05-07T20:13:00Z"/>
                <w:rFonts w:ascii="Arial" w:hAnsi="Arial"/>
                <w:sz w:val="18"/>
              </w:rPr>
            </w:pPr>
            <w:ins w:id="176" w:author="Huawei" w:date="2021-01-11T15:51:00Z">
              <w:del w:id="177" w:author="Huawei RAN4#99e" w:date="2021-05-07T20:13:00Z">
                <w:r w:rsidRPr="00EA3B97" w:rsidDel="005559CF">
                  <w:rPr>
                    <w:rFonts w:ascii="Arial" w:hAnsi="Arial"/>
                    <w:sz w:val="18"/>
                    <w:lang w:eastAsia="zh-CN"/>
                  </w:rPr>
                  <w:delText>N/A</w:delText>
                </w:r>
              </w:del>
            </w:ins>
          </w:p>
        </w:tc>
      </w:tr>
      <w:tr w:rsidR="00E51CD4" w:rsidRPr="00EA3B97" w:rsidDel="005559CF" w14:paraId="768B3183" w14:textId="5C78D0A2" w:rsidTr="00806DBC">
        <w:trPr>
          <w:jc w:val="center"/>
          <w:ins w:id="178" w:author="Huawei" w:date="2021-01-11T15:51:00Z"/>
          <w:del w:id="179"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1A0A1568" w14:textId="1AA699CD" w:rsidR="00E51CD4" w:rsidRPr="00EA3B97" w:rsidDel="005559CF" w:rsidRDefault="00E51CD4" w:rsidP="00806DBC">
            <w:pPr>
              <w:keepNext/>
              <w:keepLines/>
              <w:spacing w:after="0"/>
              <w:rPr>
                <w:ins w:id="180" w:author="Huawei" w:date="2021-01-11T15:51:00Z"/>
                <w:del w:id="181" w:author="Huawei RAN4#99e" w:date="2021-05-07T20:13:00Z"/>
                <w:rFonts w:ascii="Arial" w:eastAsia="MS Mincho" w:hAnsi="Arial"/>
                <w:sz w:val="18"/>
                <w:lang w:eastAsia="zh-CN"/>
              </w:rPr>
            </w:pPr>
            <w:ins w:id="182" w:author="Huawei" w:date="2021-01-11T15:51:00Z">
              <w:del w:id="183"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FE3F606" w14:textId="0236F271" w:rsidR="00E51CD4" w:rsidRPr="00EA3B97" w:rsidDel="005559CF" w:rsidRDefault="00E51CD4" w:rsidP="00806DBC">
            <w:pPr>
              <w:keepNext/>
              <w:keepLines/>
              <w:spacing w:after="0"/>
              <w:jc w:val="center"/>
              <w:rPr>
                <w:ins w:id="184" w:author="Huawei" w:date="2021-01-11T15:51:00Z"/>
                <w:del w:id="185" w:author="Huawei RAN4#99e" w:date="2021-05-07T20:13:00Z"/>
                <w:rFonts w:ascii="Arial" w:hAnsi="Arial"/>
                <w:sz w:val="18"/>
              </w:rPr>
            </w:pPr>
            <w:ins w:id="186" w:author="Huawei" w:date="2021-01-11T15:51:00Z">
              <w:del w:id="187"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7620358" w14:textId="33E7A970" w:rsidR="00E51CD4" w:rsidRPr="00EA3B97" w:rsidDel="005559CF" w:rsidRDefault="00E51CD4" w:rsidP="00806DBC">
            <w:pPr>
              <w:keepNext/>
              <w:keepLines/>
              <w:spacing w:after="0"/>
              <w:jc w:val="center"/>
              <w:rPr>
                <w:ins w:id="188" w:author="Huawei" w:date="2021-01-11T15:51:00Z"/>
                <w:del w:id="189" w:author="Huawei RAN4#99e" w:date="2021-05-07T20:13:00Z"/>
                <w:rFonts w:ascii="Arial" w:hAnsi="Arial"/>
                <w:sz w:val="18"/>
              </w:rPr>
            </w:pPr>
            <w:ins w:id="190" w:author="Huawei" w:date="2021-01-11T15:51:00Z">
              <w:del w:id="191"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6272587" w14:textId="3940A73C" w:rsidR="00E51CD4" w:rsidRPr="00EA3B97" w:rsidDel="005559CF" w:rsidRDefault="00E51CD4" w:rsidP="00806DBC">
            <w:pPr>
              <w:keepNext/>
              <w:keepLines/>
              <w:spacing w:after="0"/>
              <w:jc w:val="center"/>
              <w:rPr>
                <w:ins w:id="192" w:author="Huawei" w:date="2021-01-11T15:51:00Z"/>
                <w:del w:id="193" w:author="Huawei RAN4#99e" w:date="2021-05-07T20:13:00Z"/>
                <w:rFonts w:ascii="Arial" w:hAnsi="Arial"/>
                <w:sz w:val="18"/>
              </w:rPr>
            </w:pPr>
            <w:ins w:id="194" w:author="Huawei" w:date="2021-01-11T15:51:00Z">
              <w:del w:id="195"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6D78EB9" w14:textId="775A40E7" w:rsidR="00E51CD4" w:rsidRPr="00EA3B97" w:rsidDel="005559CF" w:rsidRDefault="00E51CD4" w:rsidP="00806DBC">
            <w:pPr>
              <w:keepNext/>
              <w:keepLines/>
              <w:spacing w:after="0"/>
              <w:jc w:val="center"/>
              <w:rPr>
                <w:ins w:id="196" w:author="Huawei" w:date="2021-01-11T15:51:00Z"/>
                <w:del w:id="197" w:author="Huawei RAN4#99e" w:date="2021-05-07T20:13:00Z"/>
                <w:rFonts w:ascii="Arial" w:hAnsi="Arial"/>
                <w:sz w:val="18"/>
              </w:rPr>
            </w:pPr>
            <w:ins w:id="198" w:author="Huawei" w:date="2021-01-11T15:51:00Z">
              <w:del w:id="199" w:author="Huawei RAN4#99e" w:date="2021-05-07T20:13:00Z">
                <w:r w:rsidRPr="00EA3B97" w:rsidDel="005559CF">
                  <w:rPr>
                    <w:rFonts w:ascii="Arial" w:hAnsi="Arial"/>
                    <w:sz w:val="18"/>
                    <w:lang w:eastAsia="zh-CN"/>
                  </w:rPr>
                  <w:delText>N/A</w:delText>
                </w:r>
              </w:del>
            </w:ins>
          </w:p>
        </w:tc>
      </w:tr>
      <w:tr w:rsidR="00E51CD4" w:rsidRPr="00EA3B97" w:rsidDel="005559CF" w14:paraId="0EC9733E" w14:textId="1E77F531" w:rsidTr="00806DBC">
        <w:trPr>
          <w:jc w:val="center"/>
          <w:ins w:id="200" w:author="Huawei" w:date="2021-01-11T15:51:00Z"/>
          <w:del w:id="201"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54F7546B" w14:textId="798128EE" w:rsidR="00E51CD4" w:rsidRPr="00EA3B97" w:rsidDel="005559CF" w:rsidRDefault="00E51CD4" w:rsidP="00806DBC">
            <w:pPr>
              <w:keepNext/>
              <w:keepLines/>
              <w:spacing w:after="0"/>
              <w:rPr>
                <w:ins w:id="202" w:author="Huawei" w:date="2021-01-11T15:51:00Z"/>
                <w:del w:id="203" w:author="Huawei RAN4#99e" w:date="2021-05-07T20:13:00Z"/>
                <w:rFonts w:ascii="Arial" w:eastAsia="MS Mincho" w:hAnsi="Arial"/>
                <w:sz w:val="18"/>
                <w:lang w:eastAsia="zh-CN"/>
              </w:rPr>
            </w:pPr>
            <w:ins w:id="204" w:author="Huawei" w:date="2021-01-11T15:51:00Z">
              <w:del w:id="205"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F6E6104" w14:textId="4F3127CC" w:rsidR="00E51CD4" w:rsidRPr="00EA3B97" w:rsidDel="005559CF" w:rsidRDefault="00E51CD4" w:rsidP="00806DBC">
            <w:pPr>
              <w:keepNext/>
              <w:keepLines/>
              <w:spacing w:after="0"/>
              <w:jc w:val="center"/>
              <w:rPr>
                <w:ins w:id="206" w:author="Huawei" w:date="2021-01-11T15:51:00Z"/>
                <w:del w:id="207" w:author="Huawei RAN4#99e" w:date="2021-05-07T20:13:00Z"/>
                <w:rFonts w:ascii="Arial" w:hAnsi="Arial"/>
                <w:sz w:val="18"/>
              </w:rPr>
            </w:pPr>
            <w:ins w:id="208" w:author="Huawei" w:date="2021-01-11T15:51:00Z">
              <w:del w:id="209"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88CAF9E" w14:textId="7AFF882C" w:rsidR="00E51CD4" w:rsidRPr="00EA3B97" w:rsidDel="005559CF" w:rsidRDefault="00E51CD4" w:rsidP="00806DBC">
            <w:pPr>
              <w:keepNext/>
              <w:keepLines/>
              <w:spacing w:after="0"/>
              <w:jc w:val="center"/>
              <w:rPr>
                <w:ins w:id="210" w:author="Huawei" w:date="2021-01-11T15:51:00Z"/>
                <w:del w:id="211" w:author="Huawei RAN4#99e" w:date="2021-05-07T20:13:00Z"/>
                <w:rFonts w:ascii="Arial" w:hAnsi="Arial"/>
                <w:sz w:val="18"/>
              </w:rPr>
            </w:pPr>
            <w:ins w:id="212" w:author="Huawei" w:date="2021-01-11T15:51:00Z">
              <w:del w:id="213"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83A2016" w14:textId="0AAC901F" w:rsidR="00E51CD4" w:rsidRPr="00EA3B97" w:rsidDel="005559CF" w:rsidRDefault="00E51CD4" w:rsidP="00806DBC">
            <w:pPr>
              <w:keepNext/>
              <w:keepLines/>
              <w:spacing w:after="0"/>
              <w:jc w:val="center"/>
              <w:rPr>
                <w:ins w:id="214" w:author="Huawei" w:date="2021-01-11T15:51:00Z"/>
                <w:del w:id="215" w:author="Huawei RAN4#99e" w:date="2021-05-07T20:13:00Z"/>
                <w:rFonts w:ascii="Arial" w:hAnsi="Arial"/>
                <w:sz w:val="18"/>
              </w:rPr>
            </w:pPr>
            <w:ins w:id="216" w:author="Huawei" w:date="2021-01-11T15:51:00Z">
              <w:del w:id="217"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8ED9DBF" w14:textId="3AD1D227" w:rsidR="00E51CD4" w:rsidRPr="00EA3B97" w:rsidDel="005559CF" w:rsidRDefault="00E51CD4" w:rsidP="00806DBC">
            <w:pPr>
              <w:keepNext/>
              <w:keepLines/>
              <w:spacing w:after="0"/>
              <w:jc w:val="center"/>
              <w:rPr>
                <w:ins w:id="218" w:author="Huawei" w:date="2021-01-11T15:51:00Z"/>
                <w:del w:id="219" w:author="Huawei RAN4#99e" w:date="2021-05-07T20:13:00Z"/>
                <w:rFonts w:ascii="Arial" w:hAnsi="Arial"/>
                <w:sz w:val="18"/>
              </w:rPr>
            </w:pPr>
            <w:ins w:id="220" w:author="Huawei" w:date="2021-01-11T15:51:00Z">
              <w:del w:id="221" w:author="Huawei RAN4#99e" w:date="2021-05-07T20:13:00Z">
                <w:r w:rsidRPr="00EA3B97" w:rsidDel="005559CF">
                  <w:rPr>
                    <w:rFonts w:ascii="Arial" w:hAnsi="Arial"/>
                    <w:sz w:val="18"/>
                    <w:lang w:eastAsia="zh-CN"/>
                  </w:rPr>
                  <w:delText>N/A</w:delText>
                </w:r>
              </w:del>
            </w:ins>
          </w:p>
        </w:tc>
      </w:tr>
      <w:tr w:rsidR="00E51CD4" w:rsidRPr="00EA3B97" w:rsidDel="005559CF" w14:paraId="0F3BC12C" w14:textId="056DB992" w:rsidTr="00806DBC">
        <w:trPr>
          <w:jc w:val="center"/>
          <w:ins w:id="222" w:author="Huawei" w:date="2021-01-11T15:51:00Z"/>
          <w:del w:id="223"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6156D69B" w14:textId="338D4065" w:rsidR="00E51CD4" w:rsidRPr="00EA3B97" w:rsidDel="005559CF" w:rsidRDefault="00E51CD4" w:rsidP="00806DBC">
            <w:pPr>
              <w:keepNext/>
              <w:keepLines/>
              <w:spacing w:after="0"/>
              <w:rPr>
                <w:ins w:id="224" w:author="Huawei" w:date="2021-01-11T15:51:00Z"/>
                <w:del w:id="225" w:author="Huawei RAN4#99e" w:date="2021-05-07T20:13:00Z"/>
                <w:rFonts w:ascii="Arial" w:eastAsia="MS Mincho" w:hAnsi="Arial"/>
                <w:sz w:val="18"/>
                <w:lang w:eastAsia="zh-CN"/>
              </w:rPr>
            </w:pPr>
            <w:ins w:id="226" w:author="Huawei" w:date="2021-01-11T15:51:00Z">
              <w:del w:id="227"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B73E447" w14:textId="1CC70B7F" w:rsidR="00E51CD4" w:rsidRPr="00EA3B97" w:rsidDel="005559CF" w:rsidRDefault="00E51CD4" w:rsidP="00806DBC">
            <w:pPr>
              <w:keepNext/>
              <w:keepLines/>
              <w:spacing w:after="0"/>
              <w:jc w:val="center"/>
              <w:rPr>
                <w:ins w:id="228" w:author="Huawei" w:date="2021-01-11T15:51:00Z"/>
                <w:del w:id="229" w:author="Huawei RAN4#99e" w:date="2021-05-07T20:13:00Z"/>
                <w:rFonts w:ascii="Arial" w:hAnsi="Arial"/>
                <w:sz w:val="18"/>
              </w:rPr>
            </w:pPr>
            <w:ins w:id="230" w:author="Huawei" w:date="2021-01-11T15:51:00Z">
              <w:del w:id="231"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8096E2F" w14:textId="6D8E96CA" w:rsidR="00E51CD4" w:rsidRPr="00EA3B97" w:rsidDel="005559CF" w:rsidRDefault="00E51CD4" w:rsidP="00806DBC">
            <w:pPr>
              <w:keepNext/>
              <w:keepLines/>
              <w:spacing w:after="0"/>
              <w:jc w:val="center"/>
              <w:rPr>
                <w:ins w:id="232" w:author="Huawei" w:date="2021-01-11T15:51:00Z"/>
                <w:del w:id="233" w:author="Huawei RAN4#99e" w:date="2021-05-07T20:13:00Z"/>
                <w:rFonts w:ascii="Arial" w:hAnsi="Arial"/>
                <w:sz w:val="18"/>
              </w:rPr>
            </w:pPr>
            <w:ins w:id="234" w:author="Huawei" w:date="2021-01-11T15:51:00Z">
              <w:del w:id="235"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CD4B43F" w14:textId="169AC7F8" w:rsidR="00E51CD4" w:rsidRPr="00EA3B97" w:rsidDel="005559CF" w:rsidRDefault="00E51CD4" w:rsidP="00806DBC">
            <w:pPr>
              <w:keepNext/>
              <w:keepLines/>
              <w:spacing w:after="0"/>
              <w:jc w:val="center"/>
              <w:rPr>
                <w:ins w:id="236" w:author="Huawei" w:date="2021-01-11T15:51:00Z"/>
                <w:del w:id="237" w:author="Huawei RAN4#99e" w:date="2021-05-07T20:13:00Z"/>
                <w:rFonts w:ascii="Arial" w:hAnsi="Arial"/>
                <w:sz w:val="18"/>
              </w:rPr>
            </w:pPr>
            <w:ins w:id="238" w:author="Huawei" w:date="2021-01-11T15:51:00Z">
              <w:del w:id="239"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713D76A" w14:textId="6464ADD5" w:rsidR="00E51CD4" w:rsidRPr="00EA3B97" w:rsidDel="005559CF" w:rsidRDefault="00E51CD4" w:rsidP="00806DBC">
            <w:pPr>
              <w:keepNext/>
              <w:keepLines/>
              <w:spacing w:after="0"/>
              <w:jc w:val="center"/>
              <w:rPr>
                <w:ins w:id="240" w:author="Huawei" w:date="2021-01-11T15:51:00Z"/>
                <w:del w:id="241" w:author="Huawei RAN4#99e" w:date="2021-05-07T20:13:00Z"/>
                <w:rFonts w:ascii="Arial" w:hAnsi="Arial"/>
                <w:sz w:val="18"/>
              </w:rPr>
            </w:pPr>
            <w:ins w:id="242" w:author="Huawei" w:date="2021-01-11T15:51:00Z">
              <w:del w:id="243" w:author="Huawei RAN4#99e" w:date="2021-05-07T20:13:00Z">
                <w:r w:rsidRPr="00EA3B97" w:rsidDel="005559CF">
                  <w:rPr>
                    <w:rFonts w:ascii="Arial" w:hAnsi="Arial"/>
                    <w:sz w:val="18"/>
                    <w:lang w:eastAsia="zh-CN"/>
                  </w:rPr>
                  <w:delText>N/A</w:delText>
                </w:r>
              </w:del>
            </w:ins>
          </w:p>
        </w:tc>
      </w:tr>
      <w:tr w:rsidR="00E51CD4" w:rsidRPr="00EA3B97" w:rsidDel="005559CF" w14:paraId="03532EA8" w14:textId="4C058A66" w:rsidTr="00806DBC">
        <w:trPr>
          <w:jc w:val="center"/>
          <w:ins w:id="244" w:author="Huawei" w:date="2021-01-11T15:51:00Z"/>
          <w:del w:id="245"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026E694A" w14:textId="64E218EF" w:rsidR="00E51CD4" w:rsidRPr="00EA3B97" w:rsidDel="005559CF" w:rsidRDefault="00E51CD4" w:rsidP="00806DBC">
            <w:pPr>
              <w:keepNext/>
              <w:keepLines/>
              <w:spacing w:after="0"/>
              <w:rPr>
                <w:ins w:id="246" w:author="Huawei" w:date="2021-01-11T15:51:00Z"/>
                <w:del w:id="247" w:author="Huawei RAN4#99e" w:date="2021-05-07T20:13:00Z"/>
                <w:rFonts w:ascii="Arial" w:eastAsia="MS Mincho" w:hAnsi="Arial"/>
                <w:sz w:val="18"/>
                <w:lang w:eastAsia="zh-CN"/>
              </w:rPr>
            </w:pPr>
            <w:ins w:id="248" w:author="Huawei" w:date="2021-01-11T15:51:00Z">
              <w:del w:id="249"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0C9E71D" w14:textId="3FCE141A" w:rsidR="00E51CD4" w:rsidRPr="00EA3B97" w:rsidDel="005559CF" w:rsidRDefault="00E51CD4" w:rsidP="00806DBC">
            <w:pPr>
              <w:keepNext/>
              <w:keepLines/>
              <w:spacing w:after="0"/>
              <w:jc w:val="center"/>
              <w:rPr>
                <w:ins w:id="250" w:author="Huawei" w:date="2021-01-11T15:51:00Z"/>
                <w:del w:id="251" w:author="Huawei RAN4#99e" w:date="2021-05-07T20:13:00Z"/>
                <w:rFonts w:ascii="Arial" w:hAnsi="Arial"/>
                <w:sz w:val="18"/>
              </w:rPr>
            </w:pPr>
            <w:ins w:id="252" w:author="Huawei" w:date="2021-01-11T15:51:00Z">
              <w:del w:id="253"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CB43C53" w14:textId="13C2F418" w:rsidR="00E51CD4" w:rsidRPr="00EA3B97" w:rsidDel="005559CF" w:rsidRDefault="00E51CD4" w:rsidP="00806DBC">
            <w:pPr>
              <w:keepNext/>
              <w:keepLines/>
              <w:spacing w:after="0"/>
              <w:jc w:val="center"/>
              <w:rPr>
                <w:ins w:id="254" w:author="Huawei" w:date="2021-01-11T15:51:00Z"/>
                <w:del w:id="255" w:author="Huawei RAN4#99e" w:date="2021-05-07T20:13:00Z"/>
                <w:rFonts w:ascii="Arial" w:hAnsi="Arial"/>
                <w:sz w:val="18"/>
              </w:rPr>
            </w:pPr>
            <w:ins w:id="256" w:author="Huawei" w:date="2021-01-11T15:51:00Z">
              <w:del w:id="257"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97AFF23" w14:textId="5B6629D9" w:rsidR="00E51CD4" w:rsidRPr="00EA3B97" w:rsidDel="005559CF" w:rsidRDefault="00E51CD4" w:rsidP="00806DBC">
            <w:pPr>
              <w:keepNext/>
              <w:keepLines/>
              <w:spacing w:after="0"/>
              <w:jc w:val="center"/>
              <w:rPr>
                <w:ins w:id="258" w:author="Huawei" w:date="2021-01-11T15:51:00Z"/>
                <w:del w:id="259" w:author="Huawei RAN4#99e" w:date="2021-05-07T20:13:00Z"/>
                <w:rFonts w:ascii="Arial" w:hAnsi="Arial"/>
                <w:sz w:val="18"/>
              </w:rPr>
            </w:pPr>
            <w:ins w:id="260" w:author="Huawei" w:date="2021-01-11T15:51:00Z">
              <w:del w:id="261"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E9ACA64" w14:textId="013E3F0D" w:rsidR="00E51CD4" w:rsidRPr="00EA3B97" w:rsidDel="005559CF" w:rsidRDefault="00E51CD4" w:rsidP="00806DBC">
            <w:pPr>
              <w:keepNext/>
              <w:keepLines/>
              <w:spacing w:after="0"/>
              <w:jc w:val="center"/>
              <w:rPr>
                <w:ins w:id="262" w:author="Huawei" w:date="2021-01-11T15:51:00Z"/>
                <w:del w:id="263" w:author="Huawei RAN4#99e" w:date="2021-05-07T20:13:00Z"/>
                <w:rFonts w:ascii="Arial" w:hAnsi="Arial"/>
                <w:sz w:val="18"/>
              </w:rPr>
            </w:pPr>
            <w:ins w:id="264" w:author="Huawei" w:date="2021-01-11T15:51:00Z">
              <w:del w:id="265" w:author="Huawei RAN4#99e" w:date="2021-05-07T20:13:00Z">
                <w:r w:rsidRPr="00EA3B97" w:rsidDel="005559CF">
                  <w:rPr>
                    <w:rFonts w:ascii="Arial" w:hAnsi="Arial"/>
                    <w:sz w:val="18"/>
                    <w:lang w:eastAsia="zh-CN"/>
                  </w:rPr>
                  <w:delText>N/A</w:delText>
                </w:r>
              </w:del>
            </w:ins>
          </w:p>
        </w:tc>
      </w:tr>
      <w:tr w:rsidR="00E51CD4" w:rsidRPr="00EA3B97" w:rsidDel="005559CF" w14:paraId="74264F13" w14:textId="7513B8C8" w:rsidTr="00806DBC">
        <w:trPr>
          <w:jc w:val="center"/>
          <w:ins w:id="266" w:author="Huawei" w:date="2021-01-11T15:51:00Z"/>
          <w:del w:id="267"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29318BB8" w14:textId="5CEB96A1" w:rsidR="00E51CD4" w:rsidRPr="00EA3B97" w:rsidDel="005559CF" w:rsidRDefault="00E51CD4" w:rsidP="00806DBC">
            <w:pPr>
              <w:keepNext/>
              <w:keepLines/>
              <w:spacing w:after="0"/>
              <w:rPr>
                <w:ins w:id="268" w:author="Huawei" w:date="2021-01-11T15:51:00Z"/>
                <w:del w:id="269" w:author="Huawei RAN4#99e" w:date="2021-05-07T20:13:00Z"/>
                <w:rFonts w:ascii="Arial" w:eastAsia="MS Mincho" w:hAnsi="Arial"/>
                <w:sz w:val="18"/>
                <w:lang w:eastAsia="zh-CN"/>
              </w:rPr>
            </w:pPr>
            <w:ins w:id="270" w:author="Huawei" w:date="2021-01-11T15:51:00Z">
              <w:del w:id="271"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CC9DD85" w14:textId="450F9583" w:rsidR="00E51CD4" w:rsidRPr="00EA3B97" w:rsidDel="005559CF" w:rsidRDefault="00E51CD4" w:rsidP="00806DBC">
            <w:pPr>
              <w:keepNext/>
              <w:keepLines/>
              <w:spacing w:after="0"/>
              <w:jc w:val="center"/>
              <w:rPr>
                <w:ins w:id="272" w:author="Huawei" w:date="2021-01-11T15:51:00Z"/>
                <w:del w:id="273" w:author="Huawei RAN4#99e" w:date="2021-05-07T20:13:00Z"/>
                <w:rFonts w:ascii="Arial" w:hAnsi="Arial"/>
                <w:sz w:val="18"/>
              </w:rPr>
            </w:pPr>
            <w:ins w:id="274" w:author="Huawei" w:date="2021-01-11T15:51:00Z">
              <w:del w:id="275"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74439B2" w14:textId="2AC29828" w:rsidR="00E51CD4" w:rsidRPr="00EA3B97" w:rsidDel="005559CF" w:rsidRDefault="00E51CD4" w:rsidP="00806DBC">
            <w:pPr>
              <w:keepNext/>
              <w:keepLines/>
              <w:spacing w:after="0"/>
              <w:jc w:val="center"/>
              <w:rPr>
                <w:ins w:id="276" w:author="Huawei" w:date="2021-01-11T15:51:00Z"/>
                <w:del w:id="277" w:author="Huawei RAN4#99e" w:date="2021-05-07T20:13:00Z"/>
                <w:rFonts w:ascii="Arial" w:hAnsi="Arial"/>
                <w:sz w:val="18"/>
              </w:rPr>
            </w:pPr>
            <w:ins w:id="278" w:author="Huawei" w:date="2021-01-11T15:51:00Z">
              <w:del w:id="279"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F66173D" w14:textId="5E3960E6" w:rsidR="00E51CD4" w:rsidRPr="00EA3B97" w:rsidDel="005559CF" w:rsidRDefault="00E51CD4" w:rsidP="00806DBC">
            <w:pPr>
              <w:keepNext/>
              <w:keepLines/>
              <w:spacing w:after="0"/>
              <w:jc w:val="center"/>
              <w:rPr>
                <w:ins w:id="280" w:author="Huawei" w:date="2021-01-11T15:51:00Z"/>
                <w:del w:id="281" w:author="Huawei RAN4#99e" w:date="2021-05-07T20:13:00Z"/>
                <w:rFonts w:ascii="Arial" w:hAnsi="Arial"/>
                <w:sz w:val="18"/>
              </w:rPr>
            </w:pPr>
            <w:ins w:id="282" w:author="Huawei" w:date="2021-01-11T15:51:00Z">
              <w:del w:id="283"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A965420" w14:textId="7897DD5A" w:rsidR="00E51CD4" w:rsidRPr="00EA3B97" w:rsidDel="005559CF" w:rsidRDefault="00E51CD4" w:rsidP="00806DBC">
            <w:pPr>
              <w:keepNext/>
              <w:keepLines/>
              <w:spacing w:after="0"/>
              <w:jc w:val="center"/>
              <w:rPr>
                <w:ins w:id="284" w:author="Huawei" w:date="2021-01-11T15:51:00Z"/>
                <w:del w:id="285" w:author="Huawei RAN4#99e" w:date="2021-05-07T20:13:00Z"/>
                <w:rFonts w:ascii="Arial" w:hAnsi="Arial"/>
                <w:sz w:val="18"/>
              </w:rPr>
            </w:pPr>
            <w:ins w:id="286" w:author="Huawei" w:date="2021-01-11T15:51:00Z">
              <w:del w:id="287" w:author="Huawei RAN4#99e" w:date="2021-05-07T20:13:00Z">
                <w:r w:rsidRPr="00EA3B97" w:rsidDel="005559CF">
                  <w:rPr>
                    <w:rFonts w:ascii="Arial" w:hAnsi="Arial"/>
                    <w:sz w:val="18"/>
                    <w:lang w:eastAsia="zh-CN"/>
                  </w:rPr>
                  <w:delText>N/A</w:delText>
                </w:r>
              </w:del>
            </w:ins>
          </w:p>
        </w:tc>
      </w:tr>
      <w:tr w:rsidR="00E51CD4" w:rsidRPr="00EA3B97" w:rsidDel="005559CF" w14:paraId="1114FCE3" w14:textId="0CF9958D" w:rsidTr="00806DBC">
        <w:trPr>
          <w:jc w:val="center"/>
          <w:ins w:id="288" w:author="Huawei" w:date="2021-01-11T15:51:00Z"/>
          <w:del w:id="289"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7CB48B0D" w14:textId="1DED59AC" w:rsidR="00E51CD4" w:rsidRPr="00EA3B97" w:rsidDel="005559CF" w:rsidRDefault="00E51CD4" w:rsidP="00806DBC">
            <w:pPr>
              <w:keepNext/>
              <w:keepLines/>
              <w:spacing w:after="0"/>
              <w:rPr>
                <w:ins w:id="290" w:author="Huawei" w:date="2021-01-11T15:51:00Z"/>
                <w:del w:id="291" w:author="Huawei RAN4#99e" w:date="2021-05-07T20:13:00Z"/>
                <w:rFonts w:ascii="Arial" w:hAnsi="Arial"/>
                <w:sz w:val="18"/>
                <w:lang w:eastAsia="zh-CN"/>
              </w:rPr>
            </w:pPr>
            <w:ins w:id="292" w:author="Huawei" w:date="2021-01-11T15:51:00Z">
              <w:del w:id="293"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5477B5E" w14:textId="502B99C9" w:rsidR="00E51CD4" w:rsidRPr="00EA3B97" w:rsidDel="005559CF" w:rsidRDefault="00E51CD4" w:rsidP="00806DBC">
            <w:pPr>
              <w:keepNext/>
              <w:keepLines/>
              <w:spacing w:after="0"/>
              <w:jc w:val="center"/>
              <w:rPr>
                <w:ins w:id="294" w:author="Huawei" w:date="2021-01-11T15:51:00Z"/>
                <w:del w:id="295" w:author="Huawei RAN4#99e" w:date="2021-05-07T20:13:00Z"/>
                <w:rFonts w:ascii="Arial" w:hAnsi="Arial"/>
                <w:sz w:val="18"/>
              </w:rPr>
            </w:pPr>
            <w:ins w:id="296" w:author="Huawei" w:date="2021-01-11T15:51:00Z">
              <w:del w:id="297"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254928D" w14:textId="277BB80C" w:rsidR="00E51CD4" w:rsidRPr="00EA3B97" w:rsidDel="005559CF" w:rsidRDefault="00E51CD4" w:rsidP="00806DBC">
            <w:pPr>
              <w:keepNext/>
              <w:keepLines/>
              <w:spacing w:after="0"/>
              <w:jc w:val="center"/>
              <w:rPr>
                <w:ins w:id="298" w:author="Huawei" w:date="2021-01-11T15:51:00Z"/>
                <w:del w:id="299" w:author="Huawei RAN4#99e" w:date="2021-05-07T20:13:00Z"/>
                <w:rFonts w:ascii="Arial" w:hAnsi="Arial"/>
                <w:sz w:val="18"/>
              </w:rPr>
            </w:pPr>
            <w:ins w:id="300" w:author="Huawei" w:date="2021-01-11T15:51:00Z">
              <w:del w:id="301"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186F70D" w14:textId="38FDF39C" w:rsidR="00E51CD4" w:rsidRPr="00EA3B97" w:rsidDel="005559CF" w:rsidRDefault="00E51CD4" w:rsidP="00806DBC">
            <w:pPr>
              <w:keepNext/>
              <w:keepLines/>
              <w:spacing w:after="0"/>
              <w:jc w:val="center"/>
              <w:rPr>
                <w:ins w:id="302" w:author="Huawei" w:date="2021-01-11T15:51:00Z"/>
                <w:del w:id="303" w:author="Huawei RAN4#99e" w:date="2021-05-07T20:13:00Z"/>
                <w:rFonts w:ascii="Arial" w:hAnsi="Arial"/>
                <w:sz w:val="18"/>
              </w:rPr>
            </w:pPr>
            <w:ins w:id="304" w:author="Huawei" w:date="2021-01-11T15:51:00Z">
              <w:del w:id="305"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1C080AB" w14:textId="5D6BD5E5" w:rsidR="00E51CD4" w:rsidRPr="00EA3B97" w:rsidDel="005559CF" w:rsidRDefault="00E51CD4" w:rsidP="00806DBC">
            <w:pPr>
              <w:keepNext/>
              <w:keepLines/>
              <w:spacing w:after="0"/>
              <w:jc w:val="center"/>
              <w:rPr>
                <w:ins w:id="306" w:author="Huawei" w:date="2021-01-11T15:51:00Z"/>
                <w:del w:id="307" w:author="Huawei RAN4#99e" w:date="2021-05-07T20:13:00Z"/>
                <w:rFonts w:ascii="Arial" w:hAnsi="Arial"/>
                <w:sz w:val="18"/>
              </w:rPr>
            </w:pPr>
            <w:ins w:id="308" w:author="Huawei" w:date="2021-01-11T15:51:00Z">
              <w:del w:id="309" w:author="Huawei RAN4#99e" w:date="2021-05-07T20:13:00Z">
                <w:r w:rsidRPr="00EA3B97" w:rsidDel="005559CF">
                  <w:rPr>
                    <w:rFonts w:ascii="Arial" w:hAnsi="Arial"/>
                    <w:sz w:val="18"/>
                    <w:lang w:eastAsia="zh-CN"/>
                  </w:rPr>
                  <w:delText>N/A</w:delText>
                </w:r>
              </w:del>
            </w:ins>
          </w:p>
        </w:tc>
      </w:tr>
      <w:tr w:rsidR="00E51CD4" w:rsidRPr="00EA3B97" w:rsidDel="005559CF" w14:paraId="06EE974C" w14:textId="595B71BD" w:rsidTr="00806DBC">
        <w:trPr>
          <w:jc w:val="center"/>
          <w:ins w:id="310" w:author="Huawei" w:date="2021-01-11T15:51:00Z"/>
          <w:del w:id="311"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6D363EFE" w14:textId="1AC3BB7C" w:rsidR="00E51CD4" w:rsidRPr="00EA3B97" w:rsidDel="005559CF" w:rsidRDefault="00E51CD4" w:rsidP="00806DBC">
            <w:pPr>
              <w:keepNext/>
              <w:keepLines/>
              <w:spacing w:after="0"/>
              <w:rPr>
                <w:ins w:id="312" w:author="Huawei" w:date="2021-01-11T15:51:00Z"/>
                <w:del w:id="313" w:author="Huawei RAN4#99e" w:date="2021-05-07T20:13:00Z"/>
                <w:rFonts w:ascii="Arial" w:hAnsi="Arial"/>
                <w:sz w:val="18"/>
                <w:lang w:eastAsia="zh-CN"/>
              </w:rPr>
            </w:pPr>
            <w:ins w:id="314" w:author="Huawei" w:date="2021-01-11T15:51:00Z">
              <w:del w:id="315"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51B8EC2" w14:textId="26CDA01E" w:rsidR="00E51CD4" w:rsidRPr="00EA3B97" w:rsidDel="005559CF" w:rsidRDefault="00E51CD4" w:rsidP="00806DBC">
            <w:pPr>
              <w:keepNext/>
              <w:keepLines/>
              <w:spacing w:after="0"/>
              <w:jc w:val="center"/>
              <w:rPr>
                <w:ins w:id="316" w:author="Huawei" w:date="2021-01-11T15:51:00Z"/>
                <w:del w:id="317" w:author="Huawei RAN4#99e" w:date="2021-05-07T20:13:00Z"/>
                <w:rFonts w:ascii="Arial" w:hAnsi="Arial"/>
                <w:sz w:val="18"/>
              </w:rPr>
            </w:pPr>
            <w:ins w:id="318" w:author="Huawei" w:date="2021-01-11T15:51:00Z">
              <w:del w:id="319"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D408551" w14:textId="26898555" w:rsidR="00E51CD4" w:rsidRPr="00EA3B97" w:rsidDel="005559CF" w:rsidRDefault="00E51CD4" w:rsidP="00806DBC">
            <w:pPr>
              <w:keepNext/>
              <w:keepLines/>
              <w:spacing w:after="0"/>
              <w:jc w:val="center"/>
              <w:rPr>
                <w:ins w:id="320" w:author="Huawei" w:date="2021-01-11T15:51:00Z"/>
                <w:del w:id="321" w:author="Huawei RAN4#99e" w:date="2021-05-07T20:13:00Z"/>
                <w:rFonts w:ascii="Arial" w:hAnsi="Arial"/>
                <w:sz w:val="18"/>
              </w:rPr>
            </w:pPr>
            <w:ins w:id="322" w:author="Huawei" w:date="2021-01-11T15:51:00Z">
              <w:del w:id="323"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F4729ED" w14:textId="3E5EEF04" w:rsidR="00E51CD4" w:rsidRPr="00EA3B97" w:rsidDel="005559CF" w:rsidRDefault="00E51CD4" w:rsidP="00806DBC">
            <w:pPr>
              <w:keepNext/>
              <w:keepLines/>
              <w:spacing w:after="0"/>
              <w:jc w:val="center"/>
              <w:rPr>
                <w:ins w:id="324" w:author="Huawei" w:date="2021-01-11T15:51:00Z"/>
                <w:del w:id="325" w:author="Huawei RAN4#99e" w:date="2021-05-07T20:13:00Z"/>
                <w:rFonts w:ascii="Arial" w:hAnsi="Arial"/>
                <w:sz w:val="18"/>
              </w:rPr>
            </w:pPr>
            <w:ins w:id="326" w:author="Huawei" w:date="2021-01-11T15:51:00Z">
              <w:del w:id="327"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8203718" w14:textId="4C7FAEA3" w:rsidR="00E51CD4" w:rsidRPr="00EA3B97" w:rsidDel="005559CF" w:rsidRDefault="00E51CD4" w:rsidP="00806DBC">
            <w:pPr>
              <w:keepNext/>
              <w:keepLines/>
              <w:spacing w:after="0"/>
              <w:jc w:val="center"/>
              <w:rPr>
                <w:ins w:id="328" w:author="Huawei" w:date="2021-01-11T15:51:00Z"/>
                <w:del w:id="329" w:author="Huawei RAN4#99e" w:date="2021-05-07T20:13:00Z"/>
                <w:rFonts w:ascii="Arial" w:hAnsi="Arial"/>
                <w:sz w:val="18"/>
              </w:rPr>
            </w:pPr>
            <w:ins w:id="330" w:author="Huawei" w:date="2021-01-11T15:51:00Z">
              <w:del w:id="331" w:author="Huawei RAN4#99e" w:date="2021-05-07T20:13:00Z">
                <w:r w:rsidRPr="00EA3B97" w:rsidDel="005559CF">
                  <w:rPr>
                    <w:rFonts w:ascii="Arial" w:hAnsi="Arial"/>
                    <w:sz w:val="18"/>
                    <w:lang w:eastAsia="zh-CN"/>
                  </w:rPr>
                  <w:delText>N/A</w:delText>
                </w:r>
              </w:del>
            </w:ins>
          </w:p>
        </w:tc>
      </w:tr>
      <w:tr w:rsidR="00E51CD4" w:rsidRPr="00EA3B97" w:rsidDel="005559CF" w14:paraId="3D91013E" w14:textId="059C9C60" w:rsidTr="00806DBC">
        <w:trPr>
          <w:jc w:val="center"/>
          <w:ins w:id="332" w:author="Huawei" w:date="2021-01-11T15:51:00Z"/>
          <w:del w:id="333"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0A2EF097" w14:textId="11E69D61" w:rsidR="00E51CD4" w:rsidRPr="00EA3B97" w:rsidDel="005559CF" w:rsidRDefault="00E51CD4" w:rsidP="00806DBC">
            <w:pPr>
              <w:keepNext/>
              <w:keepLines/>
              <w:spacing w:after="0"/>
              <w:rPr>
                <w:ins w:id="334" w:author="Huawei" w:date="2021-01-11T15:51:00Z"/>
                <w:del w:id="335" w:author="Huawei RAN4#99e" w:date="2021-05-07T20:13:00Z"/>
                <w:rFonts w:ascii="Arial" w:hAnsi="Arial"/>
                <w:sz w:val="18"/>
                <w:lang w:eastAsia="zh-CN"/>
              </w:rPr>
            </w:pPr>
            <w:ins w:id="336" w:author="Huawei" w:date="2021-01-11T15:51:00Z">
              <w:del w:id="337"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5D08A40" w14:textId="73370068" w:rsidR="00E51CD4" w:rsidRPr="00EA3B97" w:rsidDel="005559CF" w:rsidRDefault="00E51CD4" w:rsidP="00806DBC">
            <w:pPr>
              <w:keepNext/>
              <w:keepLines/>
              <w:spacing w:after="0"/>
              <w:jc w:val="center"/>
              <w:rPr>
                <w:ins w:id="338" w:author="Huawei" w:date="2021-01-11T15:51:00Z"/>
                <w:del w:id="339" w:author="Huawei RAN4#99e" w:date="2021-05-07T20:13:00Z"/>
                <w:rFonts w:ascii="Arial" w:hAnsi="Arial"/>
                <w:sz w:val="18"/>
              </w:rPr>
            </w:pPr>
            <w:ins w:id="340" w:author="Huawei" w:date="2021-01-11T15:51:00Z">
              <w:del w:id="341"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C549855" w14:textId="4266475D" w:rsidR="00E51CD4" w:rsidRPr="00EA3B97" w:rsidDel="005559CF" w:rsidRDefault="00E51CD4" w:rsidP="00806DBC">
            <w:pPr>
              <w:keepNext/>
              <w:keepLines/>
              <w:spacing w:after="0"/>
              <w:jc w:val="center"/>
              <w:rPr>
                <w:ins w:id="342" w:author="Huawei" w:date="2021-01-11T15:51:00Z"/>
                <w:del w:id="343" w:author="Huawei RAN4#99e" w:date="2021-05-07T20:13:00Z"/>
                <w:rFonts w:ascii="Arial" w:hAnsi="Arial"/>
                <w:sz w:val="18"/>
              </w:rPr>
            </w:pPr>
            <w:ins w:id="344" w:author="Huawei" w:date="2021-01-11T15:51:00Z">
              <w:del w:id="345"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464E1FA" w14:textId="0D7118A7" w:rsidR="00E51CD4" w:rsidRPr="00EA3B97" w:rsidDel="005559CF" w:rsidRDefault="00E51CD4" w:rsidP="00806DBC">
            <w:pPr>
              <w:keepNext/>
              <w:keepLines/>
              <w:spacing w:after="0"/>
              <w:jc w:val="center"/>
              <w:rPr>
                <w:ins w:id="346" w:author="Huawei" w:date="2021-01-11T15:51:00Z"/>
                <w:del w:id="347" w:author="Huawei RAN4#99e" w:date="2021-05-07T20:13:00Z"/>
                <w:rFonts w:ascii="Arial" w:hAnsi="Arial"/>
                <w:sz w:val="18"/>
              </w:rPr>
            </w:pPr>
            <w:ins w:id="348" w:author="Huawei" w:date="2021-01-11T15:51:00Z">
              <w:del w:id="349"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3DF948" w14:textId="04853706" w:rsidR="00E51CD4" w:rsidRPr="00EA3B97" w:rsidDel="005559CF" w:rsidRDefault="00E51CD4" w:rsidP="00806DBC">
            <w:pPr>
              <w:keepNext/>
              <w:keepLines/>
              <w:spacing w:after="0"/>
              <w:jc w:val="center"/>
              <w:rPr>
                <w:ins w:id="350" w:author="Huawei" w:date="2021-01-11T15:51:00Z"/>
                <w:del w:id="351" w:author="Huawei RAN4#99e" w:date="2021-05-07T20:13:00Z"/>
                <w:rFonts w:ascii="Arial" w:hAnsi="Arial"/>
                <w:sz w:val="18"/>
              </w:rPr>
            </w:pPr>
            <w:ins w:id="352" w:author="Huawei" w:date="2021-01-11T15:51:00Z">
              <w:del w:id="353" w:author="Huawei RAN4#99e" w:date="2021-05-07T20:13:00Z">
                <w:r w:rsidRPr="00EA3B97" w:rsidDel="005559CF">
                  <w:rPr>
                    <w:rFonts w:ascii="Arial" w:hAnsi="Arial"/>
                    <w:sz w:val="18"/>
                    <w:lang w:eastAsia="zh-CN"/>
                  </w:rPr>
                  <w:delText>N/A</w:delText>
                </w:r>
              </w:del>
            </w:ins>
          </w:p>
        </w:tc>
      </w:tr>
      <w:tr w:rsidR="00E51CD4" w:rsidRPr="00EA3B97" w:rsidDel="005559CF" w14:paraId="5B16B82F" w14:textId="34D071C4" w:rsidTr="00806DBC">
        <w:trPr>
          <w:jc w:val="center"/>
          <w:ins w:id="354" w:author="Huawei" w:date="2021-01-11T15:51:00Z"/>
          <w:del w:id="355"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7EE9894D" w14:textId="6731E784" w:rsidR="00E51CD4" w:rsidRPr="00EA3B97" w:rsidDel="005559CF" w:rsidRDefault="00E51CD4" w:rsidP="00806DBC">
            <w:pPr>
              <w:keepNext/>
              <w:keepLines/>
              <w:spacing w:after="0"/>
              <w:rPr>
                <w:ins w:id="356" w:author="Huawei" w:date="2021-01-11T15:51:00Z"/>
                <w:del w:id="357" w:author="Huawei RAN4#99e" w:date="2021-05-07T20:13:00Z"/>
                <w:rFonts w:ascii="Arial" w:hAnsi="Arial"/>
                <w:sz w:val="18"/>
                <w:lang w:eastAsia="zh-CN"/>
              </w:rPr>
            </w:pPr>
            <w:ins w:id="358" w:author="Huawei" w:date="2021-01-11T15:51:00Z">
              <w:del w:id="359"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04550BF" w14:textId="08AFEADD" w:rsidR="00E51CD4" w:rsidRPr="00EA3B97" w:rsidDel="005559CF" w:rsidRDefault="00E51CD4" w:rsidP="00806DBC">
            <w:pPr>
              <w:keepNext/>
              <w:keepLines/>
              <w:spacing w:after="0"/>
              <w:jc w:val="center"/>
              <w:rPr>
                <w:ins w:id="360" w:author="Huawei" w:date="2021-01-11T15:51:00Z"/>
                <w:del w:id="361" w:author="Huawei RAN4#99e" w:date="2021-05-07T20:13:00Z"/>
                <w:rFonts w:ascii="Arial" w:hAnsi="Arial"/>
                <w:sz w:val="18"/>
              </w:rPr>
            </w:pPr>
            <w:ins w:id="362" w:author="Huawei" w:date="2021-01-11T15:51:00Z">
              <w:del w:id="363"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E37A04D" w14:textId="11876811" w:rsidR="00E51CD4" w:rsidRPr="00EA3B97" w:rsidDel="005559CF" w:rsidRDefault="00E51CD4" w:rsidP="00806DBC">
            <w:pPr>
              <w:keepNext/>
              <w:keepLines/>
              <w:spacing w:after="0"/>
              <w:jc w:val="center"/>
              <w:rPr>
                <w:ins w:id="364" w:author="Huawei" w:date="2021-01-11T15:51:00Z"/>
                <w:del w:id="365" w:author="Huawei RAN4#99e" w:date="2021-05-07T20:13:00Z"/>
                <w:rFonts w:ascii="Arial" w:hAnsi="Arial"/>
                <w:sz w:val="18"/>
              </w:rPr>
            </w:pPr>
            <w:ins w:id="366" w:author="Huawei" w:date="2021-01-11T15:51:00Z">
              <w:del w:id="367"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70D9FEA" w14:textId="05F1858B" w:rsidR="00E51CD4" w:rsidRPr="00EA3B97" w:rsidDel="005559CF" w:rsidRDefault="00E51CD4" w:rsidP="00806DBC">
            <w:pPr>
              <w:keepNext/>
              <w:keepLines/>
              <w:spacing w:after="0"/>
              <w:jc w:val="center"/>
              <w:rPr>
                <w:ins w:id="368" w:author="Huawei" w:date="2021-01-11T15:51:00Z"/>
                <w:del w:id="369" w:author="Huawei RAN4#99e" w:date="2021-05-07T20:13:00Z"/>
                <w:rFonts w:ascii="Arial" w:hAnsi="Arial"/>
                <w:sz w:val="18"/>
              </w:rPr>
            </w:pPr>
            <w:ins w:id="370" w:author="Huawei" w:date="2021-01-11T15:51:00Z">
              <w:del w:id="371"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0BC83BE" w14:textId="242B866B" w:rsidR="00E51CD4" w:rsidRPr="00EA3B97" w:rsidDel="005559CF" w:rsidRDefault="00E51CD4" w:rsidP="00806DBC">
            <w:pPr>
              <w:keepNext/>
              <w:keepLines/>
              <w:spacing w:after="0"/>
              <w:jc w:val="center"/>
              <w:rPr>
                <w:ins w:id="372" w:author="Huawei" w:date="2021-01-11T15:51:00Z"/>
                <w:del w:id="373" w:author="Huawei RAN4#99e" w:date="2021-05-07T20:13:00Z"/>
                <w:rFonts w:ascii="Arial" w:hAnsi="Arial"/>
                <w:sz w:val="18"/>
              </w:rPr>
            </w:pPr>
            <w:ins w:id="374" w:author="Huawei" w:date="2021-01-11T15:51:00Z">
              <w:del w:id="375" w:author="Huawei RAN4#99e" w:date="2021-05-07T20:13:00Z">
                <w:r w:rsidRPr="00EA3B97" w:rsidDel="005559CF">
                  <w:rPr>
                    <w:rFonts w:ascii="Arial" w:hAnsi="Arial"/>
                    <w:sz w:val="18"/>
                    <w:lang w:eastAsia="zh-CN"/>
                  </w:rPr>
                  <w:delText>N/A</w:delText>
                </w:r>
              </w:del>
            </w:ins>
          </w:p>
        </w:tc>
      </w:tr>
      <w:tr w:rsidR="00E51CD4" w:rsidRPr="00EA3B97" w:rsidDel="005559CF" w14:paraId="5AD453A9" w14:textId="1B171C6C" w:rsidTr="00806DBC">
        <w:trPr>
          <w:jc w:val="center"/>
          <w:ins w:id="376" w:author="Huawei" w:date="2021-01-11T15:51:00Z"/>
          <w:del w:id="377" w:author="Huawei RAN4#99e" w:date="2021-05-07T20:13:00Z"/>
        </w:trPr>
        <w:tc>
          <w:tcPr>
            <w:tcW w:w="3285" w:type="dxa"/>
            <w:tcBorders>
              <w:top w:val="single" w:sz="4" w:space="0" w:color="auto"/>
              <w:left w:val="single" w:sz="4" w:space="0" w:color="auto"/>
              <w:bottom w:val="single" w:sz="4" w:space="0" w:color="auto"/>
              <w:right w:val="single" w:sz="4" w:space="0" w:color="auto"/>
            </w:tcBorders>
            <w:hideMark/>
          </w:tcPr>
          <w:p w14:paraId="11A4CAB4" w14:textId="669DB4ED" w:rsidR="00E51CD4" w:rsidRPr="00EA3B97" w:rsidDel="005559CF" w:rsidRDefault="00E51CD4" w:rsidP="00806DBC">
            <w:pPr>
              <w:keepNext/>
              <w:keepLines/>
              <w:spacing w:after="0"/>
              <w:rPr>
                <w:ins w:id="378" w:author="Huawei" w:date="2021-01-11T15:51:00Z"/>
                <w:del w:id="379" w:author="Huawei RAN4#99e" w:date="2021-05-07T20:13:00Z"/>
                <w:rFonts w:ascii="Arial" w:hAnsi="Arial"/>
                <w:sz w:val="18"/>
                <w:lang w:eastAsia="zh-CN"/>
              </w:rPr>
            </w:pPr>
            <w:ins w:id="380" w:author="Huawei" w:date="2021-01-11T15:51:00Z">
              <w:del w:id="381" w:author="Huawei RAN4#99e" w:date="2021-05-07T20:13:00Z">
                <w:r w:rsidRPr="00EA3B97" w:rsidDel="005559CF">
                  <w:rPr>
                    <w:rFonts w:ascii="Arial" w:hAnsi="Arial"/>
                    <w:sz w:val="18"/>
                    <w:lang w:eastAsia="zh-CN"/>
                  </w:rPr>
                  <w:delText>TBD</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A012258" w14:textId="791839E3" w:rsidR="00E51CD4" w:rsidRPr="00EA3B97" w:rsidDel="005559CF" w:rsidRDefault="00E51CD4" w:rsidP="00806DBC">
            <w:pPr>
              <w:keepNext/>
              <w:keepLines/>
              <w:spacing w:after="0"/>
              <w:jc w:val="center"/>
              <w:rPr>
                <w:ins w:id="382" w:author="Huawei" w:date="2021-01-11T15:51:00Z"/>
                <w:del w:id="383" w:author="Huawei RAN4#99e" w:date="2021-05-07T20:13:00Z"/>
                <w:rFonts w:ascii="Arial" w:hAnsi="Arial"/>
                <w:sz w:val="18"/>
              </w:rPr>
            </w:pPr>
            <w:ins w:id="384" w:author="Huawei" w:date="2021-01-11T15:51:00Z">
              <w:del w:id="385" w:author="Huawei RAN4#99e" w:date="2021-05-07T20:13:00Z">
                <w:r w:rsidRPr="00EA3B97" w:rsidDel="005559CF">
                  <w:rPr>
                    <w:rFonts w:ascii="Arial" w:hAnsi="Arial"/>
                    <w:sz w:val="18"/>
                    <w:lang w:eastAsia="zh-CN"/>
                  </w:rPr>
                  <w:delText>-18</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88F8AB3" w14:textId="6FD90A4D" w:rsidR="00E51CD4" w:rsidRPr="00EA3B97" w:rsidDel="005559CF" w:rsidRDefault="00E51CD4" w:rsidP="00806DBC">
            <w:pPr>
              <w:keepNext/>
              <w:keepLines/>
              <w:spacing w:after="0"/>
              <w:jc w:val="center"/>
              <w:rPr>
                <w:ins w:id="386" w:author="Huawei" w:date="2021-01-11T15:51:00Z"/>
                <w:del w:id="387" w:author="Huawei RAN4#99e" w:date="2021-05-07T20:13:00Z"/>
                <w:rFonts w:ascii="Arial" w:hAnsi="Arial"/>
                <w:sz w:val="18"/>
              </w:rPr>
            </w:pPr>
            <w:ins w:id="388" w:author="Huawei" w:date="2021-01-11T15:51:00Z">
              <w:del w:id="389"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5C8AAE6" w14:textId="18FD0646" w:rsidR="00E51CD4" w:rsidRPr="00EA3B97" w:rsidDel="005559CF" w:rsidRDefault="00E51CD4" w:rsidP="00806DBC">
            <w:pPr>
              <w:keepNext/>
              <w:keepLines/>
              <w:spacing w:after="0"/>
              <w:jc w:val="center"/>
              <w:rPr>
                <w:ins w:id="390" w:author="Huawei" w:date="2021-01-11T15:51:00Z"/>
                <w:del w:id="391" w:author="Huawei RAN4#99e" w:date="2021-05-07T20:13:00Z"/>
                <w:rFonts w:ascii="Arial" w:hAnsi="Arial"/>
                <w:sz w:val="18"/>
              </w:rPr>
            </w:pPr>
            <w:ins w:id="392" w:author="Huawei" w:date="2021-01-11T15:51:00Z">
              <w:del w:id="393" w:author="Huawei RAN4#99e" w:date="2021-05-07T20:13:00Z">
                <w:r w:rsidRPr="00EA3B97" w:rsidDel="005559CF">
                  <w:rPr>
                    <w:rFonts w:ascii="Arial" w:hAnsi="Arial"/>
                    <w:sz w:val="18"/>
                    <w:lang w:eastAsia="zh-CN"/>
                  </w:rPr>
                  <w:delText>N/A</w:delText>
                </w:r>
              </w:del>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E512A66" w14:textId="4E688730" w:rsidR="00E51CD4" w:rsidRPr="00EA3B97" w:rsidDel="005559CF" w:rsidRDefault="00E51CD4" w:rsidP="00806DBC">
            <w:pPr>
              <w:keepNext/>
              <w:keepLines/>
              <w:spacing w:after="0"/>
              <w:jc w:val="center"/>
              <w:rPr>
                <w:ins w:id="394" w:author="Huawei" w:date="2021-01-11T15:51:00Z"/>
                <w:del w:id="395" w:author="Huawei RAN4#99e" w:date="2021-05-07T20:13:00Z"/>
                <w:rFonts w:ascii="Arial" w:hAnsi="Arial"/>
                <w:sz w:val="18"/>
              </w:rPr>
            </w:pPr>
            <w:ins w:id="396" w:author="Huawei" w:date="2021-01-11T15:51:00Z">
              <w:del w:id="397" w:author="Huawei RAN4#99e" w:date="2021-05-07T20:13:00Z">
                <w:r w:rsidRPr="00EA3B97" w:rsidDel="005559CF">
                  <w:rPr>
                    <w:rFonts w:ascii="Arial" w:hAnsi="Arial"/>
                    <w:sz w:val="18"/>
                    <w:lang w:eastAsia="zh-CN"/>
                  </w:rPr>
                  <w:delText>N/A</w:delText>
                </w:r>
              </w:del>
            </w:ins>
          </w:p>
        </w:tc>
      </w:tr>
    </w:tbl>
    <w:p w14:paraId="1E9A549C" w14:textId="77777777" w:rsidR="00E51CD4" w:rsidRPr="00EA3B97" w:rsidRDefault="00E51CD4" w:rsidP="00E51CD4">
      <w:pPr>
        <w:rPr>
          <w:ins w:id="398" w:author="Huawei" w:date="2021-01-11T15:51:00Z"/>
        </w:rPr>
      </w:pPr>
    </w:p>
    <w:p w14:paraId="21ACB2D3" w14:textId="77777777" w:rsidR="00E51CD4" w:rsidRPr="00EA3B97" w:rsidRDefault="00E51CD4" w:rsidP="00E51CD4">
      <w:pPr>
        <w:keepNext/>
        <w:keepLines/>
        <w:spacing w:before="60"/>
        <w:jc w:val="center"/>
        <w:rPr>
          <w:ins w:id="399" w:author="Huawei" w:date="2021-01-11T15:51:00Z"/>
          <w:rFonts w:ascii="Arial" w:hAnsi="Arial"/>
          <w:b/>
          <w:lang w:val="en-US"/>
        </w:rPr>
      </w:pPr>
      <w:ins w:id="400" w:author="Huawei" w:date="2021-01-11T15:51:00Z">
        <w:r w:rsidRPr="00EA3B97">
          <w:rPr>
            <w:rFonts w:ascii="Arial" w:hAnsi="Arial"/>
            <w:b/>
          </w:rPr>
          <w:lastRenderedPageBreak/>
          <w:t xml:space="preserve">Table </w:t>
        </w:r>
      </w:ins>
      <w:ins w:id="401" w:author="Huawei" w:date="2021-01-13T20:21:00Z">
        <w:r w:rsidRPr="00EA3B97">
          <w:rPr>
            <w:rFonts w:ascii="Arial" w:hAnsi="Arial"/>
            <w:b/>
          </w:rPr>
          <w:t>G.</w:t>
        </w:r>
      </w:ins>
      <w:ins w:id="402" w:author="Huawei" w:date="2021-01-11T15:51:00Z">
        <w:r w:rsidRPr="00EA3B97">
          <w:rPr>
            <w:rFonts w:ascii="Arial" w:hAnsi="Arial"/>
            <w:b/>
          </w:rPr>
          <w:t>1.3.1.1.2.1-2: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E51CD4" w:rsidRPr="00EA3B97" w14:paraId="6EE22EF4" w14:textId="77777777" w:rsidTr="00806DBC">
        <w:trPr>
          <w:jc w:val="center"/>
          <w:ins w:id="403" w:author="Huawei" w:date="2021-01-11T15:51:00Z"/>
        </w:trPr>
        <w:tc>
          <w:tcPr>
            <w:tcW w:w="3285" w:type="dxa"/>
            <w:tcBorders>
              <w:top w:val="single" w:sz="4" w:space="0" w:color="auto"/>
              <w:left w:val="single" w:sz="4" w:space="0" w:color="auto"/>
              <w:bottom w:val="nil"/>
              <w:right w:val="single" w:sz="4" w:space="0" w:color="auto"/>
            </w:tcBorders>
            <w:hideMark/>
          </w:tcPr>
          <w:p w14:paraId="79550D6F" w14:textId="77777777" w:rsidR="00E51CD4" w:rsidRPr="00EA3B97" w:rsidRDefault="00E51CD4" w:rsidP="00806DBC">
            <w:pPr>
              <w:keepNext/>
              <w:keepLines/>
              <w:spacing w:after="0"/>
              <w:jc w:val="center"/>
              <w:rPr>
                <w:ins w:id="404" w:author="Huawei" w:date="2021-01-11T15:51:00Z"/>
                <w:rFonts w:ascii="Arial" w:hAnsi="Arial"/>
                <w:b/>
                <w:sz w:val="18"/>
                <w:lang w:eastAsia="zh-CN"/>
              </w:rPr>
            </w:pPr>
            <w:ins w:id="405" w:author="Huawei" w:date="2021-01-11T15:51:00Z">
              <w:r w:rsidRPr="00EA3B97">
                <w:rPr>
                  <w:rFonts w:ascii="Arial" w:hAnsi="Arial"/>
                  <w:b/>
                  <w:sz w:val="18"/>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4EF151C9" w14:textId="77777777" w:rsidR="00E51CD4" w:rsidRPr="00EA3B97" w:rsidRDefault="00E51CD4" w:rsidP="00806DBC">
            <w:pPr>
              <w:keepNext/>
              <w:keepLines/>
              <w:spacing w:after="0"/>
              <w:jc w:val="center"/>
              <w:rPr>
                <w:ins w:id="406" w:author="Huawei" w:date="2021-01-11T15:51:00Z"/>
                <w:rFonts w:ascii="Arial" w:hAnsi="Arial"/>
                <w:b/>
                <w:sz w:val="18"/>
              </w:rPr>
            </w:pPr>
            <w:ins w:id="407" w:author="Huawei" w:date="2021-01-11T15:51:00Z">
              <w:r w:rsidRPr="00EA3B97">
                <w:rPr>
                  <w:rFonts w:ascii="Arial" w:hAnsi="Arial"/>
                  <w:b/>
                  <w:sz w:val="18"/>
                </w:rPr>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1ADB6C9B" w14:textId="77777777" w:rsidR="00E51CD4" w:rsidRPr="00EA3B97" w:rsidRDefault="00E51CD4" w:rsidP="00806DBC">
            <w:pPr>
              <w:keepNext/>
              <w:keepLines/>
              <w:spacing w:after="0"/>
              <w:jc w:val="center"/>
              <w:rPr>
                <w:ins w:id="408" w:author="Huawei" w:date="2021-01-11T15:51:00Z"/>
                <w:rFonts w:ascii="Arial" w:hAnsi="Arial"/>
                <w:b/>
                <w:sz w:val="18"/>
              </w:rPr>
            </w:pPr>
            <w:ins w:id="409" w:author="Huawei" w:date="2021-01-11T15:51:00Z">
              <w:r w:rsidRPr="00EA3B97">
                <w:rPr>
                  <w:rFonts w:ascii="Arial" w:hAnsi="Arial"/>
                  <w:b/>
                  <w:sz w:val="18"/>
                </w:rPr>
                <w:t>SNR during T4 (dB)</w:t>
              </w:r>
            </w:ins>
          </w:p>
        </w:tc>
      </w:tr>
      <w:tr w:rsidR="00E51CD4" w:rsidRPr="00EA3B97" w14:paraId="59D41ED8" w14:textId="77777777" w:rsidTr="00806DBC">
        <w:trPr>
          <w:jc w:val="center"/>
          <w:ins w:id="410" w:author="Huawei" w:date="2021-01-11T15:51:00Z"/>
        </w:trPr>
        <w:tc>
          <w:tcPr>
            <w:tcW w:w="3285" w:type="dxa"/>
            <w:tcBorders>
              <w:top w:val="nil"/>
              <w:left w:val="single" w:sz="4" w:space="0" w:color="auto"/>
              <w:bottom w:val="single" w:sz="4" w:space="0" w:color="auto"/>
              <w:right w:val="single" w:sz="4" w:space="0" w:color="auto"/>
            </w:tcBorders>
            <w:vAlign w:val="center"/>
            <w:hideMark/>
          </w:tcPr>
          <w:p w14:paraId="76302CC4" w14:textId="77777777" w:rsidR="00E51CD4" w:rsidRPr="00EA3B97" w:rsidRDefault="00E51CD4" w:rsidP="00806DBC">
            <w:pPr>
              <w:keepNext/>
              <w:keepLines/>
              <w:spacing w:after="0"/>
              <w:jc w:val="center"/>
              <w:rPr>
                <w:ins w:id="411" w:author="Huawei" w:date="2021-01-11T15:51:00Z"/>
                <w:rFonts w:ascii="Arial" w:hAnsi="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31324B39" w14:textId="77777777" w:rsidR="00E51CD4" w:rsidRPr="00EA3B97" w:rsidRDefault="00E51CD4" w:rsidP="00806DBC">
            <w:pPr>
              <w:keepNext/>
              <w:keepLines/>
              <w:spacing w:after="0"/>
              <w:jc w:val="center"/>
              <w:rPr>
                <w:ins w:id="412" w:author="Huawei" w:date="2021-01-11T15:51:00Z"/>
                <w:rFonts w:ascii="Arial" w:hAnsi="Arial"/>
                <w:b/>
                <w:sz w:val="18"/>
              </w:rPr>
            </w:pPr>
            <w:ins w:id="413" w:author="Huawei" w:date="2021-01-11T15:51:00Z">
              <w:r w:rsidRPr="00EA3B97">
                <w:rPr>
                  <w:rFonts w:ascii="Arial" w:hAnsi="Arial"/>
                  <w:b/>
                  <w:sz w:val="18"/>
                </w:rPr>
                <w:t>Test 1</w:t>
              </w:r>
            </w:ins>
          </w:p>
        </w:tc>
        <w:tc>
          <w:tcPr>
            <w:tcW w:w="1276" w:type="dxa"/>
            <w:tcBorders>
              <w:top w:val="single" w:sz="4" w:space="0" w:color="auto"/>
              <w:left w:val="single" w:sz="4" w:space="0" w:color="auto"/>
              <w:bottom w:val="single" w:sz="4" w:space="0" w:color="auto"/>
              <w:right w:val="single" w:sz="4" w:space="0" w:color="auto"/>
            </w:tcBorders>
            <w:hideMark/>
          </w:tcPr>
          <w:p w14:paraId="717C9276" w14:textId="77777777" w:rsidR="00E51CD4" w:rsidRPr="00EA3B97" w:rsidRDefault="00E51CD4" w:rsidP="00806DBC">
            <w:pPr>
              <w:keepNext/>
              <w:keepLines/>
              <w:spacing w:after="0"/>
              <w:jc w:val="center"/>
              <w:rPr>
                <w:ins w:id="414" w:author="Huawei" w:date="2021-01-11T15:51:00Z"/>
                <w:rFonts w:ascii="Arial" w:hAnsi="Arial"/>
                <w:b/>
                <w:sz w:val="18"/>
              </w:rPr>
            </w:pPr>
            <w:ins w:id="415" w:author="Huawei" w:date="2021-01-11T15:51:00Z">
              <w:r w:rsidRPr="00EA3B97">
                <w:rPr>
                  <w:rFonts w:ascii="Arial" w:hAnsi="Arial"/>
                  <w:b/>
                  <w:sz w:val="18"/>
                </w:rPr>
                <w:t>Test 2</w:t>
              </w:r>
            </w:ins>
          </w:p>
        </w:tc>
        <w:tc>
          <w:tcPr>
            <w:tcW w:w="1559" w:type="dxa"/>
            <w:tcBorders>
              <w:top w:val="single" w:sz="4" w:space="0" w:color="auto"/>
              <w:left w:val="single" w:sz="4" w:space="0" w:color="auto"/>
              <w:bottom w:val="single" w:sz="4" w:space="0" w:color="auto"/>
              <w:right w:val="single" w:sz="4" w:space="0" w:color="auto"/>
            </w:tcBorders>
            <w:hideMark/>
          </w:tcPr>
          <w:p w14:paraId="530BA104" w14:textId="77777777" w:rsidR="00E51CD4" w:rsidRPr="00EA3B97" w:rsidRDefault="00E51CD4" w:rsidP="00806DBC">
            <w:pPr>
              <w:keepNext/>
              <w:keepLines/>
              <w:spacing w:after="0"/>
              <w:jc w:val="center"/>
              <w:rPr>
                <w:ins w:id="416" w:author="Huawei" w:date="2021-01-11T15:51:00Z"/>
                <w:rFonts w:ascii="Arial" w:hAnsi="Arial"/>
                <w:b/>
                <w:sz w:val="18"/>
              </w:rPr>
            </w:pPr>
            <w:ins w:id="417" w:author="Huawei" w:date="2021-01-11T15:51:00Z">
              <w:r w:rsidRPr="00EA3B97">
                <w:rPr>
                  <w:rFonts w:ascii="Arial" w:hAnsi="Arial"/>
                  <w:b/>
                  <w:sz w:val="18"/>
                </w:rPr>
                <w:t>Test 1</w:t>
              </w:r>
            </w:ins>
          </w:p>
        </w:tc>
        <w:tc>
          <w:tcPr>
            <w:tcW w:w="1417" w:type="dxa"/>
            <w:tcBorders>
              <w:top w:val="single" w:sz="4" w:space="0" w:color="auto"/>
              <w:left w:val="single" w:sz="4" w:space="0" w:color="auto"/>
              <w:bottom w:val="single" w:sz="4" w:space="0" w:color="auto"/>
              <w:right w:val="single" w:sz="4" w:space="0" w:color="auto"/>
            </w:tcBorders>
            <w:hideMark/>
          </w:tcPr>
          <w:p w14:paraId="002D02E1" w14:textId="77777777" w:rsidR="00E51CD4" w:rsidRPr="00EA3B97" w:rsidRDefault="00E51CD4" w:rsidP="00806DBC">
            <w:pPr>
              <w:keepNext/>
              <w:keepLines/>
              <w:spacing w:after="0"/>
              <w:jc w:val="center"/>
              <w:rPr>
                <w:ins w:id="418" w:author="Huawei" w:date="2021-01-11T15:51:00Z"/>
                <w:rFonts w:ascii="Arial" w:hAnsi="Arial"/>
                <w:b/>
                <w:sz w:val="18"/>
              </w:rPr>
            </w:pPr>
            <w:ins w:id="419" w:author="Huawei" w:date="2021-01-11T15:51:00Z">
              <w:r w:rsidRPr="00EA3B97">
                <w:rPr>
                  <w:rFonts w:ascii="Arial" w:hAnsi="Arial"/>
                  <w:b/>
                  <w:sz w:val="18"/>
                </w:rPr>
                <w:t>Test 2</w:t>
              </w:r>
            </w:ins>
          </w:p>
        </w:tc>
      </w:tr>
      <w:tr w:rsidR="00E51CD4" w:rsidRPr="00EA3B97" w14:paraId="141DD414" w14:textId="77777777" w:rsidTr="00806DBC">
        <w:trPr>
          <w:jc w:val="center"/>
          <w:ins w:id="42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9B02BA6" w14:textId="2D29D18B" w:rsidR="00E51CD4" w:rsidRPr="00EA3B97" w:rsidRDefault="00A41059" w:rsidP="00806DBC">
            <w:pPr>
              <w:keepNext/>
              <w:keepLines/>
              <w:spacing w:after="0"/>
              <w:rPr>
                <w:ins w:id="421" w:author="Huawei" w:date="2021-01-11T15:51:00Z"/>
                <w:rFonts w:ascii="Arial" w:eastAsia="MS Mincho" w:hAnsi="Arial"/>
                <w:sz w:val="18"/>
                <w:lang w:eastAsia="zh-CN"/>
              </w:rPr>
            </w:pPr>
            <w:ins w:id="422" w:author="Huawei RAN4#99e" w:date="2021-05-07T20:12:00Z">
              <w:r>
                <w:rPr>
                  <w:rFonts w:ascii="Arial" w:hAnsi="Arial"/>
                  <w:sz w:val="18"/>
                  <w:lang w:eastAsia="zh-CN"/>
                </w:rPr>
                <w:t>G.2.3.1.2</w:t>
              </w:r>
            </w:ins>
            <w:ins w:id="423" w:author="Huawei" w:date="2021-01-11T15:51:00Z">
              <w:del w:id="424" w:author="Huawei RAN4#99e" w:date="2021-05-07T20:12:00Z">
                <w:r w:rsidR="00E51CD4" w:rsidRPr="00EA3B97" w:rsidDel="00A41059">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68745BD" w14:textId="77777777" w:rsidR="00E51CD4" w:rsidRPr="00EA3B97" w:rsidRDefault="00E51CD4" w:rsidP="00806DBC">
            <w:pPr>
              <w:keepNext/>
              <w:keepLines/>
              <w:spacing w:after="0"/>
              <w:jc w:val="center"/>
              <w:rPr>
                <w:ins w:id="425" w:author="Huawei" w:date="2021-01-11T15:51:00Z"/>
                <w:rFonts w:ascii="Arial" w:hAnsi="Arial"/>
                <w:sz w:val="18"/>
                <w:lang w:eastAsia="zh-CN"/>
              </w:rPr>
            </w:pPr>
            <w:ins w:id="426" w:author="Huawei" w:date="2021-01-11T15:51:00Z">
              <w:r w:rsidRPr="00EA3B97">
                <w:rPr>
                  <w:rFonts w:ascii="Arial"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E8B339B" w14:textId="77777777" w:rsidR="00E51CD4" w:rsidRPr="00EA3B97" w:rsidRDefault="00E51CD4" w:rsidP="00806DBC">
            <w:pPr>
              <w:keepNext/>
              <w:keepLines/>
              <w:spacing w:after="0"/>
              <w:jc w:val="center"/>
              <w:rPr>
                <w:ins w:id="427" w:author="Huawei" w:date="2021-01-11T15:51:00Z"/>
                <w:rFonts w:ascii="Arial" w:hAnsi="Arial"/>
                <w:sz w:val="18"/>
                <w:lang w:eastAsia="zh-CN"/>
              </w:rPr>
            </w:pPr>
            <w:ins w:id="428" w:author="Huawei" w:date="2021-01-11T15:51:00Z">
              <w:r w:rsidRPr="00EA3B97">
                <w:rPr>
                  <w:rFonts w:ascii="Arial"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D47BA3E" w14:textId="77777777" w:rsidR="00E51CD4" w:rsidRPr="00EA3B97" w:rsidRDefault="00E51CD4" w:rsidP="00806DBC">
            <w:pPr>
              <w:keepNext/>
              <w:keepLines/>
              <w:spacing w:after="0"/>
              <w:jc w:val="center"/>
              <w:rPr>
                <w:ins w:id="429" w:author="Huawei" w:date="2021-01-11T15:51:00Z"/>
                <w:rFonts w:ascii="Arial" w:hAnsi="Arial"/>
                <w:sz w:val="18"/>
                <w:lang w:eastAsia="zh-CN"/>
              </w:rPr>
            </w:pPr>
            <w:ins w:id="430" w:author="Huawei" w:date="2021-01-11T15:51:00Z">
              <w:r w:rsidRPr="00EA3B97">
                <w:rPr>
                  <w:rFonts w:ascii="Arial"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03C0BCF6" w14:textId="77777777" w:rsidR="00E51CD4" w:rsidRPr="00EA3B97" w:rsidRDefault="00E51CD4" w:rsidP="00806DBC">
            <w:pPr>
              <w:keepNext/>
              <w:keepLines/>
              <w:spacing w:after="0"/>
              <w:jc w:val="center"/>
              <w:rPr>
                <w:ins w:id="431" w:author="Huawei" w:date="2021-01-11T15:51:00Z"/>
                <w:rFonts w:ascii="Arial" w:hAnsi="Arial"/>
                <w:sz w:val="18"/>
                <w:lang w:eastAsia="zh-CN"/>
              </w:rPr>
            </w:pPr>
            <w:ins w:id="432" w:author="Huawei" w:date="2021-01-11T15:51:00Z">
              <w:r w:rsidRPr="00EA3B97">
                <w:rPr>
                  <w:rFonts w:ascii="Arial" w:hAnsi="Arial"/>
                  <w:sz w:val="18"/>
                  <w:lang w:eastAsia="zh-CN"/>
                </w:rPr>
                <w:t>N/A</w:t>
              </w:r>
            </w:ins>
          </w:p>
        </w:tc>
      </w:tr>
      <w:tr w:rsidR="00E51CD4" w:rsidRPr="00EA3B97" w14:paraId="01E94746" w14:textId="77777777" w:rsidTr="00806DBC">
        <w:trPr>
          <w:jc w:val="center"/>
          <w:ins w:id="433"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75DCB45" w14:textId="0500A8F3" w:rsidR="00E51CD4" w:rsidRPr="00EA3B97" w:rsidRDefault="00A41059" w:rsidP="00A41059">
            <w:pPr>
              <w:keepNext/>
              <w:keepLines/>
              <w:spacing w:after="0"/>
              <w:rPr>
                <w:ins w:id="434" w:author="Huawei" w:date="2021-01-11T15:51:00Z"/>
                <w:rFonts w:ascii="Arial" w:eastAsia="MS Mincho" w:hAnsi="Arial"/>
                <w:sz w:val="18"/>
                <w:lang w:eastAsia="zh-CN"/>
              </w:rPr>
            </w:pPr>
            <w:ins w:id="435" w:author="Huawei RAN4#99e" w:date="2021-05-07T20:12:00Z">
              <w:r>
                <w:rPr>
                  <w:rFonts w:ascii="Arial" w:hAnsi="Arial"/>
                  <w:sz w:val="18"/>
                  <w:lang w:eastAsia="zh-CN"/>
                </w:rPr>
                <w:t>G.2.3.1.4</w:t>
              </w:r>
            </w:ins>
            <w:ins w:id="436" w:author="Huawei" w:date="2021-01-11T15:51:00Z">
              <w:del w:id="437" w:author="Huawei RAN4#99e" w:date="2021-05-07T20:12:00Z">
                <w:r w:rsidR="00E51CD4" w:rsidRPr="00EA3B97" w:rsidDel="00A41059">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444C0543" w14:textId="77777777" w:rsidR="00E51CD4" w:rsidRPr="00EA3B97" w:rsidRDefault="00E51CD4" w:rsidP="00806DBC">
            <w:pPr>
              <w:keepNext/>
              <w:keepLines/>
              <w:spacing w:after="0"/>
              <w:jc w:val="center"/>
              <w:rPr>
                <w:ins w:id="438" w:author="Huawei" w:date="2021-01-11T15:51:00Z"/>
                <w:rFonts w:ascii="Arial" w:hAnsi="Arial"/>
                <w:sz w:val="18"/>
              </w:rPr>
            </w:pPr>
            <w:ins w:id="439" w:author="Huawei" w:date="2021-01-11T15:51:00Z">
              <w:r w:rsidRPr="00EA3B97">
                <w:rPr>
                  <w:rFonts w:ascii="Arial"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3372A419" w14:textId="77777777" w:rsidR="00E51CD4" w:rsidRPr="00EA3B97" w:rsidRDefault="00E51CD4" w:rsidP="00806DBC">
            <w:pPr>
              <w:keepNext/>
              <w:keepLines/>
              <w:spacing w:after="0"/>
              <w:jc w:val="center"/>
              <w:rPr>
                <w:ins w:id="440" w:author="Huawei" w:date="2021-01-11T15:51:00Z"/>
                <w:rFonts w:ascii="Arial" w:hAnsi="Arial"/>
                <w:sz w:val="18"/>
              </w:rPr>
            </w:pPr>
            <w:ins w:id="441" w:author="Huawei" w:date="2021-01-11T15:51:00Z">
              <w:r w:rsidRPr="00EA3B97">
                <w:rPr>
                  <w:rFonts w:ascii="Arial"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00E14DE" w14:textId="77777777" w:rsidR="00E51CD4" w:rsidRPr="00EA3B97" w:rsidRDefault="00E51CD4" w:rsidP="00806DBC">
            <w:pPr>
              <w:keepNext/>
              <w:keepLines/>
              <w:spacing w:after="0"/>
              <w:jc w:val="center"/>
              <w:rPr>
                <w:ins w:id="442" w:author="Huawei" w:date="2021-01-11T15:51:00Z"/>
                <w:rFonts w:ascii="Arial" w:hAnsi="Arial"/>
                <w:sz w:val="18"/>
              </w:rPr>
            </w:pPr>
            <w:ins w:id="443" w:author="Huawei" w:date="2021-01-11T15:51:00Z">
              <w:r w:rsidRPr="00EA3B97">
                <w:rPr>
                  <w:rFonts w:ascii="Arial"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74374EB" w14:textId="77777777" w:rsidR="00E51CD4" w:rsidRPr="00EA3B97" w:rsidRDefault="00E51CD4" w:rsidP="00806DBC">
            <w:pPr>
              <w:keepNext/>
              <w:keepLines/>
              <w:spacing w:after="0"/>
              <w:jc w:val="center"/>
              <w:rPr>
                <w:ins w:id="444" w:author="Huawei" w:date="2021-01-11T15:51:00Z"/>
                <w:rFonts w:ascii="Arial" w:hAnsi="Arial"/>
                <w:sz w:val="18"/>
              </w:rPr>
            </w:pPr>
            <w:ins w:id="445" w:author="Huawei" w:date="2021-01-11T15:51:00Z">
              <w:r w:rsidRPr="00EA3B97">
                <w:rPr>
                  <w:rFonts w:ascii="Arial" w:hAnsi="Arial"/>
                  <w:sz w:val="18"/>
                  <w:lang w:eastAsia="zh-CN"/>
                </w:rPr>
                <w:t>N/A</w:t>
              </w:r>
            </w:ins>
          </w:p>
        </w:tc>
      </w:tr>
      <w:tr w:rsidR="00E51CD4" w:rsidRPr="00EA3B97" w14:paraId="5A3C7E32" w14:textId="77777777" w:rsidTr="00806DBC">
        <w:trPr>
          <w:jc w:val="center"/>
          <w:ins w:id="446"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6D5FEB1E" w14:textId="03D94EE6" w:rsidR="00E51CD4" w:rsidRPr="00EA3B97" w:rsidRDefault="00A41059" w:rsidP="00A41059">
            <w:pPr>
              <w:keepNext/>
              <w:keepLines/>
              <w:spacing w:after="0"/>
              <w:rPr>
                <w:ins w:id="447" w:author="Huawei" w:date="2021-01-11T15:51:00Z"/>
                <w:rFonts w:ascii="Arial" w:eastAsia="MS Mincho" w:hAnsi="Arial"/>
                <w:sz w:val="18"/>
                <w:lang w:eastAsia="zh-CN"/>
              </w:rPr>
            </w:pPr>
            <w:ins w:id="448" w:author="Huawei RAN4#99e" w:date="2021-05-07T20:12:00Z">
              <w:r>
                <w:rPr>
                  <w:rFonts w:ascii="Arial" w:hAnsi="Arial"/>
                  <w:sz w:val="18"/>
                  <w:lang w:eastAsia="zh-CN"/>
                </w:rPr>
                <w:t>G.2.3.1.6</w:t>
              </w:r>
            </w:ins>
            <w:ins w:id="449" w:author="Huawei" w:date="2021-01-11T15:51:00Z">
              <w:del w:id="450" w:author="Huawei RAN4#99e" w:date="2021-05-07T20:12:00Z">
                <w:r w:rsidR="00E51CD4" w:rsidRPr="00EA3B97" w:rsidDel="00A41059">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13CBE1ED" w14:textId="77777777" w:rsidR="00E51CD4" w:rsidRPr="00EA3B97" w:rsidRDefault="00E51CD4" w:rsidP="00806DBC">
            <w:pPr>
              <w:keepNext/>
              <w:keepLines/>
              <w:spacing w:after="0"/>
              <w:jc w:val="center"/>
              <w:rPr>
                <w:ins w:id="451" w:author="Huawei" w:date="2021-01-11T15:51:00Z"/>
                <w:rFonts w:ascii="Arial" w:hAnsi="Arial"/>
                <w:sz w:val="18"/>
                <w:lang w:eastAsia="zh-CN"/>
              </w:rPr>
            </w:pPr>
            <w:ins w:id="452" w:author="Huawei" w:date="2021-01-11T15:51:00Z">
              <w:r w:rsidRPr="00EA3B97">
                <w:rPr>
                  <w:rFonts w:ascii="Arial"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0FA70D9A" w14:textId="77777777" w:rsidR="00E51CD4" w:rsidRPr="00EA3B97" w:rsidRDefault="00E51CD4" w:rsidP="00806DBC">
            <w:pPr>
              <w:keepNext/>
              <w:keepLines/>
              <w:spacing w:after="0"/>
              <w:jc w:val="center"/>
              <w:rPr>
                <w:ins w:id="453" w:author="Huawei" w:date="2021-01-11T15:51:00Z"/>
                <w:rFonts w:ascii="Arial" w:hAnsi="Arial"/>
                <w:sz w:val="18"/>
              </w:rPr>
            </w:pPr>
            <w:ins w:id="454" w:author="Huawei" w:date="2021-01-11T15:51:00Z">
              <w:r w:rsidRPr="00EA3B97">
                <w:rPr>
                  <w:rFonts w:ascii="Arial"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16C191E2" w14:textId="77777777" w:rsidR="00E51CD4" w:rsidRPr="00EA3B97" w:rsidRDefault="00E51CD4" w:rsidP="00806DBC">
            <w:pPr>
              <w:keepNext/>
              <w:keepLines/>
              <w:spacing w:after="0"/>
              <w:jc w:val="center"/>
              <w:rPr>
                <w:ins w:id="455" w:author="Huawei" w:date="2021-01-11T15:51:00Z"/>
                <w:rFonts w:ascii="Arial" w:hAnsi="Arial"/>
                <w:sz w:val="18"/>
              </w:rPr>
            </w:pPr>
            <w:ins w:id="456" w:author="Huawei" w:date="2021-01-11T15:51:00Z">
              <w:r w:rsidRPr="00EA3B97">
                <w:rPr>
                  <w:rFonts w:ascii="Arial"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1B0642C7" w14:textId="77777777" w:rsidR="00E51CD4" w:rsidRPr="00EA3B97" w:rsidRDefault="00E51CD4" w:rsidP="00806DBC">
            <w:pPr>
              <w:keepNext/>
              <w:keepLines/>
              <w:spacing w:after="0"/>
              <w:jc w:val="center"/>
              <w:rPr>
                <w:ins w:id="457" w:author="Huawei" w:date="2021-01-11T15:51:00Z"/>
                <w:rFonts w:ascii="Arial" w:hAnsi="Arial"/>
                <w:sz w:val="18"/>
              </w:rPr>
            </w:pPr>
            <w:ins w:id="458" w:author="Huawei" w:date="2021-01-11T15:51:00Z">
              <w:r w:rsidRPr="00EA3B97">
                <w:rPr>
                  <w:rFonts w:ascii="Arial" w:hAnsi="Arial"/>
                  <w:sz w:val="18"/>
                  <w:lang w:eastAsia="zh-CN"/>
                </w:rPr>
                <w:t>N/A</w:t>
              </w:r>
            </w:ins>
          </w:p>
        </w:tc>
      </w:tr>
      <w:tr w:rsidR="00E51CD4" w:rsidRPr="00EA3B97" w14:paraId="56773948" w14:textId="77777777" w:rsidTr="00806DBC">
        <w:trPr>
          <w:jc w:val="center"/>
          <w:ins w:id="459"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DC21CF4" w14:textId="16DF0401" w:rsidR="00E51CD4" w:rsidRPr="00EA3B97" w:rsidRDefault="00A41059" w:rsidP="00A41059">
            <w:pPr>
              <w:keepNext/>
              <w:keepLines/>
              <w:spacing w:after="0"/>
              <w:rPr>
                <w:ins w:id="460" w:author="Huawei" w:date="2021-01-11T15:51:00Z"/>
                <w:rFonts w:ascii="Arial" w:eastAsia="MS Mincho" w:hAnsi="Arial"/>
                <w:sz w:val="18"/>
                <w:lang w:eastAsia="zh-CN"/>
              </w:rPr>
            </w:pPr>
            <w:ins w:id="461" w:author="Huawei RAN4#99e" w:date="2021-05-07T20:12:00Z">
              <w:r>
                <w:rPr>
                  <w:rFonts w:ascii="Arial" w:hAnsi="Arial"/>
                  <w:sz w:val="18"/>
                  <w:lang w:eastAsia="zh-CN"/>
                </w:rPr>
                <w:t>G.2.3.1.8</w:t>
              </w:r>
            </w:ins>
            <w:ins w:id="462" w:author="Huawei" w:date="2021-01-11T15:51:00Z">
              <w:del w:id="463" w:author="Huawei RAN4#99e" w:date="2021-05-07T20:12:00Z">
                <w:r w:rsidR="00E51CD4" w:rsidRPr="00EA3B97" w:rsidDel="00A41059">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7ADD9FD8" w14:textId="77777777" w:rsidR="00E51CD4" w:rsidRPr="00EA3B97" w:rsidRDefault="00E51CD4" w:rsidP="00806DBC">
            <w:pPr>
              <w:keepNext/>
              <w:keepLines/>
              <w:spacing w:after="0"/>
              <w:jc w:val="center"/>
              <w:rPr>
                <w:ins w:id="464" w:author="Huawei" w:date="2021-01-11T15:51:00Z"/>
                <w:rFonts w:ascii="Arial" w:hAnsi="Arial"/>
                <w:sz w:val="18"/>
              </w:rPr>
            </w:pPr>
            <w:ins w:id="465" w:author="Huawei" w:date="2021-01-11T15:51:00Z">
              <w:r w:rsidRPr="00EA3B97">
                <w:rPr>
                  <w:rFonts w:ascii="Arial"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234A0E31" w14:textId="77777777" w:rsidR="00E51CD4" w:rsidRPr="00EA3B97" w:rsidRDefault="00E51CD4" w:rsidP="00806DBC">
            <w:pPr>
              <w:keepNext/>
              <w:keepLines/>
              <w:spacing w:after="0"/>
              <w:jc w:val="center"/>
              <w:rPr>
                <w:ins w:id="466" w:author="Huawei" w:date="2021-01-11T15:51:00Z"/>
                <w:rFonts w:ascii="Arial" w:hAnsi="Arial"/>
                <w:sz w:val="18"/>
              </w:rPr>
            </w:pPr>
            <w:ins w:id="467" w:author="Huawei" w:date="2021-01-11T15:51:00Z">
              <w:r w:rsidRPr="00EA3B97">
                <w:rPr>
                  <w:rFonts w:ascii="Arial"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6B0F36DB" w14:textId="77777777" w:rsidR="00E51CD4" w:rsidRPr="00EA3B97" w:rsidRDefault="00E51CD4" w:rsidP="00806DBC">
            <w:pPr>
              <w:keepNext/>
              <w:keepLines/>
              <w:spacing w:after="0"/>
              <w:jc w:val="center"/>
              <w:rPr>
                <w:ins w:id="468" w:author="Huawei" w:date="2021-01-11T15:51:00Z"/>
                <w:rFonts w:ascii="Arial" w:hAnsi="Arial"/>
                <w:sz w:val="18"/>
              </w:rPr>
            </w:pPr>
            <w:ins w:id="469" w:author="Huawei" w:date="2021-01-11T15:51:00Z">
              <w:r w:rsidRPr="00EA3B97">
                <w:rPr>
                  <w:rFonts w:ascii="Arial"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41B84D38" w14:textId="77777777" w:rsidR="00E51CD4" w:rsidRPr="00EA3B97" w:rsidRDefault="00E51CD4" w:rsidP="00806DBC">
            <w:pPr>
              <w:keepNext/>
              <w:keepLines/>
              <w:spacing w:after="0"/>
              <w:jc w:val="center"/>
              <w:rPr>
                <w:ins w:id="470" w:author="Huawei" w:date="2021-01-11T15:51:00Z"/>
                <w:rFonts w:ascii="Arial" w:hAnsi="Arial"/>
                <w:sz w:val="18"/>
              </w:rPr>
            </w:pPr>
            <w:ins w:id="471" w:author="Huawei" w:date="2021-01-11T15:51:00Z">
              <w:r w:rsidRPr="00EA3B97">
                <w:rPr>
                  <w:rFonts w:ascii="Arial" w:hAnsi="Arial"/>
                  <w:sz w:val="18"/>
                  <w:lang w:eastAsia="zh-CN"/>
                </w:rPr>
                <w:t>N/A</w:t>
              </w:r>
            </w:ins>
          </w:p>
        </w:tc>
      </w:tr>
      <w:tr w:rsidR="00E51CD4" w:rsidRPr="00EA3B97" w:rsidDel="005559CF" w14:paraId="0FFDA02A" w14:textId="09FAC2E9" w:rsidTr="00806DBC">
        <w:trPr>
          <w:jc w:val="center"/>
          <w:ins w:id="472" w:author="Huawei" w:date="2021-01-11T15:51:00Z"/>
          <w:del w:id="473"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36DD5420" w14:textId="7AEE60A7" w:rsidR="00E51CD4" w:rsidRPr="00EA3B97" w:rsidDel="005559CF" w:rsidRDefault="00E51CD4" w:rsidP="00806DBC">
            <w:pPr>
              <w:keepNext/>
              <w:keepLines/>
              <w:spacing w:after="0"/>
              <w:rPr>
                <w:ins w:id="474" w:author="Huawei" w:date="2021-01-11T15:51:00Z"/>
                <w:del w:id="475" w:author="Huawei RAN4#99e" w:date="2021-05-07T20:14:00Z"/>
                <w:rFonts w:ascii="Arial" w:eastAsia="MS Mincho" w:hAnsi="Arial"/>
                <w:sz w:val="18"/>
                <w:lang w:eastAsia="zh-CN"/>
              </w:rPr>
            </w:pPr>
            <w:ins w:id="476" w:author="Huawei" w:date="2021-01-11T15:51:00Z">
              <w:del w:id="477"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3F128B6" w14:textId="3C090C12" w:rsidR="00E51CD4" w:rsidRPr="00EA3B97" w:rsidDel="005559CF" w:rsidRDefault="00E51CD4" w:rsidP="00806DBC">
            <w:pPr>
              <w:keepNext/>
              <w:keepLines/>
              <w:spacing w:after="0"/>
              <w:jc w:val="center"/>
              <w:rPr>
                <w:ins w:id="478" w:author="Huawei" w:date="2021-01-11T15:51:00Z"/>
                <w:del w:id="479" w:author="Huawei RAN4#99e" w:date="2021-05-07T20:14:00Z"/>
                <w:rFonts w:ascii="Arial" w:hAnsi="Arial"/>
                <w:sz w:val="18"/>
              </w:rPr>
            </w:pPr>
            <w:ins w:id="480" w:author="Huawei" w:date="2021-01-11T15:51:00Z">
              <w:del w:id="481"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35B3CD32" w14:textId="034345A1" w:rsidR="00E51CD4" w:rsidRPr="00EA3B97" w:rsidDel="005559CF" w:rsidRDefault="00E51CD4" w:rsidP="00806DBC">
            <w:pPr>
              <w:keepNext/>
              <w:keepLines/>
              <w:spacing w:after="0"/>
              <w:jc w:val="center"/>
              <w:rPr>
                <w:ins w:id="482" w:author="Huawei" w:date="2021-01-11T15:51:00Z"/>
                <w:del w:id="483" w:author="Huawei RAN4#99e" w:date="2021-05-07T20:14:00Z"/>
                <w:rFonts w:ascii="Arial" w:hAnsi="Arial"/>
                <w:sz w:val="18"/>
              </w:rPr>
            </w:pPr>
            <w:ins w:id="484" w:author="Huawei" w:date="2021-01-11T15:51:00Z">
              <w:del w:id="485"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DD3D366" w14:textId="250DF93E" w:rsidR="00E51CD4" w:rsidRPr="00EA3B97" w:rsidDel="005559CF" w:rsidRDefault="00E51CD4" w:rsidP="00806DBC">
            <w:pPr>
              <w:keepNext/>
              <w:keepLines/>
              <w:spacing w:after="0"/>
              <w:jc w:val="center"/>
              <w:rPr>
                <w:ins w:id="486" w:author="Huawei" w:date="2021-01-11T15:51:00Z"/>
                <w:del w:id="487" w:author="Huawei RAN4#99e" w:date="2021-05-07T20:14:00Z"/>
                <w:rFonts w:ascii="Arial" w:hAnsi="Arial"/>
                <w:sz w:val="18"/>
              </w:rPr>
            </w:pPr>
            <w:ins w:id="488" w:author="Huawei" w:date="2021-01-11T15:51:00Z">
              <w:del w:id="489"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5261E0E5" w14:textId="66774E11" w:rsidR="00E51CD4" w:rsidRPr="00EA3B97" w:rsidDel="005559CF" w:rsidRDefault="00E51CD4" w:rsidP="00806DBC">
            <w:pPr>
              <w:keepNext/>
              <w:keepLines/>
              <w:spacing w:after="0"/>
              <w:jc w:val="center"/>
              <w:rPr>
                <w:ins w:id="490" w:author="Huawei" w:date="2021-01-11T15:51:00Z"/>
                <w:del w:id="491" w:author="Huawei RAN4#99e" w:date="2021-05-07T20:14:00Z"/>
                <w:rFonts w:ascii="Arial" w:hAnsi="Arial"/>
                <w:sz w:val="18"/>
              </w:rPr>
            </w:pPr>
            <w:ins w:id="492" w:author="Huawei" w:date="2021-01-11T15:51:00Z">
              <w:del w:id="493" w:author="Huawei RAN4#99e" w:date="2021-05-07T20:14:00Z">
                <w:r w:rsidRPr="00EA3B97" w:rsidDel="005559CF">
                  <w:rPr>
                    <w:rFonts w:ascii="Arial" w:hAnsi="Arial"/>
                    <w:sz w:val="18"/>
                    <w:lang w:eastAsia="zh-CN"/>
                  </w:rPr>
                  <w:delText>N/A</w:delText>
                </w:r>
              </w:del>
            </w:ins>
          </w:p>
        </w:tc>
      </w:tr>
      <w:tr w:rsidR="00E51CD4" w:rsidRPr="00EA3B97" w:rsidDel="005559CF" w14:paraId="491C9B5D" w14:textId="7E049564" w:rsidTr="00806DBC">
        <w:trPr>
          <w:jc w:val="center"/>
          <w:ins w:id="494" w:author="Huawei" w:date="2021-01-11T15:51:00Z"/>
          <w:del w:id="495"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0FF61F1D" w14:textId="44CB2DF5" w:rsidR="00E51CD4" w:rsidRPr="00EA3B97" w:rsidDel="005559CF" w:rsidRDefault="00E51CD4" w:rsidP="00806DBC">
            <w:pPr>
              <w:keepNext/>
              <w:keepLines/>
              <w:spacing w:after="0"/>
              <w:rPr>
                <w:ins w:id="496" w:author="Huawei" w:date="2021-01-11T15:51:00Z"/>
                <w:del w:id="497" w:author="Huawei RAN4#99e" w:date="2021-05-07T20:14:00Z"/>
                <w:rFonts w:ascii="Arial" w:eastAsia="MS Mincho" w:hAnsi="Arial"/>
                <w:b/>
                <w:sz w:val="18"/>
                <w:lang w:eastAsia="zh-CN"/>
              </w:rPr>
            </w:pPr>
            <w:ins w:id="498" w:author="Huawei" w:date="2021-01-11T15:51:00Z">
              <w:del w:id="499"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70144352" w14:textId="6BFDAFC8" w:rsidR="00E51CD4" w:rsidRPr="00EA3B97" w:rsidDel="005559CF" w:rsidRDefault="00E51CD4" w:rsidP="00806DBC">
            <w:pPr>
              <w:keepNext/>
              <w:keepLines/>
              <w:spacing w:after="0"/>
              <w:jc w:val="center"/>
              <w:rPr>
                <w:ins w:id="500" w:author="Huawei" w:date="2021-01-11T15:51:00Z"/>
                <w:del w:id="501" w:author="Huawei RAN4#99e" w:date="2021-05-07T20:14:00Z"/>
                <w:rFonts w:ascii="Arial" w:hAnsi="Arial"/>
                <w:sz w:val="18"/>
              </w:rPr>
            </w:pPr>
            <w:ins w:id="502" w:author="Huawei" w:date="2021-01-11T15:51:00Z">
              <w:del w:id="503"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54678BF0" w14:textId="7AE8031F" w:rsidR="00E51CD4" w:rsidRPr="00EA3B97" w:rsidDel="005559CF" w:rsidRDefault="00E51CD4" w:rsidP="00806DBC">
            <w:pPr>
              <w:keepNext/>
              <w:keepLines/>
              <w:spacing w:after="0"/>
              <w:jc w:val="center"/>
              <w:rPr>
                <w:ins w:id="504" w:author="Huawei" w:date="2021-01-11T15:51:00Z"/>
                <w:del w:id="505" w:author="Huawei RAN4#99e" w:date="2021-05-07T20:14:00Z"/>
                <w:rFonts w:ascii="Arial" w:hAnsi="Arial"/>
                <w:sz w:val="18"/>
              </w:rPr>
            </w:pPr>
            <w:ins w:id="506" w:author="Huawei" w:date="2021-01-11T15:51:00Z">
              <w:del w:id="507"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3704670" w14:textId="14D48516" w:rsidR="00E51CD4" w:rsidRPr="00EA3B97" w:rsidDel="005559CF" w:rsidRDefault="00E51CD4" w:rsidP="00806DBC">
            <w:pPr>
              <w:keepNext/>
              <w:keepLines/>
              <w:spacing w:after="0"/>
              <w:jc w:val="center"/>
              <w:rPr>
                <w:ins w:id="508" w:author="Huawei" w:date="2021-01-11T15:51:00Z"/>
                <w:del w:id="509" w:author="Huawei RAN4#99e" w:date="2021-05-07T20:14:00Z"/>
                <w:rFonts w:ascii="Arial" w:hAnsi="Arial"/>
                <w:sz w:val="18"/>
              </w:rPr>
            </w:pPr>
            <w:ins w:id="510" w:author="Huawei" w:date="2021-01-11T15:51:00Z">
              <w:del w:id="511"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254AFEC5" w14:textId="4D096F6D" w:rsidR="00E51CD4" w:rsidRPr="00EA3B97" w:rsidDel="005559CF" w:rsidRDefault="00E51CD4" w:rsidP="00806DBC">
            <w:pPr>
              <w:keepNext/>
              <w:keepLines/>
              <w:spacing w:after="0"/>
              <w:jc w:val="center"/>
              <w:rPr>
                <w:ins w:id="512" w:author="Huawei" w:date="2021-01-11T15:51:00Z"/>
                <w:del w:id="513" w:author="Huawei RAN4#99e" w:date="2021-05-07T20:14:00Z"/>
                <w:rFonts w:ascii="Arial" w:hAnsi="Arial"/>
                <w:sz w:val="18"/>
              </w:rPr>
            </w:pPr>
            <w:ins w:id="514" w:author="Huawei" w:date="2021-01-11T15:51:00Z">
              <w:del w:id="515" w:author="Huawei RAN4#99e" w:date="2021-05-07T20:14:00Z">
                <w:r w:rsidRPr="00EA3B97" w:rsidDel="005559CF">
                  <w:rPr>
                    <w:rFonts w:ascii="Arial" w:hAnsi="Arial"/>
                    <w:sz w:val="18"/>
                    <w:lang w:eastAsia="zh-CN"/>
                  </w:rPr>
                  <w:delText>N/A</w:delText>
                </w:r>
              </w:del>
            </w:ins>
          </w:p>
        </w:tc>
      </w:tr>
      <w:tr w:rsidR="00E51CD4" w:rsidRPr="00EA3B97" w:rsidDel="005559CF" w14:paraId="782F1AB4" w14:textId="07011E9A" w:rsidTr="00806DBC">
        <w:trPr>
          <w:jc w:val="center"/>
          <w:ins w:id="516" w:author="Huawei" w:date="2021-01-11T15:51:00Z"/>
          <w:del w:id="517"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698129C8" w14:textId="18D24D3A" w:rsidR="00E51CD4" w:rsidRPr="00EA3B97" w:rsidDel="005559CF" w:rsidRDefault="00E51CD4" w:rsidP="00806DBC">
            <w:pPr>
              <w:keepNext/>
              <w:keepLines/>
              <w:spacing w:after="0"/>
              <w:rPr>
                <w:ins w:id="518" w:author="Huawei" w:date="2021-01-11T15:51:00Z"/>
                <w:del w:id="519" w:author="Huawei RAN4#99e" w:date="2021-05-07T20:14:00Z"/>
                <w:rFonts w:ascii="Arial" w:eastAsia="MS Mincho" w:hAnsi="Arial"/>
                <w:b/>
                <w:sz w:val="18"/>
                <w:lang w:eastAsia="zh-CN"/>
              </w:rPr>
            </w:pPr>
            <w:ins w:id="520" w:author="Huawei" w:date="2021-01-11T15:51:00Z">
              <w:del w:id="521"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1B2CC62F" w14:textId="53B91E62" w:rsidR="00E51CD4" w:rsidRPr="00EA3B97" w:rsidDel="005559CF" w:rsidRDefault="00E51CD4" w:rsidP="00806DBC">
            <w:pPr>
              <w:keepNext/>
              <w:keepLines/>
              <w:spacing w:after="0"/>
              <w:jc w:val="center"/>
              <w:rPr>
                <w:ins w:id="522" w:author="Huawei" w:date="2021-01-11T15:51:00Z"/>
                <w:del w:id="523" w:author="Huawei RAN4#99e" w:date="2021-05-07T20:14:00Z"/>
                <w:rFonts w:ascii="Arial" w:hAnsi="Arial"/>
                <w:sz w:val="18"/>
              </w:rPr>
            </w:pPr>
            <w:ins w:id="524" w:author="Huawei" w:date="2021-01-11T15:51:00Z">
              <w:del w:id="525"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1FBBBB77" w14:textId="529183A1" w:rsidR="00E51CD4" w:rsidRPr="00EA3B97" w:rsidDel="005559CF" w:rsidRDefault="00E51CD4" w:rsidP="00806DBC">
            <w:pPr>
              <w:keepNext/>
              <w:keepLines/>
              <w:spacing w:after="0"/>
              <w:jc w:val="center"/>
              <w:rPr>
                <w:ins w:id="526" w:author="Huawei" w:date="2021-01-11T15:51:00Z"/>
                <w:del w:id="527" w:author="Huawei RAN4#99e" w:date="2021-05-07T20:14:00Z"/>
                <w:rFonts w:ascii="Arial" w:hAnsi="Arial"/>
                <w:sz w:val="18"/>
              </w:rPr>
            </w:pPr>
            <w:ins w:id="528" w:author="Huawei" w:date="2021-01-11T15:51:00Z">
              <w:del w:id="529"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013752A" w14:textId="74C607BC" w:rsidR="00E51CD4" w:rsidRPr="00EA3B97" w:rsidDel="005559CF" w:rsidRDefault="00E51CD4" w:rsidP="00806DBC">
            <w:pPr>
              <w:keepNext/>
              <w:keepLines/>
              <w:spacing w:after="0"/>
              <w:jc w:val="center"/>
              <w:rPr>
                <w:ins w:id="530" w:author="Huawei" w:date="2021-01-11T15:51:00Z"/>
                <w:del w:id="531" w:author="Huawei RAN4#99e" w:date="2021-05-07T20:14:00Z"/>
                <w:rFonts w:ascii="Arial" w:hAnsi="Arial"/>
                <w:sz w:val="18"/>
              </w:rPr>
            </w:pPr>
            <w:ins w:id="532" w:author="Huawei" w:date="2021-01-11T15:51:00Z">
              <w:del w:id="533"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058270D4" w14:textId="30354768" w:rsidR="00E51CD4" w:rsidRPr="00EA3B97" w:rsidDel="005559CF" w:rsidRDefault="00E51CD4" w:rsidP="00806DBC">
            <w:pPr>
              <w:keepNext/>
              <w:keepLines/>
              <w:spacing w:after="0"/>
              <w:jc w:val="center"/>
              <w:rPr>
                <w:ins w:id="534" w:author="Huawei" w:date="2021-01-11T15:51:00Z"/>
                <w:del w:id="535" w:author="Huawei RAN4#99e" w:date="2021-05-07T20:14:00Z"/>
                <w:rFonts w:ascii="Arial" w:hAnsi="Arial"/>
                <w:sz w:val="18"/>
              </w:rPr>
            </w:pPr>
            <w:ins w:id="536" w:author="Huawei" w:date="2021-01-11T15:51:00Z">
              <w:del w:id="537" w:author="Huawei RAN4#99e" w:date="2021-05-07T20:14:00Z">
                <w:r w:rsidRPr="00EA3B97" w:rsidDel="005559CF">
                  <w:rPr>
                    <w:rFonts w:ascii="Arial" w:hAnsi="Arial"/>
                    <w:sz w:val="18"/>
                    <w:lang w:eastAsia="zh-CN"/>
                  </w:rPr>
                  <w:delText>N/A</w:delText>
                </w:r>
              </w:del>
            </w:ins>
          </w:p>
        </w:tc>
      </w:tr>
      <w:tr w:rsidR="00E51CD4" w:rsidRPr="00EA3B97" w:rsidDel="005559CF" w14:paraId="2035B703" w14:textId="7B9C8047" w:rsidTr="00806DBC">
        <w:trPr>
          <w:jc w:val="center"/>
          <w:ins w:id="538" w:author="Huawei" w:date="2021-01-11T15:51:00Z"/>
          <w:del w:id="53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422060E6" w14:textId="7AD5439A" w:rsidR="00E51CD4" w:rsidRPr="00EA3B97" w:rsidDel="005559CF" w:rsidRDefault="00E51CD4" w:rsidP="00806DBC">
            <w:pPr>
              <w:keepNext/>
              <w:keepLines/>
              <w:spacing w:after="0"/>
              <w:rPr>
                <w:ins w:id="540" w:author="Huawei" w:date="2021-01-11T15:51:00Z"/>
                <w:del w:id="541" w:author="Huawei RAN4#99e" w:date="2021-05-07T20:14:00Z"/>
                <w:rFonts w:ascii="Arial" w:eastAsia="MS Mincho" w:hAnsi="Arial"/>
                <w:b/>
                <w:sz w:val="18"/>
                <w:lang w:eastAsia="zh-CN"/>
              </w:rPr>
            </w:pPr>
            <w:ins w:id="542" w:author="Huawei" w:date="2021-01-11T15:51:00Z">
              <w:del w:id="543"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F322268" w14:textId="33507FA7" w:rsidR="00E51CD4" w:rsidRPr="00EA3B97" w:rsidDel="005559CF" w:rsidRDefault="00E51CD4" w:rsidP="00806DBC">
            <w:pPr>
              <w:keepNext/>
              <w:keepLines/>
              <w:spacing w:after="0"/>
              <w:jc w:val="center"/>
              <w:rPr>
                <w:ins w:id="544" w:author="Huawei" w:date="2021-01-11T15:51:00Z"/>
                <w:del w:id="545" w:author="Huawei RAN4#99e" w:date="2021-05-07T20:14:00Z"/>
                <w:rFonts w:ascii="Arial" w:hAnsi="Arial"/>
                <w:sz w:val="18"/>
              </w:rPr>
            </w:pPr>
            <w:ins w:id="546" w:author="Huawei" w:date="2021-01-11T15:51:00Z">
              <w:del w:id="547"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715EDB3A" w14:textId="0F6A0BCA" w:rsidR="00E51CD4" w:rsidRPr="00EA3B97" w:rsidDel="005559CF" w:rsidRDefault="00E51CD4" w:rsidP="00806DBC">
            <w:pPr>
              <w:keepNext/>
              <w:keepLines/>
              <w:spacing w:after="0"/>
              <w:jc w:val="center"/>
              <w:rPr>
                <w:ins w:id="548" w:author="Huawei" w:date="2021-01-11T15:51:00Z"/>
                <w:del w:id="549" w:author="Huawei RAN4#99e" w:date="2021-05-07T20:14:00Z"/>
                <w:rFonts w:ascii="Arial" w:hAnsi="Arial"/>
                <w:sz w:val="18"/>
              </w:rPr>
            </w:pPr>
            <w:ins w:id="550" w:author="Huawei" w:date="2021-01-11T15:51:00Z">
              <w:del w:id="551"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bottom"/>
            <w:hideMark/>
          </w:tcPr>
          <w:p w14:paraId="5F0D2C31" w14:textId="7717C0C4" w:rsidR="00E51CD4" w:rsidRPr="00EA3B97" w:rsidDel="005559CF" w:rsidRDefault="00E51CD4" w:rsidP="00806DBC">
            <w:pPr>
              <w:keepNext/>
              <w:keepLines/>
              <w:spacing w:after="0"/>
              <w:jc w:val="center"/>
              <w:rPr>
                <w:ins w:id="552" w:author="Huawei" w:date="2021-01-11T15:51:00Z"/>
                <w:del w:id="553" w:author="Huawei RAN4#99e" w:date="2021-05-07T20:14:00Z"/>
                <w:rFonts w:ascii="Arial" w:hAnsi="Arial"/>
                <w:sz w:val="18"/>
              </w:rPr>
            </w:pPr>
            <w:ins w:id="554" w:author="Huawei" w:date="2021-01-11T15:51:00Z">
              <w:del w:id="555"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176531D7" w14:textId="0F599B03" w:rsidR="00E51CD4" w:rsidRPr="00EA3B97" w:rsidDel="005559CF" w:rsidRDefault="00E51CD4" w:rsidP="00806DBC">
            <w:pPr>
              <w:keepNext/>
              <w:keepLines/>
              <w:spacing w:after="0"/>
              <w:jc w:val="center"/>
              <w:rPr>
                <w:ins w:id="556" w:author="Huawei" w:date="2021-01-11T15:51:00Z"/>
                <w:del w:id="557" w:author="Huawei RAN4#99e" w:date="2021-05-07T20:14:00Z"/>
                <w:rFonts w:ascii="Arial" w:hAnsi="Arial"/>
                <w:sz w:val="18"/>
              </w:rPr>
            </w:pPr>
            <w:ins w:id="558" w:author="Huawei" w:date="2021-01-11T15:51:00Z">
              <w:del w:id="559" w:author="Huawei RAN4#99e" w:date="2021-05-07T20:14:00Z">
                <w:r w:rsidRPr="00EA3B97" w:rsidDel="005559CF">
                  <w:rPr>
                    <w:rFonts w:ascii="Arial" w:hAnsi="Arial"/>
                    <w:sz w:val="18"/>
                    <w:lang w:eastAsia="zh-CN"/>
                  </w:rPr>
                  <w:delText>N/A</w:delText>
                </w:r>
              </w:del>
            </w:ins>
          </w:p>
        </w:tc>
      </w:tr>
      <w:tr w:rsidR="00E51CD4" w:rsidRPr="00EA3B97" w:rsidDel="005559CF" w14:paraId="7FC05B8D" w14:textId="2930E70B" w:rsidTr="00806DBC">
        <w:trPr>
          <w:jc w:val="center"/>
          <w:ins w:id="560" w:author="Huawei" w:date="2021-01-11T15:51:00Z"/>
          <w:del w:id="561"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47BAA084" w14:textId="0BFD0F2A" w:rsidR="00E51CD4" w:rsidRPr="00EA3B97" w:rsidDel="005559CF" w:rsidRDefault="00E51CD4" w:rsidP="00806DBC">
            <w:pPr>
              <w:keepNext/>
              <w:keepLines/>
              <w:spacing w:after="0"/>
              <w:rPr>
                <w:ins w:id="562" w:author="Huawei" w:date="2021-01-11T15:51:00Z"/>
                <w:del w:id="563" w:author="Huawei RAN4#99e" w:date="2021-05-07T20:14:00Z"/>
                <w:rFonts w:ascii="Arial" w:eastAsia="MS Mincho" w:hAnsi="Arial"/>
                <w:b/>
                <w:sz w:val="18"/>
                <w:lang w:eastAsia="zh-CN"/>
              </w:rPr>
            </w:pPr>
            <w:ins w:id="564" w:author="Huawei" w:date="2021-01-11T15:51:00Z">
              <w:del w:id="565"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DACCB28" w14:textId="331C58BC" w:rsidR="00E51CD4" w:rsidRPr="00EA3B97" w:rsidDel="005559CF" w:rsidRDefault="00E51CD4" w:rsidP="00806DBC">
            <w:pPr>
              <w:keepNext/>
              <w:keepLines/>
              <w:spacing w:after="0"/>
              <w:jc w:val="center"/>
              <w:rPr>
                <w:ins w:id="566" w:author="Huawei" w:date="2021-01-11T15:51:00Z"/>
                <w:del w:id="567" w:author="Huawei RAN4#99e" w:date="2021-05-07T20:14:00Z"/>
                <w:rFonts w:ascii="Arial" w:hAnsi="Arial"/>
                <w:sz w:val="18"/>
              </w:rPr>
            </w:pPr>
            <w:ins w:id="568" w:author="Huawei" w:date="2021-01-11T15:51:00Z">
              <w:del w:id="569"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48FAAA41" w14:textId="452D80DD" w:rsidR="00E51CD4" w:rsidRPr="00EA3B97" w:rsidDel="005559CF" w:rsidRDefault="00E51CD4" w:rsidP="00806DBC">
            <w:pPr>
              <w:keepNext/>
              <w:keepLines/>
              <w:spacing w:after="0"/>
              <w:jc w:val="center"/>
              <w:rPr>
                <w:ins w:id="570" w:author="Huawei" w:date="2021-01-11T15:51:00Z"/>
                <w:del w:id="571" w:author="Huawei RAN4#99e" w:date="2021-05-07T20:14:00Z"/>
                <w:rFonts w:ascii="Arial" w:hAnsi="Arial"/>
                <w:sz w:val="18"/>
              </w:rPr>
            </w:pPr>
            <w:ins w:id="572" w:author="Huawei" w:date="2021-01-11T15:51:00Z">
              <w:del w:id="573"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624898" w14:textId="340529DC" w:rsidR="00E51CD4" w:rsidRPr="00EA3B97" w:rsidDel="005559CF" w:rsidRDefault="00E51CD4" w:rsidP="00806DBC">
            <w:pPr>
              <w:keepNext/>
              <w:keepLines/>
              <w:spacing w:after="0"/>
              <w:jc w:val="center"/>
              <w:rPr>
                <w:ins w:id="574" w:author="Huawei" w:date="2021-01-11T15:51:00Z"/>
                <w:del w:id="575" w:author="Huawei RAN4#99e" w:date="2021-05-07T20:14:00Z"/>
                <w:rFonts w:ascii="Arial" w:hAnsi="Arial"/>
                <w:sz w:val="18"/>
              </w:rPr>
            </w:pPr>
            <w:ins w:id="576" w:author="Huawei" w:date="2021-01-11T15:51:00Z">
              <w:del w:id="577"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7C87C5E8" w14:textId="068EA3DC" w:rsidR="00E51CD4" w:rsidRPr="00EA3B97" w:rsidDel="005559CF" w:rsidRDefault="00E51CD4" w:rsidP="00806DBC">
            <w:pPr>
              <w:keepNext/>
              <w:keepLines/>
              <w:spacing w:after="0"/>
              <w:jc w:val="center"/>
              <w:rPr>
                <w:ins w:id="578" w:author="Huawei" w:date="2021-01-11T15:51:00Z"/>
                <w:del w:id="579" w:author="Huawei RAN4#99e" w:date="2021-05-07T20:14:00Z"/>
                <w:rFonts w:ascii="Arial" w:hAnsi="Arial"/>
                <w:sz w:val="18"/>
              </w:rPr>
            </w:pPr>
            <w:ins w:id="580" w:author="Huawei" w:date="2021-01-11T15:51:00Z">
              <w:del w:id="581" w:author="Huawei RAN4#99e" w:date="2021-05-07T20:14:00Z">
                <w:r w:rsidRPr="00EA3B97" w:rsidDel="005559CF">
                  <w:rPr>
                    <w:rFonts w:ascii="Arial" w:hAnsi="Arial"/>
                    <w:sz w:val="18"/>
                    <w:lang w:eastAsia="zh-CN"/>
                  </w:rPr>
                  <w:delText>N/A</w:delText>
                </w:r>
              </w:del>
            </w:ins>
          </w:p>
        </w:tc>
      </w:tr>
      <w:tr w:rsidR="00E51CD4" w:rsidRPr="00EA3B97" w:rsidDel="005559CF" w14:paraId="1CADC53D" w14:textId="12C7EFC4" w:rsidTr="00806DBC">
        <w:trPr>
          <w:jc w:val="center"/>
          <w:ins w:id="582" w:author="Huawei" w:date="2021-01-11T15:51:00Z"/>
          <w:del w:id="583"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11851D3F" w14:textId="6183422E" w:rsidR="00E51CD4" w:rsidRPr="00EA3B97" w:rsidDel="005559CF" w:rsidRDefault="00E51CD4" w:rsidP="00806DBC">
            <w:pPr>
              <w:keepNext/>
              <w:keepLines/>
              <w:spacing w:after="0"/>
              <w:rPr>
                <w:ins w:id="584" w:author="Huawei" w:date="2021-01-11T15:51:00Z"/>
                <w:del w:id="585" w:author="Huawei RAN4#99e" w:date="2021-05-07T20:14:00Z"/>
                <w:rFonts w:ascii="Arial" w:eastAsia="MS Mincho" w:hAnsi="Arial"/>
                <w:b/>
                <w:sz w:val="18"/>
                <w:lang w:eastAsia="zh-CN"/>
              </w:rPr>
            </w:pPr>
            <w:ins w:id="586" w:author="Huawei" w:date="2021-01-11T15:51:00Z">
              <w:del w:id="587"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ABFB874" w14:textId="170856DA" w:rsidR="00E51CD4" w:rsidRPr="00EA3B97" w:rsidDel="005559CF" w:rsidRDefault="00E51CD4" w:rsidP="00806DBC">
            <w:pPr>
              <w:keepNext/>
              <w:keepLines/>
              <w:spacing w:after="0"/>
              <w:jc w:val="center"/>
              <w:rPr>
                <w:ins w:id="588" w:author="Huawei" w:date="2021-01-11T15:51:00Z"/>
                <w:del w:id="589" w:author="Huawei RAN4#99e" w:date="2021-05-07T20:14:00Z"/>
                <w:rFonts w:ascii="Arial" w:hAnsi="Arial"/>
                <w:sz w:val="18"/>
              </w:rPr>
            </w:pPr>
            <w:ins w:id="590" w:author="Huawei" w:date="2021-01-11T15:51:00Z">
              <w:del w:id="591"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68140751" w14:textId="1F908DC9" w:rsidR="00E51CD4" w:rsidRPr="00EA3B97" w:rsidDel="005559CF" w:rsidRDefault="00E51CD4" w:rsidP="00806DBC">
            <w:pPr>
              <w:keepNext/>
              <w:keepLines/>
              <w:spacing w:after="0"/>
              <w:jc w:val="center"/>
              <w:rPr>
                <w:ins w:id="592" w:author="Huawei" w:date="2021-01-11T15:51:00Z"/>
                <w:del w:id="593" w:author="Huawei RAN4#99e" w:date="2021-05-07T20:14:00Z"/>
                <w:rFonts w:ascii="Arial" w:hAnsi="Arial"/>
                <w:sz w:val="18"/>
              </w:rPr>
            </w:pPr>
            <w:ins w:id="594" w:author="Huawei" w:date="2021-01-11T15:51:00Z">
              <w:del w:id="595"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3698BB6" w14:textId="0AC4DE0B" w:rsidR="00E51CD4" w:rsidRPr="00EA3B97" w:rsidDel="005559CF" w:rsidRDefault="00E51CD4" w:rsidP="00806DBC">
            <w:pPr>
              <w:keepNext/>
              <w:keepLines/>
              <w:spacing w:after="0"/>
              <w:jc w:val="center"/>
              <w:rPr>
                <w:ins w:id="596" w:author="Huawei" w:date="2021-01-11T15:51:00Z"/>
                <w:del w:id="597" w:author="Huawei RAN4#99e" w:date="2021-05-07T20:14:00Z"/>
                <w:rFonts w:ascii="Arial" w:hAnsi="Arial"/>
                <w:sz w:val="18"/>
              </w:rPr>
            </w:pPr>
            <w:ins w:id="598" w:author="Huawei" w:date="2021-01-11T15:51:00Z">
              <w:del w:id="599"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6321A46D" w14:textId="7D96870D" w:rsidR="00E51CD4" w:rsidRPr="00EA3B97" w:rsidDel="005559CF" w:rsidRDefault="00E51CD4" w:rsidP="00806DBC">
            <w:pPr>
              <w:keepNext/>
              <w:keepLines/>
              <w:spacing w:after="0"/>
              <w:jc w:val="center"/>
              <w:rPr>
                <w:ins w:id="600" w:author="Huawei" w:date="2021-01-11T15:51:00Z"/>
                <w:del w:id="601" w:author="Huawei RAN4#99e" w:date="2021-05-07T20:14:00Z"/>
                <w:rFonts w:ascii="Arial" w:hAnsi="Arial"/>
                <w:sz w:val="18"/>
              </w:rPr>
            </w:pPr>
            <w:ins w:id="602" w:author="Huawei" w:date="2021-01-11T15:51:00Z">
              <w:del w:id="603" w:author="Huawei RAN4#99e" w:date="2021-05-07T20:14:00Z">
                <w:r w:rsidRPr="00EA3B97" w:rsidDel="005559CF">
                  <w:rPr>
                    <w:rFonts w:ascii="Arial" w:hAnsi="Arial"/>
                    <w:sz w:val="18"/>
                    <w:lang w:eastAsia="zh-CN"/>
                  </w:rPr>
                  <w:delText>N/A</w:delText>
                </w:r>
              </w:del>
            </w:ins>
          </w:p>
        </w:tc>
      </w:tr>
      <w:tr w:rsidR="00E51CD4" w:rsidRPr="00EA3B97" w:rsidDel="005559CF" w14:paraId="7AB821E3" w14:textId="1C51E0E0" w:rsidTr="00806DBC">
        <w:trPr>
          <w:jc w:val="center"/>
          <w:ins w:id="604" w:author="Huawei" w:date="2021-01-11T15:51:00Z"/>
          <w:del w:id="605"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51746E41" w14:textId="662F775C" w:rsidR="00E51CD4" w:rsidRPr="00EA3B97" w:rsidDel="005559CF" w:rsidRDefault="00E51CD4" w:rsidP="00806DBC">
            <w:pPr>
              <w:keepNext/>
              <w:keepLines/>
              <w:spacing w:after="0"/>
              <w:rPr>
                <w:ins w:id="606" w:author="Huawei" w:date="2021-01-11T15:51:00Z"/>
                <w:del w:id="607" w:author="Huawei RAN4#99e" w:date="2021-05-07T20:14:00Z"/>
                <w:rFonts w:ascii="Arial" w:eastAsia="MS Mincho" w:hAnsi="Arial"/>
                <w:b/>
                <w:sz w:val="18"/>
                <w:lang w:eastAsia="zh-CN"/>
              </w:rPr>
            </w:pPr>
            <w:ins w:id="608" w:author="Huawei" w:date="2021-01-11T15:51:00Z">
              <w:del w:id="609"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7AB69D2F" w14:textId="7ABE97D9" w:rsidR="00E51CD4" w:rsidRPr="00EA3B97" w:rsidDel="005559CF" w:rsidRDefault="00E51CD4" w:rsidP="00806DBC">
            <w:pPr>
              <w:keepNext/>
              <w:keepLines/>
              <w:spacing w:after="0"/>
              <w:jc w:val="center"/>
              <w:rPr>
                <w:ins w:id="610" w:author="Huawei" w:date="2021-01-11T15:51:00Z"/>
                <w:del w:id="611" w:author="Huawei RAN4#99e" w:date="2021-05-07T20:14:00Z"/>
                <w:rFonts w:ascii="Arial" w:hAnsi="Arial"/>
                <w:sz w:val="18"/>
              </w:rPr>
            </w:pPr>
            <w:ins w:id="612" w:author="Huawei" w:date="2021-01-11T15:51:00Z">
              <w:del w:id="613"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4AB911A7" w14:textId="7A470D15" w:rsidR="00E51CD4" w:rsidRPr="00EA3B97" w:rsidDel="005559CF" w:rsidRDefault="00E51CD4" w:rsidP="00806DBC">
            <w:pPr>
              <w:keepNext/>
              <w:keepLines/>
              <w:spacing w:after="0"/>
              <w:jc w:val="center"/>
              <w:rPr>
                <w:ins w:id="614" w:author="Huawei" w:date="2021-01-11T15:51:00Z"/>
                <w:del w:id="615" w:author="Huawei RAN4#99e" w:date="2021-05-07T20:14:00Z"/>
                <w:rFonts w:ascii="Arial" w:hAnsi="Arial"/>
                <w:sz w:val="18"/>
              </w:rPr>
            </w:pPr>
            <w:ins w:id="616" w:author="Huawei" w:date="2021-01-11T15:51:00Z">
              <w:del w:id="617"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bottom"/>
            <w:hideMark/>
          </w:tcPr>
          <w:p w14:paraId="38E71DFE" w14:textId="7E496A5D" w:rsidR="00E51CD4" w:rsidRPr="00EA3B97" w:rsidDel="005559CF" w:rsidRDefault="00E51CD4" w:rsidP="00806DBC">
            <w:pPr>
              <w:keepNext/>
              <w:keepLines/>
              <w:spacing w:after="0"/>
              <w:jc w:val="center"/>
              <w:rPr>
                <w:ins w:id="618" w:author="Huawei" w:date="2021-01-11T15:51:00Z"/>
                <w:del w:id="619" w:author="Huawei RAN4#99e" w:date="2021-05-07T20:14:00Z"/>
                <w:rFonts w:ascii="Arial" w:hAnsi="Arial"/>
                <w:sz w:val="18"/>
              </w:rPr>
            </w:pPr>
            <w:ins w:id="620" w:author="Huawei" w:date="2021-01-11T15:51:00Z">
              <w:del w:id="621"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15766973" w14:textId="656CDC72" w:rsidR="00E51CD4" w:rsidRPr="00EA3B97" w:rsidDel="005559CF" w:rsidRDefault="00E51CD4" w:rsidP="00806DBC">
            <w:pPr>
              <w:keepNext/>
              <w:keepLines/>
              <w:spacing w:after="0"/>
              <w:jc w:val="center"/>
              <w:rPr>
                <w:ins w:id="622" w:author="Huawei" w:date="2021-01-11T15:51:00Z"/>
                <w:del w:id="623" w:author="Huawei RAN4#99e" w:date="2021-05-07T20:14:00Z"/>
                <w:rFonts w:ascii="Arial" w:hAnsi="Arial"/>
                <w:sz w:val="18"/>
              </w:rPr>
            </w:pPr>
            <w:ins w:id="624" w:author="Huawei" w:date="2021-01-11T15:51:00Z">
              <w:del w:id="625" w:author="Huawei RAN4#99e" w:date="2021-05-07T20:14:00Z">
                <w:r w:rsidRPr="00EA3B97" w:rsidDel="005559CF">
                  <w:rPr>
                    <w:rFonts w:ascii="Arial" w:hAnsi="Arial"/>
                    <w:sz w:val="18"/>
                    <w:lang w:eastAsia="zh-CN"/>
                  </w:rPr>
                  <w:delText>N/A</w:delText>
                </w:r>
              </w:del>
            </w:ins>
          </w:p>
        </w:tc>
      </w:tr>
      <w:tr w:rsidR="00E51CD4" w:rsidRPr="00EA3B97" w:rsidDel="005559CF" w14:paraId="0AC76EB5" w14:textId="7789AD78" w:rsidTr="00806DBC">
        <w:trPr>
          <w:jc w:val="center"/>
          <w:ins w:id="626" w:author="Huawei" w:date="2021-01-11T15:51:00Z"/>
          <w:del w:id="627"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04F8FBC0" w14:textId="2A18B5B6" w:rsidR="00E51CD4" w:rsidRPr="00EA3B97" w:rsidDel="005559CF" w:rsidRDefault="00E51CD4" w:rsidP="00806DBC">
            <w:pPr>
              <w:keepNext/>
              <w:keepLines/>
              <w:spacing w:after="0"/>
              <w:rPr>
                <w:ins w:id="628" w:author="Huawei" w:date="2021-01-11T15:51:00Z"/>
                <w:del w:id="629" w:author="Huawei RAN4#99e" w:date="2021-05-07T20:14:00Z"/>
                <w:rFonts w:ascii="Arial" w:eastAsia="MS Mincho" w:hAnsi="Arial"/>
                <w:b/>
                <w:sz w:val="18"/>
                <w:lang w:eastAsia="zh-CN"/>
              </w:rPr>
            </w:pPr>
            <w:ins w:id="630" w:author="Huawei" w:date="2021-01-11T15:51:00Z">
              <w:del w:id="631"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5EDEB902" w14:textId="401E8E70" w:rsidR="00E51CD4" w:rsidRPr="00EA3B97" w:rsidDel="005559CF" w:rsidRDefault="00E51CD4" w:rsidP="00806DBC">
            <w:pPr>
              <w:keepNext/>
              <w:keepLines/>
              <w:spacing w:after="0"/>
              <w:jc w:val="center"/>
              <w:rPr>
                <w:ins w:id="632" w:author="Huawei" w:date="2021-01-11T15:51:00Z"/>
                <w:del w:id="633" w:author="Huawei RAN4#99e" w:date="2021-05-07T20:14:00Z"/>
                <w:rFonts w:ascii="Arial" w:hAnsi="Arial"/>
                <w:sz w:val="18"/>
              </w:rPr>
            </w:pPr>
            <w:ins w:id="634" w:author="Huawei" w:date="2021-01-11T15:51:00Z">
              <w:del w:id="635"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216C6DC6" w14:textId="35CF8D2E" w:rsidR="00E51CD4" w:rsidRPr="00EA3B97" w:rsidDel="005559CF" w:rsidRDefault="00E51CD4" w:rsidP="00806DBC">
            <w:pPr>
              <w:keepNext/>
              <w:keepLines/>
              <w:spacing w:after="0"/>
              <w:jc w:val="center"/>
              <w:rPr>
                <w:ins w:id="636" w:author="Huawei" w:date="2021-01-11T15:51:00Z"/>
                <w:del w:id="637" w:author="Huawei RAN4#99e" w:date="2021-05-07T20:14:00Z"/>
                <w:rFonts w:ascii="Arial" w:hAnsi="Arial"/>
                <w:sz w:val="18"/>
              </w:rPr>
            </w:pPr>
            <w:ins w:id="638" w:author="Huawei" w:date="2021-01-11T15:51:00Z">
              <w:del w:id="639"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bottom"/>
            <w:hideMark/>
          </w:tcPr>
          <w:p w14:paraId="57BC1BEC" w14:textId="0A54D325" w:rsidR="00E51CD4" w:rsidRPr="00EA3B97" w:rsidDel="005559CF" w:rsidRDefault="00E51CD4" w:rsidP="00806DBC">
            <w:pPr>
              <w:keepNext/>
              <w:keepLines/>
              <w:spacing w:after="0"/>
              <w:jc w:val="center"/>
              <w:rPr>
                <w:ins w:id="640" w:author="Huawei" w:date="2021-01-11T15:51:00Z"/>
                <w:del w:id="641" w:author="Huawei RAN4#99e" w:date="2021-05-07T20:14:00Z"/>
                <w:rFonts w:ascii="Arial" w:hAnsi="Arial"/>
                <w:sz w:val="18"/>
              </w:rPr>
            </w:pPr>
            <w:ins w:id="642" w:author="Huawei" w:date="2021-01-11T15:51:00Z">
              <w:del w:id="643"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66880227" w14:textId="4EFDBEB3" w:rsidR="00E51CD4" w:rsidRPr="00EA3B97" w:rsidDel="005559CF" w:rsidRDefault="00E51CD4" w:rsidP="00806DBC">
            <w:pPr>
              <w:keepNext/>
              <w:keepLines/>
              <w:spacing w:after="0"/>
              <w:jc w:val="center"/>
              <w:rPr>
                <w:ins w:id="644" w:author="Huawei" w:date="2021-01-11T15:51:00Z"/>
                <w:del w:id="645" w:author="Huawei RAN4#99e" w:date="2021-05-07T20:14:00Z"/>
                <w:rFonts w:ascii="Arial" w:hAnsi="Arial"/>
                <w:sz w:val="18"/>
              </w:rPr>
            </w:pPr>
            <w:ins w:id="646" w:author="Huawei" w:date="2021-01-11T15:51:00Z">
              <w:del w:id="647" w:author="Huawei RAN4#99e" w:date="2021-05-07T20:14:00Z">
                <w:r w:rsidRPr="00EA3B97" w:rsidDel="005559CF">
                  <w:rPr>
                    <w:rFonts w:ascii="Arial" w:hAnsi="Arial"/>
                    <w:sz w:val="18"/>
                    <w:lang w:eastAsia="zh-CN"/>
                  </w:rPr>
                  <w:delText>N/A</w:delText>
                </w:r>
              </w:del>
            </w:ins>
          </w:p>
        </w:tc>
      </w:tr>
      <w:tr w:rsidR="00E51CD4" w:rsidRPr="00EA3B97" w:rsidDel="005559CF" w14:paraId="450619DF" w14:textId="16D3D57F" w:rsidTr="00806DBC">
        <w:trPr>
          <w:jc w:val="center"/>
          <w:ins w:id="648" w:author="Huawei" w:date="2021-01-11T15:51:00Z"/>
          <w:del w:id="64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1FEED5BF" w14:textId="1FD41B34" w:rsidR="00E51CD4" w:rsidRPr="00EA3B97" w:rsidDel="005559CF" w:rsidRDefault="00E51CD4" w:rsidP="00806DBC">
            <w:pPr>
              <w:keepNext/>
              <w:keepLines/>
              <w:spacing w:after="0"/>
              <w:rPr>
                <w:ins w:id="650" w:author="Huawei" w:date="2021-01-11T15:51:00Z"/>
                <w:del w:id="651" w:author="Huawei RAN4#99e" w:date="2021-05-07T20:14:00Z"/>
                <w:rFonts w:ascii="Arial" w:eastAsia="MS Mincho" w:hAnsi="Arial"/>
                <w:b/>
                <w:sz w:val="18"/>
                <w:lang w:eastAsia="zh-CN"/>
              </w:rPr>
            </w:pPr>
            <w:ins w:id="652" w:author="Huawei" w:date="2021-01-11T15:51:00Z">
              <w:del w:id="653"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88AB883" w14:textId="38C9C906" w:rsidR="00E51CD4" w:rsidRPr="00EA3B97" w:rsidDel="005559CF" w:rsidRDefault="00E51CD4" w:rsidP="00806DBC">
            <w:pPr>
              <w:keepNext/>
              <w:keepLines/>
              <w:spacing w:after="0"/>
              <w:jc w:val="center"/>
              <w:rPr>
                <w:ins w:id="654" w:author="Huawei" w:date="2021-01-11T15:51:00Z"/>
                <w:del w:id="655" w:author="Huawei RAN4#99e" w:date="2021-05-07T20:14:00Z"/>
                <w:rFonts w:ascii="Arial" w:hAnsi="Arial"/>
                <w:sz w:val="18"/>
              </w:rPr>
            </w:pPr>
            <w:ins w:id="656" w:author="Huawei" w:date="2021-01-11T15:51:00Z">
              <w:del w:id="657"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6CD52EF0" w14:textId="01A7D3C0" w:rsidR="00E51CD4" w:rsidRPr="00EA3B97" w:rsidDel="005559CF" w:rsidRDefault="00E51CD4" w:rsidP="00806DBC">
            <w:pPr>
              <w:keepNext/>
              <w:keepLines/>
              <w:spacing w:after="0"/>
              <w:jc w:val="center"/>
              <w:rPr>
                <w:ins w:id="658" w:author="Huawei" w:date="2021-01-11T15:51:00Z"/>
                <w:del w:id="659" w:author="Huawei RAN4#99e" w:date="2021-05-07T20:14:00Z"/>
                <w:rFonts w:ascii="Arial" w:hAnsi="Arial"/>
                <w:sz w:val="18"/>
              </w:rPr>
            </w:pPr>
            <w:ins w:id="660" w:author="Huawei" w:date="2021-01-11T15:51:00Z">
              <w:del w:id="661"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976939D" w14:textId="402CB3D1" w:rsidR="00E51CD4" w:rsidRPr="00EA3B97" w:rsidDel="005559CF" w:rsidRDefault="00E51CD4" w:rsidP="00806DBC">
            <w:pPr>
              <w:keepNext/>
              <w:keepLines/>
              <w:spacing w:after="0"/>
              <w:jc w:val="center"/>
              <w:rPr>
                <w:ins w:id="662" w:author="Huawei" w:date="2021-01-11T15:51:00Z"/>
                <w:del w:id="663" w:author="Huawei RAN4#99e" w:date="2021-05-07T20:14:00Z"/>
                <w:rFonts w:ascii="Arial" w:hAnsi="Arial"/>
                <w:sz w:val="18"/>
              </w:rPr>
            </w:pPr>
            <w:ins w:id="664" w:author="Huawei" w:date="2021-01-11T15:51:00Z">
              <w:del w:id="665"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6509D390" w14:textId="75C80E27" w:rsidR="00E51CD4" w:rsidRPr="00EA3B97" w:rsidDel="005559CF" w:rsidRDefault="00E51CD4" w:rsidP="00806DBC">
            <w:pPr>
              <w:keepNext/>
              <w:keepLines/>
              <w:spacing w:after="0"/>
              <w:jc w:val="center"/>
              <w:rPr>
                <w:ins w:id="666" w:author="Huawei" w:date="2021-01-11T15:51:00Z"/>
                <w:del w:id="667" w:author="Huawei RAN4#99e" w:date="2021-05-07T20:14:00Z"/>
                <w:rFonts w:ascii="Arial" w:hAnsi="Arial"/>
                <w:sz w:val="18"/>
              </w:rPr>
            </w:pPr>
            <w:ins w:id="668" w:author="Huawei" w:date="2021-01-11T15:51:00Z">
              <w:del w:id="669" w:author="Huawei RAN4#99e" w:date="2021-05-07T20:14:00Z">
                <w:r w:rsidRPr="00EA3B97" w:rsidDel="005559CF">
                  <w:rPr>
                    <w:rFonts w:ascii="Arial" w:hAnsi="Arial"/>
                    <w:sz w:val="18"/>
                    <w:lang w:eastAsia="zh-CN"/>
                  </w:rPr>
                  <w:delText>N/A</w:delText>
                </w:r>
              </w:del>
            </w:ins>
          </w:p>
        </w:tc>
      </w:tr>
      <w:tr w:rsidR="00E51CD4" w:rsidRPr="00EA3B97" w:rsidDel="005559CF" w14:paraId="35F929CA" w14:textId="17D047E8" w:rsidTr="00806DBC">
        <w:trPr>
          <w:jc w:val="center"/>
          <w:ins w:id="670" w:author="Huawei" w:date="2021-01-11T15:51:00Z"/>
          <w:del w:id="671"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161B62B2" w14:textId="69C964A2" w:rsidR="00E51CD4" w:rsidRPr="00EA3B97" w:rsidDel="005559CF" w:rsidRDefault="00E51CD4" w:rsidP="00806DBC">
            <w:pPr>
              <w:keepNext/>
              <w:keepLines/>
              <w:spacing w:after="0"/>
              <w:rPr>
                <w:ins w:id="672" w:author="Huawei" w:date="2021-01-11T15:51:00Z"/>
                <w:del w:id="673" w:author="Huawei RAN4#99e" w:date="2021-05-07T20:14:00Z"/>
                <w:rFonts w:ascii="Arial" w:eastAsia="MS Mincho" w:hAnsi="Arial"/>
                <w:b/>
                <w:sz w:val="18"/>
                <w:lang w:eastAsia="zh-CN"/>
              </w:rPr>
            </w:pPr>
            <w:ins w:id="674" w:author="Huawei" w:date="2021-01-11T15:51:00Z">
              <w:del w:id="675"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3A6029C" w14:textId="565724F4" w:rsidR="00E51CD4" w:rsidRPr="00EA3B97" w:rsidDel="005559CF" w:rsidRDefault="00E51CD4" w:rsidP="00806DBC">
            <w:pPr>
              <w:keepNext/>
              <w:keepLines/>
              <w:spacing w:after="0"/>
              <w:jc w:val="center"/>
              <w:rPr>
                <w:ins w:id="676" w:author="Huawei" w:date="2021-01-11T15:51:00Z"/>
                <w:del w:id="677" w:author="Huawei RAN4#99e" w:date="2021-05-07T20:14:00Z"/>
                <w:rFonts w:ascii="Arial" w:hAnsi="Arial"/>
                <w:sz w:val="18"/>
              </w:rPr>
            </w:pPr>
            <w:ins w:id="678" w:author="Huawei" w:date="2021-01-11T15:51:00Z">
              <w:del w:id="679"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02BEDA24" w14:textId="4D0A8F26" w:rsidR="00E51CD4" w:rsidRPr="00EA3B97" w:rsidDel="005559CF" w:rsidRDefault="00E51CD4" w:rsidP="00806DBC">
            <w:pPr>
              <w:keepNext/>
              <w:keepLines/>
              <w:spacing w:after="0"/>
              <w:jc w:val="center"/>
              <w:rPr>
                <w:ins w:id="680" w:author="Huawei" w:date="2021-01-11T15:51:00Z"/>
                <w:del w:id="681" w:author="Huawei RAN4#99e" w:date="2021-05-07T20:14:00Z"/>
                <w:rFonts w:ascii="Arial" w:hAnsi="Arial"/>
                <w:sz w:val="18"/>
              </w:rPr>
            </w:pPr>
            <w:ins w:id="682" w:author="Huawei" w:date="2021-01-11T15:51:00Z">
              <w:del w:id="683"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C344C8" w14:textId="2D107E37" w:rsidR="00E51CD4" w:rsidRPr="00EA3B97" w:rsidDel="005559CF" w:rsidRDefault="00E51CD4" w:rsidP="00806DBC">
            <w:pPr>
              <w:keepNext/>
              <w:keepLines/>
              <w:spacing w:after="0"/>
              <w:jc w:val="center"/>
              <w:rPr>
                <w:ins w:id="684" w:author="Huawei" w:date="2021-01-11T15:51:00Z"/>
                <w:del w:id="685" w:author="Huawei RAN4#99e" w:date="2021-05-07T20:14:00Z"/>
                <w:rFonts w:ascii="Arial" w:hAnsi="Arial"/>
                <w:sz w:val="18"/>
              </w:rPr>
            </w:pPr>
            <w:ins w:id="686" w:author="Huawei" w:date="2021-01-11T15:51:00Z">
              <w:del w:id="687"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5432A538" w14:textId="23809B3D" w:rsidR="00E51CD4" w:rsidRPr="00EA3B97" w:rsidDel="005559CF" w:rsidRDefault="00E51CD4" w:rsidP="00806DBC">
            <w:pPr>
              <w:keepNext/>
              <w:keepLines/>
              <w:spacing w:after="0"/>
              <w:jc w:val="center"/>
              <w:rPr>
                <w:ins w:id="688" w:author="Huawei" w:date="2021-01-11T15:51:00Z"/>
                <w:del w:id="689" w:author="Huawei RAN4#99e" w:date="2021-05-07T20:14:00Z"/>
                <w:rFonts w:ascii="Arial" w:hAnsi="Arial"/>
                <w:sz w:val="18"/>
              </w:rPr>
            </w:pPr>
            <w:ins w:id="690" w:author="Huawei" w:date="2021-01-11T15:51:00Z">
              <w:del w:id="691" w:author="Huawei RAN4#99e" w:date="2021-05-07T20:14:00Z">
                <w:r w:rsidRPr="00EA3B97" w:rsidDel="005559CF">
                  <w:rPr>
                    <w:rFonts w:ascii="Arial" w:hAnsi="Arial"/>
                    <w:sz w:val="18"/>
                    <w:lang w:eastAsia="zh-CN"/>
                  </w:rPr>
                  <w:delText>N/A</w:delText>
                </w:r>
              </w:del>
            </w:ins>
          </w:p>
        </w:tc>
      </w:tr>
      <w:tr w:rsidR="00E51CD4" w:rsidRPr="00EA3B97" w:rsidDel="005559CF" w14:paraId="4113C8DD" w14:textId="47461217" w:rsidTr="00806DBC">
        <w:trPr>
          <w:jc w:val="center"/>
          <w:ins w:id="692" w:author="Huawei" w:date="2021-01-11T15:51:00Z"/>
          <w:del w:id="693"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32C4F90F" w14:textId="7985E14E" w:rsidR="00E51CD4" w:rsidRPr="00EA3B97" w:rsidDel="005559CF" w:rsidRDefault="00E51CD4" w:rsidP="00806DBC">
            <w:pPr>
              <w:keepNext/>
              <w:keepLines/>
              <w:spacing w:after="0"/>
              <w:rPr>
                <w:ins w:id="694" w:author="Huawei" w:date="2021-01-11T15:51:00Z"/>
                <w:del w:id="695" w:author="Huawei RAN4#99e" w:date="2021-05-07T20:14:00Z"/>
                <w:rFonts w:ascii="Arial" w:eastAsia="MS Mincho" w:hAnsi="Arial"/>
                <w:b/>
                <w:sz w:val="18"/>
                <w:lang w:eastAsia="zh-CN"/>
              </w:rPr>
            </w:pPr>
            <w:ins w:id="696" w:author="Huawei" w:date="2021-01-11T15:51:00Z">
              <w:del w:id="697"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499383A6" w14:textId="3DA4F69B" w:rsidR="00E51CD4" w:rsidRPr="00EA3B97" w:rsidDel="005559CF" w:rsidRDefault="00E51CD4" w:rsidP="00806DBC">
            <w:pPr>
              <w:keepNext/>
              <w:keepLines/>
              <w:spacing w:after="0"/>
              <w:jc w:val="center"/>
              <w:rPr>
                <w:ins w:id="698" w:author="Huawei" w:date="2021-01-11T15:51:00Z"/>
                <w:del w:id="699" w:author="Huawei RAN4#99e" w:date="2021-05-07T20:14:00Z"/>
                <w:rFonts w:ascii="Arial" w:hAnsi="Arial"/>
                <w:sz w:val="18"/>
              </w:rPr>
            </w:pPr>
            <w:ins w:id="700" w:author="Huawei" w:date="2021-01-11T15:51:00Z">
              <w:del w:id="701"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3B2E50EB" w14:textId="0D3782BF" w:rsidR="00E51CD4" w:rsidRPr="00EA3B97" w:rsidDel="005559CF" w:rsidRDefault="00E51CD4" w:rsidP="00806DBC">
            <w:pPr>
              <w:keepNext/>
              <w:keepLines/>
              <w:spacing w:after="0"/>
              <w:jc w:val="center"/>
              <w:rPr>
                <w:ins w:id="702" w:author="Huawei" w:date="2021-01-11T15:51:00Z"/>
                <w:del w:id="703" w:author="Huawei RAN4#99e" w:date="2021-05-07T20:14:00Z"/>
                <w:rFonts w:ascii="Arial" w:hAnsi="Arial"/>
                <w:sz w:val="18"/>
              </w:rPr>
            </w:pPr>
            <w:ins w:id="704" w:author="Huawei" w:date="2021-01-11T15:51:00Z">
              <w:del w:id="705"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bottom"/>
            <w:hideMark/>
          </w:tcPr>
          <w:p w14:paraId="7AE32A7F" w14:textId="7559070A" w:rsidR="00E51CD4" w:rsidRPr="00EA3B97" w:rsidDel="005559CF" w:rsidRDefault="00E51CD4" w:rsidP="00806DBC">
            <w:pPr>
              <w:keepNext/>
              <w:keepLines/>
              <w:spacing w:after="0"/>
              <w:jc w:val="center"/>
              <w:rPr>
                <w:ins w:id="706" w:author="Huawei" w:date="2021-01-11T15:51:00Z"/>
                <w:del w:id="707" w:author="Huawei RAN4#99e" w:date="2021-05-07T20:14:00Z"/>
                <w:rFonts w:ascii="Arial" w:hAnsi="Arial"/>
                <w:sz w:val="18"/>
              </w:rPr>
            </w:pPr>
            <w:ins w:id="708" w:author="Huawei" w:date="2021-01-11T15:51:00Z">
              <w:del w:id="709"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77E25640" w14:textId="2BD28BB3" w:rsidR="00E51CD4" w:rsidRPr="00EA3B97" w:rsidDel="005559CF" w:rsidRDefault="00E51CD4" w:rsidP="00806DBC">
            <w:pPr>
              <w:keepNext/>
              <w:keepLines/>
              <w:spacing w:after="0"/>
              <w:jc w:val="center"/>
              <w:rPr>
                <w:ins w:id="710" w:author="Huawei" w:date="2021-01-11T15:51:00Z"/>
                <w:del w:id="711" w:author="Huawei RAN4#99e" w:date="2021-05-07T20:14:00Z"/>
                <w:rFonts w:ascii="Arial" w:hAnsi="Arial"/>
                <w:sz w:val="18"/>
              </w:rPr>
            </w:pPr>
            <w:ins w:id="712" w:author="Huawei" w:date="2021-01-11T15:51:00Z">
              <w:del w:id="713" w:author="Huawei RAN4#99e" w:date="2021-05-07T20:14:00Z">
                <w:r w:rsidRPr="00EA3B97" w:rsidDel="005559CF">
                  <w:rPr>
                    <w:rFonts w:ascii="Arial" w:hAnsi="Arial"/>
                    <w:sz w:val="18"/>
                    <w:lang w:eastAsia="zh-CN"/>
                  </w:rPr>
                  <w:delText>N/A</w:delText>
                </w:r>
              </w:del>
            </w:ins>
          </w:p>
        </w:tc>
      </w:tr>
      <w:tr w:rsidR="00E51CD4" w:rsidRPr="00EA3B97" w:rsidDel="005559CF" w14:paraId="7C3D4987" w14:textId="3809E930" w:rsidTr="00806DBC">
        <w:trPr>
          <w:jc w:val="center"/>
          <w:ins w:id="714" w:author="Huawei" w:date="2021-01-11T15:51:00Z"/>
          <w:del w:id="715"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2F0DAA9E" w14:textId="7C5399C9" w:rsidR="00E51CD4" w:rsidRPr="00EA3B97" w:rsidDel="005559CF" w:rsidRDefault="00E51CD4" w:rsidP="00806DBC">
            <w:pPr>
              <w:keepNext/>
              <w:keepLines/>
              <w:spacing w:after="0"/>
              <w:rPr>
                <w:ins w:id="716" w:author="Huawei" w:date="2021-01-11T15:51:00Z"/>
                <w:del w:id="717" w:author="Huawei RAN4#99e" w:date="2021-05-07T20:14:00Z"/>
                <w:rFonts w:ascii="Arial" w:hAnsi="Arial"/>
                <w:sz w:val="18"/>
                <w:lang w:eastAsia="zh-CN"/>
              </w:rPr>
            </w:pPr>
            <w:ins w:id="718" w:author="Huawei" w:date="2021-01-11T15:51:00Z">
              <w:del w:id="719" w:author="Huawei RAN4#99e" w:date="2021-05-07T20:14:00Z">
                <w:r w:rsidRPr="00EA3B97" w:rsidDel="005559CF">
                  <w:rPr>
                    <w:rFonts w:ascii="Arial" w:hAnsi="Arial"/>
                    <w:sz w:val="18"/>
                    <w:lang w:eastAsia="zh-CN"/>
                  </w:rPr>
                  <w:delText>TBD</w:delText>
                </w:r>
              </w:del>
            </w:ins>
          </w:p>
        </w:tc>
        <w:tc>
          <w:tcPr>
            <w:tcW w:w="1076" w:type="dxa"/>
            <w:tcBorders>
              <w:top w:val="single" w:sz="4" w:space="0" w:color="auto"/>
              <w:left w:val="single" w:sz="4" w:space="0" w:color="auto"/>
              <w:bottom w:val="single" w:sz="4" w:space="0" w:color="auto"/>
              <w:right w:val="single" w:sz="4" w:space="0" w:color="auto"/>
            </w:tcBorders>
            <w:vAlign w:val="bottom"/>
            <w:hideMark/>
          </w:tcPr>
          <w:p w14:paraId="3A572B31" w14:textId="5EE30A01" w:rsidR="00E51CD4" w:rsidRPr="00EA3B97" w:rsidDel="005559CF" w:rsidRDefault="00E51CD4" w:rsidP="00806DBC">
            <w:pPr>
              <w:keepNext/>
              <w:keepLines/>
              <w:spacing w:after="0"/>
              <w:jc w:val="center"/>
              <w:rPr>
                <w:ins w:id="720" w:author="Huawei" w:date="2021-01-11T15:51:00Z"/>
                <w:del w:id="721" w:author="Huawei RAN4#99e" w:date="2021-05-07T20:14:00Z"/>
                <w:rFonts w:ascii="Arial" w:hAnsi="Arial"/>
                <w:sz w:val="18"/>
              </w:rPr>
            </w:pPr>
            <w:ins w:id="722" w:author="Huawei" w:date="2021-01-11T15:51:00Z">
              <w:del w:id="723" w:author="Huawei RAN4#99e" w:date="2021-05-07T20:14:00Z">
                <w:r w:rsidRPr="00EA3B97" w:rsidDel="005559CF">
                  <w:rPr>
                    <w:rFonts w:ascii="Arial" w:hAnsi="Arial"/>
                    <w:sz w:val="18"/>
                    <w:lang w:eastAsia="zh-CN"/>
                  </w:rPr>
                  <w:delText>-18</w:delText>
                </w:r>
              </w:del>
            </w:ins>
          </w:p>
        </w:tc>
        <w:tc>
          <w:tcPr>
            <w:tcW w:w="1276" w:type="dxa"/>
            <w:tcBorders>
              <w:top w:val="single" w:sz="4" w:space="0" w:color="auto"/>
              <w:left w:val="single" w:sz="4" w:space="0" w:color="auto"/>
              <w:bottom w:val="single" w:sz="4" w:space="0" w:color="auto"/>
              <w:right w:val="single" w:sz="4" w:space="0" w:color="auto"/>
            </w:tcBorders>
            <w:hideMark/>
          </w:tcPr>
          <w:p w14:paraId="3D20CEB1" w14:textId="73C57BCA" w:rsidR="00E51CD4" w:rsidRPr="00EA3B97" w:rsidDel="005559CF" w:rsidRDefault="00E51CD4" w:rsidP="00806DBC">
            <w:pPr>
              <w:keepNext/>
              <w:keepLines/>
              <w:spacing w:after="0"/>
              <w:jc w:val="center"/>
              <w:rPr>
                <w:ins w:id="724" w:author="Huawei" w:date="2021-01-11T15:51:00Z"/>
                <w:del w:id="725" w:author="Huawei RAN4#99e" w:date="2021-05-07T20:14:00Z"/>
                <w:rFonts w:ascii="Arial" w:hAnsi="Arial"/>
                <w:sz w:val="18"/>
              </w:rPr>
            </w:pPr>
            <w:ins w:id="726" w:author="Huawei" w:date="2021-01-11T15:51:00Z">
              <w:del w:id="727" w:author="Huawei RAN4#99e" w:date="2021-05-07T20:14:00Z">
                <w:r w:rsidRPr="00EA3B97" w:rsidDel="005559CF">
                  <w:rPr>
                    <w:rFonts w:ascii="Arial" w:hAnsi="Arial"/>
                    <w:sz w:val="18"/>
                    <w:lang w:eastAsia="zh-CN"/>
                  </w:rPr>
                  <w:delText>N/A</w:delText>
                </w:r>
              </w:del>
            </w:ins>
          </w:p>
        </w:tc>
        <w:tc>
          <w:tcPr>
            <w:tcW w:w="1559" w:type="dxa"/>
            <w:tcBorders>
              <w:top w:val="single" w:sz="4" w:space="0" w:color="auto"/>
              <w:left w:val="single" w:sz="4" w:space="0" w:color="auto"/>
              <w:bottom w:val="single" w:sz="4" w:space="0" w:color="auto"/>
              <w:right w:val="single" w:sz="4" w:space="0" w:color="auto"/>
            </w:tcBorders>
            <w:vAlign w:val="bottom"/>
            <w:hideMark/>
          </w:tcPr>
          <w:p w14:paraId="2EA6389D" w14:textId="5B88E096" w:rsidR="00E51CD4" w:rsidRPr="00EA3B97" w:rsidDel="005559CF" w:rsidRDefault="00E51CD4" w:rsidP="00806DBC">
            <w:pPr>
              <w:keepNext/>
              <w:keepLines/>
              <w:spacing w:after="0"/>
              <w:jc w:val="center"/>
              <w:rPr>
                <w:ins w:id="728" w:author="Huawei" w:date="2021-01-11T15:51:00Z"/>
                <w:del w:id="729" w:author="Huawei RAN4#99e" w:date="2021-05-07T20:14:00Z"/>
                <w:rFonts w:ascii="Arial" w:hAnsi="Arial"/>
                <w:sz w:val="18"/>
              </w:rPr>
            </w:pPr>
            <w:ins w:id="730" w:author="Huawei" w:date="2021-01-11T15:51:00Z">
              <w:del w:id="731" w:author="Huawei RAN4#99e" w:date="2021-05-07T20:14:00Z">
                <w:r w:rsidRPr="00EA3B97" w:rsidDel="005559CF">
                  <w:rPr>
                    <w:rFonts w:ascii="Arial" w:hAnsi="Arial"/>
                    <w:sz w:val="18"/>
                    <w:lang w:eastAsia="zh-CN"/>
                  </w:rPr>
                  <w:delText>-8</w:delText>
                </w:r>
              </w:del>
            </w:ins>
          </w:p>
        </w:tc>
        <w:tc>
          <w:tcPr>
            <w:tcW w:w="1417" w:type="dxa"/>
            <w:tcBorders>
              <w:top w:val="single" w:sz="4" w:space="0" w:color="auto"/>
              <w:left w:val="single" w:sz="4" w:space="0" w:color="auto"/>
              <w:bottom w:val="single" w:sz="4" w:space="0" w:color="auto"/>
              <w:right w:val="single" w:sz="4" w:space="0" w:color="auto"/>
            </w:tcBorders>
            <w:hideMark/>
          </w:tcPr>
          <w:p w14:paraId="39D6B07C" w14:textId="44E248A6" w:rsidR="00E51CD4" w:rsidRPr="00EA3B97" w:rsidDel="005559CF" w:rsidRDefault="00E51CD4" w:rsidP="00806DBC">
            <w:pPr>
              <w:keepNext/>
              <w:keepLines/>
              <w:spacing w:after="0"/>
              <w:jc w:val="center"/>
              <w:rPr>
                <w:ins w:id="732" w:author="Huawei" w:date="2021-01-11T15:51:00Z"/>
                <w:del w:id="733" w:author="Huawei RAN4#99e" w:date="2021-05-07T20:14:00Z"/>
                <w:rFonts w:ascii="Arial" w:hAnsi="Arial"/>
                <w:sz w:val="18"/>
              </w:rPr>
            </w:pPr>
            <w:ins w:id="734" w:author="Huawei" w:date="2021-01-11T15:51:00Z">
              <w:del w:id="735" w:author="Huawei RAN4#99e" w:date="2021-05-07T20:14:00Z">
                <w:r w:rsidRPr="00EA3B97" w:rsidDel="005559CF">
                  <w:rPr>
                    <w:rFonts w:ascii="Arial" w:hAnsi="Arial"/>
                    <w:sz w:val="18"/>
                    <w:lang w:eastAsia="zh-CN"/>
                  </w:rPr>
                  <w:delText>N/A</w:delText>
                </w:r>
              </w:del>
            </w:ins>
          </w:p>
        </w:tc>
      </w:tr>
    </w:tbl>
    <w:p w14:paraId="563AC0FE" w14:textId="77777777" w:rsidR="00E51CD4" w:rsidRPr="00EA3B97" w:rsidRDefault="00E51CD4" w:rsidP="00E51CD4">
      <w:pPr>
        <w:rPr>
          <w:ins w:id="736" w:author="Huawei" w:date="2021-01-11T15:51:00Z"/>
        </w:rPr>
      </w:pPr>
    </w:p>
    <w:p w14:paraId="270AC158" w14:textId="77777777" w:rsidR="00E51CD4" w:rsidRPr="00EA3B97" w:rsidRDefault="00E51CD4" w:rsidP="00E51CD4">
      <w:pPr>
        <w:keepNext/>
        <w:keepLines/>
        <w:spacing w:before="60"/>
        <w:jc w:val="center"/>
        <w:rPr>
          <w:ins w:id="737" w:author="Huawei" w:date="2021-01-11T15:51:00Z"/>
          <w:rFonts w:ascii="Arial" w:hAnsi="Arial"/>
          <w:b/>
          <w:lang w:val="en-US"/>
        </w:rPr>
      </w:pPr>
      <w:ins w:id="738" w:author="Huawei" w:date="2021-01-11T15:51:00Z">
        <w:r w:rsidRPr="00EA3B97">
          <w:rPr>
            <w:rFonts w:ascii="Arial" w:hAnsi="Arial"/>
            <w:b/>
          </w:rPr>
          <w:t xml:space="preserve">Table </w:t>
        </w:r>
      </w:ins>
      <w:ins w:id="739" w:author="Huawei" w:date="2021-01-13T20:21:00Z">
        <w:r w:rsidRPr="00EA3B97">
          <w:rPr>
            <w:rFonts w:ascii="Arial" w:hAnsi="Arial"/>
            <w:b/>
          </w:rPr>
          <w:t>G.</w:t>
        </w:r>
      </w:ins>
      <w:ins w:id="740" w:author="Huawei" w:date="2021-01-11T15:51:00Z">
        <w:r w:rsidRPr="00EA3B97">
          <w:rPr>
            <w:rFonts w:ascii="Arial" w:hAnsi="Arial"/>
            <w:b/>
          </w:rPr>
          <w:t>1.3.1.1.2.1-3: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E51CD4" w:rsidRPr="00EA3B97" w14:paraId="7E995505" w14:textId="77777777" w:rsidTr="00806DBC">
        <w:trPr>
          <w:jc w:val="center"/>
          <w:ins w:id="741" w:author="Huawei" w:date="2021-01-11T15:51:00Z"/>
        </w:trPr>
        <w:tc>
          <w:tcPr>
            <w:tcW w:w="3285" w:type="dxa"/>
            <w:tcBorders>
              <w:top w:val="single" w:sz="4" w:space="0" w:color="auto"/>
              <w:left w:val="single" w:sz="4" w:space="0" w:color="auto"/>
              <w:bottom w:val="nil"/>
              <w:right w:val="single" w:sz="4" w:space="0" w:color="auto"/>
            </w:tcBorders>
          </w:tcPr>
          <w:p w14:paraId="62A8041D" w14:textId="77777777" w:rsidR="00E51CD4" w:rsidRPr="00EA3B97" w:rsidRDefault="00E51CD4" w:rsidP="00806DBC">
            <w:pPr>
              <w:keepNext/>
              <w:keepLines/>
              <w:spacing w:after="0"/>
              <w:jc w:val="center"/>
              <w:rPr>
                <w:ins w:id="742" w:author="Huawei" w:date="2021-01-11T15:51:00Z"/>
                <w:rFonts w:ascii="Arial" w:hAnsi="Arial"/>
                <w:b/>
                <w:sz w:val="18"/>
                <w:lang w:eastAsia="zh-CN"/>
              </w:rPr>
            </w:pPr>
            <w:ins w:id="743" w:author="Huawei" w:date="2021-01-11T15:51:00Z">
              <w:r w:rsidRPr="00EA3B97">
                <w:rPr>
                  <w:rFonts w:ascii="Arial" w:hAnsi="Arial"/>
                  <w:b/>
                  <w:sz w:val="18"/>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62B2C0BF" w14:textId="77777777" w:rsidR="00E51CD4" w:rsidRPr="00EA3B97" w:rsidRDefault="00E51CD4" w:rsidP="00806DBC">
            <w:pPr>
              <w:keepNext/>
              <w:keepLines/>
              <w:spacing w:after="0"/>
              <w:jc w:val="center"/>
              <w:rPr>
                <w:ins w:id="744" w:author="Huawei" w:date="2021-01-11T15:51:00Z"/>
                <w:rFonts w:ascii="Arial" w:hAnsi="Arial"/>
                <w:b/>
                <w:sz w:val="18"/>
                <w:lang w:eastAsia="zh-CN"/>
              </w:rPr>
            </w:pPr>
            <w:ins w:id="745" w:author="Huawei" w:date="2021-01-11T15:51:00Z">
              <w:r w:rsidRPr="00EA3B97">
                <w:rPr>
                  <w:rFonts w:ascii="Arial" w:hAnsi="Arial" w:cs="Arial"/>
                  <w:b/>
                  <w:sz w:val="18"/>
                </w:rPr>
                <w:t>SNR for RS in set q</w:t>
              </w:r>
              <w:r w:rsidRPr="00EA3B97">
                <w:rPr>
                  <w:rFonts w:ascii="Arial" w:hAnsi="Arial" w:cs="Arial"/>
                  <w:b/>
                  <w:sz w:val="18"/>
                  <w:vertAlign w:val="subscript"/>
                </w:rPr>
                <w:t>0</w:t>
              </w:r>
              <w:r w:rsidRPr="00EA3B97">
                <w:rPr>
                  <w:rFonts w:ascii="Arial" w:hAnsi="Arial" w:cs="Arial"/>
                  <w:b/>
                  <w:sz w:val="18"/>
                </w:rPr>
                <w:t xml:space="preserve"> during T3, T4 and T5 (dB)</w:t>
              </w:r>
            </w:ins>
          </w:p>
        </w:tc>
      </w:tr>
      <w:tr w:rsidR="00E51CD4" w:rsidRPr="00EA3B97" w14:paraId="2E49C4D5" w14:textId="77777777" w:rsidTr="00806DBC">
        <w:trPr>
          <w:jc w:val="center"/>
          <w:ins w:id="746" w:author="Huawei" w:date="2021-01-11T15:51:00Z"/>
        </w:trPr>
        <w:tc>
          <w:tcPr>
            <w:tcW w:w="3285" w:type="dxa"/>
            <w:tcBorders>
              <w:top w:val="nil"/>
              <w:left w:val="single" w:sz="4" w:space="0" w:color="auto"/>
              <w:bottom w:val="single" w:sz="4" w:space="0" w:color="auto"/>
              <w:right w:val="single" w:sz="4" w:space="0" w:color="auto"/>
            </w:tcBorders>
          </w:tcPr>
          <w:p w14:paraId="5B5FA7C3" w14:textId="77777777" w:rsidR="00E51CD4" w:rsidRPr="00EA3B97" w:rsidRDefault="00E51CD4" w:rsidP="00806DBC">
            <w:pPr>
              <w:keepNext/>
              <w:keepLines/>
              <w:spacing w:after="0"/>
              <w:jc w:val="center"/>
              <w:rPr>
                <w:ins w:id="747" w:author="Huawei" w:date="2021-01-11T15:51:00Z"/>
                <w:rFonts w:ascii="Arial" w:hAnsi="Arial"/>
                <w:b/>
                <w:sz w:val="18"/>
                <w:lang w:eastAsia="zh-CN"/>
              </w:rPr>
            </w:pPr>
          </w:p>
        </w:tc>
        <w:tc>
          <w:tcPr>
            <w:tcW w:w="3359" w:type="dxa"/>
            <w:tcBorders>
              <w:top w:val="single" w:sz="4" w:space="0" w:color="auto"/>
              <w:left w:val="single" w:sz="4" w:space="0" w:color="auto"/>
              <w:bottom w:val="single" w:sz="4" w:space="0" w:color="auto"/>
              <w:right w:val="single" w:sz="4" w:space="0" w:color="auto"/>
            </w:tcBorders>
          </w:tcPr>
          <w:p w14:paraId="7FB3C2EC" w14:textId="77777777" w:rsidR="00E51CD4" w:rsidRPr="00EA3B97" w:rsidRDefault="00E51CD4" w:rsidP="00806DBC">
            <w:pPr>
              <w:keepNext/>
              <w:keepLines/>
              <w:spacing w:after="0"/>
              <w:jc w:val="center"/>
              <w:rPr>
                <w:ins w:id="748" w:author="Huawei" w:date="2021-01-11T15:51:00Z"/>
                <w:rFonts w:ascii="Arial" w:hAnsi="Arial"/>
                <w:b/>
                <w:sz w:val="18"/>
                <w:lang w:eastAsia="zh-CN"/>
              </w:rPr>
            </w:pPr>
            <w:ins w:id="749" w:author="Huawei" w:date="2021-01-11T15:51:00Z">
              <w:r w:rsidRPr="00EA3B97">
                <w:rPr>
                  <w:rFonts w:ascii="Arial" w:hAnsi="Arial"/>
                  <w:b/>
                  <w:sz w:val="18"/>
                </w:rPr>
                <w:t>Test 1</w:t>
              </w:r>
            </w:ins>
          </w:p>
        </w:tc>
      </w:tr>
      <w:tr w:rsidR="00E51CD4" w:rsidRPr="00EA3B97" w14:paraId="601E0F95" w14:textId="77777777" w:rsidTr="00806DBC">
        <w:trPr>
          <w:jc w:val="center"/>
          <w:ins w:id="750"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5F10E4D6" w14:textId="3327E587" w:rsidR="00E51CD4" w:rsidRPr="00EA3B97" w:rsidRDefault="00E51CD4" w:rsidP="00806DBC">
            <w:pPr>
              <w:keepNext/>
              <w:keepLines/>
              <w:spacing w:after="0"/>
              <w:rPr>
                <w:ins w:id="751" w:author="Huawei" w:date="2021-01-11T15:51:00Z"/>
                <w:rFonts w:ascii="Arial" w:eastAsia="MS Mincho" w:hAnsi="Arial"/>
                <w:sz w:val="18"/>
                <w:lang w:eastAsia="zh-CN"/>
              </w:rPr>
            </w:pPr>
            <w:ins w:id="752" w:author="Huawei" w:date="2021-01-11T15:51:00Z">
              <w:del w:id="753" w:author="Huawei RAN4#99e" w:date="2021-05-07T20:13:00Z">
                <w:r w:rsidRPr="00EA3B97" w:rsidDel="00066624">
                  <w:rPr>
                    <w:rFonts w:ascii="Arial" w:hAnsi="Arial"/>
                    <w:sz w:val="18"/>
                    <w:lang w:eastAsia="zh-CN"/>
                  </w:rPr>
                  <w:delText>TBD</w:delText>
                </w:r>
              </w:del>
            </w:ins>
            <w:ins w:id="754" w:author="Huawei RAN4#99e" w:date="2021-05-07T20:13:00Z">
              <w:r w:rsidR="00066624">
                <w:rPr>
                  <w:rFonts w:ascii="Arial" w:hAnsi="Arial"/>
                  <w:sz w:val="18"/>
                  <w:lang w:eastAsia="zh-CN"/>
                </w:rPr>
                <w:t>G.2.3.2.1</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627CE32" w14:textId="77777777" w:rsidR="00E51CD4" w:rsidRPr="00EA3B97" w:rsidRDefault="00E51CD4" w:rsidP="00806DBC">
            <w:pPr>
              <w:keepNext/>
              <w:keepLines/>
              <w:spacing w:after="0"/>
              <w:jc w:val="center"/>
              <w:rPr>
                <w:ins w:id="755" w:author="Huawei" w:date="2021-01-11T15:51:00Z"/>
                <w:rFonts w:ascii="Arial" w:hAnsi="Arial"/>
                <w:sz w:val="18"/>
                <w:lang w:eastAsia="zh-CN"/>
              </w:rPr>
            </w:pPr>
            <w:ins w:id="756" w:author="Huawei" w:date="2021-01-11T15:51:00Z">
              <w:r w:rsidRPr="00EA3B97">
                <w:rPr>
                  <w:rFonts w:ascii="Arial" w:hAnsi="Arial"/>
                  <w:sz w:val="18"/>
                  <w:lang w:eastAsia="zh-CN"/>
                </w:rPr>
                <w:t>-15</w:t>
              </w:r>
            </w:ins>
          </w:p>
        </w:tc>
      </w:tr>
      <w:tr w:rsidR="00E51CD4" w:rsidRPr="00EA3B97" w14:paraId="0680B760" w14:textId="77777777" w:rsidTr="00806DBC">
        <w:trPr>
          <w:jc w:val="center"/>
          <w:ins w:id="757"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7C48A28A" w14:textId="740150D5" w:rsidR="00E51CD4" w:rsidRPr="00EA3B97" w:rsidRDefault="00066624" w:rsidP="00066624">
            <w:pPr>
              <w:keepNext/>
              <w:keepLines/>
              <w:spacing w:after="0"/>
              <w:rPr>
                <w:ins w:id="758" w:author="Huawei" w:date="2021-01-11T15:51:00Z"/>
                <w:rFonts w:ascii="Arial" w:eastAsia="MS Mincho" w:hAnsi="Arial"/>
                <w:sz w:val="18"/>
                <w:lang w:eastAsia="zh-CN"/>
              </w:rPr>
            </w:pPr>
            <w:ins w:id="759" w:author="Huawei RAN4#99e" w:date="2021-05-07T20:13:00Z">
              <w:r>
                <w:rPr>
                  <w:rFonts w:ascii="Arial" w:hAnsi="Arial"/>
                  <w:sz w:val="18"/>
                  <w:lang w:eastAsia="zh-CN"/>
                </w:rPr>
                <w:t>G.2.3.2.2</w:t>
              </w:r>
            </w:ins>
            <w:ins w:id="760" w:author="Huawei" w:date="2021-01-11T15:51:00Z">
              <w:del w:id="761" w:author="Huawei RAN4#99e" w:date="2021-05-07T20:13:00Z">
                <w:r w:rsidR="00E51CD4" w:rsidRPr="00EA3B97" w:rsidDel="00066624">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990790E" w14:textId="77777777" w:rsidR="00E51CD4" w:rsidRPr="00EA3B97" w:rsidRDefault="00E51CD4" w:rsidP="00806DBC">
            <w:pPr>
              <w:keepNext/>
              <w:keepLines/>
              <w:spacing w:after="0"/>
              <w:jc w:val="center"/>
              <w:rPr>
                <w:ins w:id="762" w:author="Huawei" w:date="2021-01-11T15:51:00Z"/>
                <w:rFonts w:ascii="Arial" w:hAnsi="Arial"/>
                <w:sz w:val="18"/>
              </w:rPr>
            </w:pPr>
            <w:ins w:id="763" w:author="Huawei" w:date="2021-01-11T15:51:00Z">
              <w:r w:rsidRPr="00EA3B97">
                <w:rPr>
                  <w:rFonts w:ascii="Arial" w:hAnsi="Arial"/>
                  <w:sz w:val="18"/>
                  <w:lang w:eastAsia="zh-CN"/>
                </w:rPr>
                <w:t>-15</w:t>
              </w:r>
            </w:ins>
          </w:p>
        </w:tc>
      </w:tr>
      <w:tr w:rsidR="00E51CD4" w:rsidRPr="00EA3B97" w14:paraId="170EE7D7" w14:textId="77777777" w:rsidTr="00806DBC">
        <w:trPr>
          <w:jc w:val="center"/>
          <w:ins w:id="764"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13079493" w14:textId="151FE73B" w:rsidR="00E51CD4" w:rsidRPr="00EA3B97" w:rsidRDefault="00066624" w:rsidP="00066624">
            <w:pPr>
              <w:keepNext/>
              <w:keepLines/>
              <w:spacing w:after="0"/>
              <w:rPr>
                <w:ins w:id="765" w:author="Huawei" w:date="2021-01-11T15:51:00Z"/>
                <w:rFonts w:ascii="Arial" w:eastAsia="MS Mincho" w:hAnsi="Arial"/>
                <w:sz w:val="18"/>
                <w:lang w:eastAsia="zh-CN"/>
              </w:rPr>
            </w:pPr>
            <w:ins w:id="766" w:author="Huawei RAN4#99e" w:date="2021-05-07T20:13:00Z">
              <w:r>
                <w:rPr>
                  <w:rFonts w:ascii="Arial" w:hAnsi="Arial"/>
                  <w:sz w:val="18"/>
                  <w:lang w:eastAsia="zh-CN"/>
                </w:rPr>
                <w:t>G.2.3.2.3</w:t>
              </w:r>
            </w:ins>
            <w:ins w:id="767" w:author="Huawei" w:date="2021-01-11T15:51:00Z">
              <w:del w:id="768" w:author="Huawei RAN4#99e" w:date="2021-05-07T20:13:00Z">
                <w:r w:rsidR="00E51CD4" w:rsidRPr="00EA3B97" w:rsidDel="00066624">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4DB95CF" w14:textId="77777777" w:rsidR="00E51CD4" w:rsidRPr="00EA3B97" w:rsidRDefault="00E51CD4" w:rsidP="00806DBC">
            <w:pPr>
              <w:keepNext/>
              <w:keepLines/>
              <w:spacing w:after="0"/>
              <w:jc w:val="center"/>
              <w:rPr>
                <w:ins w:id="769" w:author="Huawei" w:date="2021-01-11T15:51:00Z"/>
                <w:rFonts w:ascii="Arial" w:hAnsi="Arial"/>
                <w:sz w:val="18"/>
              </w:rPr>
            </w:pPr>
            <w:ins w:id="770" w:author="Huawei" w:date="2021-01-11T15:51:00Z">
              <w:r w:rsidRPr="00EA3B97">
                <w:rPr>
                  <w:rFonts w:ascii="Arial" w:hAnsi="Arial"/>
                  <w:sz w:val="18"/>
                  <w:lang w:eastAsia="zh-CN"/>
                </w:rPr>
                <w:t>-15</w:t>
              </w:r>
            </w:ins>
          </w:p>
        </w:tc>
      </w:tr>
      <w:tr w:rsidR="00E51CD4" w:rsidRPr="00EA3B97" w14:paraId="5874DA4D" w14:textId="77777777" w:rsidTr="00806DBC">
        <w:trPr>
          <w:jc w:val="center"/>
          <w:ins w:id="771" w:author="Huawei" w:date="2021-01-11T15:51:00Z"/>
        </w:trPr>
        <w:tc>
          <w:tcPr>
            <w:tcW w:w="3285" w:type="dxa"/>
            <w:tcBorders>
              <w:top w:val="single" w:sz="4" w:space="0" w:color="auto"/>
              <w:left w:val="single" w:sz="4" w:space="0" w:color="auto"/>
              <w:bottom w:val="single" w:sz="4" w:space="0" w:color="auto"/>
              <w:right w:val="single" w:sz="4" w:space="0" w:color="auto"/>
            </w:tcBorders>
            <w:hideMark/>
          </w:tcPr>
          <w:p w14:paraId="31E0DB14" w14:textId="59B5759C" w:rsidR="00E51CD4" w:rsidRPr="00EA3B97" w:rsidRDefault="00066624" w:rsidP="00066624">
            <w:pPr>
              <w:keepNext/>
              <w:keepLines/>
              <w:spacing w:after="0"/>
              <w:rPr>
                <w:ins w:id="772" w:author="Huawei" w:date="2021-01-11T15:51:00Z"/>
                <w:rFonts w:ascii="Arial" w:eastAsia="MS Mincho" w:hAnsi="Arial"/>
                <w:sz w:val="18"/>
                <w:lang w:eastAsia="zh-CN"/>
              </w:rPr>
            </w:pPr>
            <w:ins w:id="773" w:author="Huawei RAN4#99e" w:date="2021-05-07T20:13:00Z">
              <w:r>
                <w:rPr>
                  <w:rFonts w:ascii="Arial" w:hAnsi="Arial"/>
                  <w:sz w:val="18"/>
                  <w:lang w:eastAsia="zh-CN"/>
                </w:rPr>
                <w:t>G.2.3.2.4</w:t>
              </w:r>
            </w:ins>
            <w:ins w:id="774" w:author="Huawei" w:date="2021-01-11T15:51:00Z">
              <w:del w:id="775" w:author="Huawei RAN4#99e" w:date="2021-05-07T20:13:00Z">
                <w:r w:rsidR="00E51CD4" w:rsidRPr="00EA3B97" w:rsidDel="00066624">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A415C0B" w14:textId="77777777" w:rsidR="00E51CD4" w:rsidRPr="00EA3B97" w:rsidRDefault="00E51CD4" w:rsidP="00806DBC">
            <w:pPr>
              <w:keepNext/>
              <w:keepLines/>
              <w:spacing w:after="0"/>
              <w:jc w:val="center"/>
              <w:rPr>
                <w:ins w:id="776" w:author="Huawei" w:date="2021-01-11T15:51:00Z"/>
                <w:rFonts w:ascii="Arial" w:hAnsi="Arial"/>
                <w:sz w:val="18"/>
              </w:rPr>
            </w:pPr>
            <w:ins w:id="777" w:author="Huawei" w:date="2021-01-11T15:51:00Z">
              <w:r w:rsidRPr="00EA3B97">
                <w:rPr>
                  <w:rFonts w:ascii="Arial" w:hAnsi="Arial"/>
                  <w:sz w:val="18"/>
                  <w:lang w:eastAsia="zh-CN"/>
                </w:rPr>
                <w:t>-15</w:t>
              </w:r>
            </w:ins>
          </w:p>
        </w:tc>
      </w:tr>
      <w:tr w:rsidR="00E51CD4" w:rsidRPr="00EA3B97" w:rsidDel="005559CF" w14:paraId="4E55B755" w14:textId="1E8E7882" w:rsidTr="00806DBC">
        <w:trPr>
          <w:jc w:val="center"/>
          <w:ins w:id="778" w:author="Huawei" w:date="2021-01-11T15:51:00Z"/>
          <w:del w:id="77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15E7A0AE" w14:textId="12024EA6" w:rsidR="00E51CD4" w:rsidRPr="00EA3B97" w:rsidDel="005559CF" w:rsidRDefault="00E51CD4" w:rsidP="00806DBC">
            <w:pPr>
              <w:keepNext/>
              <w:keepLines/>
              <w:spacing w:after="0"/>
              <w:rPr>
                <w:ins w:id="780" w:author="Huawei" w:date="2021-01-11T15:51:00Z"/>
                <w:del w:id="781" w:author="Huawei RAN4#99e" w:date="2021-05-07T20:14:00Z"/>
                <w:rFonts w:ascii="Arial" w:eastAsia="MS Mincho" w:hAnsi="Arial"/>
                <w:sz w:val="18"/>
                <w:lang w:eastAsia="zh-CN"/>
              </w:rPr>
            </w:pPr>
            <w:ins w:id="782" w:author="Huawei" w:date="2021-01-11T15:51:00Z">
              <w:del w:id="78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20BEB7B" w14:textId="1894C677" w:rsidR="00E51CD4" w:rsidRPr="00EA3B97" w:rsidDel="005559CF" w:rsidRDefault="00E51CD4" w:rsidP="00806DBC">
            <w:pPr>
              <w:keepNext/>
              <w:keepLines/>
              <w:spacing w:after="0"/>
              <w:jc w:val="center"/>
              <w:rPr>
                <w:ins w:id="784" w:author="Huawei" w:date="2021-01-11T15:51:00Z"/>
                <w:del w:id="785" w:author="Huawei RAN4#99e" w:date="2021-05-07T20:14:00Z"/>
                <w:rFonts w:ascii="Arial" w:hAnsi="Arial"/>
                <w:sz w:val="18"/>
              </w:rPr>
            </w:pPr>
            <w:ins w:id="786" w:author="Huawei" w:date="2021-01-11T15:51:00Z">
              <w:del w:id="787" w:author="Huawei RAN4#99e" w:date="2021-05-07T20:14:00Z">
                <w:r w:rsidRPr="00EA3B97" w:rsidDel="005559CF">
                  <w:rPr>
                    <w:rFonts w:ascii="Arial" w:hAnsi="Arial"/>
                    <w:sz w:val="18"/>
                    <w:lang w:eastAsia="zh-CN"/>
                  </w:rPr>
                  <w:delText>-15</w:delText>
                </w:r>
              </w:del>
            </w:ins>
          </w:p>
        </w:tc>
      </w:tr>
      <w:tr w:rsidR="00E51CD4" w:rsidRPr="00EA3B97" w:rsidDel="005559CF" w14:paraId="389F1FC8" w14:textId="34090C54" w:rsidTr="00806DBC">
        <w:trPr>
          <w:jc w:val="center"/>
          <w:ins w:id="788" w:author="Huawei" w:date="2021-01-11T15:51:00Z"/>
          <w:del w:id="78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49671637" w14:textId="71F84F5C" w:rsidR="00E51CD4" w:rsidRPr="00EA3B97" w:rsidDel="005559CF" w:rsidRDefault="00E51CD4" w:rsidP="00806DBC">
            <w:pPr>
              <w:keepNext/>
              <w:keepLines/>
              <w:spacing w:after="0"/>
              <w:rPr>
                <w:ins w:id="790" w:author="Huawei" w:date="2021-01-11T15:51:00Z"/>
                <w:del w:id="791" w:author="Huawei RAN4#99e" w:date="2021-05-07T20:14:00Z"/>
                <w:rFonts w:ascii="Arial" w:eastAsia="MS Mincho" w:hAnsi="Arial"/>
                <w:b/>
                <w:sz w:val="18"/>
                <w:lang w:eastAsia="zh-CN"/>
              </w:rPr>
            </w:pPr>
            <w:ins w:id="792" w:author="Huawei" w:date="2021-01-11T15:51:00Z">
              <w:del w:id="79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2CC09C2" w14:textId="2C9A3C53" w:rsidR="00E51CD4" w:rsidRPr="00EA3B97" w:rsidDel="005559CF" w:rsidRDefault="00E51CD4" w:rsidP="00806DBC">
            <w:pPr>
              <w:keepNext/>
              <w:keepLines/>
              <w:spacing w:after="0"/>
              <w:jc w:val="center"/>
              <w:rPr>
                <w:ins w:id="794" w:author="Huawei" w:date="2021-01-11T15:51:00Z"/>
                <w:del w:id="795" w:author="Huawei RAN4#99e" w:date="2021-05-07T20:14:00Z"/>
                <w:rFonts w:ascii="Arial" w:hAnsi="Arial"/>
                <w:sz w:val="18"/>
              </w:rPr>
            </w:pPr>
            <w:ins w:id="796" w:author="Huawei" w:date="2021-01-11T15:51:00Z">
              <w:del w:id="797" w:author="Huawei RAN4#99e" w:date="2021-05-07T20:14:00Z">
                <w:r w:rsidRPr="00EA3B97" w:rsidDel="005559CF">
                  <w:rPr>
                    <w:rFonts w:ascii="Arial" w:hAnsi="Arial"/>
                    <w:sz w:val="18"/>
                    <w:lang w:eastAsia="zh-CN"/>
                  </w:rPr>
                  <w:delText>-15</w:delText>
                </w:r>
              </w:del>
            </w:ins>
          </w:p>
        </w:tc>
      </w:tr>
      <w:tr w:rsidR="00E51CD4" w:rsidRPr="00EA3B97" w:rsidDel="005559CF" w14:paraId="3DD22ABC" w14:textId="2B082239" w:rsidTr="00806DBC">
        <w:trPr>
          <w:jc w:val="center"/>
          <w:ins w:id="798" w:author="Huawei" w:date="2021-01-11T15:51:00Z"/>
          <w:del w:id="79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4B93205C" w14:textId="3339FB69" w:rsidR="00E51CD4" w:rsidRPr="00EA3B97" w:rsidDel="005559CF" w:rsidRDefault="00E51CD4" w:rsidP="00806DBC">
            <w:pPr>
              <w:keepNext/>
              <w:keepLines/>
              <w:spacing w:after="0"/>
              <w:rPr>
                <w:ins w:id="800" w:author="Huawei" w:date="2021-01-11T15:51:00Z"/>
                <w:del w:id="801" w:author="Huawei RAN4#99e" w:date="2021-05-07T20:14:00Z"/>
                <w:rFonts w:ascii="Arial" w:eastAsia="MS Mincho" w:hAnsi="Arial"/>
                <w:b/>
                <w:sz w:val="18"/>
                <w:lang w:eastAsia="zh-CN"/>
              </w:rPr>
            </w:pPr>
            <w:ins w:id="802" w:author="Huawei" w:date="2021-01-11T15:51:00Z">
              <w:del w:id="80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664D480E" w14:textId="7B4BEE76" w:rsidR="00E51CD4" w:rsidRPr="00EA3B97" w:rsidDel="005559CF" w:rsidRDefault="00E51CD4" w:rsidP="00806DBC">
            <w:pPr>
              <w:keepNext/>
              <w:keepLines/>
              <w:spacing w:after="0"/>
              <w:jc w:val="center"/>
              <w:rPr>
                <w:ins w:id="804" w:author="Huawei" w:date="2021-01-11T15:51:00Z"/>
                <w:del w:id="805" w:author="Huawei RAN4#99e" w:date="2021-05-07T20:14:00Z"/>
                <w:rFonts w:ascii="Arial" w:hAnsi="Arial"/>
                <w:sz w:val="18"/>
              </w:rPr>
            </w:pPr>
            <w:ins w:id="806" w:author="Huawei" w:date="2021-01-11T15:51:00Z">
              <w:del w:id="807" w:author="Huawei RAN4#99e" w:date="2021-05-07T20:14:00Z">
                <w:r w:rsidRPr="00EA3B97" w:rsidDel="005559CF">
                  <w:rPr>
                    <w:rFonts w:ascii="Arial" w:hAnsi="Arial"/>
                    <w:sz w:val="18"/>
                    <w:lang w:eastAsia="zh-CN"/>
                  </w:rPr>
                  <w:delText>-15</w:delText>
                </w:r>
              </w:del>
            </w:ins>
          </w:p>
        </w:tc>
      </w:tr>
      <w:tr w:rsidR="00E51CD4" w:rsidRPr="00EA3B97" w:rsidDel="005559CF" w14:paraId="358E0504" w14:textId="3ACE6798" w:rsidTr="00806DBC">
        <w:trPr>
          <w:jc w:val="center"/>
          <w:ins w:id="808" w:author="Huawei" w:date="2021-01-11T15:51:00Z"/>
          <w:del w:id="80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42BE4C7B" w14:textId="46951A08" w:rsidR="00E51CD4" w:rsidRPr="00EA3B97" w:rsidDel="005559CF" w:rsidRDefault="00E51CD4" w:rsidP="00806DBC">
            <w:pPr>
              <w:keepNext/>
              <w:keepLines/>
              <w:spacing w:after="0"/>
              <w:rPr>
                <w:ins w:id="810" w:author="Huawei" w:date="2021-01-11T15:51:00Z"/>
                <w:del w:id="811" w:author="Huawei RAN4#99e" w:date="2021-05-07T20:14:00Z"/>
                <w:rFonts w:ascii="Arial" w:eastAsia="MS Mincho" w:hAnsi="Arial"/>
                <w:b/>
                <w:sz w:val="18"/>
                <w:lang w:eastAsia="zh-CN"/>
              </w:rPr>
            </w:pPr>
            <w:ins w:id="812" w:author="Huawei" w:date="2021-01-11T15:51:00Z">
              <w:del w:id="81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988F0E3" w14:textId="6B912892" w:rsidR="00E51CD4" w:rsidRPr="00EA3B97" w:rsidDel="005559CF" w:rsidRDefault="00E51CD4" w:rsidP="00806DBC">
            <w:pPr>
              <w:keepNext/>
              <w:keepLines/>
              <w:spacing w:after="0"/>
              <w:jc w:val="center"/>
              <w:rPr>
                <w:ins w:id="814" w:author="Huawei" w:date="2021-01-11T15:51:00Z"/>
                <w:del w:id="815" w:author="Huawei RAN4#99e" w:date="2021-05-07T20:14:00Z"/>
                <w:rFonts w:ascii="Arial" w:hAnsi="Arial"/>
                <w:sz w:val="18"/>
              </w:rPr>
            </w:pPr>
            <w:ins w:id="816" w:author="Huawei" w:date="2021-01-11T15:51:00Z">
              <w:del w:id="817" w:author="Huawei RAN4#99e" w:date="2021-05-07T20:14:00Z">
                <w:r w:rsidRPr="00EA3B97" w:rsidDel="005559CF">
                  <w:rPr>
                    <w:rFonts w:ascii="Arial" w:hAnsi="Arial"/>
                    <w:sz w:val="18"/>
                    <w:lang w:eastAsia="zh-CN"/>
                  </w:rPr>
                  <w:delText>-15</w:delText>
                </w:r>
              </w:del>
            </w:ins>
          </w:p>
        </w:tc>
      </w:tr>
      <w:tr w:rsidR="00E51CD4" w:rsidRPr="00EA3B97" w:rsidDel="005559CF" w14:paraId="367399FB" w14:textId="77B802D4" w:rsidTr="00806DBC">
        <w:trPr>
          <w:jc w:val="center"/>
          <w:ins w:id="818" w:author="Huawei" w:date="2021-01-11T15:51:00Z"/>
          <w:del w:id="81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2463280C" w14:textId="26CFBAD5" w:rsidR="00E51CD4" w:rsidRPr="00EA3B97" w:rsidDel="005559CF" w:rsidRDefault="00E51CD4" w:rsidP="00806DBC">
            <w:pPr>
              <w:keepNext/>
              <w:keepLines/>
              <w:spacing w:after="0"/>
              <w:rPr>
                <w:ins w:id="820" w:author="Huawei" w:date="2021-01-11T15:51:00Z"/>
                <w:del w:id="821" w:author="Huawei RAN4#99e" w:date="2021-05-07T20:14:00Z"/>
                <w:rFonts w:ascii="Arial" w:eastAsia="MS Mincho" w:hAnsi="Arial"/>
                <w:b/>
                <w:sz w:val="18"/>
                <w:lang w:eastAsia="zh-CN"/>
              </w:rPr>
            </w:pPr>
            <w:ins w:id="822" w:author="Huawei" w:date="2021-01-11T15:51:00Z">
              <w:del w:id="82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B0413AD" w14:textId="3769FA67" w:rsidR="00E51CD4" w:rsidRPr="00EA3B97" w:rsidDel="005559CF" w:rsidRDefault="00E51CD4" w:rsidP="00806DBC">
            <w:pPr>
              <w:keepNext/>
              <w:keepLines/>
              <w:spacing w:after="0"/>
              <w:jc w:val="center"/>
              <w:rPr>
                <w:ins w:id="824" w:author="Huawei" w:date="2021-01-11T15:51:00Z"/>
                <w:del w:id="825" w:author="Huawei RAN4#99e" w:date="2021-05-07T20:14:00Z"/>
                <w:rFonts w:ascii="Arial" w:hAnsi="Arial"/>
                <w:sz w:val="18"/>
              </w:rPr>
            </w:pPr>
            <w:ins w:id="826" w:author="Huawei" w:date="2021-01-11T15:51:00Z">
              <w:del w:id="827" w:author="Huawei RAN4#99e" w:date="2021-05-07T20:14:00Z">
                <w:r w:rsidRPr="00EA3B97" w:rsidDel="005559CF">
                  <w:rPr>
                    <w:rFonts w:ascii="Arial" w:hAnsi="Arial"/>
                    <w:sz w:val="18"/>
                    <w:lang w:eastAsia="zh-CN"/>
                  </w:rPr>
                  <w:delText>-15</w:delText>
                </w:r>
              </w:del>
            </w:ins>
          </w:p>
        </w:tc>
      </w:tr>
      <w:tr w:rsidR="00E51CD4" w:rsidRPr="00EA3B97" w:rsidDel="005559CF" w14:paraId="4ACABAB6" w14:textId="7D7A3558" w:rsidTr="00806DBC">
        <w:trPr>
          <w:jc w:val="center"/>
          <w:ins w:id="828" w:author="Huawei" w:date="2021-01-11T15:51:00Z"/>
          <w:del w:id="82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0BE70CA0" w14:textId="7414D556" w:rsidR="00E51CD4" w:rsidRPr="00EA3B97" w:rsidDel="005559CF" w:rsidRDefault="00E51CD4" w:rsidP="00806DBC">
            <w:pPr>
              <w:keepNext/>
              <w:keepLines/>
              <w:spacing w:after="0"/>
              <w:rPr>
                <w:ins w:id="830" w:author="Huawei" w:date="2021-01-11T15:51:00Z"/>
                <w:del w:id="831" w:author="Huawei RAN4#99e" w:date="2021-05-07T20:14:00Z"/>
                <w:rFonts w:ascii="Arial" w:eastAsia="MS Mincho" w:hAnsi="Arial"/>
                <w:b/>
                <w:sz w:val="18"/>
                <w:lang w:eastAsia="zh-CN"/>
              </w:rPr>
            </w:pPr>
            <w:ins w:id="832" w:author="Huawei" w:date="2021-01-11T15:51:00Z">
              <w:del w:id="83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9DC12D1" w14:textId="3907DB70" w:rsidR="00E51CD4" w:rsidRPr="00EA3B97" w:rsidDel="005559CF" w:rsidRDefault="00E51CD4" w:rsidP="00806DBC">
            <w:pPr>
              <w:keepNext/>
              <w:keepLines/>
              <w:spacing w:after="0"/>
              <w:jc w:val="center"/>
              <w:rPr>
                <w:ins w:id="834" w:author="Huawei" w:date="2021-01-11T15:51:00Z"/>
                <w:del w:id="835" w:author="Huawei RAN4#99e" w:date="2021-05-07T20:14:00Z"/>
                <w:rFonts w:ascii="Arial" w:hAnsi="Arial"/>
                <w:sz w:val="18"/>
              </w:rPr>
            </w:pPr>
            <w:ins w:id="836" w:author="Huawei" w:date="2021-01-11T15:51:00Z">
              <w:del w:id="837" w:author="Huawei RAN4#99e" w:date="2021-05-07T20:14:00Z">
                <w:r w:rsidRPr="00EA3B97" w:rsidDel="005559CF">
                  <w:rPr>
                    <w:rFonts w:ascii="Arial" w:hAnsi="Arial"/>
                    <w:sz w:val="18"/>
                    <w:lang w:eastAsia="zh-CN"/>
                  </w:rPr>
                  <w:delText>-15</w:delText>
                </w:r>
              </w:del>
            </w:ins>
          </w:p>
        </w:tc>
      </w:tr>
      <w:tr w:rsidR="00E51CD4" w:rsidRPr="00EA3B97" w:rsidDel="005559CF" w14:paraId="045C95D1" w14:textId="2448976B" w:rsidTr="00806DBC">
        <w:trPr>
          <w:jc w:val="center"/>
          <w:ins w:id="838" w:author="Huawei" w:date="2021-01-11T15:51:00Z"/>
          <w:del w:id="83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5E69A957" w14:textId="2016335F" w:rsidR="00E51CD4" w:rsidRPr="00EA3B97" w:rsidDel="005559CF" w:rsidRDefault="00E51CD4" w:rsidP="00806DBC">
            <w:pPr>
              <w:keepNext/>
              <w:keepLines/>
              <w:spacing w:after="0"/>
              <w:rPr>
                <w:ins w:id="840" w:author="Huawei" w:date="2021-01-11T15:51:00Z"/>
                <w:del w:id="841" w:author="Huawei RAN4#99e" w:date="2021-05-07T20:14:00Z"/>
                <w:rFonts w:ascii="Arial" w:eastAsia="MS Mincho" w:hAnsi="Arial"/>
                <w:b/>
                <w:sz w:val="18"/>
                <w:lang w:eastAsia="zh-CN"/>
              </w:rPr>
            </w:pPr>
            <w:ins w:id="842" w:author="Huawei" w:date="2021-01-11T15:51:00Z">
              <w:del w:id="84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692448D" w14:textId="17B560A0" w:rsidR="00E51CD4" w:rsidRPr="00EA3B97" w:rsidDel="005559CF" w:rsidRDefault="00E51CD4" w:rsidP="00806DBC">
            <w:pPr>
              <w:keepNext/>
              <w:keepLines/>
              <w:spacing w:after="0"/>
              <w:jc w:val="center"/>
              <w:rPr>
                <w:ins w:id="844" w:author="Huawei" w:date="2021-01-11T15:51:00Z"/>
                <w:del w:id="845" w:author="Huawei RAN4#99e" w:date="2021-05-07T20:14:00Z"/>
                <w:rFonts w:ascii="Arial" w:hAnsi="Arial"/>
                <w:sz w:val="18"/>
              </w:rPr>
            </w:pPr>
            <w:ins w:id="846" w:author="Huawei" w:date="2021-01-11T15:51:00Z">
              <w:del w:id="847" w:author="Huawei RAN4#99e" w:date="2021-05-07T20:14:00Z">
                <w:r w:rsidRPr="00EA3B97" w:rsidDel="005559CF">
                  <w:rPr>
                    <w:rFonts w:ascii="Arial" w:hAnsi="Arial"/>
                    <w:sz w:val="18"/>
                    <w:lang w:eastAsia="zh-CN"/>
                  </w:rPr>
                  <w:delText>-15</w:delText>
                </w:r>
              </w:del>
            </w:ins>
          </w:p>
        </w:tc>
      </w:tr>
      <w:tr w:rsidR="00E51CD4" w:rsidRPr="00EA3B97" w:rsidDel="005559CF" w14:paraId="077B9296" w14:textId="21874131" w:rsidTr="00806DBC">
        <w:trPr>
          <w:jc w:val="center"/>
          <w:ins w:id="848" w:author="Huawei" w:date="2021-01-11T15:51:00Z"/>
          <w:del w:id="84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6EEC1611" w14:textId="79449C76" w:rsidR="00E51CD4" w:rsidRPr="00EA3B97" w:rsidDel="005559CF" w:rsidRDefault="00E51CD4" w:rsidP="00806DBC">
            <w:pPr>
              <w:keepNext/>
              <w:keepLines/>
              <w:spacing w:after="0"/>
              <w:rPr>
                <w:ins w:id="850" w:author="Huawei" w:date="2021-01-11T15:51:00Z"/>
                <w:del w:id="851" w:author="Huawei RAN4#99e" w:date="2021-05-07T20:14:00Z"/>
                <w:rFonts w:ascii="Arial" w:eastAsia="MS Mincho" w:hAnsi="Arial"/>
                <w:b/>
                <w:sz w:val="18"/>
                <w:lang w:eastAsia="zh-CN"/>
              </w:rPr>
            </w:pPr>
            <w:ins w:id="852" w:author="Huawei" w:date="2021-01-11T15:51:00Z">
              <w:del w:id="85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72176B48" w14:textId="451714D6" w:rsidR="00E51CD4" w:rsidRPr="00EA3B97" w:rsidDel="005559CF" w:rsidRDefault="00E51CD4" w:rsidP="00806DBC">
            <w:pPr>
              <w:keepNext/>
              <w:keepLines/>
              <w:spacing w:after="0"/>
              <w:jc w:val="center"/>
              <w:rPr>
                <w:ins w:id="854" w:author="Huawei" w:date="2021-01-11T15:51:00Z"/>
                <w:del w:id="855" w:author="Huawei RAN4#99e" w:date="2021-05-07T20:14:00Z"/>
                <w:rFonts w:ascii="Arial" w:hAnsi="Arial"/>
                <w:sz w:val="18"/>
              </w:rPr>
            </w:pPr>
            <w:ins w:id="856" w:author="Huawei" w:date="2021-01-11T15:51:00Z">
              <w:del w:id="857" w:author="Huawei RAN4#99e" w:date="2021-05-07T20:14:00Z">
                <w:r w:rsidRPr="00EA3B97" w:rsidDel="005559CF">
                  <w:rPr>
                    <w:rFonts w:ascii="Arial" w:hAnsi="Arial"/>
                    <w:sz w:val="18"/>
                    <w:lang w:eastAsia="zh-CN"/>
                  </w:rPr>
                  <w:delText>-15</w:delText>
                </w:r>
              </w:del>
            </w:ins>
          </w:p>
        </w:tc>
      </w:tr>
      <w:tr w:rsidR="00E51CD4" w:rsidRPr="00EA3B97" w:rsidDel="005559CF" w14:paraId="026296A7" w14:textId="5099D8F5" w:rsidTr="00806DBC">
        <w:trPr>
          <w:jc w:val="center"/>
          <w:ins w:id="858" w:author="Huawei" w:date="2021-01-11T15:51:00Z"/>
          <w:del w:id="85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2AB3277C" w14:textId="1AE81E2C" w:rsidR="00E51CD4" w:rsidRPr="00EA3B97" w:rsidDel="005559CF" w:rsidRDefault="00E51CD4" w:rsidP="00806DBC">
            <w:pPr>
              <w:keepNext/>
              <w:keepLines/>
              <w:spacing w:after="0"/>
              <w:rPr>
                <w:ins w:id="860" w:author="Huawei" w:date="2021-01-11T15:51:00Z"/>
                <w:del w:id="861" w:author="Huawei RAN4#99e" w:date="2021-05-07T20:14:00Z"/>
                <w:rFonts w:ascii="Arial" w:eastAsia="MS Mincho" w:hAnsi="Arial"/>
                <w:b/>
                <w:sz w:val="18"/>
                <w:lang w:eastAsia="zh-CN"/>
              </w:rPr>
            </w:pPr>
            <w:ins w:id="862" w:author="Huawei" w:date="2021-01-11T15:51:00Z">
              <w:del w:id="86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35FE9338" w14:textId="2E9CCE0F" w:rsidR="00E51CD4" w:rsidRPr="00EA3B97" w:rsidDel="005559CF" w:rsidRDefault="00E51CD4" w:rsidP="00806DBC">
            <w:pPr>
              <w:keepNext/>
              <w:keepLines/>
              <w:spacing w:after="0"/>
              <w:jc w:val="center"/>
              <w:rPr>
                <w:ins w:id="864" w:author="Huawei" w:date="2021-01-11T15:51:00Z"/>
                <w:del w:id="865" w:author="Huawei RAN4#99e" w:date="2021-05-07T20:14:00Z"/>
                <w:rFonts w:ascii="Arial" w:hAnsi="Arial"/>
                <w:sz w:val="18"/>
              </w:rPr>
            </w:pPr>
            <w:ins w:id="866" w:author="Huawei" w:date="2021-01-11T15:51:00Z">
              <w:del w:id="867" w:author="Huawei RAN4#99e" w:date="2021-05-07T20:14:00Z">
                <w:r w:rsidRPr="00EA3B97" w:rsidDel="005559CF">
                  <w:rPr>
                    <w:rFonts w:ascii="Arial" w:hAnsi="Arial"/>
                    <w:sz w:val="18"/>
                    <w:lang w:eastAsia="zh-CN"/>
                  </w:rPr>
                  <w:delText>-15</w:delText>
                </w:r>
              </w:del>
            </w:ins>
          </w:p>
        </w:tc>
      </w:tr>
      <w:tr w:rsidR="00E51CD4" w:rsidRPr="00EA3B97" w:rsidDel="005559CF" w14:paraId="4D0F7D2F" w14:textId="2EDAF265" w:rsidTr="00806DBC">
        <w:trPr>
          <w:jc w:val="center"/>
          <w:ins w:id="868" w:author="Huawei" w:date="2021-01-11T15:51:00Z"/>
          <w:del w:id="86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1B3A26D6" w14:textId="6099CC8E" w:rsidR="00E51CD4" w:rsidRPr="00EA3B97" w:rsidDel="005559CF" w:rsidRDefault="00E51CD4" w:rsidP="00806DBC">
            <w:pPr>
              <w:keepNext/>
              <w:keepLines/>
              <w:spacing w:after="0"/>
              <w:rPr>
                <w:ins w:id="870" w:author="Huawei" w:date="2021-01-11T15:51:00Z"/>
                <w:del w:id="871" w:author="Huawei RAN4#99e" w:date="2021-05-07T20:14:00Z"/>
                <w:rFonts w:ascii="Arial" w:eastAsia="MS Mincho" w:hAnsi="Arial"/>
                <w:b/>
                <w:sz w:val="18"/>
                <w:lang w:eastAsia="zh-CN"/>
              </w:rPr>
            </w:pPr>
            <w:ins w:id="872" w:author="Huawei" w:date="2021-01-11T15:51:00Z">
              <w:del w:id="87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0F0B2FE" w14:textId="244CBC27" w:rsidR="00E51CD4" w:rsidRPr="00EA3B97" w:rsidDel="005559CF" w:rsidRDefault="00E51CD4" w:rsidP="00806DBC">
            <w:pPr>
              <w:keepNext/>
              <w:keepLines/>
              <w:spacing w:after="0"/>
              <w:jc w:val="center"/>
              <w:rPr>
                <w:ins w:id="874" w:author="Huawei" w:date="2021-01-11T15:51:00Z"/>
                <w:del w:id="875" w:author="Huawei RAN4#99e" w:date="2021-05-07T20:14:00Z"/>
                <w:rFonts w:ascii="Arial" w:hAnsi="Arial"/>
                <w:sz w:val="18"/>
              </w:rPr>
            </w:pPr>
            <w:ins w:id="876" w:author="Huawei" w:date="2021-01-11T15:51:00Z">
              <w:del w:id="877" w:author="Huawei RAN4#99e" w:date="2021-05-07T20:14:00Z">
                <w:r w:rsidRPr="00EA3B97" w:rsidDel="005559CF">
                  <w:rPr>
                    <w:rFonts w:ascii="Arial" w:hAnsi="Arial"/>
                    <w:sz w:val="18"/>
                    <w:lang w:eastAsia="zh-CN"/>
                  </w:rPr>
                  <w:delText>-15</w:delText>
                </w:r>
              </w:del>
            </w:ins>
          </w:p>
        </w:tc>
      </w:tr>
      <w:tr w:rsidR="00E51CD4" w:rsidRPr="00EA3B97" w:rsidDel="005559CF" w14:paraId="01E0EA20" w14:textId="6214125B" w:rsidTr="00806DBC">
        <w:trPr>
          <w:jc w:val="center"/>
          <w:ins w:id="878" w:author="Huawei" w:date="2021-01-11T15:51:00Z"/>
          <w:del w:id="87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664255C7" w14:textId="16295965" w:rsidR="00E51CD4" w:rsidRPr="00EA3B97" w:rsidDel="005559CF" w:rsidRDefault="00E51CD4" w:rsidP="00806DBC">
            <w:pPr>
              <w:keepNext/>
              <w:keepLines/>
              <w:spacing w:after="0"/>
              <w:rPr>
                <w:ins w:id="880" w:author="Huawei" w:date="2021-01-11T15:51:00Z"/>
                <w:del w:id="881" w:author="Huawei RAN4#99e" w:date="2021-05-07T20:14:00Z"/>
                <w:rFonts w:ascii="Arial" w:eastAsia="MS Mincho" w:hAnsi="Arial"/>
                <w:b/>
                <w:sz w:val="18"/>
                <w:lang w:eastAsia="zh-CN"/>
              </w:rPr>
            </w:pPr>
            <w:ins w:id="882" w:author="Huawei" w:date="2021-01-11T15:51:00Z">
              <w:del w:id="88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9E1AE1A" w14:textId="6B2E1622" w:rsidR="00E51CD4" w:rsidRPr="00EA3B97" w:rsidDel="005559CF" w:rsidRDefault="00E51CD4" w:rsidP="00806DBC">
            <w:pPr>
              <w:keepNext/>
              <w:keepLines/>
              <w:spacing w:after="0"/>
              <w:jc w:val="center"/>
              <w:rPr>
                <w:ins w:id="884" w:author="Huawei" w:date="2021-01-11T15:51:00Z"/>
                <w:del w:id="885" w:author="Huawei RAN4#99e" w:date="2021-05-07T20:14:00Z"/>
                <w:rFonts w:ascii="Arial" w:hAnsi="Arial"/>
                <w:sz w:val="18"/>
              </w:rPr>
            </w:pPr>
            <w:ins w:id="886" w:author="Huawei" w:date="2021-01-11T15:51:00Z">
              <w:del w:id="887" w:author="Huawei RAN4#99e" w:date="2021-05-07T20:14:00Z">
                <w:r w:rsidRPr="00EA3B97" w:rsidDel="005559CF">
                  <w:rPr>
                    <w:rFonts w:ascii="Arial" w:hAnsi="Arial"/>
                    <w:sz w:val="18"/>
                    <w:lang w:eastAsia="zh-CN"/>
                  </w:rPr>
                  <w:delText>-15</w:delText>
                </w:r>
              </w:del>
            </w:ins>
          </w:p>
        </w:tc>
      </w:tr>
      <w:tr w:rsidR="00E51CD4" w:rsidRPr="00EA3B97" w:rsidDel="005559CF" w14:paraId="4AF376D1" w14:textId="7D4B5312" w:rsidTr="00806DBC">
        <w:trPr>
          <w:jc w:val="center"/>
          <w:ins w:id="888" w:author="Huawei" w:date="2021-01-11T15:51:00Z"/>
          <w:del w:id="889" w:author="Huawei RAN4#99e" w:date="2021-05-07T20:14:00Z"/>
        </w:trPr>
        <w:tc>
          <w:tcPr>
            <w:tcW w:w="3285" w:type="dxa"/>
            <w:tcBorders>
              <w:top w:val="single" w:sz="4" w:space="0" w:color="auto"/>
              <w:left w:val="single" w:sz="4" w:space="0" w:color="auto"/>
              <w:bottom w:val="single" w:sz="4" w:space="0" w:color="auto"/>
              <w:right w:val="single" w:sz="4" w:space="0" w:color="auto"/>
            </w:tcBorders>
            <w:hideMark/>
          </w:tcPr>
          <w:p w14:paraId="2C827676" w14:textId="26CECE5D" w:rsidR="00E51CD4" w:rsidRPr="00EA3B97" w:rsidDel="005559CF" w:rsidRDefault="00E51CD4" w:rsidP="00806DBC">
            <w:pPr>
              <w:keepNext/>
              <w:keepLines/>
              <w:spacing w:after="0"/>
              <w:rPr>
                <w:ins w:id="890" w:author="Huawei" w:date="2021-01-11T15:51:00Z"/>
                <w:del w:id="891" w:author="Huawei RAN4#99e" w:date="2021-05-07T20:14:00Z"/>
                <w:rFonts w:ascii="Arial" w:hAnsi="Arial"/>
                <w:sz w:val="18"/>
                <w:lang w:eastAsia="zh-CN"/>
              </w:rPr>
            </w:pPr>
            <w:ins w:id="892" w:author="Huawei" w:date="2021-01-11T15:51:00Z">
              <w:del w:id="893" w:author="Huawei RAN4#99e" w:date="2021-05-07T20:14:00Z">
                <w:r w:rsidRPr="00EA3B97" w:rsidDel="005559CF">
                  <w:rPr>
                    <w:rFonts w:ascii="Arial" w:hAnsi="Arial"/>
                    <w:sz w:val="18"/>
                    <w:lang w:eastAsia="zh-CN"/>
                  </w:rPr>
                  <w:delText>TBD</w:delText>
                </w:r>
              </w:del>
            </w:ins>
          </w:p>
        </w:tc>
        <w:tc>
          <w:tcPr>
            <w:tcW w:w="3359" w:type="dxa"/>
            <w:tcBorders>
              <w:top w:val="single" w:sz="4" w:space="0" w:color="auto"/>
              <w:left w:val="single" w:sz="4" w:space="0" w:color="auto"/>
              <w:bottom w:val="single" w:sz="4" w:space="0" w:color="auto"/>
              <w:right w:val="single" w:sz="4" w:space="0" w:color="auto"/>
            </w:tcBorders>
            <w:vAlign w:val="bottom"/>
            <w:hideMark/>
          </w:tcPr>
          <w:p w14:paraId="2407667C" w14:textId="40AB0E2B" w:rsidR="00E51CD4" w:rsidRPr="00EA3B97" w:rsidDel="005559CF" w:rsidRDefault="00E51CD4" w:rsidP="00806DBC">
            <w:pPr>
              <w:keepNext/>
              <w:keepLines/>
              <w:spacing w:after="0"/>
              <w:jc w:val="center"/>
              <w:rPr>
                <w:ins w:id="894" w:author="Huawei" w:date="2021-01-11T15:51:00Z"/>
                <w:del w:id="895" w:author="Huawei RAN4#99e" w:date="2021-05-07T20:14:00Z"/>
                <w:rFonts w:ascii="Arial" w:hAnsi="Arial"/>
                <w:sz w:val="18"/>
              </w:rPr>
            </w:pPr>
            <w:ins w:id="896" w:author="Huawei" w:date="2021-01-11T15:51:00Z">
              <w:del w:id="897" w:author="Huawei RAN4#99e" w:date="2021-05-07T20:14:00Z">
                <w:r w:rsidRPr="00EA3B97" w:rsidDel="005559CF">
                  <w:rPr>
                    <w:rFonts w:ascii="Arial" w:hAnsi="Arial"/>
                    <w:sz w:val="18"/>
                    <w:lang w:eastAsia="zh-CN"/>
                  </w:rPr>
                  <w:delText>-15</w:delText>
                </w:r>
              </w:del>
            </w:ins>
          </w:p>
        </w:tc>
      </w:tr>
    </w:tbl>
    <w:p w14:paraId="043485E5" w14:textId="77777777" w:rsidR="00EC1D7E" w:rsidRDefault="00EC1D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966FD" w14:textId="77777777" w:rsidR="00FE55E3" w:rsidRDefault="00FE55E3">
      <w:r>
        <w:separator/>
      </w:r>
    </w:p>
  </w:endnote>
  <w:endnote w:type="continuationSeparator" w:id="0">
    <w:p w14:paraId="312D2512" w14:textId="77777777" w:rsidR="00FE55E3" w:rsidRDefault="00FE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419D3" w14:textId="77777777" w:rsidR="00FE55E3" w:rsidRDefault="00FE55E3">
      <w:r>
        <w:separator/>
      </w:r>
    </w:p>
  </w:footnote>
  <w:footnote w:type="continuationSeparator" w:id="0">
    <w:p w14:paraId="7F2AC60C" w14:textId="77777777" w:rsidR="00FE55E3" w:rsidRDefault="00FE5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 RAN4#99e">
    <w15:presenceInfo w15:providerId="None" w15:userId="Huawei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66624"/>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559CF"/>
    <w:rsid w:val="005632E8"/>
    <w:rsid w:val="005756BB"/>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32FB"/>
    <w:rsid w:val="009C7ED4"/>
    <w:rsid w:val="009D429B"/>
    <w:rsid w:val="009E3235"/>
    <w:rsid w:val="009E3297"/>
    <w:rsid w:val="009F288F"/>
    <w:rsid w:val="009F734F"/>
    <w:rsid w:val="00A01154"/>
    <w:rsid w:val="00A04B4D"/>
    <w:rsid w:val="00A05E4F"/>
    <w:rsid w:val="00A16D2F"/>
    <w:rsid w:val="00A246B6"/>
    <w:rsid w:val="00A25FC9"/>
    <w:rsid w:val="00A33216"/>
    <w:rsid w:val="00A41059"/>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0351"/>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205F1"/>
    <w:rsid w:val="00E309E8"/>
    <w:rsid w:val="00E34898"/>
    <w:rsid w:val="00E36C05"/>
    <w:rsid w:val="00E4548D"/>
    <w:rsid w:val="00E50924"/>
    <w:rsid w:val="00E51AE5"/>
    <w:rsid w:val="00E51CD4"/>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0457"/>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55E3"/>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7C655F1-2185-4B2F-971E-59AFC601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33</cp:revision>
  <cp:lastPrinted>1900-01-01T08:00:00Z</cp:lastPrinted>
  <dcterms:created xsi:type="dcterms:W3CDTF">2021-03-01T07:54:00Z</dcterms:created>
  <dcterms:modified xsi:type="dcterms:W3CDTF">2021-05-11T12:57:00Z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(3)QTi6nrkvXR6Ie/PvIZzsYTwHtDrEbCClsDyqbeUtyClg55tPmdwJWgHt659tTlrShjvhPfMn
ZQQMQlSGogGAFmW+hVAmaTPbsd+6NCIPi4aHpjUOzF29/FiPMbgZwk2Fkn3RBQI4lQtkyL9s
WODvscf4BtAhtnAVHBAdgRTDdJteujn3gzaBR3vS6Lijh91YC5/IhwEH2M0rYmljOWmiAc7f
JVx6jYeNL7GhhBANnM</vt:lpwstr>
  </property>
  <property fmtid="{D5CDD505-2E9C-101B-9397-08002B2CF9AE}" pid="22" name="_2015_ms_pID_7253431">
    <vt:lpwstr>H/fW+E12VXRM0C/2rYETdh0ujV2h01Gs0yjn2A+bFC0hXjOxJBkXWe
egucZdtL68YkPU7e9pFZSaf9/TOEMMxZaJNxGSKFiDHyAbEgNKFvZOjVa6/jY8bcuDbPs2SM
78u5KjaY4i3SXx9EhpkquWfyfEExaDuGTBBiZmuUr+mX6h5+9MkiNKswkZwtCgB3OE7L9hkm
RXWrRjwjlwQmld//CaC4ZC41KhbtBGWwKb+D</vt:lpwstr>
  </property>
  <property fmtid="{D5CDD505-2E9C-101B-9397-08002B2CF9AE}" pid="23" name="_2015_ms_pID_7253432">
    <vt:lpwstr>Nps8AD2toSXhC+GhCrHx11A=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