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7086" w:rsidRDefault="00937086" w:rsidP="00937086">
      <w:pPr>
        <w:pStyle w:val="CRCoverPage"/>
        <w:tabs>
          <w:tab w:val="right" w:pos="9639"/>
        </w:tabs>
        <w:spacing w:after="0"/>
        <w:rPr>
          <w:b/>
          <w:i/>
          <w:noProof/>
          <w:sz w:val="28"/>
        </w:rPr>
      </w:pPr>
      <w:r>
        <w:rPr>
          <w:rFonts w:cs="Arial"/>
          <w:b/>
          <w:sz w:val="24"/>
          <w:lang w:val="en-US" w:eastAsia="zh-CN"/>
        </w:rPr>
        <w:t>3GPP TSG-RAN WG4 Meeting #9</w:t>
      </w:r>
      <w:r w:rsidR="00000600">
        <w:rPr>
          <w:rFonts w:cs="Arial"/>
          <w:b/>
          <w:sz w:val="24"/>
          <w:lang w:val="en-US" w:eastAsia="zh-CN"/>
        </w:rPr>
        <w:t>9</w:t>
      </w:r>
      <w:r>
        <w:rPr>
          <w:rFonts w:cs="Arial"/>
          <w:b/>
          <w:sz w:val="24"/>
          <w:lang w:val="en-US" w:eastAsia="zh-CN"/>
        </w:rPr>
        <w:t>-e</w:t>
      </w:r>
      <w:r>
        <w:rPr>
          <w:b/>
          <w:i/>
          <w:noProof/>
          <w:sz w:val="28"/>
        </w:rPr>
        <w:tab/>
      </w:r>
      <w:r w:rsidR="00130EBC" w:rsidRPr="00130EBC">
        <w:rPr>
          <w:b/>
          <w:i/>
          <w:noProof/>
          <w:sz w:val="28"/>
        </w:rPr>
        <w:t>R4-2110283</w:t>
      </w:r>
    </w:p>
    <w:p w:rsidR="00937086" w:rsidRDefault="00937086" w:rsidP="00937086">
      <w:pPr>
        <w:pStyle w:val="CRCoverPage"/>
        <w:outlineLvl w:val="0"/>
        <w:rPr>
          <w:b/>
          <w:noProof/>
          <w:sz w:val="24"/>
        </w:rPr>
      </w:pPr>
      <w:r>
        <w:rPr>
          <w:rFonts w:cs="Arial"/>
          <w:b/>
          <w:sz w:val="24"/>
          <w:szCs w:val="24"/>
        </w:rPr>
        <w:t xml:space="preserve">Online, </w:t>
      </w:r>
      <w:r w:rsidR="009A586C">
        <w:rPr>
          <w:rFonts w:cs="Arial"/>
          <w:b/>
          <w:sz w:val="24"/>
          <w:szCs w:val="24"/>
        </w:rPr>
        <w:t>19</w:t>
      </w:r>
      <w:r>
        <w:rPr>
          <w:rFonts w:cs="Arial"/>
          <w:b/>
          <w:sz w:val="24"/>
          <w:szCs w:val="24"/>
          <w:vertAlign w:val="superscript"/>
        </w:rPr>
        <w:t>th</w:t>
      </w:r>
      <w:r>
        <w:rPr>
          <w:rFonts w:cs="Arial"/>
          <w:b/>
          <w:sz w:val="24"/>
          <w:szCs w:val="24"/>
        </w:rPr>
        <w:t xml:space="preserve"> – </w:t>
      </w:r>
      <w:r w:rsidR="009A586C">
        <w:rPr>
          <w:rFonts w:cs="Arial"/>
          <w:b/>
          <w:sz w:val="24"/>
          <w:szCs w:val="24"/>
        </w:rPr>
        <w:t>27</w:t>
      </w:r>
      <w:r>
        <w:rPr>
          <w:rFonts w:cs="Arial"/>
          <w:b/>
          <w:sz w:val="24"/>
          <w:szCs w:val="24"/>
          <w:vertAlign w:val="superscript"/>
        </w:rPr>
        <w:t>th</w:t>
      </w:r>
      <w:r>
        <w:rPr>
          <w:rFonts w:cs="Arial"/>
          <w:b/>
          <w:sz w:val="24"/>
          <w:szCs w:val="24"/>
        </w:rPr>
        <w:t xml:space="preserve"> </w:t>
      </w:r>
      <w:r w:rsidR="009A586C">
        <w:rPr>
          <w:rFonts w:cs="Arial"/>
          <w:b/>
          <w:sz w:val="24"/>
          <w:szCs w:val="24"/>
        </w:rPr>
        <w:t>May</w:t>
      </w:r>
      <w:r>
        <w:rPr>
          <w:rFonts w:cs="Arial"/>
          <w:b/>
          <w:sz w:val="24"/>
          <w:szCs w:val="24"/>
        </w:rPr>
        <w:t>,</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81F4A" w:rsidP="00281F4A">
            <w:pPr>
              <w:pStyle w:val="CRCoverPage"/>
              <w:spacing w:after="0"/>
              <w:ind w:right="560"/>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A3D71" w:rsidP="004022A4">
            <w:pPr>
              <w:pStyle w:val="CRCoverPage"/>
              <w:spacing w:after="0"/>
              <w:jc w:val="center"/>
              <w:rPr>
                <w:noProof/>
              </w:rPr>
            </w:pPr>
            <w:bookmarkStart w:id="0" w:name="_GoBack"/>
            <w:bookmarkEnd w:id="0"/>
            <w:r w:rsidRPr="00DA3D71">
              <w:rPr>
                <w:b/>
                <w:noProof/>
                <w:sz w:val="28"/>
              </w:rPr>
              <w:t>2000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81F4A"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75F35" w:rsidP="00000600">
            <w:pPr>
              <w:pStyle w:val="CRCoverPage"/>
              <w:spacing w:after="0"/>
              <w:jc w:val="center"/>
              <w:rPr>
                <w:noProof/>
                <w:sz w:val="28"/>
              </w:rPr>
            </w:pPr>
            <w:r>
              <w:rPr>
                <w:b/>
                <w:noProof/>
                <w:sz w:val="28"/>
              </w:rPr>
              <w:t>16</w:t>
            </w:r>
            <w:r w:rsidR="00281F4A">
              <w:rPr>
                <w:b/>
                <w:noProof/>
                <w:sz w:val="28"/>
              </w:rPr>
              <w:t>.</w:t>
            </w:r>
            <w:r w:rsidR="00000600">
              <w:rPr>
                <w:b/>
                <w:noProof/>
                <w:sz w:val="28"/>
              </w:rPr>
              <w:t>7</w:t>
            </w:r>
            <w:r w:rsidR="00281F4A">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81F4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81F4A"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RPr="00814A85"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04A15" w:rsidP="002C6E0F">
            <w:pPr>
              <w:pStyle w:val="CRCoverPage"/>
              <w:spacing w:after="0"/>
              <w:ind w:left="100"/>
              <w:rPr>
                <w:noProof/>
              </w:rPr>
            </w:pPr>
            <w:r w:rsidRPr="00C04A15">
              <w:t xml:space="preserve">CR on maintaining L1-SINR measurement </w:t>
            </w:r>
            <w:r w:rsidR="00FF1E71">
              <w:t>accuracy</w:t>
            </w:r>
            <w:r w:rsidR="00FF1E71" w:rsidRPr="00C04A15">
              <w:t xml:space="preserve"> </w:t>
            </w:r>
            <w:r w:rsidRPr="00C04A15">
              <w:t>tests R16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C1010">
            <w:pPr>
              <w:pStyle w:val="CRCoverPage"/>
              <w:spacing w:after="0"/>
              <w:ind w:left="100"/>
              <w:rPr>
                <w:noProof/>
              </w:rPr>
            </w:pPr>
            <w:r w:rsidRPr="000C101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81F4A"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75F35">
            <w:pPr>
              <w:pStyle w:val="CRCoverPage"/>
              <w:spacing w:after="0"/>
              <w:ind w:left="100"/>
              <w:rPr>
                <w:noProof/>
              </w:rPr>
            </w:pPr>
            <w:r w:rsidRPr="00975F35">
              <w:rPr>
                <w:noProof/>
              </w:rPr>
              <w:t>NR_eMIMO-</w:t>
            </w:r>
            <w:r w:rsidR="00814A85">
              <w:rPr>
                <w:noProof/>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213F3" w:rsidP="002C6E0F">
            <w:pPr>
              <w:pStyle w:val="CRCoverPage"/>
              <w:spacing w:after="0"/>
              <w:ind w:left="100"/>
              <w:rPr>
                <w:noProof/>
              </w:rPr>
            </w:pPr>
            <w:r>
              <w:rPr>
                <w:noProof/>
              </w:rPr>
              <w:t>202</w:t>
            </w:r>
            <w:r w:rsidR="00937086">
              <w:rPr>
                <w:noProof/>
              </w:rPr>
              <w:t>1</w:t>
            </w:r>
            <w:r w:rsidR="00281F4A">
              <w:rPr>
                <w:noProof/>
              </w:rPr>
              <w:t>-</w:t>
            </w:r>
            <w:r w:rsidR="00937086">
              <w:rPr>
                <w:noProof/>
              </w:rPr>
              <w:t>0</w:t>
            </w:r>
            <w:r w:rsidR="002C6E0F">
              <w:rPr>
                <w:noProof/>
              </w:rPr>
              <w:t>5</w:t>
            </w:r>
            <w:r w:rsidR="00281F4A">
              <w:rPr>
                <w:noProof/>
              </w:rPr>
              <w:t>-</w:t>
            </w:r>
            <w:r w:rsidR="00937086">
              <w:rPr>
                <w:noProof/>
              </w:rPr>
              <w:t>1</w:t>
            </w:r>
            <w:r w:rsidR="002C6E0F">
              <w:rPr>
                <w:noProof/>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C6E0F" w:rsidP="00281F4A">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81F4A">
            <w:pPr>
              <w:pStyle w:val="CRCoverPage"/>
              <w:spacing w:after="0"/>
              <w:ind w:left="100"/>
              <w:rPr>
                <w:noProof/>
              </w:rPr>
            </w:pPr>
            <w:r>
              <w:rPr>
                <w:noProof/>
              </w:rPr>
              <w:t>Rel-1</w:t>
            </w:r>
            <w:r w:rsidR="00975F35">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F27D2" w:rsidRDefault="00C04A15" w:rsidP="007D5C31">
            <w:pPr>
              <w:pStyle w:val="CRCoverPage"/>
              <w:spacing w:after="0"/>
              <w:ind w:left="100"/>
              <w:rPr>
                <w:noProof/>
                <w:lang w:eastAsia="zh-CN"/>
              </w:rPr>
            </w:pPr>
            <w:r>
              <w:rPr>
                <w:noProof/>
                <w:lang w:eastAsia="zh-CN"/>
              </w:rPr>
              <w:t xml:space="preserve">The </w:t>
            </w:r>
            <w:r w:rsidRPr="00C04A15">
              <w:rPr>
                <w:noProof/>
                <w:lang w:eastAsia="zh-CN"/>
              </w:rPr>
              <w:t xml:space="preserve">reference </w:t>
            </w:r>
            <w:r>
              <w:rPr>
                <w:noProof/>
                <w:lang w:eastAsia="zh-CN"/>
              </w:rPr>
              <w:t xml:space="preserve">section numbers used in </w:t>
            </w:r>
            <w:r w:rsidRPr="00C04A15">
              <w:t xml:space="preserve">L1-SINR measurement </w:t>
            </w:r>
            <w:r w:rsidR="00FF1E71">
              <w:t>accuracy</w:t>
            </w:r>
            <w:r w:rsidR="00FF1E71" w:rsidRPr="00C04A15">
              <w:t xml:space="preserve"> </w:t>
            </w:r>
            <w:r w:rsidRPr="00C04A15">
              <w:t>tests</w:t>
            </w:r>
            <w:r>
              <w:t xml:space="preserve"> need to be updated.</w:t>
            </w:r>
          </w:p>
          <w:p w:rsidR="00000600" w:rsidRPr="00367191" w:rsidRDefault="00000600" w:rsidP="007D5C31">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67191"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F27D2" w:rsidRDefault="00000600" w:rsidP="00F155B2">
            <w:pPr>
              <w:pStyle w:val="CRCoverPage"/>
              <w:spacing w:after="0"/>
              <w:ind w:left="100"/>
              <w:rPr>
                <w:noProof/>
                <w:lang w:eastAsia="zh-CN"/>
              </w:rPr>
            </w:pPr>
            <w:r>
              <w:rPr>
                <w:noProof/>
                <w:lang w:eastAsia="zh-CN"/>
              </w:rPr>
              <w:t>The following changes have been captured</w:t>
            </w:r>
            <w:r w:rsidR="00F155B2">
              <w:rPr>
                <w:noProof/>
                <w:lang w:eastAsia="zh-CN"/>
              </w:rPr>
              <w:t>:</w:t>
            </w:r>
          </w:p>
          <w:p w:rsidR="00FB249D" w:rsidRDefault="00A52364" w:rsidP="009C5711">
            <w:pPr>
              <w:pStyle w:val="CRCoverPage"/>
              <w:numPr>
                <w:ilvl w:val="0"/>
                <w:numId w:val="8"/>
              </w:numPr>
              <w:spacing w:after="0"/>
              <w:rPr>
                <w:noProof/>
              </w:rPr>
            </w:pPr>
            <w:r>
              <w:rPr>
                <w:rFonts w:hint="eastAsia"/>
                <w:noProof/>
                <w:lang w:eastAsia="zh-CN"/>
              </w:rPr>
              <w:t>T</w:t>
            </w:r>
            <w:r>
              <w:rPr>
                <w:noProof/>
                <w:lang w:eastAsia="zh-CN"/>
              </w:rPr>
              <w:t xml:space="preserve">o update the </w:t>
            </w:r>
            <w:r w:rsidRPr="00C04A15">
              <w:rPr>
                <w:noProof/>
                <w:lang w:eastAsia="zh-CN"/>
              </w:rPr>
              <w:t xml:space="preserve">reference </w:t>
            </w:r>
            <w:r>
              <w:rPr>
                <w:noProof/>
                <w:lang w:eastAsia="zh-CN"/>
              </w:rPr>
              <w:t xml:space="preserve">section numbers for </w:t>
            </w:r>
            <w:r w:rsidRPr="00C04A15">
              <w:t xml:space="preserve">L1-SINR measurement </w:t>
            </w:r>
            <w:r>
              <w:t>requirements</w:t>
            </w:r>
            <w:r w:rsidRPr="00C04A15">
              <w:t xml:space="preserve"> </w:t>
            </w:r>
            <w:r>
              <w:t xml:space="preserve">and </w:t>
            </w:r>
            <w:r w:rsidRPr="00C04A15">
              <w:t xml:space="preserve">L1-SINR </w:t>
            </w:r>
            <w:r>
              <w:t>accuracy requirements.</w:t>
            </w:r>
          </w:p>
          <w:p w:rsidR="004F27D2" w:rsidRPr="003115B8" w:rsidRDefault="004F27D2" w:rsidP="004F27D2">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67191"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367191" w:rsidRDefault="00C04A15" w:rsidP="00FF1E71">
            <w:pPr>
              <w:pStyle w:val="CRCoverPage"/>
              <w:spacing w:after="0"/>
              <w:ind w:left="100"/>
              <w:rPr>
                <w:noProof/>
              </w:rPr>
            </w:pPr>
            <w:r>
              <w:rPr>
                <w:noProof/>
                <w:lang w:eastAsia="zh-CN"/>
              </w:rPr>
              <w:t xml:space="preserve">The </w:t>
            </w:r>
            <w:r w:rsidRPr="00C04A15">
              <w:rPr>
                <w:noProof/>
                <w:lang w:eastAsia="zh-CN"/>
              </w:rPr>
              <w:t xml:space="preserve">reference </w:t>
            </w:r>
            <w:r>
              <w:rPr>
                <w:noProof/>
                <w:lang w:eastAsia="zh-CN"/>
              </w:rPr>
              <w:t xml:space="preserve">section numbers used in </w:t>
            </w:r>
            <w:r w:rsidRPr="00C04A15">
              <w:t xml:space="preserve">L1-SINR measurement </w:t>
            </w:r>
            <w:r w:rsidR="00FF1E71">
              <w:t>accuracy</w:t>
            </w:r>
            <w:r w:rsidRPr="00C04A15">
              <w:t xml:space="preserve"> tests</w:t>
            </w:r>
            <w:r w:rsidR="00710D47">
              <w:t xml:space="preserve"> are not </w:t>
            </w:r>
            <w:r>
              <w:t>correctly</w:t>
            </w:r>
            <w:r w:rsidR="00710D47">
              <w:t xml:space="preserve"> defined</w:t>
            </w:r>
            <w:r w:rsidR="00294140">
              <w:rPr>
                <w:noProof/>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14A85" w:rsidRPr="00814A85" w:rsidRDefault="00154B49" w:rsidP="0093049A">
            <w:pPr>
              <w:pStyle w:val="CRCoverPage"/>
              <w:spacing w:after="0"/>
              <w:rPr>
                <w:noProof/>
              </w:rPr>
            </w:pPr>
            <w:r>
              <w:rPr>
                <w:noProof/>
              </w:rPr>
              <w:t>10.1.27, 10.1.28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C1B2D">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5C1B2D">
            <w:pPr>
              <w:pStyle w:val="CRCoverPage"/>
              <w:spacing w:after="0"/>
              <w:jc w:val="center"/>
              <w:rPr>
                <w:b/>
                <w:caps/>
                <w:noProof/>
                <w:lang w:eastAsia="zh-CN"/>
              </w:rPr>
            </w:pPr>
            <w:bookmarkStart w:id="3" w:name="OLE_LINK21"/>
            <w:bookmarkStart w:id="4" w:name="OLE_LINK22"/>
            <w:r>
              <w:rPr>
                <w:rFonts w:hint="eastAsia"/>
                <w:b/>
                <w:caps/>
                <w:noProof/>
                <w:lang w:eastAsia="zh-CN"/>
              </w:rPr>
              <w:t>x</w:t>
            </w:r>
            <w:bookmarkEnd w:id="3"/>
            <w:bookmarkEnd w:id="4"/>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5C1B2D">
            <w:pPr>
              <w:pStyle w:val="CRCoverPage"/>
              <w:spacing w:after="0"/>
              <w:ind w:left="99"/>
              <w:rPr>
                <w:noProof/>
              </w:rPr>
            </w:pPr>
            <w:r>
              <w:rPr>
                <w:noProof/>
              </w:rPr>
              <w:t>TS38.533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C1B2D">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04A15" w:rsidRDefault="00C04A15" w:rsidP="00C04A15">
      <w:pPr>
        <w:jc w:val="center"/>
        <w:rPr>
          <w:noProof/>
          <w:lang w:eastAsia="zh-CN"/>
        </w:rPr>
      </w:pPr>
      <w:bookmarkStart w:id="5" w:name="_Toc535476310"/>
      <w:r w:rsidRPr="00207960">
        <w:rPr>
          <w:rFonts w:hint="eastAsia"/>
          <w:noProof/>
          <w:highlight w:val="yellow"/>
          <w:lang w:eastAsia="zh-CN"/>
        </w:rPr>
        <w:lastRenderedPageBreak/>
        <w:t>&lt;Start of Change</w:t>
      </w:r>
      <w:r w:rsidRPr="00207960">
        <w:rPr>
          <w:noProof/>
          <w:highlight w:val="yellow"/>
          <w:lang w:eastAsia="zh-CN"/>
        </w:rPr>
        <w:t xml:space="preserve"> </w:t>
      </w:r>
      <w:r>
        <w:rPr>
          <w:noProof/>
          <w:highlight w:val="yellow"/>
          <w:lang w:eastAsia="zh-CN"/>
        </w:rPr>
        <w:t>1</w:t>
      </w:r>
      <w:r w:rsidRPr="00207960">
        <w:rPr>
          <w:rFonts w:hint="eastAsia"/>
          <w:noProof/>
          <w:highlight w:val="yellow"/>
          <w:lang w:eastAsia="zh-CN"/>
        </w:rPr>
        <w:t>&gt;</w:t>
      </w:r>
    </w:p>
    <w:p w:rsidR="0095513A" w:rsidRPr="005D2442" w:rsidRDefault="0095513A" w:rsidP="0095513A">
      <w:pPr>
        <w:pStyle w:val="30"/>
      </w:pPr>
      <w:r>
        <w:t>A.4.7.7</w:t>
      </w:r>
      <w:r w:rsidRPr="005D2442">
        <w:tab/>
        <w:t>L1-SINR measurement for beam reporting</w:t>
      </w:r>
    </w:p>
    <w:p w:rsidR="0095513A" w:rsidRPr="00951EC9" w:rsidRDefault="0095513A" w:rsidP="0095513A">
      <w:pPr>
        <w:pStyle w:val="40"/>
        <w:rPr>
          <w:snapToGrid w:val="0"/>
        </w:rPr>
      </w:pPr>
      <w:r>
        <w:rPr>
          <w:snapToGrid w:val="0"/>
        </w:rPr>
        <w:t>A.4.7.7</w:t>
      </w:r>
      <w:r w:rsidRPr="005D2442">
        <w:rPr>
          <w:snapToGrid w:val="0"/>
        </w:rPr>
        <w:t>.1</w:t>
      </w:r>
      <w:r w:rsidRPr="005D2442">
        <w:rPr>
          <w:snapToGrid w:val="0"/>
        </w:rPr>
        <w:tab/>
        <w:t>L1-SINR measurement with CSI-RS based CMR and no dedicated IMR configured</w:t>
      </w:r>
      <w:r w:rsidRPr="00055E84">
        <w:rPr>
          <w:snapToGrid w:val="0"/>
        </w:rPr>
        <w:t xml:space="preserve"> and CSI-RS </w:t>
      </w:r>
      <w:r w:rsidRPr="00951EC9">
        <w:rPr>
          <w:snapToGrid w:val="0"/>
        </w:rPr>
        <w:t>resource set with repetition off</w:t>
      </w:r>
    </w:p>
    <w:p w:rsidR="0095513A" w:rsidRPr="005D2442" w:rsidRDefault="0095513A" w:rsidP="0095513A">
      <w:pPr>
        <w:pStyle w:val="5"/>
      </w:pPr>
      <w:r>
        <w:t>A.4.7.7</w:t>
      </w:r>
      <w:r w:rsidRPr="005D2442">
        <w:t>.1.1</w:t>
      </w:r>
      <w:r w:rsidRPr="005D2442">
        <w:tab/>
        <w:t>Test Purpose and Environment</w:t>
      </w:r>
    </w:p>
    <w:p w:rsidR="0095513A" w:rsidRPr="005D2442" w:rsidRDefault="0095513A" w:rsidP="0095513A">
      <w:pPr>
        <w:textAlignment w:val="baseline"/>
      </w:pPr>
      <w:r w:rsidRPr="005D2442">
        <w:t>The purpose of this test is to verify that the L1-</w:t>
      </w:r>
      <w:r w:rsidRPr="00055E84">
        <w:t xml:space="preserve">SINR measurement accuracy is within the specified limits. This test will verify the requirements in </w:t>
      </w:r>
      <w:r w:rsidRPr="002B7549">
        <w:t>clauses 9.8.4</w:t>
      </w:r>
      <w:ins w:id="6" w:author="Huawei" w:date="2021-04-29T10:08:00Z">
        <w:r w:rsidR="008861EC">
          <w:t>.1</w:t>
        </w:r>
      </w:ins>
      <w:r w:rsidRPr="002B7549">
        <w:t xml:space="preserve"> and clause </w:t>
      </w:r>
      <w:del w:id="7" w:author="Huawei" w:date="2021-04-29T10:06:00Z">
        <w:r w:rsidRPr="002B7549" w:rsidDel="008861EC">
          <w:delText>10.1.X</w:delText>
        </w:r>
      </w:del>
      <w:ins w:id="8" w:author="Huawei" w:date="2021-04-29T10:06:00Z">
        <w:r w:rsidR="008861EC">
          <w:t>10.1.27.1</w:t>
        </w:r>
      </w:ins>
      <w:r w:rsidRPr="002B7549">
        <w:t xml:space="preserve"> for FR1 L1-SINR measurements based on CSI-RS with the testing configurations for NR cells in Table </w:t>
      </w:r>
      <w:r>
        <w:t>A.4.7.7</w:t>
      </w:r>
      <w:r w:rsidRPr="005D2442">
        <w:t>.1.1-1, which configures the measurement resources for the CSI-RS based CMR and no dedicated IMR.</w:t>
      </w:r>
    </w:p>
    <w:p w:rsidR="0095513A" w:rsidRPr="00055E84" w:rsidRDefault="0095513A" w:rsidP="0095513A">
      <w:pPr>
        <w:pStyle w:val="TH"/>
      </w:pPr>
      <w:r w:rsidRPr="005D2442">
        <w:t xml:space="preserve">Table </w:t>
      </w:r>
      <w:r>
        <w:t>A.4.7.7</w:t>
      </w:r>
      <w:r w:rsidRPr="005D2442">
        <w:t>.1.1-1: Applicable NR configurations for FR1 L1-SINR test</w:t>
      </w:r>
      <w:r w:rsidRPr="00055E84">
        <w:t xml:space="preserve"> with CSI-RS based CMR and no dedicated IMR configured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5513A" w:rsidRPr="005D2442" w:rsidTr="008861EC">
        <w:tc>
          <w:tcPr>
            <w:tcW w:w="2376" w:type="dxa"/>
            <w:tcBorders>
              <w:top w:val="single" w:sz="4" w:space="0" w:color="auto"/>
              <w:left w:val="single" w:sz="4" w:space="0" w:color="auto"/>
              <w:bottom w:val="single" w:sz="4" w:space="0" w:color="auto"/>
              <w:right w:val="single" w:sz="4" w:space="0" w:color="auto"/>
            </w:tcBorders>
            <w:hideMark/>
          </w:tcPr>
          <w:p w:rsidR="0095513A" w:rsidRPr="00951EC9" w:rsidRDefault="0095513A" w:rsidP="008861EC">
            <w:pPr>
              <w:pStyle w:val="TAH"/>
            </w:pPr>
            <w:r w:rsidRPr="00951EC9">
              <w:t>Config</w:t>
            </w:r>
          </w:p>
        </w:tc>
        <w:tc>
          <w:tcPr>
            <w:tcW w:w="7481" w:type="dxa"/>
            <w:tcBorders>
              <w:top w:val="single" w:sz="4" w:space="0" w:color="auto"/>
              <w:left w:val="single" w:sz="4" w:space="0" w:color="auto"/>
              <w:bottom w:val="single" w:sz="4" w:space="0" w:color="auto"/>
              <w:right w:val="single" w:sz="4" w:space="0" w:color="auto"/>
            </w:tcBorders>
            <w:hideMark/>
          </w:tcPr>
          <w:p w:rsidR="0095513A" w:rsidRPr="002B7549" w:rsidRDefault="0095513A" w:rsidP="008861EC">
            <w:pPr>
              <w:pStyle w:val="TAH"/>
            </w:pPr>
            <w:r w:rsidRPr="002B7549">
              <w:t>Description</w:t>
            </w:r>
          </w:p>
        </w:tc>
      </w:tr>
      <w:tr w:rsidR="0095513A" w:rsidRPr="005D2442" w:rsidTr="008861EC">
        <w:tc>
          <w:tcPr>
            <w:tcW w:w="237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pPr>
            <w:r w:rsidRPr="005D2442">
              <w:t>1</w:t>
            </w:r>
          </w:p>
        </w:tc>
        <w:tc>
          <w:tcPr>
            <w:tcW w:w="7481"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pPr>
            <w:r w:rsidRPr="005D2442">
              <w:t>LTE FDD, NR 15 kHz CSI-RS SCS, 10 MHz bandwidth, FDD duplex mode</w:t>
            </w:r>
          </w:p>
        </w:tc>
      </w:tr>
      <w:tr w:rsidR="0095513A" w:rsidRPr="005D2442" w:rsidTr="008861EC">
        <w:tc>
          <w:tcPr>
            <w:tcW w:w="237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pPr>
            <w:r w:rsidRPr="005D2442">
              <w:t>2</w:t>
            </w:r>
          </w:p>
        </w:tc>
        <w:tc>
          <w:tcPr>
            <w:tcW w:w="7481"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pPr>
            <w:r w:rsidRPr="005D2442">
              <w:t>LTE FDD, NR 15 kHz CSI-RS SCS, 10 MHz bandwidth, TDD duplex mode</w:t>
            </w:r>
          </w:p>
        </w:tc>
      </w:tr>
      <w:tr w:rsidR="0095513A" w:rsidRPr="005D2442" w:rsidTr="008861EC">
        <w:tc>
          <w:tcPr>
            <w:tcW w:w="237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pPr>
            <w:r w:rsidRPr="005D2442">
              <w:t>3</w:t>
            </w:r>
          </w:p>
        </w:tc>
        <w:tc>
          <w:tcPr>
            <w:tcW w:w="7481"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pPr>
            <w:r w:rsidRPr="005D2442">
              <w:t>LTE FDD, NR 30kHz CSI-RS SCS, 40 MHz bandwidth, TDD duplex mode</w:t>
            </w:r>
          </w:p>
        </w:tc>
      </w:tr>
      <w:tr w:rsidR="0095513A" w:rsidRPr="005D2442" w:rsidTr="008861EC">
        <w:tc>
          <w:tcPr>
            <w:tcW w:w="237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pPr>
            <w:r w:rsidRPr="005D2442">
              <w:t>4</w:t>
            </w:r>
          </w:p>
        </w:tc>
        <w:tc>
          <w:tcPr>
            <w:tcW w:w="7481"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pPr>
            <w:r w:rsidRPr="005D2442">
              <w:t>LTE TDD, NR 15 kHz CSI-RS SCS, 10 MHz bandwidth, FDD duplex mode</w:t>
            </w:r>
          </w:p>
        </w:tc>
      </w:tr>
      <w:tr w:rsidR="0095513A" w:rsidRPr="005D2442" w:rsidTr="008861EC">
        <w:tc>
          <w:tcPr>
            <w:tcW w:w="237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pPr>
            <w:r w:rsidRPr="005D2442">
              <w:t>5</w:t>
            </w:r>
          </w:p>
        </w:tc>
        <w:tc>
          <w:tcPr>
            <w:tcW w:w="7481"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pPr>
            <w:r w:rsidRPr="005D2442">
              <w:t>LTE TDD, NR 15 kHz CSI-RS SCS, 10 MHz bandwidth, TDD duplex mode</w:t>
            </w:r>
          </w:p>
        </w:tc>
      </w:tr>
      <w:tr w:rsidR="0095513A" w:rsidRPr="005D2442" w:rsidTr="008861EC">
        <w:tc>
          <w:tcPr>
            <w:tcW w:w="237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pPr>
            <w:r w:rsidRPr="005D2442">
              <w:t>6</w:t>
            </w:r>
          </w:p>
        </w:tc>
        <w:tc>
          <w:tcPr>
            <w:tcW w:w="7481"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pPr>
            <w:r w:rsidRPr="005D2442">
              <w:t>LTE TDD, NR 30kHz CSI-RS SCS, 40 MHz bandwidth, TDD duplex mode</w:t>
            </w:r>
          </w:p>
        </w:tc>
      </w:tr>
      <w:tr w:rsidR="0095513A" w:rsidRPr="005D2442" w:rsidTr="008861EC">
        <w:tc>
          <w:tcPr>
            <w:tcW w:w="9857" w:type="dxa"/>
            <w:gridSpan w:val="2"/>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N"/>
            </w:pPr>
            <w:r w:rsidRPr="005D2442">
              <w:t>Note:</w:t>
            </w:r>
            <w:r w:rsidRPr="005D2442">
              <w:tab/>
              <w:t xml:space="preserve">The UE is only required to be tested in one of the supported test configurations in each supported band </w:t>
            </w:r>
          </w:p>
        </w:tc>
      </w:tr>
    </w:tbl>
    <w:p w:rsidR="0095513A" w:rsidRPr="005D2442" w:rsidRDefault="0095513A" w:rsidP="0095513A">
      <w:pPr>
        <w:textAlignment w:val="baseline"/>
      </w:pPr>
    </w:p>
    <w:p w:rsidR="0095513A" w:rsidRPr="005D2442" w:rsidRDefault="0095513A" w:rsidP="0095513A">
      <w:pPr>
        <w:pStyle w:val="5"/>
      </w:pPr>
      <w:r>
        <w:t>A.4.7.7</w:t>
      </w:r>
      <w:r w:rsidRPr="005D2442">
        <w:t>.1.2</w:t>
      </w:r>
      <w:r w:rsidRPr="005D2442">
        <w:tab/>
        <w:t>Test parameters</w:t>
      </w:r>
    </w:p>
    <w:p w:rsidR="0095513A" w:rsidRPr="005D2442" w:rsidRDefault="0095513A" w:rsidP="0095513A">
      <w:pPr>
        <w:textAlignment w:val="baseline"/>
      </w:pPr>
      <w:r w:rsidRPr="00055E84">
        <w:t xml:space="preserve">In this set of test cases </w:t>
      </w:r>
      <w:r w:rsidRPr="00055E84">
        <w:rPr>
          <w:rFonts w:cs="v4.2.0"/>
        </w:rPr>
        <w:t>there are two cells in the test, E-UTRAN PCell (Cell 1), FR1 PSCell (Cell 2)</w:t>
      </w:r>
      <w:r w:rsidRPr="00951EC9">
        <w:t xml:space="preserve">. The test parameters and applicability for Cell 1 are defined in A.3.7.2. The test parameters for the Cell 2 are given in Table </w:t>
      </w:r>
      <w:r>
        <w:t>A.4.7.7</w:t>
      </w:r>
      <w:r w:rsidRPr="005D2442">
        <w:t>.1.2-1 below. The absolute and relative accuracy of L1-SINR</w:t>
      </w:r>
      <w:r w:rsidRPr="00055E84">
        <w:t xml:space="preserve"> measurements are tested by using the parameters in Table </w:t>
      </w:r>
      <w:r>
        <w:t>A.4.7.7</w:t>
      </w:r>
      <w:r w:rsidRPr="005D2442">
        <w:t>.1.2-1.</w:t>
      </w:r>
    </w:p>
    <w:p w:rsidR="0095513A" w:rsidRPr="00055E84" w:rsidRDefault="0095513A" w:rsidP="0095513A">
      <w:pPr>
        <w:textAlignment w:val="baseline"/>
      </w:pPr>
      <w:r w:rsidRPr="00055E84">
        <w:t xml:space="preserve">There is no measurement gap configured in the test. Before the test, UE is configured one CSI-RS resource set with two CSI-RS resources. UE is configured to perform RLM and BFD based on SSB 0 and 1. CSI-RS is not transmitted in the same OFDM symbols as SSB. </w:t>
      </w:r>
    </w:p>
    <w:p w:rsidR="0095513A" w:rsidRPr="005D2442" w:rsidRDefault="0095513A" w:rsidP="0095513A">
      <w:pPr>
        <w:pStyle w:val="TH"/>
      </w:pPr>
      <w:r w:rsidRPr="002B7549">
        <w:lastRenderedPageBreak/>
        <w:t xml:space="preserve">Table </w:t>
      </w:r>
      <w:r>
        <w:t>A.4.7.7</w:t>
      </w:r>
      <w:r w:rsidRPr="005D2442">
        <w:t>.1.2-1: FR1 CSI-RS based L1-SINR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9"/>
        <w:gridCol w:w="990"/>
        <w:gridCol w:w="1350"/>
        <w:gridCol w:w="1709"/>
        <w:gridCol w:w="1531"/>
        <w:gridCol w:w="25"/>
      </w:tblGrid>
      <w:tr w:rsidR="0095513A" w:rsidRPr="005D2442" w:rsidTr="008861EC">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95513A" w:rsidRPr="00055E84" w:rsidRDefault="0095513A" w:rsidP="008861EC">
            <w:pPr>
              <w:pStyle w:val="TAH"/>
              <w:rPr>
                <w:lang w:val="en-US"/>
              </w:rPr>
            </w:pPr>
            <w:r w:rsidRPr="00055E84">
              <w:rPr>
                <w:lang w:val="en-US"/>
              </w:rPr>
              <w:lastRenderedPageBreak/>
              <w:t>Parameter</w:t>
            </w:r>
          </w:p>
        </w:tc>
        <w:tc>
          <w:tcPr>
            <w:tcW w:w="990" w:type="dxa"/>
            <w:tcBorders>
              <w:top w:val="single" w:sz="4" w:space="0" w:color="auto"/>
              <w:left w:val="single" w:sz="4" w:space="0" w:color="auto"/>
              <w:bottom w:val="single" w:sz="4" w:space="0" w:color="auto"/>
              <w:right w:val="single" w:sz="4" w:space="0" w:color="auto"/>
            </w:tcBorders>
            <w:vAlign w:val="center"/>
            <w:hideMark/>
          </w:tcPr>
          <w:p w:rsidR="0095513A" w:rsidRPr="00055E84" w:rsidRDefault="0095513A" w:rsidP="008861EC">
            <w:pPr>
              <w:pStyle w:val="TAH"/>
              <w:rPr>
                <w:lang w:val="en-US"/>
              </w:rPr>
            </w:pPr>
            <w:r w:rsidRPr="00055E84">
              <w:rPr>
                <w:lang w:val="en-US"/>
              </w:rPr>
              <w:t>Config</w:t>
            </w:r>
          </w:p>
        </w:tc>
        <w:tc>
          <w:tcPr>
            <w:tcW w:w="1350" w:type="dxa"/>
            <w:tcBorders>
              <w:top w:val="single" w:sz="4" w:space="0" w:color="auto"/>
              <w:left w:val="single" w:sz="4" w:space="0" w:color="auto"/>
              <w:bottom w:val="single" w:sz="4" w:space="0" w:color="auto"/>
              <w:right w:val="single" w:sz="4" w:space="0" w:color="auto"/>
            </w:tcBorders>
            <w:vAlign w:val="center"/>
            <w:hideMark/>
          </w:tcPr>
          <w:p w:rsidR="0095513A" w:rsidRPr="002B7549" w:rsidRDefault="0095513A" w:rsidP="008861EC">
            <w:pPr>
              <w:pStyle w:val="TAH"/>
              <w:rPr>
                <w:lang w:val="en-US"/>
              </w:rPr>
            </w:pPr>
            <w:r w:rsidRPr="002B7549">
              <w:rPr>
                <w:lang w:val="en-US"/>
              </w:rPr>
              <w:t>Unit</w:t>
            </w:r>
          </w:p>
        </w:tc>
        <w:tc>
          <w:tcPr>
            <w:tcW w:w="1709" w:type="dxa"/>
            <w:tcBorders>
              <w:top w:val="single" w:sz="4" w:space="0" w:color="auto"/>
              <w:left w:val="single" w:sz="4" w:space="0" w:color="auto"/>
              <w:bottom w:val="single" w:sz="4" w:space="0" w:color="auto"/>
              <w:right w:val="single" w:sz="4" w:space="0" w:color="auto"/>
            </w:tcBorders>
            <w:vAlign w:val="center"/>
            <w:hideMark/>
          </w:tcPr>
          <w:p w:rsidR="0095513A" w:rsidRPr="00765340" w:rsidRDefault="0095513A" w:rsidP="008861EC">
            <w:pPr>
              <w:pStyle w:val="TAH"/>
              <w:rPr>
                <w:lang w:val="en-US"/>
              </w:rPr>
            </w:pPr>
            <w:r w:rsidRPr="00765340">
              <w:rPr>
                <w:lang w:val="en-US"/>
              </w:rPr>
              <w:t>Test 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H"/>
              <w:rPr>
                <w:lang w:val="en-US"/>
              </w:rPr>
            </w:pPr>
            <w:r w:rsidRPr="005D2442">
              <w:rPr>
                <w:lang w:val="en-US"/>
              </w:rPr>
              <w:t>Test 2</w:t>
            </w:r>
          </w:p>
        </w:tc>
      </w:tr>
      <w:tr w:rsidR="0095513A" w:rsidRPr="005D2442" w:rsidTr="008861EC">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it-IT"/>
              </w:rPr>
            </w:pPr>
            <w:r w:rsidRPr="005D2442">
              <w:rPr>
                <w:lang w:val="it-IT"/>
              </w:rPr>
              <w:t>SSB GSCN</w:t>
            </w:r>
          </w:p>
        </w:tc>
        <w:tc>
          <w:tcPr>
            <w:tcW w:w="990"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it-IT"/>
              </w:rPr>
            </w:pPr>
            <w:r w:rsidRPr="005D2442">
              <w:rPr>
                <w:lang w:val="it-IT"/>
              </w:rPr>
              <w:t>1~6</w:t>
            </w:r>
          </w:p>
        </w:tc>
        <w:tc>
          <w:tcPr>
            <w:tcW w:w="1350"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freq1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freq1</w:t>
            </w:r>
          </w:p>
        </w:tc>
      </w:tr>
      <w:tr w:rsidR="0095513A" w:rsidRPr="005D2442" w:rsidTr="008861EC">
        <w:trPr>
          <w:trHeight w:val="165"/>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it-IT"/>
              </w:rPr>
            </w:pPr>
            <w:r w:rsidRPr="005D2442">
              <w:rPr>
                <w:lang w:val="it-IT"/>
              </w:rPr>
              <w:t>Duplex mode</w:t>
            </w:r>
          </w:p>
        </w:tc>
        <w:tc>
          <w:tcPr>
            <w:tcW w:w="990"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it-IT"/>
              </w:rPr>
            </w:pPr>
            <w:r w:rsidRPr="005D2442">
              <w:rPr>
                <w:lang w:val="it-IT"/>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FDD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FDD</w:t>
            </w:r>
          </w:p>
        </w:tc>
      </w:tr>
      <w:tr w:rsidR="0095513A" w:rsidRPr="005D2442" w:rsidTr="008861EC">
        <w:trPr>
          <w:trHeight w:val="102"/>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it-IT"/>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it-IT"/>
              </w:rPr>
            </w:pPr>
            <w:r w:rsidRPr="005D2442">
              <w:rPr>
                <w:lang w:val="it-IT"/>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TDD</w:t>
            </w:r>
          </w:p>
        </w:tc>
      </w:tr>
      <w:tr w:rsidR="0095513A" w:rsidRPr="005D2442" w:rsidTr="008861EC">
        <w:trPr>
          <w:trHeight w:val="102"/>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it-IT"/>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it-IT"/>
              </w:rPr>
            </w:pPr>
            <w:r w:rsidRPr="005D2442">
              <w:rPr>
                <w:lang w:val="it-IT"/>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TDD</w:t>
            </w:r>
          </w:p>
        </w:tc>
      </w:tr>
      <w:tr w:rsidR="0095513A" w:rsidRPr="005D2442" w:rsidTr="008861EC">
        <w:trPr>
          <w:trHeight w:val="102"/>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it-IT"/>
              </w:rPr>
            </w:pPr>
            <w:r w:rsidRPr="005D2442">
              <w:rPr>
                <w:lang w:val="it-IT"/>
              </w:rPr>
              <w:t>TDD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it-IT"/>
              </w:rPr>
            </w:pPr>
            <w:r w:rsidRPr="005D2442">
              <w:rPr>
                <w:lang w:val="it-IT"/>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N/A</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N/A</w:t>
            </w:r>
          </w:p>
        </w:tc>
      </w:tr>
      <w:tr w:rsidR="0095513A" w:rsidRPr="005D2442" w:rsidTr="008861EC">
        <w:trPr>
          <w:trHeight w:val="102"/>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it-IT"/>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it-IT"/>
              </w:rPr>
            </w:pPr>
            <w:r w:rsidRPr="005D2442">
              <w:rPr>
                <w:lang w:val="it-IT"/>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TDDConf.1.1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TDDConf.1.1</w:t>
            </w:r>
          </w:p>
        </w:tc>
      </w:tr>
      <w:tr w:rsidR="0095513A" w:rsidRPr="005D2442" w:rsidTr="008861EC">
        <w:trPr>
          <w:trHeight w:val="102"/>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it-IT"/>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it-IT"/>
              </w:rPr>
            </w:pPr>
            <w:r w:rsidRPr="005D2442">
              <w:rPr>
                <w:lang w:val="it-IT"/>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TDDConf.2.1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TDDConf.2.1</w:t>
            </w:r>
          </w:p>
        </w:tc>
      </w:tr>
      <w:tr w:rsidR="0095513A" w:rsidRPr="005D2442" w:rsidTr="008861EC">
        <w:trPr>
          <w:trHeight w:val="335"/>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bscript"/>
                <w:lang w:val="en-US"/>
              </w:rPr>
            </w:pPr>
            <w:r w:rsidRPr="005D2442">
              <w:rPr>
                <w:lang w:val="en-US"/>
              </w:rPr>
              <w:t>BW</w:t>
            </w:r>
            <w:r w:rsidRPr="005D2442">
              <w:rPr>
                <w:vertAlign w:val="subscript"/>
                <w:lang w:val="en-US"/>
              </w:rPr>
              <w:t>channel</w:t>
            </w:r>
          </w:p>
        </w:tc>
        <w:tc>
          <w:tcPr>
            <w:tcW w:w="990"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MHz</w:t>
            </w:r>
          </w:p>
        </w:tc>
        <w:tc>
          <w:tcPr>
            <w:tcW w:w="170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szCs w:val="18"/>
              </w:rPr>
              <w:t xml:space="preserve">10: </w:t>
            </w:r>
            <w:r w:rsidRPr="005D2442">
              <w:rPr>
                <w:szCs w:val="18"/>
                <w:lang w:val="de-DE"/>
              </w:rPr>
              <w:t>N</w:t>
            </w:r>
            <w:r w:rsidRPr="005D2442">
              <w:rPr>
                <w:szCs w:val="18"/>
                <w:vertAlign w:val="subscript"/>
                <w:lang w:val="de-DE"/>
              </w:rPr>
              <w:t>RB,c</w:t>
            </w:r>
            <w:r w:rsidRPr="005D2442">
              <w:rPr>
                <w:szCs w:val="18"/>
                <w:lang w:val="de-DE"/>
              </w:rPr>
              <w:t xml:space="preserve"> = 52</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szCs w:val="18"/>
              </w:rPr>
              <w:t xml:space="preserve">10: </w:t>
            </w:r>
            <w:r w:rsidRPr="005D2442">
              <w:rPr>
                <w:szCs w:val="18"/>
                <w:lang w:val="de-DE"/>
              </w:rPr>
              <w:t>N</w:t>
            </w:r>
            <w:r w:rsidRPr="005D2442">
              <w:rPr>
                <w:szCs w:val="18"/>
                <w:vertAlign w:val="subscript"/>
                <w:lang w:val="de-DE"/>
              </w:rPr>
              <w:t>RB,c</w:t>
            </w:r>
            <w:r w:rsidRPr="005D2442">
              <w:rPr>
                <w:szCs w:val="18"/>
                <w:lang w:val="de-DE"/>
              </w:rPr>
              <w:t xml:space="preserve"> = 52</w:t>
            </w:r>
          </w:p>
        </w:tc>
      </w:tr>
      <w:tr w:rsidR="0095513A" w:rsidRPr="005D2442" w:rsidTr="008861EC">
        <w:trPr>
          <w:trHeight w:val="335"/>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bscript"/>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szCs w:val="18"/>
              </w:rPr>
              <w:t xml:space="preserve">10: </w:t>
            </w:r>
            <w:r w:rsidRPr="005D2442">
              <w:rPr>
                <w:szCs w:val="18"/>
                <w:lang w:val="de-DE"/>
              </w:rPr>
              <w:t>N</w:t>
            </w:r>
            <w:r w:rsidRPr="005D2442">
              <w:rPr>
                <w:szCs w:val="18"/>
                <w:vertAlign w:val="subscript"/>
                <w:lang w:val="de-DE"/>
              </w:rPr>
              <w:t>RB,c</w:t>
            </w:r>
            <w:r w:rsidRPr="005D2442">
              <w:rPr>
                <w:szCs w:val="18"/>
                <w:lang w:val="de-DE"/>
              </w:rPr>
              <w:t xml:space="preserve"> = 52</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szCs w:val="18"/>
              </w:rPr>
              <w:t xml:space="preserve">10: </w:t>
            </w:r>
            <w:r w:rsidRPr="005D2442">
              <w:rPr>
                <w:szCs w:val="18"/>
                <w:lang w:val="de-DE"/>
              </w:rPr>
              <w:t>N</w:t>
            </w:r>
            <w:r w:rsidRPr="005D2442">
              <w:rPr>
                <w:szCs w:val="18"/>
                <w:vertAlign w:val="subscript"/>
                <w:lang w:val="de-DE"/>
              </w:rPr>
              <w:t>RB,c</w:t>
            </w:r>
            <w:r w:rsidRPr="005D2442">
              <w:rPr>
                <w:szCs w:val="18"/>
                <w:lang w:val="de-DE"/>
              </w:rPr>
              <w:t xml:space="preserve"> = 52</w:t>
            </w:r>
          </w:p>
        </w:tc>
      </w:tr>
      <w:tr w:rsidR="0095513A" w:rsidRPr="005D2442" w:rsidTr="008861EC">
        <w:trPr>
          <w:trHeight w:val="335"/>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bscript"/>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szCs w:val="18"/>
              </w:rPr>
              <w:t xml:space="preserve">40: </w:t>
            </w:r>
            <w:r w:rsidRPr="005D2442">
              <w:rPr>
                <w:szCs w:val="18"/>
                <w:lang w:val="de-DE"/>
              </w:rPr>
              <w:t>N</w:t>
            </w:r>
            <w:r w:rsidRPr="005D2442">
              <w:rPr>
                <w:szCs w:val="18"/>
                <w:vertAlign w:val="subscript"/>
                <w:lang w:val="de-DE"/>
              </w:rPr>
              <w:t>RB,c</w:t>
            </w:r>
            <w:r w:rsidRPr="005D2442">
              <w:rPr>
                <w:szCs w:val="18"/>
                <w:lang w:val="de-DE"/>
              </w:rPr>
              <w:t xml:space="preserve"> = 106</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szCs w:val="18"/>
              </w:rPr>
              <w:t xml:space="preserve">40: </w:t>
            </w:r>
            <w:r w:rsidRPr="005D2442">
              <w:rPr>
                <w:szCs w:val="18"/>
                <w:lang w:val="de-DE"/>
              </w:rPr>
              <w:t>N</w:t>
            </w:r>
            <w:r w:rsidRPr="005D2442">
              <w:rPr>
                <w:szCs w:val="18"/>
                <w:vertAlign w:val="subscript"/>
                <w:lang w:val="de-DE"/>
              </w:rPr>
              <w:t>RB,c</w:t>
            </w:r>
            <w:r w:rsidRPr="005D2442">
              <w:rPr>
                <w:szCs w:val="18"/>
                <w:lang w:val="de-DE"/>
              </w:rPr>
              <w:t xml:space="preserve"> = 106</w:t>
            </w:r>
          </w:p>
        </w:tc>
      </w:tr>
      <w:tr w:rsidR="0095513A" w:rsidRPr="005D2442" w:rsidTr="008861EC">
        <w:trPr>
          <w:trHeight w:val="99"/>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en-US"/>
              </w:rPr>
            </w:pPr>
            <w:r w:rsidRPr="005D2442">
              <w:rPr>
                <w:lang w:val="en-US"/>
              </w:rPr>
              <w:t>PDSCH Reference measurement channel</w:t>
            </w:r>
          </w:p>
        </w:tc>
        <w:tc>
          <w:tcPr>
            <w:tcW w:w="990"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SR.1.1 FDD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SR.1.1 FDD</w:t>
            </w:r>
          </w:p>
        </w:tc>
      </w:tr>
      <w:tr w:rsidR="0095513A" w:rsidRPr="005D2442" w:rsidTr="008861EC">
        <w:trPr>
          <w:trHeight w:val="190"/>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SR.1.1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SR.1.1 TDD</w:t>
            </w:r>
          </w:p>
        </w:tc>
      </w:tr>
      <w:tr w:rsidR="0095513A" w:rsidRPr="005D2442" w:rsidTr="008861EC">
        <w:trPr>
          <w:trHeight w:val="196"/>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SR.2.1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SR.2.1 TDD</w:t>
            </w:r>
          </w:p>
        </w:tc>
      </w:tr>
      <w:tr w:rsidR="0095513A" w:rsidRPr="005D2442" w:rsidTr="008861EC">
        <w:trPr>
          <w:trHeight w:val="49"/>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en-US"/>
              </w:rPr>
            </w:pPr>
            <w:r w:rsidRPr="005D2442">
              <w:rPr>
                <w:lang w:val="en-US"/>
              </w:rPr>
              <w:t>RMSI CORESET Reference Channel</w:t>
            </w:r>
          </w:p>
        </w:tc>
        <w:tc>
          <w:tcPr>
            <w:tcW w:w="990"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 xml:space="preserve">CR.1.1 FDD </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 xml:space="preserve">CR.1.1 FDD </w:t>
            </w:r>
          </w:p>
        </w:tc>
      </w:tr>
      <w:tr w:rsidR="0095513A" w:rsidRPr="005D2442" w:rsidTr="008861EC">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CR.1.1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CR.1.1 TDD</w:t>
            </w:r>
          </w:p>
        </w:tc>
      </w:tr>
      <w:tr w:rsidR="0095513A" w:rsidRPr="005D2442" w:rsidTr="008861EC">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CR.2.1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CR.2.1 TDD</w:t>
            </w:r>
          </w:p>
        </w:tc>
      </w:tr>
      <w:tr w:rsidR="0095513A" w:rsidRPr="005D2442" w:rsidTr="008861EC">
        <w:trPr>
          <w:trHeight w:val="49"/>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en-US"/>
              </w:rPr>
            </w:pPr>
            <w:r w:rsidRPr="005D2442">
              <w:rPr>
                <w:lang w:val="en-US"/>
              </w:rPr>
              <w:t>Dedicated CORESET Reference Channel</w:t>
            </w:r>
          </w:p>
        </w:tc>
        <w:tc>
          <w:tcPr>
            <w:tcW w:w="990"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 xml:space="preserve">CCR.1.1 FDD </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 xml:space="preserve">CCR.1.1 FDD </w:t>
            </w:r>
          </w:p>
        </w:tc>
      </w:tr>
      <w:tr w:rsidR="0095513A" w:rsidRPr="005D2442" w:rsidTr="008861EC">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CCR.1.1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CCR.1.1 TDD</w:t>
            </w:r>
          </w:p>
        </w:tc>
      </w:tr>
      <w:tr w:rsidR="0095513A" w:rsidRPr="005D2442" w:rsidTr="008861EC">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CCR.2.1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CCR.2.1 TDD</w:t>
            </w:r>
          </w:p>
        </w:tc>
      </w:tr>
      <w:tr w:rsidR="0095513A" w:rsidRPr="005D2442" w:rsidTr="008861EC">
        <w:trPr>
          <w:trHeight w:val="49"/>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en-US"/>
              </w:rPr>
            </w:pPr>
            <w:r w:rsidRPr="005D2442">
              <w:rPr>
                <w:lang w:val="en-US"/>
              </w:rPr>
              <w:t>SSB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 xml:space="preserve">SSB.1 FR1  </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 xml:space="preserve">SSB.1 FR1  </w:t>
            </w:r>
          </w:p>
        </w:tc>
      </w:tr>
      <w:tr w:rsidR="0095513A" w:rsidRPr="005D2442" w:rsidTr="008861EC">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SSB.1 FR1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 xml:space="preserve">SSB.1 FR1  </w:t>
            </w:r>
          </w:p>
        </w:tc>
      </w:tr>
      <w:tr w:rsidR="0095513A" w:rsidRPr="005D2442" w:rsidTr="008861EC">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SSB.2 FR1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 xml:space="preserve">SSB.2 FR1 </w:t>
            </w:r>
          </w:p>
        </w:tc>
      </w:tr>
      <w:tr w:rsidR="0095513A" w:rsidRPr="005D2442" w:rsidTr="008861EC">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da-DK"/>
              </w:rPr>
            </w:pPr>
            <w:r w:rsidRPr="005D2442">
              <w:rPr>
                <w:lang w:val="da-DK"/>
              </w:rPr>
              <w:t>OCNG Patterns</w:t>
            </w:r>
          </w:p>
        </w:tc>
        <w:tc>
          <w:tcPr>
            <w:tcW w:w="990"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da-DK"/>
              </w:rPr>
            </w:pPr>
            <w:r w:rsidRPr="005D2442">
              <w:rPr>
                <w:lang w:val="da-DK"/>
              </w:rPr>
              <w:t>1~6</w:t>
            </w:r>
          </w:p>
        </w:tc>
        <w:tc>
          <w:tcPr>
            <w:tcW w:w="1350"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OP.1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OP.1</w:t>
            </w:r>
          </w:p>
        </w:tc>
      </w:tr>
      <w:tr w:rsidR="0095513A" w:rsidRPr="005D2442" w:rsidTr="008861EC">
        <w:trPr>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da-DK"/>
              </w:rPr>
            </w:pPr>
            <w:r w:rsidRPr="005D2442">
              <w:rPr>
                <w:lang w:val="da-DK"/>
              </w:rPr>
              <w:t>TRS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da-DK"/>
              </w:rPr>
            </w:pPr>
            <w:r w:rsidRPr="005D2442">
              <w:rPr>
                <w:lang w:val="en-US"/>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sz w:val="16"/>
                <w:szCs w:val="16"/>
                <w:lang w:val="en-US"/>
              </w:rPr>
              <w:t>TRS.1.1 FDD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sz w:val="16"/>
                <w:szCs w:val="16"/>
                <w:lang w:val="en-US"/>
              </w:rPr>
              <w:t>TRS.1.1 FDD</w:t>
            </w:r>
          </w:p>
        </w:tc>
      </w:tr>
      <w:tr w:rsidR="0095513A" w:rsidRPr="005D2442" w:rsidTr="008861EC">
        <w:trPr>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da-DK"/>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da-DK"/>
              </w:rPr>
            </w:pPr>
            <w:r w:rsidRPr="005D2442">
              <w:rPr>
                <w:lang w:val="en-US"/>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sz w:val="16"/>
                <w:szCs w:val="16"/>
                <w:lang w:val="en-US"/>
              </w:rPr>
              <w:t>TRS.1.1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sz w:val="16"/>
                <w:szCs w:val="16"/>
                <w:lang w:val="en-US"/>
              </w:rPr>
              <w:t>TRS.1.1 TDD</w:t>
            </w:r>
          </w:p>
        </w:tc>
      </w:tr>
      <w:tr w:rsidR="0095513A" w:rsidRPr="005D2442" w:rsidTr="008861EC">
        <w:trPr>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da-DK"/>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da-DK"/>
              </w:rPr>
            </w:pPr>
            <w:r w:rsidRPr="005D2442">
              <w:rPr>
                <w:lang w:val="en-US"/>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sz w:val="16"/>
                <w:szCs w:val="16"/>
                <w:lang w:val="en-US"/>
              </w:rPr>
              <w:t>TRS.1.2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sz w:val="16"/>
                <w:szCs w:val="16"/>
                <w:lang w:val="en-US"/>
              </w:rPr>
              <w:t>TRS.1.2 TDD</w:t>
            </w:r>
          </w:p>
        </w:tc>
      </w:tr>
      <w:tr w:rsidR="0095513A" w:rsidRPr="005D2442" w:rsidTr="008861EC">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da-DK"/>
              </w:rPr>
            </w:pPr>
            <w:r w:rsidRPr="005D2442">
              <w:rPr>
                <w:lang w:val="da-DK"/>
              </w:rPr>
              <w:t>Initial BWP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da-DK"/>
              </w:rPr>
            </w:pPr>
            <w:r w:rsidRPr="005D2442">
              <w:rPr>
                <w:lang w:val="da-DK"/>
              </w:rPr>
              <w:t>1~6</w:t>
            </w:r>
          </w:p>
        </w:tc>
        <w:tc>
          <w:tcPr>
            <w:tcW w:w="1350"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pPr>
            <w:r w:rsidRPr="005D2442">
              <w:t>DLBWP.0.1</w:t>
            </w:r>
          </w:p>
          <w:p w:rsidR="0095513A" w:rsidRPr="005D2442" w:rsidRDefault="0095513A" w:rsidP="008861EC">
            <w:pPr>
              <w:pStyle w:val="TAC"/>
              <w:rPr>
                <w:lang w:val="en-US"/>
              </w:rPr>
            </w:pPr>
            <w:r w:rsidRPr="005D2442">
              <w:t>ULBWP.0.1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pPr>
            <w:r w:rsidRPr="005D2442">
              <w:t>DLBWP.0.1</w:t>
            </w:r>
          </w:p>
          <w:p w:rsidR="0095513A" w:rsidRPr="005D2442" w:rsidRDefault="0095513A" w:rsidP="008861EC">
            <w:pPr>
              <w:pStyle w:val="TAC"/>
              <w:rPr>
                <w:lang w:val="en-US"/>
              </w:rPr>
            </w:pPr>
            <w:r w:rsidRPr="005D2442">
              <w:t>ULBWP.0.1</w:t>
            </w:r>
          </w:p>
        </w:tc>
      </w:tr>
      <w:tr w:rsidR="0095513A" w:rsidRPr="005D2442" w:rsidTr="008861EC">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da-DK"/>
              </w:rPr>
            </w:pPr>
            <w:r w:rsidRPr="005D2442">
              <w:rPr>
                <w:lang w:val="da-DK"/>
              </w:rPr>
              <w:t>Dedicated BWP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da-DK"/>
              </w:rPr>
            </w:pPr>
            <w:r w:rsidRPr="005D2442">
              <w:rPr>
                <w:lang w:val="da-DK"/>
              </w:rPr>
              <w:t>1~6</w:t>
            </w:r>
          </w:p>
        </w:tc>
        <w:tc>
          <w:tcPr>
            <w:tcW w:w="1350"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pPr>
            <w:r w:rsidRPr="005D2442">
              <w:t>DLBWP.1.1</w:t>
            </w:r>
          </w:p>
          <w:p w:rsidR="0095513A" w:rsidRPr="005D2442" w:rsidRDefault="0095513A" w:rsidP="008861EC">
            <w:pPr>
              <w:pStyle w:val="TAC"/>
              <w:rPr>
                <w:lang w:val="en-US"/>
              </w:rPr>
            </w:pPr>
            <w:r w:rsidRPr="005D2442">
              <w:t>ULBWP.1.1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pPr>
            <w:r w:rsidRPr="005D2442">
              <w:t>DLBWP.1.1</w:t>
            </w:r>
          </w:p>
          <w:p w:rsidR="0095513A" w:rsidRPr="005D2442" w:rsidRDefault="0095513A" w:rsidP="008861EC">
            <w:pPr>
              <w:pStyle w:val="TAC"/>
              <w:rPr>
                <w:lang w:val="en-US"/>
              </w:rPr>
            </w:pPr>
            <w:r w:rsidRPr="005D2442">
              <w:t>ULBWP.1.1</w:t>
            </w:r>
          </w:p>
        </w:tc>
      </w:tr>
      <w:tr w:rsidR="0095513A" w:rsidRPr="005D2442" w:rsidTr="008861EC">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da-DK"/>
              </w:rPr>
            </w:pPr>
            <w:r w:rsidRPr="005D2442">
              <w:rPr>
                <w:lang w:val="da-DK"/>
              </w:rPr>
              <w:t>SMTC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da-DK"/>
              </w:rPr>
            </w:pPr>
            <w:r w:rsidRPr="005D2442">
              <w:rPr>
                <w:lang w:val="da-DK"/>
              </w:rPr>
              <w:t>1~6</w:t>
            </w:r>
          </w:p>
        </w:tc>
        <w:tc>
          <w:tcPr>
            <w:tcW w:w="1350"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SMTC.1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 xml:space="preserve">SMTC.1 </w:t>
            </w:r>
          </w:p>
        </w:tc>
      </w:tr>
      <w:tr w:rsidR="0095513A" w:rsidRPr="005D2442" w:rsidTr="008861EC">
        <w:trPr>
          <w:trHeight w:val="68"/>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da-DK"/>
              </w:rPr>
            </w:pPr>
            <w:r w:rsidRPr="005D2442">
              <w:rPr>
                <w:lang w:val="da-DK"/>
              </w:rPr>
              <w:t>CSI-RS</w:t>
            </w:r>
          </w:p>
        </w:tc>
        <w:tc>
          <w:tcPr>
            <w:tcW w:w="990"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da-DK"/>
              </w:rPr>
            </w:pPr>
            <w:r w:rsidRPr="005D2442">
              <w:rPr>
                <w:lang w:val="da-DK"/>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CSI-RS 1.2 FDD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CSI-RS 1.2 FDD</w:t>
            </w:r>
          </w:p>
        </w:tc>
      </w:tr>
      <w:tr w:rsidR="0095513A" w:rsidRPr="005D2442" w:rsidTr="008861EC">
        <w:trPr>
          <w:trHeight w:val="68"/>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da-DK"/>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da-DK"/>
              </w:rPr>
            </w:pPr>
            <w:r w:rsidRPr="005D2442">
              <w:rPr>
                <w:lang w:val="da-DK"/>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CSI-RS 1.2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CSI-RS 1.2 TDD</w:t>
            </w:r>
          </w:p>
        </w:tc>
      </w:tr>
      <w:tr w:rsidR="0095513A" w:rsidRPr="005D2442" w:rsidTr="008861EC">
        <w:trPr>
          <w:trHeight w:val="68"/>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da-DK"/>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da-DK"/>
              </w:rPr>
            </w:pPr>
            <w:r w:rsidRPr="005D2442">
              <w:rPr>
                <w:lang w:val="da-DK"/>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CSI-RS 2.2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CSI-RS 2.2 FDD</w:t>
            </w:r>
          </w:p>
        </w:tc>
      </w:tr>
      <w:tr w:rsidR="0095513A" w:rsidRPr="005D2442" w:rsidTr="008861EC">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da-DK"/>
              </w:rPr>
            </w:pPr>
            <w:r w:rsidRPr="005D2442">
              <w:rPr>
                <w:lang w:val="da-DK"/>
              </w:rPr>
              <w:t>reportConfigType</w:t>
            </w:r>
          </w:p>
        </w:tc>
        <w:tc>
          <w:tcPr>
            <w:tcW w:w="990"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da-DK"/>
              </w:rPr>
            </w:pPr>
            <w:r w:rsidRPr="005D2442">
              <w:rPr>
                <w:lang w:val="da-DK"/>
              </w:rPr>
              <w:t>1~6</w:t>
            </w:r>
          </w:p>
        </w:tc>
        <w:tc>
          <w:tcPr>
            <w:tcW w:w="1350"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periodic</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periodic</w:t>
            </w:r>
          </w:p>
        </w:tc>
      </w:tr>
      <w:tr w:rsidR="0095513A" w:rsidRPr="005D2442" w:rsidTr="008861EC">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L"/>
              <w:rPr>
                <w:lang w:val="da-DK"/>
              </w:rPr>
            </w:pPr>
            <w:r w:rsidRPr="005D2442">
              <w:rPr>
                <w:lang w:val="da-DK"/>
              </w:rPr>
              <w:t>reportQuantity-r16</w:t>
            </w:r>
          </w:p>
        </w:tc>
        <w:tc>
          <w:tcPr>
            <w:tcW w:w="990"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r w:rsidRPr="005D2442">
              <w:rPr>
                <w:lang w:val="da-DK"/>
              </w:rPr>
              <w:t>1~6</w:t>
            </w:r>
          </w:p>
        </w:tc>
        <w:tc>
          <w:tcPr>
            <w:tcW w:w="1350"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p>
        </w:tc>
        <w:tc>
          <w:tcPr>
            <w:tcW w:w="1709"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r w:rsidRPr="005D2442">
              <w:rPr>
                <w:lang w:val="en-US"/>
              </w:rPr>
              <w:t>cri-SINR-r16</w:t>
            </w:r>
          </w:p>
        </w:tc>
        <w:tc>
          <w:tcPr>
            <w:tcW w:w="1556" w:type="dxa"/>
            <w:gridSpan w:val="2"/>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r w:rsidRPr="005D2442">
              <w:rPr>
                <w:lang w:val="en-US"/>
              </w:rPr>
              <w:t>cri-SINR-r16</w:t>
            </w:r>
          </w:p>
        </w:tc>
      </w:tr>
      <w:tr w:rsidR="0095513A" w:rsidRPr="005D2442" w:rsidTr="008861EC">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da-DK"/>
              </w:rPr>
            </w:pPr>
            <w:r w:rsidRPr="005D2442">
              <w:rPr>
                <w:lang w:val="da-DK"/>
              </w:rPr>
              <w:t>nrofReportedRS</w:t>
            </w:r>
          </w:p>
        </w:tc>
        <w:tc>
          <w:tcPr>
            <w:tcW w:w="990"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da-DK"/>
              </w:rPr>
            </w:pPr>
            <w:r w:rsidRPr="005D2442">
              <w:rPr>
                <w:lang w:val="da-DK"/>
              </w:rPr>
              <w:t>1~6</w:t>
            </w:r>
          </w:p>
        </w:tc>
        <w:tc>
          <w:tcPr>
            <w:tcW w:w="1350"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2</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2</w:t>
            </w:r>
          </w:p>
        </w:tc>
      </w:tr>
      <w:tr w:rsidR="0095513A" w:rsidRPr="005D2442" w:rsidTr="008861EC">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da-DK"/>
              </w:rPr>
            </w:pPr>
            <w:r w:rsidRPr="005D2442">
              <w:rPr>
                <w:lang w:val="da-DK"/>
              </w:rPr>
              <w:t>L1-RSRP reporting period</w:t>
            </w:r>
          </w:p>
        </w:tc>
        <w:tc>
          <w:tcPr>
            <w:tcW w:w="990"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da-DK"/>
              </w:rPr>
            </w:pPr>
            <w:r w:rsidRPr="005D2442">
              <w:rPr>
                <w:lang w:val="da-DK"/>
              </w:rPr>
              <w:t>1~6</w:t>
            </w:r>
          </w:p>
        </w:tc>
        <w:tc>
          <w:tcPr>
            <w:tcW w:w="1350"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slot80</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slot80</w:t>
            </w:r>
          </w:p>
        </w:tc>
      </w:tr>
      <w:tr w:rsidR="0095513A" w:rsidRPr="005D2442" w:rsidTr="008861EC">
        <w:trPr>
          <w:trHeight w:val="152"/>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szCs w:val="18"/>
                <w:lang w:val="en-US"/>
              </w:rPr>
            </w:pPr>
            <w:r w:rsidRPr="005D2442">
              <w:rPr>
                <w:szCs w:val="18"/>
                <w:lang w:val="en-US"/>
              </w:rPr>
              <w:t>EPRE ratio of PSS to SSS</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szCs w:val="18"/>
                <w:lang w:val="en-US"/>
              </w:rPr>
            </w:pPr>
            <w:r w:rsidRPr="005D2442">
              <w:rPr>
                <w:szCs w:val="18"/>
                <w:lang w:val="en-US"/>
              </w:rPr>
              <w:t>1~6</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szCs w:val="18"/>
                <w:lang w:val="en-US"/>
              </w:rPr>
            </w:pPr>
            <w:r w:rsidRPr="005D2442">
              <w:rPr>
                <w:szCs w:val="18"/>
                <w:lang w:val="en-US"/>
              </w:rPr>
              <w:t>dB</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szCs w:val="18"/>
                <w:lang w:val="en-US"/>
              </w:rPr>
            </w:pPr>
            <w:r w:rsidRPr="005D2442">
              <w:rPr>
                <w:szCs w:val="18"/>
                <w:lang w:val="en-US"/>
              </w:rPr>
              <w:t>0</w:t>
            </w:r>
          </w:p>
        </w:tc>
        <w:tc>
          <w:tcPr>
            <w:tcW w:w="155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szCs w:val="18"/>
                <w:lang w:val="en-US"/>
              </w:rPr>
            </w:pPr>
            <w:r w:rsidRPr="005D2442">
              <w:rPr>
                <w:szCs w:val="18"/>
                <w:lang w:val="en-US"/>
              </w:rPr>
              <w:t>0</w:t>
            </w:r>
          </w:p>
        </w:tc>
      </w:tr>
      <w:tr w:rsidR="0095513A" w:rsidRPr="005D2442" w:rsidTr="008861EC">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szCs w:val="18"/>
                <w:lang w:val="en-US"/>
              </w:rPr>
            </w:pPr>
            <w:r w:rsidRPr="005D2442">
              <w:rPr>
                <w:szCs w:val="18"/>
                <w:lang w:val="en-US"/>
              </w:rPr>
              <w:t>EPRE ratio of PBCH DMRS to SSS</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szCs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szCs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szCs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szCs w:val="18"/>
                <w:lang w:val="en-US"/>
              </w:rPr>
            </w:pPr>
          </w:p>
        </w:tc>
      </w:tr>
      <w:tr w:rsidR="0095513A" w:rsidRPr="005D2442" w:rsidTr="008861EC">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szCs w:val="18"/>
                <w:lang w:val="en-US"/>
              </w:rPr>
            </w:pPr>
            <w:r w:rsidRPr="005D2442">
              <w:rPr>
                <w:szCs w:val="18"/>
                <w:lang w:val="en-US"/>
              </w:rPr>
              <w:t>EPRE ratio of PBCH to PBCH DMRS</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szCs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szCs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szCs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szCs w:val="18"/>
                <w:lang w:val="en-US"/>
              </w:rPr>
            </w:pPr>
          </w:p>
        </w:tc>
      </w:tr>
      <w:tr w:rsidR="0095513A" w:rsidRPr="005D2442" w:rsidTr="008861EC">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szCs w:val="18"/>
                <w:lang w:val="en-US"/>
              </w:rPr>
            </w:pPr>
            <w:r w:rsidRPr="005D2442">
              <w:rPr>
                <w:szCs w:val="18"/>
                <w:lang w:val="en-US"/>
              </w:rPr>
              <w:t>EPRE ratio of PDCCH DMRS to SSS</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szCs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szCs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szCs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szCs w:val="18"/>
                <w:lang w:val="en-US"/>
              </w:rPr>
            </w:pPr>
          </w:p>
        </w:tc>
      </w:tr>
      <w:tr w:rsidR="0095513A" w:rsidRPr="005D2442" w:rsidTr="008861EC">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szCs w:val="18"/>
                <w:lang w:val="en-US"/>
              </w:rPr>
            </w:pPr>
            <w:r w:rsidRPr="005D2442">
              <w:rPr>
                <w:szCs w:val="18"/>
                <w:lang w:val="en-US"/>
              </w:rPr>
              <w:t>EPRE ratio of PDCCH to PDCCH DMRS</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szCs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szCs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szCs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szCs w:val="18"/>
                <w:lang w:val="en-US"/>
              </w:rPr>
            </w:pPr>
          </w:p>
        </w:tc>
      </w:tr>
      <w:tr w:rsidR="0095513A" w:rsidRPr="005D2442" w:rsidTr="008861EC">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szCs w:val="18"/>
                <w:lang w:val="en-US"/>
              </w:rPr>
            </w:pPr>
            <w:r w:rsidRPr="005D2442">
              <w:rPr>
                <w:szCs w:val="18"/>
                <w:lang w:val="en-US"/>
              </w:rPr>
              <w:t>EPRE ratio of PDSCH DMRS to SSS</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szCs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szCs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szCs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szCs w:val="18"/>
                <w:lang w:val="en-US"/>
              </w:rPr>
            </w:pPr>
          </w:p>
        </w:tc>
      </w:tr>
      <w:tr w:rsidR="0095513A" w:rsidRPr="005D2442" w:rsidTr="008861EC">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szCs w:val="18"/>
                <w:lang w:val="en-US"/>
              </w:rPr>
            </w:pPr>
            <w:r w:rsidRPr="005D2442">
              <w:rPr>
                <w:szCs w:val="18"/>
                <w:lang w:val="en-US"/>
              </w:rPr>
              <w:t>EPRE ratio of PDSCH to PDSCH DMRS</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szCs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szCs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szCs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szCs w:val="18"/>
                <w:lang w:val="en-US"/>
              </w:rPr>
            </w:pPr>
          </w:p>
        </w:tc>
      </w:tr>
      <w:tr w:rsidR="0095513A" w:rsidRPr="005D2442" w:rsidTr="008861EC">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szCs w:val="18"/>
                <w:lang w:val="en-US"/>
              </w:rPr>
            </w:pPr>
            <w:r w:rsidRPr="005D2442">
              <w:rPr>
                <w:szCs w:val="18"/>
              </w:rPr>
              <w:t>EPRE ratio of OCNG DMRS to SSS</w:t>
            </w:r>
            <w:r w:rsidRPr="005D2442">
              <w:rPr>
                <w:szCs w:val="18"/>
                <w:vertAlign w:val="superscript"/>
              </w:rPr>
              <w:t>Note 1</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szCs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szCs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szCs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szCs w:val="18"/>
                <w:lang w:val="en-US"/>
              </w:rPr>
            </w:pPr>
          </w:p>
        </w:tc>
      </w:tr>
      <w:tr w:rsidR="0095513A" w:rsidRPr="005D2442" w:rsidTr="008861EC">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szCs w:val="18"/>
                <w:lang w:val="en-US"/>
              </w:rPr>
            </w:pPr>
            <w:r w:rsidRPr="005D2442">
              <w:rPr>
                <w:szCs w:val="18"/>
                <w:lang w:val="en-US"/>
              </w:rPr>
              <w:t>EPRE ratio of OCNG to OCNG DMRS</w:t>
            </w:r>
            <w:r w:rsidRPr="005D2442">
              <w:rPr>
                <w:szCs w:val="18"/>
                <w:vertAlign w:val="superscript"/>
                <w:lang w:val="en-US"/>
              </w:rPr>
              <w:t xml:space="preserve"> Note 1</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szCs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szCs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szCs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szCs w:val="18"/>
                <w:lang w:val="en-US"/>
              </w:rPr>
            </w:pPr>
          </w:p>
        </w:tc>
      </w:tr>
      <w:tr w:rsidR="0095513A" w:rsidRPr="005D2442" w:rsidTr="008861EC">
        <w:trPr>
          <w:trHeight w:val="75"/>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L"/>
              <w:rPr>
                <w:vertAlign w:val="superscript"/>
                <w:lang w:val="en-US"/>
              </w:rPr>
            </w:pPr>
            <w:r w:rsidRPr="005D2442">
              <w:rPr>
                <w:rFonts w:eastAsia="Calibri"/>
                <w:noProof/>
                <w:position w:val="-12"/>
                <w:szCs w:val="22"/>
                <w:lang w:val="en-US" w:eastAsia="zh-CN"/>
              </w:rPr>
              <w:drawing>
                <wp:inline distT="0" distB="0" distL="0" distR="0" wp14:anchorId="37EB81E0" wp14:editId="60E23D33">
                  <wp:extent cx="228600" cy="228600"/>
                  <wp:effectExtent l="0" t="0" r="0" b="0"/>
                  <wp:docPr id="299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D2442">
              <w:rPr>
                <w:vertAlign w:val="superscript"/>
                <w:lang w:val="en-US"/>
              </w:rPr>
              <w:t>Note2</w:t>
            </w:r>
          </w:p>
          <w:p w:rsidR="0095513A" w:rsidRPr="005D2442" w:rsidRDefault="0095513A" w:rsidP="008861EC">
            <w:pPr>
              <w:pStyle w:val="TAL"/>
              <w:rPr>
                <w:lang w:val="en-US"/>
              </w:rPr>
            </w:pPr>
          </w:p>
        </w:tc>
        <w:tc>
          <w:tcPr>
            <w:tcW w:w="1849" w:type="dxa"/>
            <w:tcBorders>
              <w:top w:val="single" w:sz="4" w:space="0" w:color="auto"/>
              <w:left w:val="single" w:sz="4" w:space="0" w:color="auto"/>
              <w:bottom w:val="single" w:sz="4" w:space="0" w:color="auto"/>
              <w:right w:val="single" w:sz="4" w:space="0" w:color="auto"/>
            </w:tcBorders>
            <w:hideMark/>
          </w:tcPr>
          <w:p w:rsidR="0095513A" w:rsidRPr="00055E84" w:rsidRDefault="0095513A" w:rsidP="008861EC">
            <w:pPr>
              <w:pStyle w:val="TAL"/>
              <w:rPr>
                <w:lang w:val="en-US"/>
              </w:rPr>
            </w:pPr>
            <w:r w:rsidRPr="005D2442">
              <w:t xml:space="preserve">NR_FDD_FR1_A, NR_TDD_FR1_A </w:t>
            </w:r>
            <w:r w:rsidRPr="00055E84">
              <w:rPr>
                <w:vertAlign w:val="superscript"/>
              </w:rPr>
              <w:t>NOTE 5</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95513A" w:rsidRPr="002B7549" w:rsidRDefault="0095513A" w:rsidP="008861EC">
            <w:pPr>
              <w:pStyle w:val="TAC"/>
              <w:rPr>
                <w:lang w:val="en-US"/>
              </w:rPr>
            </w:pPr>
            <w:r w:rsidRPr="002B7549">
              <w:rPr>
                <w:lang w:val="en-US"/>
              </w:rPr>
              <w:t>1~6</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rsidR="0095513A" w:rsidRPr="00765340" w:rsidRDefault="0095513A" w:rsidP="008861EC">
            <w:pPr>
              <w:pStyle w:val="TAC"/>
              <w:rPr>
                <w:lang w:val="en-US"/>
              </w:rPr>
            </w:pPr>
            <w:r w:rsidRPr="00765340">
              <w:rPr>
                <w:lang w:val="en-US"/>
              </w:rPr>
              <w:t>dBm/15kHz</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-94.65</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-117</w:t>
            </w:r>
          </w:p>
        </w:tc>
      </w:tr>
      <w:tr w:rsidR="0095513A" w:rsidRPr="005D2442" w:rsidTr="008861EC">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lang w:val="en-US"/>
              </w:rPr>
            </w:pPr>
            <w:r w:rsidRPr="005D2442">
              <w:rPr>
                <w:lang w:val="sv-SE"/>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-116.5</w:t>
            </w:r>
          </w:p>
        </w:tc>
      </w:tr>
      <w:tr w:rsidR="0095513A" w:rsidRPr="005D2442" w:rsidTr="008861EC">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lang w:val="en-US"/>
              </w:rPr>
            </w:pPr>
            <w:r w:rsidRPr="005D2442">
              <w:rPr>
                <w:lang w:val="sv-SE"/>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-116</w:t>
            </w:r>
          </w:p>
        </w:tc>
      </w:tr>
      <w:tr w:rsidR="0095513A" w:rsidRPr="005D2442" w:rsidTr="008861EC">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lang w:val="sv-FI"/>
              </w:rPr>
            </w:pPr>
            <w:r w:rsidRPr="005D2442">
              <w:rPr>
                <w:lang w:val="sv-SE"/>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sv-FI"/>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sv-FI"/>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sv-FI"/>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-115.5</w:t>
            </w:r>
          </w:p>
        </w:tc>
      </w:tr>
      <w:tr w:rsidR="0095513A" w:rsidRPr="005D2442" w:rsidTr="008861EC">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lang w:val="sv-FI"/>
              </w:rPr>
            </w:pPr>
            <w:r w:rsidRPr="005D2442">
              <w:rPr>
                <w:lang w:val="sv-SE"/>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sv-FI"/>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sv-FI"/>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sv-FI"/>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-115</w:t>
            </w:r>
          </w:p>
        </w:tc>
      </w:tr>
      <w:tr w:rsidR="0095513A" w:rsidRPr="005D2442" w:rsidTr="008861EC">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L"/>
              <w:rPr>
                <w:lang w:val="en-US"/>
              </w:rPr>
            </w:pPr>
          </w:p>
        </w:tc>
        <w:tc>
          <w:tcPr>
            <w:tcW w:w="1849"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L"/>
              <w:rPr>
                <w:lang w:val="sv-SE"/>
              </w:rPr>
            </w:pPr>
            <w:r w:rsidRPr="005D2442">
              <w:rPr>
                <w:lang w:val="sv-SE"/>
              </w:rPr>
              <w:t>NR_FDD_FR1_F</w:t>
            </w:r>
          </w:p>
        </w:tc>
        <w:tc>
          <w:tcPr>
            <w:tcW w:w="990" w:type="dxa"/>
            <w:vMerge/>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r w:rsidRPr="005D2442">
              <w:rPr>
                <w:lang w:val="en-US"/>
              </w:rPr>
              <w:t>-114.5</w:t>
            </w:r>
          </w:p>
        </w:tc>
      </w:tr>
      <w:tr w:rsidR="0095513A" w:rsidRPr="005D2442" w:rsidTr="008861EC">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lang w:val="en-US"/>
              </w:rPr>
            </w:pPr>
            <w:r w:rsidRPr="005D2442">
              <w:rPr>
                <w:lang w:val="sv-SE"/>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-114</w:t>
            </w:r>
          </w:p>
        </w:tc>
      </w:tr>
      <w:tr w:rsidR="0095513A" w:rsidRPr="005D2442" w:rsidTr="008861EC">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lang w:val="en-US"/>
              </w:rPr>
            </w:pPr>
            <w:r w:rsidRPr="005D2442">
              <w:rPr>
                <w:lang w:val="sv-SE"/>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-113.5</w:t>
            </w:r>
          </w:p>
        </w:tc>
      </w:tr>
      <w:tr w:rsidR="0095513A" w:rsidRPr="005D2442" w:rsidTr="008861EC">
        <w:trPr>
          <w:trHeight w:val="113"/>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r w:rsidRPr="005D2442">
              <w:rPr>
                <w:rFonts w:eastAsia="Calibri"/>
                <w:noProof/>
                <w:position w:val="-12"/>
                <w:szCs w:val="22"/>
                <w:lang w:val="en-US" w:eastAsia="zh-CN"/>
              </w:rPr>
              <w:drawing>
                <wp:inline distT="0" distB="0" distL="0" distR="0" wp14:anchorId="6252AAA9" wp14:editId="186A0D22">
                  <wp:extent cx="228600" cy="228600"/>
                  <wp:effectExtent l="0" t="0" r="0" b="0"/>
                  <wp:docPr id="299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D2442">
              <w:rPr>
                <w:vertAlign w:val="superscript"/>
                <w:lang w:val="en-US"/>
              </w:rPr>
              <w:t>Note2</w:t>
            </w:r>
          </w:p>
        </w:tc>
        <w:tc>
          <w:tcPr>
            <w:tcW w:w="184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rFonts w:eastAsia="Calibri"/>
                <w:szCs w:val="22"/>
                <w:lang w:val="en-US"/>
              </w:rPr>
            </w:pPr>
            <w:r w:rsidRPr="005D2442">
              <w:t xml:space="preserve">NR_FDD_FR1_A, NR_TDD_FR1_A </w:t>
            </w:r>
            <w:r w:rsidRPr="005D2442">
              <w:rPr>
                <w:vertAlign w:val="superscript"/>
              </w:rPr>
              <w:t>NOTE 5</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95513A" w:rsidRPr="00055E84" w:rsidRDefault="0095513A" w:rsidP="008861EC">
            <w:pPr>
              <w:pStyle w:val="TAC"/>
              <w:rPr>
                <w:lang w:val="en-US"/>
              </w:rPr>
            </w:pPr>
            <w:r w:rsidRPr="00055E84">
              <w:rPr>
                <w:lang w:val="en-US"/>
              </w:rPr>
              <w:t>1,2,4,5</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rsidR="0095513A" w:rsidRPr="00951EC9" w:rsidRDefault="0095513A" w:rsidP="008861EC">
            <w:pPr>
              <w:pStyle w:val="TAC"/>
              <w:rPr>
                <w:lang w:val="en-US"/>
              </w:rPr>
            </w:pPr>
            <w:r w:rsidRPr="00055E84">
              <w:rPr>
                <w:rFonts w:eastAsia="Calibri"/>
                <w:szCs w:val="22"/>
                <w:lang w:val="en-US"/>
              </w:rPr>
              <w:t>dBm/CSI-RS SCS</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rsidR="0095513A" w:rsidRPr="002B7549" w:rsidRDefault="0095513A" w:rsidP="008861EC">
            <w:pPr>
              <w:pStyle w:val="TAC"/>
              <w:rPr>
                <w:rFonts w:eastAsia="Calibri"/>
                <w:szCs w:val="22"/>
                <w:lang w:val="en-US"/>
              </w:rPr>
            </w:pPr>
            <w:r w:rsidRPr="002B7549">
              <w:rPr>
                <w:rFonts w:eastAsia="Calibri"/>
                <w:szCs w:val="22"/>
                <w:lang w:val="en-US"/>
              </w:rPr>
              <w:t>-94.65</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765340" w:rsidRDefault="0095513A" w:rsidP="008861EC">
            <w:pPr>
              <w:pStyle w:val="TAC"/>
              <w:rPr>
                <w:lang w:val="en-US"/>
              </w:rPr>
            </w:pPr>
            <w:r w:rsidRPr="00765340">
              <w:rPr>
                <w:lang w:val="en-US"/>
              </w:rPr>
              <w:t>-117</w:t>
            </w:r>
          </w:p>
        </w:tc>
      </w:tr>
      <w:tr w:rsidR="0095513A" w:rsidRPr="005D2442" w:rsidTr="008861EC">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lang w:val="en-US"/>
              </w:rPr>
            </w:pPr>
            <w:r w:rsidRPr="005D2442">
              <w:rPr>
                <w:lang w:val="sv-SE"/>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-116.5</w:t>
            </w:r>
          </w:p>
        </w:tc>
      </w:tr>
      <w:tr w:rsidR="0095513A" w:rsidRPr="005D2442" w:rsidTr="008861EC">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lang w:val="en-US"/>
              </w:rPr>
            </w:pPr>
            <w:r w:rsidRPr="005D2442">
              <w:rPr>
                <w:lang w:val="sv-SE"/>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-116</w:t>
            </w:r>
          </w:p>
        </w:tc>
      </w:tr>
      <w:tr w:rsidR="0095513A" w:rsidRPr="005D2442" w:rsidTr="008861EC">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lang w:val="sv-FI"/>
              </w:rPr>
            </w:pPr>
            <w:r w:rsidRPr="005D2442">
              <w:rPr>
                <w:lang w:val="sv-SE"/>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sv-FI"/>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sv-FI"/>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rFonts w:eastAsia="Calibri"/>
                <w:szCs w:val="22"/>
                <w:lang w:val="sv-FI"/>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-115.5</w:t>
            </w:r>
          </w:p>
        </w:tc>
      </w:tr>
      <w:tr w:rsidR="0095513A" w:rsidRPr="005D2442" w:rsidTr="008861EC">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lang w:val="sv-FI"/>
              </w:rPr>
            </w:pPr>
            <w:r w:rsidRPr="005D2442">
              <w:rPr>
                <w:lang w:val="sv-SE"/>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sv-FI"/>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sv-FI"/>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rFonts w:eastAsia="Calibri"/>
                <w:szCs w:val="22"/>
                <w:lang w:val="sv-FI"/>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-115</w:t>
            </w:r>
          </w:p>
        </w:tc>
      </w:tr>
      <w:tr w:rsidR="0095513A" w:rsidRPr="005D2442" w:rsidTr="008861EC">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L"/>
              <w:rPr>
                <w:lang w:val="sv-SE"/>
              </w:rPr>
            </w:pPr>
            <w:r w:rsidRPr="005D2442">
              <w:rPr>
                <w:lang w:val="sv-SE"/>
              </w:rPr>
              <w:t>NR_FDD_FR1_F</w:t>
            </w:r>
          </w:p>
        </w:tc>
        <w:tc>
          <w:tcPr>
            <w:tcW w:w="990" w:type="dxa"/>
            <w:vMerge/>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r w:rsidRPr="005D2442">
              <w:rPr>
                <w:lang w:val="en-US"/>
              </w:rPr>
              <w:t>-114.5</w:t>
            </w:r>
          </w:p>
        </w:tc>
      </w:tr>
      <w:tr w:rsidR="0095513A" w:rsidRPr="005D2442" w:rsidTr="008861EC">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lang w:val="en-US"/>
              </w:rPr>
            </w:pPr>
            <w:r w:rsidRPr="005D2442">
              <w:rPr>
                <w:lang w:val="sv-SE"/>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-114</w:t>
            </w:r>
          </w:p>
        </w:tc>
      </w:tr>
      <w:tr w:rsidR="0095513A" w:rsidRPr="005D2442" w:rsidTr="008861EC">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lang w:val="en-US"/>
              </w:rPr>
            </w:pPr>
            <w:r w:rsidRPr="005D2442">
              <w:rPr>
                <w:lang w:val="sv-SE"/>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-113.5</w:t>
            </w:r>
          </w:p>
        </w:tc>
      </w:tr>
      <w:tr w:rsidR="0095513A" w:rsidRPr="005D2442" w:rsidTr="008861EC">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rFonts w:eastAsia="Calibri"/>
                <w:szCs w:val="22"/>
                <w:lang w:val="en-US"/>
              </w:rPr>
            </w:pPr>
            <w:r w:rsidRPr="005D2442">
              <w:t xml:space="preserve">NR_FDD_FR1_A, NR_TDD_FR1_A </w:t>
            </w:r>
            <w:r w:rsidRPr="005D2442">
              <w:rPr>
                <w:vertAlign w:val="superscript"/>
              </w:rPr>
              <w:t>NOTE 5</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rFonts w:eastAsia="Calibri"/>
                <w:szCs w:val="22"/>
                <w:lang w:val="en-US"/>
              </w:rPr>
            </w:pPr>
            <w:r w:rsidRPr="005D2442">
              <w:rPr>
                <w:rFonts w:eastAsia="Calibri"/>
                <w:szCs w:val="22"/>
                <w:lang w:val="en-US"/>
              </w:rPr>
              <w:t>-91.65</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-114</w:t>
            </w:r>
          </w:p>
        </w:tc>
      </w:tr>
      <w:tr w:rsidR="0095513A" w:rsidRPr="005D2442" w:rsidTr="008861EC">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lang w:val="en-US"/>
              </w:rPr>
            </w:pPr>
            <w:r w:rsidRPr="005D2442">
              <w:rPr>
                <w:lang w:val="sv-SE"/>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-113.5</w:t>
            </w:r>
          </w:p>
        </w:tc>
      </w:tr>
      <w:tr w:rsidR="0095513A" w:rsidRPr="005D2442" w:rsidTr="008861EC">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lang w:val="en-US"/>
              </w:rPr>
            </w:pPr>
            <w:r w:rsidRPr="005D2442">
              <w:rPr>
                <w:lang w:val="sv-SE"/>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-114</w:t>
            </w:r>
          </w:p>
        </w:tc>
      </w:tr>
      <w:tr w:rsidR="0095513A" w:rsidRPr="005D2442" w:rsidTr="008861EC">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lang w:val="sv-FI"/>
              </w:rPr>
            </w:pPr>
            <w:r w:rsidRPr="005D2442">
              <w:rPr>
                <w:lang w:val="sv-SE"/>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sv-FI"/>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sv-FI"/>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rFonts w:eastAsia="Calibri"/>
                <w:szCs w:val="22"/>
                <w:lang w:val="sv-FI"/>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-112.5</w:t>
            </w:r>
          </w:p>
        </w:tc>
      </w:tr>
      <w:tr w:rsidR="0095513A" w:rsidRPr="005D2442" w:rsidTr="008861EC">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lang w:val="sv-FI"/>
              </w:rPr>
            </w:pPr>
            <w:r w:rsidRPr="005D2442">
              <w:rPr>
                <w:lang w:val="sv-SE"/>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sv-FI"/>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sv-FI"/>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rFonts w:eastAsia="Calibri"/>
                <w:szCs w:val="22"/>
                <w:lang w:val="sv-FI"/>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-112</w:t>
            </w:r>
          </w:p>
        </w:tc>
      </w:tr>
      <w:tr w:rsidR="0095513A" w:rsidRPr="005D2442" w:rsidTr="008861EC">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L"/>
              <w:rPr>
                <w:lang w:val="sv-SE"/>
              </w:rPr>
            </w:pPr>
            <w:r w:rsidRPr="005D2442">
              <w:rPr>
                <w:lang w:val="sv-SE"/>
              </w:rPr>
              <w:t>NR_FDD_FR1_F</w:t>
            </w:r>
          </w:p>
        </w:tc>
        <w:tc>
          <w:tcPr>
            <w:tcW w:w="990" w:type="dxa"/>
            <w:vMerge/>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r w:rsidRPr="005D2442">
              <w:rPr>
                <w:lang w:val="en-US"/>
              </w:rPr>
              <w:t>-111.5</w:t>
            </w:r>
          </w:p>
        </w:tc>
      </w:tr>
      <w:tr w:rsidR="0095513A" w:rsidRPr="005D2442" w:rsidTr="008861EC">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lang w:val="en-US"/>
              </w:rPr>
            </w:pPr>
            <w:r w:rsidRPr="005D2442">
              <w:rPr>
                <w:lang w:val="sv-SE"/>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-111</w:t>
            </w:r>
          </w:p>
        </w:tc>
      </w:tr>
      <w:tr w:rsidR="0095513A" w:rsidRPr="005D2442" w:rsidTr="008861EC">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lang w:val="en-US"/>
              </w:rPr>
            </w:pPr>
            <w:r w:rsidRPr="005D2442">
              <w:rPr>
                <w:lang w:val="sv-SE"/>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-110.5</w:t>
            </w:r>
          </w:p>
        </w:tc>
      </w:tr>
      <w:tr w:rsidR="0095513A" w:rsidRPr="005D2442" w:rsidTr="008861EC">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en-US"/>
              </w:rPr>
            </w:pPr>
            <w:r w:rsidRPr="005D2442">
              <w:rPr>
                <w:rFonts w:eastAsia="Calibri"/>
                <w:noProof/>
                <w:position w:val="-12"/>
                <w:szCs w:val="22"/>
                <w:lang w:val="en-US" w:eastAsia="zh-CN"/>
              </w:rPr>
              <w:drawing>
                <wp:inline distT="0" distB="0" distL="0" distR="0" wp14:anchorId="37868EDE" wp14:editId="4023B95C">
                  <wp:extent cx="381000" cy="228600"/>
                  <wp:effectExtent l="0" t="0" r="0" b="0"/>
                  <wp:docPr id="299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990"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1~6</w:t>
            </w:r>
          </w:p>
        </w:tc>
        <w:tc>
          <w:tcPr>
            <w:tcW w:w="1350"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dB</w:t>
            </w:r>
          </w:p>
        </w:tc>
        <w:tc>
          <w:tcPr>
            <w:tcW w:w="1709" w:type="dxa"/>
            <w:tcBorders>
              <w:top w:val="single" w:sz="4" w:space="0" w:color="auto"/>
              <w:left w:val="single" w:sz="4" w:space="0" w:color="auto"/>
              <w:bottom w:val="single" w:sz="4" w:space="0" w:color="auto"/>
              <w:right w:val="single" w:sz="4" w:space="0" w:color="auto"/>
            </w:tcBorders>
            <w:vAlign w:val="center"/>
            <w:hideMark/>
          </w:tcPr>
          <w:p w:rsidR="0095513A" w:rsidRPr="00055E84" w:rsidRDefault="0095513A" w:rsidP="008861EC">
            <w:pPr>
              <w:pStyle w:val="TAC"/>
              <w:rPr>
                <w:lang w:val="en-US"/>
              </w:rPr>
            </w:pPr>
            <w:r w:rsidRPr="00055E84">
              <w:rPr>
                <w:lang w:val="en-US"/>
              </w:rPr>
              <w:t>10</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951EC9" w:rsidRDefault="0095513A" w:rsidP="008861EC">
            <w:pPr>
              <w:pStyle w:val="TAC"/>
              <w:rPr>
                <w:lang w:val="en-US"/>
              </w:rPr>
            </w:pPr>
            <w:r w:rsidRPr="00055E84">
              <w:rPr>
                <w:lang w:val="en-US"/>
              </w:rPr>
              <w:t>-3</w:t>
            </w:r>
          </w:p>
        </w:tc>
      </w:tr>
      <w:tr w:rsidR="0095513A" w:rsidRPr="005D2442" w:rsidTr="008861EC">
        <w:trPr>
          <w:trHeight w:val="150"/>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r w:rsidRPr="005D2442">
              <w:rPr>
                <w:lang w:val="en-US"/>
              </w:rPr>
              <w:t xml:space="preserve">CSI-RS RSRP </w:t>
            </w:r>
            <w:r w:rsidRPr="005D2442">
              <w:rPr>
                <w:vertAlign w:val="superscript"/>
                <w:lang w:val="en-US"/>
              </w:rPr>
              <w:t>Note3</w:t>
            </w:r>
          </w:p>
        </w:tc>
        <w:tc>
          <w:tcPr>
            <w:tcW w:w="184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vertAlign w:val="superscript"/>
                <w:lang w:val="en-US"/>
              </w:rPr>
            </w:pPr>
            <w:r w:rsidRPr="005D2442">
              <w:t xml:space="preserve">NR_FDD_FR1_A, NR_TDD_FR1_A </w:t>
            </w:r>
            <w:r w:rsidRPr="005D2442">
              <w:rPr>
                <w:vertAlign w:val="superscript"/>
              </w:rPr>
              <w:t>NOTE 5</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rFonts w:eastAsia="Calibri"/>
                <w:szCs w:val="22"/>
                <w:lang w:val="en-US"/>
              </w:rPr>
              <w:t>1,2,4,5</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dBm/CSI-RS SCS</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-84.65</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-120</w:t>
            </w:r>
          </w:p>
        </w:tc>
      </w:tr>
      <w:tr w:rsidR="0095513A" w:rsidRPr="005D2442" w:rsidTr="008861EC">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vertAlign w:val="superscript"/>
                <w:lang w:val="en-US"/>
              </w:rPr>
            </w:pPr>
            <w:r w:rsidRPr="005D2442">
              <w:rPr>
                <w:lang w:val="sv-SE"/>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-119.5</w:t>
            </w:r>
          </w:p>
        </w:tc>
      </w:tr>
      <w:tr w:rsidR="0095513A" w:rsidRPr="005D2442" w:rsidTr="008861EC">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vertAlign w:val="superscript"/>
                <w:lang w:val="en-US"/>
              </w:rPr>
            </w:pPr>
            <w:r w:rsidRPr="005D2442">
              <w:rPr>
                <w:lang w:val="sv-SE"/>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-119</w:t>
            </w:r>
          </w:p>
        </w:tc>
      </w:tr>
      <w:tr w:rsidR="0095513A" w:rsidRPr="005D2442" w:rsidTr="008861EC">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vertAlign w:val="superscript"/>
                <w:lang w:val="sv-FI"/>
              </w:rPr>
            </w:pPr>
            <w:r w:rsidRPr="005D2442">
              <w:rPr>
                <w:lang w:val="sv-SE"/>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sv-FI"/>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sv-FI"/>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sv-FI"/>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-118.5</w:t>
            </w:r>
          </w:p>
        </w:tc>
      </w:tr>
      <w:tr w:rsidR="0095513A" w:rsidRPr="005D2442" w:rsidTr="008861EC">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vertAlign w:val="superscript"/>
                <w:lang w:val="sv-FI"/>
              </w:rPr>
            </w:pPr>
            <w:r w:rsidRPr="005D2442">
              <w:rPr>
                <w:lang w:val="sv-SE"/>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sv-FI"/>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sv-FI"/>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sv-FI"/>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-118</w:t>
            </w:r>
          </w:p>
        </w:tc>
      </w:tr>
      <w:tr w:rsidR="0095513A" w:rsidRPr="005D2442" w:rsidTr="008861EC">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L"/>
              <w:rPr>
                <w:lang w:val="sv-SE"/>
              </w:rPr>
            </w:pPr>
            <w:r w:rsidRPr="005D2442">
              <w:rPr>
                <w:lang w:val="sv-SE"/>
              </w:rPr>
              <w:t>NR_FDD_FR1_F</w:t>
            </w:r>
          </w:p>
        </w:tc>
        <w:tc>
          <w:tcPr>
            <w:tcW w:w="990" w:type="dxa"/>
            <w:vMerge/>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r w:rsidRPr="005D2442">
              <w:rPr>
                <w:lang w:val="en-US"/>
              </w:rPr>
              <w:t>-117.5</w:t>
            </w:r>
          </w:p>
        </w:tc>
      </w:tr>
      <w:tr w:rsidR="0095513A" w:rsidRPr="005D2442" w:rsidTr="008861EC">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vertAlign w:val="superscript"/>
                <w:lang w:val="en-US"/>
              </w:rPr>
            </w:pPr>
            <w:r w:rsidRPr="005D2442">
              <w:rPr>
                <w:lang w:val="sv-SE"/>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-117</w:t>
            </w:r>
          </w:p>
        </w:tc>
      </w:tr>
      <w:tr w:rsidR="0095513A" w:rsidRPr="005D2442" w:rsidTr="008861EC">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vertAlign w:val="superscript"/>
                <w:lang w:val="en-US"/>
              </w:rPr>
            </w:pPr>
            <w:r w:rsidRPr="005D2442">
              <w:rPr>
                <w:lang w:val="sv-SE"/>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-116.5</w:t>
            </w:r>
          </w:p>
        </w:tc>
      </w:tr>
      <w:tr w:rsidR="0095513A" w:rsidRPr="005D2442" w:rsidTr="008861EC">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rFonts w:eastAsia="Calibri"/>
                <w:szCs w:val="22"/>
                <w:vertAlign w:val="superscript"/>
                <w:lang w:val="en-US"/>
              </w:rPr>
            </w:pPr>
            <w:r w:rsidRPr="005D2442">
              <w:t xml:space="preserve">NR_FDD_FR1_A, NR_TDD_FR1_A </w:t>
            </w:r>
            <w:r w:rsidRPr="005D2442">
              <w:rPr>
                <w:vertAlign w:val="superscript"/>
              </w:rPr>
              <w:t>NOTE 5</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rFonts w:eastAsia="Calibri"/>
                <w:szCs w:val="22"/>
                <w:lang w:val="en-US"/>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rFonts w:eastAsia="Calibri"/>
                <w:szCs w:val="22"/>
                <w:lang w:val="en-US"/>
              </w:rPr>
            </w:pPr>
            <w:r w:rsidRPr="005D2442">
              <w:rPr>
                <w:lang w:val="en-US"/>
              </w:rPr>
              <w:t>-81.65</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-117</w:t>
            </w:r>
          </w:p>
        </w:tc>
      </w:tr>
      <w:tr w:rsidR="0095513A" w:rsidRPr="005D2442" w:rsidTr="008861EC">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vertAlign w:val="superscript"/>
                <w:lang w:val="en-US"/>
              </w:rPr>
            </w:pPr>
            <w:r w:rsidRPr="005D2442">
              <w:rPr>
                <w:lang w:val="sv-SE"/>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-116.5</w:t>
            </w:r>
          </w:p>
        </w:tc>
      </w:tr>
      <w:tr w:rsidR="0095513A" w:rsidRPr="005D2442" w:rsidTr="008861EC">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vertAlign w:val="superscript"/>
                <w:lang w:val="en-US"/>
              </w:rPr>
            </w:pPr>
            <w:r w:rsidRPr="005D2442">
              <w:rPr>
                <w:lang w:val="sv-SE"/>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-116</w:t>
            </w:r>
          </w:p>
        </w:tc>
      </w:tr>
      <w:tr w:rsidR="0095513A" w:rsidRPr="005D2442" w:rsidTr="008861EC">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vertAlign w:val="superscript"/>
                <w:lang w:val="sv-FI"/>
              </w:rPr>
            </w:pPr>
            <w:r w:rsidRPr="005D2442">
              <w:rPr>
                <w:lang w:val="sv-SE"/>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sv-FI"/>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sv-FI"/>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rFonts w:eastAsia="Calibri"/>
                <w:szCs w:val="22"/>
                <w:lang w:val="sv-FI"/>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-115.5</w:t>
            </w:r>
          </w:p>
        </w:tc>
      </w:tr>
      <w:tr w:rsidR="0095513A" w:rsidRPr="005D2442" w:rsidTr="008861EC">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vertAlign w:val="superscript"/>
                <w:lang w:val="sv-FI"/>
              </w:rPr>
            </w:pPr>
            <w:r w:rsidRPr="005D2442">
              <w:rPr>
                <w:lang w:val="sv-SE"/>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sv-FI"/>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sv-FI"/>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rFonts w:eastAsia="Calibri"/>
                <w:szCs w:val="22"/>
                <w:lang w:val="sv-FI"/>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-115</w:t>
            </w:r>
          </w:p>
        </w:tc>
      </w:tr>
      <w:tr w:rsidR="0095513A" w:rsidRPr="005D2442" w:rsidTr="008861EC">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L"/>
              <w:rPr>
                <w:lang w:val="sv-SE"/>
              </w:rPr>
            </w:pPr>
            <w:r w:rsidRPr="005D2442">
              <w:rPr>
                <w:lang w:val="sv-SE"/>
              </w:rPr>
              <w:t>NR_FDD_FR1_F</w:t>
            </w:r>
          </w:p>
        </w:tc>
        <w:tc>
          <w:tcPr>
            <w:tcW w:w="990" w:type="dxa"/>
            <w:vMerge/>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r w:rsidRPr="005D2442">
              <w:rPr>
                <w:lang w:val="en-US"/>
              </w:rPr>
              <w:t>-114.5</w:t>
            </w:r>
          </w:p>
        </w:tc>
      </w:tr>
      <w:tr w:rsidR="0095513A" w:rsidRPr="005D2442" w:rsidTr="008861EC">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vertAlign w:val="superscript"/>
                <w:lang w:val="en-US"/>
              </w:rPr>
            </w:pPr>
            <w:r w:rsidRPr="005D2442">
              <w:rPr>
                <w:lang w:val="sv-SE"/>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-114</w:t>
            </w:r>
          </w:p>
        </w:tc>
      </w:tr>
      <w:tr w:rsidR="0095513A" w:rsidRPr="005D2442" w:rsidTr="008861EC">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vertAlign w:val="superscript"/>
                <w:lang w:val="en-US"/>
              </w:rPr>
            </w:pPr>
            <w:r w:rsidRPr="005D2442">
              <w:rPr>
                <w:lang w:val="sv-SE"/>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-113.5</w:t>
            </w:r>
          </w:p>
        </w:tc>
      </w:tr>
      <w:tr w:rsidR="0095513A" w:rsidRPr="005D2442" w:rsidTr="008861EC">
        <w:trPr>
          <w:trHeight w:val="75"/>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r w:rsidRPr="005D2442">
              <w:rPr>
                <w:lang w:val="en-US"/>
              </w:rPr>
              <w:t xml:space="preserve">Io </w:t>
            </w:r>
            <w:r w:rsidRPr="005D2442">
              <w:rPr>
                <w:vertAlign w:val="superscript"/>
                <w:lang w:val="en-US"/>
              </w:rPr>
              <w:t>Note3</w:t>
            </w:r>
          </w:p>
        </w:tc>
        <w:tc>
          <w:tcPr>
            <w:tcW w:w="184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vertAlign w:val="superscript"/>
                <w:lang w:val="en-US"/>
              </w:rPr>
            </w:pPr>
            <w:r w:rsidRPr="005D2442">
              <w:t xml:space="preserve">NR_FDD_FR1_A, NR_TDD_FR1_A </w:t>
            </w:r>
            <w:r w:rsidRPr="005D2442">
              <w:rPr>
                <w:vertAlign w:val="superscript"/>
              </w:rPr>
              <w:t>NOTE 5</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rFonts w:eastAsia="Calibri"/>
                <w:szCs w:val="22"/>
                <w:lang w:val="en-US"/>
              </w:rPr>
              <w:t>1,2,4,5</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dBm/9.36 MHz</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-56.28</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-87.28</w:t>
            </w:r>
          </w:p>
        </w:tc>
      </w:tr>
      <w:tr w:rsidR="0095513A" w:rsidRPr="005D2442" w:rsidTr="008861EC">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vertAlign w:val="superscript"/>
                <w:lang w:val="en-US"/>
              </w:rPr>
            </w:pPr>
            <w:r w:rsidRPr="005D2442">
              <w:rPr>
                <w:lang w:val="sv-SE"/>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-86.78</w:t>
            </w:r>
          </w:p>
        </w:tc>
      </w:tr>
      <w:tr w:rsidR="0095513A" w:rsidRPr="005D2442" w:rsidTr="008861EC">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vertAlign w:val="superscript"/>
                <w:lang w:val="en-US"/>
              </w:rPr>
            </w:pPr>
            <w:r w:rsidRPr="005D2442">
              <w:rPr>
                <w:lang w:val="sv-SE"/>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-86.28</w:t>
            </w:r>
          </w:p>
        </w:tc>
      </w:tr>
      <w:tr w:rsidR="0095513A" w:rsidRPr="005D2442" w:rsidTr="008861EC">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vertAlign w:val="superscript"/>
                <w:lang w:val="sv-FI"/>
              </w:rPr>
            </w:pPr>
            <w:r w:rsidRPr="005D2442">
              <w:rPr>
                <w:lang w:val="sv-SE"/>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sv-FI"/>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sv-FI"/>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sv-FI"/>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-85.78</w:t>
            </w:r>
          </w:p>
        </w:tc>
      </w:tr>
      <w:tr w:rsidR="0095513A" w:rsidRPr="005D2442" w:rsidTr="008861EC">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vertAlign w:val="superscript"/>
                <w:lang w:val="sv-FI"/>
              </w:rPr>
            </w:pPr>
            <w:r w:rsidRPr="005D2442">
              <w:rPr>
                <w:lang w:val="sv-SE"/>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sv-FI"/>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sv-FI"/>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sv-FI"/>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-85.28</w:t>
            </w:r>
          </w:p>
        </w:tc>
      </w:tr>
      <w:tr w:rsidR="0095513A" w:rsidRPr="005D2442" w:rsidTr="008861EC">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L"/>
              <w:rPr>
                <w:lang w:val="sv-SE"/>
              </w:rPr>
            </w:pPr>
            <w:r w:rsidRPr="005D2442">
              <w:rPr>
                <w:lang w:val="sv-SE"/>
              </w:rPr>
              <w:t>NR_FDD_FR1_F</w:t>
            </w:r>
          </w:p>
        </w:tc>
        <w:tc>
          <w:tcPr>
            <w:tcW w:w="990" w:type="dxa"/>
            <w:vMerge/>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r w:rsidRPr="005D2442">
              <w:rPr>
                <w:lang w:val="en-US"/>
              </w:rPr>
              <w:t>-84.78</w:t>
            </w:r>
          </w:p>
        </w:tc>
      </w:tr>
      <w:tr w:rsidR="0095513A" w:rsidRPr="005D2442" w:rsidTr="008861EC">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vertAlign w:val="superscript"/>
                <w:lang w:val="en-US"/>
              </w:rPr>
            </w:pPr>
            <w:r w:rsidRPr="005D2442">
              <w:rPr>
                <w:lang w:val="sv-SE"/>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-84.28</w:t>
            </w:r>
          </w:p>
        </w:tc>
      </w:tr>
      <w:tr w:rsidR="0095513A" w:rsidRPr="005D2442" w:rsidTr="008861EC">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vertAlign w:val="superscript"/>
                <w:lang w:val="en-US"/>
              </w:rPr>
            </w:pPr>
            <w:r w:rsidRPr="005D2442">
              <w:rPr>
                <w:lang w:val="sv-SE"/>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-83.78</w:t>
            </w:r>
          </w:p>
        </w:tc>
      </w:tr>
      <w:tr w:rsidR="0095513A" w:rsidRPr="005D2442" w:rsidTr="008861EC">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rFonts w:eastAsia="Calibri"/>
                <w:szCs w:val="22"/>
                <w:vertAlign w:val="superscript"/>
                <w:lang w:val="en-US"/>
              </w:rPr>
            </w:pPr>
            <w:r w:rsidRPr="005D2442">
              <w:t xml:space="preserve">NR_FDD_FR1_A, NR_TDD_FR1_A </w:t>
            </w:r>
            <w:r w:rsidRPr="005D2442">
              <w:rPr>
                <w:vertAlign w:val="superscript"/>
              </w:rPr>
              <w:t>NOTE 5</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rFonts w:eastAsia="Calibri"/>
                <w:szCs w:val="22"/>
                <w:lang w:val="en-US"/>
              </w:rPr>
              <w:t>3,6</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dBm/38.16 MHz</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rFonts w:eastAsia="Calibri"/>
                <w:szCs w:val="22"/>
                <w:lang w:val="en-US"/>
              </w:rPr>
            </w:pPr>
            <w:r w:rsidRPr="005D2442">
              <w:rPr>
                <w:rFonts w:eastAsia="Calibri"/>
                <w:szCs w:val="22"/>
                <w:lang w:val="en-US"/>
              </w:rPr>
              <w:t>-50.19</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-81.19</w:t>
            </w:r>
          </w:p>
        </w:tc>
      </w:tr>
      <w:tr w:rsidR="0095513A" w:rsidRPr="005D2442" w:rsidTr="008861EC">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vertAlign w:val="superscript"/>
                <w:lang w:val="en-US"/>
              </w:rPr>
            </w:pPr>
            <w:r w:rsidRPr="005D2442">
              <w:rPr>
                <w:lang w:val="sv-SE"/>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-80.69</w:t>
            </w:r>
          </w:p>
        </w:tc>
      </w:tr>
      <w:tr w:rsidR="0095513A" w:rsidRPr="005D2442" w:rsidTr="008861EC">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vertAlign w:val="superscript"/>
                <w:lang w:val="en-US"/>
              </w:rPr>
            </w:pPr>
            <w:r w:rsidRPr="005D2442">
              <w:rPr>
                <w:lang w:val="sv-SE"/>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-80.19</w:t>
            </w:r>
          </w:p>
        </w:tc>
      </w:tr>
      <w:tr w:rsidR="0095513A" w:rsidRPr="005D2442" w:rsidTr="008861EC">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vertAlign w:val="superscript"/>
                <w:lang w:val="sv-FI"/>
              </w:rPr>
            </w:pPr>
            <w:r w:rsidRPr="005D2442">
              <w:rPr>
                <w:lang w:val="sv-SE"/>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sv-FI"/>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sv-FI"/>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rFonts w:eastAsia="Calibri"/>
                <w:szCs w:val="22"/>
                <w:lang w:val="sv-FI"/>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-79.69</w:t>
            </w:r>
          </w:p>
        </w:tc>
      </w:tr>
      <w:tr w:rsidR="0095513A" w:rsidRPr="005D2442" w:rsidTr="008861EC">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vertAlign w:val="superscript"/>
                <w:lang w:val="sv-FI"/>
              </w:rPr>
            </w:pPr>
            <w:r w:rsidRPr="005D2442">
              <w:rPr>
                <w:lang w:val="sv-SE"/>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sv-FI"/>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sv-FI"/>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rFonts w:eastAsia="Calibri"/>
                <w:szCs w:val="22"/>
                <w:lang w:val="sv-FI"/>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-79.19</w:t>
            </w:r>
          </w:p>
        </w:tc>
      </w:tr>
      <w:tr w:rsidR="0095513A" w:rsidRPr="005D2442" w:rsidTr="008861EC">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L"/>
              <w:rPr>
                <w:lang w:val="sv-SE"/>
              </w:rPr>
            </w:pPr>
            <w:r w:rsidRPr="005D2442">
              <w:rPr>
                <w:lang w:val="sv-SE"/>
              </w:rPr>
              <w:t>NR_FDD_FR1_F</w:t>
            </w:r>
          </w:p>
        </w:tc>
        <w:tc>
          <w:tcPr>
            <w:tcW w:w="990" w:type="dxa"/>
            <w:vMerge/>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r w:rsidRPr="005D2442">
              <w:rPr>
                <w:lang w:val="en-US"/>
              </w:rPr>
              <w:t>-78.69</w:t>
            </w:r>
          </w:p>
        </w:tc>
      </w:tr>
      <w:tr w:rsidR="0095513A" w:rsidRPr="005D2442" w:rsidTr="008861EC">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vertAlign w:val="superscript"/>
                <w:lang w:val="en-US"/>
              </w:rPr>
            </w:pPr>
            <w:r w:rsidRPr="005D2442">
              <w:rPr>
                <w:lang w:val="sv-SE"/>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-78.19</w:t>
            </w:r>
          </w:p>
        </w:tc>
      </w:tr>
      <w:tr w:rsidR="0095513A" w:rsidRPr="005D2442" w:rsidTr="008861EC">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vertAlign w:val="superscript"/>
                <w:lang w:val="en-US"/>
              </w:rPr>
            </w:pPr>
            <w:r w:rsidRPr="005D2442">
              <w:rPr>
                <w:lang w:val="sv-SE"/>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-77.69</w:t>
            </w:r>
          </w:p>
        </w:tc>
      </w:tr>
      <w:tr w:rsidR="0095513A" w:rsidRPr="005D2442" w:rsidTr="008861EC">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en-US"/>
              </w:rPr>
            </w:pPr>
            <w:r w:rsidRPr="005D2442">
              <w:rPr>
                <w:rFonts w:eastAsia="Calibri"/>
                <w:noProof/>
                <w:position w:val="-12"/>
                <w:szCs w:val="22"/>
                <w:lang w:val="en-US" w:eastAsia="zh-CN"/>
              </w:rPr>
              <w:drawing>
                <wp:inline distT="0" distB="0" distL="0" distR="0" wp14:anchorId="358AC8AD" wp14:editId="28416EEA">
                  <wp:extent cx="533400" cy="228600"/>
                  <wp:effectExtent l="0" t="0" r="0" b="0"/>
                  <wp:docPr id="299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990"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1~6</w:t>
            </w:r>
          </w:p>
        </w:tc>
        <w:tc>
          <w:tcPr>
            <w:tcW w:w="1350"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dB</w:t>
            </w:r>
          </w:p>
        </w:tc>
        <w:tc>
          <w:tcPr>
            <w:tcW w:w="1709" w:type="dxa"/>
            <w:tcBorders>
              <w:top w:val="single" w:sz="4" w:space="0" w:color="auto"/>
              <w:left w:val="single" w:sz="4" w:space="0" w:color="auto"/>
              <w:bottom w:val="single" w:sz="4" w:space="0" w:color="auto"/>
              <w:right w:val="single" w:sz="4" w:space="0" w:color="auto"/>
            </w:tcBorders>
            <w:vAlign w:val="center"/>
            <w:hideMark/>
          </w:tcPr>
          <w:p w:rsidR="0095513A" w:rsidRPr="00055E84" w:rsidRDefault="0095513A" w:rsidP="008861EC">
            <w:pPr>
              <w:pStyle w:val="TAC"/>
              <w:rPr>
                <w:lang w:val="en-US"/>
              </w:rPr>
            </w:pPr>
            <w:r w:rsidRPr="00055E84">
              <w:rPr>
                <w:lang w:val="en-US"/>
              </w:rPr>
              <w:t>10</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055E84" w:rsidRDefault="0095513A" w:rsidP="008861EC">
            <w:pPr>
              <w:pStyle w:val="TAC"/>
              <w:rPr>
                <w:lang w:val="en-US"/>
              </w:rPr>
            </w:pPr>
            <w:r w:rsidRPr="00055E84">
              <w:rPr>
                <w:lang w:val="en-US"/>
              </w:rPr>
              <w:t>-3</w:t>
            </w:r>
          </w:p>
        </w:tc>
      </w:tr>
      <w:tr w:rsidR="0095513A" w:rsidRPr="005D2442" w:rsidTr="008861EC">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en-US"/>
              </w:rPr>
            </w:pPr>
            <w:r w:rsidRPr="005D2442">
              <w:rPr>
                <w:lang w:val="en-US"/>
              </w:rPr>
              <w:t>Propagation condition</w:t>
            </w:r>
          </w:p>
        </w:tc>
        <w:tc>
          <w:tcPr>
            <w:tcW w:w="990"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1~6</w:t>
            </w:r>
          </w:p>
        </w:tc>
        <w:tc>
          <w:tcPr>
            <w:tcW w:w="1350"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AWGN</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AWGN</w:t>
            </w:r>
          </w:p>
        </w:tc>
      </w:tr>
      <w:tr w:rsidR="0095513A" w:rsidRPr="005D2442" w:rsidTr="008861EC">
        <w:trPr>
          <w:gridAfter w:val="1"/>
          <w:wAfter w:w="25" w:type="dxa"/>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en-US"/>
              </w:rPr>
            </w:pPr>
            <w:r w:rsidRPr="005D2442">
              <w:rPr>
                <w:lang w:val="en-US"/>
              </w:rPr>
              <w:t>Antenna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1~6</w:t>
            </w:r>
          </w:p>
        </w:tc>
        <w:tc>
          <w:tcPr>
            <w:tcW w:w="1350"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1x2</w:t>
            </w:r>
          </w:p>
        </w:tc>
        <w:tc>
          <w:tcPr>
            <w:tcW w:w="1531"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1x2</w:t>
            </w:r>
          </w:p>
        </w:tc>
      </w:tr>
      <w:tr w:rsidR="0095513A" w:rsidRPr="005D2442" w:rsidTr="008861EC">
        <w:trPr>
          <w:jc w:val="center"/>
        </w:trPr>
        <w:tc>
          <w:tcPr>
            <w:tcW w:w="8300" w:type="dxa"/>
            <w:gridSpan w:val="7"/>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N"/>
            </w:pPr>
            <w:r w:rsidRPr="005D2442">
              <w:t>Note 1:</w:t>
            </w:r>
            <w:r w:rsidRPr="005D2442">
              <w:tab/>
              <w:t>OCNG shall be used such that both cells are fully allocated and a constant total transmitted power spectral density is achieved for all OFDM symbols.</w:t>
            </w:r>
          </w:p>
          <w:p w:rsidR="0095513A" w:rsidRPr="005D2442" w:rsidRDefault="0095513A" w:rsidP="008861EC">
            <w:pPr>
              <w:pStyle w:val="TAN"/>
            </w:pPr>
            <w:r w:rsidRPr="005D2442">
              <w:t>Note 2:</w:t>
            </w:r>
            <w:r w:rsidRPr="005D2442">
              <w:tab/>
              <w:t xml:space="preserve">Interference from other cells and noise sources not specified in the test is assumed to be constant over subcarriers and time and shall be modelled as AWGN of appropriate power for </w:t>
            </w:r>
            <w:r w:rsidRPr="005D2442">
              <w:rPr>
                <w:noProof/>
                <w:lang w:val="en-US" w:eastAsia="zh-CN"/>
              </w:rPr>
              <w:drawing>
                <wp:inline distT="0" distB="0" distL="0" distR="0" wp14:anchorId="7148C738" wp14:editId="100FA2BD">
                  <wp:extent cx="228600" cy="228600"/>
                  <wp:effectExtent l="0" t="0" r="0" b="0"/>
                  <wp:docPr id="2996" name="Pictur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D2442">
              <w:t xml:space="preserve"> to be fulfilled.</w:t>
            </w:r>
          </w:p>
          <w:p w:rsidR="0095513A" w:rsidRPr="005D2442" w:rsidRDefault="0095513A" w:rsidP="008861EC">
            <w:pPr>
              <w:pStyle w:val="TAN"/>
            </w:pPr>
            <w:r w:rsidRPr="005D2442">
              <w:t>Note 3:</w:t>
            </w:r>
            <w:r w:rsidRPr="005D2442">
              <w:tab/>
              <w:t>RSRP and Io levels have been derived from other parameters for information purposes. They are not settable parameters themselves.</w:t>
            </w:r>
          </w:p>
          <w:p w:rsidR="0095513A" w:rsidRPr="005D2442" w:rsidRDefault="0095513A" w:rsidP="008861EC">
            <w:pPr>
              <w:pStyle w:val="TAN"/>
            </w:pPr>
            <w:r w:rsidRPr="005D2442">
              <w:t>Note 4:</w:t>
            </w:r>
            <w:r w:rsidRPr="005D2442">
              <w:tab/>
              <w:t>RSRP minimum requirements are specified assuming independent interference and noise at each receiver antenna port.</w:t>
            </w:r>
          </w:p>
          <w:p w:rsidR="0095513A" w:rsidRPr="002B7549" w:rsidRDefault="0095513A" w:rsidP="008861EC">
            <w:pPr>
              <w:pStyle w:val="TAN"/>
            </w:pPr>
            <w:r w:rsidRPr="00055E84">
              <w:rPr>
                <w:rFonts w:cs="Arial"/>
                <w:lang w:val="en-US"/>
              </w:rPr>
              <w:t xml:space="preserve">Note 5: </w:t>
            </w:r>
            <w:r w:rsidRPr="00055E84">
              <w:rPr>
                <w:rFonts w:cs="Arial"/>
                <w:lang w:val="en-US"/>
              </w:rPr>
              <w:tab/>
              <w:t>The test configuration excludes support for band n51 and it is not required to run this test on band n51 in this release of the specification</w:t>
            </w:r>
          </w:p>
        </w:tc>
      </w:tr>
    </w:tbl>
    <w:p w:rsidR="0095513A" w:rsidRPr="005D2442" w:rsidRDefault="0095513A" w:rsidP="0095513A">
      <w:pPr>
        <w:overflowPunct w:val="0"/>
        <w:autoSpaceDE w:val="0"/>
        <w:autoSpaceDN w:val="0"/>
        <w:adjustRightInd w:val="0"/>
      </w:pPr>
    </w:p>
    <w:p w:rsidR="0095513A" w:rsidRPr="005D2442" w:rsidRDefault="0095513A" w:rsidP="0095513A">
      <w:pPr>
        <w:pStyle w:val="5"/>
      </w:pPr>
      <w:r>
        <w:t>A.4.7.7</w:t>
      </w:r>
      <w:r w:rsidRPr="005D2442">
        <w:t>.1.3</w:t>
      </w:r>
      <w:r w:rsidRPr="005D2442">
        <w:tab/>
        <w:t>Test Requirements</w:t>
      </w:r>
    </w:p>
    <w:p w:rsidR="0095513A" w:rsidRPr="002B7549" w:rsidRDefault="0095513A" w:rsidP="0095513A">
      <w:pPr>
        <w:textAlignment w:val="baseline"/>
      </w:pPr>
      <w:r w:rsidRPr="00055E84">
        <w:t>The L1-SINR</w:t>
      </w:r>
      <w:r w:rsidRPr="00951EC9">
        <w:t xml:space="preserve"> measurement accuracy for CSI-RS#0 and CSI-RS#1 of Cell 2 shall fulfil the requirements in clauses </w:t>
      </w:r>
      <w:r w:rsidRPr="002B7549">
        <w:t>10.1.27.1.</w:t>
      </w:r>
    </w:p>
    <w:p w:rsidR="0095513A" w:rsidRPr="00765340" w:rsidRDefault="0095513A" w:rsidP="0095513A">
      <w:pPr>
        <w:textAlignment w:val="baseline"/>
      </w:pPr>
    </w:p>
    <w:p w:rsidR="0095513A" w:rsidRPr="00951EC9" w:rsidRDefault="0095513A" w:rsidP="0095513A">
      <w:pPr>
        <w:pStyle w:val="40"/>
        <w:rPr>
          <w:snapToGrid w:val="0"/>
        </w:rPr>
      </w:pPr>
      <w:r>
        <w:rPr>
          <w:snapToGrid w:val="0"/>
        </w:rPr>
        <w:t>A.4.7.7</w:t>
      </w:r>
      <w:r w:rsidRPr="005D2442">
        <w:rPr>
          <w:snapToGrid w:val="0"/>
        </w:rPr>
        <w:t>.2</w:t>
      </w:r>
      <w:r w:rsidRPr="005D2442">
        <w:rPr>
          <w:snapToGrid w:val="0"/>
        </w:rPr>
        <w:tab/>
        <w:t>L1-SINR</w:t>
      </w:r>
      <w:r w:rsidRPr="00055E84">
        <w:rPr>
          <w:snapToGrid w:val="0"/>
        </w:rPr>
        <w:t xml:space="preserve"> measurement </w:t>
      </w:r>
      <w:r w:rsidRPr="00951EC9">
        <w:rPr>
          <w:snapToGrid w:val="0"/>
        </w:rPr>
        <w:t>with SSB based CMR and dedicated IMR</w:t>
      </w:r>
    </w:p>
    <w:p w:rsidR="0095513A" w:rsidRPr="005D2442" w:rsidRDefault="0095513A" w:rsidP="0095513A">
      <w:pPr>
        <w:pStyle w:val="5"/>
        <w:rPr>
          <w:lang w:eastAsia="ko-KR"/>
        </w:rPr>
      </w:pPr>
      <w:r>
        <w:rPr>
          <w:lang w:eastAsia="ko-KR"/>
        </w:rPr>
        <w:t>A.4.7.7</w:t>
      </w:r>
      <w:r w:rsidRPr="005D2442">
        <w:rPr>
          <w:lang w:eastAsia="ko-KR"/>
        </w:rPr>
        <w:t>.2.1</w:t>
      </w:r>
      <w:r w:rsidRPr="005D2442">
        <w:rPr>
          <w:lang w:eastAsia="ko-KR"/>
        </w:rPr>
        <w:tab/>
        <w:t>Test Purpose and Environment</w:t>
      </w:r>
    </w:p>
    <w:p w:rsidR="0095513A" w:rsidRPr="005D2442" w:rsidRDefault="0095513A" w:rsidP="0095513A">
      <w:pPr>
        <w:overflowPunct w:val="0"/>
        <w:autoSpaceDE w:val="0"/>
        <w:autoSpaceDN w:val="0"/>
        <w:adjustRightInd w:val="0"/>
        <w:textAlignment w:val="baseline"/>
        <w:rPr>
          <w:rFonts w:eastAsia="Times New Roman"/>
          <w:lang w:eastAsia="ko-KR"/>
        </w:rPr>
      </w:pPr>
      <w:r w:rsidRPr="005D2442">
        <w:rPr>
          <w:rFonts w:eastAsia="Times New Roman"/>
          <w:lang w:eastAsia="ko-KR"/>
        </w:rPr>
        <w:t xml:space="preserve">The purpose of this test is to verify that the </w:t>
      </w:r>
      <w:r w:rsidRPr="00055E84">
        <w:rPr>
          <w:rFonts w:eastAsia="Times New Roman"/>
          <w:lang w:eastAsia="ko-KR"/>
        </w:rPr>
        <w:t>L1-SINR measurement accuracy is within the specified limits. This test will verify</w:t>
      </w:r>
      <w:r w:rsidRPr="00951EC9">
        <w:rPr>
          <w:rFonts w:eastAsia="Times New Roman"/>
          <w:lang w:eastAsia="ko-KR"/>
        </w:rPr>
        <w:t xml:space="preserve"> the requirements in Clauses </w:t>
      </w:r>
      <w:r w:rsidRPr="002B7549">
        <w:rPr>
          <w:rFonts w:eastAsia="Times New Roman"/>
          <w:lang w:eastAsia="ko-KR"/>
        </w:rPr>
        <w:t xml:space="preserve">9.8.4.2 and clause </w:t>
      </w:r>
      <w:del w:id="9" w:author="Huawei" w:date="2021-04-29T10:07:00Z">
        <w:r w:rsidRPr="002B7549" w:rsidDel="008861EC">
          <w:rPr>
            <w:rFonts w:eastAsia="Times New Roman"/>
            <w:lang w:eastAsia="ko-KR"/>
          </w:rPr>
          <w:delText xml:space="preserve">10.1.x.x </w:delText>
        </w:r>
      </w:del>
      <w:ins w:id="10" w:author="Huawei" w:date="2021-04-29T10:07:00Z">
        <w:r w:rsidR="008861EC">
          <w:t xml:space="preserve">10.1.27.2 </w:t>
        </w:r>
      </w:ins>
      <w:r w:rsidRPr="002B7549">
        <w:rPr>
          <w:rFonts w:eastAsia="Times New Roman"/>
          <w:lang w:eastAsia="ko-KR"/>
        </w:rPr>
        <w:t xml:space="preserve">for L1-SINR measurements with SSB based CMR and CSI-IM based IMR, with the testing configurations for NR cells in Table </w:t>
      </w:r>
      <w:r>
        <w:rPr>
          <w:rFonts w:eastAsia="Times New Roman"/>
          <w:lang w:eastAsia="ko-KR"/>
        </w:rPr>
        <w:t>A.4.7.7</w:t>
      </w:r>
      <w:r w:rsidRPr="005D2442">
        <w:rPr>
          <w:rFonts w:eastAsia="Times New Roman"/>
          <w:lang w:eastAsia="ko-KR"/>
        </w:rPr>
        <w:t>.2.1-1.</w:t>
      </w:r>
    </w:p>
    <w:p w:rsidR="0095513A" w:rsidRPr="002B7549" w:rsidRDefault="0095513A" w:rsidP="0095513A">
      <w:pPr>
        <w:pStyle w:val="TH"/>
        <w:rPr>
          <w:lang w:eastAsia="ko-KR"/>
        </w:rPr>
      </w:pPr>
      <w:r w:rsidRPr="005D2442">
        <w:rPr>
          <w:lang w:eastAsia="ko-KR"/>
        </w:rPr>
        <w:t xml:space="preserve">Table </w:t>
      </w:r>
      <w:r>
        <w:rPr>
          <w:lang w:eastAsia="ko-KR"/>
        </w:rPr>
        <w:t>A.4.7.7</w:t>
      </w:r>
      <w:r w:rsidRPr="005D2442">
        <w:rPr>
          <w:lang w:eastAsia="ko-KR"/>
        </w:rPr>
        <w:t>.2.1-1: Applicable NR configurations for FR1 L1-S</w:t>
      </w:r>
      <w:r w:rsidRPr="00055E84">
        <w:rPr>
          <w:lang w:eastAsia="ko-KR"/>
        </w:rPr>
        <w:t xml:space="preserve">INR </w:t>
      </w:r>
      <w:r w:rsidRPr="00951EC9">
        <w:rPr>
          <w:lang w:eastAsia="ko-KR"/>
        </w:rPr>
        <w:t>measurement test with SSB based CMR and CSI-IM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5513A" w:rsidRPr="005D2442" w:rsidTr="008861EC">
        <w:tc>
          <w:tcPr>
            <w:tcW w:w="2376" w:type="dxa"/>
            <w:tcBorders>
              <w:top w:val="single" w:sz="4" w:space="0" w:color="auto"/>
              <w:left w:val="single" w:sz="4" w:space="0" w:color="auto"/>
              <w:bottom w:val="single" w:sz="4" w:space="0" w:color="auto"/>
              <w:right w:val="single" w:sz="4" w:space="0" w:color="auto"/>
            </w:tcBorders>
            <w:hideMark/>
          </w:tcPr>
          <w:p w:rsidR="0095513A" w:rsidRPr="00765340" w:rsidRDefault="0095513A" w:rsidP="008861EC">
            <w:pPr>
              <w:pStyle w:val="TAH"/>
              <w:spacing w:line="256" w:lineRule="auto"/>
            </w:pPr>
            <w:r w:rsidRPr="00765340">
              <w:t>Config</w:t>
            </w:r>
          </w:p>
        </w:tc>
        <w:tc>
          <w:tcPr>
            <w:tcW w:w="7481"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H"/>
              <w:spacing w:line="256" w:lineRule="auto"/>
            </w:pPr>
            <w:r w:rsidRPr="005D2442">
              <w:t>Description</w:t>
            </w:r>
          </w:p>
        </w:tc>
      </w:tr>
      <w:tr w:rsidR="0095513A" w:rsidRPr="005D2442" w:rsidTr="008861EC">
        <w:tc>
          <w:tcPr>
            <w:tcW w:w="237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spacing w:line="256" w:lineRule="auto"/>
            </w:pPr>
            <w:r w:rsidRPr="005D2442">
              <w:t>1</w:t>
            </w:r>
          </w:p>
        </w:tc>
        <w:tc>
          <w:tcPr>
            <w:tcW w:w="7481"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spacing w:line="256" w:lineRule="auto"/>
            </w:pPr>
            <w:r w:rsidRPr="005D2442">
              <w:t>LTE FDD, NR 15 kHz SSB SCS, 10 MHz bandwidth, FDD duplex mode</w:t>
            </w:r>
          </w:p>
        </w:tc>
      </w:tr>
      <w:tr w:rsidR="0095513A" w:rsidRPr="005D2442" w:rsidTr="008861EC">
        <w:tc>
          <w:tcPr>
            <w:tcW w:w="237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spacing w:line="256" w:lineRule="auto"/>
            </w:pPr>
            <w:r w:rsidRPr="005D2442">
              <w:t>2</w:t>
            </w:r>
          </w:p>
        </w:tc>
        <w:tc>
          <w:tcPr>
            <w:tcW w:w="7481"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spacing w:line="256" w:lineRule="auto"/>
            </w:pPr>
            <w:r w:rsidRPr="005D2442">
              <w:t>LTE FDD, NR 15 kHz SSB SCS, 10 MHz bandwidth, TDD duplex mode</w:t>
            </w:r>
          </w:p>
        </w:tc>
      </w:tr>
      <w:tr w:rsidR="0095513A" w:rsidRPr="005D2442" w:rsidTr="008861EC">
        <w:tc>
          <w:tcPr>
            <w:tcW w:w="237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spacing w:line="256" w:lineRule="auto"/>
            </w:pPr>
            <w:r w:rsidRPr="005D2442">
              <w:t>3</w:t>
            </w:r>
          </w:p>
        </w:tc>
        <w:tc>
          <w:tcPr>
            <w:tcW w:w="7481"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spacing w:line="256" w:lineRule="auto"/>
            </w:pPr>
            <w:r w:rsidRPr="005D2442">
              <w:t>LTE FDD, NR 30kHz SSB SCS, 40 MHz bandwidth, TDD duplex mode</w:t>
            </w:r>
          </w:p>
        </w:tc>
      </w:tr>
      <w:tr w:rsidR="0095513A" w:rsidRPr="005D2442" w:rsidTr="008861EC">
        <w:tc>
          <w:tcPr>
            <w:tcW w:w="237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spacing w:line="256" w:lineRule="auto"/>
            </w:pPr>
            <w:r w:rsidRPr="005D2442">
              <w:t>4</w:t>
            </w:r>
          </w:p>
        </w:tc>
        <w:tc>
          <w:tcPr>
            <w:tcW w:w="7481"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spacing w:line="256" w:lineRule="auto"/>
            </w:pPr>
            <w:r w:rsidRPr="005D2442">
              <w:t>LTE TDD, NR 15 kHz SSB SCS, 10 MHz bandwidth, FDD duplex mode</w:t>
            </w:r>
          </w:p>
        </w:tc>
      </w:tr>
      <w:tr w:rsidR="0095513A" w:rsidRPr="005D2442" w:rsidTr="008861EC">
        <w:tc>
          <w:tcPr>
            <w:tcW w:w="237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spacing w:line="256" w:lineRule="auto"/>
            </w:pPr>
            <w:r w:rsidRPr="005D2442">
              <w:t>5</w:t>
            </w:r>
          </w:p>
        </w:tc>
        <w:tc>
          <w:tcPr>
            <w:tcW w:w="7481"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spacing w:line="256" w:lineRule="auto"/>
            </w:pPr>
            <w:r w:rsidRPr="005D2442">
              <w:t>LTE TDD, NR 15 kHz SSB SCS, 10 MHz bandwidth, TDD duplex mode</w:t>
            </w:r>
          </w:p>
        </w:tc>
      </w:tr>
      <w:tr w:rsidR="0095513A" w:rsidRPr="005D2442" w:rsidTr="008861EC">
        <w:tc>
          <w:tcPr>
            <w:tcW w:w="237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spacing w:line="256" w:lineRule="auto"/>
            </w:pPr>
            <w:r w:rsidRPr="005D2442">
              <w:t>6</w:t>
            </w:r>
          </w:p>
        </w:tc>
        <w:tc>
          <w:tcPr>
            <w:tcW w:w="7481"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spacing w:line="256" w:lineRule="auto"/>
            </w:pPr>
            <w:r w:rsidRPr="005D2442">
              <w:t>LTE TDD, NR 30kHz SSB SCS, 40 MHz bandwidth, TDD duplex mode</w:t>
            </w:r>
          </w:p>
        </w:tc>
      </w:tr>
      <w:tr w:rsidR="0095513A" w:rsidRPr="005D2442" w:rsidTr="008861EC">
        <w:tc>
          <w:tcPr>
            <w:tcW w:w="9857" w:type="dxa"/>
            <w:gridSpan w:val="2"/>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N"/>
              <w:spacing w:line="256" w:lineRule="auto"/>
            </w:pPr>
            <w:r w:rsidRPr="005D2442">
              <w:t>Note:</w:t>
            </w:r>
            <w:r w:rsidRPr="005D2442">
              <w:tab/>
              <w:t>The UE is only required to be tested in one of the supported test configurations in each supported band</w:t>
            </w:r>
          </w:p>
        </w:tc>
      </w:tr>
    </w:tbl>
    <w:p w:rsidR="0095513A" w:rsidRPr="005D2442" w:rsidRDefault="0095513A" w:rsidP="0095513A">
      <w:pPr>
        <w:rPr>
          <w:lang w:eastAsia="ko-KR"/>
        </w:rPr>
      </w:pPr>
    </w:p>
    <w:p w:rsidR="0095513A" w:rsidRPr="005D2442" w:rsidRDefault="0095513A" w:rsidP="0095513A">
      <w:pPr>
        <w:pStyle w:val="5"/>
        <w:rPr>
          <w:lang w:eastAsia="ko-KR"/>
        </w:rPr>
      </w:pPr>
      <w:r>
        <w:rPr>
          <w:lang w:eastAsia="ko-KR"/>
        </w:rPr>
        <w:t>A.4.7.7</w:t>
      </w:r>
      <w:r w:rsidRPr="005D2442">
        <w:rPr>
          <w:lang w:eastAsia="ko-KR"/>
        </w:rPr>
        <w:t>.2.2</w:t>
      </w:r>
      <w:r w:rsidRPr="005D2442">
        <w:rPr>
          <w:lang w:eastAsia="ko-KR"/>
        </w:rPr>
        <w:tab/>
        <w:t>Test parameters</w:t>
      </w:r>
    </w:p>
    <w:p w:rsidR="0095513A" w:rsidRPr="005D2442" w:rsidRDefault="0095513A" w:rsidP="0095513A">
      <w:pPr>
        <w:overflowPunct w:val="0"/>
        <w:autoSpaceDE w:val="0"/>
        <w:autoSpaceDN w:val="0"/>
        <w:adjustRightInd w:val="0"/>
        <w:textAlignment w:val="baseline"/>
        <w:rPr>
          <w:rFonts w:eastAsia="Times New Roman"/>
          <w:lang w:eastAsia="ko-KR"/>
        </w:rPr>
      </w:pPr>
      <w:r w:rsidRPr="005D2442">
        <w:rPr>
          <w:rFonts w:eastAsia="Times New Roman"/>
          <w:lang w:eastAsia="ko-KR"/>
        </w:rPr>
        <w:t xml:space="preserve">In this set of test cases </w:t>
      </w:r>
      <w:r w:rsidRPr="00055E84">
        <w:rPr>
          <w:rFonts w:cs="v4.2.0"/>
        </w:rPr>
        <w:t>there are two cells in the test, E-UTRAN PCell (Cell 1), FR1 PSCell (Cell 2)</w:t>
      </w:r>
      <w:r w:rsidRPr="00055E84">
        <w:rPr>
          <w:rFonts w:eastAsia="Times New Roman"/>
          <w:lang w:eastAsia="ko-KR"/>
        </w:rPr>
        <w:t>. The test parameters and applicability for Cell 1 are d</w:t>
      </w:r>
      <w:r w:rsidRPr="002B7549">
        <w:rPr>
          <w:rFonts w:eastAsia="Times New Roman"/>
          <w:lang w:eastAsia="ko-KR"/>
        </w:rPr>
        <w:t xml:space="preserve">efined in A.3.7.2. The test parameters for the Cell 2 are given in Table </w:t>
      </w:r>
      <w:r>
        <w:rPr>
          <w:rFonts w:eastAsia="Times New Roman"/>
          <w:lang w:eastAsia="ko-KR"/>
        </w:rPr>
        <w:t>A.4.7.7</w:t>
      </w:r>
      <w:r w:rsidRPr="005D2442">
        <w:rPr>
          <w:rFonts w:eastAsia="Times New Roman"/>
          <w:lang w:eastAsia="ko-KR"/>
        </w:rPr>
        <w:t>.2.2-1 below. The absolute accuracy of L1-SINR</w:t>
      </w:r>
      <w:r w:rsidRPr="00055E84">
        <w:rPr>
          <w:rFonts w:eastAsia="Times New Roman"/>
          <w:lang w:eastAsia="ko-KR"/>
        </w:rPr>
        <w:t xml:space="preserve"> measurements are tested by using the parameters in Table </w:t>
      </w:r>
      <w:r>
        <w:rPr>
          <w:rFonts w:eastAsia="Times New Roman"/>
          <w:lang w:eastAsia="ko-KR"/>
        </w:rPr>
        <w:t>A.4.7.7</w:t>
      </w:r>
      <w:r w:rsidRPr="005D2442">
        <w:rPr>
          <w:rFonts w:eastAsia="Times New Roman"/>
          <w:lang w:eastAsia="ko-KR"/>
        </w:rPr>
        <w:t>.2.2-1.</w:t>
      </w:r>
    </w:p>
    <w:p w:rsidR="0095513A" w:rsidRPr="005D2442" w:rsidRDefault="0095513A" w:rsidP="0095513A">
      <w:pPr>
        <w:overflowPunct w:val="0"/>
        <w:autoSpaceDE w:val="0"/>
        <w:autoSpaceDN w:val="0"/>
        <w:adjustRightInd w:val="0"/>
        <w:textAlignment w:val="baseline"/>
        <w:rPr>
          <w:rFonts w:eastAsia="Times New Roman"/>
          <w:lang w:eastAsia="ko-KR"/>
        </w:rPr>
      </w:pPr>
      <w:r w:rsidRPr="005D2442">
        <w:lastRenderedPageBreak/>
        <w:t>There is no measurement gap configured in the test. Bef</w:t>
      </w:r>
      <w:r w:rsidRPr="00055E84">
        <w:t>ore the test, UE is configured one SSB resource set with two SSB resources and one CSI-IM resource set with two CSI-IM resource</w:t>
      </w:r>
      <w:r w:rsidRPr="00951EC9">
        <w:t>. UE is configured to perform RLM and BFD measurement based on the SSB resources 0 and 1.</w:t>
      </w:r>
      <w:r w:rsidRPr="002B7549">
        <w:t xml:space="preserve"> UE is configured to perform L1-SINR measurement based on the SSBs as CMR and the </w:t>
      </w:r>
      <w:r w:rsidRPr="00765340">
        <w:rPr>
          <w:rFonts w:cs="v4.2.0"/>
        </w:rPr>
        <w:t>CSI-IM resources as IMR</w:t>
      </w:r>
      <w:r w:rsidRPr="005D2442">
        <w:t>.</w:t>
      </w:r>
    </w:p>
    <w:p w:rsidR="0095513A" w:rsidRPr="00951EC9" w:rsidRDefault="0095513A" w:rsidP="0095513A">
      <w:pPr>
        <w:pStyle w:val="TH"/>
        <w:rPr>
          <w:lang w:eastAsia="ko-KR"/>
        </w:rPr>
      </w:pPr>
      <w:r w:rsidRPr="005D2442">
        <w:rPr>
          <w:lang w:eastAsia="ko-KR"/>
        </w:rPr>
        <w:lastRenderedPageBreak/>
        <w:t xml:space="preserve">Table </w:t>
      </w:r>
      <w:r>
        <w:rPr>
          <w:lang w:eastAsia="ko-KR"/>
        </w:rPr>
        <w:t>A.4.7.7</w:t>
      </w:r>
      <w:r w:rsidRPr="005D2442">
        <w:rPr>
          <w:lang w:eastAsia="ko-KR"/>
        </w:rPr>
        <w:t>.2.2-1: FR1 L1-SINR</w:t>
      </w:r>
      <w:r w:rsidRPr="00055E84">
        <w:rPr>
          <w:lang w:eastAsia="ko-KR"/>
        </w:rPr>
        <w:t xml:space="preserve"> measurement </w:t>
      </w:r>
      <w:r w:rsidRPr="00951EC9">
        <w:rPr>
          <w:lang w:eastAsia="ko-KR"/>
        </w:rPr>
        <w:t>test parameters with SSB based CMR and CSI-IM based IMR</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43"/>
        <w:gridCol w:w="1598"/>
      </w:tblGrid>
      <w:tr w:rsidR="0095513A" w:rsidRPr="005D2442" w:rsidTr="008861E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95513A" w:rsidRPr="002B7549" w:rsidRDefault="0095513A" w:rsidP="008861EC">
            <w:pPr>
              <w:pStyle w:val="TAH"/>
              <w:rPr>
                <w:lang w:val="en-US"/>
              </w:rPr>
            </w:pPr>
            <w:r w:rsidRPr="002B7549">
              <w:rPr>
                <w:lang w:val="en-US"/>
              </w:rPr>
              <w:lastRenderedPageBreak/>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rsidR="0095513A" w:rsidRPr="00765340" w:rsidRDefault="0095513A" w:rsidP="008861EC">
            <w:pPr>
              <w:pStyle w:val="TAH"/>
              <w:rPr>
                <w:lang w:val="en-US"/>
              </w:rPr>
            </w:pPr>
            <w:r w:rsidRPr="00765340">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H"/>
              <w:rPr>
                <w:lang w:val="en-US"/>
              </w:rPr>
            </w:pPr>
            <w:r w:rsidRPr="005D2442">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H"/>
              <w:rPr>
                <w:lang w:val="en-US"/>
              </w:rPr>
            </w:pPr>
            <w:r w:rsidRPr="005D2442">
              <w:rPr>
                <w:lang w:val="en-US"/>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H"/>
              <w:rPr>
                <w:lang w:val="en-US"/>
              </w:rPr>
            </w:pPr>
            <w:r w:rsidRPr="005D2442">
              <w:rPr>
                <w:lang w:val="en-US"/>
              </w:rPr>
              <w:t>Test 2</w:t>
            </w:r>
          </w:p>
        </w:tc>
      </w:tr>
      <w:tr w:rsidR="0095513A" w:rsidRPr="005D2442" w:rsidTr="008861E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it-IT"/>
              </w:rPr>
            </w:pPr>
            <w:r w:rsidRPr="005D2442">
              <w:rPr>
                <w:lang w:val="it-IT"/>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it-IT"/>
              </w:rPr>
            </w:pPr>
            <w:r w:rsidRPr="005D2442">
              <w:rPr>
                <w:lang w:val="it-IT"/>
              </w:rPr>
              <w:t>1~6</w:t>
            </w:r>
          </w:p>
        </w:tc>
        <w:tc>
          <w:tcPr>
            <w:tcW w:w="1268"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freq1</w:t>
            </w: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freq1</w:t>
            </w:r>
          </w:p>
        </w:tc>
      </w:tr>
      <w:tr w:rsidR="0095513A" w:rsidRPr="005D2442" w:rsidTr="008861EC">
        <w:trPr>
          <w:trHeight w:val="165"/>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it-IT"/>
              </w:rPr>
            </w:pPr>
            <w:r w:rsidRPr="005D2442">
              <w:rPr>
                <w:lang w:val="it-IT"/>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it-IT"/>
              </w:rPr>
            </w:pPr>
            <w:r w:rsidRPr="005D2442">
              <w:rPr>
                <w:lang w:val="it-IT"/>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FDD</w:t>
            </w: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FDD</w:t>
            </w:r>
          </w:p>
        </w:tc>
      </w:tr>
      <w:tr w:rsidR="0095513A" w:rsidRPr="005D2442" w:rsidTr="008861EC">
        <w:trPr>
          <w:trHeight w:val="102"/>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it-IT"/>
              </w:rPr>
            </w:pPr>
            <w:r w:rsidRPr="005D2442">
              <w:rPr>
                <w:lang w:val="it-IT"/>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TDD</w:t>
            </w: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TDD</w:t>
            </w:r>
          </w:p>
        </w:tc>
      </w:tr>
      <w:tr w:rsidR="0095513A" w:rsidRPr="005D2442" w:rsidTr="008861EC">
        <w:trPr>
          <w:trHeight w:val="102"/>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it-IT"/>
              </w:rPr>
            </w:pPr>
            <w:r w:rsidRPr="005D2442">
              <w:rPr>
                <w:lang w:val="it-IT"/>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TDD</w:t>
            </w: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TDD</w:t>
            </w:r>
          </w:p>
        </w:tc>
      </w:tr>
      <w:tr w:rsidR="0095513A" w:rsidRPr="005D2442" w:rsidTr="008861EC">
        <w:trPr>
          <w:trHeight w:val="102"/>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it-IT"/>
              </w:rPr>
            </w:pPr>
            <w:r w:rsidRPr="005D2442">
              <w:rPr>
                <w:lang w:val="it-IT"/>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it-IT"/>
              </w:rPr>
            </w:pPr>
            <w:r w:rsidRPr="005D2442">
              <w:rPr>
                <w:lang w:val="it-IT"/>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N/A</w:t>
            </w: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N/A</w:t>
            </w:r>
          </w:p>
        </w:tc>
      </w:tr>
      <w:tr w:rsidR="0095513A" w:rsidRPr="005D2442" w:rsidTr="008861EC">
        <w:trPr>
          <w:trHeight w:val="102"/>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it-IT"/>
              </w:rPr>
            </w:pPr>
            <w:r w:rsidRPr="005D2442">
              <w:rPr>
                <w:lang w:val="it-IT"/>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TDDConf.1.1</w:t>
            </w: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TDDConf.1.1</w:t>
            </w:r>
          </w:p>
        </w:tc>
      </w:tr>
      <w:tr w:rsidR="0095513A" w:rsidRPr="005D2442" w:rsidTr="008861EC">
        <w:trPr>
          <w:trHeight w:val="102"/>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it-IT"/>
              </w:rPr>
            </w:pPr>
            <w:r w:rsidRPr="005D2442">
              <w:rPr>
                <w:lang w:val="it-IT"/>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TDDConf.2.1</w:t>
            </w: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TDDConf.2.1</w:t>
            </w:r>
          </w:p>
        </w:tc>
      </w:tr>
      <w:tr w:rsidR="0095513A" w:rsidRPr="005D2442" w:rsidTr="008861EC">
        <w:trPr>
          <w:trHeight w:val="335"/>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bscript"/>
                <w:lang w:val="en-US"/>
              </w:rPr>
            </w:pPr>
            <w:r w:rsidRPr="005D2442">
              <w:rPr>
                <w:lang w:val="en-US"/>
              </w:rPr>
              <w:t>BW</w:t>
            </w:r>
            <w:r w:rsidRPr="005D2442">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MHz</w:t>
            </w:r>
          </w:p>
        </w:tc>
        <w:tc>
          <w:tcPr>
            <w:tcW w:w="1743"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szCs w:val="18"/>
              </w:rPr>
              <w:t xml:space="preserve">10: </w:t>
            </w:r>
            <w:r w:rsidRPr="005D2442">
              <w:rPr>
                <w:szCs w:val="18"/>
                <w:lang w:val="de-DE"/>
              </w:rPr>
              <w:t>N</w:t>
            </w:r>
            <w:r w:rsidRPr="005D2442">
              <w:rPr>
                <w:szCs w:val="18"/>
                <w:vertAlign w:val="subscript"/>
                <w:lang w:val="de-DE"/>
              </w:rPr>
              <w:t>RB,c</w:t>
            </w:r>
            <w:r w:rsidRPr="005D2442">
              <w:rPr>
                <w:szCs w:val="18"/>
                <w:lang w:val="de-DE"/>
              </w:rPr>
              <w:t xml:space="preserve"> = 52</w:t>
            </w: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szCs w:val="18"/>
              </w:rPr>
              <w:t xml:space="preserve">10: </w:t>
            </w:r>
            <w:r w:rsidRPr="005D2442">
              <w:rPr>
                <w:szCs w:val="18"/>
                <w:lang w:val="de-DE"/>
              </w:rPr>
              <w:t>N</w:t>
            </w:r>
            <w:r w:rsidRPr="005D2442">
              <w:rPr>
                <w:szCs w:val="18"/>
                <w:vertAlign w:val="subscript"/>
                <w:lang w:val="de-DE"/>
              </w:rPr>
              <w:t>RB,c</w:t>
            </w:r>
            <w:r w:rsidRPr="005D2442">
              <w:rPr>
                <w:szCs w:val="18"/>
                <w:lang w:val="de-DE"/>
              </w:rPr>
              <w:t xml:space="preserve"> = 52</w:t>
            </w:r>
          </w:p>
        </w:tc>
      </w:tr>
      <w:tr w:rsidR="0095513A" w:rsidRPr="005D2442" w:rsidTr="008861EC">
        <w:trPr>
          <w:trHeight w:val="335"/>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szCs w:val="18"/>
              </w:rPr>
              <w:t xml:space="preserve">10: </w:t>
            </w:r>
            <w:r w:rsidRPr="005D2442">
              <w:rPr>
                <w:szCs w:val="18"/>
                <w:lang w:val="de-DE"/>
              </w:rPr>
              <w:t>N</w:t>
            </w:r>
            <w:r w:rsidRPr="005D2442">
              <w:rPr>
                <w:szCs w:val="18"/>
                <w:vertAlign w:val="subscript"/>
                <w:lang w:val="de-DE"/>
              </w:rPr>
              <w:t>RB,c</w:t>
            </w:r>
            <w:r w:rsidRPr="005D2442">
              <w:rPr>
                <w:szCs w:val="18"/>
                <w:lang w:val="de-DE"/>
              </w:rPr>
              <w:t xml:space="preserve"> = 52</w:t>
            </w: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szCs w:val="18"/>
              </w:rPr>
              <w:t xml:space="preserve">10: </w:t>
            </w:r>
            <w:r w:rsidRPr="005D2442">
              <w:rPr>
                <w:szCs w:val="18"/>
                <w:lang w:val="de-DE"/>
              </w:rPr>
              <w:t>N</w:t>
            </w:r>
            <w:r w:rsidRPr="005D2442">
              <w:rPr>
                <w:szCs w:val="18"/>
                <w:vertAlign w:val="subscript"/>
                <w:lang w:val="de-DE"/>
              </w:rPr>
              <w:t>RB,c</w:t>
            </w:r>
            <w:r w:rsidRPr="005D2442">
              <w:rPr>
                <w:szCs w:val="18"/>
                <w:lang w:val="de-DE"/>
              </w:rPr>
              <w:t xml:space="preserve"> = 52</w:t>
            </w:r>
          </w:p>
        </w:tc>
      </w:tr>
      <w:tr w:rsidR="0095513A" w:rsidRPr="005D2442" w:rsidTr="008861EC">
        <w:trPr>
          <w:trHeight w:val="335"/>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szCs w:val="18"/>
              </w:rPr>
              <w:t xml:space="preserve">40: </w:t>
            </w:r>
            <w:r w:rsidRPr="005D2442">
              <w:rPr>
                <w:szCs w:val="18"/>
                <w:lang w:val="de-DE"/>
              </w:rPr>
              <w:t>N</w:t>
            </w:r>
            <w:r w:rsidRPr="005D2442">
              <w:rPr>
                <w:szCs w:val="18"/>
                <w:vertAlign w:val="subscript"/>
                <w:lang w:val="de-DE"/>
              </w:rPr>
              <w:t>RB,c</w:t>
            </w:r>
            <w:r w:rsidRPr="005D2442">
              <w:rPr>
                <w:szCs w:val="18"/>
                <w:lang w:val="de-DE"/>
              </w:rPr>
              <w:t xml:space="preserve"> = 106</w:t>
            </w: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szCs w:val="18"/>
              </w:rPr>
              <w:t xml:space="preserve">40: </w:t>
            </w:r>
            <w:r w:rsidRPr="005D2442">
              <w:rPr>
                <w:szCs w:val="18"/>
                <w:lang w:val="de-DE"/>
              </w:rPr>
              <w:t>N</w:t>
            </w:r>
            <w:r w:rsidRPr="005D2442">
              <w:rPr>
                <w:szCs w:val="18"/>
                <w:vertAlign w:val="subscript"/>
                <w:lang w:val="de-DE"/>
              </w:rPr>
              <w:t>RB,c</w:t>
            </w:r>
            <w:r w:rsidRPr="005D2442">
              <w:rPr>
                <w:szCs w:val="18"/>
                <w:lang w:val="de-DE"/>
              </w:rPr>
              <w:t xml:space="preserve"> = 106</w:t>
            </w:r>
          </w:p>
        </w:tc>
      </w:tr>
      <w:tr w:rsidR="0095513A" w:rsidRPr="005D2442" w:rsidTr="008861EC">
        <w:trPr>
          <w:trHeight w:val="99"/>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en-US"/>
              </w:rPr>
            </w:pPr>
            <w:r w:rsidRPr="005D2442">
              <w:rPr>
                <w:lang w:val="en-US"/>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SR.1.1 FDD</w:t>
            </w: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SR.1.1 FDD</w:t>
            </w:r>
          </w:p>
        </w:tc>
      </w:tr>
      <w:tr w:rsidR="0095513A" w:rsidRPr="005D2442" w:rsidTr="008861EC">
        <w:trPr>
          <w:trHeight w:val="190"/>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SR.1.1 TDD</w:t>
            </w: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SR.1.1 TDD</w:t>
            </w:r>
          </w:p>
        </w:tc>
      </w:tr>
      <w:tr w:rsidR="0095513A" w:rsidRPr="005D2442" w:rsidTr="008861EC">
        <w:trPr>
          <w:trHeight w:val="196"/>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SR.2.1 TDD</w:t>
            </w: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SR.2.1 TDD</w:t>
            </w:r>
          </w:p>
        </w:tc>
      </w:tr>
      <w:tr w:rsidR="0095513A" w:rsidRPr="005D2442" w:rsidTr="008861EC">
        <w:trPr>
          <w:trHeight w:val="49"/>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en-US"/>
              </w:rPr>
            </w:pPr>
            <w:r w:rsidRPr="005D2442">
              <w:rPr>
                <w:lang w:val="en-US"/>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 xml:space="preserve">CR.1.1 FDD </w:t>
            </w: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 xml:space="preserve">CR.1.1 FDD </w:t>
            </w:r>
          </w:p>
        </w:tc>
      </w:tr>
      <w:tr w:rsidR="0095513A" w:rsidRPr="005D2442" w:rsidTr="008861EC">
        <w:trPr>
          <w:trHeight w:val="49"/>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CR.1.1 TDD</w:t>
            </w: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CR.1.1 TDD</w:t>
            </w:r>
          </w:p>
        </w:tc>
      </w:tr>
      <w:tr w:rsidR="0095513A" w:rsidRPr="005D2442" w:rsidTr="008861EC">
        <w:trPr>
          <w:trHeight w:val="49"/>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CR.2.1 TDD</w:t>
            </w: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CR.2.1 TDD</w:t>
            </w:r>
          </w:p>
        </w:tc>
      </w:tr>
      <w:tr w:rsidR="0095513A" w:rsidRPr="005D2442" w:rsidTr="008861EC">
        <w:trPr>
          <w:trHeight w:val="49"/>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en-US"/>
              </w:rPr>
            </w:pPr>
            <w:r w:rsidRPr="005D2442">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 xml:space="preserve">CCR.1.1 FDD </w:t>
            </w: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 xml:space="preserve">CCR.1.1 FDD </w:t>
            </w:r>
          </w:p>
        </w:tc>
      </w:tr>
      <w:tr w:rsidR="0095513A" w:rsidRPr="005D2442" w:rsidTr="008861EC">
        <w:trPr>
          <w:trHeight w:val="49"/>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CCR.1.1 TDD</w:t>
            </w: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CCR.1.1 TDD</w:t>
            </w:r>
          </w:p>
        </w:tc>
      </w:tr>
      <w:tr w:rsidR="0095513A" w:rsidRPr="005D2442" w:rsidTr="008861EC">
        <w:trPr>
          <w:trHeight w:val="49"/>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CCR.2.1 TDD</w:t>
            </w: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CCR.2.1 TDD</w:t>
            </w:r>
          </w:p>
        </w:tc>
      </w:tr>
      <w:tr w:rsidR="0095513A" w:rsidRPr="005D2442" w:rsidTr="008861EC">
        <w:trPr>
          <w:trHeight w:val="49"/>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en-US"/>
              </w:rPr>
            </w:pPr>
            <w:r w:rsidRPr="005D2442">
              <w:rPr>
                <w:lang w:val="en-US"/>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 xml:space="preserve">SSB.3 FR1  </w:t>
            </w: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 xml:space="preserve">SSB.3 FR1  </w:t>
            </w:r>
          </w:p>
        </w:tc>
      </w:tr>
      <w:tr w:rsidR="0095513A" w:rsidRPr="005D2442" w:rsidTr="008861EC">
        <w:trPr>
          <w:trHeight w:val="49"/>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SSB.3 FR1</w:t>
            </w: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 xml:space="preserve">SSB.3 FR1  </w:t>
            </w:r>
          </w:p>
        </w:tc>
      </w:tr>
      <w:tr w:rsidR="0095513A" w:rsidRPr="005D2442" w:rsidTr="008861EC">
        <w:trPr>
          <w:trHeight w:val="49"/>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SSB.4 FR1</w:t>
            </w: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 xml:space="preserve">SSB.4 FR1 </w:t>
            </w:r>
          </w:p>
        </w:tc>
      </w:tr>
      <w:tr w:rsidR="0095513A" w:rsidRPr="005D2442" w:rsidTr="008861EC">
        <w:trPr>
          <w:jc w:val="center"/>
        </w:trPr>
        <w:tc>
          <w:tcPr>
            <w:tcW w:w="2732" w:type="dxa"/>
            <w:gridSpan w:val="2"/>
            <w:vMerge w:val="restart"/>
            <w:tcBorders>
              <w:top w:val="single" w:sz="4" w:space="0" w:color="auto"/>
              <w:left w:val="single" w:sz="4" w:space="0" w:color="auto"/>
              <w:right w:val="single" w:sz="4" w:space="0" w:color="auto"/>
            </w:tcBorders>
            <w:vAlign w:val="center"/>
          </w:tcPr>
          <w:p w:rsidR="0095513A" w:rsidRPr="005D2442" w:rsidRDefault="0095513A" w:rsidP="008861EC">
            <w:pPr>
              <w:pStyle w:val="TAL"/>
              <w:rPr>
                <w:lang w:val="da-DK"/>
              </w:rPr>
            </w:pPr>
            <w:r w:rsidRPr="005D2442">
              <w:rPr>
                <w:lang w:val="en-US"/>
              </w:rPr>
              <w:t>CSI-</w:t>
            </w:r>
            <w:r w:rsidRPr="005D2442">
              <w:rPr>
                <w:lang w:val="en-US" w:eastAsia="zh-CN"/>
              </w:rPr>
              <w:t>IM</w:t>
            </w:r>
            <w:r w:rsidRPr="005D2442">
              <w:rPr>
                <w:lang w:val="en-US"/>
              </w:rPr>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r w:rsidRPr="005D2442">
              <w:rPr>
                <w:lang w:val="en-US"/>
              </w:rPr>
              <w:t>1,4</w:t>
            </w:r>
          </w:p>
        </w:tc>
        <w:tc>
          <w:tcPr>
            <w:tcW w:w="1268"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r w:rsidRPr="005D2442">
              <w:rPr>
                <w:lang w:val="en-US"/>
              </w:rPr>
              <w:t>CSI-</w:t>
            </w:r>
            <w:r w:rsidRPr="005D2442">
              <w:rPr>
                <w:lang w:val="en-US" w:eastAsia="zh-CN"/>
              </w:rPr>
              <w:t xml:space="preserve">IM </w:t>
            </w:r>
            <w:r w:rsidRPr="005D2442">
              <w:rPr>
                <w:lang w:val="en-US"/>
              </w:rPr>
              <w:t>1.1 FDD</w:t>
            </w:r>
          </w:p>
        </w:tc>
        <w:tc>
          <w:tcPr>
            <w:tcW w:w="1598"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r w:rsidRPr="005D2442">
              <w:rPr>
                <w:lang w:val="en-US"/>
              </w:rPr>
              <w:t>CSI-</w:t>
            </w:r>
            <w:r w:rsidRPr="005D2442">
              <w:rPr>
                <w:lang w:val="en-US" w:eastAsia="zh-CN"/>
              </w:rPr>
              <w:t xml:space="preserve">IM </w:t>
            </w:r>
            <w:r w:rsidRPr="005D2442">
              <w:rPr>
                <w:lang w:val="en-US"/>
              </w:rPr>
              <w:t>1.1 FDD</w:t>
            </w:r>
          </w:p>
        </w:tc>
      </w:tr>
      <w:tr w:rsidR="0095513A" w:rsidRPr="005D2442" w:rsidTr="008861EC">
        <w:trPr>
          <w:jc w:val="center"/>
        </w:trPr>
        <w:tc>
          <w:tcPr>
            <w:tcW w:w="2732" w:type="dxa"/>
            <w:gridSpan w:val="2"/>
            <w:vMerge/>
            <w:tcBorders>
              <w:left w:val="single" w:sz="4" w:space="0" w:color="auto"/>
              <w:right w:val="single" w:sz="4" w:space="0" w:color="auto"/>
            </w:tcBorders>
            <w:vAlign w:val="center"/>
          </w:tcPr>
          <w:p w:rsidR="0095513A" w:rsidRPr="005D2442" w:rsidRDefault="0095513A" w:rsidP="008861EC">
            <w:pPr>
              <w:pStyle w:val="TAL"/>
              <w:rPr>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r w:rsidRPr="005D2442">
              <w:rPr>
                <w:lang w:val="en-US"/>
              </w:rPr>
              <w:t>2,5</w:t>
            </w:r>
          </w:p>
        </w:tc>
        <w:tc>
          <w:tcPr>
            <w:tcW w:w="1268"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r w:rsidRPr="005D2442">
              <w:rPr>
                <w:lang w:val="en-US"/>
              </w:rPr>
              <w:t>CSI-</w:t>
            </w:r>
            <w:r w:rsidRPr="005D2442">
              <w:rPr>
                <w:lang w:val="en-US" w:eastAsia="zh-CN"/>
              </w:rPr>
              <w:t xml:space="preserve">IM </w:t>
            </w:r>
            <w:r w:rsidRPr="005D2442">
              <w:rPr>
                <w:lang w:val="en-US"/>
              </w:rPr>
              <w:t>1.1 TDD</w:t>
            </w:r>
          </w:p>
        </w:tc>
        <w:tc>
          <w:tcPr>
            <w:tcW w:w="1598"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r w:rsidRPr="005D2442">
              <w:rPr>
                <w:lang w:val="en-US"/>
              </w:rPr>
              <w:t>CSI-</w:t>
            </w:r>
            <w:r w:rsidRPr="005D2442">
              <w:rPr>
                <w:lang w:val="en-US" w:eastAsia="zh-CN"/>
              </w:rPr>
              <w:t xml:space="preserve">IM </w:t>
            </w:r>
            <w:r w:rsidRPr="005D2442">
              <w:rPr>
                <w:lang w:val="en-US"/>
              </w:rPr>
              <w:t>1.1 TDD</w:t>
            </w:r>
          </w:p>
        </w:tc>
      </w:tr>
      <w:tr w:rsidR="0095513A" w:rsidRPr="005D2442" w:rsidTr="008861EC">
        <w:trPr>
          <w:jc w:val="center"/>
        </w:trPr>
        <w:tc>
          <w:tcPr>
            <w:tcW w:w="2732" w:type="dxa"/>
            <w:gridSpan w:val="2"/>
            <w:vMerge/>
            <w:tcBorders>
              <w:left w:val="single" w:sz="4" w:space="0" w:color="auto"/>
              <w:bottom w:val="single" w:sz="4" w:space="0" w:color="auto"/>
              <w:right w:val="single" w:sz="4" w:space="0" w:color="auto"/>
            </w:tcBorders>
            <w:vAlign w:val="center"/>
          </w:tcPr>
          <w:p w:rsidR="0095513A" w:rsidRPr="005D2442" w:rsidRDefault="0095513A" w:rsidP="008861EC">
            <w:pPr>
              <w:pStyle w:val="TAL"/>
              <w:rPr>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r w:rsidRPr="005D2442">
              <w:rPr>
                <w:lang w:val="en-US"/>
              </w:rPr>
              <w:t>3,6</w:t>
            </w:r>
          </w:p>
        </w:tc>
        <w:tc>
          <w:tcPr>
            <w:tcW w:w="1268"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r w:rsidRPr="005D2442">
              <w:rPr>
                <w:lang w:val="en-US"/>
              </w:rPr>
              <w:t>CSI-</w:t>
            </w:r>
            <w:r w:rsidRPr="005D2442">
              <w:rPr>
                <w:lang w:val="en-US" w:eastAsia="zh-CN"/>
              </w:rPr>
              <w:t>IM</w:t>
            </w:r>
            <w:r w:rsidRPr="005D2442">
              <w:rPr>
                <w:lang w:val="en-US"/>
              </w:rPr>
              <w:t xml:space="preserve"> 2.1 TDD</w:t>
            </w:r>
          </w:p>
        </w:tc>
        <w:tc>
          <w:tcPr>
            <w:tcW w:w="1598"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r w:rsidRPr="005D2442">
              <w:rPr>
                <w:lang w:val="en-US"/>
              </w:rPr>
              <w:t>CSI-</w:t>
            </w:r>
            <w:r w:rsidRPr="005D2442">
              <w:rPr>
                <w:lang w:val="en-US" w:eastAsia="zh-CN"/>
              </w:rPr>
              <w:t>IM</w:t>
            </w:r>
            <w:r w:rsidRPr="005D2442">
              <w:rPr>
                <w:lang w:val="en-US"/>
              </w:rPr>
              <w:t xml:space="preserve"> 2.1 TDD</w:t>
            </w:r>
          </w:p>
        </w:tc>
      </w:tr>
      <w:tr w:rsidR="0095513A" w:rsidRPr="005D2442" w:rsidTr="008861E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da-DK"/>
              </w:rPr>
            </w:pPr>
            <w:r w:rsidRPr="005D2442">
              <w:rPr>
                <w:lang w:val="da-DK"/>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da-DK"/>
              </w:rPr>
            </w:pPr>
            <w:r w:rsidRPr="005D2442">
              <w:rPr>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OP.1</w:t>
            </w: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OP.1</w:t>
            </w:r>
          </w:p>
        </w:tc>
      </w:tr>
      <w:tr w:rsidR="0095513A" w:rsidRPr="005D2442" w:rsidTr="008861EC">
        <w:trPr>
          <w:trHeight w:val="52"/>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da-DK"/>
              </w:rPr>
            </w:pPr>
            <w:r w:rsidRPr="005D2442">
              <w:rPr>
                <w:lang w:val="da-DK"/>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da-DK"/>
              </w:rPr>
            </w:pPr>
            <w:r w:rsidRPr="005D2442">
              <w:rPr>
                <w:lang w:val="en-US"/>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eastAsia="zh-CN"/>
              </w:rPr>
            </w:pPr>
            <w:r w:rsidRPr="005D2442">
              <w:rPr>
                <w:lang w:val="en-US" w:eastAsia="zh-CN"/>
              </w:rPr>
              <w:t>TRS.1.1 FDD</w:t>
            </w: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eastAsia="zh-CN"/>
              </w:rPr>
            </w:pPr>
            <w:r w:rsidRPr="005D2442">
              <w:rPr>
                <w:lang w:val="en-US" w:eastAsia="zh-CN"/>
              </w:rPr>
              <w:t>TRS.1.1 FDD</w:t>
            </w:r>
          </w:p>
        </w:tc>
      </w:tr>
      <w:tr w:rsidR="0095513A" w:rsidRPr="005D2442" w:rsidTr="008861EC">
        <w:trPr>
          <w:trHeight w:val="52"/>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da-DK"/>
              </w:rPr>
            </w:pPr>
            <w:r w:rsidRPr="005D2442">
              <w:rPr>
                <w:lang w:val="en-US"/>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eastAsia="zh-CN"/>
              </w:rPr>
            </w:pPr>
            <w:r w:rsidRPr="005D2442">
              <w:rPr>
                <w:lang w:val="en-US" w:eastAsia="zh-CN"/>
              </w:rPr>
              <w:t>TRS.1.1 TDD</w:t>
            </w: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eastAsia="zh-CN"/>
              </w:rPr>
            </w:pPr>
            <w:r w:rsidRPr="005D2442">
              <w:rPr>
                <w:lang w:val="en-US" w:eastAsia="zh-CN"/>
              </w:rPr>
              <w:t>TRS.1.1 TDD</w:t>
            </w:r>
          </w:p>
        </w:tc>
      </w:tr>
      <w:tr w:rsidR="0095513A" w:rsidRPr="005D2442" w:rsidTr="008861EC">
        <w:trPr>
          <w:trHeight w:val="52"/>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da-DK"/>
              </w:rPr>
            </w:pPr>
            <w:r w:rsidRPr="005D2442">
              <w:rPr>
                <w:lang w:val="en-US"/>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eastAsia="zh-CN"/>
              </w:rPr>
            </w:pPr>
            <w:r w:rsidRPr="005D2442">
              <w:rPr>
                <w:lang w:val="en-US" w:eastAsia="zh-CN"/>
              </w:rPr>
              <w:t>TRS.1.2 TDD</w:t>
            </w: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eastAsia="zh-CN"/>
              </w:rPr>
            </w:pPr>
            <w:r w:rsidRPr="005D2442">
              <w:rPr>
                <w:lang w:val="en-US" w:eastAsia="zh-CN"/>
              </w:rPr>
              <w:t>TRS.1.2 TDD</w:t>
            </w:r>
          </w:p>
        </w:tc>
      </w:tr>
      <w:tr w:rsidR="0095513A" w:rsidRPr="005D2442" w:rsidTr="008861E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da-DK"/>
              </w:rPr>
            </w:pPr>
            <w:r w:rsidRPr="005D2442">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da-DK"/>
              </w:rPr>
            </w:pPr>
            <w:r w:rsidRPr="005D2442">
              <w:rPr>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pPr>
            <w:r w:rsidRPr="005D2442">
              <w:t>DLBWP.0.1</w:t>
            </w:r>
          </w:p>
          <w:p w:rsidR="0095513A" w:rsidRPr="005D2442" w:rsidRDefault="0095513A" w:rsidP="008861EC">
            <w:pPr>
              <w:pStyle w:val="TAC"/>
              <w:rPr>
                <w:lang w:val="en-US"/>
              </w:rPr>
            </w:pPr>
            <w:r w:rsidRPr="005D2442">
              <w:t>ULBWP.0.1</w:t>
            </w: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pPr>
            <w:r w:rsidRPr="005D2442">
              <w:t>DLBWP.0.1</w:t>
            </w:r>
          </w:p>
          <w:p w:rsidR="0095513A" w:rsidRPr="005D2442" w:rsidRDefault="0095513A" w:rsidP="008861EC">
            <w:pPr>
              <w:pStyle w:val="TAC"/>
              <w:rPr>
                <w:lang w:val="en-US"/>
              </w:rPr>
            </w:pPr>
            <w:r w:rsidRPr="005D2442">
              <w:t>ULBWP.0.1</w:t>
            </w:r>
          </w:p>
        </w:tc>
      </w:tr>
      <w:tr w:rsidR="0095513A" w:rsidRPr="005D2442" w:rsidTr="008861E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da-DK"/>
              </w:rPr>
            </w:pPr>
            <w:r w:rsidRPr="005D2442">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da-DK"/>
              </w:rPr>
            </w:pPr>
            <w:r w:rsidRPr="005D2442">
              <w:rPr>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pPr>
            <w:r w:rsidRPr="005D2442">
              <w:t>DLBWP.1.1</w:t>
            </w:r>
          </w:p>
          <w:p w:rsidR="0095513A" w:rsidRPr="005D2442" w:rsidRDefault="0095513A" w:rsidP="008861EC">
            <w:pPr>
              <w:pStyle w:val="TAC"/>
              <w:rPr>
                <w:lang w:val="en-US"/>
              </w:rPr>
            </w:pPr>
            <w:r w:rsidRPr="005D2442">
              <w:t>ULBWP.1.1</w:t>
            </w: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pPr>
            <w:r w:rsidRPr="005D2442">
              <w:t>DLBWP.1.1</w:t>
            </w:r>
          </w:p>
          <w:p w:rsidR="0095513A" w:rsidRPr="005D2442" w:rsidRDefault="0095513A" w:rsidP="008861EC">
            <w:pPr>
              <w:pStyle w:val="TAC"/>
              <w:rPr>
                <w:lang w:val="en-US"/>
              </w:rPr>
            </w:pPr>
            <w:r w:rsidRPr="005D2442">
              <w:t>ULBWP.1.1</w:t>
            </w:r>
          </w:p>
        </w:tc>
      </w:tr>
      <w:tr w:rsidR="0095513A" w:rsidRPr="005D2442" w:rsidTr="008861E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da-DK"/>
              </w:rPr>
            </w:pPr>
            <w:r w:rsidRPr="005D2442">
              <w:rPr>
                <w:lang w:val="da-DK"/>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da-DK"/>
              </w:rPr>
            </w:pPr>
            <w:r w:rsidRPr="005D2442">
              <w:rPr>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SMTC.1</w:t>
            </w: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 xml:space="preserve">SMTC.1 </w:t>
            </w:r>
          </w:p>
        </w:tc>
      </w:tr>
      <w:tr w:rsidR="0095513A" w:rsidRPr="005D2442" w:rsidTr="008861E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da-DK"/>
              </w:rPr>
            </w:pPr>
            <w:r w:rsidRPr="005D2442">
              <w:rPr>
                <w:lang w:val="da-DK"/>
              </w:rPr>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da-DK"/>
              </w:rPr>
            </w:pPr>
            <w:r w:rsidRPr="005D2442">
              <w:rPr>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periodic</w:t>
            </w: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periodic</w:t>
            </w:r>
          </w:p>
        </w:tc>
      </w:tr>
      <w:tr w:rsidR="0095513A" w:rsidRPr="005D2442" w:rsidTr="008861E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da-DK"/>
              </w:rPr>
            </w:pPr>
            <w:r w:rsidRPr="005D2442">
              <w:rPr>
                <w:lang w:val="da-DK"/>
              </w:rPr>
              <w:t>reportQuantity-r16</w:t>
            </w:r>
          </w:p>
        </w:tc>
        <w:tc>
          <w:tcPr>
            <w:tcW w:w="95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da-DK"/>
              </w:rPr>
            </w:pPr>
            <w:r w:rsidRPr="005D2442">
              <w:rPr>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ssb-Index-SINR-r16</w:t>
            </w: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ssb-Index-SINR-r16</w:t>
            </w:r>
          </w:p>
        </w:tc>
      </w:tr>
      <w:tr w:rsidR="0095513A" w:rsidRPr="005D2442" w:rsidTr="008861E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da-DK"/>
              </w:rPr>
            </w:pPr>
            <w:r w:rsidRPr="005D2442">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da-DK"/>
              </w:rPr>
            </w:pPr>
            <w:r w:rsidRPr="005D2442">
              <w:rPr>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2</w:t>
            </w: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2</w:t>
            </w:r>
          </w:p>
        </w:tc>
      </w:tr>
      <w:tr w:rsidR="0095513A" w:rsidRPr="005D2442" w:rsidTr="008861E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da-DK"/>
              </w:rPr>
            </w:pPr>
            <w:r w:rsidRPr="005D2442">
              <w:rPr>
                <w:lang w:val="da-DK"/>
              </w:rPr>
              <w:t>L1-SINR reporting period</w:t>
            </w:r>
          </w:p>
        </w:tc>
        <w:tc>
          <w:tcPr>
            <w:tcW w:w="95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da-DK"/>
              </w:rPr>
            </w:pPr>
            <w:r w:rsidRPr="005D2442">
              <w:rPr>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slot80</w:t>
            </w: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slot80</w:t>
            </w:r>
          </w:p>
        </w:tc>
      </w:tr>
      <w:tr w:rsidR="0095513A" w:rsidRPr="005D2442" w:rsidTr="008861EC">
        <w:trPr>
          <w:trHeight w:val="152"/>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szCs w:val="15"/>
                <w:lang w:val="en-US"/>
              </w:rPr>
            </w:pPr>
            <w:r w:rsidRPr="005D2442">
              <w:rPr>
                <w:szCs w:val="15"/>
                <w:lang w:val="en-US"/>
              </w:rPr>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1~6</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dB</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0</w:t>
            </w:r>
          </w:p>
        </w:tc>
        <w:tc>
          <w:tcPr>
            <w:tcW w:w="1598" w:type="dxa"/>
            <w:vMerge w:val="restart"/>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0</w:t>
            </w:r>
          </w:p>
        </w:tc>
      </w:tr>
      <w:tr w:rsidR="0095513A" w:rsidRPr="005D2442" w:rsidTr="008861EC">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szCs w:val="15"/>
                <w:lang w:val="en-US"/>
              </w:rPr>
            </w:pPr>
            <w:r w:rsidRPr="005D2442">
              <w:rPr>
                <w:szCs w:val="15"/>
                <w:lang w:val="en-US"/>
              </w:rPr>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r>
      <w:tr w:rsidR="0095513A" w:rsidRPr="005D2442" w:rsidTr="008861EC">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szCs w:val="15"/>
                <w:lang w:val="en-US"/>
              </w:rPr>
            </w:pPr>
            <w:r w:rsidRPr="005D2442">
              <w:rPr>
                <w:szCs w:val="15"/>
                <w:lang w:val="en-US"/>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r>
      <w:tr w:rsidR="0095513A" w:rsidRPr="005D2442" w:rsidTr="008861EC">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szCs w:val="15"/>
                <w:lang w:val="en-US"/>
              </w:rPr>
            </w:pPr>
            <w:r w:rsidRPr="005D2442">
              <w:rPr>
                <w:szCs w:val="15"/>
                <w:lang w:val="en-US"/>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r>
      <w:tr w:rsidR="0095513A" w:rsidRPr="005D2442" w:rsidTr="008861EC">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szCs w:val="15"/>
                <w:lang w:val="en-US"/>
              </w:rPr>
            </w:pPr>
            <w:r w:rsidRPr="005D2442">
              <w:rPr>
                <w:szCs w:val="15"/>
                <w:lang w:val="en-US"/>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r>
      <w:tr w:rsidR="0095513A" w:rsidRPr="005D2442" w:rsidTr="008861EC">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szCs w:val="15"/>
                <w:lang w:val="en-US"/>
              </w:rPr>
            </w:pPr>
            <w:r w:rsidRPr="005D2442">
              <w:rPr>
                <w:szCs w:val="15"/>
                <w:lang w:val="en-US"/>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r>
      <w:tr w:rsidR="0095513A" w:rsidRPr="005D2442" w:rsidTr="008861EC">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szCs w:val="15"/>
                <w:lang w:val="en-US"/>
              </w:rPr>
            </w:pPr>
            <w:r w:rsidRPr="005D2442">
              <w:rPr>
                <w:szCs w:val="15"/>
                <w:lang w:val="en-US"/>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r>
      <w:tr w:rsidR="0095513A" w:rsidRPr="005D2442" w:rsidTr="008861EC">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szCs w:val="15"/>
                <w:lang w:val="en-US"/>
              </w:rPr>
            </w:pPr>
            <w:r w:rsidRPr="005D2442">
              <w:rPr>
                <w:szCs w:val="15"/>
              </w:rPr>
              <w:t>EPRE ratio of OCNG DMRS to SSS</w:t>
            </w:r>
            <w:r w:rsidRPr="005D2442">
              <w:rPr>
                <w:szCs w:val="15"/>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r>
      <w:tr w:rsidR="0095513A" w:rsidRPr="005D2442" w:rsidTr="008861EC">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szCs w:val="15"/>
                <w:lang w:val="en-US"/>
              </w:rPr>
            </w:pPr>
            <w:r w:rsidRPr="005D2442">
              <w:rPr>
                <w:szCs w:val="15"/>
                <w:lang w:val="en-US"/>
              </w:rPr>
              <w:t>EPRE ratio of OCNG to OCNG DMRS</w:t>
            </w:r>
            <w:r w:rsidRPr="005D2442">
              <w:rPr>
                <w:szCs w:val="15"/>
                <w:vertAlign w:val="superscript"/>
                <w:lang w:val="en-US"/>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r>
      <w:tr w:rsidR="0095513A" w:rsidRPr="005D2442" w:rsidTr="008861EC">
        <w:trPr>
          <w:trHeight w:val="75"/>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L"/>
              <w:rPr>
                <w:vertAlign w:val="superscript"/>
                <w:lang w:val="en-US"/>
              </w:rPr>
            </w:pPr>
            <w:r w:rsidRPr="005D2442">
              <w:rPr>
                <w:rFonts w:eastAsia="Calibri"/>
                <w:noProof/>
                <w:position w:val="-12"/>
                <w:szCs w:val="22"/>
                <w:lang w:val="en-US" w:eastAsia="zh-CN"/>
              </w:rPr>
              <w:drawing>
                <wp:inline distT="0" distB="0" distL="0" distR="0" wp14:anchorId="42E2D5A5" wp14:editId="132B027F">
                  <wp:extent cx="228600" cy="228600"/>
                  <wp:effectExtent l="0" t="0" r="0" b="0"/>
                  <wp:docPr id="3136"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D2442">
              <w:rPr>
                <w:vertAlign w:val="superscript"/>
                <w:lang w:val="en-US"/>
              </w:rPr>
              <w:t>Note2</w:t>
            </w:r>
          </w:p>
          <w:p w:rsidR="0095513A" w:rsidRPr="005D2442" w:rsidRDefault="0095513A" w:rsidP="008861EC">
            <w:pPr>
              <w:pStyle w:val="TAL"/>
              <w:rPr>
                <w:lang w:val="en-US"/>
              </w:rPr>
            </w:pPr>
          </w:p>
        </w:tc>
        <w:tc>
          <w:tcPr>
            <w:tcW w:w="1885" w:type="dxa"/>
            <w:tcBorders>
              <w:top w:val="single" w:sz="4" w:space="0" w:color="auto"/>
              <w:left w:val="single" w:sz="4" w:space="0" w:color="auto"/>
              <w:bottom w:val="single" w:sz="4" w:space="0" w:color="auto"/>
              <w:right w:val="single" w:sz="4" w:space="0" w:color="auto"/>
            </w:tcBorders>
            <w:hideMark/>
          </w:tcPr>
          <w:p w:rsidR="0095513A" w:rsidRPr="00951EC9" w:rsidRDefault="0095513A" w:rsidP="008861EC">
            <w:pPr>
              <w:pStyle w:val="TAL"/>
              <w:rPr>
                <w:lang w:val="en-US"/>
              </w:rPr>
            </w:pPr>
            <w:r w:rsidRPr="005D2442">
              <w:t xml:space="preserve">NR_FDD_FR1_A, NR_TDD_FR1_A </w:t>
            </w:r>
            <w:r w:rsidRPr="00055E84">
              <w:rPr>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95513A" w:rsidRPr="002B7549" w:rsidRDefault="0095513A" w:rsidP="008861EC">
            <w:pPr>
              <w:pStyle w:val="TAC"/>
              <w:rPr>
                <w:lang w:val="en-US"/>
              </w:rPr>
            </w:pPr>
            <w:r w:rsidRPr="002B7549">
              <w:rPr>
                <w:lang w:val="en-US"/>
              </w:rPr>
              <w:t>1~6</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95513A" w:rsidRPr="00765340" w:rsidRDefault="0095513A" w:rsidP="008861EC">
            <w:pPr>
              <w:pStyle w:val="TAC"/>
              <w:rPr>
                <w:lang w:val="en-US"/>
              </w:rPr>
            </w:pPr>
            <w:r w:rsidRPr="00765340">
              <w:rPr>
                <w:lang w:val="en-US"/>
              </w:rPr>
              <w:t>dBm/15kHz</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-94.65</w:t>
            </w: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-117</w:t>
            </w:r>
          </w:p>
        </w:tc>
      </w:tr>
      <w:tr w:rsidR="0095513A" w:rsidRPr="005D2442" w:rsidTr="008861EC">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lang w:val="en-US"/>
              </w:rPr>
            </w:pPr>
            <w:r w:rsidRPr="005D2442">
              <w:rPr>
                <w:lang w:val="sv-SE"/>
              </w:rPr>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-116.5</w:t>
            </w:r>
          </w:p>
        </w:tc>
      </w:tr>
      <w:tr w:rsidR="0095513A" w:rsidRPr="005D2442" w:rsidTr="008861EC">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lang w:val="en-US"/>
              </w:rPr>
            </w:pPr>
            <w:r w:rsidRPr="005D2442">
              <w:rPr>
                <w:lang w:val="sv-SE"/>
              </w:rPr>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-116</w:t>
            </w:r>
          </w:p>
        </w:tc>
      </w:tr>
      <w:tr w:rsidR="0095513A" w:rsidRPr="005D2442" w:rsidTr="008861EC">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lang w:val="sv-FI"/>
              </w:rPr>
            </w:pPr>
            <w:r w:rsidRPr="005D2442">
              <w:rPr>
                <w:lang w:val="sv-SE"/>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sv-FI"/>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-115.5</w:t>
            </w:r>
          </w:p>
        </w:tc>
      </w:tr>
      <w:tr w:rsidR="0095513A" w:rsidRPr="005D2442" w:rsidTr="008861EC">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lang w:val="sv-FI"/>
              </w:rPr>
            </w:pPr>
            <w:r w:rsidRPr="005D2442">
              <w:rPr>
                <w:lang w:val="sv-SE"/>
              </w:rPr>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sv-FI"/>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-115</w:t>
            </w:r>
          </w:p>
        </w:tc>
      </w:tr>
      <w:tr w:rsidR="0095513A" w:rsidRPr="005D2442" w:rsidTr="008861EC">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L"/>
              <w:rPr>
                <w:lang w:val="en-US"/>
              </w:rPr>
            </w:pPr>
          </w:p>
        </w:tc>
        <w:tc>
          <w:tcPr>
            <w:tcW w:w="1885"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L"/>
              <w:rPr>
                <w:lang w:val="sv-SE"/>
              </w:rPr>
            </w:pPr>
            <w:r w:rsidRPr="005D2442">
              <w:rPr>
                <w:lang w:val="sv-SE"/>
              </w:rPr>
              <w:t>NR_FDD_FR1_F</w:t>
            </w:r>
          </w:p>
        </w:tc>
        <w:tc>
          <w:tcPr>
            <w:tcW w:w="959" w:type="dxa"/>
            <w:vMerge/>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r w:rsidRPr="005D2442">
              <w:rPr>
                <w:lang w:val="en-US"/>
              </w:rPr>
              <w:t>-114.5</w:t>
            </w:r>
          </w:p>
        </w:tc>
      </w:tr>
      <w:tr w:rsidR="0095513A" w:rsidRPr="005D2442" w:rsidTr="008861EC">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lang w:val="en-US"/>
              </w:rPr>
            </w:pPr>
            <w:r w:rsidRPr="005D2442">
              <w:rPr>
                <w:lang w:val="sv-SE"/>
              </w:rPr>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-114</w:t>
            </w:r>
          </w:p>
        </w:tc>
      </w:tr>
      <w:tr w:rsidR="0095513A" w:rsidRPr="005D2442" w:rsidTr="008861EC">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lang w:val="en-US"/>
              </w:rPr>
            </w:pPr>
            <w:r w:rsidRPr="005D2442">
              <w:rPr>
                <w:lang w:val="sv-SE"/>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-113.5</w:t>
            </w:r>
          </w:p>
        </w:tc>
      </w:tr>
      <w:tr w:rsidR="0095513A" w:rsidRPr="005D2442" w:rsidTr="008861EC">
        <w:trPr>
          <w:trHeight w:val="113"/>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r w:rsidRPr="005D2442">
              <w:rPr>
                <w:rFonts w:eastAsia="Calibri"/>
                <w:noProof/>
                <w:position w:val="-12"/>
                <w:szCs w:val="22"/>
                <w:lang w:val="en-US" w:eastAsia="zh-CN"/>
              </w:rPr>
              <w:drawing>
                <wp:inline distT="0" distB="0" distL="0" distR="0" wp14:anchorId="740B76A9" wp14:editId="76D417E5">
                  <wp:extent cx="228600" cy="228600"/>
                  <wp:effectExtent l="0" t="0" r="0" b="0"/>
                  <wp:docPr id="313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D2442">
              <w:rPr>
                <w:vertAlign w:val="superscript"/>
                <w:lang w:val="en-US"/>
              </w:rPr>
              <w:t>Note2</w:t>
            </w:r>
          </w:p>
        </w:tc>
        <w:tc>
          <w:tcPr>
            <w:tcW w:w="1885"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rFonts w:eastAsia="Calibri"/>
                <w:szCs w:val="22"/>
                <w:lang w:val="en-US"/>
              </w:rPr>
            </w:pPr>
            <w:r w:rsidRPr="005D2442">
              <w:t xml:space="preserve">NR_FDD_FR1_A, NR_TDD_FR1_A </w:t>
            </w:r>
            <w:r w:rsidRPr="005D2442">
              <w:rPr>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95513A" w:rsidRPr="00055E84" w:rsidRDefault="0095513A" w:rsidP="008861EC">
            <w:pPr>
              <w:pStyle w:val="TAC"/>
              <w:rPr>
                <w:lang w:val="en-US"/>
              </w:rPr>
            </w:pPr>
            <w:r w:rsidRPr="00055E84">
              <w:rPr>
                <w:lang w:val="en-US"/>
              </w:rPr>
              <w:t>1,2,4,5</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rPr>
                <w:rFonts w:eastAsia="Calibri"/>
                <w:szCs w:val="22"/>
                <w:lang w:val="en-US"/>
              </w:rPr>
            </w:pPr>
            <w:r w:rsidRPr="00055E84">
              <w:rPr>
                <w:rFonts w:eastAsia="Calibri"/>
                <w:szCs w:val="22"/>
                <w:lang w:val="en-US"/>
              </w:rPr>
              <w:t>dBm/SSB SCS</w:t>
            </w:r>
          </w:p>
          <w:p w:rsidR="0095513A" w:rsidRPr="002B7549" w:rsidRDefault="0095513A" w:rsidP="008861EC">
            <w:pPr>
              <w:pStyle w:val="TAC"/>
              <w:rPr>
                <w:rFonts w:eastAsia="Calibri"/>
                <w:szCs w:val="22"/>
                <w:lang w:val="en-US"/>
              </w:rPr>
            </w:pP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95513A" w:rsidRPr="00765340" w:rsidRDefault="0095513A" w:rsidP="008861EC">
            <w:pPr>
              <w:pStyle w:val="TAC"/>
              <w:rPr>
                <w:rFonts w:eastAsia="Calibri"/>
                <w:szCs w:val="22"/>
                <w:lang w:val="en-US"/>
              </w:rPr>
            </w:pPr>
            <w:r w:rsidRPr="00765340">
              <w:rPr>
                <w:rFonts w:eastAsia="Calibri"/>
                <w:szCs w:val="22"/>
                <w:lang w:val="en-US"/>
              </w:rPr>
              <w:t>-94.65</w:t>
            </w: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-117</w:t>
            </w:r>
          </w:p>
        </w:tc>
      </w:tr>
      <w:tr w:rsidR="0095513A" w:rsidRPr="005D2442" w:rsidTr="008861EC">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lang w:val="en-US"/>
              </w:rPr>
            </w:pPr>
            <w:r w:rsidRPr="005D2442">
              <w:rPr>
                <w:lang w:val="sv-SE"/>
              </w:rPr>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rFonts w:eastAsia="Calibri"/>
                <w:szCs w:val="22"/>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-116.5</w:t>
            </w:r>
          </w:p>
        </w:tc>
      </w:tr>
      <w:tr w:rsidR="0095513A" w:rsidRPr="005D2442" w:rsidTr="008861EC">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lang w:val="en-US"/>
              </w:rPr>
            </w:pPr>
            <w:r w:rsidRPr="005D2442">
              <w:rPr>
                <w:lang w:val="sv-SE"/>
              </w:rPr>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rFonts w:eastAsia="Calibri"/>
                <w:szCs w:val="22"/>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-116</w:t>
            </w:r>
          </w:p>
        </w:tc>
      </w:tr>
      <w:tr w:rsidR="0095513A" w:rsidRPr="005D2442" w:rsidTr="008861EC">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lang w:val="sv-FI"/>
              </w:rPr>
            </w:pPr>
            <w:r w:rsidRPr="005D2442">
              <w:rPr>
                <w:lang w:val="sv-SE"/>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rFonts w:eastAsia="Calibri"/>
                <w:szCs w:val="22"/>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rFonts w:eastAsia="Calibri"/>
                <w:szCs w:val="22"/>
                <w:lang w:val="sv-FI"/>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-115.5</w:t>
            </w:r>
          </w:p>
        </w:tc>
      </w:tr>
      <w:tr w:rsidR="0095513A" w:rsidRPr="005D2442" w:rsidTr="008861EC">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lang w:val="sv-FI"/>
              </w:rPr>
            </w:pPr>
            <w:r w:rsidRPr="005D2442">
              <w:rPr>
                <w:lang w:val="sv-SE"/>
              </w:rPr>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rFonts w:eastAsia="Calibri"/>
                <w:szCs w:val="22"/>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rFonts w:eastAsia="Calibri"/>
                <w:szCs w:val="22"/>
                <w:lang w:val="sv-FI"/>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-115</w:t>
            </w:r>
          </w:p>
        </w:tc>
      </w:tr>
      <w:tr w:rsidR="0095513A" w:rsidRPr="005D2442" w:rsidTr="008861EC">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L"/>
              <w:rPr>
                <w:lang w:val="sv-SE"/>
              </w:rPr>
            </w:pPr>
            <w:r w:rsidRPr="005D2442">
              <w:rPr>
                <w:lang w:val="sv-SE"/>
              </w:rPr>
              <w:t>NR_FDD_FR1_F</w:t>
            </w:r>
          </w:p>
        </w:tc>
        <w:tc>
          <w:tcPr>
            <w:tcW w:w="959" w:type="dxa"/>
            <w:vMerge/>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rFonts w:eastAsia="Calibri"/>
                <w:szCs w:val="22"/>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r w:rsidRPr="005D2442">
              <w:rPr>
                <w:lang w:val="en-US"/>
              </w:rPr>
              <w:t>-114.5</w:t>
            </w:r>
          </w:p>
        </w:tc>
      </w:tr>
      <w:tr w:rsidR="0095513A" w:rsidRPr="005D2442" w:rsidTr="008861EC">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lang w:val="en-US"/>
              </w:rPr>
            </w:pPr>
            <w:r w:rsidRPr="005D2442">
              <w:rPr>
                <w:lang w:val="sv-SE"/>
              </w:rPr>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rFonts w:eastAsia="Calibri"/>
                <w:szCs w:val="22"/>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-114</w:t>
            </w:r>
          </w:p>
        </w:tc>
      </w:tr>
      <w:tr w:rsidR="0095513A" w:rsidRPr="005D2442" w:rsidTr="008861EC">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lang w:val="en-US"/>
              </w:rPr>
            </w:pPr>
            <w:r w:rsidRPr="005D2442">
              <w:rPr>
                <w:lang w:val="sv-SE"/>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rFonts w:eastAsia="Calibri"/>
                <w:szCs w:val="22"/>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-113.5</w:t>
            </w:r>
          </w:p>
        </w:tc>
      </w:tr>
      <w:tr w:rsidR="0095513A" w:rsidRPr="005D2442" w:rsidTr="008861EC">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rFonts w:eastAsia="Calibri"/>
                <w:szCs w:val="22"/>
                <w:lang w:val="en-US"/>
              </w:rPr>
            </w:pPr>
            <w:r w:rsidRPr="005D2442">
              <w:t xml:space="preserve">NR_FDD_FR1_A, NR_TDD_FR1_A </w:t>
            </w:r>
            <w:r w:rsidRPr="005D2442">
              <w:rPr>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rFonts w:eastAsia="Calibri"/>
                <w:szCs w:val="22"/>
                <w:lang w:val="en-US"/>
              </w:rPr>
            </w:pP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rFonts w:eastAsia="Calibri"/>
                <w:szCs w:val="22"/>
                <w:lang w:val="en-US"/>
              </w:rPr>
            </w:pPr>
            <w:r w:rsidRPr="005D2442">
              <w:rPr>
                <w:rFonts w:eastAsia="Calibri"/>
                <w:szCs w:val="22"/>
                <w:lang w:val="en-US"/>
              </w:rPr>
              <w:t>-91.65</w:t>
            </w: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-114</w:t>
            </w:r>
          </w:p>
        </w:tc>
      </w:tr>
      <w:tr w:rsidR="0095513A" w:rsidRPr="005D2442" w:rsidTr="008861EC">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lang w:val="en-US"/>
              </w:rPr>
            </w:pPr>
            <w:r w:rsidRPr="005D2442">
              <w:rPr>
                <w:lang w:val="sv-SE"/>
              </w:rPr>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rFonts w:eastAsia="Calibri"/>
                <w:szCs w:val="22"/>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-113.5</w:t>
            </w:r>
          </w:p>
        </w:tc>
      </w:tr>
      <w:tr w:rsidR="0095513A" w:rsidRPr="005D2442" w:rsidTr="008861EC">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lang w:val="en-US"/>
              </w:rPr>
            </w:pPr>
            <w:r w:rsidRPr="005D2442">
              <w:rPr>
                <w:lang w:val="sv-SE"/>
              </w:rPr>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rFonts w:eastAsia="Calibri"/>
                <w:szCs w:val="22"/>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-114</w:t>
            </w:r>
          </w:p>
        </w:tc>
      </w:tr>
      <w:tr w:rsidR="0095513A" w:rsidRPr="005D2442" w:rsidTr="008861EC">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lang w:val="sv-FI"/>
              </w:rPr>
            </w:pPr>
            <w:r w:rsidRPr="005D2442">
              <w:rPr>
                <w:lang w:val="sv-SE"/>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rFonts w:eastAsia="Calibri"/>
                <w:szCs w:val="22"/>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rFonts w:eastAsia="Calibri"/>
                <w:szCs w:val="22"/>
                <w:lang w:val="sv-FI"/>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-112.5</w:t>
            </w:r>
          </w:p>
        </w:tc>
      </w:tr>
      <w:tr w:rsidR="0095513A" w:rsidRPr="005D2442" w:rsidTr="008861EC">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lang w:val="sv-FI"/>
              </w:rPr>
            </w:pPr>
            <w:r w:rsidRPr="005D2442">
              <w:rPr>
                <w:lang w:val="sv-SE"/>
              </w:rPr>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rFonts w:eastAsia="Calibri"/>
                <w:szCs w:val="22"/>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rFonts w:eastAsia="Calibri"/>
                <w:szCs w:val="22"/>
                <w:lang w:val="sv-FI"/>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-112</w:t>
            </w:r>
          </w:p>
        </w:tc>
      </w:tr>
      <w:tr w:rsidR="0095513A" w:rsidRPr="005D2442" w:rsidTr="008861EC">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L"/>
              <w:rPr>
                <w:lang w:val="sv-SE"/>
              </w:rPr>
            </w:pPr>
            <w:r w:rsidRPr="005D2442">
              <w:rPr>
                <w:lang w:val="sv-SE"/>
              </w:rPr>
              <w:t>NR_FDD_FR1_F</w:t>
            </w:r>
          </w:p>
        </w:tc>
        <w:tc>
          <w:tcPr>
            <w:tcW w:w="959" w:type="dxa"/>
            <w:vMerge/>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rFonts w:eastAsia="Calibri"/>
                <w:szCs w:val="22"/>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r w:rsidRPr="005D2442">
              <w:rPr>
                <w:lang w:val="en-US"/>
              </w:rPr>
              <w:t>-111.5</w:t>
            </w:r>
          </w:p>
        </w:tc>
      </w:tr>
      <w:tr w:rsidR="0095513A" w:rsidRPr="005D2442" w:rsidTr="008861EC">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lang w:val="en-US"/>
              </w:rPr>
            </w:pPr>
            <w:r w:rsidRPr="005D2442">
              <w:rPr>
                <w:lang w:val="sv-SE"/>
              </w:rPr>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rFonts w:eastAsia="Calibri"/>
                <w:szCs w:val="22"/>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-111</w:t>
            </w:r>
          </w:p>
        </w:tc>
      </w:tr>
      <w:tr w:rsidR="0095513A" w:rsidRPr="005D2442" w:rsidTr="008861EC">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lang w:val="en-US"/>
              </w:rPr>
            </w:pPr>
            <w:r w:rsidRPr="005D2442">
              <w:rPr>
                <w:lang w:val="sv-SE"/>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rFonts w:eastAsia="Calibri"/>
                <w:szCs w:val="22"/>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-110.5</w:t>
            </w:r>
          </w:p>
        </w:tc>
      </w:tr>
      <w:tr w:rsidR="0095513A" w:rsidRPr="005D2442" w:rsidTr="008861E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en-US"/>
              </w:rPr>
            </w:pPr>
            <w:r w:rsidRPr="005D2442">
              <w:rPr>
                <w:rFonts w:eastAsia="Calibri"/>
                <w:noProof/>
                <w:position w:val="-12"/>
                <w:szCs w:val="22"/>
                <w:lang w:val="en-US" w:eastAsia="zh-CN"/>
              </w:rPr>
              <w:drawing>
                <wp:inline distT="0" distB="0" distL="0" distR="0" wp14:anchorId="41A5989D" wp14:editId="08DC9295">
                  <wp:extent cx="381000" cy="228600"/>
                  <wp:effectExtent l="0" t="0" r="0" b="0"/>
                  <wp:docPr id="313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rsidR="0095513A" w:rsidRPr="00055E84" w:rsidRDefault="0095513A" w:rsidP="008861EC">
            <w:pPr>
              <w:pStyle w:val="TAC"/>
              <w:rPr>
                <w:lang w:val="en-US"/>
              </w:rPr>
            </w:pPr>
            <w:r w:rsidRPr="00055E84">
              <w:rPr>
                <w:lang w:val="en-US"/>
              </w:rPr>
              <w:t>10</w:t>
            </w: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055E84" w:rsidRDefault="0095513A" w:rsidP="008861EC">
            <w:pPr>
              <w:pStyle w:val="TAC"/>
              <w:rPr>
                <w:lang w:val="en-US"/>
              </w:rPr>
            </w:pPr>
            <w:r w:rsidRPr="00055E84">
              <w:rPr>
                <w:lang w:val="en-US"/>
              </w:rPr>
              <w:t>-3</w:t>
            </w:r>
          </w:p>
        </w:tc>
      </w:tr>
      <w:tr w:rsidR="0095513A" w:rsidRPr="005D2442" w:rsidTr="008861EC">
        <w:trPr>
          <w:trHeight w:val="150"/>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r w:rsidRPr="005D2442">
              <w:rPr>
                <w:lang w:val="en-US"/>
              </w:rPr>
              <w:t xml:space="preserve">SSB RSRP </w:t>
            </w:r>
            <w:r w:rsidRPr="005D2442">
              <w:rPr>
                <w:vertAlign w:val="superscript"/>
                <w:lang w:val="en-US"/>
              </w:rPr>
              <w:t>Note3</w:t>
            </w:r>
          </w:p>
        </w:tc>
        <w:tc>
          <w:tcPr>
            <w:tcW w:w="1885"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vertAlign w:val="superscript"/>
                <w:lang w:val="en-US"/>
              </w:rPr>
            </w:pPr>
            <w:r w:rsidRPr="005D2442">
              <w:t xml:space="preserve">NR_FDD_FR1_A, NR_TDD_FR1_A </w:t>
            </w:r>
            <w:r w:rsidRPr="005D2442">
              <w:rPr>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rFonts w:eastAsia="Calibri"/>
                <w:szCs w:val="22"/>
                <w:lang w:val="en-US"/>
              </w:rPr>
              <w:t>1,2,4,5</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dBm/SSB SCS</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-84.65</w:t>
            </w: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-120</w:t>
            </w:r>
          </w:p>
        </w:tc>
      </w:tr>
      <w:tr w:rsidR="0095513A" w:rsidRPr="005D2442" w:rsidTr="008861EC">
        <w:trPr>
          <w:trHeight w:val="150"/>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vertAlign w:val="superscript"/>
                <w:lang w:val="en-US"/>
              </w:rPr>
            </w:pPr>
            <w:r w:rsidRPr="005D2442">
              <w:rPr>
                <w:lang w:val="sv-SE"/>
              </w:rPr>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-119.5</w:t>
            </w:r>
          </w:p>
        </w:tc>
      </w:tr>
      <w:tr w:rsidR="0095513A" w:rsidRPr="005D2442" w:rsidTr="008861EC">
        <w:trPr>
          <w:trHeight w:val="150"/>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vertAlign w:val="superscript"/>
                <w:lang w:val="en-US"/>
              </w:rPr>
            </w:pPr>
            <w:r w:rsidRPr="005D2442">
              <w:rPr>
                <w:lang w:val="sv-SE"/>
              </w:rPr>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-119</w:t>
            </w:r>
          </w:p>
        </w:tc>
      </w:tr>
      <w:tr w:rsidR="0095513A" w:rsidRPr="005D2442" w:rsidTr="008861EC">
        <w:trPr>
          <w:trHeight w:val="150"/>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vertAlign w:val="superscript"/>
                <w:lang w:val="sv-FI"/>
              </w:rPr>
            </w:pPr>
            <w:r w:rsidRPr="005D2442">
              <w:rPr>
                <w:lang w:val="sv-SE"/>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sv-FI"/>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-118.5</w:t>
            </w:r>
          </w:p>
        </w:tc>
      </w:tr>
      <w:tr w:rsidR="0095513A" w:rsidRPr="005D2442" w:rsidTr="008861EC">
        <w:trPr>
          <w:trHeight w:val="150"/>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vertAlign w:val="superscript"/>
                <w:lang w:val="sv-FI"/>
              </w:rPr>
            </w:pPr>
            <w:r w:rsidRPr="005D2442">
              <w:rPr>
                <w:lang w:val="sv-SE"/>
              </w:rPr>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sv-FI"/>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-118</w:t>
            </w:r>
          </w:p>
        </w:tc>
      </w:tr>
      <w:tr w:rsidR="0095513A" w:rsidRPr="005D2442" w:rsidTr="008861EC">
        <w:trPr>
          <w:trHeight w:val="150"/>
          <w:jc w:val="center"/>
        </w:trPr>
        <w:tc>
          <w:tcPr>
            <w:tcW w:w="847" w:type="dxa"/>
            <w:vMerge/>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L"/>
              <w:rPr>
                <w:lang w:val="sv-SE"/>
              </w:rPr>
            </w:pPr>
            <w:r w:rsidRPr="005D2442">
              <w:rPr>
                <w:lang w:val="sv-SE"/>
              </w:rPr>
              <w:t>NR_FDD_FR1_F</w:t>
            </w:r>
          </w:p>
        </w:tc>
        <w:tc>
          <w:tcPr>
            <w:tcW w:w="959" w:type="dxa"/>
            <w:vMerge/>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r w:rsidRPr="005D2442">
              <w:rPr>
                <w:lang w:val="en-US"/>
              </w:rPr>
              <w:t>-117.5</w:t>
            </w:r>
          </w:p>
        </w:tc>
      </w:tr>
      <w:tr w:rsidR="0095513A" w:rsidRPr="005D2442" w:rsidTr="008861EC">
        <w:trPr>
          <w:trHeight w:val="150"/>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vertAlign w:val="superscript"/>
                <w:lang w:val="en-US"/>
              </w:rPr>
            </w:pPr>
            <w:r w:rsidRPr="005D2442">
              <w:rPr>
                <w:lang w:val="sv-SE"/>
              </w:rPr>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-117</w:t>
            </w:r>
          </w:p>
        </w:tc>
      </w:tr>
      <w:tr w:rsidR="0095513A" w:rsidRPr="005D2442" w:rsidTr="008861EC">
        <w:trPr>
          <w:trHeight w:val="150"/>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vertAlign w:val="superscript"/>
                <w:lang w:val="en-US"/>
              </w:rPr>
            </w:pPr>
            <w:r w:rsidRPr="005D2442">
              <w:rPr>
                <w:lang w:val="sv-SE"/>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-116.5</w:t>
            </w:r>
          </w:p>
        </w:tc>
      </w:tr>
      <w:tr w:rsidR="0095513A" w:rsidRPr="005D2442" w:rsidTr="008861EC">
        <w:trPr>
          <w:trHeight w:val="150"/>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rFonts w:eastAsia="Calibri"/>
                <w:szCs w:val="22"/>
                <w:vertAlign w:val="superscript"/>
                <w:lang w:val="en-US"/>
              </w:rPr>
            </w:pPr>
            <w:r w:rsidRPr="005D2442">
              <w:t xml:space="preserve">NR_FDD_FR1_A, NR_TDD_FR1_A </w:t>
            </w:r>
            <w:r w:rsidRPr="005D2442">
              <w:rPr>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rFonts w:eastAsia="Calibri"/>
                <w:szCs w:val="22"/>
                <w:lang w:val="en-US"/>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rFonts w:eastAsia="Calibri"/>
                <w:szCs w:val="22"/>
                <w:lang w:val="en-US"/>
              </w:rPr>
            </w:pPr>
            <w:r w:rsidRPr="005D2442">
              <w:rPr>
                <w:lang w:val="en-US"/>
              </w:rPr>
              <w:t>-81.65</w:t>
            </w: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-117</w:t>
            </w:r>
          </w:p>
        </w:tc>
      </w:tr>
      <w:tr w:rsidR="0095513A" w:rsidRPr="005D2442" w:rsidTr="008861EC">
        <w:trPr>
          <w:trHeight w:val="150"/>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vertAlign w:val="superscript"/>
                <w:lang w:val="en-US"/>
              </w:rPr>
            </w:pPr>
            <w:r w:rsidRPr="005D2442">
              <w:rPr>
                <w:lang w:val="sv-SE"/>
              </w:rPr>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-116.5</w:t>
            </w:r>
          </w:p>
        </w:tc>
      </w:tr>
      <w:tr w:rsidR="0095513A" w:rsidRPr="005D2442" w:rsidTr="008861EC">
        <w:trPr>
          <w:trHeight w:val="150"/>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vertAlign w:val="superscript"/>
                <w:lang w:val="en-US"/>
              </w:rPr>
            </w:pPr>
            <w:r w:rsidRPr="005D2442">
              <w:rPr>
                <w:lang w:val="sv-SE"/>
              </w:rPr>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-116</w:t>
            </w:r>
          </w:p>
        </w:tc>
      </w:tr>
      <w:tr w:rsidR="0095513A" w:rsidRPr="005D2442" w:rsidTr="008861EC">
        <w:trPr>
          <w:trHeight w:val="150"/>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vertAlign w:val="superscript"/>
                <w:lang w:val="sv-FI"/>
              </w:rPr>
            </w:pPr>
            <w:r w:rsidRPr="005D2442">
              <w:rPr>
                <w:lang w:val="sv-SE"/>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rFonts w:eastAsia="Calibri"/>
                <w:szCs w:val="22"/>
                <w:lang w:val="sv-FI"/>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-115.5</w:t>
            </w:r>
          </w:p>
        </w:tc>
      </w:tr>
      <w:tr w:rsidR="0095513A" w:rsidRPr="005D2442" w:rsidTr="008861EC">
        <w:trPr>
          <w:trHeight w:val="150"/>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vertAlign w:val="superscript"/>
                <w:lang w:val="sv-FI"/>
              </w:rPr>
            </w:pPr>
            <w:r w:rsidRPr="005D2442">
              <w:rPr>
                <w:lang w:val="sv-SE"/>
              </w:rPr>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rFonts w:eastAsia="Calibri"/>
                <w:szCs w:val="22"/>
                <w:lang w:val="sv-FI"/>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-115</w:t>
            </w:r>
          </w:p>
        </w:tc>
      </w:tr>
      <w:tr w:rsidR="0095513A" w:rsidRPr="005D2442" w:rsidTr="008861EC">
        <w:trPr>
          <w:trHeight w:val="150"/>
          <w:jc w:val="center"/>
        </w:trPr>
        <w:tc>
          <w:tcPr>
            <w:tcW w:w="847" w:type="dxa"/>
            <w:vMerge/>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L"/>
              <w:rPr>
                <w:lang w:val="sv-SE"/>
              </w:rPr>
            </w:pPr>
            <w:r w:rsidRPr="005D2442">
              <w:rPr>
                <w:lang w:val="sv-SE"/>
              </w:rPr>
              <w:t>NR_FDD_FR1_F</w:t>
            </w:r>
          </w:p>
        </w:tc>
        <w:tc>
          <w:tcPr>
            <w:tcW w:w="959" w:type="dxa"/>
            <w:vMerge/>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r w:rsidRPr="005D2442">
              <w:rPr>
                <w:lang w:val="en-US"/>
              </w:rPr>
              <w:t>-114.5</w:t>
            </w:r>
          </w:p>
        </w:tc>
      </w:tr>
      <w:tr w:rsidR="0095513A" w:rsidRPr="005D2442" w:rsidTr="008861EC">
        <w:trPr>
          <w:trHeight w:val="150"/>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vertAlign w:val="superscript"/>
                <w:lang w:val="en-US"/>
              </w:rPr>
            </w:pPr>
            <w:r w:rsidRPr="005D2442">
              <w:rPr>
                <w:lang w:val="sv-SE"/>
              </w:rPr>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-114</w:t>
            </w:r>
          </w:p>
        </w:tc>
      </w:tr>
      <w:tr w:rsidR="0095513A" w:rsidRPr="005D2442" w:rsidTr="008861EC">
        <w:trPr>
          <w:trHeight w:val="150"/>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vertAlign w:val="superscript"/>
                <w:lang w:val="en-US"/>
              </w:rPr>
            </w:pPr>
            <w:r w:rsidRPr="005D2442">
              <w:rPr>
                <w:lang w:val="sv-SE"/>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-113.5</w:t>
            </w:r>
          </w:p>
        </w:tc>
      </w:tr>
      <w:tr w:rsidR="0095513A" w:rsidRPr="005D2442" w:rsidTr="008861EC">
        <w:trPr>
          <w:trHeight w:val="75"/>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r w:rsidRPr="005D2442">
              <w:rPr>
                <w:lang w:val="en-US"/>
              </w:rPr>
              <w:t xml:space="preserve">Io </w:t>
            </w:r>
            <w:r w:rsidRPr="005D2442">
              <w:rPr>
                <w:vertAlign w:val="superscript"/>
                <w:lang w:val="en-US"/>
              </w:rPr>
              <w:t>Note3</w:t>
            </w:r>
          </w:p>
        </w:tc>
        <w:tc>
          <w:tcPr>
            <w:tcW w:w="1885"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vertAlign w:val="superscript"/>
                <w:lang w:val="en-US"/>
              </w:rPr>
            </w:pPr>
            <w:r w:rsidRPr="005D2442">
              <w:t xml:space="preserve">NR_FDD_FR1_A, NR_TDD_FR1_A </w:t>
            </w:r>
            <w:r w:rsidRPr="005D2442">
              <w:rPr>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rFonts w:eastAsia="Calibri"/>
                <w:szCs w:val="22"/>
                <w:lang w:val="en-US"/>
              </w:rPr>
              <w:t>1,2,4,5</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dBm/9.36 MHz</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-56.28</w:t>
            </w: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-87.28</w:t>
            </w:r>
          </w:p>
        </w:tc>
      </w:tr>
      <w:tr w:rsidR="0095513A" w:rsidRPr="005D2442" w:rsidTr="008861EC">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vertAlign w:val="superscript"/>
                <w:lang w:val="en-US"/>
              </w:rPr>
            </w:pPr>
            <w:r w:rsidRPr="005D2442">
              <w:rPr>
                <w:lang w:val="sv-SE"/>
              </w:rPr>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-86.78</w:t>
            </w:r>
          </w:p>
        </w:tc>
      </w:tr>
      <w:tr w:rsidR="0095513A" w:rsidRPr="005D2442" w:rsidTr="008861EC">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vertAlign w:val="superscript"/>
                <w:lang w:val="en-US"/>
              </w:rPr>
            </w:pPr>
            <w:r w:rsidRPr="005D2442">
              <w:rPr>
                <w:lang w:val="sv-SE"/>
              </w:rPr>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-86.28</w:t>
            </w:r>
          </w:p>
        </w:tc>
      </w:tr>
      <w:tr w:rsidR="0095513A" w:rsidRPr="005D2442" w:rsidTr="008861EC">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vertAlign w:val="superscript"/>
                <w:lang w:val="sv-FI"/>
              </w:rPr>
            </w:pPr>
            <w:r w:rsidRPr="005D2442">
              <w:rPr>
                <w:lang w:val="sv-SE"/>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sv-FI"/>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-85.78</w:t>
            </w:r>
          </w:p>
        </w:tc>
      </w:tr>
      <w:tr w:rsidR="0095513A" w:rsidRPr="005D2442" w:rsidTr="008861EC">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vertAlign w:val="superscript"/>
                <w:lang w:val="sv-FI"/>
              </w:rPr>
            </w:pPr>
            <w:r w:rsidRPr="005D2442">
              <w:rPr>
                <w:lang w:val="sv-SE"/>
              </w:rPr>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sv-FI"/>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-85.28</w:t>
            </w:r>
          </w:p>
        </w:tc>
      </w:tr>
      <w:tr w:rsidR="0095513A" w:rsidRPr="005D2442" w:rsidTr="008861EC">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L"/>
              <w:rPr>
                <w:lang w:val="sv-SE"/>
              </w:rPr>
            </w:pPr>
            <w:r w:rsidRPr="005D2442">
              <w:rPr>
                <w:lang w:val="sv-SE"/>
              </w:rPr>
              <w:t>NR_FDD_FR1_F</w:t>
            </w:r>
          </w:p>
        </w:tc>
        <w:tc>
          <w:tcPr>
            <w:tcW w:w="959" w:type="dxa"/>
            <w:vMerge/>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r w:rsidRPr="005D2442">
              <w:rPr>
                <w:lang w:val="en-US"/>
              </w:rPr>
              <w:t>-84.78</w:t>
            </w:r>
          </w:p>
        </w:tc>
      </w:tr>
      <w:tr w:rsidR="0095513A" w:rsidRPr="005D2442" w:rsidTr="008861EC">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vertAlign w:val="superscript"/>
                <w:lang w:val="en-US"/>
              </w:rPr>
            </w:pPr>
            <w:r w:rsidRPr="005D2442">
              <w:rPr>
                <w:lang w:val="sv-SE"/>
              </w:rPr>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-84.28</w:t>
            </w:r>
          </w:p>
        </w:tc>
      </w:tr>
      <w:tr w:rsidR="0095513A" w:rsidRPr="005D2442" w:rsidTr="008861EC">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vertAlign w:val="superscript"/>
                <w:lang w:val="en-US"/>
              </w:rPr>
            </w:pPr>
            <w:r w:rsidRPr="005D2442">
              <w:rPr>
                <w:lang w:val="sv-SE"/>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-83.78</w:t>
            </w:r>
          </w:p>
        </w:tc>
      </w:tr>
      <w:tr w:rsidR="0095513A" w:rsidRPr="005D2442" w:rsidTr="008861EC">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rFonts w:eastAsia="Calibri"/>
                <w:szCs w:val="22"/>
                <w:vertAlign w:val="superscript"/>
                <w:lang w:val="en-US"/>
              </w:rPr>
            </w:pPr>
            <w:r w:rsidRPr="005D2442">
              <w:t xml:space="preserve">NR_FDD_FR1_A, NR_TDD_FR1_A </w:t>
            </w:r>
            <w:r w:rsidRPr="005D2442">
              <w:rPr>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rFonts w:eastAsia="Calibri"/>
                <w:szCs w:val="22"/>
                <w:lang w:val="en-US"/>
              </w:rPr>
              <w:t>3,6</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dBm/38.16 MHz</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rFonts w:eastAsia="Calibri"/>
                <w:szCs w:val="22"/>
                <w:lang w:val="en-US"/>
              </w:rPr>
            </w:pPr>
            <w:r w:rsidRPr="005D2442">
              <w:rPr>
                <w:rFonts w:eastAsia="Calibri"/>
                <w:szCs w:val="22"/>
                <w:lang w:val="en-US"/>
              </w:rPr>
              <w:t>-50.19</w:t>
            </w: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-81.19</w:t>
            </w:r>
          </w:p>
        </w:tc>
      </w:tr>
      <w:tr w:rsidR="0095513A" w:rsidRPr="005D2442" w:rsidTr="008861EC">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vertAlign w:val="superscript"/>
                <w:lang w:val="en-US"/>
              </w:rPr>
            </w:pPr>
            <w:r w:rsidRPr="005D2442">
              <w:rPr>
                <w:lang w:val="sv-SE"/>
              </w:rPr>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-80.69</w:t>
            </w:r>
          </w:p>
        </w:tc>
      </w:tr>
      <w:tr w:rsidR="0095513A" w:rsidRPr="005D2442" w:rsidTr="008861EC">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vertAlign w:val="superscript"/>
                <w:lang w:val="en-US"/>
              </w:rPr>
            </w:pPr>
            <w:r w:rsidRPr="005D2442">
              <w:rPr>
                <w:lang w:val="sv-SE"/>
              </w:rPr>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-80.19</w:t>
            </w:r>
          </w:p>
        </w:tc>
      </w:tr>
      <w:tr w:rsidR="0095513A" w:rsidRPr="005D2442" w:rsidTr="008861EC">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vertAlign w:val="superscript"/>
                <w:lang w:val="sv-FI"/>
              </w:rPr>
            </w:pPr>
            <w:r w:rsidRPr="005D2442">
              <w:rPr>
                <w:lang w:val="sv-SE"/>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rFonts w:eastAsia="Calibri"/>
                <w:szCs w:val="22"/>
                <w:lang w:val="sv-FI"/>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-79.69</w:t>
            </w:r>
          </w:p>
        </w:tc>
      </w:tr>
      <w:tr w:rsidR="0095513A" w:rsidRPr="005D2442" w:rsidTr="008861EC">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vertAlign w:val="superscript"/>
                <w:lang w:val="sv-FI"/>
              </w:rPr>
            </w:pPr>
            <w:r w:rsidRPr="005D2442">
              <w:rPr>
                <w:lang w:val="sv-SE"/>
              </w:rPr>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rFonts w:eastAsia="Calibri"/>
                <w:szCs w:val="22"/>
                <w:lang w:val="sv-FI"/>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-79.19</w:t>
            </w:r>
          </w:p>
        </w:tc>
      </w:tr>
      <w:tr w:rsidR="0095513A" w:rsidRPr="005D2442" w:rsidTr="008861EC">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L"/>
              <w:rPr>
                <w:lang w:val="sv-SE"/>
              </w:rPr>
            </w:pPr>
            <w:r w:rsidRPr="005D2442">
              <w:rPr>
                <w:lang w:val="sv-SE"/>
              </w:rPr>
              <w:t>NR_FDD_FR1_F</w:t>
            </w:r>
          </w:p>
        </w:tc>
        <w:tc>
          <w:tcPr>
            <w:tcW w:w="959" w:type="dxa"/>
            <w:vMerge/>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r w:rsidRPr="005D2442">
              <w:rPr>
                <w:lang w:val="en-US"/>
              </w:rPr>
              <w:t>-78.69</w:t>
            </w:r>
          </w:p>
        </w:tc>
      </w:tr>
      <w:tr w:rsidR="0095513A" w:rsidRPr="005D2442" w:rsidTr="008861EC">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vertAlign w:val="superscript"/>
                <w:lang w:val="en-US"/>
              </w:rPr>
            </w:pPr>
            <w:r w:rsidRPr="005D2442">
              <w:rPr>
                <w:lang w:val="sv-SE"/>
              </w:rPr>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-78.19</w:t>
            </w:r>
          </w:p>
        </w:tc>
      </w:tr>
      <w:tr w:rsidR="0095513A" w:rsidRPr="005D2442" w:rsidTr="008861EC">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rFonts w:eastAsia="Calibri"/>
                <w:szCs w:val="22"/>
                <w:vertAlign w:val="superscript"/>
                <w:lang w:val="en-US"/>
              </w:rPr>
            </w:pPr>
            <w:r w:rsidRPr="005D2442">
              <w:rPr>
                <w:lang w:val="sv-SE"/>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-77.69</w:t>
            </w:r>
          </w:p>
        </w:tc>
      </w:tr>
      <w:tr w:rsidR="0095513A" w:rsidRPr="005D2442" w:rsidTr="008861E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en-US"/>
              </w:rPr>
            </w:pPr>
            <w:r w:rsidRPr="005D2442">
              <w:rPr>
                <w:rFonts w:eastAsia="Calibri"/>
                <w:noProof/>
                <w:position w:val="-12"/>
                <w:szCs w:val="22"/>
                <w:lang w:val="en-US" w:eastAsia="zh-CN"/>
              </w:rPr>
              <w:drawing>
                <wp:inline distT="0" distB="0" distL="0" distR="0" wp14:anchorId="10F025EA" wp14:editId="67EB35EE">
                  <wp:extent cx="533400" cy="228600"/>
                  <wp:effectExtent l="0" t="0" r="0" b="0"/>
                  <wp:docPr id="313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rsidR="0095513A" w:rsidRPr="00055E84" w:rsidRDefault="0095513A" w:rsidP="008861EC">
            <w:pPr>
              <w:pStyle w:val="TAC"/>
              <w:rPr>
                <w:lang w:val="en-US"/>
              </w:rPr>
            </w:pPr>
            <w:r w:rsidRPr="00055E84">
              <w:rPr>
                <w:lang w:val="en-US"/>
              </w:rPr>
              <w:t>10</w:t>
            </w: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055E84" w:rsidRDefault="0095513A" w:rsidP="008861EC">
            <w:pPr>
              <w:pStyle w:val="TAC"/>
              <w:rPr>
                <w:lang w:val="en-US"/>
              </w:rPr>
            </w:pPr>
            <w:r w:rsidRPr="00055E84">
              <w:rPr>
                <w:lang w:val="en-US"/>
              </w:rPr>
              <w:t>-3</w:t>
            </w:r>
          </w:p>
        </w:tc>
      </w:tr>
      <w:tr w:rsidR="0095513A" w:rsidRPr="005D2442" w:rsidTr="008861E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en-US"/>
              </w:rPr>
            </w:pPr>
            <w:r w:rsidRPr="005D2442">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AWGN</w:t>
            </w: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AWGN</w:t>
            </w:r>
          </w:p>
        </w:tc>
      </w:tr>
      <w:tr w:rsidR="0095513A" w:rsidRPr="005D2442" w:rsidTr="008861E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L"/>
              <w:rPr>
                <w:lang w:val="en-US"/>
              </w:rPr>
            </w:pPr>
            <w:r>
              <w:rPr>
                <w:lang w:val="en-US"/>
              </w:rPr>
              <w:t>A</w:t>
            </w:r>
            <w:r w:rsidRPr="005D2442">
              <w:rPr>
                <w:lang w:val="en-US"/>
              </w:rPr>
              <w:t>ntenna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r w:rsidRPr="005D2442">
              <w:rPr>
                <w:lang w:val="en-US"/>
              </w:rPr>
              <w:t>1~6</w:t>
            </w:r>
          </w:p>
        </w:tc>
        <w:tc>
          <w:tcPr>
            <w:tcW w:w="1268"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r w:rsidRPr="005D2442">
              <w:rPr>
                <w:lang w:val="en-US"/>
              </w:rPr>
              <w:t>1x2</w:t>
            </w:r>
          </w:p>
        </w:tc>
        <w:tc>
          <w:tcPr>
            <w:tcW w:w="1598"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r w:rsidRPr="005D2442">
              <w:rPr>
                <w:lang w:val="en-US"/>
              </w:rPr>
              <w:t>1x2</w:t>
            </w:r>
          </w:p>
        </w:tc>
      </w:tr>
      <w:tr w:rsidR="0095513A" w:rsidRPr="005D2442" w:rsidTr="008861EC">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N"/>
            </w:pPr>
            <w:r w:rsidRPr="005D2442">
              <w:t>Note 1:</w:t>
            </w:r>
            <w:r w:rsidRPr="005D2442">
              <w:tab/>
              <w:t>OCNG shall be used such that both cells are fully allocated and a constant total transmitted power spectral density is achieved for all OFDM symbols.</w:t>
            </w:r>
          </w:p>
          <w:p w:rsidR="0095513A" w:rsidRPr="005D2442" w:rsidRDefault="0095513A" w:rsidP="008861EC">
            <w:pPr>
              <w:pStyle w:val="TAN"/>
            </w:pPr>
            <w:r w:rsidRPr="005D2442">
              <w:t>Note 2:</w:t>
            </w:r>
            <w:r w:rsidRPr="005D2442">
              <w:tab/>
              <w:t xml:space="preserve">Interference from other cells and noise sources not specified in the test is assumed to be constant over subcarriers and time and shall be modelled as AWGN of appropriate power for </w:t>
            </w:r>
            <w:r w:rsidRPr="00466196">
              <w:rPr>
                <w:noProof/>
                <w:lang w:val="en-US" w:eastAsia="zh-CN"/>
              </w:rPr>
              <w:drawing>
                <wp:inline distT="0" distB="0" distL="0" distR="0" wp14:anchorId="4580E6F1" wp14:editId="7D289293">
                  <wp:extent cx="228600" cy="228600"/>
                  <wp:effectExtent l="0" t="0" r="0" b="0"/>
                  <wp:docPr id="314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D2442">
              <w:t xml:space="preserve"> to be fulfilled.</w:t>
            </w:r>
          </w:p>
          <w:p w:rsidR="0095513A" w:rsidRPr="005D2442" w:rsidRDefault="0095513A" w:rsidP="008861EC">
            <w:pPr>
              <w:pStyle w:val="TAN"/>
            </w:pPr>
            <w:r w:rsidRPr="005D2442">
              <w:t>Note 3:</w:t>
            </w:r>
            <w:r w:rsidRPr="005D2442">
              <w:tab/>
              <w:t>RSRP and Io levels have been derived from other parameters for information purposes. They are not settable parameters themselves.</w:t>
            </w:r>
          </w:p>
          <w:p w:rsidR="0095513A" w:rsidRPr="005D2442" w:rsidRDefault="0095513A" w:rsidP="008861EC">
            <w:pPr>
              <w:pStyle w:val="TAN"/>
            </w:pPr>
            <w:r w:rsidRPr="005D2442">
              <w:t>Note 4:</w:t>
            </w:r>
            <w:r w:rsidRPr="005D2442">
              <w:tab/>
              <w:t>RSRP minimum requirements are specified assuming independent interference and noise at each receiver antenna port.</w:t>
            </w:r>
          </w:p>
          <w:p w:rsidR="0095513A" w:rsidRPr="005D2442" w:rsidRDefault="0095513A" w:rsidP="008861EC">
            <w:pPr>
              <w:pStyle w:val="TAN"/>
            </w:pPr>
            <w:r w:rsidRPr="005D2442">
              <w:rPr>
                <w:rFonts w:cs="Arial"/>
                <w:lang w:val="en-US"/>
              </w:rPr>
              <w:t xml:space="preserve">Note 5: </w:t>
            </w:r>
            <w:r w:rsidRPr="005D2442">
              <w:rPr>
                <w:rFonts w:cs="Arial"/>
                <w:lang w:val="en-US"/>
              </w:rPr>
              <w:tab/>
              <w:t>The test configuration excludes support for band n51 and it is not required to run this test on band n51 in this release of the specification</w:t>
            </w:r>
          </w:p>
        </w:tc>
      </w:tr>
    </w:tbl>
    <w:p w:rsidR="0095513A" w:rsidRPr="005D2442" w:rsidRDefault="0095513A" w:rsidP="0095513A">
      <w:pPr>
        <w:rPr>
          <w:lang w:eastAsia="ko-KR"/>
        </w:rPr>
      </w:pPr>
    </w:p>
    <w:p w:rsidR="0095513A" w:rsidRPr="005D2442" w:rsidRDefault="0095513A" w:rsidP="0095513A">
      <w:pPr>
        <w:pStyle w:val="5"/>
        <w:rPr>
          <w:lang w:eastAsia="ko-KR"/>
        </w:rPr>
      </w:pPr>
      <w:r>
        <w:rPr>
          <w:lang w:eastAsia="ko-KR"/>
        </w:rPr>
        <w:t>A.4.7.7</w:t>
      </w:r>
      <w:r w:rsidRPr="005D2442">
        <w:rPr>
          <w:lang w:eastAsia="ko-KR"/>
        </w:rPr>
        <w:t>.2.3</w:t>
      </w:r>
      <w:r w:rsidRPr="005D2442">
        <w:rPr>
          <w:lang w:eastAsia="ko-KR"/>
        </w:rPr>
        <w:tab/>
        <w:t>Test Requirements</w:t>
      </w:r>
    </w:p>
    <w:p w:rsidR="0095513A" w:rsidRPr="00765340" w:rsidRDefault="0095513A" w:rsidP="0095513A">
      <w:pPr>
        <w:overflowPunct w:val="0"/>
        <w:autoSpaceDE w:val="0"/>
        <w:autoSpaceDN w:val="0"/>
        <w:adjustRightInd w:val="0"/>
        <w:textAlignment w:val="baseline"/>
        <w:rPr>
          <w:rFonts w:eastAsia="Times New Roman"/>
          <w:lang w:eastAsia="ko-KR"/>
        </w:rPr>
      </w:pPr>
      <w:r w:rsidRPr="005D2442">
        <w:rPr>
          <w:rFonts w:eastAsia="Times New Roman"/>
          <w:lang w:eastAsia="ko-KR"/>
        </w:rPr>
        <w:t xml:space="preserve">The </w:t>
      </w:r>
      <w:r w:rsidRPr="00055E84">
        <w:rPr>
          <w:rFonts w:eastAsia="Times New Roman"/>
          <w:lang w:eastAsia="ko-KR"/>
        </w:rPr>
        <w:t xml:space="preserve">L1-SINR measurement accuracy for </w:t>
      </w:r>
      <w:r w:rsidRPr="00951EC9">
        <w:rPr>
          <w:rFonts w:cs="v4.2.0"/>
        </w:rPr>
        <w:t>SSB#0+CSI-IM#0 and SSB#1</w:t>
      </w:r>
      <w:r w:rsidRPr="002B7549">
        <w:rPr>
          <w:rFonts w:cs="v4.2.0"/>
        </w:rPr>
        <w:t>+CSI-IM#1</w:t>
      </w:r>
      <w:r w:rsidRPr="002B7549">
        <w:rPr>
          <w:rFonts w:eastAsia="Times New Roman"/>
          <w:lang w:eastAsia="ko-KR"/>
        </w:rPr>
        <w:t xml:space="preserve"> of Cell 2 shall fulfil the requirements in clauses </w:t>
      </w:r>
      <w:r w:rsidRPr="002B7549">
        <w:t>10.1.27.2</w:t>
      </w:r>
      <w:r w:rsidRPr="00765340">
        <w:rPr>
          <w:rFonts w:eastAsia="Times New Roman"/>
          <w:lang w:eastAsia="ko-KR"/>
        </w:rPr>
        <w:t>.</w:t>
      </w:r>
    </w:p>
    <w:p w:rsidR="0095513A" w:rsidRPr="005D2442" w:rsidRDefault="0095513A" w:rsidP="0095513A">
      <w:pPr>
        <w:rPr>
          <w:lang w:eastAsia="zh-CN"/>
        </w:rPr>
      </w:pPr>
    </w:p>
    <w:p w:rsidR="0095513A" w:rsidRPr="00951EC9" w:rsidRDefault="0095513A" w:rsidP="0095513A">
      <w:pPr>
        <w:pStyle w:val="40"/>
        <w:rPr>
          <w:snapToGrid w:val="0"/>
        </w:rPr>
      </w:pPr>
      <w:r>
        <w:rPr>
          <w:snapToGrid w:val="0"/>
        </w:rPr>
        <w:t>A.4.7.7</w:t>
      </w:r>
      <w:r w:rsidRPr="005D2442">
        <w:rPr>
          <w:snapToGrid w:val="0"/>
        </w:rPr>
        <w:t>.3</w:t>
      </w:r>
      <w:r w:rsidRPr="005D2442">
        <w:rPr>
          <w:snapToGrid w:val="0"/>
        </w:rPr>
        <w:tab/>
      </w:r>
      <w:r w:rsidRPr="00055E84">
        <w:rPr>
          <w:snapToGrid w:val="0"/>
        </w:rPr>
        <w:t>L1-SINR measurement with CSI-RS based CMR and dedicated IMR</w:t>
      </w:r>
    </w:p>
    <w:p w:rsidR="0095513A" w:rsidRPr="005D2442" w:rsidRDefault="0095513A" w:rsidP="0095513A">
      <w:pPr>
        <w:pStyle w:val="5"/>
        <w:rPr>
          <w:lang w:eastAsia="ko-KR"/>
        </w:rPr>
      </w:pPr>
      <w:r>
        <w:rPr>
          <w:lang w:eastAsia="ko-KR"/>
        </w:rPr>
        <w:t>A.4.7.7</w:t>
      </w:r>
      <w:r w:rsidRPr="005D2442">
        <w:rPr>
          <w:lang w:eastAsia="ko-KR"/>
        </w:rPr>
        <w:t>.3.1</w:t>
      </w:r>
      <w:r w:rsidRPr="005D2442">
        <w:rPr>
          <w:lang w:eastAsia="ko-KR"/>
        </w:rPr>
        <w:tab/>
        <w:t>Test Purpose and Environment</w:t>
      </w:r>
    </w:p>
    <w:p w:rsidR="0095513A" w:rsidRPr="005D2442" w:rsidRDefault="0095513A" w:rsidP="0095513A">
      <w:pPr>
        <w:overflowPunct w:val="0"/>
        <w:autoSpaceDE w:val="0"/>
        <w:autoSpaceDN w:val="0"/>
        <w:adjustRightInd w:val="0"/>
        <w:textAlignment w:val="baseline"/>
        <w:rPr>
          <w:rFonts w:eastAsia="Times New Roman"/>
          <w:lang w:eastAsia="ko-KR"/>
        </w:rPr>
      </w:pPr>
      <w:r w:rsidRPr="005D2442">
        <w:rPr>
          <w:rFonts w:eastAsia="Times New Roman"/>
          <w:lang w:eastAsia="ko-KR"/>
        </w:rPr>
        <w:t>The purpose of this test is to verify that the L1-</w:t>
      </w:r>
      <w:r w:rsidRPr="00055E84">
        <w:rPr>
          <w:rFonts w:eastAsia="Times New Roman"/>
          <w:lang w:eastAsia="ko-KR"/>
        </w:rPr>
        <w:t>SINR measurement accuracy is within the specified limits. This test</w:t>
      </w:r>
      <w:r w:rsidRPr="00951EC9">
        <w:rPr>
          <w:rFonts w:eastAsia="Times New Roman"/>
          <w:lang w:eastAsia="ko-KR"/>
        </w:rPr>
        <w:t xml:space="preserve"> will </w:t>
      </w:r>
      <w:r w:rsidRPr="002B7549">
        <w:rPr>
          <w:rFonts w:eastAsia="Times New Roman"/>
          <w:lang w:eastAsia="ko-KR"/>
        </w:rPr>
        <w:t>partly verify the requirements in Clauses 9.8.</w:t>
      </w:r>
      <w:ins w:id="11" w:author="Huawei" w:date="2021-04-29T10:08:00Z">
        <w:r w:rsidR="008861EC">
          <w:rPr>
            <w:rFonts w:eastAsia="Times New Roman"/>
            <w:lang w:eastAsia="ko-KR"/>
          </w:rPr>
          <w:t>4.</w:t>
        </w:r>
      </w:ins>
      <w:r w:rsidRPr="002B7549">
        <w:rPr>
          <w:rFonts w:eastAsia="Times New Roman"/>
          <w:lang w:eastAsia="ko-KR"/>
        </w:rPr>
        <w:t xml:space="preserve">3 and clause </w:t>
      </w:r>
      <w:del w:id="12" w:author="Huawei" w:date="2021-04-29T10:07:00Z">
        <w:r w:rsidRPr="002B7549" w:rsidDel="008861EC">
          <w:rPr>
            <w:rFonts w:eastAsia="Times New Roman"/>
            <w:lang w:eastAsia="ko-KR"/>
          </w:rPr>
          <w:delText>10.1.Y1.3</w:delText>
        </w:r>
      </w:del>
      <w:ins w:id="13" w:author="Huawei" w:date="2021-04-29T10:07:00Z">
        <w:r w:rsidR="008861EC">
          <w:t>10.1.27.3</w:t>
        </w:r>
      </w:ins>
      <w:r w:rsidRPr="002B7549">
        <w:rPr>
          <w:rFonts w:eastAsia="Times New Roman"/>
          <w:lang w:eastAsia="ko-KR"/>
        </w:rPr>
        <w:t xml:space="preserve"> for L1-SINR measurements based on CSI-RS as both CMR and IMR with the testing configurations for NR cells in Table </w:t>
      </w:r>
      <w:r>
        <w:rPr>
          <w:rFonts w:eastAsia="Times New Roman"/>
          <w:lang w:eastAsia="ko-KR"/>
        </w:rPr>
        <w:t>A.4.7.7</w:t>
      </w:r>
      <w:r w:rsidRPr="005D2442">
        <w:rPr>
          <w:rFonts w:eastAsia="Times New Roman"/>
          <w:lang w:eastAsia="ko-KR"/>
        </w:rPr>
        <w:t>.3.1-1.</w:t>
      </w:r>
    </w:p>
    <w:p w:rsidR="0095513A" w:rsidRPr="002B7549" w:rsidRDefault="0095513A" w:rsidP="0095513A">
      <w:pPr>
        <w:pStyle w:val="TH"/>
        <w:rPr>
          <w:lang w:eastAsia="ko-KR"/>
        </w:rPr>
      </w:pPr>
      <w:r w:rsidRPr="005D2442">
        <w:rPr>
          <w:lang w:eastAsia="ko-KR"/>
        </w:rPr>
        <w:t xml:space="preserve">Table </w:t>
      </w:r>
      <w:r>
        <w:rPr>
          <w:lang w:eastAsia="ko-KR"/>
        </w:rPr>
        <w:t>A.4.7.7</w:t>
      </w:r>
      <w:r w:rsidRPr="005D2442">
        <w:rPr>
          <w:lang w:eastAsia="ko-KR"/>
        </w:rPr>
        <w:t xml:space="preserve">.3.1-1: Applicable NR configurations for </w:t>
      </w:r>
      <w:r w:rsidRPr="00055E84">
        <w:rPr>
          <w:lang w:eastAsia="ko-KR"/>
        </w:rPr>
        <w:t xml:space="preserve">FR1 L1-SINR measurement test with </w:t>
      </w:r>
      <w:r w:rsidRPr="00951EC9">
        <w:rPr>
          <w:lang w:eastAsia="ko-KR"/>
        </w:rPr>
        <w:t>CSI-RS based both CMR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5513A" w:rsidRPr="005D2442" w:rsidTr="008861EC">
        <w:tc>
          <w:tcPr>
            <w:tcW w:w="2376" w:type="dxa"/>
            <w:tcBorders>
              <w:top w:val="single" w:sz="4" w:space="0" w:color="auto"/>
              <w:left w:val="single" w:sz="4" w:space="0" w:color="auto"/>
              <w:bottom w:val="single" w:sz="4" w:space="0" w:color="auto"/>
              <w:right w:val="single" w:sz="4" w:space="0" w:color="auto"/>
            </w:tcBorders>
            <w:hideMark/>
          </w:tcPr>
          <w:p w:rsidR="0095513A" w:rsidRPr="00765340" w:rsidRDefault="0095513A" w:rsidP="008861EC">
            <w:pPr>
              <w:pStyle w:val="TAH"/>
              <w:spacing w:line="256" w:lineRule="auto"/>
            </w:pPr>
            <w:r w:rsidRPr="00765340">
              <w:t>Config</w:t>
            </w:r>
          </w:p>
        </w:tc>
        <w:tc>
          <w:tcPr>
            <w:tcW w:w="7481"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H"/>
              <w:spacing w:line="256" w:lineRule="auto"/>
            </w:pPr>
            <w:r w:rsidRPr="005D2442">
              <w:t>Description</w:t>
            </w:r>
          </w:p>
        </w:tc>
      </w:tr>
      <w:tr w:rsidR="0095513A" w:rsidRPr="005D2442" w:rsidTr="008861EC">
        <w:tc>
          <w:tcPr>
            <w:tcW w:w="237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spacing w:line="256" w:lineRule="auto"/>
            </w:pPr>
            <w:r w:rsidRPr="005D2442">
              <w:t>1</w:t>
            </w:r>
          </w:p>
        </w:tc>
        <w:tc>
          <w:tcPr>
            <w:tcW w:w="7481"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spacing w:line="256" w:lineRule="auto"/>
            </w:pPr>
            <w:r w:rsidRPr="005D2442">
              <w:t>LTE FDD, NR 15 kHz CSI-RS SCS, 10 MHz bandwidth, FDD duplex mode</w:t>
            </w:r>
          </w:p>
        </w:tc>
      </w:tr>
      <w:tr w:rsidR="0095513A" w:rsidRPr="005D2442" w:rsidTr="008861EC">
        <w:tc>
          <w:tcPr>
            <w:tcW w:w="237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spacing w:line="256" w:lineRule="auto"/>
            </w:pPr>
            <w:r w:rsidRPr="005D2442">
              <w:t>2</w:t>
            </w:r>
          </w:p>
        </w:tc>
        <w:tc>
          <w:tcPr>
            <w:tcW w:w="7481"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spacing w:line="256" w:lineRule="auto"/>
            </w:pPr>
            <w:r w:rsidRPr="005D2442">
              <w:t>LTE FDD, NR 15 kHz CSI-RS SCS, 10 MHz bandwidth, TDD duplex mode</w:t>
            </w:r>
          </w:p>
        </w:tc>
      </w:tr>
      <w:tr w:rsidR="0095513A" w:rsidRPr="005D2442" w:rsidTr="008861EC">
        <w:tc>
          <w:tcPr>
            <w:tcW w:w="237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spacing w:line="256" w:lineRule="auto"/>
            </w:pPr>
            <w:r w:rsidRPr="005D2442">
              <w:t>3</w:t>
            </w:r>
          </w:p>
        </w:tc>
        <w:tc>
          <w:tcPr>
            <w:tcW w:w="7481"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spacing w:line="256" w:lineRule="auto"/>
            </w:pPr>
            <w:r w:rsidRPr="005D2442">
              <w:t>LTE FDD, NR 30kHz CSI-RS SCS, 40 MHz bandwidth, TDD duplex mode</w:t>
            </w:r>
          </w:p>
        </w:tc>
      </w:tr>
      <w:tr w:rsidR="0095513A" w:rsidRPr="005D2442" w:rsidTr="008861EC">
        <w:tc>
          <w:tcPr>
            <w:tcW w:w="237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spacing w:line="256" w:lineRule="auto"/>
            </w:pPr>
            <w:r w:rsidRPr="005D2442">
              <w:t>4</w:t>
            </w:r>
          </w:p>
        </w:tc>
        <w:tc>
          <w:tcPr>
            <w:tcW w:w="7481"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spacing w:line="256" w:lineRule="auto"/>
            </w:pPr>
            <w:r w:rsidRPr="005D2442">
              <w:t>LTE TDD, NR 15 kHz CSI-RS SCS, 10 MHz bandwidth, FDD duplex mode</w:t>
            </w:r>
          </w:p>
        </w:tc>
      </w:tr>
      <w:tr w:rsidR="0095513A" w:rsidRPr="005D2442" w:rsidTr="008861EC">
        <w:tc>
          <w:tcPr>
            <w:tcW w:w="237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spacing w:line="256" w:lineRule="auto"/>
            </w:pPr>
            <w:r w:rsidRPr="005D2442">
              <w:t>5</w:t>
            </w:r>
          </w:p>
        </w:tc>
        <w:tc>
          <w:tcPr>
            <w:tcW w:w="7481"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spacing w:line="256" w:lineRule="auto"/>
            </w:pPr>
            <w:r w:rsidRPr="005D2442">
              <w:t>LTE TDD, NR 15 kHz CSI-RS SCS, 10 MHz bandwidth, TDD duplex mode</w:t>
            </w:r>
          </w:p>
        </w:tc>
      </w:tr>
      <w:tr w:rsidR="0095513A" w:rsidRPr="005D2442" w:rsidTr="008861EC">
        <w:tc>
          <w:tcPr>
            <w:tcW w:w="237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spacing w:line="256" w:lineRule="auto"/>
            </w:pPr>
            <w:r w:rsidRPr="005D2442">
              <w:t>6</w:t>
            </w:r>
          </w:p>
        </w:tc>
        <w:tc>
          <w:tcPr>
            <w:tcW w:w="7481"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spacing w:line="256" w:lineRule="auto"/>
            </w:pPr>
            <w:r w:rsidRPr="005D2442">
              <w:t>LTE TDD, NR 30kHz CSI-RS SCS, 40 MHz bandwidth, TDD duplex mode</w:t>
            </w:r>
          </w:p>
        </w:tc>
      </w:tr>
      <w:tr w:rsidR="0095513A" w:rsidRPr="005D2442" w:rsidTr="008861EC">
        <w:tc>
          <w:tcPr>
            <w:tcW w:w="9857" w:type="dxa"/>
            <w:gridSpan w:val="2"/>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N"/>
              <w:spacing w:line="256" w:lineRule="auto"/>
            </w:pPr>
            <w:r w:rsidRPr="005D2442">
              <w:t>Note:</w:t>
            </w:r>
            <w:r w:rsidRPr="005D2442">
              <w:tab/>
              <w:t xml:space="preserve">The UE is only required to be tested in one of the supported test configurations in each supported band. </w:t>
            </w:r>
          </w:p>
        </w:tc>
      </w:tr>
    </w:tbl>
    <w:p w:rsidR="0095513A" w:rsidRPr="005D2442" w:rsidRDefault="0095513A" w:rsidP="0095513A">
      <w:pPr>
        <w:rPr>
          <w:lang w:eastAsia="ko-KR"/>
        </w:rPr>
      </w:pPr>
    </w:p>
    <w:p w:rsidR="0095513A" w:rsidRPr="005D2442" w:rsidRDefault="0095513A" w:rsidP="0095513A">
      <w:pPr>
        <w:pStyle w:val="5"/>
        <w:rPr>
          <w:lang w:eastAsia="ko-KR"/>
        </w:rPr>
      </w:pPr>
      <w:r>
        <w:rPr>
          <w:lang w:eastAsia="ko-KR"/>
        </w:rPr>
        <w:t>A.4.7.7</w:t>
      </w:r>
      <w:r w:rsidRPr="005D2442">
        <w:rPr>
          <w:lang w:eastAsia="ko-KR"/>
        </w:rPr>
        <w:t>.3.2</w:t>
      </w:r>
      <w:r w:rsidRPr="005D2442">
        <w:rPr>
          <w:lang w:eastAsia="ko-KR"/>
        </w:rPr>
        <w:tab/>
        <w:t>Test parameters</w:t>
      </w:r>
    </w:p>
    <w:p w:rsidR="0095513A" w:rsidRPr="005D2442" w:rsidRDefault="0095513A" w:rsidP="0095513A">
      <w:pPr>
        <w:overflowPunct w:val="0"/>
        <w:autoSpaceDE w:val="0"/>
        <w:autoSpaceDN w:val="0"/>
        <w:adjustRightInd w:val="0"/>
        <w:textAlignment w:val="baseline"/>
        <w:rPr>
          <w:rFonts w:eastAsia="Times New Roman"/>
          <w:lang w:eastAsia="ko-KR"/>
        </w:rPr>
      </w:pPr>
      <w:r w:rsidRPr="005D2442">
        <w:rPr>
          <w:rFonts w:eastAsia="Times New Roman"/>
          <w:lang w:eastAsia="ko-KR"/>
        </w:rPr>
        <w:t xml:space="preserve">In this set of test cases </w:t>
      </w:r>
      <w:r w:rsidRPr="00055E84">
        <w:rPr>
          <w:rFonts w:cs="v4.2.0"/>
        </w:rPr>
        <w:t>there are two cells in the test, E-UTRAN PCell (Cell 1), FR1 PSCell (Cell 2)</w:t>
      </w:r>
      <w:r w:rsidRPr="00055E84">
        <w:rPr>
          <w:rFonts w:eastAsia="Times New Roman"/>
          <w:lang w:eastAsia="ko-KR"/>
        </w:rPr>
        <w:t xml:space="preserve">. The test parameters and </w:t>
      </w:r>
      <w:r w:rsidRPr="00951EC9">
        <w:rPr>
          <w:rFonts w:eastAsia="Times New Roman"/>
          <w:lang w:eastAsia="ko-KR"/>
        </w:rPr>
        <w:t xml:space="preserve">applicability for Cell 1 are defined in A.3.7.2. The test parameters for the Cell 2 are given in Table </w:t>
      </w:r>
      <w:r>
        <w:rPr>
          <w:rFonts w:eastAsia="Times New Roman"/>
          <w:lang w:eastAsia="ko-KR"/>
        </w:rPr>
        <w:t>A.4.7.7</w:t>
      </w:r>
      <w:r w:rsidRPr="005D2442">
        <w:rPr>
          <w:rFonts w:eastAsia="Times New Roman"/>
          <w:lang w:eastAsia="ko-KR"/>
        </w:rPr>
        <w:t>.3.2-1 below. The absolute and relative accuracy of L1-SINR</w:t>
      </w:r>
      <w:r w:rsidRPr="00055E84">
        <w:rPr>
          <w:rFonts w:eastAsia="Times New Roman"/>
          <w:lang w:eastAsia="ko-KR"/>
        </w:rPr>
        <w:t xml:space="preserve"> measurements are tested by using the parameters in Table </w:t>
      </w:r>
      <w:r>
        <w:rPr>
          <w:rFonts w:eastAsia="Times New Roman"/>
          <w:lang w:eastAsia="ko-KR"/>
        </w:rPr>
        <w:t>A.4.7.7</w:t>
      </w:r>
      <w:r w:rsidRPr="005D2442">
        <w:rPr>
          <w:rFonts w:eastAsia="Times New Roman"/>
          <w:lang w:eastAsia="ko-KR"/>
        </w:rPr>
        <w:t>.3.2-1.</w:t>
      </w:r>
    </w:p>
    <w:p w:rsidR="0095513A" w:rsidRPr="005D2442" w:rsidRDefault="0095513A" w:rsidP="0095513A">
      <w:pPr>
        <w:overflowPunct w:val="0"/>
        <w:autoSpaceDE w:val="0"/>
        <w:autoSpaceDN w:val="0"/>
        <w:adjustRightInd w:val="0"/>
        <w:textAlignment w:val="baseline"/>
        <w:rPr>
          <w:rFonts w:eastAsia="Times New Roman"/>
          <w:lang w:eastAsia="ko-KR"/>
        </w:rPr>
      </w:pPr>
      <w:r w:rsidRPr="005D2442">
        <w:lastRenderedPageBreak/>
        <w:t xml:space="preserve">There is no </w:t>
      </w:r>
      <w:r w:rsidRPr="00055E84">
        <w:t>measurement gap configured in the test. Before the test, UE is configured two</w:t>
      </w:r>
      <w:r w:rsidRPr="00951EC9">
        <w:t xml:space="preserve"> CSI-RS resource sets with two CSI-RS resources</w:t>
      </w:r>
      <w:r w:rsidRPr="002B7549">
        <w:t xml:space="preserve"> for each set. UE is configured to perform RLM and BFD based on SSB 0 and 1. CSI-RS is not transmitted in the same OFDM symbols as SSB. UE is configured to perform L1-SINR measurement based on the configured CSI-RS as both CMR and </w:t>
      </w:r>
      <w:r w:rsidRPr="00765340">
        <w:rPr>
          <w:rFonts w:cs="v4.2.0"/>
        </w:rPr>
        <w:t>IMR</w:t>
      </w:r>
      <w:r w:rsidRPr="005D2442">
        <w:t>.</w:t>
      </w:r>
    </w:p>
    <w:p w:rsidR="0095513A" w:rsidRPr="00951EC9" w:rsidRDefault="0095513A" w:rsidP="0095513A">
      <w:pPr>
        <w:pStyle w:val="TH"/>
        <w:rPr>
          <w:lang w:eastAsia="ko-KR"/>
        </w:rPr>
      </w:pPr>
      <w:r w:rsidRPr="005D2442">
        <w:rPr>
          <w:lang w:eastAsia="ko-KR"/>
        </w:rPr>
        <w:t xml:space="preserve">Table </w:t>
      </w:r>
      <w:r>
        <w:rPr>
          <w:lang w:eastAsia="ko-KR"/>
        </w:rPr>
        <w:t>A.4.7.7</w:t>
      </w:r>
      <w:r w:rsidRPr="005D2442">
        <w:rPr>
          <w:lang w:eastAsia="ko-KR"/>
        </w:rPr>
        <w:t xml:space="preserve">.3.2-1: FR1 </w:t>
      </w:r>
      <w:r w:rsidRPr="00055E84">
        <w:rPr>
          <w:lang w:eastAsia="ko-KR"/>
        </w:rPr>
        <w:t>L1-SINR measurement test with CSI-RS</w:t>
      </w:r>
      <w:r w:rsidRPr="00951EC9">
        <w:rPr>
          <w:lang w:eastAsia="ko-KR"/>
        </w:rPr>
        <w:t xml:space="preserve"> based both CMR and IMR</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9"/>
        <w:gridCol w:w="990"/>
        <w:gridCol w:w="1350"/>
        <w:gridCol w:w="1709"/>
        <w:gridCol w:w="1756"/>
      </w:tblGrid>
      <w:tr w:rsidR="0095513A" w:rsidRPr="005D2442" w:rsidTr="008861EC">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95513A" w:rsidRPr="00951EC9" w:rsidRDefault="0095513A" w:rsidP="008861EC">
            <w:pPr>
              <w:keepLines/>
              <w:spacing w:after="0" w:line="256" w:lineRule="auto"/>
              <w:jc w:val="center"/>
              <w:rPr>
                <w:rFonts w:ascii="Arial" w:hAnsi="Arial" w:cs="Arial"/>
                <w:b/>
                <w:sz w:val="18"/>
                <w:lang w:val="en-US"/>
              </w:rPr>
            </w:pPr>
            <w:r w:rsidRPr="00951EC9">
              <w:rPr>
                <w:rFonts w:ascii="Arial" w:hAnsi="Arial" w:cs="Arial"/>
                <w:b/>
                <w:sz w:val="18"/>
                <w:lang w:val="en-US"/>
              </w:rPr>
              <w:t>Parameter</w:t>
            </w:r>
          </w:p>
        </w:tc>
        <w:tc>
          <w:tcPr>
            <w:tcW w:w="990" w:type="dxa"/>
            <w:tcBorders>
              <w:top w:val="single" w:sz="4" w:space="0" w:color="auto"/>
              <w:left w:val="single" w:sz="4" w:space="0" w:color="auto"/>
              <w:bottom w:val="single" w:sz="4" w:space="0" w:color="auto"/>
              <w:right w:val="single" w:sz="4" w:space="0" w:color="auto"/>
            </w:tcBorders>
            <w:vAlign w:val="center"/>
            <w:hideMark/>
          </w:tcPr>
          <w:p w:rsidR="0095513A" w:rsidRPr="002B7549" w:rsidRDefault="0095513A" w:rsidP="008861EC">
            <w:pPr>
              <w:keepLines/>
              <w:spacing w:after="0" w:line="256" w:lineRule="auto"/>
              <w:jc w:val="center"/>
              <w:rPr>
                <w:rFonts w:ascii="Arial" w:hAnsi="Arial" w:cs="Arial"/>
                <w:b/>
                <w:sz w:val="18"/>
                <w:lang w:val="en-US"/>
              </w:rPr>
            </w:pPr>
            <w:r w:rsidRPr="002B7549">
              <w:rPr>
                <w:rFonts w:ascii="Arial" w:hAnsi="Arial" w:cs="Arial"/>
                <w:b/>
                <w:sz w:val="18"/>
                <w:lang w:val="en-US"/>
              </w:rPr>
              <w:t>Config</w:t>
            </w:r>
          </w:p>
        </w:tc>
        <w:tc>
          <w:tcPr>
            <w:tcW w:w="1350" w:type="dxa"/>
            <w:tcBorders>
              <w:top w:val="single" w:sz="4" w:space="0" w:color="auto"/>
              <w:left w:val="single" w:sz="4" w:space="0" w:color="auto"/>
              <w:bottom w:val="single" w:sz="4" w:space="0" w:color="auto"/>
              <w:right w:val="single" w:sz="4" w:space="0" w:color="auto"/>
            </w:tcBorders>
            <w:vAlign w:val="center"/>
            <w:hideMark/>
          </w:tcPr>
          <w:p w:rsidR="0095513A" w:rsidRPr="00765340" w:rsidRDefault="0095513A" w:rsidP="008861EC">
            <w:pPr>
              <w:keepLines/>
              <w:spacing w:after="0" w:line="256" w:lineRule="auto"/>
              <w:jc w:val="center"/>
              <w:rPr>
                <w:rFonts w:ascii="Arial" w:hAnsi="Arial" w:cs="Arial"/>
                <w:b/>
                <w:sz w:val="18"/>
                <w:lang w:val="en-US"/>
              </w:rPr>
            </w:pPr>
            <w:r w:rsidRPr="00765340">
              <w:rPr>
                <w:rFonts w:ascii="Arial" w:hAnsi="Arial" w:cs="Arial"/>
                <w:b/>
                <w:sz w:val="18"/>
                <w:lang w:val="en-US"/>
              </w:rPr>
              <w:t>Unit</w:t>
            </w:r>
          </w:p>
        </w:tc>
        <w:tc>
          <w:tcPr>
            <w:tcW w:w="170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keepLines/>
              <w:spacing w:after="0" w:line="256" w:lineRule="auto"/>
              <w:jc w:val="center"/>
              <w:rPr>
                <w:rFonts w:ascii="Arial" w:hAnsi="Arial" w:cs="Arial"/>
                <w:b/>
                <w:sz w:val="18"/>
                <w:lang w:val="en-US"/>
              </w:rPr>
            </w:pPr>
            <w:r w:rsidRPr="005D2442">
              <w:rPr>
                <w:rFonts w:ascii="Arial" w:hAnsi="Arial" w:cs="Arial"/>
                <w:b/>
                <w:sz w:val="18"/>
                <w:lang w:val="en-US"/>
              </w:rPr>
              <w:t>Test 1</w:t>
            </w:r>
          </w:p>
        </w:tc>
        <w:tc>
          <w:tcPr>
            <w:tcW w:w="1756"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keepLines/>
              <w:spacing w:after="0" w:line="256" w:lineRule="auto"/>
              <w:jc w:val="center"/>
              <w:rPr>
                <w:rFonts w:ascii="Arial" w:hAnsi="Arial" w:cs="Arial"/>
                <w:b/>
                <w:sz w:val="18"/>
                <w:lang w:val="en-US"/>
              </w:rPr>
            </w:pPr>
            <w:r w:rsidRPr="005D2442">
              <w:rPr>
                <w:rFonts w:ascii="Arial" w:hAnsi="Arial" w:cs="Arial"/>
                <w:b/>
                <w:sz w:val="18"/>
                <w:lang w:val="en-US"/>
              </w:rPr>
              <w:t>Test 2</w:t>
            </w:r>
          </w:p>
        </w:tc>
      </w:tr>
      <w:tr w:rsidR="0095513A" w:rsidRPr="005D2442" w:rsidTr="008861EC">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lang w:val="it-IT"/>
              </w:rPr>
            </w:pPr>
            <w:r w:rsidRPr="005D2442">
              <w:rPr>
                <w:lang w:val="it-IT"/>
              </w:rPr>
              <w:t>SSB GSCN</w:t>
            </w:r>
          </w:p>
        </w:tc>
        <w:tc>
          <w:tcPr>
            <w:tcW w:w="990"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it-IT"/>
              </w:rPr>
            </w:pPr>
            <w:r w:rsidRPr="005D2442">
              <w:rPr>
                <w:lang w:val="it-IT"/>
              </w:rPr>
              <w:t>1~6</w:t>
            </w:r>
          </w:p>
        </w:tc>
        <w:tc>
          <w:tcPr>
            <w:tcW w:w="1350" w:type="dxa"/>
            <w:tcBorders>
              <w:top w:val="single" w:sz="4" w:space="0" w:color="auto"/>
              <w:left w:val="single" w:sz="4" w:space="0" w:color="auto"/>
              <w:bottom w:val="single" w:sz="4" w:space="0" w:color="auto"/>
              <w:right w:val="single" w:sz="4" w:space="0" w:color="auto"/>
            </w:tcBorders>
          </w:tcPr>
          <w:p w:rsidR="0095513A" w:rsidRPr="005D2442" w:rsidRDefault="0095513A" w:rsidP="008861EC">
            <w:pPr>
              <w:pStyle w:val="TAC"/>
              <w:rPr>
                <w:lang w:val="it-IT"/>
              </w:rPr>
            </w:pPr>
          </w:p>
        </w:tc>
        <w:tc>
          <w:tcPr>
            <w:tcW w:w="170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freq1</w:t>
            </w: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freq1</w:t>
            </w:r>
          </w:p>
        </w:tc>
      </w:tr>
      <w:tr w:rsidR="0095513A" w:rsidRPr="005D2442" w:rsidTr="008861EC">
        <w:trPr>
          <w:trHeight w:val="165"/>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rsidR="0095513A" w:rsidRPr="005D2442" w:rsidRDefault="0095513A" w:rsidP="008861EC">
            <w:pPr>
              <w:pStyle w:val="TAL"/>
              <w:rPr>
                <w:lang w:val="it-IT"/>
              </w:rPr>
            </w:pPr>
            <w:r w:rsidRPr="005D2442">
              <w:rPr>
                <w:lang w:val="it-IT"/>
              </w:rPr>
              <w:t>Duplex mode</w:t>
            </w:r>
          </w:p>
        </w:tc>
        <w:tc>
          <w:tcPr>
            <w:tcW w:w="990"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it-IT"/>
              </w:rPr>
            </w:pPr>
            <w:r w:rsidRPr="005D2442">
              <w:rPr>
                <w:lang w:val="it-IT"/>
              </w:rPr>
              <w:t>1,4</w:t>
            </w:r>
          </w:p>
        </w:tc>
        <w:tc>
          <w:tcPr>
            <w:tcW w:w="1350" w:type="dxa"/>
            <w:tcBorders>
              <w:top w:val="single" w:sz="4" w:space="0" w:color="auto"/>
              <w:left w:val="single" w:sz="4" w:space="0" w:color="auto"/>
              <w:bottom w:val="nil"/>
              <w:right w:val="single" w:sz="4" w:space="0" w:color="auto"/>
            </w:tcBorders>
            <w:shd w:val="clear" w:color="auto" w:fill="auto"/>
          </w:tcPr>
          <w:p w:rsidR="0095513A" w:rsidRPr="005D2442" w:rsidRDefault="0095513A" w:rsidP="008861EC">
            <w:pPr>
              <w:pStyle w:val="TAC"/>
              <w:rPr>
                <w:lang w:val="it-IT"/>
              </w:rPr>
            </w:pPr>
          </w:p>
        </w:tc>
        <w:tc>
          <w:tcPr>
            <w:tcW w:w="170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FDD</w:t>
            </w: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FDD</w:t>
            </w:r>
          </w:p>
        </w:tc>
      </w:tr>
      <w:tr w:rsidR="0095513A" w:rsidRPr="005D2442" w:rsidTr="008861EC">
        <w:trPr>
          <w:trHeight w:val="102"/>
          <w:jc w:val="center"/>
        </w:trPr>
        <w:tc>
          <w:tcPr>
            <w:tcW w:w="2695" w:type="dxa"/>
            <w:gridSpan w:val="2"/>
            <w:tcBorders>
              <w:top w:val="nil"/>
              <w:left w:val="single" w:sz="4" w:space="0" w:color="auto"/>
              <w:bottom w:val="nil"/>
              <w:right w:val="single" w:sz="4" w:space="0" w:color="auto"/>
            </w:tcBorders>
            <w:shd w:val="clear" w:color="auto" w:fill="auto"/>
            <w:hideMark/>
          </w:tcPr>
          <w:p w:rsidR="0095513A" w:rsidRPr="005D2442" w:rsidRDefault="0095513A" w:rsidP="008861EC">
            <w:pPr>
              <w:pStyle w:val="TAL"/>
              <w:rPr>
                <w:lang w:val="it-IT"/>
              </w:rPr>
            </w:pPr>
          </w:p>
        </w:tc>
        <w:tc>
          <w:tcPr>
            <w:tcW w:w="990"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it-IT"/>
              </w:rPr>
            </w:pPr>
            <w:r w:rsidRPr="005D2442">
              <w:rPr>
                <w:lang w:val="it-IT"/>
              </w:rPr>
              <w:t>2,5</w:t>
            </w:r>
          </w:p>
        </w:tc>
        <w:tc>
          <w:tcPr>
            <w:tcW w:w="135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it-IT"/>
              </w:rPr>
            </w:pPr>
          </w:p>
        </w:tc>
        <w:tc>
          <w:tcPr>
            <w:tcW w:w="170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TDD</w:t>
            </w: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TDD</w:t>
            </w:r>
          </w:p>
        </w:tc>
      </w:tr>
      <w:tr w:rsidR="0095513A" w:rsidRPr="005D2442" w:rsidTr="008861EC">
        <w:trPr>
          <w:trHeight w:val="102"/>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rsidR="0095513A" w:rsidRPr="005D2442" w:rsidRDefault="0095513A" w:rsidP="008861EC">
            <w:pPr>
              <w:pStyle w:val="TAL"/>
              <w:rPr>
                <w:lang w:val="it-IT"/>
              </w:rPr>
            </w:pPr>
          </w:p>
        </w:tc>
        <w:tc>
          <w:tcPr>
            <w:tcW w:w="990"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it-IT"/>
              </w:rPr>
            </w:pPr>
            <w:r w:rsidRPr="005D2442">
              <w:rPr>
                <w:lang w:val="it-IT"/>
              </w:rPr>
              <w:t>3,6</w:t>
            </w:r>
          </w:p>
        </w:tc>
        <w:tc>
          <w:tcPr>
            <w:tcW w:w="1350" w:type="dxa"/>
            <w:tcBorders>
              <w:top w:val="nil"/>
              <w:left w:val="single" w:sz="4" w:space="0" w:color="auto"/>
              <w:bottom w:val="single" w:sz="4" w:space="0" w:color="auto"/>
              <w:right w:val="single" w:sz="4" w:space="0" w:color="auto"/>
            </w:tcBorders>
            <w:shd w:val="clear" w:color="auto" w:fill="auto"/>
            <w:hideMark/>
          </w:tcPr>
          <w:p w:rsidR="0095513A" w:rsidRPr="005D2442" w:rsidRDefault="0095513A" w:rsidP="008861EC">
            <w:pPr>
              <w:pStyle w:val="TAC"/>
              <w:rPr>
                <w:lang w:val="it-IT"/>
              </w:rPr>
            </w:pPr>
          </w:p>
        </w:tc>
        <w:tc>
          <w:tcPr>
            <w:tcW w:w="170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TDD</w:t>
            </w: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TDD</w:t>
            </w:r>
          </w:p>
        </w:tc>
      </w:tr>
      <w:tr w:rsidR="0095513A" w:rsidRPr="005D2442" w:rsidTr="008861EC">
        <w:trPr>
          <w:trHeight w:val="102"/>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rsidR="0095513A" w:rsidRPr="005D2442" w:rsidRDefault="0095513A" w:rsidP="008861EC">
            <w:pPr>
              <w:pStyle w:val="TAL"/>
              <w:rPr>
                <w:lang w:val="it-IT"/>
              </w:rPr>
            </w:pPr>
            <w:r w:rsidRPr="005D2442">
              <w:rPr>
                <w:lang w:val="it-IT"/>
              </w:rPr>
              <w:t>TDD Configuration</w:t>
            </w:r>
          </w:p>
        </w:tc>
        <w:tc>
          <w:tcPr>
            <w:tcW w:w="990"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it-IT"/>
              </w:rPr>
            </w:pPr>
            <w:r w:rsidRPr="005D2442">
              <w:rPr>
                <w:lang w:val="it-IT"/>
              </w:rPr>
              <w:t>1,4</w:t>
            </w:r>
          </w:p>
        </w:tc>
        <w:tc>
          <w:tcPr>
            <w:tcW w:w="1350" w:type="dxa"/>
            <w:tcBorders>
              <w:top w:val="single" w:sz="4" w:space="0" w:color="auto"/>
              <w:left w:val="single" w:sz="4" w:space="0" w:color="auto"/>
              <w:bottom w:val="nil"/>
              <w:right w:val="single" w:sz="4" w:space="0" w:color="auto"/>
            </w:tcBorders>
            <w:shd w:val="clear" w:color="auto" w:fill="auto"/>
          </w:tcPr>
          <w:p w:rsidR="0095513A" w:rsidRPr="005D2442" w:rsidRDefault="0095513A" w:rsidP="008861EC">
            <w:pPr>
              <w:pStyle w:val="TAC"/>
              <w:rPr>
                <w:lang w:val="it-IT"/>
              </w:rPr>
            </w:pPr>
          </w:p>
        </w:tc>
        <w:tc>
          <w:tcPr>
            <w:tcW w:w="170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N/A</w:t>
            </w: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N/A</w:t>
            </w:r>
          </w:p>
        </w:tc>
      </w:tr>
      <w:tr w:rsidR="0095513A" w:rsidRPr="005D2442" w:rsidTr="008861EC">
        <w:trPr>
          <w:trHeight w:val="102"/>
          <w:jc w:val="center"/>
        </w:trPr>
        <w:tc>
          <w:tcPr>
            <w:tcW w:w="2695" w:type="dxa"/>
            <w:gridSpan w:val="2"/>
            <w:tcBorders>
              <w:top w:val="nil"/>
              <w:left w:val="single" w:sz="4" w:space="0" w:color="auto"/>
              <w:bottom w:val="nil"/>
              <w:right w:val="single" w:sz="4" w:space="0" w:color="auto"/>
            </w:tcBorders>
            <w:shd w:val="clear" w:color="auto" w:fill="auto"/>
            <w:hideMark/>
          </w:tcPr>
          <w:p w:rsidR="0095513A" w:rsidRPr="005D2442" w:rsidRDefault="0095513A" w:rsidP="008861EC">
            <w:pPr>
              <w:pStyle w:val="TAL"/>
              <w:rPr>
                <w:lang w:val="it-IT"/>
              </w:rPr>
            </w:pPr>
          </w:p>
        </w:tc>
        <w:tc>
          <w:tcPr>
            <w:tcW w:w="990"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it-IT"/>
              </w:rPr>
            </w:pPr>
            <w:r w:rsidRPr="005D2442">
              <w:rPr>
                <w:lang w:val="it-IT"/>
              </w:rPr>
              <w:t>2,5</w:t>
            </w:r>
          </w:p>
        </w:tc>
        <w:tc>
          <w:tcPr>
            <w:tcW w:w="135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it-IT"/>
              </w:rPr>
            </w:pPr>
          </w:p>
        </w:tc>
        <w:tc>
          <w:tcPr>
            <w:tcW w:w="170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TDDConf.1.1</w:t>
            </w: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TDDConf.1.1</w:t>
            </w:r>
          </w:p>
        </w:tc>
      </w:tr>
      <w:tr w:rsidR="0095513A" w:rsidRPr="005D2442" w:rsidTr="008861EC">
        <w:trPr>
          <w:trHeight w:val="102"/>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rsidR="0095513A" w:rsidRPr="005D2442" w:rsidRDefault="0095513A" w:rsidP="008861EC">
            <w:pPr>
              <w:pStyle w:val="TAL"/>
              <w:rPr>
                <w:lang w:val="it-IT"/>
              </w:rPr>
            </w:pPr>
          </w:p>
        </w:tc>
        <w:tc>
          <w:tcPr>
            <w:tcW w:w="990"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it-IT"/>
              </w:rPr>
            </w:pPr>
            <w:r w:rsidRPr="005D2442">
              <w:rPr>
                <w:lang w:val="it-IT"/>
              </w:rPr>
              <w:t>3,6</w:t>
            </w:r>
          </w:p>
        </w:tc>
        <w:tc>
          <w:tcPr>
            <w:tcW w:w="1350" w:type="dxa"/>
            <w:tcBorders>
              <w:top w:val="nil"/>
              <w:left w:val="single" w:sz="4" w:space="0" w:color="auto"/>
              <w:bottom w:val="single" w:sz="4" w:space="0" w:color="auto"/>
              <w:right w:val="single" w:sz="4" w:space="0" w:color="auto"/>
            </w:tcBorders>
            <w:shd w:val="clear" w:color="auto" w:fill="auto"/>
            <w:hideMark/>
          </w:tcPr>
          <w:p w:rsidR="0095513A" w:rsidRPr="005D2442" w:rsidRDefault="0095513A" w:rsidP="008861EC">
            <w:pPr>
              <w:pStyle w:val="TAC"/>
              <w:rPr>
                <w:lang w:val="it-IT"/>
              </w:rPr>
            </w:pPr>
          </w:p>
        </w:tc>
        <w:tc>
          <w:tcPr>
            <w:tcW w:w="170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TDDConf.2.1</w:t>
            </w: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TDDConf.2.1</w:t>
            </w:r>
          </w:p>
        </w:tc>
      </w:tr>
      <w:tr w:rsidR="0095513A" w:rsidRPr="005D2442" w:rsidTr="008861EC">
        <w:trPr>
          <w:trHeight w:val="335"/>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rsidR="0095513A" w:rsidRPr="005D2442" w:rsidRDefault="0095513A" w:rsidP="008861EC">
            <w:pPr>
              <w:pStyle w:val="TAL"/>
              <w:rPr>
                <w:vertAlign w:val="subscript"/>
                <w:lang w:val="en-US"/>
              </w:rPr>
            </w:pPr>
            <w:r w:rsidRPr="005D2442">
              <w:rPr>
                <w:lang w:val="en-US"/>
              </w:rPr>
              <w:t>BW</w:t>
            </w:r>
            <w:r w:rsidRPr="005D2442">
              <w:rPr>
                <w:vertAlign w:val="subscript"/>
                <w:lang w:val="en-US"/>
              </w:rPr>
              <w:t>channel</w:t>
            </w:r>
          </w:p>
        </w:tc>
        <w:tc>
          <w:tcPr>
            <w:tcW w:w="990"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1,4</w:t>
            </w:r>
          </w:p>
        </w:tc>
        <w:tc>
          <w:tcPr>
            <w:tcW w:w="1350" w:type="dxa"/>
            <w:tcBorders>
              <w:top w:val="single" w:sz="4" w:space="0" w:color="auto"/>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r w:rsidRPr="005D2442">
              <w:rPr>
                <w:lang w:val="en-US"/>
              </w:rPr>
              <w:t>MHz</w:t>
            </w:r>
          </w:p>
        </w:tc>
        <w:tc>
          <w:tcPr>
            <w:tcW w:w="170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szCs w:val="18"/>
              </w:rPr>
              <w:t xml:space="preserve">10: </w:t>
            </w:r>
            <w:r w:rsidRPr="005D2442">
              <w:rPr>
                <w:szCs w:val="18"/>
                <w:lang w:val="de-DE"/>
              </w:rPr>
              <w:t>N</w:t>
            </w:r>
            <w:r w:rsidRPr="005D2442">
              <w:rPr>
                <w:szCs w:val="18"/>
                <w:vertAlign w:val="subscript"/>
                <w:lang w:val="de-DE"/>
              </w:rPr>
              <w:t>RB,c</w:t>
            </w:r>
            <w:r w:rsidRPr="005D2442">
              <w:rPr>
                <w:szCs w:val="18"/>
                <w:lang w:val="de-DE"/>
              </w:rPr>
              <w:t xml:space="preserve"> = 52</w:t>
            </w: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szCs w:val="18"/>
              </w:rPr>
              <w:t xml:space="preserve">10: </w:t>
            </w:r>
            <w:r w:rsidRPr="005D2442">
              <w:rPr>
                <w:szCs w:val="18"/>
                <w:lang w:val="de-DE"/>
              </w:rPr>
              <w:t>N</w:t>
            </w:r>
            <w:r w:rsidRPr="005D2442">
              <w:rPr>
                <w:szCs w:val="18"/>
                <w:vertAlign w:val="subscript"/>
                <w:lang w:val="de-DE"/>
              </w:rPr>
              <w:t>RB,c</w:t>
            </w:r>
            <w:r w:rsidRPr="005D2442">
              <w:rPr>
                <w:szCs w:val="18"/>
                <w:lang w:val="de-DE"/>
              </w:rPr>
              <w:t xml:space="preserve"> = 52</w:t>
            </w:r>
          </w:p>
        </w:tc>
      </w:tr>
      <w:tr w:rsidR="0095513A" w:rsidRPr="005D2442" w:rsidTr="008861EC">
        <w:trPr>
          <w:trHeight w:val="335"/>
          <w:jc w:val="center"/>
        </w:trPr>
        <w:tc>
          <w:tcPr>
            <w:tcW w:w="2695" w:type="dxa"/>
            <w:gridSpan w:val="2"/>
            <w:tcBorders>
              <w:top w:val="nil"/>
              <w:left w:val="single" w:sz="4" w:space="0" w:color="auto"/>
              <w:bottom w:val="nil"/>
              <w:right w:val="single" w:sz="4" w:space="0" w:color="auto"/>
            </w:tcBorders>
            <w:shd w:val="clear" w:color="auto" w:fill="auto"/>
            <w:hideMark/>
          </w:tcPr>
          <w:p w:rsidR="0095513A" w:rsidRPr="005D2442" w:rsidRDefault="0095513A" w:rsidP="008861EC">
            <w:pPr>
              <w:pStyle w:val="TAL"/>
              <w:rPr>
                <w:vertAlign w:val="subscript"/>
                <w:lang w:val="en-US"/>
              </w:rPr>
            </w:pPr>
          </w:p>
        </w:tc>
        <w:tc>
          <w:tcPr>
            <w:tcW w:w="990"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2,5</w:t>
            </w:r>
          </w:p>
        </w:tc>
        <w:tc>
          <w:tcPr>
            <w:tcW w:w="135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szCs w:val="18"/>
              </w:rPr>
              <w:t xml:space="preserve">10: </w:t>
            </w:r>
            <w:r w:rsidRPr="005D2442">
              <w:rPr>
                <w:szCs w:val="18"/>
                <w:lang w:val="de-DE"/>
              </w:rPr>
              <w:t>N</w:t>
            </w:r>
            <w:r w:rsidRPr="005D2442">
              <w:rPr>
                <w:szCs w:val="18"/>
                <w:vertAlign w:val="subscript"/>
                <w:lang w:val="de-DE"/>
              </w:rPr>
              <w:t>RB,c</w:t>
            </w:r>
            <w:r w:rsidRPr="005D2442">
              <w:rPr>
                <w:szCs w:val="18"/>
                <w:lang w:val="de-DE"/>
              </w:rPr>
              <w:t xml:space="preserve"> = 52</w:t>
            </w: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szCs w:val="18"/>
              </w:rPr>
              <w:t xml:space="preserve">10: </w:t>
            </w:r>
            <w:r w:rsidRPr="005D2442">
              <w:rPr>
                <w:szCs w:val="18"/>
                <w:lang w:val="de-DE"/>
              </w:rPr>
              <w:t>N</w:t>
            </w:r>
            <w:r w:rsidRPr="005D2442">
              <w:rPr>
                <w:szCs w:val="18"/>
                <w:vertAlign w:val="subscript"/>
                <w:lang w:val="de-DE"/>
              </w:rPr>
              <w:t>RB,c</w:t>
            </w:r>
            <w:r w:rsidRPr="005D2442">
              <w:rPr>
                <w:szCs w:val="18"/>
                <w:lang w:val="de-DE"/>
              </w:rPr>
              <w:t xml:space="preserve"> = 52</w:t>
            </w:r>
          </w:p>
        </w:tc>
      </w:tr>
      <w:tr w:rsidR="0095513A" w:rsidRPr="005D2442" w:rsidTr="008861EC">
        <w:trPr>
          <w:trHeight w:val="335"/>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rsidR="0095513A" w:rsidRPr="005D2442" w:rsidRDefault="0095513A" w:rsidP="008861EC">
            <w:pPr>
              <w:pStyle w:val="TAL"/>
              <w:rPr>
                <w:vertAlign w:val="subscript"/>
                <w:lang w:val="en-US"/>
              </w:rPr>
            </w:pPr>
          </w:p>
        </w:tc>
        <w:tc>
          <w:tcPr>
            <w:tcW w:w="990"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3,6</w:t>
            </w:r>
          </w:p>
        </w:tc>
        <w:tc>
          <w:tcPr>
            <w:tcW w:w="1350" w:type="dxa"/>
            <w:tcBorders>
              <w:top w:val="nil"/>
              <w:left w:val="single" w:sz="4" w:space="0" w:color="auto"/>
              <w:bottom w:val="single" w:sz="4" w:space="0" w:color="auto"/>
              <w:right w:val="single" w:sz="4" w:space="0" w:color="auto"/>
            </w:tcBorders>
            <w:shd w:val="clear" w:color="auto" w:fill="auto"/>
            <w:hideMark/>
          </w:tcPr>
          <w:p w:rsidR="0095513A" w:rsidRPr="005D2442" w:rsidRDefault="0095513A" w:rsidP="008861EC">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szCs w:val="18"/>
              </w:rPr>
              <w:t xml:space="preserve">40: </w:t>
            </w:r>
            <w:r w:rsidRPr="005D2442">
              <w:rPr>
                <w:szCs w:val="18"/>
                <w:lang w:val="de-DE"/>
              </w:rPr>
              <w:t>N</w:t>
            </w:r>
            <w:r w:rsidRPr="005D2442">
              <w:rPr>
                <w:szCs w:val="18"/>
                <w:vertAlign w:val="subscript"/>
                <w:lang w:val="de-DE"/>
              </w:rPr>
              <w:t>RB,c</w:t>
            </w:r>
            <w:r w:rsidRPr="005D2442">
              <w:rPr>
                <w:szCs w:val="18"/>
                <w:lang w:val="de-DE"/>
              </w:rPr>
              <w:t xml:space="preserve"> = 106</w:t>
            </w: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szCs w:val="18"/>
              </w:rPr>
              <w:t xml:space="preserve">40: </w:t>
            </w:r>
            <w:r w:rsidRPr="005D2442">
              <w:rPr>
                <w:szCs w:val="18"/>
                <w:lang w:val="de-DE"/>
              </w:rPr>
              <w:t>N</w:t>
            </w:r>
            <w:r w:rsidRPr="005D2442">
              <w:rPr>
                <w:szCs w:val="18"/>
                <w:vertAlign w:val="subscript"/>
                <w:lang w:val="de-DE"/>
              </w:rPr>
              <w:t>RB,c</w:t>
            </w:r>
            <w:r w:rsidRPr="005D2442">
              <w:rPr>
                <w:szCs w:val="18"/>
                <w:lang w:val="de-DE"/>
              </w:rPr>
              <w:t xml:space="preserve"> = 106</w:t>
            </w:r>
          </w:p>
        </w:tc>
      </w:tr>
      <w:tr w:rsidR="0095513A" w:rsidRPr="005D2442" w:rsidTr="008861EC">
        <w:trPr>
          <w:trHeight w:val="99"/>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rsidR="0095513A" w:rsidRPr="005D2442" w:rsidRDefault="0095513A" w:rsidP="008861EC">
            <w:pPr>
              <w:pStyle w:val="TAL"/>
              <w:rPr>
                <w:lang w:val="en-US"/>
              </w:rPr>
            </w:pPr>
            <w:r w:rsidRPr="005D2442">
              <w:rPr>
                <w:lang w:val="en-US"/>
              </w:rPr>
              <w:t xml:space="preserve">PDSCH Reference </w:t>
            </w:r>
          </w:p>
        </w:tc>
        <w:tc>
          <w:tcPr>
            <w:tcW w:w="990"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1,4</w:t>
            </w:r>
          </w:p>
        </w:tc>
        <w:tc>
          <w:tcPr>
            <w:tcW w:w="1350" w:type="dxa"/>
            <w:tcBorders>
              <w:top w:val="single" w:sz="4" w:space="0" w:color="auto"/>
              <w:left w:val="single" w:sz="4" w:space="0" w:color="auto"/>
              <w:bottom w:val="nil"/>
              <w:right w:val="single" w:sz="4" w:space="0" w:color="auto"/>
            </w:tcBorders>
            <w:shd w:val="clear" w:color="auto" w:fill="auto"/>
          </w:tcPr>
          <w:p w:rsidR="0095513A" w:rsidRPr="005D2442" w:rsidRDefault="0095513A" w:rsidP="008861EC">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SR.1.1 FDD</w:t>
            </w: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SR.1.1 FDD</w:t>
            </w:r>
          </w:p>
        </w:tc>
      </w:tr>
      <w:tr w:rsidR="0095513A" w:rsidRPr="005D2442" w:rsidTr="008861EC">
        <w:trPr>
          <w:trHeight w:val="190"/>
          <w:jc w:val="center"/>
        </w:trPr>
        <w:tc>
          <w:tcPr>
            <w:tcW w:w="2695" w:type="dxa"/>
            <w:gridSpan w:val="2"/>
            <w:tcBorders>
              <w:top w:val="nil"/>
              <w:left w:val="single" w:sz="4" w:space="0" w:color="auto"/>
              <w:bottom w:val="nil"/>
              <w:right w:val="single" w:sz="4" w:space="0" w:color="auto"/>
            </w:tcBorders>
            <w:shd w:val="clear" w:color="auto" w:fill="auto"/>
            <w:hideMark/>
          </w:tcPr>
          <w:p w:rsidR="0095513A" w:rsidRPr="005D2442" w:rsidRDefault="0095513A" w:rsidP="008861EC">
            <w:pPr>
              <w:pStyle w:val="TAL"/>
              <w:rPr>
                <w:lang w:val="en-US"/>
              </w:rPr>
            </w:pPr>
            <w:r w:rsidRPr="005D2442">
              <w:rPr>
                <w:lang w:val="en-US"/>
              </w:rPr>
              <w:t>measurement channel</w:t>
            </w:r>
          </w:p>
        </w:tc>
        <w:tc>
          <w:tcPr>
            <w:tcW w:w="990"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2,5</w:t>
            </w:r>
          </w:p>
        </w:tc>
        <w:tc>
          <w:tcPr>
            <w:tcW w:w="135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SR.1.1 TDD</w:t>
            </w: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SR.1.1 TDD</w:t>
            </w:r>
          </w:p>
        </w:tc>
      </w:tr>
      <w:tr w:rsidR="0095513A" w:rsidRPr="005D2442" w:rsidTr="008861EC">
        <w:trPr>
          <w:trHeight w:val="196"/>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rsidR="0095513A" w:rsidRPr="005D2442" w:rsidRDefault="0095513A" w:rsidP="008861EC">
            <w:pPr>
              <w:pStyle w:val="TAL"/>
              <w:rPr>
                <w:lang w:val="en-US"/>
              </w:rPr>
            </w:pPr>
          </w:p>
        </w:tc>
        <w:tc>
          <w:tcPr>
            <w:tcW w:w="990"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3,6</w:t>
            </w:r>
          </w:p>
        </w:tc>
        <w:tc>
          <w:tcPr>
            <w:tcW w:w="1350" w:type="dxa"/>
            <w:tcBorders>
              <w:top w:val="nil"/>
              <w:left w:val="single" w:sz="4" w:space="0" w:color="auto"/>
              <w:bottom w:val="single" w:sz="4" w:space="0" w:color="auto"/>
              <w:right w:val="single" w:sz="4" w:space="0" w:color="auto"/>
            </w:tcBorders>
            <w:shd w:val="clear" w:color="auto" w:fill="auto"/>
            <w:hideMark/>
          </w:tcPr>
          <w:p w:rsidR="0095513A" w:rsidRPr="005D2442" w:rsidRDefault="0095513A" w:rsidP="008861EC">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SR.2.1 TDD</w:t>
            </w: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SR.2.1 TDD</w:t>
            </w:r>
          </w:p>
        </w:tc>
      </w:tr>
      <w:tr w:rsidR="0095513A" w:rsidRPr="005D2442" w:rsidTr="008861EC">
        <w:trPr>
          <w:trHeight w:val="49"/>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rsidR="0095513A" w:rsidRPr="005D2442" w:rsidRDefault="0095513A" w:rsidP="008861EC">
            <w:pPr>
              <w:pStyle w:val="TAL"/>
              <w:rPr>
                <w:lang w:val="en-US"/>
              </w:rPr>
            </w:pPr>
            <w:r w:rsidRPr="005D2442">
              <w:rPr>
                <w:lang w:val="en-US"/>
              </w:rPr>
              <w:t xml:space="preserve">RMSI CORESET Reference </w:t>
            </w:r>
          </w:p>
        </w:tc>
        <w:tc>
          <w:tcPr>
            <w:tcW w:w="990"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1,4</w:t>
            </w:r>
          </w:p>
        </w:tc>
        <w:tc>
          <w:tcPr>
            <w:tcW w:w="1350" w:type="dxa"/>
            <w:tcBorders>
              <w:top w:val="single" w:sz="4" w:space="0" w:color="auto"/>
              <w:left w:val="single" w:sz="4" w:space="0" w:color="auto"/>
              <w:bottom w:val="nil"/>
              <w:right w:val="single" w:sz="4" w:space="0" w:color="auto"/>
            </w:tcBorders>
            <w:shd w:val="clear" w:color="auto" w:fill="auto"/>
          </w:tcPr>
          <w:p w:rsidR="0095513A" w:rsidRPr="005D2442" w:rsidRDefault="0095513A" w:rsidP="008861EC">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CR.1.1 FDD</w:t>
            </w: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CR.1.1 FDD</w:t>
            </w:r>
          </w:p>
        </w:tc>
      </w:tr>
      <w:tr w:rsidR="0095513A" w:rsidRPr="005D2442" w:rsidTr="008861EC">
        <w:trPr>
          <w:trHeight w:val="49"/>
          <w:jc w:val="center"/>
        </w:trPr>
        <w:tc>
          <w:tcPr>
            <w:tcW w:w="2695" w:type="dxa"/>
            <w:gridSpan w:val="2"/>
            <w:tcBorders>
              <w:top w:val="nil"/>
              <w:left w:val="single" w:sz="4" w:space="0" w:color="auto"/>
              <w:bottom w:val="nil"/>
              <w:right w:val="single" w:sz="4" w:space="0" w:color="auto"/>
            </w:tcBorders>
            <w:shd w:val="clear" w:color="auto" w:fill="auto"/>
            <w:hideMark/>
          </w:tcPr>
          <w:p w:rsidR="0095513A" w:rsidRPr="005D2442" w:rsidRDefault="0095513A" w:rsidP="008861EC">
            <w:pPr>
              <w:pStyle w:val="TAL"/>
              <w:rPr>
                <w:lang w:val="en-US"/>
              </w:rPr>
            </w:pPr>
            <w:r w:rsidRPr="005D2442">
              <w:rPr>
                <w:lang w:val="en-US"/>
              </w:rPr>
              <w:t>Channel</w:t>
            </w:r>
          </w:p>
        </w:tc>
        <w:tc>
          <w:tcPr>
            <w:tcW w:w="990"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2,5</w:t>
            </w:r>
          </w:p>
        </w:tc>
        <w:tc>
          <w:tcPr>
            <w:tcW w:w="135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CR.1.1 TDD</w:t>
            </w: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CR.1.1 TDD</w:t>
            </w:r>
          </w:p>
        </w:tc>
      </w:tr>
      <w:tr w:rsidR="0095513A" w:rsidRPr="005D2442" w:rsidTr="008861EC">
        <w:trPr>
          <w:trHeight w:val="49"/>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rsidR="0095513A" w:rsidRPr="005D2442" w:rsidRDefault="0095513A" w:rsidP="008861EC">
            <w:pPr>
              <w:pStyle w:val="TAL"/>
              <w:rPr>
                <w:lang w:val="en-US"/>
              </w:rPr>
            </w:pPr>
          </w:p>
        </w:tc>
        <w:tc>
          <w:tcPr>
            <w:tcW w:w="990"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3,6</w:t>
            </w:r>
          </w:p>
        </w:tc>
        <w:tc>
          <w:tcPr>
            <w:tcW w:w="1350" w:type="dxa"/>
            <w:tcBorders>
              <w:top w:val="nil"/>
              <w:left w:val="single" w:sz="4" w:space="0" w:color="auto"/>
              <w:bottom w:val="single" w:sz="4" w:space="0" w:color="auto"/>
              <w:right w:val="single" w:sz="4" w:space="0" w:color="auto"/>
            </w:tcBorders>
            <w:shd w:val="clear" w:color="auto" w:fill="auto"/>
            <w:hideMark/>
          </w:tcPr>
          <w:p w:rsidR="0095513A" w:rsidRPr="005D2442" w:rsidRDefault="0095513A" w:rsidP="008861EC">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CR.2.1 TDD</w:t>
            </w: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CR.2.1 TDD</w:t>
            </w:r>
          </w:p>
        </w:tc>
      </w:tr>
      <w:tr w:rsidR="0095513A" w:rsidRPr="005D2442" w:rsidTr="008861EC">
        <w:trPr>
          <w:trHeight w:val="49"/>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rsidR="0095513A" w:rsidRPr="005D2442" w:rsidRDefault="0095513A" w:rsidP="008861EC">
            <w:pPr>
              <w:pStyle w:val="TAL"/>
              <w:rPr>
                <w:lang w:val="en-US"/>
              </w:rPr>
            </w:pPr>
            <w:r w:rsidRPr="005D2442">
              <w:rPr>
                <w:lang w:val="en-US"/>
              </w:rPr>
              <w:t xml:space="preserve">Dedicated CORESET </w:t>
            </w:r>
          </w:p>
        </w:tc>
        <w:tc>
          <w:tcPr>
            <w:tcW w:w="990"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1,4</w:t>
            </w:r>
          </w:p>
        </w:tc>
        <w:tc>
          <w:tcPr>
            <w:tcW w:w="1350" w:type="dxa"/>
            <w:tcBorders>
              <w:top w:val="single" w:sz="4" w:space="0" w:color="auto"/>
              <w:left w:val="single" w:sz="4" w:space="0" w:color="auto"/>
              <w:bottom w:val="nil"/>
              <w:right w:val="single" w:sz="4" w:space="0" w:color="auto"/>
            </w:tcBorders>
            <w:shd w:val="clear" w:color="auto" w:fill="auto"/>
          </w:tcPr>
          <w:p w:rsidR="0095513A" w:rsidRPr="005D2442" w:rsidRDefault="0095513A" w:rsidP="008861EC">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CCR.1.1 FDD</w:t>
            </w: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CCR.1.1 FDD</w:t>
            </w:r>
          </w:p>
        </w:tc>
      </w:tr>
      <w:tr w:rsidR="0095513A" w:rsidRPr="005D2442" w:rsidTr="008861EC">
        <w:trPr>
          <w:trHeight w:val="49"/>
          <w:jc w:val="center"/>
        </w:trPr>
        <w:tc>
          <w:tcPr>
            <w:tcW w:w="2695" w:type="dxa"/>
            <w:gridSpan w:val="2"/>
            <w:tcBorders>
              <w:top w:val="nil"/>
              <w:left w:val="single" w:sz="4" w:space="0" w:color="auto"/>
              <w:bottom w:val="nil"/>
              <w:right w:val="single" w:sz="4" w:space="0" w:color="auto"/>
            </w:tcBorders>
            <w:shd w:val="clear" w:color="auto" w:fill="auto"/>
            <w:hideMark/>
          </w:tcPr>
          <w:p w:rsidR="0095513A" w:rsidRPr="005D2442" w:rsidRDefault="0095513A" w:rsidP="008861EC">
            <w:pPr>
              <w:pStyle w:val="TAL"/>
              <w:rPr>
                <w:lang w:val="en-US"/>
              </w:rPr>
            </w:pPr>
            <w:r w:rsidRPr="005D2442">
              <w:rPr>
                <w:lang w:val="en-US"/>
              </w:rPr>
              <w:t>Reference Channel</w:t>
            </w:r>
          </w:p>
        </w:tc>
        <w:tc>
          <w:tcPr>
            <w:tcW w:w="990"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2,5</w:t>
            </w:r>
          </w:p>
        </w:tc>
        <w:tc>
          <w:tcPr>
            <w:tcW w:w="135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CCR.1.1 TDD</w:t>
            </w: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CCR.1.1 TDD</w:t>
            </w:r>
          </w:p>
        </w:tc>
      </w:tr>
      <w:tr w:rsidR="0095513A" w:rsidRPr="005D2442" w:rsidTr="008861EC">
        <w:trPr>
          <w:trHeight w:val="49"/>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rsidR="0095513A" w:rsidRPr="005D2442" w:rsidRDefault="0095513A" w:rsidP="008861EC">
            <w:pPr>
              <w:pStyle w:val="TAL"/>
              <w:rPr>
                <w:lang w:val="en-US"/>
              </w:rPr>
            </w:pPr>
          </w:p>
        </w:tc>
        <w:tc>
          <w:tcPr>
            <w:tcW w:w="990"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3,6</w:t>
            </w:r>
          </w:p>
        </w:tc>
        <w:tc>
          <w:tcPr>
            <w:tcW w:w="1350" w:type="dxa"/>
            <w:tcBorders>
              <w:top w:val="nil"/>
              <w:left w:val="single" w:sz="4" w:space="0" w:color="auto"/>
              <w:bottom w:val="single" w:sz="4" w:space="0" w:color="auto"/>
              <w:right w:val="single" w:sz="4" w:space="0" w:color="auto"/>
            </w:tcBorders>
            <w:shd w:val="clear" w:color="auto" w:fill="auto"/>
            <w:hideMark/>
          </w:tcPr>
          <w:p w:rsidR="0095513A" w:rsidRPr="005D2442" w:rsidRDefault="0095513A" w:rsidP="008861EC">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CCR.2.1 TDD</w:t>
            </w: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CCR.2.1 TDD</w:t>
            </w:r>
          </w:p>
        </w:tc>
      </w:tr>
      <w:tr w:rsidR="0095513A" w:rsidRPr="005D2442" w:rsidTr="008861EC">
        <w:trPr>
          <w:trHeight w:val="49"/>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rsidR="0095513A" w:rsidRPr="005D2442" w:rsidRDefault="0095513A" w:rsidP="008861EC">
            <w:pPr>
              <w:pStyle w:val="TAL"/>
              <w:rPr>
                <w:lang w:val="en-US"/>
              </w:rPr>
            </w:pPr>
            <w:r w:rsidRPr="005D2442">
              <w:rPr>
                <w:lang w:val="en-US"/>
              </w:rPr>
              <w:t>SSB configuration</w:t>
            </w:r>
          </w:p>
        </w:tc>
        <w:tc>
          <w:tcPr>
            <w:tcW w:w="990"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1,4</w:t>
            </w:r>
          </w:p>
        </w:tc>
        <w:tc>
          <w:tcPr>
            <w:tcW w:w="1350" w:type="dxa"/>
            <w:tcBorders>
              <w:top w:val="single" w:sz="4" w:space="0" w:color="auto"/>
              <w:left w:val="single" w:sz="4" w:space="0" w:color="auto"/>
              <w:bottom w:val="nil"/>
              <w:right w:val="single" w:sz="4" w:space="0" w:color="auto"/>
            </w:tcBorders>
            <w:shd w:val="clear" w:color="auto" w:fill="auto"/>
          </w:tcPr>
          <w:p w:rsidR="0095513A" w:rsidRPr="005D2442" w:rsidRDefault="0095513A" w:rsidP="008861EC">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SSB.1 FR1</w:t>
            </w: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SSB.1 FR1</w:t>
            </w:r>
          </w:p>
        </w:tc>
      </w:tr>
      <w:tr w:rsidR="0095513A" w:rsidRPr="005D2442" w:rsidTr="008861EC">
        <w:trPr>
          <w:trHeight w:val="49"/>
          <w:jc w:val="center"/>
        </w:trPr>
        <w:tc>
          <w:tcPr>
            <w:tcW w:w="2695" w:type="dxa"/>
            <w:gridSpan w:val="2"/>
            <w:tcBorders>
              <w:top w:val="nil"/>
              <w:left w:val="single" w:sz="4" w:space="0" w:color="auto"/>
              <w:bottom w:val="nil"/>
              <w:right w:val="single" w:sz="4" w:space="0" w:color="auto"/>
            </w:tcBorders>
            <w:shd w:val="clear" w:color="auto" w:fill="auto"/>
            <w:hideMark/>
          </w:tcPr>
          <w:p w:rsidR="0095513A" w:rsidRPr="005D2442" w:rsidRDefault="0095513A" w:rsidP="008861EC">
            <w:pPr>
              <w:pStyle w:val="TAL"/>
              <w:rPr>
                <w:lang w:val="en-US"/>
              </w:rPr>
            </w:pPr>
          </w:p>
        </w:tc>
        <w:tc>
          <w:tcPr>
            <w:tcW w:w="990"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2,5</w:t>
            </w:r>
          </w:p>
        </w:tc>
        <w:tc>
          <w:tcPr>
            <w:tcW w:w="135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SSB.1 FR1</w:t>
            </w: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SSB.1 FR1</w:t>
            </w:r>
          </w:p>
        </w:tc>
      </w:tr>
      <w:tr w:rsidR="0095513A" w:rsidRPr="005D2442" w:rsidTr="008861EC">
        <w:trPr>
          <w:trHeight w:val="49"/>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rsidR="0095513A" w:rsidRPr="005D2442" w:rsidRDefault="0095513A" w:rsidP="008861EC">
            <w:pPr>
              <w:pStyle w:val="TAL"/>
              <w:rPr>
                <w:lang w:val="en-US"/>
              </w:rPr>
            </w:pPr>
          </w:p>
        </w:tc>
        <w:tc>
          <w:tcPr>
            <w:tcW w:w="990"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3,6</w:t>
            </w:r>
          </w:p>
        </w:tc>
        <w:tc>
          <w:tcPr>
            <w:tcW w:w="1350" w:type="dxa"/>
            <w:tcBorders>
              <w:top w:val="nil"/>
              <w:left w:val="single" w:sz="4" w:space="0" w:color="auto"/>
              <w:bottom w:val="single" w:sz="4" w:space="0" w:color="auto"/>
              <w:right w:val="single" w:sz="4" w:space="0" w:color="auto"/>
            </w:tcBorders>
            <w:shd w:val="clear" w:color="auto" w:fill="auto"/>
            <w:hideMark/>
          </w:tcPr>
          <w:p w:rsidR="0095513A" w:rsidRPr="005D2442" w:rsidRDefault="0095513A" w:rsidP="008861EC">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SSB.2 FR1</w:t>
            </w: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SSB.2 FR1</w:t>
            </w:r>
          </w:p>
        </w:tc>
      </w:tr>
      <w:tr w:rsidR="0095513A" w:rsidRPr="005D2442" w:rsidTr="008861EC">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lang w:val="da-DK"/>
              </w:rPr>
            </w:pPr>
            <w:r w:rsidRPr="005D2442">
              <w:rPr>
                <w:lang w:val="da-DK"/>
              </w:rPr>
              <w:t>OCNG Patterns</w:t>
            </w:r>
          </w:p>
        </w:tc>
        <w:tc>
          <w:tcPr>
            <w:tcW w:w="990"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da-DK"/>
              </w:rPr>
            </w:pPr>
            <w:r w:rsidRPr="005D2442">
              <w:rPr>
                <w:lang w:val="da-DK"/>
              </w:rPr>
              <w:t>1~6</w:t>
            </w:r>
          </w:p>
        </w:tc>
        <w:tc>
          <w:tcPr>
            <w:tcW w:w="1350" w:type="dxa"/>
            <w:tcBorders>
              <w:top w:val="single" w:sz="4" w:space="0" w:color="auto"/>
              <w:left w:val="single" w:sz="4" w:space="0" w:color="auto"/>
              <w:bottom w:val="single" w:sz="4" w:space="0" w:color="auto"/>
              <w:right w:val="single" w:sz="4" w:space="0" w:color="auto"/>
            </w:tcBorders>
          </w:tcPr>
          <w:p w:rsidR="0095513A" w:rsidRPr="005D2442" w:rsidRDefault="0095513A" w:rsidP="008861EC">
            <w:pPr>
              <w:pStyle w:val="TAC"/>
              <w:rPr>
                <w:lang w:val="da-DK"/>
              </w:rPr>
            </w:pPr>
          </w:p>
        </w:tc>
        <w:tc>
          <w:tcPr>
            <w:tcW w:w="170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OP.1</w:t>
            </w: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OP.1</w:t>
            </w:r>
          </w:p>
        </w:tc>
      </w:tr>
      <w:tr w:rsidR="0095513A" w:rsidRPr="005D2442" w:rsidTr="008861EC">
        <w:trPr>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rsidR="0095513A" w:rsidRPr="005D2442" w:rsidRDefault="0095513A" w:rsidP="008861EC">
            <w:pPr>
              <w:pStyle w:val="TAL"/>
              <w:rPr>
                <w:lang w:val="da-DK"/>
              </w:rPr>
            </w:pPr>
            <w:r w:rsidRPr="005D2442">
              <w:rPr>
                <w:lang w:val="da-DK"/>
              </w:rPr>
              <w:t>TRS configuration</w:t>
            </w:r>
          </w:p>
        </w:tc>
        <w:tc>
          <w:tcPr>
            <w:tcW w:w="990"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da-DK"/>
              </w:rPr>
            </w:pPr>
            <w:r w:rsidRPr="005D2442">
              <w:rPr>
                <w:lang w:val="en-US"/>
              </w:rPr>
              <w:t>1,4</w:t>
            </w:r>
          </w:p>
        </w:tc>
        <w:tc>
          <w:tcPr>
            <w:tcW w:w="1350" w:type="dxa"/>
            <w:tcBorders>
              <w:top w:val="single" w:sz="4" w:space="0" w:color="auto"/>
              <w:left w:val="single" w:sz="4" w:space="0" w:color="auto"/>
              <w:bottom w:val="nil"/>
              <w:right w:val="single" w:sz="4" w:space="0" w:color="auto"/>
            </w:tcBorders>
            <w:shd w:val="clear" w:color="auto" w:fill="auto"/>
          </w:tcPr>
          <w:p w:rsidR="0095513A" w:rsidRPr="005D2442" w:rsidRDefault="0095513A" w:rsidP="008861EC">
            <w:pPr>
              <w:pStyle w:val="TAC"/>
              <w:rPr>
                <w:lang w:val="da-DK"/>
              </w:rPr>
            </w:pPr>
          </w:p>
        </w:tc>
        <w:tc>
          <w:tcPr>
            <w:tcW w:w="170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sz w:val="16"/>
                <w:szCs w:val="16"/>
                <w:lang w:val="en-US"/>
              </w:rPr>
              <w:t>TRS.1.1 FDD</w:t>
            </w: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sz w:val="16"/>
                <w:szCs w:val="16"/>
                <w:lang w:val="en-US"/>
              </w:rPr>
              <w:t>TRS.1.1 FDD</w:t>
            </w:r>
          </w:p>
        </w:tc>
      </w:tr>
      <w:tr w:rsidR="0095513A" w:rsidRPr="005D2442" w:rsidTr="008861EC">
        <w:trPr>
          <w:jc w:val="center"/>
        </w:trPr>
        <w:tc>
          <w:tcPr>
            <w:tcW w:w="2695" w:type="dxa"/>
            <w:gridSpan w:val="2"/>
            <w:tcBorders>
              <w:top w:val="nil"/>
              <w:left w:val="single" w:sz="4" w:space="0" w:color="auto"/>
              <w:bottom w:val="nil"/>
              <w:right w:val="single" w:sz="4" w:space="0" w:color="auto"/>
            </w:tcBorders>
            <w:shd w:val="clear" w:color="auto" w:fill="auto"/>
            <w:hideMark/>
          </w:tcPr>
          <w:p w:rsidR="0095513A" w:rsidRPr="005D2442" w:rsidRDefault="0095513A" w:rsidP="008861EC">
            <w:pPr>
              <w:pStyle w:val="TAL"/>
              <w:rPr>
                <w:lang w:val="da-DK"/>
              </w:rPr>
            </w:pPr>
          </w:p>
        </w:tc>
        <w:tc>
          <w:tcPr>
            <w:tcW w:w="990"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da-DK"/>
              </w:rPr>
            </w:pPr>
            <w:r w:rsidRPr="005D2442">
              <w:rPr>
                <w:lang w:val="en-US"/>
              </w:rPr>
              <w:t>2,5</w:t>
            </w:r>
          </w:p>
        </w:tc>
        <w:tc>
          <w:tcPr>
            <w:tcW w:w="135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da-DK"/>
              </w:rPr>
            </w:pPr>
          </w:p>
        </w:tc>
        <w:tc>
          <w:tcPr>
            <w:tcW w:w="170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sz w:val="16"/>
                <w:szCs w:val="16"/>
                <w:lang w:val="en-US"/>
              </w:rPr>
              <w:t>TRS.1.1 TDD</w:t>
            </w: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sz w:val="16"/>
                <w:szCs w:val="16"/>
                <w:lang w:val="en-US"/>
              </w:rPr>
              <w:t>TRS.1.1 TDD</w:t>
            </w:r>
          </w:p>
        </w:tc>
      </w:tr>
      <w:tr w:rsidR="0095513A" w:rsidRPr="005D2442" w:rsidTr="008861EC">
        <w:trPr>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rsidR="0095513A" w:rsidRPr="005D2442" w:rsidRDefault="0095513A" w:rsidP="008861EC">
            <w:pPr>
              <w:pStyle w:val="TAL"/>
              <w:rPr>
                <w:lang w:val="da-DK"/>
              </w:rPr>
            </w:pPr>
          </w:p>
        </w:tc>
        <w:tc>
          <w:tcPr>
            <w:tcW w:w="990"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da-DK"/>
              </w:rPr>
            </w:pPr>
            <w:r w:rsidRPr="005D2442">
              <w:rPr>
                <w:lang w:val="en-US"/>
              </w:rPr>
              <w:t>3,6</w:t>
            </w:r>
          </w:p>
        </w:tc>
        <w:tc>
          <w:tcPr>
            <w:tcW w:w="1350" w:type="dxa"/>
            <w:tcBorders>
              <w:top w:val="nil"/>
              <w:left w:val="single" w:sz="4" w:space="0" w:color="auto"/>
              <w:bottom w:val="single" w:sz="4" w:space="0" w:color="auto"/>
              <w:right w:val="single" w:sz="4" w:space="0" w:color="auto"/>
            </w:tcBorders>
            <w:shd w:val="clear" w:color="auto" w:fill="auto"/>
            <w:hideMark/>
          </w:tcPr>
          <w:p w:rsidR="0095513A" w:rsidRPr="005D2442" w:rsidRDefault="0095513A" w:rsidP="008861EC">
            <w:pPr>
              <w:pStyle w:val="TAC"/>
              <w:rPr>
                <w:lang w:val="da-DK"/>
              </w:rPr>
            </w:pPr>
          </w:p>
        </w:tc>
        <w:tc>
          <w:tcPr>
            <w:tcW w:w="170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sz w:val="16"/>
                <w:szCs w:val="16"/>
                <w:lang w:val="en-US"/>
              </w:rPr>
              <w:t>TRS.1.2 TDD</w:t>
            </w: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sz w:val="16"/>
                <w:szCs w:val="16"/>
                <w:lang w:val="en-US"/>
              </w:rPr>
              <w:t>TRS.1.2 TDD</w:t>
            </w:r>
          </w:p>
        </w:tc>
      </w:tr>
      <w:tr w:rsidR="0095513A" w:rsidRPr="005D2442" w:rsidTr="008861EC">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lang w:val="da-DK"/>
              </w:rPr>
            </w:pPr>
            <w:r w:rsidRPr="005D2442">
              <w:rPr>
                <w:lang w:val="da-DK"/>
              </w:rPr>
              <w:t>Initial BWP Configuration</w:t>
            </w:r>
          </w:p>
        </w:tc>
        <w:tc>
          <w:tcPr>
            <w:tcW w:w="990"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da-DK"/>
              </w:rPr>
            </w:pPr>
            <w:r w:rsidRPr="005D2442">
              <w:rPr>
                <w:lang w:val="da-DK"/>
              </w:rPr>
              <w:t>1~6</w:t>
            </w:r>
          </w:p>
        </w:tc>
        <w:tc>
          <w:tcPr>
            <w:tcW w:w="1350" w:type="dxa"/>
            <w:tcBorders>
              <w:top w:val="single" w:sz="4" w:space="0" w:color="auto"/>
              <w:left w:val="single" w:sz="4" w:space="0" w:color="auto"/>
              <w:bottom w:val="single" w:sz="4" w:space="0" w:color="auto"/>
              <w:right w:val="single" w:sz="4" w:space="0" w:color="auto"/>
            </w:tcBorders>
          </w:tcPr>
          <w:p w:rsidR="0095513A" w:rsidRPr="005D2442" w:rsidRDefault="0095513A" w:rsidP="008861EC">
            <w:pPr>
              <w:pStyle w:val="TAC"/>
              <w:rPr>
                <w:lang w:val="da-DK"/>
              </w:rPr>
            </w:pPr>
          </w:p>
        </w:tc>
        <w:tc>
          <w:tcPr>
            <w:tcW w:w="170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pPr>
            <w:r w:rsidRPr="005D2442">
              <w:t>DLBWP.0.1</w:t>
            </w:r>
          </w:p>
          <w:p w:rsidR="0095513A" w:rsidRPr="005D2442" w:rsidRDefault="0095513A" w:rsidP="008861EC">
            <w:pPr>
              <w:pStyle w:val="TAC"/>
              <w:rPr>
                <w:lang w:val="en-US"/>
              </w:rPr>
            </w:pPr>
            <w:r w:rsidRPr="005D2442">
              <w:t>ULBWP.0.1</w:t>
            </w: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pPr>
            <w:r w:rsidRPr="005D2442">
              <w:t>DLBWP.0.1</w:t>
            </w:r>
          </w:p>
          <w:p w:rsidR="0095513A" w:rsidRPr="005D2442" w:rsidRDefault="0095513A" w:rsidP="008861EC">
            <w:pPr>
              <w:pStyle w:val="TAC"/>
              <w:rPr>
                <w:lang w:val="en-US"/>
              </w:rPr>
            </w:pPr>
            <w:r w:rsidRPr="005D2442">
              <w:t>ULBWP.0.1</w:t>
            </w:r>
          </w:p>
        </w:tc>
      </w:tr>
      <w:tr w:rsidR="0095513A" w:rsidRPr="005D2442" w:rsidTr="008861EC">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lang w:val="da-DK"/>
              </w:rPr>
            </w:pPr>
            <w:r w:rsidRPr="005D2442">
              <w:rPr>
                <w:lang w:val="da-DK"/>
              </w:rPr>
              <w:t>Dedicated BWP configuration</w:t>
            </w:r>
          </w:p>
        </w:tc>
        <w:tc>
          <w:tcPr>
            <w:tcW w:w="990"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da-DK"/>
              </w:rPr>
            </w:pPr>
            <w:r w:rsidRPr="005D2442">
              <w:rPr>
                <w:lang w:val="da-DK"/>
              </w:rPr>
              <w:t>1~6</w:t>
            </w:r>
          </w:p>
        </w:tc>
        <w:tc>
          <w:tcPr>
            <w:tcW w:w="1350" w:type="dxa"/>
            <w:tcBorders>
              <w:top w:val="single" w:sz="4" w:space="0" w:color="auto"/>
              <w:left w:val="single" w:sz="4" w:space="0" w:color="auto"/>
              <w:bottom w:val="single" w:sz="4" w:space="0" w:color="auto"/>
              <w:right w:val="single" w:sz="4" w:space="0" w:color="auto"/>
            </w:tcBorders>
          </w:tcPr>
          <w:p w:rsidR="0095513A" w:rsidRPr="005D2442" w:rsidRDefault="0095513A" w:rsidP="008861EC">
            <w:pPr>
              <w:pStyle w:val="TAC"/>
              <w:rPr>
                <w:lang w:val="da-DK"/>
              </w:rPr>
            </w:pPr>
          </w:p>
        </w:tc>
        <w:tc>
          <w:tcPr>
            <w:tcW w:w="170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pPr>
            <w:r w:rsidRPr="005D2442">
              <w:t>DLBWP.1.1</w:t>
            </w:r>
          </w:p>
          <w:p w:rsidR="0095513A" w:rsidRPr="005D2442" w:rsidRDefault="0095513A" w:rsidP="008861EC">
            <w:pPr>
              <w:pStyle w:val="TAC"/>
              <w:rPr>
                <w:lang w:val="en-US"/>
              </w:rPr>
            </w:pPr>
            <w:r w:rsidRPr="005D2442">
              <w:t>ULBWP.1.1</w:t>
            </w: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pPr>
            <w:r w:rsidRPr="005D2442">
              <w:t>DLBWP.1.1</w:t>
            </w:r>
          </w:p>
          <w:p w:rsidR="0095513A" w:rsidRPr="005D2442" w:rsidRDefault="0095513A" w:rsidP="008861EC">
            <w:pPr>
              <w:pStyle w:val="TAC"/>
              <w:rPr>
                <w:lang w:val="en-US"/>
              </w:rPr>
            </w:pPr>
            <w:r w:rsidRPr="005D2442">
              <w:t>ULBWP.1.1</w:t>
            </w:r>
          </w:p>
        </w:tc>
      </w:tr>
      <w:tr w:rsidR="0095513A" w:rsidRPr="005D2442" w:rsidTr="008861EC">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lang w:val="da-DK"/>
              </w:rPr>
            </w:pPr>
            <w:r w:rsidRPr="005D2442">
              <w:rPr>
                <w:lang w:val="da-DK"/>
              </w:rPr>
              <w:t>SMTC configuration</w:t>
            </w:r>
          </w:p>
        </w:tc>
        <w:tc>
          <w:tcPr>
            <w:tcW w:w="990"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da-DK"/>
              </w:rPr>
            </w:pPr>
            <w:r w:rsidRPr="005D2442">
              <w:rPr>
                <w:lang w:val="da-DK"/>
              </w:rPr>
              <w:t>1~6</w:t>
            </w:r>
          </w:p>
        </w:tc>
        <w:tc>
          <w:tcPr>
            <w:tcW w:w="1350" w:type="dxa"/>
            <w:tcBorders>
              <w:top w:val="single" w:sz="4" w:space="0" w:color="auto"/>
              <w:left w:val="single" w:sz="4" w:space="0" w:color="auto"/>
              <w:bottom w:val="single" w:sz="4" w:space="0" w:color="auto"/>
              <w:right w:val="single" w:sz="4" w:space="0" w:color="auto"/>
            </w:tcBorders>
          </w:tcPr>
          <w:p w:rsidR="0095513A" w:rsidRPr="005D2442" w:rsidRDefault="0095513A" w:rsidP="008861EC">
            <w:pPr>
              <w:pStyle w:val="TAC"/>
              <w:rPr>
                <w:lang w:val="da-DK"/>
              </w:rPr>
            </w:pPr>
          </w:p>
        </w:tc>
        <w:tc>
          <w:tcPr>
            <w:tcW w:w="170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SMTC.1</w:t>
            </w: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SMTC.1</w:t>
            </w:r>
          </w:p>
        </w:tc>
      </w:tr>
      <w:tr w:rsidR="0095513A" w:rsidRPr="005D2442" w:rsidTr="008861EC">
        <w:trPr>
          <w:trHeight w:val="68"/>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rsidR="0095513A" w:rsidRPr="005D2442" w:rsidRDefault="0095513A" w:rsidP="008861EC">
            <w:pPr>
              <w:pStyle w:val="TAL"/>
              <w:rPr>
                <w:lang w:val="da-DK"/>
              </w:rPr>
            </w:pPr>
            <w:r w:rsidRPr="005D2442">
              <w:rPr>
                <w:lang w:val="da-DK"/>
              </w:rPr>
              <w:t>CSI-RS</w:t>
            </w:r>
            <w:r w:rsidRPr="00FE2437">
              <w:rPr>
                <w:lang w:val="da-DK"/>
              </w:rPr>
              <w:t xml:space="preserve"> configuration</w:t>
            </w:r>
            <w:r w:rsidRPr="005D2442">
              <w:rPr>
                <w:lang w:val="da-DK"/>
              </w:rPr>
              <w:t xml:space="preserve"> as CMR </w:t>
            </w:r>
          </w:p>
        </w:tc>
        <w:tc>
          <w:tcPr>
            <w:tcW w:w="990"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da-DK"/>
              </w:rPr>
            </w:pPr>
            <w:r w:rsidRPr="005D2442">
              <w:rPr>
                <w:lang w:val="da-DK"/>
              </w:rPr>
              <w:t>1,4</w:t>
            </w:r>
          </w:p>
        </w:tc>
        <w:tc>
          <w:tcPr>
            <w:tcW w:w="1350" w:type="dxa"/>
            <w:tcBorders>
              <w:top w:val="single" w:sz="4" w:space="0" w:color="auto"/>
              <w:left w:val="single" w:sz="4" w:space="0" w:color="auto"/>
              <w:bottom w:val="nil"/>
              <w:right w:val="single" w:sz="4" w:space="0" w:color="auto"/>
            </w:tcBorders>
            <w:shd w:val="clear" w:color="auto" w:fill="auto"/>
          </w:tcPr>
          <w:p w:rsidR="0095513A" w:rsidRPr="005D2442" w:rsidRDefault="0095513A" w:rsidP="008861EC">
            <w:pPr>
              <w:pStyle w:val="TAC"/>
              <w:rPr>
                <w:lang w:val="da-DK"/>
              </w:rPr>
            </w:pPr>
          </w:p>
        </w:tc>
        <w:tc>
          <w:tcPr>
            <w:tcW w:w="1709" w:type="dxa"/>
            <w:tcBorders>
              <w:top w:val="single" w:sz="4" w:space="0" w:color="auto"/>
              <w:left w:val="single" w:sz="4" w:space="0" w:color="auto"/>
              <w:bottom w:val="single" w:sz="4" w:space="0" w:color="auto"/>
              <w:right w:val="single" w:sz="4" w:space="0" w:color="auto"/>
            </w:tcBorders>
            <w:hideMark/>
          </w:tcPr>
          <w:p w:rsidR="0095513A" w:rsidRPr="00055E84" w:rsidRDefault="0095513A" w:rsidP="008861EC">
            <w:pPr>
              <w:pStyle w:val="TAC"/>
              <w:rPr>
                <w:lang w:val="en-US"/>
              </w:rPr>
            </w:pPr>
            <w:r w:rsidRPr="00055E84">
              <w:rPr>
                <w:lang w:val="en-US"/>
              </w:rPr>
              <w:t>CSI-RS 1.2 FDD</w:t>
            </w:r>
          </w:p>
        </w:tc>
        <w:tc>
          <w:tcPr>
            <w:tcW w:w="1756" w:type="dxa"/>
            <w:tcBorders>
              <w:top w:val="single" w:sz="4" w:space="0" w:color="auto"/>
              <w:left w:val="single" w:sz="4" w:space="0" w:color="auto"/>
              <w:bottom w:val="single" w:sz="4" w:space="0" w:color="auto"/>
              <w:right w:val="single" w:sz="4" w:space="0" w:color="auto"/>
            </w:tcBorders>
            <w:hideMark/>
          </w:tcPr>
          <w:p w:rsidR="0095513A" w:rsidRPr="00055E84" w:rsidRDefault="0095513A" w:rsidP="008861EC">
            <w:pPr>
              <w:pStyle w:val="TAC"/>
              <w:rPr>
                <w:lang w:val="en-US"/>
              </w:rPr>
            </w:pPr>
            <w:r w:rsidRPr="00055E84">
              <w:rPr>
                <w:lang w:val="en-US"/>
              </w:rPr>
              <w:t>CSI-RS 1.2 FDD</w:t>
            </w:r>
          </w:p>
        </w:tc>
      </w:tr>
      <w:tr w:rsidR="0095513A" w:rsidRPr="005D2442" w:rsidTr="008861EC">
        <w:trPr>
          <w:trHeight w:val="68"/>
          <w:jc w:val="center"/>
        </w:trPr>
        <w:tc>
          <w:tcPr>
            <w:tcW w:w="2695" w:type="dxa"/>
            <w:gridSpan w:val="2"/>
            <w:tcBorders>
              <w:top w:val="nil"/>
              <w:left w:val="single" w:sz="4" w:space="0" w:color="auto"/>
              <w:bottom w:val="nil"/>
              <w:right w:val="single" w:sz="4" w:space="0" w:color="auto"/>
            </w:tcBorders>
            <w:shd w:val="clear" w:color="auto" w:fill="auto"/>
            <w:hideMark/>
          </w:tcPr>
          <w:p w:rsidR="0095513A" w:rsidRPr="005D2442" w:rsidRDefault="0095513A" w:rsidP="008861EC">
            <w:pPr>
              <w:pStyle w:val="TAL"/>
              <w:rPr>
                <w:lang w:val="da-DK"/>
              </w:rPr>
            </w:pPr>
          </w:p>
        </w:tc>
        <w:tc>
          <w:tcPr>
            <w:tcW w:w="990"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da-DK"/>
              </w:rPr>
            </w:pPr>
            <w:r w:rsidRPr="005D2442">
              <w:rPr>
                <w:lang w:val="da-DK"/>
              </w:rPr>
              <w:t>2,5</w:t>
            </w:r>
          </w:p>
        </w:tc>
        <w:tc>
          <w:tcPr>
            <w:tcW w:w="135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da-DK"/>
              </w:rPr>
            </w:pPr>
          </w:p>
        </w:tc>
        <w:tc>
          <w:tcPr>
            <w:tcW w:w="170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CSI-RS 1.2 TDD</w:t>
            </w: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CSI-RS 1.2 TDD</w:t>
            </w:r>
          </w:p>
        </w:tc>
      </w:tr>
      <w:tr w:rsidR="0095513A" w:rsidRPr="005D2442" w:rsidTr="008861EC">
        <w:trPr>
          <w:trHeight w:val="68"/>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rsidR="0095513A" w:rsidRPr="005D2442" w:rsidRDefault="0095513A" w:rsidP="008861EC">
            <w:pPr>
              <w:pStyle w:val="TAL"/>
              <w:rPr>
                <w:lang w:val="da-DK"/>
              </w:rPr>
            </w:pPr>
          </w:p>
        </w:tc>
        <w:tc>
          <w:tcPr>
            <w:tcW w:w="990"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da-DK"/>
              </w:rPr>
            </w:pPr>
            <w:r w:rsidRPr="005D2442">
              <w:rPr>
                <w:lang w:val="da-DK"/>
              </w:rPr>
              <w:t>3,6</w:t>
            </w:r>
          </w:p>
        </w:tc>
        <w:tc>
          <w:tcPr>
            <w:tcW w:w="1350" w:type="dxa"/>
            <w:tcBorders>
              <w:top w:val="nil"/>
              <w:left w:val="single" w:sz="4" w:space="0" w:color="auto"/>
              <w:bottom w:val="single" w:sz="4" w:space="0" w:color="auto"/>
              <w:right w:val="single" w:sz="4" w:space="0" w:color="auto"/>
            </w:tcBorders>
            <w:shd w:val="clear" w:color="auto" w:fill="auto"/>
            <w:hideMark/>
          </w:tcPr>
          <w:p w:rsidR="0095513A" w:rsidRPr="005D2442" w:rsidRDefault="0095513A" w:rsidP="008861EC">
            <w:pPr>
              <w:pStyle w:val="TAC"/>
              <w:rPr>
                <w:lang w:val="da-DK"/>
              </w:rPr>
            </w:pPr>
          </w:p>
        </w:tc>
        <w:tc>
          <w:tcPr>
            <w:tcW w:w="170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CSI-RS 2.2 TDD</w:t>
            </w: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CSI-RS 2.2 FDD</w:t>
            </w:r>
          </w:p>
        </w:tc>
      </w:tr>
      <w:tr w:rsidR="0095513A" w:rsidRPr="005D2442" w:rsidTr="008861EC">
        <w:trPr>
          <w:trHeight w:val="68"/>
          <w:jc w:val="center"/>
        </w:trPr>
        <w:tc>
          <w:tcPr>
            <w:tcW w:w="2695" w:type="dxa"/>
            <w:gridSpan w:val="2"/>
            <w:vMerge w:val="restart"/>
            <w:tcBorders>
              <w:top w:val="nil"/>
              <w:left w:val="single" w:sz="4" w:space="0" w:color="auto"/>
              <w:right w:val="single" w:sz="4" w:space="0" w:color="auto"/>
            </w:tcBorders>
            <w:shd w:val="clear" w:color="auto" w:fill="auto"/>
          </w:tcPr>
          <w:p w:rsidR="0095513A" w:rsidRPr="005D2442" w:rsidRDefault="0095513A" w:rsidP="008861EC">
            <w:pPr>
              <w:pStyle w:val="TAL"/>
              <w:rPr>
                <w:lang w:val="da-DK"/>
              </w:rPr>
            </w:pPr>
            <w:r w:rsidRPr="005D2442">
              <w:rPr>
                <w:lang w:val="da-DK"/>
              </w:rPr>
              <w:t>CSI-RS</w:t>
            </w:r>
            <w:r w:rsidRPr="00FE2437">
              <w:rPr>
                <w:lang w:val="da-DK"/>
              </w:rPr>
              <w:t xml:space="preserve"> configuration</w:t>
            </w:r>
            <w:r w:rsidRPr="005D2442">
              <w:rPr>
                <w:lang w:val="da-DK"/>
              </w:rPr>
              <w:t xml:space="preserve"> as IMR </w:t>
            </w:r>
          </w:p>
          <w:p w:rsidR="0095513A" w:rsidRPr="005D2442" w:rsidRDefault="0095513A" w:rsidP="008861EC">
            <w:pPr>
              <w:pStyle w:val="TAL"/>
              <w:rPr>
                <w:lang w:val="da-DK"/>
              </w:rPr>
            </w:pPr>
          </w:p>
        </w:tc>
        <w:tc>
          <w:tcPr>
            <w:tcW w:w="990" w:type="dxa"/>
            <w:tcBorders>
              <w:top w:val="single" w:sz="4" w:space="0" w:color="auto"/>
              <w:left w:val="single" w:sz="4" w:space="0" w:color="auto"/>
              <w:bottom w:val="single" w:sz="4" w:space="0" w:color="auto"/>
              <w:right w:val="single" w:sz="4" w:space="0" w:color="auto"/>
            </w:tcBorders>
          </w:tcPr>
          <w:p w:rsidR="0095513A" w:rsidRPr="005D2442" w:rsidRDefault="0095513A" w:rsidP="008861EC">
            <w:pPr>
              <w:pStyle w:val="TAC"/>
              <w:rPr>
                <w:lang w:val="da-DK"/>
              </w:rPr>
            </w:pPr>
            <w:r w:rsidRPr="005D2442">
              <w:rPr>
                <w:lang w:val="da-DK"/>
              </w:rPr>
              <w:t>1,4</w:t>
            </w:r>
          </w:p>
        </w:tc>
        <w:tc>
          <w:tcPr>
            <w:tcW w:w="1350" w:type="dxa"/>
            <w:vMerge w:val="restart"/>
            <w:tcBorders>
              <w:top w:val="nil"/>
              <w:left w:val="single" w:sz="4" w:space="0" w:color="auto"/>
              <w:right w:val="single" w:sz="4" w:space="0" w:color="auto"/>
            </w:tcBorders>
            <w:shd w:val="clear" w:color="auto" w:fill="auto"/>
          </w:tcPr>
          <w:p w:rsidR="0095513A" w:rsidRPr="00055E84" w:rsidRDefault="0095513A" w:rsidP="008861EC">
            <w:pPr>
              <w:pStyle w:val="TAC"/>
              <w:rPr>
                <w:lang w:val="da-DK"/>
              </w:rPr>
            </w:pPr>
          </w:p>
          <w:p w:rsidR="0095513A" w:rsidRPr="00055E84" w:rsidRDefault="0095513A" w:rsidP="008861EC">
            <w:pPr>
              <w:pStyle w:val="TAC"/>
              <w:rPr>
                <w:lang w:val="da-DK"/>
              </w:rPr>
            </w:pPr>
          </w:p>
        </w:tc>
        <w:tc>
          <w:tcPr>
            <w:tcW w:w="1709" w:type="dxa"/>
            <w:tcBorders>
              <w:top w:val="single" w:sz="4" w:space="0" w:color="auto"/>
              <w:left w:val="single" w:sz="4" w:space="0" w:color="auto"/>
              <w:bottom w:val="single" w:sz="4" w:space="0" w:color="auto"/>
              <w:right w:val="single" w:sz="4" w:space="0" w:color="auto"/>
            </w:tcBorders>
          </w:tcPr>
          <w:p w:rsidR="0095513A" w:rsidRPr="005D2442" w:rsidRDefault="0095513A" w:rsidP="008861EC">
            <w:pPr>
              <w:pStyle w:val="TAC"/>
              <w:rPr>
                <w:lang w:val="en-US"/>
              </w:rPr>
            </w:pPr>
            <w:r w:rsidRPr="00951EC9">
              <w:rPr>
                <w:lang w:val="en-US"/>
              </w:rPr>
              <w:t>CSI-RS 1.</w:t>
            </w:r>
            <w:r w:rsidRPr="00FE2437">
              <w:rPr>
                <w:lang w:val="en-US"/>
              </w:rPr>
              <w:t>3A</w:t>
            </w:r>
            <w:r w:rsidRPr="005D2442">
              <w:rPr>
                <w:lang w:val="en-US"/>
              </w:rPr>
              <w:t xml:space="preserve"> FDD</w:t>
            </w:r>
          </w:p>
        </w:tc>
        <w:tc>
          <w:tcPr>
            <w:tcW w:w="1756" w:type="dxa"/>
            <w:tcBorders>
              <w:top w:val="single" w:sz="4" w:space="0" w:color="auto"/>
              <w:left w:val="single" w:sz="4" w:space="0" w:color="auto"/>
              <w:bottom w:val="single" w:sz="4" w:space="0" w:color="auto"/>
              <w:right w:val="single" w:sz="4" w:space="0" w:color="auto"/>
            </w:tcBorders>
          </w:tcPr>
          <w:p w:rsidR="0095513A" w:rsidRPr="005D2442" w:rsidRDefault="0095513A" w:rsidP="008861EC">
            <w:pPr>
              <w:pStyle w:val="TAC"/>
              <w:rPr>
                <w:lang w:val="en-US"/>
              </w:rPr>
            </w:pPr>
            <w:r w:rsidRPr="00FE2437">
              <w:rPr>
                <w:lang w:val="en-US"/>
              </w:rPr>
              <w:t>CSI-RS 1.3A FDD</w:t>
            </w:r>
          </w:p>
        </w:tc>
      </w:tr>
      <w:tr w:rsidR="0095513A" w:rsidRPr="005D2442" w:rsidTr="008861EC">
        <w:trPr>
          <w:trHeight w:val="68"/>
          <w:jc w:val="center"/>
        </w:trPr>
        <w:tc>
          <w:tcPr>
            <w:tcW w:w="2695" w:type="dxa"/>
            <w:gridSpan w:val="2"/>
            <w:vMerge/>
            <w:tcBorders>
              <w:left w:val="single" w:sz="4" w:space="0" w:color="auto"/>
              <w:right w:val="single" w:sz="4" w:space="0" w:color="auto"/>
            </w:tcBorders>
            <w:shd w:val="clear" w:color="auto" w:fill="auto"/>
          </w:tcPr>
          <w:p w:rsidR="0095513A" w:rsidRPr="005D2442" w:rsidRDefault="0095513A" w:rsidP="008861EC">
            <w:pPr>
              <w:pStyle w:val="TAL"/>
              <w:rPr>
                <w:lang w:val="da-DK"/>
              </w:rPr>
            </w:pPr>
          </w:p>
        </w:tc>
        <w:tc>
          <w:tcPr>
            <w:tcW w:w="990" w:type="dxa"/>
            <w:tcBorders>
              <w:top w:val="single" w:sz="4" w:space="0" w:color="auto"/>
              <w:left w:val="single" w:sz="4" w:space="0" w:color="auto"/>
              <w:bottom w:val="single" w:sz="4" w:space="0" w:color="auto"/>
              <w:right w:val="single" w:sz="4" w:space="0" w:color="auto"/>
            </w:tcBorders>
          </w:tcPr>
          <w:p w:rsidR="0095513A" w:rsidRPr="005D2442" w:rsidRDefault="0095513A" w:rsidP="008861EC">
            <w:pPr>
              <w:pStyle w:val="TAC"/>
              <w:rPr>
                <w:lang w:val="da-DK"/>
              </w:rPr>
            </w:pPr>
            <w:r w:rsidRPr="005D2442">
              <w:rPr>
                <w:lang w:val="da-DK"/>
              </w:rPr>
              <w:t>2,5</w:t>
            </w:r>
          </w:p>
        </w:tc>
        <w:tc>
          <w:tcPr>
            <w:tcW w:w="1350" w:type="dxa"/>
            <w:vMerge/>
            <w:tcBorders>
              <w:left w:val="single" w:sz="4" w:space="0" w:color="auto"/>
              <w:right w:val="single" w:sz="4" w:space="0" w:color="auto"/>
            </w:tcBorders>
            <w:shd w:val="clear" w:color="auto" w:fill="auto"/>
          </w:tcPr>
          <w:p w:rsidR="0095513A" w:rsidRPr="005D2442" w:rsidRDefault="0095513A" w:rsidP="008861EC">
            <w:pPr>
              <w:pStyle w:val="TAC"/>
              <w:rPr>
                <w:lang w:val="da-DK"/>
              </w:rPr>
            </w:pPr>
          </w:p>
        </w:tc>
        <w:tc>
          <w:tcPr>
            <w:tcW w:w="1709" w:type="dxa"/>
            <w:tcBorders>
              <w:top w:val="single" w:sz="4" w:space="0" w:color="auto"/>
              <w:left w:val="single" w:sz="4" w:space="0" w:color="auto"/>
              <w:bottom w:val="single" w:sz="4" w:space="0" w:color="auto"/>
              <w:right w:val="single" w:sz="4" w:space="0" w:color="auto"/>
            </w:tcBorders>
          </w:tcPr>
          <w:p w:rsidR="0095513A" w:rsidRPr="005D2442" w:rsidRDefault="0095513A" w:rsidP="008861EC">
            <w:pPr>
              <w:pStyle w:val="TAC"/>
              <w:rPr>
                <w:lang w:val="en-US"/>
              </w:rPr>
            </w:pPr>
            <w:r w:rsidRPr="005D2442">
              <w:rPr>
                <w:lang w:val="en-US"/>
              </w:rPr>
              <w:t>CSI-RS 1.</w:t>
            </w:r>
            <w:r w:rsidRPr="00FE2437">
              <w:rPr>
                <w:lang w:val="en-US"/>
              </w:rPr>
              <w:t>3A</w:t>
            </w:r>
            <w:r w:rsidRPr="005D2442">
              <w:rPr>
                <w:lang w:val="en-US"/>
              </w:rPr>
              <w:t xml:space="preserve"> TDD</w:t>
            </w:r>
          </w:p>
        </w:tc>
        <w:tc>
          <w:tcPr>
            <w:tcW w:w="1756" w:type="dxa"/>
            <w:tcBorders>
              <w:top w:val="single" w:sz="4" w:space="0" w:color="auto"/>
              <w:left w:val="single" w:sz="4" w:space="0" w:color="auto"/>
              <w:bottom w:val="single" w:sz="4" w:space="0" w:color="auto"/>
              <w:right w:val="single" w:sz="4" w:space="0" w:color="auto"/>
            </w:tcBorders>
          </w:tcPr>
          <w:p w:rsidR="0095513A" w:rsidRPr="005D2442" w:rsidRDefault="0095513A" w:rsidP="008861EC">
            <w:pPr>
              <w:pStyle w:val="TAC"/>
              <w:rPr>
                <w:lang w:val="en-US"/>
              </w:rPr>
            </w:pPr>
            <w:r w:rsidRPr="00FE2437">
              <w:rPr>
                <w:lang w:val="en-US"/>
              </w:rPr>
              <w:t>CSI-RS 1.3A TDD</w:t>
            </w:r>
          </w:p>
        </w:tc>
      </w:tr>
      <w:tr w:rsidR="0095513A" w:rsidRPr="005D2442" w:rsidTr="008861EC">
        <w:trPr>
          <w:trHeight w:val="68"/>
          <w:jc w:val="center"/>
        </w:trPr>
        <w:tc>
          <w:tcPr>
            <w:tcW w:w="2695" w:type="dxa"/>
            <w:gridSpan w:val="2"/>
            <w:vMerge/>
            <w:tcBorders>
              <w:left w:val="single" w:sz="4" w:space="0" w:color="auto"/>
              <w:bottom w:val="single" w:sz="4" w:space="0" w:color="auto"/>
              <w:right w:val="single" w:sz="4" w:space="0" w:color="auto"/>
            </w:tcBorders>
            <w:shd w:val="clear" w:color="auto" w:fill="auto"/>
          </w:tcPr>
          <w:p w:rsidR="0095513A" w:rsidRPr="005D2442" w:rsidRDefault="0095513A" w:rsidP="008861EC">
            <w:pPr>
              <w:pStyle w:val="TAL"/>
              <w:rPr>
                <w:lang w:val="da-DK"/>
              </w:rPr>
            </w:pPr>
          </w:p>
        </w:tc>
        <w:tc>
          <w:tcPr>
            <w:tcW w:w="990" w:type="dxa"/>
            <w:tcBorders>
              <w:top w:val="single" w:sz="4" w:space="0" w:color="auto"/>
              <w:left w:val="single" w:sz="4" w:space="0" w:color="auto"/>
              <w:bottom w:val="single" w:sz="4" w:space="0" w:color="auto"/>
              <w:right w:val="single" w:sz="4" w:space="0" w:color="auto"/>
            </w:tcBorders>
          </w:tcPr>
          <w:p w:rsidR="0095513A" w:rsidRPr="005D2442" w:rsidRDefault="0095513A" w:rsidP="008861EC">
            <w:pPr>
              <w:pStyle w:val="TAC"/>
              <w:rPr>
                <w:lang w:val="da-DK"/>
              </w:rPr>
            </w:pPr>
            <w:r w:rsidRPr="005D2442">
              <w:rPr>
                <w:lang w:val="da-DK"/>
              </w:rPr>
              <w:t>3,6</w:t>
            </w:r>
          </w:p>
        </w:tc>
        <w:tc>
          <w:tcPr>
            <w:tcW w:w="1350" w:type="dxa"/>
            <w:vMerge/>
            <w:tcBorders>
              <w:left w:val="single" w:sz="4" w:space="0" w:color="auto"/>
              <w:bottom w:val="single" w:sz="4" w:space="0" w:color="auto"/>
              <w:right w:val="single" w:sz="4" w:space="0" w:color="auto"/>
            </w:tcBorders>
            <w:shd w:val="clear" w:color="auto" w:fill="auto"/>
          </w:tcPr>
          <w:p w:rsidR="0095513A" w:rsidRPr="005D2442" w:rsidRDefault="0095513A" w:rsidP="008861EC">
            <w:pPr>
              <w:pStyle w:val="TAC"/>
              <w:rPr>
                <w:lang w:val="da-DK"/>
              </w:rPr>
            </w:pPr>
          </w:p>
        </w:tc>
        <w:tc>
          <w:tcPr>
            <w:tcW w:w="1709" w:type="dxa"/>
            <w:tcBorders>
              <w:top w:val="single" w:sz="4" w:space="0" w:color="auto"/>
              <w:left w:val="single" w:sz="4" w:space="0" w:color="auto"/>
              <w:bottom w:val="single" w:sz="4" w:space="0" w:color="auto"/>
              <w:right w:val="single" w:sz="4" w:space="0" w:color="auto"/>
            </w:tcBorders>
          </w:tcPr>
          <w:p w:rsidR="0095513A" w:rsidRPr="005D2442" w:rsidRDefault="0095513A" w:rsidP="008861EC">
            <w:pPr>
              <w:pStyle w:val="TAC"/>
              <w:rPr>
                <w:lang w:val="en-US"/>
              </w:rPr>
            </w:pPr>
            <w:r w:rsidRPr="005D2442">
              <w:rPr>
                <w:lang w:val="en-US"/>
              </w:rPr>
              <w:t>CSI-RS 2.</w:t>
            </w:r>
            <w:r w:rsidRPr="00FE2437">
              <w:rPr>
                <w:lang w:val="en-US"/>
              </w:rPr>
              <w:t>3A</w:t>
            </w:r>
            <w:r w:rsidRPr="005D2442">
              <w:rPr>
                <w:lang w:val="en-US"/>
              </w:rPr>
              <w:t xml:space="preserve"> TDD</w:t>
            </w:r>
          </w:p>
        </w:tc>
        <w:tc>
          <w:tcPr>
            <w:tcW w:w="1756" w:type="dxa"/>
            <w:tcBorders>
              <w:top w:val="single" w:sz="4" w:space="0" w:color="auto"/>
              <w:left w:val="single" w:sz="4" w:space="0" w:color="auto"/>
              <w:bottom w:val="single" w:sz="4" w:space="0" w:color="auto"/>
              <w:right w:val="single" w:sz="4" w:space="0" w:color="auto"/>
            </w:tcBorders>
          </w:tcPr>
          <w:p w:rsidR="0095513A" w:rsidRPr="005D2442" w:rsidRDefault="0095513A" w:rsidP="008861EC">
            <w:pPr>
              <w:pStyle w:val="TAC"/>
              <w:rPr>
                <w:lang w:val="en-US"/>
              </w:rPr>
            </w:pPr>
            <w:r w:rsidRPr="00FE2437">
              <w:rPr>
                <w:lang w:val="en-US"/>
              </w:rPr>
              <w:t>CSI-RS 2.3A TDD</w:t>
            </w:r>
          </w:p>
        </w:tc>
      </w:tr>
      <w:tr w:rsidR="0095513A" w:rsidRPr="005D2442" w:rsidTr="008861EC">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lang w:val="da-DK"/>
              </w:rPr>
            </w:pPr>
            <w:r w:rsidRPr="005D2442">
              <w:rPr>
                <w:lang w:val="da-DK"/>
              </w:rPr>
              <w:t>reportConfigType</w:t>
            </w:r>
          </w:p>
        </w:tc>
        <w:tc>
          <w:tcPr>
            <w:tcW w:w="990"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da-DK"/>
              </w:rPr>
            </w:pPr>
            <w:r w:rsidRPr="005D2442">
              <w:rPr>
                <w:lang w:val="da-DK"/>
              </w:rPr>
              <w:t>1~6</w:t>
            </w:r>
          </w:p>
        </w:tc>
        <w:tc>
          <w:tcPr>
            <w:tcW w:w="1350" w:type="dxa"/>
            <w:tcBorders>
              <w:top w:val="single" w:sz="4" w:space="0" w:color="auto"/>
              <w:left w:val="single" w:sz="4" w:space="0" w:color="auto"/>
              <w:bottom w:val="single" w:sz="4" w:space="0" w:color="auto"/>
              <w:right w:val="single" w:sz="4" w:space="0" w:color="auto"/>
            </w:tcBorders>
          </w:tcPr>
          <w:p w:rsidR="0095513A" w:rsidRPr="005D2442" w:rsidRDefault="0095513A" w:rsidP="008861EC">
            <w:pPr>
              <w:pStyle w:val="TAC"/>
              <w:rPr>
                <w:lang w:val="da-DK"/>
              </w:rPr>
            </w:pPr>
          </w:p>
        </w:tc>
        <w:tc>
          <w:tcPr>
            <w:tcW w:w="170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periodic</w:t>
            </w: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periodic</w:t>
            </w:r>
          </w:p>
        </w:tc>
      </w:tr>
      <w:tr w:rsidR="0095513A" w:rsidRPr="005D2442" w:rsidTr="008861EC">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lang w:val="da-DK"/>
              </w:rPr>
            </w:pPr>
            <w:r w:rsidRPr="005D2442">
              <w:t>reportQuantity-r16</w:t>
            </w:r>
          </w:p>
        </w:tc>
        <w:tc>
          <w:tcPr>
            <w:tcW w:w="990"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da-DK"/>
              </w:rPr>
            </w:pPr>
            <w:r w:rsidRPr="005D2442">
              <w:rPr>
                <w:lang w:val="da-DK"/>
              </w:rPr>
              <w:t>1~6</w:t>
            </w:r>
          </w:p>
        </w:tc>
        <w:tc>
          <w:tcPr>
            <w:tcW w:w="1350" w:type="dxa"/>
            <w:tcBorders>
              <w:top w:val="single" w:sz="4" w:space="0" w:color="auto"/>
              <w:left w:val="single" w:sz="4" w:space="0" w:color="auto"/>
              <w:bottom w:val="single" w:sz="4" w:space="0" w:color="auto"/>
              <w:right w:val="single" w:sz="4" w:space="0" w:color="auto"/>
            </w:tcBorders>
          </w:tcPr>
          <w:p w:rsidR="0095513A" w:rsidRPr="005D2442" w:rsidRDefault="0095513A" w:rsidP="008861EC">
            <w:pPr>
              <w:pStyle w:val="TAC"/>
              <w:rPr>
                <w:lang w:val="da-DK"/>
              </w:rPr>
            </w:pPr>
          </w:p>
        </w:tc>
        <w:tc>
          <w:tcPr>
            <w:tcW w:w="170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rFonts w:cs="Arial"/>
                <w:lang w:val="en-US"/>
              </w:rPr>
              <w:t>cri-SINR-r16</w:t>
            </w: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rFonts w:cs="Arial"/>
                <w:lang w:val="en-US"/>
              </w:rPr>
              <w:t>cri-SINR-r16</w:t>
            </w:r>
          </w:p>
        </w:tc>
      </w:tr>
      <w:tr w:rsidR="0095513A" w:rsidRPr="005D2442" w:rsidTr="008861EC">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lang w:val="da-DK"/>
              </w:rPr>
            </w:pPr>
            <w:r w:rsidRPr="005D2442">
              <w:t>nrofReportedRS</w:t>
            </w:r>
          </w:p>
        </w:tc>
        <w:tc>
          <w:tcPr>
            <w:tcW w:w="990"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da-DK"/>
              </w:rPr>
            </w:pPr>
            <w:r w:rsidRPr="005D2442">
              <w:rPr>
                <w:lang w:val="da-DK"/>
              </w:rPr>
              <w:t>1~6</w:t>
            </w:r>
          </w:p>
        </w:tc>
        <w:tc>
          <w:tcPr>
            <w:tcW w:w="1350" w:type="dxa"/>
            <w:tcBorders>
              <w:top w:val="single" w:sz="4" w:space="0" w:color="auto"/>
              <w:left w:val="single" w:sz="4" w:space="0" w:color="auto"/>
              <w:bottom w:val="single" w:sz="4" w:space="0" w:color="auto"/>
              <w:right w:val="single" w:sz="4" w:space="0" w:color="auto"/>
            </w:tcBorders>
          </w:tcPr>
          <w:p w:rsidR="0095513A" w:rsidRPr="005D2442" w:rsidRDefault="0095513A" w:rsidP="008861EC">
            <w:pPr>
              <w:pStyle w:val="TAC"/>
              <w:rPr>
                <w:lang w:val="da-DK"/>
              </w:rPr>
            </w:pPr>
          </w:p>
        </w:tc>
        <w:tc>
          <w:tcPr>
            <w:tcW w:w="170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2</w:t>
            </w: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2</w:t>
            </w:r>
          </w:p>
        </w:tc>
      </w:tr>
      <w:tr w:rsidR="0095513A" w:rsidRPr="005D2442" w:rsidTr="008861EC">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lang w:val="da-DK"/>
              </w:rPr>
            </w:pPr>
            <w:r w:rsidRPr="005D2442">
              <w:rPr>
                <w:lang w:val="da-DK"/>
              </w:rPr>
              <w:t>L1-RSRP reporting period</w:t>
            </w:r>
          </w:p>
        </w:tc>
        <w:tc>
          <w:tcPr>
            <w:tcW w:w="990"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da-DK"/>
              </w:rPr>
            </w:pPr>
            <w:r w:rsidRPr="005D2442">
              <w:rPr>
                <w:lang w:val="da-DK"/>
              </w:rPr>
              <w:t>1~6</w:t>
            </w:r>
          </w:p>
        </w:tc>
        <w:tc>
          <w:tcPr>
            <w:tcW w:w="1350" w:type="dxa"/>
            <w:tcBorders>
              <w:top w:val="single" w:sz="4" w:space="0" w:color="auto"/>
              <w:left w:val="single" w:sz="4" w:space="0" w:color="auto"/>
              <w:bottom w:val="single" w:sz="4" w:space="0" w:color="auto"/>
              <w:right w:val="single" w:sz="4" w:space="0" w:color="auto"/>
            </w:tcBorders>
          </w:tcPr>
          <w:p w:rsidR="0095513A" w:rsidRPr="005D2442" w:rsidRDefault="0095513A" w:rsidP="008861EC">
            <w:pPr>
              <w:pStyle w:val="TAC"/>
              <w:rPr>
                <w:lang w:val="da-DK"/>
              </w:rPr>
            </w:pPr>
          </w:p>
        </w:tc>
        <w:tc>
          <w:tcPr>
            <w:tcW w:w="170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slot80</w:t>
            </w: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slot80</w:t>
            </w:r>
          </w:p>
        </w:tc>
      </w:tr>
      <w:tr w:rsidR="0095513A" w:rsidRPr="005D2442" w:rsidTr="008861EC">
        <w:trPr>
          <w:trHeight w:val="152"/>
          <w:jc w:val="center"/>
        </w:trPr>
        <w:tc>
          <w:tcPr>
            <w:tcW w:w="2695" w:type="dxa"/>
            <w:gridSpan w:val="2"/>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lang w:val="en-US"/>
              </w:rPr>
            </w:pPr>
            <w:r w:rsidRPr="005D2442">
              <w:rPr>
                <w:lang w:val="en-US"/>
              </w:rPr>
              <w:t>EPRE ratio of PSS to SSS</w:t>
            </w:r>
          </w:p>
        </w:tc>
        <w:tc>
          <w:tcPr>
            <w:tcW w:w="990" w:type="dxa"/>
            <w:tcBorders>
              <w:top w:val="single" w:sz="4" w:space="0" w:color="auto"/>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r w:rsidRPr="005D2442">
              <w:rPr>
                <w:lang w:val="en-US"/>
              </w:rPr>
              <w:t>1~6</w:t>
            </w:r>
          </w:p>
        </w:tc>
        <w:tc>
          <w:tcPr>
            <w:tcW w:w="1350" w:type="dxa"/>
            <w:tcBorders>
              <w:top w:val="single" w:sz="4" w:space="0" w:color="auto"/>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r w:rsidRPr="005D2442">
              <w:rPr>
                <w:lang w:val="en-US"/>
              </w:rPr>
              <w:t>dB</w:t>
            </w:r>
          </w:p>
        </w:tc>
        <w:tc>
          <w:tcPr>
            <w:tcW w:w="1709" w:type="dxa"/>
            <w:tcBorders>
              <w:top w:val="single" w:sz="4" w:space="0" w:color="auto"/>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r w:rsidRPr="005D2442">
              <w:rPr>
                <w:lang w:val="en-US"/>
              </w:rPr>
              <w:t>0</w:t>
            </w:r>
          </w:p>
        </w:tc>
        <w:tc>
          <w:tcPr>
            <w:tcW w:w="1756" w:type="dxa"/>
            <w:tcBorders>
              <w:top w:val="single" w:sz="4" w:space="0" w:color="auto"/>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r w:rsidRPr="005D2442">
              <w:rPr>
                <w:lang w:val="en-US"/>
              </w:rPr>
              <w:t>0</w:t>
            </w:r>
          </w:p>
        </w:tc>
      </w:tr>
      <w:tr w:rsidR="0095513A" w:rsidRPr="005D2442" w:rsidTr="008861EC">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lang w:val="en-US"/>
              </w:rPr>
            </w:pPr>
            <w:r w:rsidRPr="005D2442">
              <w:rPr>
                <w:lang w:val="en-US"/>
              </w:rPr>
              <w:t>EPRE ratio of PBCH DMRS to SSS</w:t>
            </w:r>
          </w:p>
        </w:tc>
        <w:tc>
          <w:tcPr>
            <w:tcW w:w="99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756"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r>
      <w:tr w:rsidR="0095513A" w:rsidRPr="005D2442" w:rsidTr="008861EC">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lang w:val="en-US"/>
              </w:rPr>
            </w:pPr>
            <w:r w:rsidRPr="005D2442">
              <w:rPr>
                <w:lang w:val="en-US"/>
              </w:rPr>
              <w:t>EPRE ratio of PBCH to PBCH DMRS</w:t>
            </w:r>
          </w:p>
        </w:tc>
        <w:tc>
          <w:tcPr>
            <w:tcW w:w="99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756"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r>
      <w:tr w:rsidR="0095513A" w:rsidRPr="005D2442" w:rsidTr="008861EC">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lang w:val="en-US"/>
              </w:rPr>
            </w:pPr>
            <w:r w:rsidRPr="005D2442">
              <w:rPr>
                <w:lang w:val="en-US"/>
              </w:rPr>
              <w:t>EPRE ratio of PDCCH DMRS to SSS</w:t>
            </w:r>
          </w:p>
        </w:tc>
        <w:tc>
          <w:tcPr>
            <w:tcW w:w="99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756"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r>
      <w:tr w:rsidR="0095513A" w:rsidRPr="005D2442" w:rsidTr="008861EC">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lang w:val="en-US"/>
              </w:rPr>
            </w:pPr>
            <w:r w:rsidRPr="005D2442">
              <w:rPr>
                <w:lang w:val="en-US"/>
              </w:rPr>
              <w:t>EPRE ratio of PDCCH to PDCCH DMRS</w:t>
            </w:r>
          </w:p>
        </w:tc>
        <w:tc>
          <w:tcPr>
            <w:tcW w:w="99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756"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r>
      <w:tr w:rsidR="0095513A" w:rsidRPr="005D2442" w:rsidTr="008861EC">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lang w:val="en-US"/>
              </w:rPr>
            </w:pPr>
            <w:r w:rsidRPr="005D2442">
              <w:rPr>
                <w:lang w:val="en-US"/>
              </w:rPr>
              <w:t>EPRE ratio of PDSCH DMRS to SSS</w:t>
            </w:r>
          </w:p>
        </w:tc>
        <w:tc>
          <w:tcPr>
            <w:tcW w:w="99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756"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r>
      <w:tr w:rsidR="0095513A" w:rsidRPr="005D2442" w:rsidTr="008861EC">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lang w:val="en-US"/>
              </w:rPr>
            </w:pPr>
            <w:r w:rsidRPr="005D2442">
              <w:rPr>
                <w:lang w:val="en-US"/>
              </w:rPr>
              <w:t>EPRE ratio of PDSCH to PDSCH DMRS</w:t>
            </w:r>
          </w:p>
        </w:tc>
        <w:tc>
          <w:tcPr>
            <w:tcW w:w="99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756"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r>
      <w:tr w:rsidR="0095513A" w:rsidRPr="005D2442" w:rsidTr="008861EC">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lang w:val="en-US"/>
              </w:rPr>
            </w:pPr>
            <w:r w:rsidRPr="005D2442">
              <w:t>EPRE ratio of OCNG DMRS to SSS</w:t>
            </w:r>
            <w:r w:rsidRPr="005D2442">
              <w:rPr>
                <w:vertAlign w:val="superscript"/>
              </w:rPr>
              <w:t>Note 1</w:t>
            </w:r>
          </w:p>
        </w:tc>
        <w:tc>
          <w:tcPr>
            <w:tcW w:w="99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756"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r>
      <w:tr w:rsidR="0095513A" w:rsidRPr="005D2442" w:rsidTr="008861EC">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lang w:val="en-US"/>
              </w:rPr>
            </w:pPr>
            <w:r w:rsidRPr="005D2442">
              <w:rPr>
                <w:lang w:val="en-US"/>
              </w:rPr>
              <w:t>EPRE ratio of OCNG to OCNG DMRS</w:t>
            </w:r>
            <w:r w:rsidRPr="005D2442">
              <w:rPr>
                <w:vertAlign w:val="superscript"/>
                <w:lang w:val="en-US"/>
              </w:rPr>
              <w:t xml:space="preserve"> Note 1</w:t>
            </w:r>
          </w:p>
        </w:tc>
        <w:tc>
          <w:tcPr>
            <w:tcW w:w="990" w:type="dxa"/>
            <w:tcBorders>
              <w:top w:val="nil"/>
              <w:left w:val="single" w:sz="4" w:space="0" w:color="auto"/>
              <w:bottom w:val="single" w:sz="4" w:space="0" w:color="auto"/>
              <w:right w:val="single" w:sz="4" w:space="0" w:color="auto"/>
            </w:tcBorders>
            <w:shd w:val="clear" w:color="auto" w:fill="auto"/>
            <w:hideMark/>
          </w:tcPr>
          <w:p w:rsidR="0095513A" w:rsidRPr="005D2442" w:rsidRDefault="0095513A" w:rsidP="008861EC">
            <w:pPr>
              <w:pStyle w:val="TAC"/>
              <w:rPr>
                <w:lang w:val="en-US"/>
              </w:rPr>
            </w:pPr>
          </w:p>
        </w:tc>
        <w:tc>
          <w:tcPr>
            <w:tcW w:w="1350" w:type="dxa"/>
            <w:tcBorders>
              <w:top w:val="nil"/>
              <w:left w:val="single" w:sz="4" w:space="0" w:color="auto"/>
              <w:bottom w:val="single" w:sz="4" w:space="0" w:color="auto"/>
              <w:right w:val="single" w:sz="4" w:space="0" w:color="auto"/>
            </w:tcBorders>
            <w:shd w:val="clear" w:color="auto" w:fill="auto"/>
            <w:hideMark/>
          </w:tcPr>
          <w:p w:rsidR="0095513A" w:rsidRPr="005D2442" w:rsidRDefault="0095513A" w:rsidP="008861EC">
            <w:pPr>
              <w:pStyle w:val="TAC"/>
              <w:rPr>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rsidR="0095513A" w:rsidRPr="005D2442" w:rsidRDefault="0095513A" w:rsidP="008861EC">
            <w:pPr>
              <w:pStyle w:val="TAC"/>
              <w:rPr>
                <w:lang w:val="en-US"/>
              </w:rPr>
            </w:pPr>
          </w:p>
        </w:tc>
        <w:tc>
          <w:tcPr>
            <w:tcW w:w="1756" w:type="dxa"/>
            <w:tcBorders>
              <w:top w:val="nil"/>
              <w:left w:val="single" w:sz="4" w:space="0" w:color="auto"/>
              <w:bottom w:val="single" w:sz="4" w:space="0" w:color="auto"/>
              <w:right w:val="single" w:sz="4" w:space="0" w:color="auto"/>
            </w:tcBorders>
            <w:shd w:val="clear" w:color="auto" w:fill="auto"/>
            <w:hideMark/>
          </w:tcPr>
          <w:p w:rsidR="0095513A" w:rsidRPr="005D2442" w:rsidRDefault="0095513A" w:rsidP="008861EC">
            <w:pPr>
              <w:pStyle w:val="TAC"/>
              <w:rPr>
                <w:lang w:val="en-US"/>
              </w:rPr>
            </w:pPr>
          </w:p>
        </w:tc>
      </w:tr>
      <w:tr w:rsidR="0095513A" w:rsidRPr="005D2442" w:rsidTr="008861EC">
        <w:trPr>
          <w:trHeight w:val="75"/>
          <w:jc w:val="center"/>
        </w:trPr>
        <w:tc>
          <w:tcPr>
            <w:tcW w:w="846" w:type="dxa"/>
            <w:tcBorders>
              <w:top w:val="single" w:sz="4" w:space="0" w:color="auto"/>
              <w:left w:val="single" w:sz="4" w:space="0" w:color="auto"/>
              <w:bottom w:val="nil"/>
              <w:right w:val="single" w:sz="4" w:space="0" w:color="auto"/>
            </w:tcBorders>
            <w:shd w:val="clear" w:color="auto" w:fill="auto"/>
          </w:tcPr>
          <w:p w:rsidR="0095513A" w:rsidRPr="005D2442" w:rsidRDefault="0095513A" w:rsidP="008861EC">
            <w:pPr>
              <w:pStyle w:val="TAL"/>
              <w:rPr>
                <w:vertAlign w:val="superscript"/>
                <w:lang w:val="en-US"/>
              </w:rPr>
            </w:pPr>
            <w:r w:rsidRPr="00466196">
              <w:rPr>
                <w:rFonts w:eastAsia="Calibri"/>
                <w:noProof/>
                <w:position w:val="-12"/>
                <w:szCs w:val="22"/>
                <w:lang w:val="en-US" w:eastAsia="zh-CN"/>
              </w:rPr>
              <w:drawing>
                <wp:inline distT="0" distB="0" distL="0" distR="0" wp14:anchorId="188C083E" wp14:editId="4F24E94C">
                  <wp:extent cx="228600" cy="228600"/>
                  <wp:effectExtent l="0" t="0" r="0" b="0"/>
                  <wp:docPr id="299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D2442">
              <w:rPr>
                <w:vertAlign w:val="superscript"/>
                <w:lang w:val="en-US"/>
              </w:rPr>
              <w:t>Note2</w:t>
            </w:r>
          </w:p>
        </w:tc>
        <w:tc>
          <w:tcPr>
            <w:tcW w:w="184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lang w:val="en-US"/>
              </w:rPr>
            </w:pPr>
            <w:r w:rsidRPr="005D2442">
              <w:t xml:space="preserve">NR_FDD_FR1_A, NR_TDD_FR1_A </w:t>
            </w:r>
            <w:r w:rsidRPr="005D2442">
              <w:rPr>
                <w:vertAlign w:val="superscript"/>
              </w:rPr>
              <w:t>NOTE 5</w:t>
            </w:r>
          </w:p>
        </w:tc>
        <w:tc>
          <w:tcPr>
            <w:tcW w:w="990" w:type="dxa"/>
            <w:tcBorders>
              <w:top w:val="single" w:sz="4" w:space="0" w:color="auto"/>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r w:rsidRPr="005D2442">
              <w:rPr>
                <w:lang w:val="en-US"/>
              </w:rPr>
              <w:t>1~6</w:t>
            </w:r>
          </w:p>
        </w:tc>
        <w:tc>
          <w:tcPr>
            <w:tcW w:w="1350" w:type="dxa"/>
            <w:tcBorders>
              <w:top w:val="single" w:sz="4" w:space="0" w:color="auto"/>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r w:rsidRPr="005D2442">
              <w:rPr>
                <w:lang w:val="en-US"/>
              </w:rPr>
              <w:t>dBm/15kHz</w:t>
            </w:r>
          </w:p>
        </w:tc>
        <w:tc>
          <w:tcPr>
            <w:tcW w:w="1709" w:type="dxa"/>
            <w:tcBorders>
              <w:top w:val="single" w:sz="4" w:space="0" w:color="auto"/>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r w:rsidRPr="005D2442">
              <w:rPr>
                <w:lang w:val="en-US"/>
              </w:rPr>
              <w:t>-94.65</w:t>
            </w: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-117</w:t>
            </w:r>
          </w:p>
        </w:tc>
      </w:tr>
      <w:tr w:rsidR="0095513A" w:rsidRPr="005D2442" w:rsidTr="008861EC">
        <w:trPr>
          <w:trHeight w:val="75"/>
          <w:jc w:val="center"/>
        </w:trPr>
        <w:tc>
          <w:tcPr>
            <w:tcW w:w="846"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L"/>
              <w:rPr>
                <w:lang w:val="en-US"/>
              </w:rPr>
            </w:pPr>
          </w:p>
        </w:tc>
        <w:tc>
          <w:tcPr>
            <w:tcW w:w="184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rFonts w:eastAsia="Calibri"/>
                <w:szCs w:val="22"/>
                <w:lang w:val="en-US"/>
              </w:rPr>
            </w:pPr>
            <w:r w:rsidRPr="005D2442">
              <w:rPr>
                <w:lang w:val="sv-SE"/>
              </w:rPr>
              <w:t>NR_FDD_FR1_B</w:t>
            </w:r>
          </w:p>
        </w:tc>
        <w:tc>
          <w:tcPr>
            <w:tcW w:w="99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-116.5</w:t>
            </w:r>
          </w:p>
        </w:tc>
      </w:tr>
      <w:tr w:rsidR="0095513A" w:rsidRPr="005D2442" w:rsidTr="008861EC">
        <w:trPr>
          <w:trHeight w:val="75"/>
          <w:jc w:val="center"/>
        </w:trPr>
        <w:tc>
          <w:tcPr>
            <w:tcW w:w="846"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L"/>
              <w:rPr>
                <w:lang w:val="en-US"/>
              </w:rPr>
            </w:pPr>
          </w:p>
        </w:tc>
        <w:tc>
          <w:tcPr>
            <w:tcW w:w="184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rFonts w:eastAsia="Calibri"/>
                <w:szCs w:val="22"/>
                <w:lang w:val="en-US"/>
              </w:rPr>
            </w:pPr>
            <w:r w:rsidRPr="005D2442">
              <w:rPr>
                <w:lang w:val="sv-SE"/>
              </w:rPr>
              <w:t>NR_TDD_FR1_C</w:t>
            </w:r>
          </w:p>
        </w:tc>
        <w:tc>
          <w:tcPr>
            <w:tcW w:w="99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-116</w:t>
            </w:r>
          </w:p>
        </w:tc>
      </w:tr>
      <w:tr w:rsidR="0095513A" w:rsidRPr="005D2442" w:rsidTr="008861EC">
        <w:trPr>
          <w:trHeight w:val="75"/>
          <w:jc w:val="center"/>
        </w:trPr>
        <w:tc>
          <w:tcPr>
            <w:tcW w:w="846"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L"/>
              <w:rPr>
                <w:lang w:val="en-US"/>
              </w:rPr>
            </w:pPr>
          </w:p>
        </w:tc>
        <w:tc>
          <w:tcPr>
            <w:tcW w:w="184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rFonts w:eastAsia="Calibri"/>
                <w:szCs w:val="22"/>
                <w:lang w:val="sv-FI"/>
              </w:rPr>
            </w:pPr>
            <w:r w:rsidRPr="005D2442">
              <w:rPr>
                <w:lang w:val="sv-SE"/>
              </w:rPr>
              <w:t>NR_FDD_FR1_D, NR_TDD_FR1_D</w:t>
            </w:r>
          </w:p>
        </w:tc>
        <w:tc>
          <w:tcPr>
            <w:tcW w:w="99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sv-FI"/>
              </w:rPr>
            </w:pPr>
          </w:p>
        </w:tc>
        <w:tc>
          <w:tcPr>
            <w:tcW w:w="135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sv-FI"/>
              </w:rPr>
            </w:pPr>
          </w:p>
        </w:tc>
        <w:tc>
          <w:tcPr>
            <w:tcW w:w="1709"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sv-FI"/>
              </w:rPr>
            </w:pP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-115.5</w:t>
            </w:r>
          </w:p>
        </w:tc>
      </w:tr>
      <w:tr w:rsidR="0095513A" w:rsidRPr="005D2442" w:rsidTr="008861EC">
        <w:trPr>
          <w:trHeight w:val="75"/>
          <w:jc w:val="center"/>
        </w:trPr>
        <w:tc>
          <w:tcPr>
            <w:tcW w:w="846"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L"/>
              <w:rPr>
                <w:lang w:val="en-US"/>
              </w:rPr>
            </w:pPr>
          </w:p>
        </w:tc>
        <w:tc>
          <w:tcPr>
            <w:tcW w:w="184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rFonts w:eastAsia="Calibri"/>
                <w:szCs w:val="22"/>
                <w:lang w:val="sv-FI"/>
              </w:rPr>
            </w:pPr>
            <w:r w:rsidRPr="005D2442">
              <w:rPr>
                <w:lang w:val="sv-SE"/>
              </w:rPr>
              <w:t>NR_FDD_FR1_E, NR_TDD_FR1_E</w:t>
            </w:r>
          </w:p>
        </w:tc>
        <w:tc>
          <w:tcPr>
            <w:tcW w:w="99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sv-FI"/>
              </w:rPr>
            </w:pPr>
          </w:p>
        </w:tc>
        <w:tc>
          <w:tcPr>
            <w:tcW w:w="135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sv-FI"/>
              </w:rPr>
            </w:pPr>
          </w:p>
        </w:tc>
        <w:tc>
          <w:tcPr>
            <w:tcW w:w="1709"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sv-FI"/>
              </w:rPr>
            </w:pP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-115</w:t>
            </w:r>
          </w:p>
        </w:tc>
      </w:tr>
      <w:tr w:rsidR="0095513A" w:rsidRPr="005D2442" w:rsidTr="008861EC">
        <w:trPr>
          <w:trHeight w:val="113"/>
          <w:jc w:val="center"/>
        </w:trPr>
        <w:tc>
          <w:tcPr>
            <w:tcW w:w="846" w:type="dxa"/>
            <w:tcBorders>
              <w:top w:val="nil"/>
              <w:left w:val="single" w:sz="4" w:space="0" w:color="auto"/>
              <w:bottom w:val="nil"/>
              <w:right w:val="single" w:sz="4" w:space="0" w:color="auto"/>
            </w:tcBorders>
            <w:shd w:val="clear" w:color="auto" w:fill="auto"/>
          </w:tcPr>
          <w:p w:rsidR="0095513A" w:rsidRPr="005D2442" w:rsidRDefault="0095513A" w:rsidP="008861EC">
            <w:pPr>
              <w:pStyle w:val="TAL"/>
              <w:rPr>
                <w:lang w:val="en-US"/>
              </w:rPr>
            </w:pPr>
          </w:p>
        </w:tc>
        <w:tc>
          <w:tcPr>
            <w:tcW w:w="1849" w:type="dxa"/>
            <w:tcBorders>
              <w:top w:val="single" w:sz="4" w:space="0" w:color="auto"/>
              <w:left w:val="single" w:sz="4" w:space="0" w:color="auto"/>
              <w:bottom w:val="single" w:sz="4" w:space="0" w:color="auto"/>
              <w:right w:val="single" w:sz="4" w:space="0" w:color="auto"/>
            </w:tcBorders>
          </w:tcPr>
          <w:p w:rsidR="0095513A" w:rsidRPr="005D2442" w:rsidRDefault="0095513A" w:rsidP="008861EC">
            <w:pPr>
              <w:pStyle w:val="TAL"/>
              <w:rPr>
                <w:lang w:val="sv-SE"/>
              </w:rPr>
            </w:pPr>
            <w:r w:rsidRPr="005D2442">
              <w:rPr>
                <w:lang w:val="sv-SE"/>
              </w:rPr>
              <w:t>NR_FDD_FR1_F</w:t>
            </w:r>
          </w:p>
        </w:tc>
        <w:tc>
          <w:tcPr>
            <w:tcW w:w="990" w:type="dxa"/>
            <w:tcBorders>
              <w:top w:val="nil"/>
              <w:left w:val="single" w:sz="4" w:space="0" w:color="auto"/>
              <w:bottom w:val="nil"/>
              <w:right w:val="single" w:sz="4" w:space="0" w:color="auto"/>
            </w:tcBorders>
            <w:shd w:val="clear" w:color="auto" w:fill="auto"/>
          </w:tcPr>
          <w:p w:rsidR="0095513A" w:rsidRPr="005D2442" w:rsidRDefault="0095513A" w:rsidP="008861EC">
            <w:pPr>
              <w:pStyle w:val="TAC"/>
              <w:rPr>
                <w:lang w:val="en-US"/>
              </w:rPr>
            </w:pPr>
          </w:p>
        </w:tc>
        <w:tc>
          <w:tcPr>
            <w:tcW w:w="1350" w:type="dxa"/>
            <w:tcBorders>
              <w:top w:val="nil"/>
              <w:left w:val="single" w:sz="4" w:space="0" w:color="auto"/>
              <w:bottom w:val="nil"/>
              <w:right w:val="single" w:sz="4" w:space="0" w:color="auto"/>
            </w:tcBorders>
            <w:shd w:val="clear" w:color="auto" w:fill="auto"/>
          </w:tcPr>
          <w:p w:rsidR="0095513A" w:rsidRPr="005D2442" w:rsidRDefault="0095513A" w:rsidP="008861EC">
            <w:pPr>
              <w:pStyle w:val="TAC"/>
              <w:rPr>
                <w:lang w:val="en-US"/>
              </w:rPr>
            </w:pPr>
          </w:p>
        </w:tc>
        <w:tc>
          <w:tcPr>
            <w:tcW w:w="1709" w:type="dxa"/>
            <w:tcBorders>
              <w:top w:val="nil"/>
              <w:left w:val="single" w:sz="4" w:space="0" w:color="auto"/>
              <w:bottom w:val="nil"/>
              <w:right w:val="single" w:sz="4" w:space="0" w:color="auto"/>
            </w:tcBorders>
            <w:shd w:val="clear" w:color="auto" w:fill="auto"/>
          </w:tcPr>
          <w:p w:rsidR="0095513A" w:rsidRPr="005D2442" w:rsidRDefault="0095513A" w:rsidP="008861EC">
            <w:pPr>
              <w:pStyle w:val="TAC"/>
              <w:rPr>
                <w:lang w:val="en-US"/>
              </w:rPr>
            </w:pPr>
          </w:p>
        </w:tc>
        <w:tc>
          <w:tcPr>
            <w:tcW w:w="1756" w:type="dxa"/>
            <w:tcBorders>
              <w:top w:val="single" w:sz="4" w:space="0" w:color="auto"/>
              <w:left w:val="single" w:sz="4" w:space="0" w:color="auto"/>
              <w:bottom w:val="single" w:sz="4" w:space="0" w:color="auto"/>
              <w:right w:val="single" w:sz="4" w:space="0" w:color="auto"/>
            </w:tcBorders>
          </w:tcPr>
          <w:p w:rsidR="0095513A" w:rsidRPr="005D2442" w:rsidRDefault="0095513A" w:rsidP="008861EC">
            <w:pPr>
              <w:pStyle w:val="TAC"/>
              <w:rPr>
                <w:lang w:val="en-US"/>
              </w:rPr>
            </w:pPr>
            <w:r w:rsidRPr="005D2442">
              <w:rPr>
                <w:lang w:val="en-US"/>
              </w:rPr>
              <w:t>-114.5</w:t>
            </w:r>
          </w:p>
        </w:tc>
      </w:tr>
      <w:tr w:rsidR="0095513A" w:rsidRPr="005D2442" w:rsidTr="008861EC">
        <w:trPr>
          <w:trHeight w:val="113"/>
          <w:jc w:val="center"/>
        </w:trPr>
        <w:tc>
          <w:tcPr>
            <w:tcW w:w="846"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L"/>
              <w:rPr>
                <w:lang w:val="en-US"/>
              </w:rPr>
            </w:pPr>
          </w:p>
        </w:tc>
        <w:tc>
          <w:tcPr>
            <w:tcW w:w="184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rFonts w:eastAsia="Calibri"/>
                <w:szCs w:val="22"/>
                <w:lang w:val="en-US"/>
              </w:rPr>
            </w:pPr>
            <w:r w:rsidRPr="005D2442">
              <w:rPr>
                <w:lang w:val="sv-SE"/>
              </w:rPr>
              <w:t>NR_FDD_FR1_G</w:t>
            </w:r>
          </w:p>
        </w:tc>
        <w:tc>
          <w:tcPr>
            <w:tcW w:w="99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-114</w:t>
            </w:r>
          </w:p>
        </w:tc>
      </w:tr>
      <w:tr w:rsidR="0095513A" w:rsidRPr="005D2442" w:rsidTr="008861EC">
        <w:trPr>
          <w:trHeight w:val="113"/>
          <w:jc w:val="center"/>
        </w:trPr>
        <w:tc>
          <w:tcPr>
            <w:tcW w:w="846" w:type="dxa"/>
            <w:tcBorders>
              <w:top w:val="nil"/>
              <w:left w:val="single" w:sz="4" w:space="0" w:color="auto"/>
              <w:bottom w:val="single" w:sz="4" w:space="0" w:color="auto"/>
              <w:right w:val="single" w:sz="4" w:space="0" w:color="auto"/>
            </w:tcBorders>
            <w:shd w:val="clear" w:color="auto" w:fill="auto"/>
            <w:hideMark/>
          </w:tcPr>
          <w:p w:rsidR="0095513A" w:rsidRPr="005D2442" w:rsidRDefault="0095513A" w:rsidP="008861EC">
            <w:pPr>
              <w:pStyle w:val="TAL"/>
              <w:rPr>
                <w:lang w:val="en-US"/>
              </w:rPr>
            </w:pPr>
          </w:p>
        </w:tc>
        <w:tc>
          <w:tcPr>
            <w:tcW w:w="184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rFonts w:eastAsia="Calibri"/>
                <w:szCs w:val="22"/>
                <w:lang w:val="en-US"/>
              </w:rPr>
            </w:pPr>
            <w:r w:rsidRPr="005D2442">
              <w:rPr>
                <w:lang w:val="sv-SE"/>
              </w:rPr>
              <w:t>NR_FDD_FR1_H</w:t>
            </w:r>
          </w:p>
        </w:tc>
        <w:tc>
          <w:tcPr>
            <w:tcW w:w="990" w:type="dxa"/>
            <w:tcBorders>
              <w:top w:val="nil"/>
              <w:left w:val="single" w:sz="4" w:space="0" w:color="auto"/>
              <w:bottom w:val="single" w:sz="4" w:space="0" w:color="auto"/>
              <w:right w:val="single" w:sz="4" w:space="0" w:color="auto"/>
            </w:tcBorders>
            <w:shd w:val="clear" w:color="auto" w:fill="auto"/>
            <w:hideMark/>
          </w:tcPr>
          <w:p w:rsidR="0095513A" w:rsidRPr="005D2442" w:rsidRDefault="0095513A" w:rsidP="008861EC">
            <w:pPr>
              <w:pStyle w:val="TAC"/>
              <w:rPr>
                <w:lang w:val="en-US"/>
              </w:rPr>
            </w:pPr>
          </w:p>
        </w:tc>
        <w:tc>
          <w:tcPr>
            <w:tcW w:w="1350" w:type="dxa"/>
            <w:tcBorders>
              <w:top w:val="nil"/>
              <w:left w:val="single" w:sz="4" w:space="0" w:color="auto"/>
              <w:bottom w:val="single" w:sz="4" w:space="0" w:color="auto"/>
              <w:right w:val="single" w:sz="4" w:space="0" w:color="auto"/>
            </w:tcBorders>
            <w:shd w:val="clear" w:color="auto" w:fill="auto"/>
            <w:hideMark/>
          </w:tcPr>
          <w:p w:rsidR="0095513A" w:rsidRPr="005D2442" w:rsidRDefault="0095513A" w:rsidP="008861EC">
            <w:pPr>
              <w:pStyle w:val="TAC"/>
              <w:rPr>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rsidR="0095513A" w:rsidRPr="005D2442" w:rsidRDefault="0095513A" w:rsidP="008861EC">
            <w:pPr>
              <w:pStyle w:val="TAC"/>
              <w:rPr>
                <w:lang w:val="en-US"/>
              </w:rPr>
            </w:pP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-113.5</w:t>
            </w:r>
          </w:p>
        </w:tc>
      </w:tr>
      <w:tr w:rsidR="0095513A" w:rsidRPr="005D2442" w:rsidTr="008861EC">
        <w:trPr>
          <w:trHeight w:val="113"/>
          <w:jc w:val="center"/>
        </w:trPr>
        <w:tc>
          <w:tcPr>
            <w:tcW w:w="846" w:type="dxa"/>
            <w:tcBorders>
              <w:top w:val="single" w:sz="4" w:space="0" w:color="auto"/>
              <w:left w:val="single" w:sz="4" w:space="0" w:color="auto"/>
              <w:bottom w:val="nil"/>
              <w:right w:val="single" w:sz="4" w:space="0" w:color="auto"/>
            </w:tcBorders>
            <w:shd w:val="clear" w:color="auto" w:fill="auto"/>
            <w:hideMark/>
          </w:tcPr>
          <w:p w:rsidR="0095513A" w:rsidRPr="005D2442" w:rsidRDefault="0095513A" w:rsidP="008861EC">
            <w:pPr>
              <w:pStyle w:val="TAL"/>
              <w:rPr>
                <w:vertAlign w:val="superscript"/>
                <w:lang w:val="en-US"/>
              </w:rPr>
            </w:pPr>
            <w:r w:rsidRPr="00466196">
              <w:rPr>
                <w:rFonts w:eastAsia="Calibri"/>
                <w:noProof/>
                <w:position w:val="-12"/>
                <w:szCs w:val="22"/>
                <w:lang w:val="en-US" w:eastAsia="zh-CN"/>
              </w:rPr>
              <w:drawing>
                <wp:inline distT="0" distB="0" distL="0" distR="0" wp14:anchorId="5616D9FB" wp14:editId="45B55610">
                  <wp:extent cx="228600" cy="228600"/>
                  <wp:effectExtent l="0" t="0" r="0" b="0"/>
                  <wp:docPr id="299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D2442">
              <w:rPr>
                <w:vertAlign w:val="superscript"/>
                <w:lang w:val="en-US"/>
              </w:rPr>
              <w:t>Note2</w:t>
            </w:r>
          </w:p>
        </w:tc>
        <w:tc>
          <w:tcPr>
            <w:tcW w:w="184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rFonts w:eastAsia="Calibri"/>
                <w:szCs w:val="22"/>
                <w:lang w:val="en-US"/>
              </w:rPr>
            </w:pPr>
            <w:r w:rsidRPr="005D2442">
              <w:t xml:space="preserve">NR_FDD_FR1_A, NR_TDD_FR1_A </w:t>
            </w:r>
            <w:r w:rsidRPr="005D2442">
              <w:rPr>
                <w:vertAlign w:val="superscript"/>
              </w:rPr>
              <w:t>NOTE 5</w:t>
            </w:r>
          </w:p>
        </w:tc>
        <w:tc>
          <w:tcPr>
            <w:tcW w:w="990" w:type="dxa"/>
            <w:tcBorders>
              <w:top w:val="single" w:sz="4" w:space="0" w:color="auto"/>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r w:rsidRPr="005D2442">
              <w:rPr>
                <w:lang w:val="en-US"/>
              </w:rPr>
              <w:t>1,2,4,5</w:t>
            </w:r>
          </w:p>
        </w:tc>
        <w:tc>
          <w:tcPr>
            <w:tcW w:w="1350" w:type="dxa"/>
            <w:tcBorders>
              <w:top w:val="single" w:sz="4" w:space="0" w:color="auto"/>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r w:rsidRPr="005D2442">
              <w:rPr>
                <w:rFonts w:eastAsia="Calibri"/>
                <w:szCs w:val="22"/>
                <w:lang w:val="en-US"/>
              </w:rPr>
              <w:t>dBm/CSI-RS SCS</w:t>
            </w:r>
          </w:p>
        </w:tc>
        <w:tc>
          <w:tcPr>
            <w:tcW w:w="1709" w:type="dxa"/>
            <w:tcBorders>
              <w:top w:val="single" w:sz="4" w:space="0" w:color="auto"/>
              <w:left w:val="single" w:sz="4" w:space="0" w:color="auto"/>
              <w:bottom w:val="nil"/>
              <w:right w:val="single" w:sz="4" w:space="0" w:color="auto"/>
            </w:tcBorders>
            <w:shd w:val="clear" w:color="auto" w:fill="auto"/>
            <w:hideMark/>
          </w:tcPr>
          <w:p w:rsidR="0095513A" w:rsidRPr="005D2442" w:rsidRDefault="0095513A" w:rsidP="008861EC">
            <w:pPr>
              <w:pStyle w:val="TAC"/>
              <w:rPr>
                <w:rFonts w:eastAsia="Calibri"/>
                <w:szCs w:val="22"/>
                <w:lang w:val="en-US"/>
              </w:rPr>
            </w:pPr>
            <w:r w:rsidRPr="005D2442">
              <w:rPr>
                <w:rFonts w:eastAsia="Calibri"/>
                <w:szCs w:val="22"/>
                <w:lang w:val="en-US"/>
              </w:rPr>
              <w:t>-94.65</w:t>
            </w: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-117</w:t>
            </w:r>
          </w:p>
        </w:tc>
      </w:tr>
      <w:tr w:rsidR="0095513A" w:rsidRPr="005D2442" w:rsidTr="008861EC">
        <w:trPr>
          <w:trHeight w:val="113"/>
          <w:jc w:val="center"/>
        </w:trPr>
        <w:tc>
          <w:tcPr>
            <w:tcW w:w="846"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rFonts w:eastAsia="Calibri"/>
                <w:szCs w:val="22"/>
                <w:lang w:val="en-US"/>
              </w:rPr>
            </w:pPr>
            <w:r w:rsidRPr="005D2442">
              <w:rPr>
                <w:lang w:val="sv-SE"/>
              </w:rPr>
              <w:t>NR_FDD_FR1_B</w:t>
            </w:r>
          </w:p>
        </w:tc>
        <w:tc>
          <w:tcPr>
            <w:tcW w:w="99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-116.5</w:t>
            </w:r>
          </w:p>
        </w:tc>
      </w:tr>
      <w:tr w:rsidR="0095513A" w:rsidRPr="005D2442" w:rsidTr="008861EC">
        <w:trPr>
          <w:trHeight w:val="113"/>
          <w:jc w:val="center"/>
        </w:trPr>
        <w:tc>
          <w:tcPr>
            <w:tcW w:w="846"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rFonts w:eastAsia="Calibri"/>
                <w:szCs w:val="22"/>
                <w:lang w:val="en-US"/>
              </w:rPr>
            </w:pPr>
            <w:r w:rsidRPr="005D2442">
              <w:rPr>
                <w:lang w:val="sv-SE"/>
              </w:rPr>
              <w:t>NR_TDD_FR1_C</w:t>
            </w:r>
          </w:p>
        </w:tc>
        <w:tc>
          <w:tcPr>
            <w:tcW w:w="99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-116</w:t>
            </w:r>
          </w:p>
        </w:tc>
      </w:tr>
      <w:tr w:rsidR="0095513A" w:rsidRPr="005D2442" w:rsidTr="008861EC">
        <w:trPr>
          <w:trHeight w:val="113"/>
          <w:jc w:val="center"/>
        </w:trPr>
        <w:tc>
          <w:tcPr>
            <w:tcW w:w="846"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rFonts w:eastAsia="Calibri"/>
                <w:szCs w:val="22"/>
                <w:lang w:val="sv-FI"/>
              </w:rPr>
            </w:pPr>
            <w:r w:rsidRPr="005D2442">
              <w:rPr>
                <w:lang w:val="sv-SE"/>
              </w:rPr>
              <w:t>NR_FDD_FR1_D, NR_TDD_FR1_D</w:t>
            </w:r>
          </w:p>
        </w:tc>
        <w:tc>
          <w:tcPr>
            <w:tcW w:w="99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sv-FI"/>
              </w:rPr>
            </w:pPr>
          </w:p>
        </w:tc>
        <w:tc>
          <w:tcPr>
            <w:tcW w:w="135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sv-FI"/>
              </w:rPr>
            </w:pPr>
          </w:p>
        </w:tc>
        <w:tc>
          <w:tcPr>
            <w:tcW w:w="1709"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rFonts w:eastAsia="Calibri"/>
                <w:szCs w:val="22"/>
                <w:lang w:val="sv-FI"/>
              </w:rPr>
            </w:pP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-115.5</w:t>
            </w:r>
          </w:p>
        </w:tc>
      </w:tr>
      <w:tr w:rsidR="0095513A" w:rsidRPr="005D2442" w:rsidTr="008861EC">
        <w:trPr>
          <w:trHeight w:val="113"/>
          <w:jc w:val="center"/>
        </w:trPr>
        <w:tc>
          <w:tcPr>
            <w:tcW w:w="846"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rFonts w:eastAsia="Calibri"/>
                <w:szCs w:val="22"/>
                <w:lang w:val="sv-FI"/>
              </w:rPr>
            </w:pPr>
            <w:r w:rsidRPr="005D2442">
              <w:rPr>
                <w:lang w:val="sv-SE"/>
              </w:rPr>
              <w:t>NR_FDD_FR1_E, NR_TDD_FR1_E</w:t>
            </w:r>
          </w:p>
        </w:tc>
        <w:tc>
          <w:tcPr>
            <w:tcW w:w="99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sv-FI"/>
              </w:rPr>
            </w:pPr>
          </w:p>
        </w:tc>
        <w:tc>
          <w:tcPr>
            <w:tcW w:w="135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sv-FI"/>
              </w:rPr>
            </w:pPr>
          </w:p>
        </w:tc>
        <w:tc>
          <w:tcPr>
            <w:tcW w:w="1709"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rFonts w:eastAsia="Calibri"/>
                <w:szCs w:val="22"/>
                <w:lang w:val="sv-FI"/>
              </w:rPr>
            </w:pP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-115</w:t>
            </w:r>
          </w:p>
        </w:tc>
      </w:tr>
      <w:tr w:rsidR="0095513A" w:rsidRPr="005D2442" w:rsidTr="008861EC">
        <w:trPr>
          <w:trHeight w:val="113"/>
          <w:jc w:val="center"/>
        </w:trPr>
        <w:tc>
          <w:tcPr>
            <w:tcW w:w="846" w:type="dxa"/>
            <w:tcBorders>
              <w:top w:val="nil"/>
              <w:left w:val="single" w:sz="4" w:space="0" w:color="auto"/>
              <w:bottom w:val="nil"/>
              <w:right w:val="single" w:sz="4" w:space="0" w:color="auto"/>
            </w:tcBorders>
            <w:shd w:val="clear" w:color="auto" w:fill="auto"/>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tcPr>
          <w:p w:rsidR="0095513A" w:rsidRPr="005D2442" w:rsidRDefault="0095513A" w:rsidP="008861EC">
            <w:pPr>
              <w:pStyle w:val="TAL"/>
              <w:rPr>
                <w:lang w:val="sv-SE"/>
              </w:rPr>
            </w:pPr>
            <w:r w:rsidRPr="005D2442">
              <w:rPr>
                <w:lang w:val="sv-SE"/>
              </w:rPr>
              <w:t>NR_FDD_FR1_F</w:t>
            </w:r>
          </w:p>
        </w:tc>
        <w:tc>
          <w:tcPr>
            <w:tcW w:w="990" w:type="dxa"/>
            <w:tcBorders>
              <w:top w:val="nil"/>
              <w:left w:val="single" w:sz="4" w:space="0" w:color="auto"/>
              <w:bottom w:val="nil"/>
              <w:right w:val="single" w:sz="4" w:space="0" w:color="auto"/>
            </w:tcBorders>
            <w:shd w:val="clear" w:color="auto" w:fill="auto"/>
          </w:tcPr>
          <w:p w:rsidR="0095513A" w:rsidRPr="005D2442" w:rsidRDefault="0095513A" w:rsidP="008861EC">
            <w:pPr>
              <w:pStyle w:val="TAC"/>
              <w:rPr>
                <w:lang w:val="en-US"/>
              </w:rPr>
            </w:pPr>
          </w:p>
        </w:tc>
        <w:tc>
          <w:tcPr>
            <w:tcW w:w="1350" w:type="dxa"/>
            <w:tcBorders>
              <w:top w:val="nil"/>
              <w:left w:val="single" w:sz="4" w:space="0" w:color="auto"/>
              <w:bottom w:val="nil"/>
              <w:right w:val="single" w:sz="4" w:space="0" w:color="auto"/>
            </w:tcBorders>
            <w:shd w:val="clear" w:color="auto" w:fill="auto"/>
          </w:tcPr>
          <w:p w:rsidR="0095513A" w:rsidRPr="005D2442" w:rsidRDefault="0095513A" w:rsidP="008861EC">
            <w:pPr>
              <w:pStyle w:val="TAC"/>
              <w:rPr>
                <w:lang w:val="en-US"/>
              </w:rPr>
            </w:pPr>
          </w:p>
        </w:tc>
        <w:tc>
          <w:tcPr>
            <w:tcW w:w="1709" w:type="dxa"/>
            <w:tcBorders>
              <w:top w:val="nil"/>
              <w:left w:val="single" w:sz="4" w:space="0" w:color="auto"/>
              <w:bottom w:val="nil"/>
              <w:right w:val="single" w:sz="4" w:space="0" w:color="auto"/>
            </w:tcBorders>
            <w:shd w:val="clear" w:color="auto" w:fill="auto"/>
          </w:tcPr>
          <w:p w:rsidR="0095513A" w:rsidRPr="005D2442" w:rsidRDefault="0095513A" w:rsidP="008861EC">
            <w:pPr>
              <w:pStyle w:val="TAC"/>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tcPr>
          <w:p w:rsidR="0095513A" w:rsidRPr="005D2442" w:rsidRDefault="0095513A" w:rsidP="008861EC">
            <w:pPr>
              <w:pStyle w:val="TAC"/>
              <w:rPr>
                <w:lang w:val="en-US"/>
              </w:rPr>
            </w:pPr>
            <w:r w:rsidRPr="005D2442">
              <w:rPr>
                <w:lang w:val="en-US"/>
              </w:rPr>
              <w:t>-114.5</w:t>
            </w:r>
          </w:p>
        </w:tc>
      </w:tr>
      <w:tr w:rsidR="0095513A" w:rsidRPr="005D2442" w:rsidTr="008861EC">
        <w:trPr>
          <w:trHeight w:val="113"/>
          <w:jc w:val="center"/>
        </w:trPr>
        <w:tc>
          <w:tcPr>
            <w:tcW w:w="846"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rFonts w:eastAsia="Calibri"/>
                <w:szCs w:val="22"/>
                <w:lang w:val="en-US"/>
              </w:rPr>
            </w:pPr>
            <w:r w:rsidRPr="005D2442">
              <w:rPr>
                <w:lang w:val="sv-SE"/>
              </w:rPr>
              <w:t>NR_FDD_FR1_G</w:t>
            </w:r>
          </w:p>
        </w:tc>
        <w:tc>
          <w:tcPr>
            <w:tcW w:w="99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-114</w:t>
            </w:r>
          </w:p>
        </w:tc>
      </w:tr>
      <w:tr w:rsidR="0095513A" w:rsidRPr="005D2442" w:rsidTr="008861EC">
        <w:trPr>
          <w:trHeight w:val="113"/>
          <w:jc w:val="center"/>
        </w:trPr>
        <w:tc>
          <w:tcPr>
            <w:tcW w:w="846"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rFonts w:eastAsia="Calibri"/>
                <w:szCs w:val="22"/>
                <w:lang w:val="en-US"/>
              </w:rPr>
            </w:pPr>
            <w:r w:rsidRPr="005D2442">
              <w:rPr>
                <w:lang w:val="sv-SE"/>
              </w:rPr>
              <w:t>NR_FDD_FR1_H</w:t>
            </w:r>
          </w:p>
        </w:tc>
        <w:tc>
          <w:tcPr>
            <w:tcW w:w="990" w:type="dxa"/>
            <w:tcBorders>
              <w:top w:val="nil"/>
              <w:left w:val="single" w:sz="4" w:space="0" w:color="auto"/>
              <w:bottom w:val="single" w:sz="4" w:space="0" w:color="auto"/>
              <w:right w:val="single" w:sz="4" w:space="0" w:color="auto"/>
            </w:tcBorders>
            <w:shd w:val="clear" w:color="auto" w:fill="auto"/>
            <w:hideMark/>
          </w:tcPr>
          <w:p w:rsidR="0095513A" w:rsidRPr="005D2442" w:rsidRDefault="0095513A" w:rsidP="008861EC">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rsidR="0095513A" w:rsidRPr="005D2442" w:rsidRDefault="0095513A" w:rsidP="008861EC">
            <w:pPr>
              <w:pStyle w:val="TAC"/>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-113.5</w:t>
            </w:r>
          </w:p>
        </w:tc>
      </w:tr>
      <w:tr w:rsidR="0095513A" w:rsidRPr="005D2442" w:rsidTr="008861EC">
        <w:trPr>
          <w:trHeight w:val="113"/>
          <w:jc w:val="center"/>
        </w:trPr>
        <w:tc>
          <w:tcPr>
            <w:tcW w:w="846"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rFonts w:eastAsia="Calibri"/>
                <w:szCs w:val="22"/>
                <w:lang w:val="en-US"/>
              </w:rPr>
            </w:pPr>
            <w:r w:rsidRPr="005D2442">
              <w:t xml:space="preserve">NR_FDD_FR1_A, NR_TDD_FR1_A </w:t>
            </w:r>
            <w:r w:rsidRPr="005D2442">
              <w:rPr>
                <w:vertAlign w:val="superscript"/>
              </w:rPr>
              <w:t>NOTE 5</w:t>
            </w:r>
          </w:p>
        </w:tc>
        <w:tc>
          <w:tcPr>
            <w:tcW w:w="990" w:type="dxa"/>
            <w:tcBorders>
              <w:top w:val="single" w:sz="4" w:space="0" w:color="auto"/>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r w:rsidRPr="005D2442">
              <w:rPr>
                <w:lang w:val="en-US"/>
              </w:rPr>
              <w:t>3,6</w:t>
            </w:r>
          </w:p>
        </w:tc>
        <w:tc>
          <w:tcPr>
            <w:tcW w:w="135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709" w:type="dxa"/>
            <w:tcBorders>
              <w:top w:val="single" w:sz="4" w:space="0" w:color="auto"/>
              <w:left w:val="single" w:sz="4" w:space="0" w:color="auto"/>
              <w:bottom w:val="nil"/>
              <w:right w:val="single" w:sz="4" w:space="0" w:color="auto"/>
            </w:tcBorders>
            <w:shd w:val="clear" w:color="auto" w:fill="auto"/>
            <w:hideMark/>
          </w:tcPr>
          <w:p w:rsidR="0095513A" w:rsidRPr="005D2442" w:rsidRDefault="0095513A" w:rsidP="008861EC">
            <w:pPr>
              <w:pStyle w:val="TAC"/>
              <w:rPr>
                <w:rFonts w:eastAsia="Calibri"/>
                <w:szCs w:val="22"/>
                <w:lang w:val="en-US"/>
              </w:rPr>
            </w:pPr>
            <w:r w:rsidRPr="005D2442">
              <w:rPr>
                <w:rFonts w:eastAsia="Calibri"/>
                <w:szCs w:val="22"/>
                <w:lang w:val="en-US"/>
              </w:rPr>
              <w:t>-91.65</w:t>
            </w: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-114</w:t>
            </w:r>
          </w:p>
        </w:tc>
      </w:tr>
      <w:tr w:rsidR="0095513A" w:rsidRPr="005D2442" w:rsidTr="008861EC">
        <w:trPr>
          <w:trHeight w:val="113"/>
          <w:jc w:val="center"/>
        </w:trPr>
        <w:tc>
          <w:tcPr>
            <w:tcW w:w="846"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rFonts w:eastAsia="Calibri"/>
                <w:szCs w:val="22"/>
                <w:lang w:val="en-US"/>
              </w:rPr>
            </w:pPr>
            <w:r w:rsidRPr="005D2442">
              <w:rPr>
                <w:lang w:val="sv-SE"/>
              </w:rPr>
              <w:t>NR_FDD_FR1_B</w:t>
            </w:r>
          </w:p>
        </w:tc>
        <w:tc>
          <w:tcPr>
            <w:tcW w:w="99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-113.5</w:t>
            </w:r>
          </w:p>
        </w:tc>
      </w:tr>
      <w:tr w:rsidR="0095513A" w:rsidRPr="005D2442" w:rsidTr="008861EC">
        <w:trPr>
          <w:trHeight w:val="113"/>
          <w:jc w:val="center"/>
        </w:trPr>
        <w:tc>
          <w:tcPr>
            <w:tcW w:w="846"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rFonts w:eastAsia="Calibri"/>
                <w:szCs w:val="22"/>
                <w:lang w:val="en-US"/>
              </w:rPr>
            </w:pPr>
            <w:r w:rsidRPr="005D2442">
              <w:rPr>
                <w:lang w:val="sv-SE"/>
              </w:rPr>
              <w:t>NR_TDD_FR1_C</w:t>
            </w:r>
          </w:p>
        </w:tc>
        <w:tc>
          <w:tcPr>
            <w:tcW w:w="99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-114</w:t>
            </w:r>
          </w:p>
        </w:tc>
      </w:tr>
      <w:tr w:rsidR="0095513A" w:rsidRPr="005D2442" w:rsidTr="008861EC">
        <w:trPr>
          <w:trHeight w:val="113"/>
          <w:jc w:val="center"/>
        </w:trPr>
        <w:tc>
          <w:tcPr>
            <w:tcW w:w="846"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rFonts w:eastAsia="Calibri"/>
                <w:szCs w:val="22"/>
                <w:lang w:val="sv-FI"/>
              </w:rPr>
            </w:pPr>
            <w:r w:rsidRPr="005D2442">
              <w:rPr>
                <w:lang w:val="sv-SE"/>
              </w:rPr>
              <w:t>NR_FDD_FR1_D, NR_TDD_FR1_D</w:t>
            </w:r>
          </w:p>
        </w:tc>
        <w:tc>
          <w:tcPr>
            <w:tcW w:w="99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sv-FI"/>
              </w:rPr>
            </w:pPr>
          </w:p>
        </w:tc>
        <w:tc>
          <w:tcPr>
            <w:tcW w:w="135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sv-FI"/>
              </w:rPr>
            </w:pPr>
          </w:p>
        </w:tc>
        <w:tc>
          <w:tcPr>
            <w:tcW w:w="1709"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rFonts w:eastAsia="Calibri"/>
                <w:szCs w:val="22"/>
                <w:lang w:val="sv-FI"/>
              </w:rPr>
            </w:pP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-112.5</w:t>
            </w:r>
          </w:p>
        </w:tc>
      </w:tr>
      <w:tr w:rsidR="0095513A" w:rsidRPr="005D2442" w:rsidTr="008861EC">
        <w:trPr>
          <w:trHeight w:val="113"/>
          <w:jc w:val="center"/>
        </w:trPr>
        <w:tc>
          <w:tcPr>
            <w:tcW w:w="846"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rFonts w:eastAsia="Calibri"/>
                <w:szCs w:val="22"/>
                <w:lang w:val="sv-FI"/>
              </w:rPr>
            </w:pPr>
            <w:r w:rsidRPr="005D2442">
              <w:rPr>
                <w:lang w:val="sv-SE"/>
              </w:rPr>
              <w:t>NR_FDD_FR1_E, NR_TDD_FR1_E</w:t>
            </w:r>
          </w:p>
        </w:tc>
        <w:tc>
          <w:tcPr>
            <w:tcW w:w="99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sv-FI"/>
              </w:rPr>
            </w:pPr>
          </w:p>
        </w:tc>
        <w:tc>
          <w:tcPr>
            <w:tcW w:w="135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sv-FI"/>
              </w:rPr>
            </w:pPr>
          </w:p>
        </w:tc>
        <w:tc>
          <w:tcPr>
            <w:tcW w:w="1709"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rFonts w:eastAsia="Calibri"/>
                <w:szCs w:val="22"/>
                <w:lang w:val="sv-FI"/>
              </w:rPr>
            </w:pP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-112</w:t>
            </w:r>
          </w:p>
        </w:tc>
      </w:tr>
      <w:tr w:rsidR="0095513A" w:rsidRPr="005D2442" w:rsidTr="008861EC">
        <w:trPr>
          <w:trHeight w:val="113"/>
          <w:jc w:val="center"/>
        </w:trPr>
        <w:tc>
          <w:tcPr>
            <w:tcW w:w="846" w:type="dxa"/>
            <w:tcBorders>
              <w:top w:val="nil"/>
              <w:left w:val="single" w:sz="4" w:space="0" w:color="auto"/>
              <w:bottom w:val="nil"/>
              <w:right w:val="single" w:sz="4" w:space="0" w:color="auto"/>
            </w:tcBorders>
            <w:shd w:val="clear" w:color="auto" w:fill="auto"/>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tcPr>
          <w:p w:rsidR="0095513A" w:rsidRPr="005D2442" w:rsidRDefault="0095513A" w:rsidP="008861EC">
            <w:pPr>
              <w:pStyle w:val="TAL"/>
              <w:rPr>
                <w:lang w:val="sv-SE"/>
              </w:rPr>
            </w:pPr>
            <w:r w:rsidRPr="005D2442">
              <w:rPr>
                <w:lang w:val="sv-SE"/>
              </w:rPr>
              <w:t>NR_FDD_FR1_F</w:t>
            </w:r>
          </w:p>
        </w:tc>
        <w:tc>
          <w:tcPr>
            <w:tcW w:w="990" w:type="dxa"/>
            <w:tcBorders>
              <w:top w:val="nil"/>
              <w:left w:val="single" w:sz="4" w:space="0" w:color="auto"/>
              <w:bottom w:val="nil"/>
              <w:right w:val="single" w:sz="4" w:space="0" w:color="auto"/>
            </w:tcBorders>
            <w:shd w:val="clear" w:color="auto" w:fill="auto"/>
          </w:tcPr>
          <w:p w:rsidR="0095513A" w:rsidRPr="005D2442" w:rsidRDefault="0095513A" w:rsidP="008861EC">
            <w:pPr>
              <w:pStyle w:val="TAC"/>
              <w:rPr>
                <w:lang w:val="en-US"/>
              </w:rPr>
            </w:pPr>
          </w:p>
        </w:tc>
        <w:tc>
          <w:tcPr>
            <w:tcW w:w="1350" w:type="dxa"/>
            <w:tcBorders>
              <w:top w:val="nil"/>
              <w:left w:val="single" w:sz="4" w:space="0" w:color="auto"/>
              <w:bottom w:val="nil"/>
              <w:right w:val="single" w:sz="4" w:space="0" w:color="auto"/>
            </w:tcBorders>
            <w:shd w:val="clear" w:color="auto" w:fill="auto"/>
          </w:tcPr>
          <w:p w:rsidR="0095513A" w:rsidRPr="005D2442" w:rsidRDefault="0095513A" w:rsidP="008861EC">
            <w:pPr>
              <w:pStyle w:val="TAC"/>
              <w:rPr>
                <w:lang w:val="en-US"/>
              </w:rPr>
            </w:pPr>
          </w:p>
        </w:tc>
        <w:tc>
          <w:tcPr>
            <w:tcW w:w="1709" w:type="dxa"/>
            <w:tcBorders>
              <w:top w:val="nil"/>
              <w:left w:val="single" w:sz="4" w:space="0" w:color="auto"/>
              <w:bottom w:val="nil"/>
              <w:right w:val="single" w:sz="4" w:space="0" w:color="auto"/>
            </w:tcBorders>
            <w:shd w:val="clear" w:color="auto" w:fill="auto"/>
          </w:tcPr>
          <w:p w:rsidR="0095513A" w:rsidRPr="005D2442" w:rsidRDefault="0095513A" w:rsidP="008861EC">
            <w:pPr>
              <w:pStyle w:val="TAC"/>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tcPr>
          <w:p w:rsidR="0095513A" w:rsidRPr="005D2442" w:rsidRDefault="0095513A" w:rsidP="008861EC">
            <w:pPr>
              <w:pStyle w:val="TAC"/>
              <w:rPr>
                <w:lang w:val="en-US"/>
              </w:rPr>
            </w:pPr>
            <w:r w:rsidRPr="005D2442">
              <w:rPr>
                <w:lang w:val="en-US"/>
              </w:rPr>
              <w:t>-111.5</w:t>
            </w:r>
          </w:p>
        </w:tc>
      </w:tr>
      <w:tr w:rsidR="0095513A" w:rsidRPr="005D2442" w:rsidTr="008861EC">
        <w:trPr>
          <w:trHeight w:val="113"/>
          <w:jc w:val="center"/>
        </w:trPr>
        <w:tc>
          <w:tcPr>
            <w:tcW w:w="846"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rFonts w:eastAsia="Calibri"/>
                <w:szCs w:val="22"/>
                <w:lang w:val="en-US"/>
              </w:rPr>
            </w:pPr>
            <w:r w:rsidRPr="005D2442">
              <w:rPr>
                <w:lang w:val="sv-SE"/>
              </w:rPr>
              <w:t>NR_FDD_FR1_G</w:t>
            </w:r>
          </w:p>
        </w:tc>
        <w:tc>
          <w:tcPr>
            <w:tcW w:w="99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-111</w:t>
            </w:r>
          </w:p>
        </w:tc>
      </w:tr>
      <w:tr w:rsidR="0095513A" w:rsidRPr="005D2442" w:rsidTr="008861EC">
        <w:trPr>
          <w:trHeight w:val="113"/>
          <w:jc w:val="center"/>
        </w:trPr>
        <w:tc>
          <w:tcPr>
            <w:tcW w:w="846" w:type="dxa"/>
            <w:tcBorders>
              <w:top w:val="nil"/>
              <w:left w:val="single" w:sz="4" w:space="0" w:color="auto"/>
              <w:bottom w:val="single" w:sz="4" w:space="0" w:color="auto"/>
              <w:right w:val="single" w:sz="4" w:space="0" w:color="auto"/>
            </w:tcBorders>
            <w:shd w:val="clear" w:color="auto" w:fill="auto"/>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rFonts w:eastAsia="Calibri"/>
                <w:szCs w:val="22"/>
                <w:lang w:val="en-US"/>
              </w:rPr>
            </w:pPr>
            <w:r w:rsidRPr="005D2442">
              <w:rPr>
                <w:lang w:val="sv-SE"/>
              </w:rPr>
              <w:t>NR_FDD_FR1_H</w:t>
            </w:r>
          </w:p>
        </w:tc>
        <w:tc>
          <w:tcPr>
            <w:tcW w:w="990" w:type="dxa"/>
            <w:tcBorders>
              <w:top w:val="nil"/>
              <w:left w:val="single" w:sz="4" w:space="0" w:color="auto"/>
              <w:bottom w:val="single" w:sz="4" w:space="0" w:color="auto"/>
              <w:right w:val="single" w:sz="4" w:space="0" w:color="auto"/>
            </w:tcBorders>
            <w:shd w:val="clear" w:color="auto" w:fill="auto"/>
            <w:hideMark/>
          </w:tcPr>
          <w:p w:rsidR="0095513A" w:rsidRPr="005D2442" w:rsidRDefault="0095513A" w:rsidP="008861EC">
            <w:pPr>
              <w:pStyle w:val="TAC"/>
              <w:rPr>
                <w:lang w:val="en-US"/>
              </w:rPr>
            </w:pPr>
          </w:p>
        </w:tc>
        <w:tc>
          <w:tcPr>
            <w:tcW w:w="1350" w:type="dxa"/>
            <w:tcBorders>
              <w:top w:val="nil"/>
              <w:left w:val="single" w:sz="4" w:space="0" w:color="auto"/>
              <w:bottom w:val="single" w:sz="4" w:space="0" w:color="auto"/>
              <w:right w:val="single" w:sz="4" w:space="0" w:color="auto"/>
            </w:tcBorders>
            <w:shd w:val="clear" w:color="auto" w:fill="auto"/>
            <w:hideMark/>
          </w:tcPr>
          <w:p w:rsidR="0095513A" w:rsidRPr="005D2442" w:rsidRDefault="0095513A" w:rsidP="008861EC">
            <w:pPr>
              <w:pStyle w:val="TAC"/>
              <w:rPr>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rsidR="0095513A" w:rsidRPr="005D2442" w:rsidRDefault="0095513A" w:rsidP="008861EC">
            <w:pPr>
              <w:pStyle w:val="TAC"/>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-110.5</w:t>
            </w:r>
          </w:p>
        </w:tc>
      </w:tr>
      <w:tr w:rsidR="0095513A" w:rsidRPr="005D2442" w:rsidTr="008861EC">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lang w:val="en-US"/>
              </w:rPr>
            </w:pPr>
            <w:r w:rsidRPr="00466196">
              <w:rPr>
                <w:rFonts w:eastAsia="Calibri"/>
                <w:noProof/>
                <w:position w:val="-12"/>
                <w:szCs w:val="22"/>
                <w:lang w:val="en-US" w:eastAsia="zh-CN"/>
              </w:rPr>
              <w:drawing>
                <wp:inline distT="0" distB="0" distL="0" distR="0" wp14:anchorId="58B38285" wp14:editId="79A318EE">
                  <wp:extent cx="381000" cy="228600"/>
                  <wp:effectExtent l="0" t="0" r="0" b="0"/>
                  <wp:docPr id="299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990"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1~6</w:t>
            </w:r>
          </w:p>
        </w:tc>
        <w:tc>
          <w:tcPr>
            <w:tcW w:w="1350"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dB</w:t>
            </w:r>
          </w:p>
        </w:tc>
        <w:tc>
          <w:tcPr>
            <w:tcW w:w="170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10</w:t>
            </w: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0</w:t>
            </w:r>
          </w:p>
        </w:tc>
      </w:tr>
      <w:tr w:rsidR="0095513A" w:rsidRPr="005D2442" w:rsidTr="008861EC">
        <w:trPr>
          <w:trHeight w:val="150"/>
          <w:jc w:val="center"/>
        </w:trPr>
        <w:tc>
          <w:tcPr>
            <w:tcW w:w="846" w:type="dxa"/>
            <w:tcBorders>
              <w:top w:val="single" w:sz="4" w:space="0" w:color="auto"/>
              <w:left w:val="single" w:sz="4" w:space="0" w:color="auto"/>
              <w:bottom w:val="nil"/>
              <w:right w:val="single" w:sz="4" w:space="0" w:color="auto"/>
            </w:tcBorders>
            <w:shd w:val="clear" w:color="auto" w:fill="auto"/>
            <w:hideMark/>
          </w:tcPr>
          <w:p w:rsidR="0095513A" w:rsidRPr="005D2442" w:rsidRDefault="0095513A" w:rsidP="008861EC">
            <w:pPr>
              <w:pStyle w:val="TAL"/>
              <w:rPr>
                <w:vertAlign w:val="superscript"/>
                <w:lang w:val="en-US"/>
              </w:rPr>
            </w:pPr>
            <w:r w:rsidRPr="005D2442">
              <w:rPr>
                <w:lang w:val="en-US"/>
              </w:rPr>
              <w:t xml:space="preserve">CSI-RS RSRP </w:t>
            </w:r>
            <w:r w:rsidRPr="005D2442">
              <w:rPr>
                <w:vertAlign w:val="superscript"/>
                <w:lang w:val="en-US"/>
              </w:rPr>
              <w:t>Note3</w:t>
            </w:r>
          </w:p>
        </w:tc>
        <w:tc>
          <w:tcPr>
            <w:tcW w:w="184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vertAlign w:val="superscript"/>
                <w:lang w:val="en-US"/>
              </w:rPr>
            </w:pPr>
            <w:r w:rsidRPr="005D2442">
              <w:t xml:space="preserve">NR_FDD_FR1_A, NR_TDD_FR1_A </w:t>
            </w:r>
            <w:r w:rsidRPr="005D2442">
              <w:rPr>
                <w:vertAlign w:val="superscript"/>
              </w:rPr>
              <w:t>NOTE 5</w:t>
            </w:r>
          </w:p>
        </w:tc>
        <w:tc>
          <w:tcPr>
            <w:tcW w:w="990" w:type="dxa"/>
            <w:tcBorders>
              <w:top w:val="single" w:sz="4" w:space="0" w:color="auto"/>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r w:rsidRPr="005D2442">
              <w:rPr>
                <w:rFonts w:eastAsia="Calibri"/>
                <w:szCs w:val="22"/>
                <w:lang w:val="en-US"/>
              </w:rPr>
              <w:t>1,2,4,5</w:t>
            </w:r>
          </w:p>
        </w:tc>
        <w:tc>
          <w:tcPr>
            <w:tcW w:w="1350" w:type="dxa"/>
            <w:tcBorders>
              <w:top w:val="single" w:sz="4" w:space="0" w:color="auto"/>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r w:rsidRPr="005D2442">
              <w:rPr>
                <w:lang w:val="en-US"/>
              </w:rPr>
              <w:t>dBm/CSI-RS SCS</w:t>
            </w:r>
          </w:p>
        </w:tc>
        <w:tc>
          <w:tcPr>
            <w:tcW w:w="1709" w:type="dxa"/>
            <w:tcBorders>
              <w:top w:val="single" w:sz="4" w:space="0" w:color="auto"/>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r w:rsidRPr="005D2442">
              <w:rPr>
                <w:lang w:val="en-US"/>
              </w:rPr>
              <w:t>-84.65</w:t>
            </w: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-117</w:t>
            </w:r>
          </w:p>
        </w:tc>
      </w:tr>
      <w:tr w:rsidR="0095513A" w:rsidRPr="005D2442" w:rsidTr="008861EC">
        <w:trPr>
          <w:trHeight w:val="150"/>
          <w:jc w:val="center"/>
        </w:trPr>
        <w:tc>
          <w:tcPr>
            <w:tcW w:w="846"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rFonts w:eastAsia="Calibri"/>
                <w:szCs w:val="22"/>
                <w:vertAlign w:val="superscript"/>
                <w:lang w:val="en-US"/>
              </w:rPr>
            </w:pPr>
            <w:r w:rsidRPr="005D2442">
              <w:rPr>
                <w:lang w:val="sv-SE"/>
              </w:rPr>
              <w:t>NR_FDD_FR1_B</w:t>
            </w:r>
          </w:p>
        </w:tc>
        <w:tc>
          <w:tcPr>
            <w:tcW w:w="99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-116.5</w:t>
            </w:r>
          </w:p>
        </w:tc>
      </w:tr>
      <w:tr w:rsidR="0095513A" w:rsidRPr="005D2442" w:rsidTr="008861EC">
        <w:trPr>
          <w:trHeight w:val="150"/>
          <w:jc w:val="center"/>
        </w:trPr>
        <w:tc>
          <w:tcPr>
            <w:tcW w:w="846"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rFonts w:eastAsia="Calibri"/>
                <w:szCs w:val="22"/>
                <w:vertAlign w:val="superscript"/>
                <w:lang w:val="en-US"/>
              </w:rPr>
            </w:pPr>
            <w:r w:rsidRPr="005D2442">
              <w:rPr>
                <w:lang w:val="sv-SE"/>
              </w:rPr>
              <w:t>NR_TDD_FR1_C</w:t>
            </w:r>
          </w:p>
        </w:tc>
        <w:tc>
          <w:tcPr>
            <w:tcW w:w="99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-116</w:t>
            </w:r>
          </w:p>
        </w:tc>
      </w:tr>
      <w:tr w:rsidR="0095513A" w:rsidRPr="005D2442" w:rsidTr="008861EC">
        <w:trPr>
          <w:trHeight w:val="150"/>
          <w:jc w:val="center"/>
        </w:trPr>
        <w:tc>
          <w:tcPr>
            <w:tcW w:w="846"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rFonts w:eastAsia="Calibri"/>
                <w:szCs w:val="22"/>
                <w:vertAlign w:val="superscript"/>
                <w:lang w:val="sv-FI"/>
              </w:rPr>
            </w:pPr>
            <w:r w:rsidRPr="005D2442">
              <w:rPr>
                <w:lang w:val="sv-SE"/>
              </w:rPr>
              <w:t>NR_FDD_FR1_D, NR_TDD_FR1_D</w:t>
            </w:r>
          </w:p>
        </w:tc>
        <w:tc>
          <w:tcPr>
            <w:tcW w:w="99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sv-FI"/>
              </w:rPr>
            </w:pPr>
          </w:p>
        </w:tc>
        <w:tc>
          <w:tcPr>
            <w:tcW w:w="135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sv-FI"/>
              </w:rPr>
            </w:pPr>
          </w:p>
        </w:tc>
        <w:tc>
          <w:tcPr>
            <w:tcW w:w="1709"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sv-FI"/>
              </w:rPr>
            </w:pP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-115.5</w:t>
            </w:r>
          </w:p>
        </w:tc>
      </w:tr>
      <w:tr w:rsidR="0095513A" w:rsidRPr="005D2442" w:rsidTr="008861EC">
        <w:trPr>
          <w:trHeight w:val="150"/>
          <w:jc w:val="center"/>
        </w:trPr>
        <w:tc>
          <w:tcPr>
            <w:tcW w:w="846"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rFonts w:eastAsia="Calibri"/>
                <w:szCs w:val="22"/>
                <w:vertAlign w:val="superscript"/>
                <w:lang w:val="sv-FI"/>
              </w:rPr>
            </w:pPr>
            <w:r w:rsidRPr="005D2442">
              <w:rPr>
                <w:lang w:val="sv-SE"/>
              </w:rPr>
              <w:t>NR_FDD_FR1_E, NR_TDD_FR1_E</w:t>
            </w:r>
          </w:p>
        </w:tc>
        <w:tc>
          <w:tcPr>
            <w:tcW w:w="99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sv-FI"/>
              </w:rPr>
            </w:pPr>
          </w:p>
        </w:tc>
        <w:tc>
          <w:tcPr>
            <w:tcW w:w="135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sv-FI"/>
              </w:rPr>
            </w:pPr>
          </w:p>
        </w:tc>
        <w:tc>
          <w:tcPr>
            <w:tcW w:w="1709"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sv-FI"/>
              </w:rPr>
            </w:pP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-115</w:t>
            </w:r>
          </w:p>
        </w:tc>
      </w:tr>
      <w:tr w:rsidR="0095513A" w:rsidRPr="005D2442" w:rsidTr="008861EC">
        <w:trPr>
          <w:trHeight w:val="150"/>
          <w:jc w:val="center"/>
        </w:trPr>
        <w:tc>
          <w:tcPr>
            <w:tcW w:w="846" w:type="dxa"/>
            <w:tcBorders>
              <w:top w:val="nil"/>
              <w:left w:val="single" w:sz="4" w:space="0" w:color="auto"/>
              <w:bottom w:val="nil"/>
              <w:right w:val="single" w:sz="4" w:space="0" w:color="auto"/>
            </w:tcBorders>
            <w:shd w:val="clear" w:color="auto" w:fill="auto"/>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tcPr>
          <w:p w:rsidR="0095513A" w:rsidRPr="005D2442" w:rsidRDefault="0095513A" w:rsidP="008861EC">
            <w:pPr>
              <w:pStyle w:val="TAL"/>
              <w:rPr>
                <w:lang w:val="sv-SE"/>
              </w:rPr>
            </w:pPr>
            <w:r w:rsidRPr="005D2442">
              <w:rPr>
                <w:lang w:val="sv-SE"/>
              </w:rPr>
              <w:t>NR_FDD_FR1_F</w:t>
            </w:r>
          </w:p>
        </w:tc>
        <w:tc>
          <w:tcPr>
            <w:tcW w:w="990" w:type="dxa"/>
            <w:tcBorders>
              <w:top w:val="nil"/>
              <w:left w:val="single" w:sz="4" w:space="0" w:color="auto"/>
              <w:bottom w:val="nil"/>
              <w:right w:val="single" w:sz="4" w:space="0" w:color="auto"/>
            </w:tcBorders>
            <w:shd w:val="clear" w:color="auto" w:fill="auto"/>
          </w:tcPr>
          <w:p w:rsidR="0095513A" w:rsidRPr="005D2442" w:rsidRDefault="0095513A" w:rsidP="008861EC">
            <w:pPr>
              <w:pStyle w:val="TAC"/>
              <w:rPr>
                <w:lang w:val="en-US"/>
              </w:rPr>
            </w:pPr>
          </w:p>
        </w:tc>
        <w:tc>
          <w:tcPr>
            <w:tcW w:w="1350" w:type="dxa"/>
            <w:tcBorders>
              <w:top w:val="nil"/>
              <w:left w:val="single" w:sz="4" w:space="0" w:color="auto"/>
              <w:bottom w:val="nil"/>
              <w:right w:val="single" w:sz="4" w:space="0" w:color="auto"/>
            </w:tcBorders>
            <w:shd w:val="clear" w:color="auto" w:fill="auto"/>
          </w:tcPr>
          <w:p w:rsidR="0095513A" w:rsidRPr="005D2442" w:rsidRDefault="0095513A" w:rsidP="008861EC">
            <w:pPr>
              <w:pStyle w:val="TAC"/>
              <w:rPr>
                <w:lang w:val="en-US"/>
              </w:rPr>
            </w:pPr>
          </w:p>
        </w:tc>
        <w:tc>
          <w:tcPr>
            <w:tcW w:w="1709" w:type="dxa"/>
            <w:tcBorders>
              <w:top w:val="nil"/>
              <w:left w:val="single" w:sz="4" w:space="0" w:color="auto"/>
              <w:bottom w:val="nil"/>
              <w:right w:val="single" w:sz="4" w:space="0" w:color="auto"/>
            </w:tcBorders>
            <w:shd w:val="clear" w:color="auto" w:fill="auto"/>
          </w:tcPr>
          <w:p w:rsidR="0095513A" w:rsidRPr="005D2442" w:rsidRDefault="0095513A" w:rsidP="008861EC">
            <w:pPr>
              <w:pStyle w:val="TAC"/>
              <w:rPr>
                <w:lang w:val="en-US"/>
              </w:rPr>
            </w:pPr>
          </w:p>
        </w:tc>
        <w:tc>
          <w:tcPr>
            <w:tcW w:w="1756" w:type="dxa"/>
            <w:tcBorders>
              <w:top w:val="single" w:sz="4" w:space="0" w:color="auto"/>
              <w:left w:val="single" w:sz="4" w:space="0" w:color="auto"/>
              <w:bottom w:val="single" w:sz="4" w:space="0" w:color="auto"/>
              <w:right w:val="single" w:sz="4" w:space="0" w:color="auto"/>
            </w:tcBorders>
          </w:tcPr>
          <w:p w:rsidR="0095513A" w:rsidRPr="005D2442" w:rsidRDefault="0095513A" w:rsidP="008861EC">
            <w:pPr>
              <w:pStyle w:val="TAC"/>
              <w:rPr>
                <w:lang w:val="en-US"/>
              </w:rPr>
            </w:pPr>
            <w:r w:rsidRPr="005D2442">
              <w:rPr>
                <w:lang w:val="en-US"/>
              </w:rPr>
              <w:t>-114.5</w:t>
            </w:r>
          </w:p>
        </w:tc>
      </w:tr>
      <w:tr w:rsidR="0095513A" w:rsidRPr="005D2442" w:rsidTr="008861EC">
        <w:trPr>
          <w:trHeight w:val="150"/>
          <w:jc w:val="center"/>
        </w:trPr>
        <w:tc>
          <w:tcPr>
            <w:tcW w:w="846"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rFonts w:eastAsia="Calibri"/>
                <w:szCs w:val="22"/>
                <w:vertAlign w:val="superscript"/>
                <w:lang w:val="en-US"/>
              </w:rPr>
            </w:pPr>
            <w:r w:rsidRPr="005D2442">
              <w:rPr>
                <w:lang w:val="sv-SE"/>
              </w:rPr>
              <w:t>NR_FDD_FR1_G</w:t>
            </w:r>
          </w:p>
        </w:tc>
        <w:tc>
          <w:tcPr>
            <w:tcW w:w="99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-114</w:t>
            </w:r>
          </w:p>
        </w:tc>
      </w:tr>
      <w:tr w:rsidR="0095513A" w:rsidRPr="005D2442" w:rsidTr="008861EC">
        <w:trPr>
          <w:trHeight w:val="150"/>
          <w:jc w:val="center"/>
        </w:trPr>
        <w:tc>
          <w:tcPr>
            <w:tcW w:w="846"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rFonts w:eastAsia="Calibri"/>
                <w:szCs w:val="22"/>
                <w:vertAlign w:val="superscript"/>
                <w:lang w:val="en-US"/>
              </w:rPr>
            </w:pPr>
            <w:r w:rsidRPr="005D2442">
              <w:rPr>
                <w:lang w:val="sv-SE"/>
              </w:rPr>
              <w:t>NR_FDD_FR1_H</w:t>
            </w:r>
          </w:p>
        </w:tc>
        <w:tc>
          <w:tcPr>
            <w:tcW w:w="990" w:type="dxa"/>
            <w:tcBorders>
              <w:top w:val="nil"/>
              <w:left w:val="single" w:sz="4" w:space="0" w:color="auto"/>
              <w:bottom w:val="single" w:sz="4" w:space="0" w:color="auto"/>
              <w:right w:val="single" w:sz="4" w:space="0" w:color="auto"/>
            </w:tcBorders>
            <w:shd w:val="clear" w:color="auto" w:fill="auto"/>
            <w:hideMark/>
          </w:tcPr>
          <w:p w:rsidR="0095513A" w:rsidRPr="005D2442" w:rsidRDefault="0095513A" w:rsidP="008861EC">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rsidR="0095513A" w:rsidRPr="005D2442" w:rsidRDefault="0095513A" w:rsidP="008861EC">
            <w:pPr>
              <w:pStyle w:val="TAC"/>
              <w:rPr>
                <w:lang w:val="en-US"/>
              </w:rPr>
            </w:pP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-113.5</w:t>
            </w:r>
          </w:p>
        </w:tc>
      </w:tr>
      <w:tr w:rsidR="0095513A" w:rsidRPr="005D2442" w:rsidTr="008861EC">
        <w:trPr>
          <w:trHeight w:val="150"/>
          <w:jc w:val="center"/>
        </w:trPr>
        <w:tc>
          <w:tcPr>
            <w:tcW w:w="846"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rFonts w:eastAsia="Calibri"/>
                <w:szCs w:val="22"/>
                <w:vertAlign w:val="superscript"/>
                <w:lang w:val="en-US"/>
              </w:rPr>
            </w:pPr>
            <w:r w:rsidRPr="005D2442">
              <w:t xml:space="preserve">NR_FDD_FR1_A, NR_TDD_FR1_A </w:t>
            </w:r>
            <w:r w:rsidRPr="005D2442">
              <w:rPr>
                <w:vertAlign w:val="superscript"/>
              </w:rPr>
              <w:t>NOTE 5</w:t>
            </w:r>
          </w:p>
        </w:tc>
        <w:tc>
          <w:tcPr>
            <w:tcW w:w="990" w:type="dxa"/>
            <w:tcBorders>
              <w:top w:val="single" w:sz="4" w:space="0" w:color="auto"/>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r w:rsidRPr="005D2442">
              <w:rPr>
                <w:rFonts w:eastAsia="Calibri"/>
                <w:szCs w:val="22"/>
                <w:lang w:val="en-US"/>
              </w:rPr>
              <w:t>3,6</w:t>
            </w:r>
          </w:p>
        </w:tc>
        <w:tc>
          <w:tcPr>
            <w:tcW w:w="135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709" w:type="dxa"/>
            <w:tcBorders>
              <w:top w:val="single" w:sz="4" w:space="0" w:color="auto"/>
              <w:left w:val="single" w:sz="4" w:space="0" w:color="auto"/>
              <w:bottom w:val="nil"/>
              <w:right w:val="single" w:sz="4" w:space="0" w:color="auto"/>
            </w:tcBorders>
            <w:shd w:val="clear" w:color="auto" w:fill="auto"/>
            <w:hideMark/>
          </w:tcPr>
          <w:p w:rsidR="0095513A" w:rsidRPr="005D2442" w:rsidRDefault="0095513A" w:rsidP="008861EC">
            <w:pPr>
              <w:pStyle w:val="TAC"/>
              <w:rPr>
                <w:rFonts w:eastAsia="Calibri"/>
                <w:szCs w:val="22"/>
                <w:lang w:val="en-US"/>
              </w:rPr>
            </w:pPr>
            <w:r w:rsidRPr="005D2442">
              <w:rPr>
                <w:lang w:val="en-US"/>
              </w:rPr>
              <w:t>-81.65</w:t>
            </w: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-114</w:t>
            </w:r>
          </w:p>
        </w:tc>
      </w:tr>
      <w:tr w:rsidR="0095513A" w:rsidRPr="005D2442" w:rsidTr="008861EC">
        <w:trPr>
          <w:trHeight w:val="150"/>
          <w:jc w:val="center"/>
        </w:trPr>
        <w:tc>
          <w:tcPr>
            <w:tcW w:w="846"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rFonts w:eastAsia="Calibri"/>
                <w:szCs w:val="22"/>
                <w:vertAlign w:val="superscript"/>
                <w:lang w:val="en-US"/>
              </w:rPr>
            </w:pPr>
            <w:r w:rsidRPr="005D2442">
              <w:rPr>
                <w:lang w:val="sv-SE"/>
              </w:rPr>
              <w:t>NR_FDD_FR1_B</w:t>
            </w:r>
          </w:p>
        </w:tc>
        <w:tc>
          <w:tcPr>
            <w:tcW w:w="99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-113.5</w:t>
            </w:r>
          </w:p>
        </w:tc>
      </w:tr>
      <w:tr w:rsidR="0095513A" w:rsidRPr="005D2442" w:rsidTr="008861EC">
        <w:trPr>
          <w:trHeight w:val="150"/>
          <w:jc w:val="center"/>
        </w:trPr>
        <w:tc>
          <w:tcPr>
            <w:tcW w:w="846"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rFonts w:eastAsia="Calibri"/>
                <w:szCs w:val="22"/>
                <w:vertAlign w:val="superscript"/>
                <w:lang w:val="en-US"/>
              </w:rPr>
            </w:pPr>
            <w:r w:rsidRPr="005D2442">
              <w:rPr>
                <w:lang w:val="sv-SE"/>
              </w:rPr>
              <w:t>NR_TDD_FR1_C</w:t>
            </w:r>
          </w:p>
        </w:tc>
        <w:tc>
          <w:tcPr>
            <w:tcW w:w="99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-114</w:t>
            </w:r>
          </w:p>
        </w:tc>
      </w:tr>
      <w:tr w:rsidR="0095513A" w:rsidRPr="005D2442" w:rsidTr="008861EC">
        <w:trPr>
          <w:trHeight w:val="150"/>
          <w:jc w:val="center"/>
        </w:trPr>
        <w:tc>
          <w:tcPr>
            <w:tcW w:w="846"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rFonts w:eastAsia="Calibri"/>
                <w:szCs w:val="22"/>
                <w:vertAlign w:val="superscript"/>
                <w:lang w:val="sv-FI"/>
              </w:rPr>
            </w:pPr>
            <w:r w:rsidRPr="005D2442">
              <w:rPr>
                <w:lang w:val="sv-SE"/>
              </w:rPr>
              <w:t>NR_FDD_FR1_D, NR_TDD_FR1_D</w:t>
            </w:r>
          </w:p>
        </w:tc>
        <w:tc>
          <w:tcPr>
            <w:tcW w:w="99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sv-FI"/>
              </w:rPr>
            </w:pPr>
          </w:p>
        </w:tc>
        <w:tc>
          <w:tcPr>
            <w:tcW w:w="135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sv-FI"/>
              </w:rPr>
            </w:pPr>
          </w:p>
        </w:tc>
        <w:tc>
          <w:tcPr>
            <w:tcW w:w="1709"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rFonts w:eastAsia="Calibri"/>
                <w:szCs w:val="22"/>
                <w:lang w:val="sv-FI"/>
              </w:rPr>
            </w:pP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-112.5</w:t>
            </w:r>
          </w:p>
        </w:tc>
      </w:tr>
      <w:tr w:rsidR="0095513A" w:rsidRPr="005D2442" w:rsidTr="008861EC">
        <w:trPr>
          <w:trHeight w:val="150"/>
          <w:jc w:val="center"/>
        </w:trPr>
        <w:tc>
          <w:tcPr>
            <w:tcW w:w="846"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rFonts w:eastAsia="Calibri"/>
                <w:szCs w:val="22"/>
                <w:vertAlign w:val="superscript"/>
                <w:lang w:val="sv-FI"/>
              </w:rPr>
            </w:pPr>
            <w:r w:rsidRPr="005D2442">
              <w:rPr>
                <w:lang w:val="sv-SE"/>
              </w:rPr>
              <w:t>NR_FDD_FR1_E, NR_TDD_FR1_E</w:t>
            </w:r>
          </w:p>
        </w:tc>
        <w:tc>
          <w:tcPr>
            <w:tcW w:w="99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sv-FI"/>
              </w:rPr>
            </w:pPr>
          </w:p>
        </w:tc>
        <w:tc>
          <w:tcPr>
            <w:tcW w:w="135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sv-FI"/>
              </w:rPr>
            </w:pPr>
          </w:p>
        </w:tc>
        <w:tc>
          <w:tcPr>
            <w:tcW w:w="1709"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rFonts w:eastAsia="Calibri"/>
                <w:szCs w:val="22"/>
                <w:lang w:val="sv-FI"/>
              </w:rPr>
            </w:pP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-112</w:t>
            </w:r>
          </w:p>
        </w:tc>
      </w:tr>
      <w:tr w:rsidR="0095513A" w:rsidRPr="005D2442" w:rsidTr="008861EC">
        <w:trPr>
          <w:trHeight w:val="150"/>
          <w:jc w:val="center"/>
        </w:trPr>
        <w:tc>
          <w:tcPr>
            <w:tcW w:w="846" w:type="dxa"/>
            <w:tcBorders>
              <w:top w:val="nil"/>
              <w:left w:val="single" w:sz="4" w:space="0" w:color="auto"/>
              <w:bottom w:val="nil"/>
              <w:right w:val="single" w:sz="4" w:space="0" w:color="auto"/>
            </w:tcBorders>
            <w:shd w:val="clear" w:color="auto" w:fill="auto"/>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tcPr>
          <w:p w:rsidR="0095513A" w:rsidRPr="005D2442" w:rsidRDefault="0095513A" w:rsidP="008861EC">
            <w:pPr>
              <w:pStyle w:val="TAL"/>
              <w:rPr>
                <w:lang w:val="sv-SE"/>
              </w:rPr>
            </w:pPr>
            <w:r w:rsidRPr="005D2442">
              <w:rPr>
                <w:lang w:val="sv-SE"/>
              </w:rPr>
              <w:t>NR_FDD_FR1_F</w:t>
            </w:r>
          </w:p>
        </w:tc>
        <w:tc>
          <w:tcPr>
            <w:tcW w:w="990" w:type="dxa"/>
            <w:tcBorders>
              <w:top w:val="nil"/>
              <w:left w:val="single" w:sz="4" w:space="0" w:color="auto"/>
              <w:bottom w:val="nil"/>
              <w:right w:val="single" w:sz="4" w:space="0" w:color="auto"/>
            </w:tcBorders>
            <w:shd w:val="clear" w:color="auto" w:fill="auto"/>
          </w:tcPr>
          <w:p w:rsidR="0095513A" w:rsidRPr="005D2442" w:rsidRDefault="0095513A" w:rsidP="008861EC">
            <w:pPr>
              <w:pStyle w:val="TAC"/>
              <w:rPr>
                <w:lang w:val="en-US"/>
              </w:rPr>
            </w:pPr>
          </w:p>
        </w:tc>
        <w:tc>
          <w:tcPr>
            <w:tcW w:w="1350" w:type="dxa"/>
            <w:tcBorders>
              <w:top w:val="nil"/>
              <w:left w:val="single" w:sz="4" w:space="0" w:color="auto"/>
              <w:bottom w:val="nil"/>
              <w:right w:val="single" w:sz="4" w:space="0" w:color="auto"/>
            </w:tcBorders>
            <w:shd w:val="clear" w:color="auto" w:fill="auto"/>
          </w:tcPr>
          <w:p w:rsidR="0095513A" w:rsidRPr="005D2442" w:rsidRDefault="0095513A" w:rsidP="008861EC">
            <w:pPr>
              <w:pStyle w:val="TAC"/>
              <w:rPr>
                <w:lang w:val="en-US"/>
              </w:rPr>
            </w:pPr>
          </w:p>
        </w:tc>
        <w:tc>
          <w:tcPr>
            <w:tcW w:w="1709" w:type="dxa"/>
            <w:tcBorders>
              <w:top w:val="nil"/>
              <w:left w:val="single" w:sz="4" w:space="0" w:color="auto"/>
              <w:bottom w:val="nil"/>
              <w:right w:val="single" w:sz="4" w:space="0" w:color="auto"/>
            </w:tcBorders>
            <w:shd w:val="clear" w:color="auto" w:fill="auto"/>
          </w:tcPr>
          <w:p w:rsidR="0095513A" w:rsidRPr="005D2442" w:rsidRDefault="0095513A" w:rsidP="008861EC">
            <w:pPr>
              <w:pStyle w:val="TAC"/>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tcPr>
          <w:p w:rsidR="0095513A" w:rsidRPr="005D2442" w:rsidRDefault="0095513A" w:rsidP="008861EC">
            <w:pPr>
              <w:pStyle w:val="TAC"/>
              <w:rPr>
                <w:lang w:val="en-US"/>
              </w:rPr>
            </w:pPr>
            <w:r w:rsidRPr="005D2442">
              <w:rPr>
                <w:lang w:val="en-US"/>
              </w:rPr>
              <w:t>-111.5</w:t>
            </w:r>
          </w:p>
        </w:tc>
      </w:tr>
      <w:tr w:rsidR="0095513A" w:rsidRPr="005D2442" w:rsidTr="008861EC">
        <w:trPr>
          <w:trHeight w:val="150"/>
          <w:jc w:val="center"/>
        </w:trPr>
        <w:tc>
          <w:tcPr>
            <w:tcW w:w="846"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rFonts w:eastAsia="Calibri"/>
                <w:szCs w:val="22"/>
                <w:vertAlign w:val="superscript"/>
                <w:lang w:val="en-US"/>
              </w:rPr>
            </w:pPr>
            <w:r w:rsidRPr="005D2442">
              <w:rPr>
                <w:lang w:val="sv-SE"/>
              </w:rPr>
              <w:t>NR_FDD_FR1_G</w:t>
            </w:r>
          </w:p>
        </w:tc>
        <w:tc>
          <w:tcPr>
            <w:tcW w:w="99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-111</w:t>
            </w:r>
          </w:p>
        </w:tc>
      </w:tr>
      <w:tr w:rsidR="0095513A" w:rsidRPr="005D2442" w:rsidTr="008861EC">
        <w:trPr>
          <w:trHeight w:val="150"/>
          <w:jc w:val="center"/>
        </w:trPr>
        <w:tc>
          <w:tcPr>
            <w:tcW w:w="846" w:type="dxa"/>
            <w:tcBorders>
              <w:top w:val="nil"/>
              <w:left w:val="single" w:sz="4" w:space="0" w:color="auto"/>
              <w:bottom w:val="single" w:sz="4" w:space="0" w:color="auto"/>
              <w:right w:val="single" w:sz="4" w:space="0" w:color="auto"/>
            </w:tcBorders>
            <w:shd w:val="clear" w:color="auto" w:fill="auto"/>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rFonts w:eastAsia="Calibri"/>
                <w:szCs w:val="22"/>
                <w:vertAlign w:val="superscript"/>
                <w:lang w:val="en-US"/>
              </w:rPr>
            </w:pPr>
            <w:r w:rsidRPr="005D2442">
              <w:rPr>
                <w:lang w:val="sv-SE"/>
              </w:rPr>
              <w:t>NR_FDD_FR1_H</w:t>
            </w:r>
          </w:p>
        </w:tc>
        <w:tc>
          <w:tcPr>
            <w:tcW w:w="990" w:type="dxa"/>
            <w:tcBorders>
              <w:top w:val="nil"/>
              <w:left w:val="single" w:sz="4" w:space="0" w:color="auto"/>
              <w:bottom w:val="single" w:sz="4" w:space="0" w:color="auto"/>
              <w:right w:val="single" w:sz="4" w:space="0" w:color="auto"/>
            </w:tcBorders>
            <w:shd w:val="clear" w:color="auto" w:fill="auto"/>
            <w:hideMark/>
          </w:tcPr>
          <w:p w:rsidR="0095513A" w:rsidRPr="005D2442" w:rsidRDefault="0095513A" w:rsidP="008861EC">
            <w:pPr>
              <w:pStyle w:val="TAC"/>
              <w:rPr>
                <w:lang w:val="en-US"/>
              </w:rPr>
            </w:pPr>
          </w:p>
        </w:tc>
        <w:tc>
          <w:tcPr>
            <w:tcW w:w="1350" w:type="dxa"/>
            <w:tcBorders>
              <w:top w:val="nil"/>
              <w:left w:val="single" w:sz="4" w:space="0" w:color="auto"/>
              <w:bottom w:val="single" w:sz="4" w:space="0" w:color="auto"/>
              <w:right w:val="single" w:sz="4" w:space="0" w:color="auto"/>
            </w:tcBorders>
            <w:shd w:val="clear" w:color="auto" w:fill="auto"/>
            <w:hideMark/>
          </w:tcPr>
          <w:p w:rsidR="0095513A" w:rsidRPr="005D2442" w:rsidRDefault="0095513A" w:rsidP="008861EC">
            <w:pPr>
              <w:pStyle w:val="TAC"/>
              <w:rPr>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rsidR="0095513A" w:rsidRPr="005D2442" w:rsidRDefault="0095513A" w:rsidP="008861EC">
            <w:pPr>
              <w:pStyle w:val="TAC"/>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-110.5</w:t>
            </w:r>
          </w:p>
        </w:tc>
      </w:tr>
      <w:tr w:rsidR="0095513A" w:rsidRPr="005D2442" w:rsidTr="008861EC">
        <w:trPr>
          <w:trHeight w:val="75"/>
          <w:jc w:val="center"/>
        </w:trPr>
        <w:tc>
          <w:tcPr>
            <w:tcW w:w="846" w:type="dxa"/>
            <w:tcBorders>
              <w:top w:val="single" w:sz="4" w:space="0" w:color="auto"/>
              <w:left w:val="single" w:sz="4" w:space="0" w:color="auto"/>
              <w:bottom w:val="nil"/>
              <w:right w:val="single" w:sz="4" w:space="0" w:color="auto"/>
            </w:tcBorders>
            <w:shd w:val="clear" w:color="auto" w:fill="auto"/>
            <w:hideMark/>
          </w:tcPr>
          <w:p w:rsidR="0095513A" w:rsidRPr="005D2442" w:rsidRDefault="0095513A" w:rsidP="008861EC">
            <w:pPr>
              <w:pStyle w:val="TAL"/>
              <w:rPr>
                <w:vertAlign w:val="superscript"/>
                <w:lang w:val="en-US"/>
              </w:rPr>
            </w:pPr>
            <w:r w:rsidRPr="005D2442">
              <w:rPr>
                <w:lang w:val="en-US"/>
              </w:rPr>
              <w:t xml:space="preserve">Io </w:t>
            </w:r>
            <w:r w:rsidRPr="005D2442">
              <w:rPr>
                <w:vertAlign w:val="superscript"/>
                <w:lang w:val="en-US"/>
              </w:rPr>
              <w:t>Note3</w:t>
            </w:r>
          </w:p>
        </w:tc>
        <w:tc>
          <w:tcPr>
            <w:tcW w:w="184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vertAlign w:val="superscript"/>
                <w:lang w:val="en-US"/>
              </w:rPr>
            </w:pPr>
            <w:r w:rsidRPr="005D2442">
              <w:t xml:space="preserve">NR_FDD_FR1_A, NR_TDD_FR1_A </w:t>
            </w:r>
            <w:r w:rsidRPr="005D2442">
              <w:rPr>
                <w:vertAlign w:val="superscript"/>
              </w:rPr>
              <w:t>NOTE 5</w:t>
            </w:r>
          </w:p>
        </w:tc>
        <w:tc>
          <w:tcPr>
            <w:tcW w:w="990" w:type="dxa"/>
            <w:tcBorders>
              <w:top w:val="single" w:sz="4" w:space="0" w:color="auto"/>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r w:rsidRPr="005D2442">
              <w:rPr>
                <w:rFonts w:eastAsia="Calibri"/>
                <w:szCs w:val="22"/>
                <w:lang w:val="en-US"/>
              </w:rPr>
              <w:t>1,2,4,5</w:t>
            </w:r>
          </w:p>
        </w:tc>
        <w:tc>
          <w:tcPr>
            <w:tcW w:w="1350" w:type="dxa"/>
            <w:tcBorders>
              <w:top w:val="single" w:sz="4" w:space="0" w:color="auto"/>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r w:rsidRPr="005D2442">
              <w:rPr>
                <w:lang w:val="en-US"/>
              </w:rPr>
              <w:t>dBm/9.36 MHz</w:t>
            </w:r>
          </w:p>
        </w:tc>
        <w:tc>
          <w:tcPr>
            <w:tcW w:w="1709" w:type="dxa"/>
            <w:tcBorders>
              <w:top w:val="single" w:sz="4" w:space="0" w:color="auto"/>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r w:rsidRPr="005D2442">
              <w:rPr>
                <w:lang w:val="en-US"/>
              </w:rPr>
              <w:t>-56.28</w:t>
            </w: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-87.28</w:t>
            </w:r>
          </w:p>
        </w:tc>
      </w:tr>
      <w:tr w:rsidR="0095513A" w:rsidRPr="005D2442" w:rsidTr="008861EC">
        <w:trPr>
          <w:trHeight w:val="75"/>
          <w:jc w:val="center"/>
        </w:trPr>
        <w:tc>
          <w:tcPr>
            <w:tcW w:w="846"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rFonts w:eastAsia="Calibri"/>
                <w:szCs w:val="22"/>
                <w:vertAlign w:val="superscript"/>
                <w:lang w:val="en-US"/>
              </w:rPr>
            </w:pPr>
            <w:r w:rsidRPr="005D2442">
              <w:rPr>
                <w:lang w:val="sv-SE"/>
              </w:rPr>
              <w:t>NR_FDD_FR1_B</w:t>
            </w:r>
          </w:p>
        </w:tc>
        <w:tc>
          <w:tcPr>
            <w:tcW w:w="99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-86.78</w:t>
            </w:r>
          </w:p>
        </w:tc>
      </w:tr>
      <w:tr w:rsidR="0095513A" w:rsidRPr="005D2442" w:rsidTr="008861EC">
        <w:trPr>
          <w:trHeight w:val="75"/>
          <w:jc w:val="center"/>
        </w:trPr>
        <w:tc>
          <w:tcPr>
            <w:tcW w:w="846"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rFonts w:eastAsia="Calibri"/>
                <w:szCs w:val="22"/>
                <w:vertAlign w:val="superscript"/>
                <w:lang w:val="en-US"/>
              </w:rPr>
            </w:pPr>
            <w:r w:rsidRPr="005D2442">
              <w:rPr>
                <w:lang w:val="sv-SE"/>
              </w:rPr>
              <w:t>NR_TDD_FR1_C</w:t>
            </w:r>
          </w:p>
        </w:tc>
        <w:tc>
          <w:tcPr>
            <w:tcW w:w="99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-86.28</w:t>
            </w:r>
          </w:p>
        </w:tc>
      </w:tr>
      <w:tr w:rsidR="0095513A" w:rsidRPr="005D2442" w:rsidTr="008861EC">
        <w:trPr>
          <w:trHeight w:val="75"/>
          <w:jc w:val="center"/>
        </w:trPr>
        <w:tc>
          <w:tcPr>
            <w:tcW w:w="846"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rFonts w:eastAsia="Calibri"/>
                <w:szCs w:val="22"/>
                <w:vertAlign w:val="superscript"/>
                <w:lang w:val="sv-FI"/>
              </w:rPr>
            </w:pPr>
            <w:r w:rsidRPr="005D2442">
              <w:rPr>
                <w:lang w:val="sv-SE"/>
              </w:rPr>
              <w:t>NR_FDD_FR1_D, NR_TDD_FR1_D</w:t>
            </w:r>
          </w:p>
        </w:tc>
        <w:tc>
          <w:tcPr>
            <w:tcW w:w="99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sv-FI"/>
              </w:rPr>
            </w:pPr>
          </w:p>
        </w:tc>
        <w:tc>
          <w:tcPr>
            <w:tcW w:w="135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sv-FI"/>
              </w:rPr>
            </w:pPr>
          </w:p>
        </w:tc>
        <w:tc>
          <w:tcPr>
            <w:tcW w:w="1709"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sv-FI"/>
              </w:rPr>
            </w:pP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-85.78</w:t>
            </w:r>
          </w:p>
        </w:tc>
      </w:tr>
      <w:tr w:rsidR="0095513A" w:rsidRPr="005D2442" w:rsidTr="008861EC">
        <w:trPr>
          <w:trHeight w:val="75"/>
          <w:jc w:val="center"/>
        </w:trPr>
        <w:tc>
          <w:tcPr>
            <w:tcW w:w="846"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rFonts w:eastAsia="Calibri"/>
                <w:szCs w:val="22"/>
                <w:vertAlign w:val="superscript"/>
                <w:lang w:val="sv-FI"/>
              </w:rPr>
            </w:pPr>
            <w:r w:rsidRPr="005D2442">
              <w:rPr>
                <w:lang w:val="sv-SE"/>
              </w:rPr>
              <w:t>NR_FDD_FR1_E, NR_TDD_FR1_E</w:t>
            </w:r>
          </w:p>
        </w:tc>
        <w:tc>
          <w:tcPr>
            <w:tcW w:w="99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sv-FI"/>
              </w:rPr>
            </w:pPr>
          </w:p>
        </w:tc>
        <w:tc>
          <w:tcPr>
            <w:tcW w:w="135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sv-FI"/>
              </w:rPr>
            </w:pPr>
          </w:p>
        </w:tc>
        <w:tc>
          <w:tcPr>
            <w:tcW w:w="1709"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sv-FI"/>
              </w:rPr>
            </w:pP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-85.28</w:t>
            </w:r>
          </w:p>
        </w:tc>
      </w:tr>
      <w:tr w:rsidR="0095513A" w:rsidRPr="005D2442" w:rsidTr="008861EC">
        <w:trPr>
          <w:trHeight w:val="75"/>
          <w:jc w:val="center"/>
        </w:trPr>
        <w:tc>
          <w:tcPr>
            <w:tcW w:w="846" w:type="dxa"/>
            <w:tcBorders>
              <w:top w:val="nil"/>
              <w:left w:val="single" w:sz="4" w:space="0" w:color="auto"/>
              <w:bottom w:val="nil"/>
              <w:right w:val="single" w:sz="4" w:space="0" w:color="auto"/>
            </w:tcBorders>
            <w:shd w:val="clear" w:color="auto" w:fill="auto"/>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tcPr>
          <w:p w:rsidR="0095513A" w:rsidRPr="005D2442" w:rsidRDefault="0095513A" w:rsidP="008861EC">
            <w:pPr>
              <w:pStyle w:val="TAL"/>
              <w:rPr>
                <w:lang w:val="sv-SE"/>
              </w:rPr>
            </w:pPr>
            <w:r w:rsidRPr="005D2442">
              <w:rPr>
                <w:lang w:val="sv-SE"/>
              </w:rPr>
              <w:t>NR_FDD_FR1_F</w:t>
            </w:r>
          </w:p>
        </w:tc>
        <w:tc>
          <w:tcPr>
            <w:tcW w:w="990" w:type="dxa"/>
            <w:tcBorders>
              <w:top w:val="nil"/>
              <w:left w:val="single" w:sz="4" w:space="0" w:color="auto"/>
              <w:bottom w:val="nil"/>
              <w:right w:val="single" w:sz="4" w:space="0" w:color="auto"/>
            </w:tcBorders>
            <w:shd w:val="clear" w:color="auto" w:fill="auto"/>
          </w:tcPr>
          <w:p w:rsidR="0095513A" w:rsidRPr="005D2442" w:rsidRDefault="0095513A" w:rsidP="008861EC">
            <w:pPr>
              <w:pStyle w:val="TAC"/>
              <w:rPr>
                <w:lang w:val="en-US"/>
              </w:rPr>
            </w:pPr>
          </w:p>
        </w:tc>
        <w:tc>
          <w:tcPr>
            <w:tcW w:w="1350" w:type="dxa"/>
            <w:tcBorders>
              <w:top w:val="nil"/>
              <w:left w:val="single" w:sz="4" w:space="0" w:color="auto"/>
              <w:bottom w:val="nil"/>
              <w:right w:val="single" w:sz="4" w:space="0" w:color="auto"/>
            </w:tcBorders>
            <w:shd w:val="clear" w:color="auto" w:fill="auto"/>
          </w:tcPr>
          <w:p w:rsidR="0095513A" w:rsidRPr="005D2442" w:rsidRDefault="0095513A" w:rsidP="008861EC">
            <w:pPr>
              <w:pStyle w:val="TAC"/>
              <w:rPr>
                <w:lang w:val="en-US"/>
              </w:rPr>
            </w:pPr>
          </w:p>
        </w:tc>
        <w:tc>
          <w:tcPr>
            <w:tcW w:w="1709" w:type="dxa"/>
            <w:tcBorders>
              <w:top w:val="nil"/>
              <w:left w:val="single" w:sz="4" w:space="0" w:color="auto"/>
              <w:bottom w:val="nil"/>
              <w:right w:val="single" w:sz="4" w:space="0" w:color="auto"/>
            </w:tcBorders>
            <w:shd w:val="clear" w:color="auto" w:fill="auto"/>
          </w:tcPr>
          <w:p w:rsidR="0095513A" w:rsidRPr="005D2442" w:rsidRDefault="0095513A" w:rsidP="008861EC">
            <w:pPr>
              <w:pStyle w:val="TAC"/>
              <w:rPr>
                <w:lang w:val="en-US"/>
              </w:rPr>
            </w:pPr>
          </w:p>
        </w:tc>
        <w:tc>
          <w:tcPr>
            <w:tcW w:w="1756" w:type="dxa"/>
            <w:tcBorders>
              <w:top w:val="single" w:sz="4" w:space="0" w:color="auto"/>
              <w:left w:val="single" w:sz="4" w:space="0" w:color="auto"/>
              <w:bottom w:val="single" w:sz="4" w:space="0" w:color="auto"/>
              <w:right w:val="single" w:sz="4" w:space="0" w:color="auto"/>
            </w:tcBorders>
          </w:tcPr>
          <w:p w:rsidR="0095513A" w:rsidRPr="005D2442" w:rsidRDefault="0095513A" w:rsidP="008861EC">
            <w:pPr>
              <w:pStyle w:val="TAC"/>
              <w:rPr>
                <w:lang w:val="en-US"/>
              </w:rPr>
            </w:pPr>
            <w:r w:rsidRPr="005D2442">
              <w:rPr>
                <w:lang w:val="en-US"/>
              </w:rPr>
              <w:t>-84.78</w:t>
            </w:r>
          </w:p>
        </w:tc>
      </w:tr>
      <w:tr w:rsidR="0095513A" w:rsidRPr="005D2442" w:rsidTr="008861EC">
        <w:trPr>
          <w:trHeight w:val="75"/>
          <w:jc w:val="center"/>
        </w:trPr>
        <w:tc>
          <w:tcPr>
            <w:tcW w:w="846"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rFonts w:eastAsia="Calibri"/>
                <w:szCs w:val="22"/>
                <w:vertAlign w:val="superscript"/>
                <w:lang w:val="en-US"/>
              </w:rPr>
            </w:pPr>
            <w:r w:rsidRPr="005D2442">
              <w:rPr>
                <w:lang w:val="sv-SE"/>
              </w:rPr>
              <w:t>NR_FDD_FR1_G</w:t>
            </w:r>
          </w:p>
        </w:tc>
        <w:tc>
          <w:tcPr>
            <w:tcW w:w="99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-84.28</w:t>
            </w:r>
          </w:p>
        </w:tc>
      </w:tr>
      <w:tr w:rsidR="0095513A" w:rsidRPr="005D2442" w:rsidTr="008861EC">
        <w:trPr>
          <w:trHeight w:val="75"/>
          <w:jc w:val="center"/>
        </w:trPr>
        <w:tc>
          <w:tcPr>
            <w:tcW w:w="846"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rFonts w:eastAsia="Calibri"/>
                <w:szCs w:val="22"/>
                <w:vertAlign w:val="superscript"/>
                <w:lang w:val="en-US"/>
              </w:rPr>
            </w:pPr>
            <w:r w:rsidRPr="005D2442">
              <w:rPr>
                <w:lang w:val="sv-SE"/>
              </w:rPr>
              <w:t>NR_FDD_FR1_H</w:t>
            </w:r>
          </w:p>
        </w:tc>
        <w:tc>
          <w:tcPr>
            <w:tcW w:w="990" w:type="dxa"/>
            <w:tcBorders>
              <w:top w:val="nil"/>
              <w:left w:val="single" w:sz="4" w:space="0" w:color="auto"/>
              <w:bottom w:val="single" w:sz="4" w:space="0" w:color="auto"/>
              <w:right w:val="single" w:sz="4" w:space="0" w:color="auto"/>
            </w:tcBorders>
            <w:shd w:val="clear" w:color="auto" w:fill="auto"/>
            <w:hideMark/>
          </w:tcPr>
          <w:p w:rsidR="0095513A" w:rsidRPr="005D2442" w:rsidRDefault="0095513A" w:rsidP="008861EC">
            <w:pPr>
              <w:pStyle w:val="TAC"/>
              <w:rPr>
                <w:lang w:val="en-US"/>
              </w:rPr>
            </w:pPr>
          </w:p>
        </w:tc>
        <w:tc>
          <w:tcPr>
            <w:tcW w:w="1350" w:type="dxa"/>
            <w:tcBorders>
              <w:top w:val="nil"/>
              <w:left w:val="single" w:sz="4" w:space="0" w:color="auto"/>
              <w:bottom w:val="single" w:sz="4" w:space="0" w:color="auto"/>
              <w:right w:val="single" w:sz="4" w:space="0" w:color="auto"/>
            </w:tcBorders>
            <w:shd w:val="clear" w:color="auto" w:fill="auto"/>
            <w:hideMark/>
          </w:tcPr>
          <w:p w:rsidR="0095513A" w:rsidRPr="005D2442" w:rsidRDefault="0095513A" w:rsidP="008861EC">
            <w:pPr>
              <w:pStyle w:val="TAC"/>
              <w:rPr>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rsidR="0095513A" w:rsidRPr="005D2442" w:rsidRDefault="0095513A" w:rsidP="008861EC">
            <w:pPr>
              <w:pStyle w:val="TAC"/>
              <w:rPr>
                <w:lang w:val="en-US"/>
              </w:rPr>
            </w:pP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-83.78</w:t>
            </w:r>
          </w:p>
        </w:tc>
      </w:tr>
      <w:tr w:rsidR="0095513A" w:rsidRPr="005D2442" w:rsidTr="008861EC">
        <w:trPr>
          <w:trHeight w:val="75"/>
          <w:jc w:val="center"/>
        </w:trPr>
        <w:tc>
          <w:tcPr>
            <w:tcW w:w="846"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rFonts w:eastAsia="Calibri"/>
                <w:szCs w:val="22"/>
                <w:vertAlign w:val="superscript"/>
                <w:lang w:val="en-US"/>
              </w:rPr>
            </w:pPr>
            <w:r w:rsidRPr="005D2442">
              <w:t xml:space="preserve">NR_FDD_FR1_A, NR_TDD_FR1_A </w:t>
            </w:r>
            <w:r w:rsidRPr="005D2442">
              <w:rPr>
                <w:vertAlign w:val="superscript"/>
              </w:rPr>
              <w:t>NOTE 5</w:t>
            </w:r>
          </w:p>
        </w:tc>
        <w:tc>
          <w:tcPr>
            <w:tcW w:w="990" w:type="dxa"/>
            <w:tcBorders>
              <w:top w:val="single" w:sz="4" w:space="0" w:color="auto"/>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r w:rsidRPr="005D2442">
              <w:rPr>
                <w:rFonts w:eastAsia="Calibri"/>
                <w:szCs w:val="22"/>
                <w:lang w:val="en-US"/>
              </w:rPr>
              <w:t>3,6</w:t>
            </w:r>
          </w:p>
        </w:tc>
        <w:tc>
          <w:tcPr>
            <w:tcW w:w="1350" w:type="dxa"/>
            <w:tcBorders>
              <w:top w:val="single" w:sz="4" w:space="0" w:color="auto"/>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r w:rsidRPr="005D2442">
              <w:rPr>
                <w:lang w:val="en-US"/>
              </w:rPr>
              <w:t>dBm/38.16 MHz</w:t>
            </w:r>
          </w:p>
        </w:tc>
        <w:tc>
          <w:tcPr>
            <w:tcW w:w="1709" w:type="dxa"/>
            <w:tcBorders>
              <w:top w:val="single" w:sz="4" w:space="0" w:color="auto"/>
              <w:left w:val="single" w:sz="4" w:space="0" w:color="auto"/>
              <w:bottom w:val="nil"/>
              <w:right w:val="single" w:sz="4" w:space="0" w:color="auto"/>
            </w:tcBorders>
            <w:shd w:val="clear" w:color="auto" w:fill="auto"/>
            <w:hideMark/>
          </w:tcPr>
          <w:p w:rsidR="0095513A" w:rsidRPr="005D2442" w:rsidRDefault="0095513A" w:rsidP="008861EC">
            <w:pPr>
              <w:pStyle w:val="TAC"/>
              <w:rPr>
                <w:rFonts w:eastAsia="Calibri"/>
                <w:szCs w:val="22"/>
                <w:lang w:val="en-US"/>
              </w:rPr>
            </w:pPr>
            <w:r w:rsidRPr="005D2442">
              <w:rPr>
                <w:rFonts w:eastAsia="Calibri"/>
                <w:szCs w:val="22"/>
                <w:lang w:val="en-US"/>
              </w:rPr>
              <w:t>-50.19</w:t>
            </w: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-81.19</w:t>
            </w:r>
          </w:p>
        </w:tc>
      </w:tr>
      <w:tr w:rsidR="0095513A" w:rsidRPr="005D2442" w:rsidTr="008861EC">
        <w:trPr>
          <w:trHeight w:val="75"/>
          <w:jc w:val="center"/>
        </w:trPr>
        <w:tc>
          <w:tcPr>
            <w:tcW w:w="846"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rFonts w:eastAsia="Calibri"/>
                <w:szCs w:val="22"/>
                <w:vertAlign w:val="superscript"/>
                <w:lang w:val="en-US"/>
              </w:rPr>
            </w:pPr>
            <w:r w:rsidRPr="005D2442">
              <w:rPr>
                <w:lang w:val="sv-SE"/>
              </w:rPr>
              <w:t>NR_FDD_FR1_B</w:t>
            </w:r>
          </w:p>
        </w:tc>
        <w:tc>
          <w:tcPr>
            <w:tcW w:w="99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-80.69</w:t>
            </w:r>
          </w:p>
        </w:tc>
      </w:tr>
      <w:tr w:rsidR="0095513A" w:rsidRPr="005D2442" w:rsidTr="008861EC">
        <w:trPr>
          <w:trHeight w:val="75"/>
          <w:jc w:val="center"/>
        </w:trPr>
        <w:tc>
          <w:tcPr>
            <w:tcW w:w="846"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rFonts w:eastAsia="Calibri"/>
                <w:szCs w:val="22"/>
                <w:vertAlign w:val="superscript"/>
                <w:lang w:val="en-US"/>
              </w:rPr>
            </w:pPr>
            <w:r w:rsidRPr="005D2442">
              <w:rPr>
                <w:lang w:val="sv-SE"/>
              </w:rPr>
              <w:t>NR_TDD_FR1_C</w:t>
            </w:r>
          </w:p>
        </w:tc>
        <w:tc>
          <w:tcPr>
            <w:tcW w:w="99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-80.19</w:t>
            </w:r>
          </w:p>
        </w:tc>
      </w:tr>
      <w:tr w:rsidR="0095513A" w:rsidRPr="005D2442" w:rsidTr="008861EC">
        <w:trPr>
          <w:trHeight w:val="75"/>
          <w:jc w:val="center"/>
        </w:trPr>
        <w:tc>
          <w:tcPr>
            <w:tcW w:w="846"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rFonts w:eastAsia="Calibri"/>
                <w:szCs w:val="22"/>
                <w:vertAlign w:val="superscript"/>
                <w:lang w:val="sv-FI"/>
              </w:rPr>
            </w:pPr>
            <w:r w:rsidRPr="005D2442">
              <w:rPr>
                <w:lang w:val="sv-SE"/>
              </w:rPr>
              <w:t>NR_FDD_FR1_D, NR_TDD_FR1_D</w:t>
            </w:r>
          </w:p>
        </w:tc>
        <w:tc>
          <w:tcPr>
            <w:tcW w:w="99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sv-FI"/>
              </w:rPr>
            </w:pPr>
          </w:p>
        </w:tc>
        <w:tc>
          <w:tcPr>
            <w:tcW w:w="135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sv-FI"/>
              </w:rPr>
            </w:pPr>
          </w:p>
        </w:tc>
        <w:tc>
          <w:tcPr>
            <w:tcW w:w="1709"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rFonts w:eastAsia="Calibri"/>
                <w:szCs w:val="22"/>
                <w:lang w:val="sv-FI"/>
              </w:rPr>
            </w:pP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-79.69</w:t>
            </w:r>
          </w:p>
        </w:tc>
      </w:tr>
      <w:tr w:rsidR="0095513A" w:rsidRPr="005D2442" w:rsidTr="008861EC">
        <w:trPr>
          <w:trHeight w:val="75"/>
          <w:jc w:val="center"/>
        </w:trPr>
        <w:tc>
          <w:tcPr>
            <w:tcW w:w="846"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rFonts w:eastAsia="Calibri"/>
                <w:szCs w:val="22"/>
                <w:vertAlign w:val="superscript"/>
                <w:lang w:val="sv-FI"/>
              </w:rPr>
            </w:pPr>
            <w:r w:rsidRPr="005D2442">
              <w:rPr>
                <w:lang w:val="sv-SE"/>
              </w:rPr>
              <w:t>NR_FDD_FR1_E, NR_TDD_FR1_E</w:t>
            </w:r>
          </w:p>
        </w:tc>
        <w:tc>
          <w:tcPr>
            <w:tcW w:w="99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sv-FI"/>
              </w:rPr>
            </w:pPr>
          </w:p>
        </w:tc>
        <w:tc>
          <w:tcPr>
            <w:tcW w:w="135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sv-FI"/>
              </w:rPr>
            </w:pPr>
          </w:p>
        </w:tc>
        <w:tc>
          <w:tcPr>
            <w:tcW w:w="1709"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rFonts w:eastAsia="Calibri"/>
                <w:szCs w:val="22"/>
                <w:lang w:val="sv-FI"/>
              </w:rPr>
            </w:pP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-79.19</w:t>
            </w:r>
          </w:p>
        </w:tc>
      </w:tr>
      <w:tr w:rsidR="0095513A" w:rsidRPr="005D2442" w:rsidTr="008861EC">
        <w:trPr>
          <w:trHeight w:val="75"/>
          <w:jc w:val="center"/>
        </w:trPr>
        <w:tc>
          <w:tcPr>
            <w:tcW w:w="846" w:type="dxa"/>
            <w:tcBorders>
              <w:top w:val="nil"/>
              <w:left w:val="single" w:sz="4" w:space="0" w:color="auto"/>
              <w:bottom w:val="nil"/>
              <w:right w:val="single" w:sz="4" w:space="0" w:color="auto"/>
            </w:tcBorders>
            <w:shd w:val="clear" w:color="auto" w:fill="auto"/>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tcPr>
          <w:p w:rsidR="0095513A" w:rsidRPr="005D2442" w:rsidRDefault="0095513A" w:rsidP="008861EC">
            <w:pPr>
              <w:pStyle w:val="TAL"/>
              <w:rPr>
                <w:lang w:val="sv-SE"/>
              </w:rPr>
            </w:pPr>
            <w:r w:rsidRPr="005D2442">
              <w:rPr>
                <w:lang w:val="sv-SE"/>
              </w:rPr>
              <w:t>NR_FDD_FR1_F</w:t>
            </w:r>
          </w:p>
        </w:tc>
        <w:tc>
          <w:tcPr>
            <w:tcW w:w="990" w:type="dxa"/>
            <w:tcBorders>
              <w:top w:val="nil"/>
              <w:left w:val="single" w:sz="4" w:space="0" w:color="auto"/>
              <w:bottom w:val="nil"/>
              <w:right w:val="single" w:sz="4" w:space="0" w:color="auto"/>
            </w:tcBorders>
            <w:shd w:val="clear" w:color="auto" w:fill="auto"/>
          </w:tcPr>
          <w:p w:rsidR="0095513A" w:rsidRPr="005D2442" w:rsidRDefault="0095513A" w:rsidP="008861EC">
            <w:pPr>
              <w:pStyle w:val="TAC"/>
              <w:rPr>
                <w:lang w:val="en-US"/>
              </w:rPr>
            </w:pPr>
          </w:p>
        </w:tc>
        <w:tc>
          <w:tcPr>
            <w:tcW w:w="1350" w:type="dxa"/>
            <w:tcBorders>
              <w:top w:val="nil"/>
              <w:left w:val="single" w:sz="4" w:space="0" w:color="auto"/>
              <w:bottom w:val="nil"/>
              <w:right w:val="single" w:sz="4" w:space="0" w:color="auto"/>
            </w:tcBorders>
            <w:shd w:val="clear" w:color="auto" w:fill="auto"/>
          </w:tcPr>
          <w:p w:rsidR="0095513A" w:rsidRPr="005D2442" w:rsidRDefault="0095513A" w:rsidP="008861EC">
            <w:pPr>
              <w:pStyle w:val="TAC"/>
              <w:rPr>
                <w:lang w:val="en-US"/>
              </w:rPr>
            </w:pPr>
          </w:p>
        </w:tc>
        <w:tc>
          <w:tcPr>
            <w:tcW w:w="1709" w:type="dxa"/>
            <w:tcBorders>
              <w:top w:val="nil"/>
              <w:left w:val="single" w:sz="4" w:space="0" w:color="auto"/>
              <w:bottom w:val="nil"/>
              <w:right w:val="single" w:sz="4" w:space="0" w:color="auto"/>
            </w:tcBorders>
            <w:shd w:val="clear" w:color="auto" w:fill="auto"/>
          </w:tcPr>
          <w:p w:rsidR="0095513A" w:rsidRPr="005D2442" w:rsidRDefault="0095513A" w:rsidP="008861EC">
            <w:pPr>
              <w:pStyle w:val="TAC"/>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tcPr>
          <w:p w:rsidR="0095513A" w:rsidRPr="005D2442" w:rsidRDefault="0095513A" w:rsidP="008861EC">
            <w:pPr>
              <w:pStyle w:val="TAC"/>
              <w:rPr>
                <w:lang w:val="en-US"/>
              </w:rPr>
            </w:pPr>
            <w:r w:rsidRPr="005D2442">
              <w:rPr>
                <w:lang w:val="en-US"/>
              </w:rPr>
              <w:t>-78.69</w:t>
            </w:r>
          </w:p>
        </w:tc>
      </w:tr>
      <w:tr w:rsidR="0095513A" w:rsidRPr="005D2442" w:rsidTr="008861EC">
        <w:trPr>
          <w:trHeight w:val="75"/>
          <w:jc w:val="center"/>
        </w:trPr>
        <w:tc>
          <w:tcPr>
            <w:tcW w:w="846"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rFonts w:eastAsia="Calibri"/>
                <w:szCs w:val="22"/>
                <w:vertAlign w:val="superscript"/>
                <w:lang w:val="en-US"/>
              </w:rPr>
            </w:pPr>
            <w:r w:rsidRPr="005D2442">
              <w:rPr>
                <w:lang w:val="sv-SE"/>
              </w:rPr>
              <w:t>NR_FDD_FR1_G</w:t>
            </w:r>
          </w:p>
        </w:tc>
        <w:tc>
          <w:tcPr>
            <w:tcW w:w="99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rsidR="0095513A" w:rsidRPr="005D2442" w:rsidRDefault="0095513A" w:rsidP="008861EC">
            <w:pPr>
              <w:pStyle w:val="TAC"/>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-78.19</w:t>
            </w:r>
          </w:p>
        </w:tc>
      </w:tr>
      <w:tr w:rsidR="0095513A" w:rsidRPr="005D2442" w:rsidTr="008861EC">
        <w:trPr>
          <w:trHeight w:val="75"/>
          <w:jc w:val="center"/>
        </w:trPr>
        <w:tc>
          <w:tcPr>
            <w:tcW w:w="846" w:type="dxa"/>
            <w:tcBorders>
              <w:top w:val="nil"/>
              <w:left w:val="single" w:sz="4" w:space="0" w:color="auto"/>
              <w:bottom w:val="single" w:sz="4" w:space="0" w:color="auto"/>
              <w:right w:val="single" w:sz="4" w:space="0" w:color="auto"/>
            </w:tcBorders>
            <w:shd w:val="clear" w:color="auto" w:fill="auto"/>
            <w:hideMark/>
          </w:tcPr>
          <w:p w:rsidR="0095513A" w:rsidRPr="005D2442" w:rsidRDefault="0095513A" w:rsidP="008861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rFonts w:eastAsia="Calibri"/>
                <w:szCs w:val="22"/>
                <w:vertAlign w:val="superscript"/>
                <w:lang w:val="en-US"/>
              </w:rPr>
            </w:pPr>
            <w:r w:rsidRPr="005D2442">
              <w:rPr>
                <w:lang w:val="sv-SE"/>
              </w:rPr>
              <w:t>NR_FDD_FR1_H</w:t>
            </w:r>
          </w:p>
        </w:tc>
        <w:tc>
          <w:tcPr>
            <w:tcW w:w="990" w:type="dxa"/>
            <w:tcBorders>
              <w:top w:val="nil"/>
              <w:left w:val="single" w:sz="4" w:space="0" w:color="auto"/>
              <w:bottom w:val="single" w:sz="4" w:space="0" w:color="auto"/>
              <w:right w:val="single" w:sz="4" w:space="0" w:color="auto"/>
            </w:tcBorders>
            <w:shd w:val="clear" w:color="auto" w:fill="auto"/>
            <w:hideMark/>
          </w:tcPr>
          <w:p w:rsidR="0095513A" w:rsidRPr="005D2442" w:rsidRDefault="0095513A" w:rsidP="008861EC">
            <w:pPr>
              <w:pStyle w:val="TAC"/>
              <w:rPr>
                <w:lang w:val="en-US"/>
              </w:rPr>
            </w:pPr>
          </w:p>
        </w:tc>
        <w:tc>
          <w:tcPr>
            <w:tcW w:w="1350" w:type="dxa"/>
            <w:tcBorders>
              <w:top w:val="nil"/>
              <w:left w:val="single" w:sz="4" w:space="0" w:color="auto"/>
              <w:bottom w:val="single" w:sz="4" w:space="0" w:color="auto"/>
              <w:right w:val="single" w:sz="4" w:space="0" w:color="auto"/>
            </w:tcBorders>
            <w:shd w:val="clear" w:color="auto" w:fill="auto"/>
            <w:hideMark/>
          </w:tcPr>
          <w:p w:rsidR="0095513A" w:rsidRPr="005D2442" w:rsidRDefault="0095513A" w:rsidP="008861EC">
            <w:pPr>
              <w:pStyle w:val="TAC"/>
              <w:rPr>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rsidR="0095513A" w:rsidRPr="005D2442" w:rsidRDefault="0095513A" w:rsidP="008861EC">
            <w:pPr>
              <w:pStyle w:val="TAC"/>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-77.69</w:t>
            </w:r>
          </w:p>
        </w:tc>
      </w:tr>
      <w:tr w:rsidR="0095513A" w:rsidRPr="005D2442" w:rsidTr="008861EC">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lang w:val="en-US"/>
              </w:rPr>
            </w:pPr>
            <w:r w:rsidRPr="00466196">
              <w:rPr>
                <w:rFonts w:eastAsia="Calibri"/>
                <w:noProof/>
                <w:position w:val="-12"/>
                <w:szCs w:val="22"/>
                <w:lang w:val="en-US" w:eastAsia="zh-CN"/>
              </w:rPr>
              <w:drawing>
                <wp:inline distT="0" distB="0" distL="0" distR="0" wp14:anchorId="010062E4" wp14:editId="06DE8532">
                  <wp:extent cx="533400" cy="228600"/>
                  <wp:effectExtent l="0" t="0" r="0" b="0"/>
                  <wp:docPr id="300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990"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1~6</w:t>
            </w:r>
          </w:p>
        </w:tc>
        <w:tc>
          <w:tcPr>
            <w:tcW w:w="1350"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dB</w:t>
            </w:r>
          </w:p>
        </w:tc>
        <w:tc>
          <w:tcPr>
            <w:tcW w:w="170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10</w:t>
            </w: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0</w:t>
            </w:r>
          </w:p>
        </w:tc>
      </w:tr>
      <w:tr w:rsidR="0095513A" w:rsidRPr="005D2442" w:rsidTr="008861EC">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lang w:val="en-US"/>
              </w:rPr>
            </w:pPr>
            <w:r w:rsidRPr="005D2442">
              <w:rPr>
                <w:lang w:val="en-US"/>
              </w:rPr>
              <w:t>Propagation condition</w:t>
            </w:r>
          </w:p>
        </w:tc>
        <w:tc>
          <w:tcPr>
            <w:tcW w:w="990"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1~6</w:t>
            </w:r>
          </w:p>
        </w:tc>
        <w:tc>
          <w:tcPr>
            <w:tcW w:w="1350"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AWGN</w:t>
            </w: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AWGN</w:t>
            </w:r>
          </w:p>
        </w:tc>
      </w:tr>
      <w:tr w:rsidR="0095513A" w:rsidRPr="005D2442" w:rsidTr="008861EC">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L"/>
              <w:rPr>
                <w:lang w:val="en-US"/>
              </w:rPr>
            </w:pPr>
            <w:r w:rsidRPr="005D2442">
              <w:rPr>
                <w:lang w:val="en-US"/>
              </w:rPr>
              <w:t>Antenna configuration</w:t>
            </w:r>
          </w:p>
        </w:tc>
        <w:tc>
          <w:tcPr>
            <w:tcW w:w="990"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1~6</w:t>
            </w:r>
          </w:p>
        </w:tc>
        <w:tc>
          <w:tcPr>
            <w:tcW w:w="1350" w:type="dxa"/>
            <w:tcBorders>
              <w:top w:val="single" w:sz="4" w:space="0" w:color="auto"/>
              <w:left w:val="single" w:sz="4" w:space="0" w:color="auto"/>
              <w:bottom w:val="single" w:sz="4" w:space="0" w:color="auto"/>
              <w:right w:val="single" w:sz="4" w:space="0" w:color="auto"/>
            </w:tcBorders>
          </w:tcPr>
          <w:p w:rsidR="0095513A" w:rsidRPr="005D2442" w:rsidRDefault="0095513A" w:rsidP="008861EC">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1x2</w:t>
            </w:r>
          </w:p>
        </w:tc>
        <w:tc>
          <w:tcPr>
            <w:tcW w:w="1756"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lang w:val="en-US"/>
              </w:rPr>
            </w:pPr>
            <w:r w:rsidRPr="005D2442">
              <w:rPr>
                <w:lang w:val="en-US"/>
              </w:rPr>
              <w:t>1x2</w:t>
            </w:r>
          </w:p>
        </w:tc>
      </w:tr>
      <w:tr w:rsidR="0095513A" w:rsidRPr="005D2442" w:rsidTr="008861EC">
        <w:trPr>
          <w:jc w:val="center"/>
        </w:trPr>
        <w:tc>
          <w:tcPr>
            <w:tcW w:w="8500" w:type="dxa"/>
            <w:gridSpan w:val="6"/>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N"/>
            </w:pPr>
            <w:r w:rsidRPr="005D2442">
              <w:t>Note 1:</w:t>
            </w:r>
            <w:r w:rsidRPr="005D2442">
              <w:tab/>
              <w:t>OCNG shall be used such that both cells are fully allocated and a constant total transmitted power spectral density is achieved for all OFDM symbols.</w:t>
            </w:r>
          </w:p>
          <w:p w:rsidR="0095513A" w:rsidRPr="005D2442" w:rsidRDefault="0095513A" w:rsidP="008861EC">
            <w:pPr>
              <w:pStyle w:val="TAN"/>
            </w:pPr>
            <w:r w:rsidRPr="005D2442">
              <w:t>Note 2:</w:t>
            </w:r>
            <w:r w:rsidRPr="005D2442">
              <w:tab/>
              <w:t xml:space="preserve">Interference from other cells and noise sources not specified in the test is assumed to be constant over subcarriers and time and shall be modelled as AWGN of appropriate power for </w:t>
            </w:r>
            <w:r w:rsidRPr="00466196">
              <w:rPr>
                <w:noProof/>
                <w:lang w:val="en-US" w:eastAsia="zh-CN"/>
              </w:rPr>
              <w:drawing>
                <wp:inline distT="0" distB="0" distL="0" distR="0" wp14:anchorId="21A883C4" wp14:editId="58D3C8CF">
                  <wp:extent cx="228600" cy="228600"/>
                  <wp:effectExtent l="0" t="0" r="0" b="0"/>
                  <wp:docPr id="3001" name="Picture 3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D2442">
              <w:t xml:space="preserve"> to be fulfilled.</w:t>
            </w:r>
          </w:p>
          <w:p w:rsidR="0095513A" w:rsidRPr="005D2442" w:rsidRDefault="0095513A" w:rsidP="008861EC">
            <w:pPr>
              <w:pStyle w:val="TAN"/>
            </w:pPr>
            <w:r w:rsidRPr="005D2442">
              <w:t>Note 3:</w:t>
            </w:r>
            <w:r w:rsidRPr="005D2442">
              <w:tab/>
              <w:t>RSRP and Io levels have been derived from other parameters for information purposes. They are not settable parameters themselves.</w:t>
            </w:r>
          </w:p>
          <w:p w:rsidR="0095513A" w:rsidRPr="005D2442" w:rsidRDefault="0095513A" w:rsidP="008861EC">
            <w:pPr>
              <w:pStyle w:val="TAN"/>
            </w:pPr>
            <w:r w:rsidRPr="005D2442">
              <w:t>Note 4:</w:t>
            </w:r>
            <w:r w:rsidRPr="005D2442">
              <w:tab/>
              <w:t>RSRP minimum requirements are specified assuming independent interference and noise at each receiver antenna port.</w:t>
            </w:r>
          </w:p>
          <w:p w:rsidR="0095513A" w:rsidRPr="005D2442" w:rsidRDefault="0095513A" w:rsidP="008861EC">
            <w:pPr>
              <w:pStyle w:val="TAN"/>
            </w:pPr>
            <w:r w:rsidRPr="005D2442">
              <w:rPr>
                <w:rFonts w:cs="Arial"/>
                <w:lang w:val="en-US"/>
              </w:rPr>
              <w:t xml:space="preserve">Note 5: </w:t>
            </w:r>
            <w:r w:rsidRPr="005D2442">
              <w:rPr>
                <w:rFonts w:cs="Arial"/>
                <w:lang w:val="en-US"/>
              </w:rPr>
              <w:tab/>
              <w:t>The test configuration excludes support for band n51 and it is not required to run this test on band n51 in this release of the specification</w:t>
            </w:r>
          </w:p>
        </w:tc>
      </w:tr>
    </w:tbl>
    <w:p w:rsidR="0095513A" w:rsidRPr="005D2442" w:rsidRDefault="0095513A" w:rsidP="0095513A">
      <w:pPr>
        <w:rPr>
          <w:lang w:eastAsia="ko-KR"/>
        </w:rPr>
      </w:pPr>
    </w:p>
    <w:p w:rsidR="0095513A" w:rsidRPr="005D2442" w:rsidRDefault="0095513A" w:rsidP="0095513A">
      <w:pPr>
        <w:pStyle w:val="5"/>
        <w:rPr>
          <w:lang w:eastAsia="ko-KR"/>
        </w:rPr>
      </w:pPr>
      <w:r>
        <w:rPr>
          <w:lang w:eastAsia="ko-KR"/>
        </w:rPr>
        <w:t>A.4.7.7</w:t>
      </w:r>
      <w:r w:rsidRPr="005D2442">
        <w:rPr>
          <w:lang w:eastAsia="ko-KR"/>
        </w:rPr>
        <w:t>.3.3</w:t>
      </w:r>
      <w:r w:rsidRPr="005D2442">
        <w:rPr>
          <w:lang w:eastAsia="ko-KR"/>
        </w:rPr>
        <w:tab/>
        <w:t>Test Requirements</w:t>
      </w:r>
    </w:p>
    <w:p w:rsidR="0095513A" w:rsidRDefault="0095513A" w:rsidP="0095513A">
      <w:pPr>
        <w:overflowPunct w:val="0"/>
        <w:autoSpaceDE w:val="0"/>
        <w:autoSpaceDN w:val="0"/>
        <w:adjustRightInd w:val="0"/>
        <w:textAlignment w:val="baseline"/>
        <w:rPr>
          <w:rFonts w:eastAsia="Times New Roman"/>
          <w:lang w:eastAsia="ko-KR"/>
        </w:rPr>
      </w:pPr>
      <w:r w:rsidRPr="005D2442">
        <w:rPr>
          <w:rFonts w:eastAsia="Times New Roman"/>
          <w:lang w:eastAsia="ko-KR"/>
        </w:rPr>
        <w:t>The L1-SINR measurement accuracy for CSI-RS#0+CSI-RS#2</w:t>
      </w:r>
      <w:r w:rsidRPr="00055E84">
        <w:rPr>
          <w:rFonts w:eastAsia="Times New Roman"/>
          <w:lang w:eastAsia="ko-KR"/>
        </w:rPr>
        <w:t xml:space="preserve"> and CSI-RS#1+CSI-RS#3 </w:t>
      </w:r>
      <w:r w:rsidRPr="00951EC9">
        <w:rPr>
          <w:rFonts w:eastAsia="Times New Roman"/>
          <w:lang w:eastAsia="ko-KR"/>
        </w:rPr>
        <w:t xml:space="preserve">of Cell 2 shall fulfil the requirements in clauses </w:t>
      </w:r>
      <w:r w:rsidRPr="002B7549">
        <w:t>10.1.27</w:t>
      </w:r>
      <w:r w:rsidRPr="002B7549">
        <w:rPr>
          <w:rFonts w:eastAsia="Times New Roman"/>
          <w:lang w:eastAsia="ko-KR"/>
        </w:rPr>
        <w:t>.3.</w:t>
      </w:r>
    </w:p>
    <w:p w:rsidR="00C04A15" w:rsidRDefault="00C04A15" w:rsidP="00C04A15">
      <w:pPr>
        <w:jc w:val="center"/>
        <w:rPr>
          <w:noProof/>
          <w:lang w:eastAsia="zh-CN"/>
        </w:rPr>
      </w:pPr>
      <w:r w:rsidRPr="00207960">
        <w:rPr>
          <w:rFonts w:hint="eastAsia"/>
          <w:noProof/>
          <w:highlight w:val="yellow"/>
          <w:lang w:eastAsia="zh-CN"/>
        </w:rPr>
        <w:t>&lt;</w:t>
      </w:r>
      <w:r>
        <w:rPr>
          <w:noProof/>
          <w:highlight w:val="yellow"/>
          <w:lang w:eastAsia="zh-CN"/>
        </w:rPr>
        <w:t>End</w:t>
      </w:r>
      <w:r w:rsidRPr="00207960">
        <w:rPr>
          <w:rFonts w:hint="eastAsia"/>
          <w:noProof/>
          <w:highlight w:val="yellow"/>
          <w:lang w:eastAsia="zh-CN"/>
        </w:rPr>
        <w:t xml:space="preserve"> of Change</w:t>
      </w:r>
      <w:r w:rsidRPr="00207960">
        <w:rPr>
          <w:noProof/>
          <w:highlight w:val="yellow"/>
          <w:lang w:eastAsia="zh-CN"/>
        </w:rPr>
        <w:t xml:space="preserve"> </w:t>
      </w:r>
      <w:r>
        <w:rPr>
          <w:noProof/>
          <w:highlight w:val="yellow"/>
          <w:lang w:eastAsia="zh-CN"/>
        </w:rPr>
        <w:t>1</w:t>
      </w:r>
      <w:r w:rsidRPr="00207960">
        <w:rPr>
          <w:rFonts w:hint="eastAsia"/>
          <w:noProof/>
          <w:highlight w:val="yellow"/>
          <w:lang w:eastAsia="zh-CN"/>
        </w:rPr>
        <w:t>&gt;</w:t>
      </w:r>
    </w:p>
    <w:bookmarkEnd w:id="5"/>
    <w:p w:rsidR="00F170E3" w:rsidRDefault="00F170E3" w:rsidP="00F170E3">
      <w:pPr>
        <w:rPr>
          <w:noProof/>
        </w:rPr>
      </w:pPr>
    </w:p>
    <w:p w:rsidR="00C04A15" w:rsidRDefault="00C04A15" w:rsidP="00C04A15">
      <w:pPr>
        <w:jc w:val="center"/>
        <w:rPr>
          <w:noProof/>
          <w:lang w:eastAsia="zh-CN"/>
        </w:rPr>
      </w:pPr>
      <w:r w:rsidRPr="00207960">
        <w:rPr>
          <w:rFonts w:hint="eastAsia"/>
          <w:noProof/>
          <w:highlight w:val="yellow"/>
          <w:lang w:eastAsia="zh-CN"/>
        </w:rPr>
        <w:t>&lt;Start of Change</w:t>
      </w:r>
      <w:r w:rsidRPr="00207960">
        <w:rPr>
          <w:noProof/>
          <w:highlight w:val="yellow"/>
          <w:lang w:eastAsia="zh-CN"/>
        </w:rPr>
        <w:t xml:space="preserve"> </w:t>
      </w:r>
      <w:r>
        <w:rPr>
          <w:noProof/>
          <w:highlight w:val="yellow"/>
          <w:lang w:eastAsia="zh-CN"/>
        </w:rPr>
        <w:t>2</w:t>
      </w:r>
      <w:r w:rsidRPr="00207960">
        <w:rPr>
          <w:rFonts w:hint="eastAsia"/>
          <w:noProof/>
          <w:highlight w:val="yellow"/>
          <w:lang w:eastAsia="zh-CN"/>
        </w:rPr>
        <w:t>&gt;</w:t>
      </w:r>
    </w:p>
    <w:p w:rsidR="0095513A" w:rsidRPr="00951EC9" w:rsidRDefault="0095513A" w:rsidP="0095513A">
      <w:pPr>
        <w:pStyle w:val="30"/>
      </w:pPr>
      <w:r w:rsidRPr="005D2442">
        <w:t>A.5.7.6</w:t>
      </w:r>
      <w:r w:rsidRPr="00055E84">
        <w:tab/>
        <w:t>L1-SINR</w:t>
      </w:r>
      <w:r w:rsidRPr="00951EC9">
        <w:t xml:space="preserve"> measurement for beam reporting</w:t>
      </w:r>
    </w:p>
    <w:p w:rsidR="0095513A" w:rsidRPr="002B7549" w:rsidRDefault="0095513A" w:rsidP="0095513A">
      <w:pPr>
        <w:pStyle w:val="40"/>
        <w:rPr>
          <w:snapToGrid w:val="0"/>
        </w:rPr>
      </w:pPr>
      <w:r w:rsidRPr="002B7549">
        <w:rPr>
          <w:snapToGrid w:val="0"/>
        </w:rPr>
        <w:t>A.5.7.6.1</w:t>
      </w:r>
      <w:r w:rsidRPr="002B7549">
        <w:rPr>
          <w:snapToGrid w:val="0"/>
        </w:rPr>
        <w:tab/>
        <w:t>L1-SINR measurement with CSI-RS based CMR and no dedicated IMR configured and CSI-RS resource set with repetition off</w:t>
      </w:r>
    </w:p>
    <w:p w:rsidR="0095513A" w:rsidRPr="00765340" w:rsidRDefault="0095513A" w:rsidP="0095513A">
      <w:pPr>
        <w:pStyle w:val="5"/>
      </w:pPr>
      <w:r w:rsidRPr="00765340">
        <w:t>A.5.7.6.1.1</w:t>
      </w:r>
      <w:r w:rsidRPr="00765340">
        <w:tab/>
        <w:t>Test Purpose and Environment</w:t>
      </w:r>
    </w:p>
    <w:p w:rsidR="0095513A" w:rsidRPr="005D2442" w:rsidRDefault="0095513A" w:rsidP="0095513A">
      <w:pPr>
        <w:textAlignment w:val="baseline"/>
      </w:pPr>
      <w:r w:rsidRPr="005D2442">
        <w:t xml:space="preserve">The purpose of this test is to verify that the L1-SINR measurement accuracy is within the specified limits. This test will verify the requirements in Clauses </w:t>
      </w:r>
      <w:del w:id="14" w:author="Huawei" w:date="2021-04-29T10:09:00Z">
        <w:r w:rsidRPr="005D2442" w:rsidDel="00C9083B">
          <w:delText>9.5.3</w:delText>
        </w:r>
      </w:del>
      <w:ins w:id="15" w:author="Huawei" w:date="2021-04-29T10:09:00Z">
        <w:r w:rsidR="00C9083B">
          <w:t>9.8.4.1</w:t>
        </w:r>
      </w:ins>
      <w:r w:rsidRPr="005D2442">
        <w:t xml:space="preserve"> and clause </w:t>
      </w:r>
      <w:del w:id="16" w:author="Huawei" w:date="2021-04-29T10:09:00Z">
        <w:r w:rsidRPr="005D2442" w:rsidDel="00C9083B">
          <w:delText>10.1.Y.2</w:delText>
        </w:r>
      </w:del>
      <w:ins w:id="17" w:author="Huawei" w:date="2021-04-29T10:09:00Z">
        <w:r w:rsidR="00C9083B">
          <w:t>10.1.28.1</w:t>
        </w:r>
      </w:ins>
      <w:r w:rsidRPr="005D2442">
        <w:t xml:space="preserve"> for FR2 L1-SINR measurements based on CSI-RS with the testing configurations for NR cells in Table A.5.7.6.1.1-1, which configures the measurement resources for the CSI-RS based CMR and no dedicated IMR.</w:t>
      </w:r>
    </w:p>
    <w:p w:rsidR="0095513A" w:rsidRPr="005D2442" w:rsidRDefault="0095513A" w:rsidP="0095513A">
      <w:pPr>
        <w:textAlignment w:val="baseline"/>
      </w:pPr>
      <w:r w:rsidRPr="005D2442">
        <w:t xml:space="preserve">The AoA setup for this test is </w:t>
      </w:r>
      <w:r w:rsidRPr="005D2442">
        <w:rPr>
          <w:snapToGrid w:val="0"/>
        </w:rPr>
        <w:t>Setup 1 as defined in clause A.3.15</w:t>
      </w:r>
      <w:r w:rsidRPr="005D2442">
        <w:t>.</w:t>
      </w:r>
    </w:p>
    <w:p w:rsidR="0095513A" w:rsidRPr="005D2442" w:rsidRDefault="0095513A" w:rsidP="0095513A">
      <w:pPr>
        <w:pStyle w:val="TH"/>
        <w:rPr>
          <w:lang w:eastAsia="ko-KR"/>
        </w:rPr>
      </w:pPr>
      <w:r w:rsidRPr="005D2442">
        <w:rPr>
          <w:lang w:eastAsia="ko-KR"/>
        </w:rPr>
        <w:t>Table A.5.7.6.1.1-1: Applicable NR configurations for FR2 L1-SINR test with CSI-RS based CMR and no dedicated IMR configured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5513A" w:rsidRPr="005D2442" w:rsidTr="008861EC">
        <w:tc>
          <w:tcPr>
            <w:tcW w:w="2276" w:type="dxa"/>
            <w:shd w:val="clear" w:color="auto" w:fill="auto"/>
          </w:tcPr>
          <w:p w:rsidR="0095513A" w:rsidRPr="005D2442" w:rsidRDefault="0095513A" w:rsidP="008861EC">
            <w:pPr>
              <w:pStyle w:val="TAH"/>
            </w:pPr>
            <w:r w:rsidRPr="005D2442">
              <w:t>Config</w:t>
            </w:r>
          </w:p>
        </w:tc>
        <w:tc>
          <w:tcPr>
            <w:tcW w:w="7074" w:type="dxa"/>
            <w:shd w:val="clear" w:color="auto" w:fill="auto"/>
          </w:tcPr>
          <w:p w:rsidR="0095513A" w:rsidRPr="005D2442" w:rsidRDefault="0095513A" w:rsidP="008861EC">
            <w:pPr>
              <w:pStyle w:val="TAH"/>
            </w:pPr>
            <w:r w:rsidRPr="005D2442">
              <w:t>Description</w:t>
            </w:r>
          </w:p>
        </w:tc>
      </w:tr>
      <w:tr w:rsidR="0095513A" w:rsidRPr="005D2442" w:rsidTr="008861EC">
        <w:tc>
          <w:tcPr>
            <w:tcW w:w="2276" w:type="dxa"/>
            <w:shd w:val="clear" w:color="auto" w:fill="auto"/>
          </w:tcPr>
          <w:p w:rsidR="0095513A" w:rsidRPr="005D2442" w:rsidRDefault="0095513A" w:rsidP="008861EC">
            <w:pPr>
              <w:pStyle w:val="TAL"/>
            </w:pPr>
            <w:r w:rsidRPr="005D2442">
              <w:t>1</w:t>
            </w:r>
          </w:p>
        </w:tc>
        <w:tc>
          <w:tcPr>
            <w:tcW w:w="7074" w:type="dxa"/>
            <w:shd w:val="clear" w:color="auto" w:fill="auto"/>
          </w:tcPr>
          <w:p w:rsidR="0095513A" w:rsidRPr="005D2442" w:rsidRDefault="0095513A" w:rsidP="008861EC">
            <w:pPr>
              <w:pStyle w:val="TAL"/>
            </w:pPr>
            <w:r w:rsidRPr="005D2442">
              <w:t>LTE FDD, NR 120 kHz CSI-RS SCS, 100 MHz bandwidth, TDD duplex mode</w:t>
            </w:r>
          </w:p>
        </w:tc>
      </w:tr>
      <w:tr w:rsidR="0095513A" w:rsidRPr="005D2442" w:rsidTr="008861EC">
        <w:tc>
          <w:tcPr>
            <w:tcW w:w="2276" w:type="dxa"/>
            <w:shd w:val="clear" w:color="auto" w:fill="auto"/>
          </w:tcPr>
          <w:p w:rsidR="0095513A" w:rsidRPr="005D2442" w:rsidRDefault="0095513A" w:rsidP="008861EC">
            <w:pPr>
              <w:pStyle w:val="TAL"/>
            </w:pPr>
            <w:r w:rsidRPr="005D2442">
              <w:t>2</w:t>
            </w:r>
          </w:p>
        </w:tc>
        <w:tc>
          <w:tcPr>
            <w:tcW w:w="7074" w:type="dxa"/>
            <w:shd w:val="clear" w:color="auto" w:fill="auto"/>
          </w:tcPr>
          <w:p w:rsidR="0095513A" w:rsidRPr="005D2442" w:rsidRDefault="0095513A" w:rsidP="008861EC">
            <w:pPr>
              <w:pStyle w:val="TAL"/>
            </w:pPr>
            <w:r w:rsidRPr="005D2442">
              <w:t>LTE TDD, NR 120 kHz CSI-RS SCS, 100 MHz bandwidth, TDD duplex mode</w:t>
            </w:r>
          </w:p>
        </w:tc>
      </w:tr>
      <w:tr w:rsidR="0095513A" w:rsidRPr="005D2442" w:rsidTr="008861EC">
        <w:tc>
          <w:tcPr>
            <w:tcW w:w="9350" w:type="dxa"/>
            <w:gridSpan w:val="2"/>
            <w:shd w:val="clear" w:color="auto" w:fill="auto"/>
          </w:tcPr>
          <w:p w:rsidR="0095513A" w:rsidRPr="005D2442" w:rsidRDefault="0095513A" w:rsidP="008861EC">
            <w:pPr>
              <w:pStyle w:val="TAN"/>
            </w:pPr>
            <w:r w:rsidRPr="005D2442">
              <w:t>Note:</w:t>
            </w:r>
            <w:r w:rsidRPr="005D2442">
              <w:tab/>
              <w:t>The UE is only required to be tested in one of the supported test configurations in each supported band</w:t>
            </w:r>
          </w:p>
        </w:tc>
      </w:tr>
    </w:tbl>
    <w:p w:rsidR="0095513A" w:rsidRPr="005D2442" w:rsidRDefault="0095513A" w:rsidP="0095513A"/>
    <w:p w:rsidR="0095513A" w:rsidRPr="005D2442" w:rsidRDefault="0095513A" w:rsidP="0095513A">
      <w:pPr>
        <w:pStyle w:val="5"/>
      </w:pPr>
      <w:r w:rsidRPr="005D2442">
        <w:t>A.5.7.6.1.2</w:t>
      </w:r>
      <w:r w:rsidRPr="005D2442">
        <w:tab/>
        <w:t>Test parameters</w:t>
      </w:r>
    </w:p>
    <w:p w:rsidR="0095513A" w:rsidRPr="005D2442" w:rsidRDefault="0095513A" w:rsidP="0095513A">
      <w:pPr>
        <w:textAlignment w:val="baseline"/>
      </w:pPr>
      <w:r w:rsidRPr="005D2442">
        <w:t xml:space="preserve">In this set of test cases </w:t>
      </w:r>
      <w:r w:rsidRPr="005D2442">
        <w:rPr>
          <w:rFonts w:cs="v4.2.0"/>
        </w:rPr>
        <w:t>there are two cells in the test, E-UTRAN PCell (Cell 1), FR2 PSCell (Cell 2)</w:t>
      </w:r>
      <w:r w:rsidRPr="005D2442">
        <w:t>. The test parameters and applicability for Cell 1 are defined in A.3.7.2. The test parameters for the Cell 2 are given in Table A.5.7.6.1.2-1 and Table A.5.7.6.1.2-2 below. The absolute and relative accuracy of L1-SINR measurements are tested by using the parameters in Table A.5.7.6.1.2-1 and Table A.5.7.6.1.2-2.</w:t>
      </w:r>
    </w:p>
    <w:p w:rsidR="0095513A" w:rsidRPr="005D2442" w:rsidRDefault="0095513A" w:rsidP="0095513A">
      <w:r w:rsidRPr="005D2442">
        <w:t xml:space="preserve">There is no measurement gap configured in the test. Before the test, UE is configured one CSI-RS resource set with two CSI-RS resources. UE is configured to perform RLM and BFD based on SSB 0 and 1. CSI-RS is not transmitted in the same OFDM symbols as SSB. </w:t>
      </w:r>
    </w:p>
    <w:p w:rsidR="0095513A" w:rsidRPr="005D2442" w:rsidRDefault="0095513A" w:rsidP="0095513A">
      <w:pPr>
        <w:pStyle w:val="TH"/>
        <w:rPr>
          <w:lang w:eastAsia="ko-KR"/>
        </w:rPr>
      </w:pPr>
      <w:r w:rsidRPr="005D2442">
        <w:rPr>
          <w:lang w:eastAsia="ko-KR"/>
        </w:rPr>
        <w:t>Table A.5.7.6.1.2-1: FR2 CSI-RS based L1-SINR general test parameters</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8"/>
      </w:tblGrid>
      <w:tr w:rsidR="0095513A" w:rsidRPr="005D2442" w:rsidTr="008861EC">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H"/>
              <w:rPr>
                <w:lang w:val="en-US"/>
              </w:rPr>
            </w:pPr>
            <w:r w:rsidRPr="005D2442">
              <w:rPr>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H"/>
              <w:rPr>
                <w:lang w:val="en-US"/>
              </w:rPr>
            </w:pPr>
            <w:r w:rsidRPr="005D2442">
              <w:rPr>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H"/>
              <w:rPr>
                <w:lang w:val="en-US"/>
              </w:rPr>
            </w:pPr>
            <w:r w:rsidRPr="005D2442">
              <w:rPr>
                <w:lang w:val="en-US"/>
              </w:rPr>
              <w:t>Unit</w:t>
            </w:r>
          </w:p>
        </w:tc>
        <w:tc>
          <w:tcPr>
            <w:tcW w:w="178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H"/>
              <w:rPr>
                <w:lang w:val="en-US"/>
              </w:rPr>
            </w:pPr>
            <w:r w:rsidRPr="005D2442">
              <w:rPr>
                <w:lang w:val="en-US"/>
              </w:rPr>
              <w:t>Test 1</w:t>
            </w:r>
          </w:p>
        </w:tc>
      </w:tr>
      <w:tr w:rsidR="0095513A" w:rsidRPr="005D2442" w:rsidTr="008861EC">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it-IT"/>
              </w:rPr>
            </w:pPr>
            <w:r w:rsidRPr="005D2442">
              <w:rPr>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it-IT"/>
              </w:rPr>
            </w:pPr>
            <w:r w:rsidRPr="005D2442">
              <w:rPr>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it-IT"/>
              </w:rPr>
            </w:pPr>
          </w:p>
        </w:tc>
        <w:tc>
          <w:tcPr>
            <w:tcW w:w="178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freq1</w:t>
            </w:r>
          </w:p>
        </w:tc>
      </w:tr>
      <w:tr w:rsidR="0095513A" w:rsidRPr="005D2442" w:rsidTr="008861EC">
        <w:trPr>
          <w:trHeight w:val="279"/>
          <w:jc w:val="center"/>
        </w:trPr>
        <w:tc>
          <w:tcPr>
            <w:tcW w:w="2733" w:type="dxa"/>
            <w:tcBorders>
              <w:top w:val="single" w:sz="4" w:space="0" w:color="auto"/>
              <w:left w:val="single" w:sz="4" w:space="0" w:color="auto"/>
              <w:right w:val="single" w:sz="4" w:space="0" w:color="auto"/>
            </w:tcBorders>
            <w:vAlign w:val="center"/>
          </w:tcPr>
          <w:p w:rsidR="0095513A" w:rsidRPr="005D2442" w:rsidRDefault="0095513A" w:rsidP="008861EC">
            <w:pPr>
              <w:pStyle w:val="TAL"/>
              <w:rPr>
                <w:lang w:val="it-IT"/>
              </w:rPr>
            </w:pPr>
            <w:r w:rsidRPr="005D2442">
              <w:rPr>
                <w:lang w:val="it-IT"/>
              </w:rPr>
              <w:t>Duplex mode</w:t>
            </w:r>
          </w:p>
        </w:tc>
        <w:tc>
          <w:tcPr>
            <w:tcW w:w="955" w:type="dxa"/>
            <w:tcBorders>
              <w:top w:val="single" w:sz="4" w:space="0" w:color="auto"/>
              <w:left w:val="single" w:sz="4" w:space="0" w:color="auto"/>
              <w:right w:val="single" w:sz="4" w:space="0" w:color="auto"/>
            </w:tcBorders>
            <w:vAlign w:val="center"/>
          </w:tcPr>
          <w:p w:rsidR="0095513A" w:rsidRPr="005D2442" w:rsidRDefault="0095513A" w:rsidP="008861EC">
            <w:pPr>
              <w:pStyle w:val="TAC"/>
              <w:rPr>
                <w:lang w:val="it-IT"/>
              </w:rPr>
            </w:pPr>
            <w:r w:rsidRPr="005D2442">
              <w:rPr>
                <w:lang w:val="it-IT"/>
              </w:rPr>
              <w:t>1~2</w:t>
            </w:r>
          </w:p>
        </w:tc>
        <w:tc>
          <w:tcPr>
            <w:tcW w:w="1269" w:type="dxa"/>
            <w:tcBorders>
              <w:top w:val="single" w:sz="4" w:space="0" w:color="auto"/>
              <w:left w:val="single" w:sz="4" w:space="0" w:color="auto"/>
              <w:right w:val="single" w:sz="4" w:space="0" w:color="auto"/>
            </w:tcBorders>
            <w:vAlign w:val="center"/>
          </w:tcPr>
          <w:p w:rsidR="0095513A" w:rsidRPr="005D2442" w:rsidRDefault="0095513A" w:rsidP="008861EC">
            <w:pPr>
              <w:pStyle w:val="TAC"/>
              <w:rPr>
                <w:lang w:val="it-IT"/>
              </w:rPr>
            </w:pPr>
          </w:p>
        </w:tc>
        <w:tc>
          <w:tcPr>
            <w:tcW w:w="1788" w:type="dxa"/>
            <w:tcBorders>
              <w:top w:val="single" w:sz="4" w:space="0" w:color="auto"/>
              <w:left w:val="single" w:sz="4" w:space="0" w:color="auto"/>
              <w:right w:val="single" w:sz="4" w:space="0" w:color="auto"/>
            </w:tcBorders>
            <w:vAlign w:val="center"/>
          </w:tcPr>
          <w:p w:rsidR="0095513A" w:rsidRPr="005D2442" w:rsidRDefault="0095513A" w:rsidP="008861EC">
            <w:pPr>
              <w:pStyle w:val="TAC"/>
              <w:rPr>
                <w:lang w:val="en-US"/>
              </w:rPr>
            </w:pPr>
            <w:r w:rsidRPr="005D2442">
              <w:rPr>
                <w:lang w:val="en-US"/>
              </w:rPr>
              <w:t>TDD</w:t>
            </w:r>
          </w:p>
        </w:tc>
      </w:tr>
      <w:tr w:rsidR="0095513A" w:rsidRPr="005D2442" w:rsidTr="008861EC">
        <w:trPr>
          <w:trHeight w:val="284"/>
          <w:jc w:val="center"/>
        </w:trPr>
        <w:tc>
          <w:tcPr>
            <w:tcW w:w="2733" w:type="dxa"/>
            <w:tcBorders>
              <w:left w:val="single" w:sz="4" w:space="0" w:color="auto"/>
              <w:right w:val="single" w:sz="4" w:space="0" w:color="auto"/>
            </w:tcBorders>
            <w:vAlign w:val="center"/>
          </w:tcPr>
          <w:p w:rsidR="0095513A" w:rsidRPr="005D2442" w:rsidRDefault="0095513A" w:rsidP="008861EC">
            <w:pPr>
              <w:pStyle w:val="TAL"/>
              <w:rPr>
                <w:lang w:val="it-IT"/>
              </w:rPr>
            </w:pPr>
            <w:r w:rsidRPr="005D2442">
              <w:rPr>
                <w:lang w:val="it-IT"/>
              </w:rPr>
              <w:t>TDD Configuration</w:t>
            </w:r>
          </w:p>
        </w:tc>
        <w:tc>
          <w:tcPr>
            <w:tcW w:w="955" w:type="dxa"/>
            <w:tcBorders>
              <w:top w:val="single" w:sz="4" w:space="0" w:color="auto"/>
              <w:left w:val="single" w:sz="4" w:space="0" w:color="auto"/>
              <w:right w:val="single" w:sz="4" w:space="0" w:color="auto"/>
            </w:tcBorders>
            <w:vAlign w:val="center"/>
          </w:tcPr>
          <w:p w:rsidR="0095513A" w:rsidRPr="005D2442" w:rsidRDefault="0095513A" w:rsidP="008861EC">
            <w:pPr>
              <w:pStyle w:val="TAC"/>
              <w:rPr>
                <w:lang w:val="it-IT"/>
              </w:rPr>
            </w:pPr>
            <w:r w:rsidRPr="005D2442">
              <w:rPr>
                <w:lang w:val="it-IT"/>
              </w:rPr>
              <w:t>1~2</w:t>
            </w:r>
          </w:p>
        </w:tc>
        <w:tc>
          <w:tcPr>
            <w:tcW w:w="1269" w:type="dxa"/>
            <w:tcBorders>
              <w:left w:val="single" w:sz="4" w:space="0" w:color="auto"/>
              <w:right w:val="single" w:sz="4" w:space="0" w:color="auto"/>
            </w:tcBorders>
            <w:vAlign w:val="center"/>
          </w:tcPr>
          <w:p w:rsidR="0095513A" w:rsidRPr="005D2442" w:rsidRDefault="0095513A" w:rsidP="008861EC">
            <w:pPr>
              <w:pStyle w:val="TAC"/>
              <w:rPr>
                <w:lang w:val="it-IT"/>
              </w:rPr>
            </w:pPr>
          </w:p>
        </w:tc>
        <w:tc>
          <w:tcPr>
            <w:tcW w:w="1788" w:type="dxa"/>
            <w:tcBorders>
              <w:left w:val="single" w:sz="4" w:space="0" w:color="auto"/>
              <w:right w:val="single" w:sz="4" w:space="0" w:color="auto"/>
            </w:tcBorders>
            <w:vAlign w:val="center"/>
          </w:tcPr>
          <w:p w:rsidR="0095513A" w:rsidRPr="005D2442" w:rsidRDefault="0095513A" w:rsidP="008861EC">
            <w:pPr>
              <w:pStyle w:val="TAC"/>
              <w:rPr>
                <w:lang w:val="en-US"/>
              </w:rPr>
            </w:pPr>
            <w:r w:rsidRPr="005D2442">
              <w:rPr>
                <w:lang w:val="en-US"/>
              </w:rPr>
              <w:t>TDDConf.3.1</w:t>
            </w:r>
          </w:p>
        </w:tc>
      </w:tr>
      <w:tr w:rsidR="0095513A" w:rsidRPr="005D2442" w:rsidTr="008861EC">
        <w:trPr>
          <w:trHeight w:val="273"/>
          <w:jc w:val="center"/>
        </w:trPr>
        <w:tc>
          <w:tcPr>
            <w:tcW w:w="2733" w:type="dxa"/>
            <w:tcBorders>
              <w:top w:val="single" w:sz="4" w:space="0" w:color="auto"/>
              <w:left w:val="single" w:sz="4" w:space="0" w:color="auto"/>
              <w:right w:val="single" w:sz="4" w:space="0" w:color="auto"/>
            </w:tcBorders>
            <w:vAlign w:val="center"/>
          </w:tcPr>
          <w:p w:rsidR="0095513A" w:rsidRPr="005D2442" w:rsidRDefault="0095513A" w:rsidP="008861EC">
            <w:pPr>
              <w:pStyle w:val="TAL"/>
              <w:rPr>
                <w:vertAlign w:val="subscript"/>
                <w:lang w:val="en-US"/>
              </w:rPr>
            </w:pPr>
            <w:r w:rsidRPr="005D2442">
              <w:rPr>
                <w:lang w:val="en-US"/>
              </w:rPr>
              <w:t>BW</w:t>
            </w:r>
            <w:r w:rsidRPr="005D2442">
              <w:rPr>
                <w:vertAlign w:val="subscript"/>
                <w:lang w:val="en-US"/>
              </w:rPr>
              <w:t>channel</w:t>
            </w:r>
          </w:p>
        </w:tc>
        <w:tc>
          <w:tcPr>
            <w:tcW w:w="955" w:type="dxa"/>
            <w:tcBorders>
              <w:top w:val="single" w:sz="4" w:space="0" w:color="auto"/>
              <w:left w:val="single" w:sz="4" w:space="0" w:color="auto"/>
              <w:right w:val="single" w:sz="4" w:space="0" w:color="auto"/>
            </w:tcBorders>
            <w:vAlign w:val="center"/>
          </w:tcPr>
          <w:p w:rsidR="0095513A" w:rsidRPr="005D2442" w:rsidRDefault="0095513A" w:rsidP="008861EC">
            <w:pPr>
              <w:pStyle w:val="TAC"/>
              <w:rPr>
                <w:lang w:val="en-US"/>
              </w:rPr>
            </w:pPr>
            <w:r w:rsidRPr="005D2442">
              <w:rPr>
                <w:lang w:val="it-IT"/>
              </w:rPr>
              <w:t>1~2</w:t>
            </w:r>
          </w:p>
        </w:tc>
        <w:tc>
          <w:tcPr>
            <w:tcW w:w="1269" w:type="dxa"/>
            <w:tcBorders>
              <w:top w:val="single" w:sz="4" w:space="0" w:color="auto"/>
              <w:left w:val="single" w:sz="4" w:space="0" w:color="auto"/>
              <w:right w:val="single" w:sz="4" w:space="0" w:color="auto"/>
            </w:tcBorders>
            <w:vAlign w:val="center"/>
          </w:tcPr>
          <w:p w:rsidR="0095513A" w:rsidRPr="005D2442" w:rsidRDefault="0095513A" w:rsidP="008861EC">
            <w:pPr>
              <w:pStyle w:val="TAC"/>
              <w:rPr>
                <w:lang w:val="en-US"/>
              </w:rPr>
            </w:pPr>
            <w:r w:rsidRPr="005D2442">
              <w:rPr>
                <w:lang w:val="en-US"/>
              </w:rPr>
              <w:t>MHz</w:t>
            </w:r>
          </w:p>
        </w:tc>
        <w:tc>
          <w:tcPr>
            <w:tcW w:w="1788" w:type="dxa"/>
            <w:tcBorders>
              <w:top w:val="single" w:sz="4" w:space="0" w:color="auto"/>
              <w:left w:val="single" w:sz="4" w:space="0" w:color="auto"/>
              <w:right w:val="single" w:sz="4" w:space="0" w:color="auto"/>
            </w:tcBorders>
            <w:vAlign w:val="center"/>
          </w:tcPr>
          <w:p w:rsidR="0095513A" w:rsidRPr="005D2442" w:rsidRDefault="0095513A" w:rsidP="008861EC">
            <w:pPr>
              <w:pStyle w:val="TAC"/>
              <w:rPr>
                <w:lang w:val="en-US"/>
              </w:rPr>
            </w:pPr>
            <w:r w:rsidRPr="005D2442">
              <w:t xml:space="preserve">100: </w:t>
            </w:r>
            <w:r w:rsidRPr="005D2442">
              <w:rPr>
                <w:lang w:val="de-DE"/>
              </w:rPr>
              <w:t>N</w:t>
            </w:r>
            <w:r w:rsidRPr="005D2442">
              <w:rPr>
                <w:vertAlign w:val="subscript"/>
                <w:lang w:val="de-DE"/>
              </w:rPr>
              <w:t>RB,c</w:t>
            </w:r>
            <w:r w:rsidRPr="005D2442">
              <w:rPr>
                <w:lang w:val="de-DE"/>
              </w:rPr>
              <w:t xml:space="preserve"> = 66</w:t>
            </w:r>
          </w:p>
        </w:tc>
      </w:tr>
      <w:tr w:rsidR="0095513A" w:rsidRPr="005D2442" w:rsidTr="008861EC">
        <w:trPr>
          <w:trHeight w:val="263"/>
          <w:jc w:val="center"/>
        </w:trPr>
        <w:tc>
          <w:tcPr>
            <w:tcW w:w="2733" w:type="dxa"/>
            <w:tcBorders>
              <w:top w:val="single" w:sz="4" w:space="0" w:color="auto"/>
              <w:left w:val="single" w:sz="4" w:space="0" w:color="auto"/>
              <w:right w:val="single" w:sz="4" w:space="0" w:color="auto"/>
            </w:tcBorders>
            <w:vAlign w:val="center"/>
            <w:hideMark/>
          </w:tcPr>
          <w:p w:rsidR="0095513A" w:rsidRPr="005D2442" w:rsidRDefault="0095513A" w:rsidP="008861EC">
            <w:pPr>
              <w:pStyle w:val="TAL"/>
              <w:rPr>
                <w:lang w:val="en-US"/>
              </w:rPr>
            </w:pPr>
            <w:r w:rsidRPr="005D2442">
              <w:rPr>
                <w:lang w:val="en-US"/>
              </w:rPr>
              <w:t>PDSCH Reference measurement channel</w:t>
            </w:r>
          </w:p>
        </w:tc>
        <w:tc>
          <w:tcPr>
            <w:tcW w:w="955" w:type="dxa"/>
            <w:tcBorders>
              <w:top w:val="single" w:sz="4" w:space="0" w:color="auto"/>
              <w:left w:val="single" w:sz="4" w:space="0" w:color="auto"/>
              <w:right w:val="single" w:sz="4" w:space="0" w:color="auto"/>
            </w:tcBorders>
            <w:vAlign w:val="center"/>
          </w:tcPr>
          <w:p w:rsidR="0095513A" w:rsidRPr="005D2442" w:rsidRDefault="0095513A" w:rsidP="008861EC">
            <w:pPr>
              <w:pStyle w:val="TAC"/>
              <w:rPr>
                <w:lang w:val="en-US"/>
              </w:rPr>
            </w:pPr>
            <w:r w:rsidRPr="005D2442">
              <w:rPr>
                <w:lang w:val="it-IT"/>
              </w:rPr>
              <w:t>1~2</w:t>
            </w:r>
          </w:p>
        </w:tc>
        <w:tc>
          <w:tcPr>
            <w:tcW w:w="1269" w:type="dxa"/>
            <w:tcBorders>
              <w:top w:val="single" w:sz="4" w:space="0" w:color="auto"/>
              <w:left w:val="single" w:sz="4" w:space="0" w:color="auto"/>
              <w:right w:val="single" w:sz="4" w:space="0" w:color="auto"/>
            </w:tcBorders>
            <w:vAlign w:val="center"/>
          </w:tcPr>
          <w:p w:rsidR="0095513A" w:rsidRPr="005D2442" w:rsidRDefault="0095513A" w:rsidP="008861EC">
            <w:pPr>
              <w:pStyle w:val="TAC"/>
              <w:rPr>
                <w:lang w:val="en-US"/>
              </w:rPr>
            </w:pPr>
          </w:p>
        </w:tc>
        <w:tc>
          <w:tcPr>
            <w:tcW w:w="1788" w:type="dxa"/>
            <w:tcBorders>
              <w:top w:val="single" w:sz="4" w:space="0" w:color="auto"/>
              <w:left w:val="single" w:sz="4" w:space="0" w:color="auto"/>
              <w:right w:val="single" w:sz="4" w:space="0" w:color="auto"/>
            </w:tcBorders>
            <w:vAlign w:val="center"/>
          </w:tcPr>
          <w:p w:rsidR="0095513A" w:rsidRPr="005D2442" w:rsidRDefault="0095513A" w:rsidP="008861EC">
            <w:pPr>
              <w:pStyle w:val="TAC"/>
              <w:rPr>
                <w:lang w:val="en-US"/>
              </w:rPr>
            </w:pPr>
            <w:r w:rsidRPr="005D2442">
              <w:rPr>
                <w:lang w:val="en-US"/>
              </w:rPr>
              <w:t>SR.3.1 TDD</w:t>
            </w:r>
          </w:p>
        </w:tc>
      </w:tr>
      <w:tr w:rsidR="0095513A" w:rsidRPr="005D2442" w:rsidTr="008861EC">
        <w:trPr>
          <w:trHeight w:val="269"/>
          <w:jc w:val="center"/>
        </w:trPr>
        <w:tc>
          <w:tcPr>
            <w:tcW w:w="2733" w:type="dxa"/>
            <w:tcBorders>
              <w:top w:val="single" w:sz="4" w:space="0" w:color="auto"/>
              <w:left w:val="single" w:sz="4" w:space="0" w:color="auto"/>
              <w:right w:val="single" w:sz="4" w:space="0" w:color="auto"/>
            </w:tcBorders>
            <w:vAlign w:val="center"/>
          </w:tcPr>
          <w:p w:rsidR="0095513A" w:rsidRPr="005D2442" w:rsidRDefault="0095513A" w:rsidP="008861EC">
            <w:pPr>
              <w:pStyle w:val="TAL"/>
              <w:rPr>
                <w:lang w:val="en-US"/>
              </w:rPr>
            </w:pPr>
            <w:r w:rsidRPr="005D2442">
              <w:rPr>
                <w:lang w:val="en-US"/>
              </w:rPr>
              <w:t>RMSI CORESET Reference Channel</w:t>
            </w:r>
          </w:p>
        </w:tc>
        <w:tc>
          <w:tcPr>
            <w:tcW w:w="955" w:type="dxa"/>
            <w:tcBorders>
              <w:top w:val="single" w:sz="4" w:space="0" w:color="auto"/>
              <w:left w:val="single" w:sz="4" w:space="0" w:color="auto"/>
              <w:right w:val="single" w:sz="4" w:space="0" w:color="auto"/>
            </w:tcBorders>
            <w:vAlign w:val="center"/>
          </w:tcPr>
          <w:p w:rsidR="0095513A" w:rsidRPr="005D2442" w:rsidRDefault="0095513A" w:rsidP="008861EC">
            <w:pPr>
              <w:pStyle w:val="TAC"/>
              <w:rPr>
                <w:lang w:val="en-US"/>
              </w:rPr>
            </w:pPr>
            <w:r w:rsidRPr="005D2442">
              <w:rPr>
                <w:lang w:val="it-IT"/>
              </w:rPr>
              <w:t>1~2</w:t>
            </w:r>
          </w:p>
        </w:tc>
        <w:tc>
          <w:tcPr>
            <w:tcW w:w="1269" w:type="dxa"/>
            <w:tcBorders>
              <w:top w:val="single" w:sz="4" w:space="0" w:color="auto"/>
              <w:left w:val="single" w:sz="4" w:space="0" w:color="auto"/>
              <w:right w:val="single" w:sz="4" w:space="0" w:color="auto"/>
            </w:tcBorders>
            <w:vAlign w:val="center"/>
          </w:tcPr>
          <w:p w:rsidR="0095513A" w:rsidRPr="005D2442" w:rsidRDefault="0095513A" w:rsidP="008861EC">
            <w:pPr>
              <w:pStyle w:val="TAC"/>
              <w:rPr>
                <w:lang w:val="en-US"/>
              </w:rPr>
            </w:pPr>
          </w:p>
        </w:tc>
        <w:tc>
          <w:tcPr>
            <w:tcW w:w="1788" w:type="dxa"/>
            <w:tcBorders>
              <w:top w:val="single" w:sz="4" w:space="0" w:color="auto"/>
              <w:left w:val="single" w:sz="4" w:space="0" w:color="auto"/>
              <w:right w:val="single" w:sz="4" w:space="0" w:color="auto"/>
            </w:tcBorders>
            <w:vAlign w:val="center"/>
          </w:tcPr>
          <w:p w:rsidR="0095513A" w:rsidRPr="005D2442" w:rsidRDefault="0095513A" w:rsidP="008861EC">
            <w:pPr>
              <w:pStyle w:val="TAC"/>
              <w:rPr>
                <w:lang w:val="en-US"/>
              </w:rPr>
            </w:pPr>
            <w:r w:rsidRPr="005D2442">
              <w:rPr>
                <w:lang w:val="en-US"/>
              </w:rPr>
              <w:t>CR.3.1 TDD</w:t>
            </w:r>
          </w:p>
        </w:tc>
      </w:tr>
      <w:tr w:rsidR="0095513A" w:rsidRPr="005D2442" w:rsidTr="008861EC">
        <w:trPr>
          <w:trHeight w:val="134"/>
          <w:jc w:val="center"/>
        </w:trPr>
        <w:tc>
          <w:tcPr>
            <w:tcW w:w="2733" w:type="dxa"/>
            <w:tcBorders>
              <w:left w:val="single" w:sz="4" w:space="0" w:color="auto"/>
              <w:right w:val="single" w:sz="4" w:space="0" w:color="auto"/>
            </w:tcBorders>
            <w:vAlign w:val="center"/>
          </w:tcPr>
          <w:p w:rsidR="0095513A" w:rsidRPr="005D2442" w:rsidRDefault="0095513A" w:rsidP="008861EC">
            <w:pPr>
              <w:pStyle w:val="TAL"/>
              <w:rPr>
                <w:lang w:val="en-US"/>
              </w:rPr>
            </w:pPr>
            <w:r w:rsidRPr="005D2442">
              <w:rPr>
                <w:lang w:val="en-US"/>
              </w:rPr>
              <w:t>Dedicated CORESET Reference Channel</w:t>
            </w:r>
          </w:p>
        </w:tc>
        <w:tc>
          <w:tcPr>
            <w:tcW w:w="955" w:type="dxa"/>
            <w:tcBorders>
              <w:top w:val="single" w:sz="4" w:space="0" w:color="auto"/>
              <w:left w:val="single" w:sz="4" w:space="0" w:color="auto"/>
              <w:right w:val="single" w:sz="4" w:space="0" w:color="auto"/>
            </w:tcBorders>
            <w:vAlign w:val="center"/>
          </w:tcPr>
          <w:p w:rsidR="0095513A" w:rsidRPr="005D2442" w:rsidRDefault="0095513A" w:rsidP="008861EC">
            <w:pPr>
              <w:pStyle w:val="TAC"/>
              <w:rPr>
                <w:lang w:val="en-US"/>
              </w:rPr>
            </w:pPr>
            <w:r w:rsidRPr="005D2442">
              <w:rPr>
                <w:lang w:val="it-IT"/>
              </w:rPr>
              <w:t>1~2</w:t>
            </w:r>
          </w:p>
        </w:tc>
        <w:tc>
          <w:tcPr>
            <w:tcW w:w="1269" w:type="dxa"/>
            <w:tcBorders>
              <w:left w:val="single" w:sz="4" w:space="0" w:color="auto"/>
              <w:right w:val="single" w:sz="4" w:space="0" w:color="auto"/>
            </w:tcBorders>
            <w:vAlign w:val="center"/>
          </w:tcPr>
          <w:p w:rsidR="0095513A" w:rsidRPr="005D2442" w:rsidRDefault="0095513A" w:rsidP="008861EC">
            <w:pPr>
              <w:pStyle w:val="TAC"/>
              <w:rPr>
                <w:lang w:val="en-US"/>
              </w:rPr>
            </w:pPr>
          </w:p>
        </w:tc>
        <w:tc>
          <w:tcPr>
            <w:tcW w:w="1788" w:type="dxa"/>
            <w:tcBorders>
              <w:left w:val="single" w:sz="4" w:space="0" w:color="auto"/>
              <w:right w:val="single" w:sz="4" w:space="0" w:color="auto"/>
            </w:tcBorders>
            <w:vAlign w:val="center"/>
          </w:tcPr>
          <w:p w:rsidR="0095513A" w:rsidRPr="005D2442" w:rsidRDefault="0095513A" w:rsidP="008861EC">
            <w:pPr>
              <w:pStyle w:val="TAC"/>
              <w:rPr>
                <w:lang w:val="en-US"/>
              </w:rPr>
            </w:pPr>
            <w:r w:rsidRPr="005D2442">
              <w:rPr>
                <w:lang w:val="en-US"/>
              </w:rPr>
              <w:t>CCR.3.1 TDD</w:t>
            </w:r>
          </w:p>
        </w:tc>
      </w:tr>
      <w:tr w:rsidR="0095513A" w:rsidRPr="005D2442" w:rsidTr="008861EC">
        <w:trPr>
          <w:trHeight w:val="267"/>
          <w:jc w:val="center"/>
        </w:trPr>
        <w:tc>
          <w:tcPr>
            <w:tcW w:w="2733" w:type="dxa"/>
            <w:tcBorders>
              <w:left w:val="single" w:sz="4" w:space="0" w:color="auto"/>
              <w:right w:val="single" w:sz="4" w:space="0" w:color="auto"/>
            </w:tcBorders>
            <w:vAlign w:val="center"/>
          </w:tcPr>
          <w:p w:rsidR="0095513A" w:rsidRPr="005D2442" w:rsidRDefault="0095513A" w:rsidP="008861EC">
            <w:pPr>
              <w:pStyle w:val="TAL"/>
              <w:rPr>
                <w:lang w:val="en-US"/>
              </w:rPr>
            </w:pPr>
            <w:r w:rsidRPr="005D2442">
              <w:rPr>
                <w:lang w:val="en-US"/>
              </w:rPr>
              <w:t>SSB configuration</w:t>
            </w:r>
          </w:p>
        </w:tc>
        <w:tc>
          <w:tcPr>
            <w:tcW w:w="955" w:type="dxa"/>
            <w:tcBorders>
              <w:top w:val="single" w:sz="4" w:space="0" w:color="auto"/>
              <w:left w:val="single" w:sz="4" w:space="0" w:color="auto"/>
              <w:right w:val="single" w:sz="4" w:space="0" w:color="auto"/>
            </w:tcBorders>
            <w:vAlign w:val="center"/>
          </w:tcPr>
          <w:p w:rsidR="0095513A" w:rsidRPr="005D2442" w:rsidRDefault="0095513A" w:rsidP="008861EC">
            <w:pPr>
              <w:pStyle w:val="TAC"/>
              <w:rPr>
                <w:lang w:val="en-US"/>
              </w:rPr>
            </w:pPr>
            <w:r w:rsidRPr="005D2442">
              <w:rPr>
                <w:lang w:val="it-IT"/>
              </w:rPr>
              <w:t>1~2</w:t>
            </w:r>
          </w:p>
        </w:tc>
        <w:tc>
          <w:tcPr>
            <w:tcW w:w="1269" w:type="dxa"/>
            <w:tcBorders>
              <w:left w:val="single" w:sz="4" w:space="0" w:color="auto"/>
              <w:right w:val="single" w:sz="4" w:space="0" w:color="auto"/>
            </w:tcBorders>
            <w:vAlign w:val="center"/>
          </w:tcPr>
          <w:p w:rsidR="0095513A" w:rsidRPr="005D2442" w:rsidRDefault="0095513A" w:rsidP="008861EC">
            <w:pPr>
              <w:pStyle w:val="TAC"/>
              <w:rPr>
                <w:lang w:val="en-US"/>
              </w:rPr>
            </w:pPr>
          </w:p>
        </w:tc>
        <w:tc>
          <w:tcPr>
            <w:tcW w:w="1788" w:type="dxa"/>
            <w:tcBorders>
              <w:top w:val="single" w:sz="4" w:space="0" w:color="auto"/>
              <w:left w:val="single" w:sz="4" w:space="0" w:color="auto"/>
              <w:right w:val="single" w:sz="4" w:space="0" w:color="auto"/>
            </w:tcBorders>
            <w:vAlign w:val="center"/>
          </w:tcPr>
          <w:p w:rsidR="0095513A" w:rsidRPr="005D2442" w:rsidRDefault="0095513A" w:rsidP="008861EC">
            <w:pPr>
              <w:pStyle w:val="TAC"/>
              <w:rPr>
                <w:lang w:val="en-US"/>
              </w:rPr>
            </w:pPr>
            <w:r w:rsidRPr="005D2442">
              <w:rPr>
                <w:lang w:val="en-US"/>
              </w:rPr>
              <w:t>SSB.1 FR2</w:t>
            </w:r>
          </w:p>
        </w:tc>
      </w:tr>
      <w:tr w:rsidR="0095513A" w:rsidRPr="005D2442" w:rsidTr="008861EC">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da-DK"/>
              </w:rPr>
            </w:pPr>
            <w:r w:rsidRPr="005D2442">
              <w:rPr>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r w:rsidRPr="005D2442">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OP.1</w:t>
            </w:r>
          </w:p>
        </w:tc>
      </w:tr>
      <w:tr w:rsidR="0095513A" w:rsidRPr="005D2442" w:rsidTr="008861EC">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L"/>
              <w:rPr>
                <w:lang w:val="da-DK"/>
              </w:rPr>
            </w:pPr>
            <w:r w:rsidRPr="005D2442">
              <w:rPr>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r w:rsidRPr="005D2442">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pPr>
            <w:r w:rsidRPr="005D2442">
              <w:t>DLBWP.0.1</w:t>
            </w:r>
          </w:p>
          <w:p w:rsidR="0095513A" w:rsidRPr="005D2442" w:rsidRDefault="0095513A" w:rsidP="008861EC">
            <w:pPr>
              <w:pStyle w:val="TAC"/>
              <w:rPr>
                <w:lang w:val="en-US"/>
              </w:rPr>
            </w:pPr>
            <w:r w:rsidRPr="005D2442">
              <w:t>ULBWP.0.1</w:t>
            </w:r>
          </w:p>
        </w:tc>
      </w:tr>
      <w:tr w:rsidR="0095513A" w:rsidRPr="005D2442" w:rsidTr="008861EC">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L"/>
              <w:rPr>
                <w:lang w:val="da-DK"/>
              </w:rPr>
            </w:pPr>
            <w:r w:rsidRPr="005D2442">
              <w:rPr>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r w:rsidRPr="005D2442">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keepNext/>
              <w:keepLines/>
              <w:spacing w:after="0"/>
              <w:jc w:val="center"/>
              <w:rPr>
                <w:rFonts w:ascii="Arial" w:hAnsi="Arial" w:cs="Arial"/>
                <w:sz w:val="18"/>
              </w:rPr>
            </w:pPr>
            <w:r w:rsidRPr="005D2442">
              <w:rPr>
                <w:rFonts w:ascii="Arial" w:hAnsi="Arial" w:cs="Arial"/>
                <w:sz w:val="18"/>
              </w:rPr>
              <w:t>DLBWP.1.1</w:t>
            </w:r>
          </w:p>
          <w:p w:rsidR="0095513A" w:rsidRPr="005D2442" w:rsidRDefault="0095513A" w:rsidP="008861EC">
            <w:pPr>
              <w:pStyle w:val="TAC"/>
              <w:rPr>
                <w:lang w:val="en-US"/>
              </w:rPr>
            </w:pPr>
            <w:r w:rsidRPr="005D2442">
              <w:rPr>
                <w:rFonts w:cs="Arial"/>
              </w:rPr>
              <w:t>ULBWP.1.1</w:t>
            </w:r>
          </w:p>
        </w:tc>
      </w:tr>
      <w:tr w:rsidR="0095513A" w:rsidRPr="005D2442" w:rsidTr="008861EC">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L"/>
              <w:rPr>
                <w:lang w:val="da-DK"/>
              </w:rPr>
            </w:pPr>
            <w:r w:rsidRPr="005D2442">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r w:rsidRPr="005D2442">
              <w:rPr>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pPr>
            <w:r w:rsidRPr="005D2442">
              <w:t>TRS.2.1 TDD</w:t>
            </w:r>
          </w:p>
        </w:tc>
      </w:tr>
      <w:tr w:rsidR="0095513A" w:rsidRPr="005D2442" w:rsidTr="008861EC">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L"/>
              <w:rPr>
                <w:lang w:val="da-DK"/>
              </w:rPr>
            </w:pPr>
            <w:r w:rsidRPr="005D2442">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r w:rsidRPr="005D2442">
              <w:rPr>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pPr>
            <w:r w:rsidRPr="005D2442">
              <w:t>TCI.State.2</w:t>
            </w:r>
          </w:p>
        </w:tc>
      </w:tr>
      <w:tr w:rsidR="0095513A" w:rsidRPr="005D2442" w:rsidTr="008861EC">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L"/>
              <w:rPr>
                <w:lang w:val="da-DK"/>
              </w:rPr>
            </w:pPr>
            <w:r w:rsidRPr="005D2442">
              <w:rPr>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r w:rsidRPr="005D2442">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r w:rsidRPr="005D2442">
              <w:rPr>
                <w:lang w:val="en-US"/>
              </w:rPr>
              <w:t>SMTC.1</w:t>
            </w:r>
          </w:p>
        </w:tc>
      </w:tr>
      <w:tr w:rsidR="0095513A" w:rsidRPr="005D2442" w:rsidTr="008861EC">
        <w:trPr>
          <w:trHeight w:val="337"/>
          <w:jc w:val="center"/>
        </w:trPr>
        <w:tc>
          <w:tcPr>
            <w:tcW w:w="2733" w:type="dxa"/>
            <w:tcBorders>
              <w:top w:val="single" w:sz="4" w:space="0" w:color="auto"/>
              <w:left w:val="single" w:sz="4" w:space="0" w:color="auto"/>
              <w:right w:val="single" w:sz="4" w:space="0" w:color="auto"/>
            </w:tcBorders>
            <w:vAlign w:val="center"/>
          </w:tcPr>
          <w:p w:rsidR="0095513A" w:rsidRPr="005D2442" w:rsidRDefault="0095513A" w:rsidP="008861EC">
            <w:pPr>
              <w:pStyle w:val="TAL"/>
              <w:rPr>
                <w:lang w:val="da-DK"/>
              </w:rPr>
            </w:pPr>
            <w:r w:rsidRPr="005D2442">
              <w:rPr>
                <w:lang w:val="da-DK"/>
              </w:rPr>
              <w:t>CSI-RS</w:t>
            </w:r>
          </w:p>
        </w:tc>
        <w:tc>
          <w:tcPr>
            <w:tcW w:w="955" w:type="dxa"/>
            <w:tcBorders>
              <w:top w:val="single" w:sz="4" w:space="0" w:color="auto"/>
              <w:left w:val="single" w:sz="4" w:space="0" w:color="auto"/>
              <w:right w:val="single" w:sz="4" w:space="0" w:color="auto"/>
            </w:tcBorders>
            <w:vAlign w:val="center"/>
          </w:tcPr>
          <w:p w:rsidR="0095513A" w:rsidRPr="005D2442" w:rsidRDefault="0095513A" w:rsidP="008861EC">
            <w:pPr>
              <w:pStyle w:val="TAC"/>
              <w:rPr>
                <w:lang w:val="da-DK"/>
              </w:rPr>
            </w:pPr>
            <w:r w:rsidRPr="005D2442">
              <w:rPr>
                <w:lang w:val="it-IT"/>
              </w:rPr>
              <w:t>1~2</w:t>
            </w:r>
          </w:p>
        </w:tc>
        <w:tc>
          <w:tcPr>
            <w:tcW w:w="1269" w:type="dxa"/>
            <w:tcBorders>
              <w:top w:val="single" w:sz="4" w:space="0" w:color="auto"/>
              <w:left w:val="single" w:sz="4" w:space="0" w:color="auto"/>
              <w:right w:val="single" w:sz="4" w:space="0" w:color="auto"/>
            </w:tcBorders>
            <w:vAlign w:val="center"/>
          </w:tcPr>
          <w:p w:rsidR="0095513A" w:rsidRPr="005D2442" w:rsidRDefault="0095513A" w:rsidP="008861EC">
            <w:pPr>
              <w:pStyle w:val="TAC"/>
              <w:rPr>
                <w:lang w:val="da-DK"/>
              </w:rPr>
            </w:pPr>
          </w:p>
        </w:tc>
        <w:tc>
          <w:tcPr>
            <w:tcW w:w="1788" w:type="dxa"/>
            <w:tcBorders>
              <w:top w:val="single" w:sz="4" w:space="0" w:color="auto"/>
              <w:left w:val="single" w:sz="4" w:space="0" w:color="auto"/>
              <w:right w:val="single" w:sz="4" w:space="0" w:color="auto"/>
            </w:tcBorders>
            <w:vAlign w:val="center"/>
          </w:tcPr>
          <w:p w:rsidR="0095513A" w:rsidRPr="005D2442" w:rsidRDefault="0095513A" w:rsidP="008861EC">
            <w:pPr>
              <w:pStyle w:val="TAC"/>
              <w:rPr>
                <w:lang w:val="en-US"/>
              </w:rPr>
            </w:pPr>
            <w:r w:rsidRPr="005D2442">
              <w:rPr>
                <w:szCs w:val="18"/>
              </w:rPr>
              <w:t>CSI-RS.3.2 TDD</w:t>
            </w:r>
          </w:p>
        </w:tc>
      </w:tr>
      <w:tr w:rsidR="0095513A" w:rsidRPr="005D2442" w:rsidTr="008861EC">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L"/>
              <w:rPr>
                <w:lang w:val="da-DK"/>
              </w:rPr>
            </w:pPr>
            <w:r w:rsidRPr="005D2442">
              <w:rPr>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r w:rsidRPr="005D2442">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r w:rsidRPr="005D2442">
              <w:rPr>
                <w:lang w:val="en-US"/>
              </w:rPr>
              <w:t>periodic</w:t>
            </w:r>
          </w:p>
        </w:tc>
      </w:tr>
      <w:tr w:rsidR="0095513A" w:rsidRPr="005D2442" w:rsidTr="008861EC">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L"/>
              <w:rPr>
                <w:lang w:val="da-DK"/>
              </w:rPr>
            </w:pPr>
            <w:r w:rsidRPr="005D2442">
              <w:rPr>
                <w:rFonts w:cs="Arial"/>
                <w:lang w:val="da-DK"/>
              </w:rPr>
              <w:t>reportQuantity-r16</w:t>
            </w:r>
          </w:p>
        </w:tc>
        <w:tc>
          <w:tcPr>
            <w:tcW w:w="955"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r w:rsidRPr="005D2442">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r w:rsidRPr="005D2442">
              <w:rPr>
                <w:rFonts w:cs="Arial"/>
                <w:lang w:val="en-US"/>
              </w:rPr>
              <w:t>cri-SINR-r16</w:t>
            </w:r>
          </w:p>
        </w:tc>
      </w:tr>
      <w:tr w:rsidR="0095513A" w:rsidRPr="005D2442" w:rsidTr="008861EC">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L"/>
              <w:rPr>
                <w:lang w:val="da-DK"/>
              </w:rPr>
            </w:pPr>
            <w:r w:rsidRPr="005D2442">
              <w:rPr>
                <w:rFonts w:cs="Arial"/>
                <w:lang w:val="da-DK"/>
              </w:rPr>
              <w:t>nrofReportedRS</w:t>
            </w:r>
          </w:p>
        </w:tc>
        <w:tc>
          <w:tcPr>
            <w:tcW w:w="955"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r w:rsidRPr="005D2442">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r w:rsidRPr="005D2442">
              <w:rPr>
                <w:lang w:val="en-US"/>
              </w:rPr>
              <w:t>2</w:t>
            </w:r>
          </w:p>
        </w:tc>
      </w:tr>
      <w:tr w:rsidR="0095513A" w:rsidRPr="005D2442" w:rsidTr="008861EC">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L"/>
              <w:rPr>
                <w:lang w:val="da-DK"/>
              </w:rPr>
            </w:pPr>
            <w:r w:rsidRPr="005D2442">
              <w:rPr>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r w:rsidRPr="005D2442">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r w:rsidRPr="005D2442">
              <w:rPr>
                <w:lang w:val="en-US"/>
              </w:rPr>
              <w:t>slot640</w:t>
            </w:r>
          </w:p>
        </w:tc>
      </w:tr>
      <w:tr w:rsidR="0095513A" w:rsidRPr="005D2442" w:rsidTr="008861EC">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L"/>
              <w:rPr>
                <w:lang w:val="da-DK"/>
              </w:rPr>
            </w:pPr>
            <w:r w:rsidRPr="005D2442">
              <w:rPr>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r w:rsidRPr="005D2442">
              <w:rPr>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r w:rsidRPr="005D2442">
              <w:rPr>
                <w:lang w:val="en-US"/>
              </w:rPr>
              <w:t>AWGN</w:t>
            </w:r>
          </w:p>
        </w:tc>
      </w:tr>
      <w:tr w:rsidR="0095513A" w:rsidRPr="005D2442" w:rsidTr="008861EC">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L"/>
              <w:rPr>
                <w:lang w:val="en-US"/>
              </w:rPr>
            </w:pPr>
            <w:r w:rsidRPr="005D2442">
              <w:rPr>
                <w:lang w:val="en-US"/>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r w:rsidRPr="005D2442">
              <w:rPr>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r w:rsidRPr="005D2442">
              <w:rPr>
                <w:lang w:val="en-US"/>
              </w:rPr>
              <w:t>1x2</w:t>
            </w:r>
          </w:p>
        </w:tc>
      </w:tr>
      <w:tr w:rsidR="0095513A" w:rsidRPr="005D2442" w:rsidTr="008861EC">
        <w:trPr>
          <w:trHeight w:val="152"/>
          <w:jc w:val="center"/>
        </w:trPr>
        <w:tc>
          <w:tcPr>
            <w:tcW w:w="2733" w:type="dxa"/>
            <w:tcBorders>
              <w:top w:val="single" w:sz="4" w:space="0" w:color="auto"/>
              <w:left w:val="single" w:sz="4" w:space="0" w:color="auto"/>
              <w:right w:val="single" w:sz="4" w:space="0" w:color="auto"/>
            </w:tcBorders>
            <w:vAlign w:val="center"/>
          </w:tcPr>
          <w:p w:rsidR="0095513A" w:rsidRPr="005D2442" w:rsidRDefault="0095513A" w:rsidP="008861EC">
            <w:pPr>
              <w:pStyle w:val="TAL"/>
              <w:rPr>
                <w:lang w:val="en-US"/>
              </w:rPr>
            </w:pPr>
            <w:r w:rsidRPr="005D2442">
              <w:rPr>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rsidR="0095513A" w:rsidRPr="005D2442" w:rsidRDefault="0095513A" w:rsidP="008861EC">
            <w:pPr>
              <w:pStyle w:val="TAC"/>
              <w:rPr>
                <w:lang w:val="en-US"/>
              </w:rPr>
            </w:pPr>
            <w:r w:rsidRPr="005D2442">
              <w:rPr>
                <w:lang w:val="en-US"/>
              </w:rPr>
              <w:t>1~2</w:t>
            </w:r>
          </w:p>
        </w:tc>
        <w:tc>
          <w:tcPr>
            <w:tcW w:w="1269" w:type="dxa"/>
            <w:vMerge w:val="restart"/>
            <w:tcBorders>
              <w:top w:val="single" w:sz="4" w:space="0" w:color="auto"/>
              <w:left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dB</w:t>
            </w:r>
          </w:p>
        </w:tc>
        <w:tc>
          <w:tcPr>
            <w:tcW w:w="1788" w:type="dxa"/>
            <w:vMerge w:val="restart"/>
            <w:tcBorders>
              <w:top w:val="single" w:sz="4" w:space="0" w:color="auto"/>
              <w:left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0</w:t>
            </w:r>
          </w:p>
        </w:tc>
      </w:tr>
      <w:tr w:rsidR="0095513A" w:rsidRPr="005D2442" w:rsidTr="008861EC">
        <w:trPr>
          <w:trHeight w:val="145"/>
          <w:jc w:val="center"/>
        </w:trPr>
        <w:tc>
          <w:tcPr>
            <w:tcW w:w="2733" w:type="dxa"/>
            <w:tcBorders>
              <w:top w:val="single" w:sz="4" w:space="0" w:color="auto"/>
              <w:left w:val="single" w:sz="4" w:space="0" w:color="auto"/>
              <w:right w:val="single" w:sz="4" w:space="0" w:color="auto"/>
            </w:tcBorders>
            <w:vAlign w:val="center"/>
          </w:tcPr>
          <w:p w:rsidR="0095513A" w:rsidRPr="005D2442" w:rsidRDefault="0095513A" w:rsidP="008861EC">
            <w:pPr>
              <w:pStyle w:val="TAL"/>
              <w:rPr>
                <w:lang w:val="en-US"/>
              </w:rPr>
            </w:pPr>
            <w:r w:rsidRPr="005D2442">
              <w:rPr>
                <w:lang w:val="en-US"/>
              </w:rPr>
              <w:t>EPRE ratio of PBCH DMRS to SSS</w:t>
            </w:r>
          </w:p>
        </w:tc>
        <w:tc>
          <w:tcPr>
            <w:tcW w:w="955" w:type="dxa"/>
            <w:vMerge/>
            <w:tcBorders>
              <w:left w:val="single" w:sz="4" w:space="0" w:color="auto"/>
              <w:right w:val="single" w:sz="4" w:space="0" w:color="auto"/>
            </w:tcBorders>
            <w:vAlign w:val="center"/>
          </w:tcPr>
          <w:p w:rsidR="0095513A" w:rsidRPr="005D2442" w:rsidRDefault="0095513A" w:rsidP="008861EC">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95513A" w:rsidRPr="005D2442" w:rsidRDefault="0095513A" w:rsidP="008861EC">
            <w:pPr>
              <w:keepNext/>
              <w:keepLines/>
              <w:spacing w:after="0"/>
              <w:jc w:val="center"/>
              <w:rPr>
                <w:rFonts w:ascii="Arial" w:hAnsi="Arial" w:cs="Arial"/>
                <w:sz w:val="18"/>
                <w:lang w:val="en-US"/>
              </w:rPr>
            </w:pPr>
          </w:p>
        </w:tc>
        <w:tc>
          <w:tcPr>
            <w:tcW w:w="1788" w:type="dxa"/>
            <w:vMerge/>
            <w:tcBorders>
              <w:left w:val="single" w:sz="4" w:space="0" w:color="auto"/>
              <w:right w:val="single" w:sz="4" w:space="0" w:color="auto"/>
            </w:tcBorders>
            <w:vAlign w:val="center"/>
          </w:tcPr>
          <w:p w:rsidR="0095513A" w:rsidRPr="005D2442" w:rsidRDefault="0095513A" w:rsidP="008861EC">
            <w:pPr>
              <w:keepNext/>
              <w:keepLines/>
              <w:spacing w:after="0"/>
              <w:jc w:val="center"/>
              <w:rPr>
                <w:rFonts w:ascii="Arial" w:hAnsi="Arial" w:cs="Arial"/>
                <w:sz w:val="18"/>
                <w:lang w:val="en-US"/>
              </w:rPr>
            </w:pPr>
          </w:p>
        </w:tc>
      </w:tr>
      <w:tr w:rsidR="0095513A" w:rsidRPr="005D2442" w:rsidTr="008861EC">
        <w:trPr>
          <w:trHeight w:val="145"/>
          <w:jc w:val="center"/>
        </w:trPr>
        <w:tc>
          <w:tcPr>
            <w:tcW w:w="2733" w:type="dxa"/>
            <w:tcBorders>
              <w:top w:val="single" w:sz="4" w:space="0" w:color="auto"/>
              <w:left w:val="single" w:sz="4" w:space="0" w:color="auto"/>
              <w:right w:val="single" w:sz="4" w:space="0" w:color="auto"/>
            </w:tcBorders>
            <w:vAlign w:val="center"/>
          </w:tcPr>
          <w:p w:rsidR="0095513A" w:rsidRPr="005D2442" w:rsidRDefault="0095513A" w:rsidP="008861EC">
            <w:pPr>
              <w:pStyle w:val="TAL"/>
              <w:rPr>
                <w:lang w:val="en-US"/>
              </w:rPr>
            </w:pPr>
            <w:r w:rsidRPr="005D2442">
              <w:rPr>
                <w:lang w:val="en-US"/>
              </w:rPr>
              <w:t>EPRE ratio of PBCH to PBCH DMRS</w:t>
            </w:r>
          </w:p>
        </w:tc>
        <w:tc>
          <w:tcPr>
            <w:tcW w:w="955" w:type="dxa"/>
            <w:vMerge/>
            <w:tcBorders>
              <w:left w:val="single" w:sz="4" w:space="0" w:color="auto"/>
              <w:right w:val="single" w:sz="4" w:space="0" w:color="auto"/>
            </w:tcBorders>
            <w:vAlign w:val="center"/>
          </w:tcPr>
          <w:p w:rsidR="0095513A" w:rsidRPr="005D2442" w:rsidRDefault="0095513A" w:rsidP="008861EC">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95513A" w:rsidRPr="005D2442" w:rsidRDefault="0095513A" w:rsidP="008861EC">
            <w:pPr>
              <w:keepNext/>
              <w:keepLines/>
              <w:spacing w:after="0"/>
              <w:jc w:val="center"/>
              <w:rPr>
                <w:rFonts w:ascii="Arial" w:hAnsi="Arial" w:cs="Arial"/>
                <w:sz w:val="18"/>
                <w:lang w:val="en-US"/>
              </w:rPr>
            </w:pPr>
          </w:p>
        </w:tc>
        <w:tc>
          <w:tcPr>
            <w:tcW w:w="1788" w:type="dxa"/>
            <w:vMerge/>
            <w:tcBorders>
              <w:left w:val="single" w:sz="4" w:space="0" w:color="auto"/>
              <w:right w:val="single" w:sz="4" w:space="0" w:color="auto"/>
            </w:tcBorders>
            <w:vAlign w:val="center"/>
          </w:tcPr>
          <w:p w:rsidR="0095513A" w:rsidRPr="005D2442" w:rsidRDefault="0095513A" w:rsidP="008861EC">
            <w:pPr>
              <w:keepNext/>
              <w:keepLines/>
              <w:spacing w:after="0"/>
              <w:jc w:val="center"/>
              <w:rPr>
                <w:rFonts w:ascii="Arial" w:hAnsi="Arial" w:cs="Arial"/>
                <w:sz w:val="18"/>
                <w:lang w:val="en-US"/>
              </w:rPr>
            </w:pPr>
          </w:p>
        </w:tc>
      </w:tr>
      <w:tr w:rsidR="0095513A" w:rsidRPr="005D2442" w:rsidTr="008861EC">
        <w:trPr>
          <w:trHeight w:val="145"/>
          <w:jc w:val="center"/>
        </w:trPr>
        <w:tc>
          <w:tcPr>
            <w:tcW w:w="2733" w:type="dxa"/>
            <w:tcBorders>
              <w:top w:val="single" w:sz="4" w:space="0" w:color="auto"/>
              <w:left w:val="single" w:sz="4" w:space="0" w:color="auto"/>
              <w:right w:val="single" w:sz="4" w:space="0" w:color="auto"/>
            </w:tcBorders>
            <w:vAlign w:val="center"/>
          </w:tcPr>
          <w:p w:rsidR="0095513A" w:rsidRPr="005D2442" w:rsidRDefault="0095513A" w:rsidP="008861EC">
            <w:pPr>
              <w:pStyle w:val="TAL"/>
              <w:rPr>
                <w:lang w:val="en-US"/>
              </w:rPr>
            </w:pPr>
            <w:r w:rsidRPr="005D2442">
              <w:rPr>
                <w:lang w:val="en-US"/>
              </w:rPr>
              <w:t>EPRE ratio of PDCCH DMRS to SSS</w:t>
            </w:r>
          </w:p>
        </w:tc>
        <w:tc>
          <w:tcPr>
            <w:tcW w:w="955" w:type="dxa"/>
            <w:vMerge/>
            <w:tcBorders>
              <w:left w:val="single" w:sz="4" w:space="0" w:color="auto"/>
              <w:right w:val="single" w:sz="4" w:space="0" w:color="auto"/>
            </w:tcBorders>
            <w:vAlign w:val="center"/>
          </w:tcPr>
          <w:p w:rsidR="0095513A" w:rsidRPr="005D2442" w:rsidRDefault="0095513A" w:rsidP="008861EC">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95513A" w:rsidRPr="005D2442" w:rsidRDefault="0095513A" w:rsidP="008861EC">
            <w:pPr>
              <w:keepNext/>
              <w:keepLines/>
              <w:spacing w:after="0"/>
              <w:jc w:val="center"/>
              <w:rPr>
                <w:rFonts w:ascii="Arial" w:hAnsi="Arial" w:cs="Arial"/>
                <w:sz w:val="18"/>
                <w:lang w:val="en-US"/>
              </w:rPr>
            </w:pPr>
          </w:p>
        </w:tc>
        <w:tc>
          <w:tcPr>
            <w:tcW w:w="1788" w:type="dxa"/>
            <w:vMerge/>
            <w:tcBorders>
              <w:left w:val="single" w:sz="4" w:space="0" w:color="auto"/>
              <w:right w:val="single" w:sz="4" w:space="0" w:color="auto"/>
            </w:tcBorders>
            <w:vAlign w:val="center"/>
          </w:tcPr>
          <w:p w:rsidR="0095513A" w:rsidRPr="005D2442" w:rsidRDefault="0095513A" w:rsidP="008861EC">
            <w:pPr>
              <w:keepNext/>
              <w:keepLines/>
              <w:spacing w:after="0"/>
              <w:jc w:val="center"/>
              <w:rPr>
                <w:rFonts w:ascii="Arial" w:hAnsi="Arial" w:cs="Arial"/>
                <w:sz w:val="18"/>
                <w:lang w:val="en-US"/>
              </w:rPr>
            </w:pPr>
          </w:p>
        </w:tc>
      </w:tr>
      <w:tr w:rsidR="0095513A" w:rsidRPr="005D2442" w:rsidTr="008861EC">
        <w:trPr>
          <w:trHeight w:val="145"/>
          <w:jc w:val="center"/>
        </w:trPr>
        <w:tc>
          <w:tcPr>
            <w:tcW w:w="2733" w:type="dxa"/>
            <w:tcBorders>
              <w:top w:val="single" w:sz="4" w:space="0" w:color="auto"/>
              <w:left w:val="single" w:sz="4" w:space="0" w:color="auto"/>
              <w:right w:val="single" w:sz="4" w:space="0" w:color="auto"/>
            </w:tcBorders>
            <w:vAlign w:val="center"/>
          </w:tcPr>
          <w:p w:rsidR="0095513A" w:rsidRPr="005D2442" w:rsidRDefault="0095513A" w:rsidP="008861EC">
            <w:pPr>
              <w:pStyle w:val="TAL"/>
              <w:rPr>
                <w:lang w:val="en-US"/>
              </w:rPr>
            </w:pPr>
            <w:r w:rsidRPr="005D2442">
              <w:rPr>
                <w:lang w:val="en-US"/>
              </w:rPr>
              <w:t>EPRE ratio of PDCCH to PDCCH DMRS</w:t>
            </w:r>
          </w:p>
        </w:tc>
        <w:tc>
          <w:tcPr>
            <w:tcW w:w="955" w:type="dxa"/>
            <w:vMerge/>
            <w:tcBorders>
              <w:left w:val="single" w:sz="4" w:space="0" w:color="auto"/>
              <w:right w:val="single" w:sz="4" w:space="0" w:color="auto"/>
            </w:tcBorders>
            <w:vAlign w:val="center"/>
          </w:tcPr>
          <w:p w:rsidR="0095513A" w:rsidRPr="005D2442" w:rsidRDefault="0095513A" w:rsidP="008861EC">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95513A" w:rsidRPr="005D2442" w:rsidRDefault="0095513A" w:rsidP="008861EC">
            <w:pPr>
              <w:keepNext/>
              <w:keepLines/>
              <w:spacing w:after="0"/>
              <w:jc w:val="center"/>
              <w:rPr>
                <w:rFonts w:ascii="Arial" w:hAnsi="Arial" w:cs="Arial"/>
                <w:sz w:val="18"/>
                <w:lang w:val="en-US"/>
              </w:rPr>
            </w:pPr>
          </w:p>
        </w:tc>
        <w:tc>
          <w:tcPr>
            <w:tcW w:w="1788" w:type="dxa"/>
            <w:vMerge/>
            <w:tcBorders>
              <w:left w:val="single" w:sz="4" w:space="0" w:color="auto"/>
              <w:right w:val="single" w:sz="4" w:space="0" w:color="auto"/>
            </w:tcBorders>
            <w:vAlign w:val="center"/>
          </w:tcPr>
          <w:p w:rsidR="0095513A" w:rsidRPr="005D2442" w:rsidRDefault="0095513A" w:rsidP="008861EC">
            <w:pPr>
              <w:keepNext/>
              <w:keepLines/>
              <w:spacing w:after="0"/>
              <w:jc w:val="center"/>
              <w:rPr>
                <w:rFonts w:ascii="Arial" w:hAnsi="Arial" w:cs="Arial"/>
                <w:sz w:val="18"/>
                <w:lang w:val="en-US"/>
              </w:rPr>
            </w:pPr>
          </w:p>
        </w:tc>
      </w:tr>
      <w:tr w:rsidR="0095513A" w:rsidRPr="005D2442" w:rsidTr="008861EC">
        <w:trPr>
          <w:trHeight w:val="145"/>
          <w:jc w:val="center"/>
        </w:trPr>
        <w:tc>
          <w:tcPr>
            <w:tcW w:w="2733" w:type="dxa"/>
            <w:tcBorders>
              <w:top w:val="single" w:sz="4" w:space="0" w:color="auto"/>
              <w:left w:val="single" w:sz="4" w:space="0" w:color="auto"/>
              <w:right w:val="single" w:sz="4" w:space="0" w:color="auto"/>
            </w:tcBorders>
            <w:vAlign w:val="center"/>
          </w:tcPr>
          <w:p w:rsidR="0095513A" w:rsidRPr="005D2442" w:rsidRDefault="0095513A" w:rsidP="008861EC">
            <w:pPr>
              <w:pStyle w:val="TAL"/>
              <w:rPr>
                <w:lang w:val="en-US"/>
              </w:rPr>
            </w:pPr>
            <w:r w:rsidRPr="005D2442">
              <w:rPr>
                <w:lang w:val="en-US"/>
              </w:rPr>
              <w:t>EPRE ratio of PDSCH DMRS to SSS</w:t>
            </w:r>
          </w:p>
        </w:tc>
        <w:tc>
          <w:tcPr>
            <w:tcW w:w="955" w:type="dxa"/>
            <w:vMerge/>
            <w:tcBorders>
              <w:left w:val="single" w:sz="4" w:space="0" w:color="auto"/>
              <w:right w:val="single" w:sz="4" w:space="0" w:color="auto"/>
            </w:tcBorders>
            <w:vAlign w:val="center"/>
          </w:tcPr>
          <w:p w:rsidR="0095513A" w:rsidRPr="005D2442" w:rsidRDefault="0095513A" w:rsidP="008861EC">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95513A" w:rsidRPr="005D2442" w:rsidRDefault="0095513A" w:rsidP="008861EC">
            <w:pPr>
              <w:keepNext/>
              <w:keepLines/>
              <w:spacing w:after="0"/>
              <w:jc w:val="center"/>
              <w:rPr>
                <w:rFonts w:ascii="Arial" w:hAnsi="Arial" w:cs="Arial"/>
                <w:sz w:val="18"/>
                <w:lang w:val="en-US"/>
              </w:rPr>
            </w:pPr>
          </w:p>
        </w:tc>
        <w:tc>
          <w:tcPr>
            <w:tcW w:w="1788" w:type="dxa"/>
            <w:vMerge/>
            <w:tcBorders>
              <w:left w:val="single" w:sz="4" w:space="0" w:color="auto"/>
              <w:right w:val="single" w:sz="4" w:space="0" w:color="auto"/>
            </w:tcBorders>
            <w:vAlign w:val="center"/>
          </w:tcPr>
          <w:p w:rsidR="0095513A" w:rsidRPr="005D2442" w:rsidRDefault="0095513A" w:rsidP="008861EC">
            <w:pPr>
              <w:keepNext/>
              <w:keepLines/>
              <w:spacing w:after="0"/>
              <w:jc w:val="center"/>
              <w:rPr>
                <w:rFonts w:ascii="Arial" w:hAnsi="Arial" w:cs="Arial"/>
                <w:sz w:val="18"/>
                <w:lang w:val="en-US"/>
              </w:rPr>
            </w:pPr>
          </w:p>
        </w:tc>
      </w:tr>
      <w:tr w:rsidR="0095513A" w:rsidRPr="005D2442" w:rsidTr="008861EC">
        <w:trPr>
          <w:trHeight w:val="145"/>
          <w:jc w:val="center"/>
        </w:trPr>
        <w:tc>
          <w:tcPr>
            <w:tcW w:w="2733" w:type="dxa"/>
            <w:tcBorders>
              <w:top w:val="single" w:sz="4" w:space="0" w:color="auto"/>
              <w:left w:val="single" w:sz="4" w:space="0" w:color="auto"/>
              <w:right w:val="single" w:sz="4" w:space="0" w:color="auto"/>
            </w:tcBorders>
            <w:vAlign w:val="center"/>
          </w:tcPr>
          <w:p w:rsidR="0095513A" w:rsidRPr="005D2442" w:rsidRDefault="0095513A" w:rsidP="008861EC">
            <w:pPr>
              <w:pStyle w:val="TAL"/>
              <w:rPr>
                <w:lang w:val="en-US"/>
              </w:rPr>
            </w:pPr>
            <w:r w:rsidRPr="005D2442">
              <w:rPr>
                <w:lang w:val="en-US"/>
              </w:rPr>
              <w:t>EPRE ratio of PDSCH to PDSCH DMRS</w:t>
            </w:r>
          </w:p>
        </w:tc>
        <w:tc>
          <w:tcPr>
            <w:tcW w:w="955" w:type="dxa"/>
            <w:vMerge/>
            <w:tcBorders>
              <w:left w:val="single" w:sz="4" w:space="0" w:color="auto"/>
              <w:right w:val="single" w:sz="4" w:space="0" w:color="auto"/>
            </w:tcBorders>
            <w:vAlign w:val="center"/>
          </w:tcPr>
          <w:p w:rsidR="0095513A" w:rsidRPr="005D2442" w:rsidRDefault="0095513A" w:rsidP="008861EC">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95513A" w:rsidRPr="005D2442" w:rsidRDefault="0095513A" w:rsidP="008861EC">
            <w:pPr>
              <w:keepNext/>
              <w:keepLines/>
              <w:spacing w:after="0"/>
              <w:jc w:val="center"/>
              <w:rPr>
                <w:rFonts w:ascii="Arial" w:hAnsi="Arial" w:cs="Arial"/>
                <w:sz w:val="18"/>
                <w:lang w:val="en-US"/>
              </w:rPr>
            </w:pPr>
          </w:p>
        </w:tc>
        <w:tc>
          <w:tcPr>
            <w:tcW w:w="1788" w:type="dxa"/>
            <w:vMerge/>
            <w:tcBorders>
              <w:left w:val="single" w:sz="4" w:space="0" w:color="auto"/>
              <w:right w:val="single" w:sz="4" w:space="0" w:color="auto"/>
            </w:tcBorders>
            <w:vAlign w:val="center"/>
          </w:tcPr>
          <w:p w:rsidR="0095513A" w:rsidRPr="005D2442" w:rsidRDefault="0095513A" w:rsidP="008861EC">
            <w:pPr>
              <w:keepNext/>
              <w:keepLines/>
              <w:spacing w:after="0"/>
              <w:jc w:val="center"/>
              <w:rPr>
                <w:rFonts w:ascii="Arial" w:hAnsi="Arial" w:cs="Arial"/>
                <w:sz w:val="18"/>
                <w:lang w:val="en-US"/>
              </w:rPr>
            </w:pPr>
          </w:p>
        </w:tc>
      </w:tr>
      <w:tr w:rsidR="0095513A" w:rsidRPr="005D2442" w:rsidTr="008861EC">
        <w:trPr>
          <w:trHeight w:val="145"/>
          <w:jc w:val="center"/>
        </w:trPr>
        <w:tc>
          <w:tcPr>
            <w:tcW w:w="2733" w:type="dxa"/>
            <w:tcBorders>
              <w:top w:val="single" w:sz="4" w:space="0" w:color="auto"/>
              <w:left w:val="single" w:sz="4" w:space="0" w:color="auto"/>
              <w:right w:val="single" w:sz="4" w:space="0" w:color="auto"/>
            </w:tcBorders>
            <w:vAlign w:val="center"/>
          </w:tcPr>
          <w:p w:rsidR="0095513A" w:rsidRPr="005D2442" w:rsidRDefault="0095513A" w:rsidP="008861EC">
            <w:pPr>
              <w:pStyle w:val="TAL"/>
              <w:rPr>
                <w:lang w:val="en-US"/>
              </w:rPr>
            </w:pPr>
            <w:r w:rsidRPr="005D2442">
              <w:t>EPRE ratio of OCNG DMRS to SSS</w:t>
            </w:r>
            <w:r w:rsidRPr="005D2442">
              <w:rPr>
                <w:vertAlign w:val="superscript"/>
              </w:rPr>
              <w:t>Note 1</w:t>
            </w:r>
          </w:p>
        </w:tc>
        <w:tc>
          <w:tcPr>
            <w:tcW w:w="955" w:type="dxa"/>
            <w:vMerge/>
            <w:tcBorders>
              <w:left w:val="single" w:sz="4" w:space="0" w:color="auto"/>
              <w:right w:val="single" w:sz="4" w:space="0" w:color="auto"/>
            </w:tcBorders>
            <w:vAlign w:val="center"/>
          </w:tcPr>
          <w:p w:rsidR="0095513A" w:rsidRPr="005D2442" w:rsidRDefault="0095513A" w:rsidP="008861EC">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95513A" w:rsidRPr="005D2442" w:rsidRDefault="0095513A" w:rsidP="008861EC">
            <w:pPr>
              <w:keepNext/>
              <w:keepLines/>
              <w:spacing w:after="0"/>
              <w:jc w:val="center"/>
              <w:rPr>
                <w:rFonts w:ascii="Arial" w:hAnsi="Arial" w:cs="Arial"/>
                <w:sz w:val="18"/>
                <w:lang w:val="en-US"/>
              </w:rPr>
            </w:pPr>
          </w:p>
        </w:tc>
        <w:tc>
          <w:tcPr>
            <w:tcW w:w="1788" w:type="dxa"/>
            <w:vMerge/>
            <w:tcBorders>
              <w:left w:val="single" w:sz="4" w:space="0" w:color="auto"/>
              <w:right w:val="single" w:sz="4" w:space="0" w:color="auto"/>
            </w:tcBorders>
            <w:vAlign w:val="center"/>
          </w:tcPr>
          <w:p w:rsidR="0095513A" w:rsidRPr="005D2442" w:rsidRDefault="0095513A" w:rsidP="008861EC">
            <w:pPr>
              <w:keepNext/>
              <w:keepLines/>
              <w:spacing w:after="0"/>
              <w:jc w:val="center"/>
              <w:rPr>
                <w:rFonts w:ascii="Arial" w:hAnsi="Arial" w:cs="Arial"/>
                <w:sz w:val="18"/>
                <w:lang w:val="en-US"/>
              </w:rPr>
            </w:pPr>
          </w:p>
        </w:tc>
      </w:tr>
      <w:tr w:rsidR="0095513A" w:rsidRPr="005D2442" w:rsidTr="008861EC">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L"/>
              <w:rPr>
                <w:lang w:val="en-US"/>
              </w:rPr>
            </w:pPr>
            <w:r w:rsidRPr="005D2442">
              <w:rPr>
                <w:lang w:val="en-US"/>
              </w:rPr>
              <w:t>EPRE ratio of OCNG to OCNG DMRS</w:t>
            </w:r>
            <w:r w:rsidRPr="005D2442">
              <w:rPr>
                <w:vertAlign w:val="superscript"/>
                <w:lang w:val="en-US"/>
              </w:rPr>
              <w:t xml:space="preserve"> Note 1</w:t>
            </w:r>
          </w:p>
        </w:tc>
        <w:tc>
          <w:tcPr>
            <w:tcW w:w="955" w:type="dxa"/>
            <w:vMerge/>
            <w:tcBorders>
              <w:left w:val="single" w:sz="4" w:space="0" w:color="auto"/>
              <w:right w:val="single" w:sz="4" w:space="0" w:color="auto"/>
            </w:tcBorders>
            <w:vAlign w:val="center"/>
          </w:tcPr>
          <w:p w:rsidR="0095513A" w:rsidRPr="005D2442" w:rsidRDefault="0095513A" w:rsidP="008861EC">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95513A" w:rsidRPr="005D2442" w:rsidRDefault="0095513A" w:rsidP="008861EC">
            <w:pPr>
              <w:keepNext/>
              <w:keepLines/>
              <w:spacing w:after="0"/>
              <w:jc w:val="center"/>
              <w:rPr>
                <w:rFonts w:ascii="Arial" w:hAnsi="Arial" w:cs="Arial"/>
                <w:sz w:val="18"/>
                <w:lang w:val="en-US"/>
              </w:rPr>
            </w:pPr>
          </w:p>
        </w:tc>
        <w:tc>
          <w:tcPr>
            <w:tcW w:w="1788" w:type="dxa"/>
            <w:vMerge/>
            <w:tcBorders>
              <w:left w:val="single" w:sz="4" w:space="0" w:color="auto"/>
              <w:right w:val="single" w:sz="4" w:space="0" w:color="auto"/>
            </w:tcBorders>
            <w:vAlign w:val="center"/>
          </w:tcPr>
          <w:p w:rsidR="0095513A" w:rsidRPr="005D2442" w:rsidRDefault="0095513A" w:rsidP="008861EC">
            <w:pPr>
              <w:keepNext/>
              <w:keepLines/>
              <w:spacing w:after="0"/>
              <w:jc w:val="center"/>
              <w:rPr>
                <w:rFonts w:ascii="Arial" w:hAnsi="Arial" w:cs="Arial"/>
                <w:sz w:val="18"/>
                <w:lang w:val="en-US"/>
              </w:rPr>
            </w:pPr>
          </w:p>
        </w:tc>
      </w:tr>
      <w:tr w:rsidR="0095513A" w:rsidRPr="005D2442" w:rsidTr="008861EC">
        <w:trPr>
          <w:jc w:val="center"/>
        </w:trPr>
        <w:tc>
          <w:tcPr>
            <w:tcW w:w="6745" w:type="dxa"/>
            <w:gridSpan w:val="4"/>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N"/>
            </w:pPr>
            <w:r w:rsidRPr="005D2442">
              <w:t>Note 1:</w:t>
            </w:r>
            <w:r w:rsidRPr="005D2442">
              <w:tab/>
              <w:t>OCNG shall be used such that both cells are fully allocated and a constant total transmitted power spectral density is achieved for all OFDM symbols.</w:t>
            </w:r>
          </w:p>
          <w:p w:rsidR="0095513A" w:rsidRPr="005D2442" w:rsidRDefault="0095513A" w:rsidP="008861EC">
            <w:pPr>
              <w:pStyle w:val="TAN"/>
            </w:pPr>
            <w:r w:rsidRPr="005D2442">
              <w:t>Note 2:</w:t>
            </w:r>
            <w:r w:rsidRPr="005D2442">
              <w:tab/>
              <w:t xml:space="preserve">Interference from other cells and noise sources not specified in the test is assumed to be constant over subcarriers and time and shall be modelled as AWGN of appropriate power for </w:t>
            </w:r>
            <w:r w:rsidRPr="00466196">
              <w:rPr>
                <w:noProof/>
                <w:lang w:val="en-US" w:eastAsia="zh-CN"/>
              </w:rPr>
              <w:drawing>
                <wp:inline distT="0" distB="0" distL="0" distR="0" wp14:anchorId="034A6294" wp14:editId="57B47C24">
                  <wp:extent cx="228600" cy="228600"/>
                  <wp:effectExtent l="0" t="0" r="0" b="0"/>
                  <wp:docPr id="3155"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D2442">
              <w:t xml:space="preserve"> to be fulfilled.</w:t>
            </w:r>
          </w:p>
        </w:tc>
      </w:tr>
    </w:tbl>
    <w:p w:rsidR="0095513A" w:rsidRPr="005D2442" w:rsidRDefault="0095513A" w:rsidP="0095513A"/>
    <w:p w:rsidR="0095513A" w:rsidRPr="005D2442" w:rsidRDefault="0095513A" w:rsidP="0095513A">
      <w:pPr>
        <w:pStyle w:val="TH"/>
        <w:rPr>
          <w:lang w:eastAsia="ko-KR"/>
        </w:rPr>
      </w:pPr>
      <w:r w:rsidRPr="005D2442">
        <w:t xml:space="preserve">Table </w:t>
      </w:r>
      <w:r w:rsidRPr="005D2442">
        <w:rPr>
          <w:lang w:eastAsia="ko-KR"/>
        </w:rPr>
        <w:t>A.5.7.6.1.2-1</w:t>
      </w:r>
      <w:r w:rsidRPr="005D2442">
        <w:t>-2: FR2 CSI-RS based L1-SINR OTA related test paramete</w:t>
      </w:r>
      <w:r w:rsidRPr="005D2442">
        <w:rPr>
          <w:lang w:eastAsia="ko-KR"/>
        </w:rPr>
        <w:t>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1"/>
        <w:gridCol w:w="808"/>
        <w:gridCol w:w="893"/>
        <w:gridCol w:w="993"/>
        <w:gridCol w:w="952"/>
      </w:tblGrid>
      <w:tr w:rsidR="0095513A" w:rsidRPr="005D2442" w:rsidTr="008861EC">
        <w:trPr>
          <w:jc w:val="center"/>
        </w:trPr>
        <w:tc>
          <w:tcPr>
            <w:tcW w:w="2731" w:type="dxa"/>
            <w:vMerge w:val="restart"/>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H"/>
            </w:pPr>
            <w:r w:rsidRPr="005D2442">
              <w:t>Parameter</w:t>
            </w:r>
          </w:p>
        </w:tc>
        <w:tc>
          <w:tcPr>
            <w:tcW w:w="808" w:type="dxa"/>
            <w:vMerge w:val="restart"/>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H"/>
            </w:pPr>
            <w:r w:rsidRPr="005D2442">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H"/>
            </w:pPr>
            <w:r w:rsidRPr="005D2442">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H"/>
            </w:pPr>
            <w:r w:rsidRPr="005D2442">
              <w:t>Test 1</w:t>
            </w:r>
          </w:p>
        </w:tc>
      </w:tr>
      <w:tr w:rsidR="0095513A" w:rsidRPr="005D2442" w:rsidTr="008861EC">
        <w:trPr>
          <w:jc w:val="center"/>
        </w:trPr>
        <w:tc>
          <w:tcPr>
            <w:tcW w:w="2731"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H"/>
              <w:rPr>
                <w:rFonts w:eastAsia="Calibri"/>
              </w:rPr>
            </w:pPr>
          </w:p>
        </w:tc>
        <w:tc>
          <w:tcPr>
            <w:tcW w:w="808" w:type="dxa"/>
            <w:vMerge/>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H"/>
            </w:pPr>
            <w:r w:rsidRPr="005D2442">
              <w:t>CSI-RS0</w:t>
            </w:r>
          </w:p>
        </w:tc>
        <w:tc>
          <w:tcPr>
            <w:tcW w:w="952"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H"/>
            </w:pPr>
            <w:r w:rsidRPr="005D2442">
              <w:t>CSI-RS1</w:t>
            </w:r>
          </w:p>
        </w:tc>
      </w:tr>
      <w:tr w:rsidR="0095513A" w:rsidRPr="005D2442" w:rsidTr="008861EC">
        <w:trPr>
          <w:jc w:val="center"/>
        </w:trPr>
        <w:tc>
          <w:tcPr>
            <w:tcW w:w="2731" w:type="dxa"/>
            <w:tcBorders>
              <w:top w:val="single" w:sz="4" w:space="0" w:color="auto"/>
              <w:left w:val="single" w:sz="4" w:space="0" w:color="auto"/>
              <w:right w:val="single" w:sz="4" w:space="0" w:color="auto"/>
            </w:tcBorders>
            <w:vAlign w:val="center"/>
          </w:tcPr>
          <w:p w:rsidR="0095513A" w:rsidRPr="005D2442" w:rsidRDefault="0095513A" w:rsidP="008861EC">
            <w:pPr>
              <w:pStyle w:val="TAL"/>
              <w:rPr>
                <w:rFonts w:eastAsia="Calibri"/>
                <w:szCs w:val="22"/>
                <w:lang w:val="en-US"/>
              </w:rPr>
            </w:pPr>
            <w:r w:rsidRPr="005D2442">
              <w:rPr>
                <w:lang w:val="da-DK"/>
              </w:rPr>
              <w:t>Angle of arrival configuration</w:t>
            </w:r>
          </w:p>
        </w:tc>
        <w:tc>
          <w:tcPr>
            <w:tcW w:w="808" w:type="dxa"/>
            <w:tcBorders>
              <w:top w:val="single" w:sz="4" w:space="0" w:color="auto"/>
              <w:left w:val="single" w:sz="4" w:space="0" w:color="auto"/>
              <w:right w:val="single" w:sz="4" w:space="0" w:color="auto"/>
            </w:tcBorders>
            <w:vAlign w:val="center"/>
          </w:tcPr>
          <w:p w:rsidR="0095513A" w:rsidRPr="005D2442" w:rsidRDefault="0095513A" w:rsidP="008861EC">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pPr>
          </w:p>
        </w:tc>
        <w:tc>
          <w:tcPr>
            <w:tcW w:w="1945" w:type="dxa"/>
            <w:gridSpan w:val="2"/>
            <w:tcBorders>
              <w:top w:val="single" w:sz="4" w:space="0" w:color="auto"/>
              <w:left w:val="single" w:sz="4" w:space="0" w:color="auto"/>
              <w:right w:val="single" w:sz="4" w:space="0" w:color="auto"/>
            </w:tcBorders>
            <w:vAlign w:val="center"/>
          </w:tcPr>
          <w:p w:rsidR="0095513A" w:rsidRPr="005D2442" w:rsidRDefault="0095513A" w:rsidP="008861EC">
            <w:pPr>
              <w:pStyle w:val="TAC"/>
            </w:pPr>
            <w:r w:rsidRPr="005D2442">
              <w:rPr>
                <w:rFonts w:cs="Arial"/>
                <w:lang w:val="en-US"/>
              </w:rPr>
              <w:t>Setup 1 according to A.3.15.1</w:t>
            </w:r>
          </w:p>
        </w:tc>
      </w:tr>
      <w:tr w:rsidR="0095513A" w:rsidRPr="005D2442" w:rsidTr="008861EC">
        <w:trPr>
          <w:jc w:val="center"/>
        </w:trPr>
        <w:tc>
          <w:tcPr>
            <w:tcW w:w="2731" w:type="dxa"/>
            <w:tcBorders>
              <w:top w:val="single" w:sz="4" w:space="0" w:color="auto"/>
              <w:left w:val="single" w:sz="4" w:space="0" w:color="auto"/>
              <w:right w:val="single" w:sz="4" w:space="0" w:color="auto"/>
            </w:tcBorders>
          </w:tcPr>
          <w:p w:rsidR="0095513A" w:rsidRPr="005D2442" w:rsidRDefault="0095513A" w:rsidP="008861EC">
            <w:pPr>
              <w:pStyle w:val="TAL"/>
              <w:rPr>
                <w:lang w:val="da-DK"/>
              </w:rPr>
            </w:pPr>
            <w:r w:rsidRPr="005D2442">
              <w:rPr>
                <w:rFonts w:cs="Arial"/>
                <w:szCs w:val="18"/>
                <w:lang w:val="en-US"/>
              </w:rPr>
              <w:t>Assumption for UE beams</w:t>
            </w:r>
            <w:r w:rsidRPr="005D2442">
              <w:rPr>
                <w:rFonts w:cs="Arial"/>
                <w:szCs w:val="18"/>
                <w:vertAlign w:val="superscript"/>
                <w:lang w:val="en-US"/>
              </w:rPr>
              <w:t>Note 4</w:t>
            </w:r>
          </w:p>
        </w:tc>
        <w:tc>
          <w:tcPr>
            <w:tcW w:w="808" w:type="dxa"/>
            <w:tcBorders>
              <w:top w:val="single" w:sz="4" w:space="0" w:color="auto"/>
              <w:left w:val="single" w:sz="4" w:space="0" w:color="auto"/>
              <w:right w:val="single" w:sz="4" w:space="0" w:color="auto"/>
            </w:tcBorders>
            <w:vAlign w:val="center"/>
          </w:tcPr>
          <w:p w:rsidR="0095513A" w:rsidRPr="005D2442" w:rsidRDefault="0095513A" w:rsidP="008861EC">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pPr>
          </w:p>
        </w:tc>
        <w:tc>
          <w:tcPr>
            <w:tcW w:w="1945" w:type="dxa"/>
            <w:gridSpan w:val="2"/>
            <w:tcBorders>
              <w:top w:val="single" w:sz="4" w:space="0" w:color="auto"/>
              <w:left w:val="single" w:sz="4" w:space="0" w:color="auto"/>
              <w:right w:val="single" w:sz="4" w:space="0" w:color="auto"/>
            </w:tcBorders>
            <w:vAlign w:val="center"/>
          </w:tcPr>
          <w:p w:rsidR="0095513A" w:rsidRPr="005D2442" w:rsidRDefault="0095513A" w:rsidP="008861EC">
            <w:pPr>
              <w:pStyle w:val="TAC"/>
              <w:rPr>
                <w:rFonts w:cs="Arial"/>
                <w:lang w:val="en-US"/>
              </w:rPr>
            </w:pPr>
            <w:r w:rsidRPr="005D2442">
              <w:rPr>
                <w:lang w:val="en-US" w:eastAsia="ja-JP"/>
              </w:rPr>
              <w:t>Rough</w:t>
            </w:r>
          </w:p>
        </w:tc>
      </w:tr>
      <w:tr w:rsidR="0095513A" w:rsidRPr="005D2442" w:rsidTr="008861EC">
        <w:trPr>
          <w:jc w:val="center"/>
        </w:trPr>
        <w:tc>
          <w:tcPr>
            <w:tcW w:w="2731" w:type="dxa"/>
            <w:tcBorders>
              <w:top w:val="single" w:sz="4" w:space="0" w:color="auto"/>
              <w:left w:val="single" w:sz="4" w:space="0" w:color="auto"/>
              <w:right w:val="single" w:sz="4" w:space="0" w:color="auto"/>
            </w:tcBorders>
          </w:tcPr>
          <w:p w:rsidR="0095513A" w:rsidRPr="005D2442" w:rsidRDefault="0095513A" w:rsidP="008861EC">
            <w:pPr>
              <w:pStyle w:val="TAL"/>
              <w:rPr>
                <w:vertAlign w:val="superscript"/>
              </w:rPr>
            </w:pPr>
            <w:r w:rsidRPr="00F60F9E">
              <w:rPr>
                <w:rFonts w:eastAsia="Calibri"/>
                <w:position w:val="-12"/>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5pt;height:14.15pt" o:ole="" fillcolor="window">
                  <v:imagedata r:id="rId16" o:title=""/>
                </v:shape>
                <o:OLEObject Type="Embed" ProgID="Equation.3" ShapeID="_x0000_i1025" DrawAspect="Content" ObjectID="_1682273279" r:id="rId17"/>
              </w:object>
            </w:r>
          </w:p>
        </w:tc>
        <w:tc>
          <w:tcPr>
            <w:tcW w:w="808" w:type="dxa"/>
            <w:tcBorders>
              <w:top w:val="single" w:sz="4" w:space="0" w:color="auto"/>
              <w:left w:val="single" w:sz="4" w:space="0" w:color="auto"/>
              <w:right w:val="single" w:sz="4" w:space="0" w:color="auto"/>
            </w:tcBorders>
            <w:vAlign w:val="center"/>
          </w:tcPr>
          <w:p w:rsidR="0095513A" w:rsidRPr="005D2442" w:rsidRDefault="0095513A" w:rsidP="008861EC">
            <w:pPr>
              <w:pStyle w:val="TAC"/>
            </w:pPr>
            <w:r w:rsidRPr="005D2442">
              <w:t>1~2</w:t>
            </w:r>
          </w:p>
        </w:tc>
        <w:tc>
          <w:tcPr>
            <w:tcW w:w="893"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pPr>
            <w:r w:rsidRPr="005D2442">
              <w:t>dBm/15kHz</w:t>
            </w:r>
          </w:p>
        </w:tc>
        <w:tc>
          <w:tcPr>
            <w:tcW w:w="1945" w:type="dxa"/>
            <w:gridSpan w:val="2"/>
            <w:tcBorders>
              <w:top w:val="single" w:sz="4" w:space="0" w:color="auto"/>
              <w:left w:val="single" w:sz="4" w:space="0" w:color="auto"/>
              <w:right w:val="single" w:sz="4" w:space="0" w:color="auto"/>
            </w:tcBorders>
            <w:vAlign w:val="center"/>
          </w:tcPr>
          <w:p w:rsidR="0095513A" w:rsidRPr="005D2442" w:rsidRDefault="0095513A" w:rsidP="008861EC">
            <w:pPr>
              <w:pStyle w:val="TAC"/>
            </w:pPr>
            <w:r w:rsidRPr="005D2442">
              <w:t>-100</w:t>
            </w:r>
          </w:p>
        </w:tc>
      </w:tr>
      <w:tr w:rsidR="0095513A" w:rsidRPr="005D2442" w:rsidTr="008861EC">
        <w:trPr>
          <w:trHeight w:val="424"/>
          <w:jc w:val="center"/>
        </w:trPr>
        <w:tc>
          <w:tcPr>
            <w:tcW w:w="2731" w:type="dxa"/>
            <w:tcBorders>
              <w:top w:val="single" w:sz="4" w:space="0" w:color="auto"/>
              <w:left w:val="single" w:sz="4" w:space="0" w:color="auto"/>
              <w:right w:val="single" w:sz="4" w:space="0" w:color="auto"/>
            </w:tcBorders>
          </w:tcPr>
          <w:p w:rsidR="0095513A" w:rsidRPr="005D2442" w:rsidRDefault="0095513A" w:rsidP="008861EC">
            <w:pPr>
              <w:pStyle w:val="TAL"/>
              <w:rPr>
                <w:sz w:val="15"/>
                <w:szCs w:val="15"/>
              </w:rPr>
            </w:pPr>
            <w:r w:rsidRPr="00F60F9E">
              <w:rPr>
                <w:rFonts w:eastAsia="Calibri"/>
                <w:position w:val="-12"/>
                <w:szCs w:val="22"/>
                <w:lang w:val="en-US"/>
              </w:rPr>
              <w:object w:dxaOrig="405" w:dyaOrig="345">
                <v:shape id="_x0000_i1026" type="#_x0000_t75" style="width:14.15pt;height:14.15pt" o:ole="" fillcolor="window">
                  <v:imagedata r:id="rId16" o:title=""/>
                </v:shape>
                <o:OLEObject Type="Embed" ProgID="Equation.3" ShapeID="_x0000_i1026" DrawAspect="Content" ObjectID="_1682273280" r:id="rId18"/>
              </w:object>
            </w:r>
          </w:p>
        </w:tc>
        <w:tc>
          <w:tcPr>
            <w:tcW w:w="808" w:type="dxa"/>
            <w:tcBorders>
              <w:top w:val="single" w:sz="4" w:space="0" w:color="auto"/>
              <w:left w:val="single" w:sz="4" w:space="0" w:color="auto"/>
              <w:right w:val="single" w:sz="4" w:space="0" w:color="auto"/>
            </w:tcBorders>
            <w:vAlign w:val="center"/>
          </w:tcPr>
          <w:p w:rsidR="0095513A" w:rsidRPr="005D2442" w:rsidRDefault="0095513A" w:rsidP="008861EC">
            <w:pPr>
              <w:pStyle w:val="TAC"/>
            </w:pPr>
            <w:r w:rsidRPr="005D2442">
              <w:t>1~2</w:t>
            </w:r>
          </w:p>
        </w:tc>
        <w:tc>
          <w:tcPr>
            <w:tcW w:w="893" w:type="dxa"/>
            <w:tcBorders>
              <w:top w:val="single" w:sz="4" w:space="0" w:color="auto"/>
              <w:left w:val="single" w:sz="4" w:space="0" w:color="auto"/>
              <w:right w:val="single" w:sz="4" w:space="0" w:color="auto"/>
            </w:tcBorders>
            <w:vAlign w:val="center"/>
          </w:tcPr>
          <w:p w:rsidR="0095513A" w:rsidRPr="005D2442" w:rsidRDefault="0095513A" w:rsidP="008861EC">
            <w:pPr>
              <w:pStyle w:val="TAC"/>
            </w:pPr>
            <w:r w:rsidRPr="005D2442">
              <w:t>dBm/SSB SCS</w:t>
            </w:r>
          </w:p>
        </w:tc>
        <w:tc>
          <w:tcPr>
            <w:tcW w:w="1945" w:type="dxa"/>
            <w:gridSpan w:val="2"/>
            <w:tcBorders>
              <w:left w:val="single" w:sz="4" w:space="0" w:color="auto"/>
              <w:right w:val="single" w:sz="4" w:space="0" w:color="auto"/>
            </w:tcBorders>
            <w:vAlign w:val="center"/>
          </w:tcPr>
          <w:p w:rsidR="0095513A" w:rsidRPr="005D2442" w:rsidRDefault="0095513A" w:rsidP="008861EC">
            <w:pPr>
              <w:pStyle w:val="TAC"/>
            </w:pPr>
            <w:r w:rsidRPr="005D2442">
              <w:t>-91</w:t>
            </w:r>
          </w:p>
        </w:tc>
      </w:tr>
      <w:tr w:rsidR="0095513A" w:rsidRPr="005D2442" w:rsidTr="008861EC">
        <w:trPr>
          <w:jc w:val="center"/>
        </w:trPr>
        <w:tc>
          <w:tcPr>
            <w:tcW w:w="2731"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L"/>
            </w:pPr>
            <w:r w:rsidRPr="00F60F9E">
              <w:rPr>
                <w:i/>
                <w:position w:val="-12"/>
              </w:rPr>
              <w:object w:dxaOrig="620" w:dyaOrig="380">
                <v:shape id="_x0000_i1027" type="#_x0000_t75" style="width:28.7pt;height:14.15pt" o:ole="" fillcolor="window">
                  <v:imagedata r:id="rId19" o:title=""/>
                </v:shape>
                <o:OLEObject Type="Embed" ProgID="Equation.3" ShapeID="_x0000_i1027" DrawAspect="Content" ObjectID="_1682273281" r:id="rId20"/>
              </w:object>
            </w:r>
          </w:p>
        </w:tc>
        <w:tc>
          <w:tcPr>
            <w:tcW w:w="808"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pPr>
            <w:r w:rsidRPr="005D2442">
              <w:t>1~2</w:t>
            </w:r>
          </w:p>
        </w:tc>
        <w:tc>
          <w:tcPr>
            <w:tcW w:w="893"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pPr>
            <w:r w:rsidRPr="005D2442">
              <w:t>dB</w:t>
            </w:r>
          </w:p>
        </w:tc>
        <w:tc>
          <w:tcPr>
            <w:tcW w:w="993"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pPr>
            <w:r w:rsidRPr="005D2442">
              <w:t>10</w:t>
            </w:r>
          </w:p>
        </w:tc>
        <w:tc>
          <w:tcPr>
            <w:tcW w:w="952"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pPr>
            <w:r w:rsidRPr="005D2442">
              <w:t>-2</w:t>
            </w:r>
          </w:p>
        </w:tc>
      </w:tr>
      <w:tr w:rsidR="0095513A" w:rsidRPr="005D2442" w:rsidTr="008861EC">
        <w:trPr>
          <w:trHeight w:val="424"/>
          <w:jc w:val="center"/>
        </w:trPr>
        <w:tc>
          <w:tcPr>
            <w:tcW w:w="2731" w:type="dxa"/>
            <w:tcBorders>
              <w:top w:val="single" w:sz="4" w:space="0" w:color="auto"/>
              <w:left w:val="single" w:sz="4" w:space="0" w:color="auto"/>
              <w:right w:val="single" w:sz="4" w:space="0" w:color="auto"/>
            </w:tcBorders>
            <w:vAlign w:val="center"/>
          </w:tcPr>
          <w:p w:rsidR="0095513A" w:rsidRPr="005D2442" w:rsidRDefault="0095513A" w:rsidP="008861EC">
            <w:pPr>
              <w:pStyle w:val="TAL"/>
              <w:rPr>
                <w:sz w:val="15"/>
                <w:szCs w:val="15"/>
              </w:rPr>
            </w:pPr>
            <w:r w:rsidRPr="005D2442">
              <w:t>CSI-RS-RSRP</w:t>
            </w:r>
            <w:r w:rsidRPr="005D2442">
              <w:rPr>
                <w:vertAlign w:val="superscript"/>
              </w:rPr>
              <w:t>Note1</w:t>
            </w:r>
          </w:p>
        </w:tc>
        <w:tc>
          <w:tcPr>
            <w:tcW w:w="808" w:type="dxa"/>
            <w:tcBorders>
              <w:top w:val="single" w:sz="4" w:space="0" w:color="auto"/>
              <w:left w:val="single" w:sz="4" w:space="0" w:color="auto"/>
              <w:right w:val="single" w:sz="4" w:space="0" w:color="auto"/>
            </w:tcBorders>
            <w:vAlign w:val="center"/>
          </w:tcPr>
          <w:p w:rsidR="0095513A" w:rsidRPr="005D2442" w:rsidRDefault="0095513A" w:rsidP="008861EC">
            <w:pPr>
              <w:pStyle w:val="TAC"/>
            </w:pPr>
            <w:r w:rsidRPr="005D2442">
              <w:t>1~2</w:t>
            </w:r>
          </w:p>
        </w:tc>
        <w:tc>
          <w:tcPr>
            <w:tcW w:w="893" w:type="dxa"/>
            <w:tcBorders>
              <w:top w:val="single" w:sz="4" w:space="0" w:color="auto"/>
              <w:left w:val="single" w:sz="4" w:space="0" w:color="auto"/>
              <w:right w:val="single" w:sz="4" w:space="0" w:color="auto"/>
            </w:tcBorders>
            <w:vAlign w:val="center"/>
          </w:tcPr>
          <w:p w:rsidR="0095513A" w:rsidRPr="005D2442" w:rsidRDefault="0095513A" w:rsidP="008861EC">
            <w:pPr>
              <w:pStyle w:val="TAC"/>
            </w:pPr>
            <w:r w:rsidRPr="005D2442">
              <w:t>dBm/SCS</w:t>
            </w:r>
          </w:p>
        </w:tc>
        <w:tc>
          <w:tcPr>
            <w:tcW w:w="993" w:type="dxa"/>
            <w:tcBorders>
              <w:top w:val="single" w:sz="4" w:space="0" w:color="auto"/>
              <w:left w:val="single" w:sz="4" w:space="0" w:color="auto"/>
              <w:right w:val="single" w:sz="4" w:space="0" w:color="auto"/>
            </w:tcBorders>
            <w:vAlign w:val="center"/>
          </w:tcPr>
          <w:p w:rsidR="0095513A" w:rsidRPr="005D2442" w:rsidRDefault="0095513A" w:rsidP="008861EC">
            <w:pPr>
              <w:pStyle w:val="TAC"/>
            </w:pPr>
            <w:r w:rsidRPr="005D2442">
              <w:t>-81</w:t>
            </w:r>
          </w:p>
        </w:tc>
        <w:tc>
          <w:tcPr>
            <w:tcW w:w="952" w:type="dxa"/>
            <w:tcBorders>
              <w:top w:val="single" w:sz="4" w:space="0" w:color="auto"/>
              <w:left w:val="single" w:sz="4" w:space="0" w:color="auto"/>
              <w:right w:val="single" w:sz="4" w:space="0" w:color="auto"/>
            </w:tcBorders>
            <w:vAlign w:val="center"/>
          </w:tcPr>
          <w:p w:rsidR="0095513A" w:rsidRPr="005D2442" w:rsidRDefault="0095513A" w:rsidP="008861EC">
            <w:pPr>
              <w:pStyle w:val="TAC"/>
            </w:pPr>
            <w:r w:rsidRPr="005D2442">
              <w:t>-93</w:t>
            </w:r>
          </w:p>
        </w:tc>
      </w:tr>
      <w:tr w:rsidR="0095513A" w:rsidRPr="005D2442" w:rsidTr="008861EC">
        <w:trPr>
          <w:jc w:val="center"/>
        </w:trPr>
        <w:tc>
          <w:tcPr>
            <w:tcW w:w="2731" w:type="dxa"/>
            <w:tcBorders>
              <w:top w:val="single" w:sz="4" w:space="0" w:color="auto"/>
              <w:left w:val="single" w:sz="4" w:space="0" w:color="auto"/>
              <w:right w:val="single" w:sz="4" w:space="0" w:color="auto"/>
            </w:tcBorders>
            <w:vAlign w:val="center"/>
          </w:tcPr>
          <w:p w:rsidR="0095513A" w:rsidRPr="005D2442" w:rsidRDefault="0095513A" w:rsidP="008861EC">
            <w:pPr>
              <w:pStyle w:val="TAL"/>
            </w:pPr>
            <w:r w:rsidRPr="005D2442">
              <w:t>Io</w:t>
            </w:r>
            <w:r w:rsidRPr="005D2442">
              <w:rPr>
                <w:vertAlign w:val="superscript"/>
              </w:rPr>
              <w:t>Note1</w:t>
            </w:r>
          </w:p>
        </w:tc>
        <w:tc>
          <w:tcPr>
            <w:tcW w:w="808" w:type="dxa"/>
            <w:tcBorders>
              <w:top w:val="single" w:sz="4" w:space="0" w:color="auto"/>
              <w:left w:val="single" w:sz="4" w:space="0" w:color="auto"/>
              <w:right w:val="single" w:sz="4" w:space="0" w:color="auto"/>
            </w:tcBorders>
            <w:vAlign w:val="center"/>
          </w:tcPr>
          <w:p w:rsidR="0095513A" w:rsidRPr="005D2442" w:rsidRDefault="0095513A" w:rsidP="008861EC">
            <w:pPr>
              <w:pStyle w:val="TAC"/>
            </w:pPr>
            <w:r w:rsidRPr="005D2442">
              <w:t>1~2</w:t>
            </w:r>
          </w:p>
        </w:tc>
        <w:tc>
          <w:tcPr>
            <w:tcW w:w="893" w:type="dxa"/>
            <w:tcBorders>
              <w:top w:val="single" w:sz="4" w:space="0" w:color="auto"/>
              <w:left w:val="single" w:sz="4" w:space="0" w:color="auto"/>
              <w:right w:val="single" w:sz="4" w:space="0" w:color="auto"/>
            </w:tcBorders>
            <w:vAlign w:val="center"/>
          </w:tcPr>
          <w:p w:rsidR="0095513A" w:rsidRPr="005D2442" w:rsidRDefault="0095513A" w:rsidP="008861EC">
            <w:pPr>
              <w:pStyle w:val="TAC"/>
            </w:pPr>
            <w:r w:rsidRPr="005D2442">
              <w:t>dBm/</w:t>
            </w:r>
          </w:p>
          <w:p w:rsidR="0095513A" w:rsidRPr="005D2442" w:rsidRDefault="0095513A" w:rsidP="008861EC">
            <w:pPr>
              <w:pStyle w:val="TAC"/>
            </w:pPr>
            <w:r w:rsidRPr="005D2442">
              <w:t>95.04MHz</w:t>
            </w:r>
          </w:p>
        </w:tc>
        <w:tc>
          <w:tcPr>
            <w:tcW w:w="1945" w:type="dxa"/>
            <w:gridSpan w:val="2"/>
            <w:tcBorders>
              <w:top w:val="single" w:sz="4" w:space="0" w:color="auto"/>
              <w:left w:val="single" w:sz="4" w:space="0" w:color="auto"/>
              <w:right w:val="single" w:sz="4" w:space="0" w:color="auto"/>
            </w:tcBorders>
            <w:vAlign w:val="center"/>
          </w:tcPr>
          <w:p w:rsidR="0095513A" w:rsidRPr="005D2442" w:rsidRDefault="0095513A" w:rsidP="008861EC">
            <w:pPr>
              <w:pStyle w:val="TAC"/>
            </w:pPr>
            <w:r w:rsidRPr="005D2442">
              <w:t>-59.86</w:t>
            </w:r>
          </w:p>
        </w:tc>
      </w:tr>
      <w:tr w:rsidR="0095513A" w:rsidRPr="005D2442" w:rsidTr="008861EC">
        <w:trPr>
          <w:jc w:val="center"/>
        </w:trPr>
        <w:tc>
          <w:tcPr>
            <w:tcW w:w="2731"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pPr>
            <w:r w:rsidRPr="00F60F9E">
              <w:rPr>
                <w:position w:val="-12"/>
              </w:rPr>
              <w:object w:dxaOrig="800" w:dyaOrig="380">
                <v:shape id="_x0000_i1028" type="#_x0000_t75" style="width:43.3pt;height:14.15pt" o:ole="" fillcolor="window">
                  <v:imagedata r:id="rId21" o:title=""/>
                </v:shape>
                <o:OLEObject Type="Embed" ProgID="Equation.3" ShapeID="_x0000_i1028" DrawAspect="Content" ObjectID="_1682273282" r:id="rId22"/>
              </w:object>
            </w:r>
          </w:p>
        </w:tc>
        <w:tc>
          <w:tcPr>
            <w:tcW w:w="808"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pPr>
            <w:r w:rsidRPr="005D2442">
              <w:t>1~2</w:t>
            </w:r>
          </w:p>
        </w:tc>
        <w:tc>
          <w:tcPr>
            <w:tcW w:w="893"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pPr>
            <w:r w:rsidRPr="005D2442">
              <w:t>dB</w:t>
            </w:r>
          </w:p>
        </w:tc>
        <w:tc>
          <w:tcPr>
            <w:tcW w:w="993"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pPr>
            <w:r w:rsidRPr="005D2442">
              <w:t>10</w:t>
            </w:r>
          </w:p>
        </w:tc>
        <w:tc>
          <w:tcPr>
            <w:tcW w:w="952"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pPr>
            <w:r w:rsidRPr="005D2442">
              <w:t>-2</w:t>
            </w:r>
          </w:p>
        </w:tc>
      </w:tr>
      <w:tr w:rsidR="0095513A" w:rsidRPr="005D2442" w:rsidTr="008861EC">
        <w:trPr>
          <w:jc w:val="center"/>
        </w:trPr>
        <w:tc>
          <w:tcPr>
            <w:tcW w:w="6377" w:type="dxa"/>
            <w:gridSpan w:val="5"/>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N"/>
            </w:pPr>
            <w:r w:rsidRPr="005D2442">
              <w:t>Note 1:</w:t>
            </w:r>
            <w:r w:rsidRPr="005D2442">
              <w:tab/>
              <w:t>RSRP and Io levels have been derived from other parameters for information purposes. They are not settable parameters themselves.</w:t>
            </w:r>
          </w:p>
          <w:p w:rsidR="0095513A" w:rsidRPr="005D2442" w:rsidRDefault="0095513A" w:rsidP="008861EC">
            <w:pPr>
              <w:pStyle w:val="TAN"/>
            </w:pPr>
            <w:r w:rsidRPr="005D2442">
              <w:t>Note 2:</w:t>
            </w:r>
            <w:r w:rsidRPr="005D2442">
              <w:tab/>
              <w:t>RSRP minimum requirements are specified assuming independent interference and noise at each receiver antenna port.</w:t>
            </w:r>
          </w:p>
          <w:p w:rsidR="0095513A" w:rsidRPr="005D2442" w:rsidRDefault="0095513A" w:rsidP="008861EC">
            <w:pPr>
              <w:pStyle w:val="TAN"/>
            </w:pPr>
            <w:r w:rsidRPr="005D2442">
              <w:t>Note 3:</w:t>
            </w:r>
            <w:r w:rsidRPr="005D2442">
              <w:tab/>
              <w:t>Void.</w:t>
            </w:r>
          </w:p>
          <w:p w:rsidR="0095513A" w:rsidRPr="005D2442" w:rsidRDefault="0095513A" w:rsidP="008861EC">
            <w:pPr>
              <w:pStyle w:val="TAN"/>
            </w:pPr>
            <w:r w:rsidRPr="005D2442">
              <w:t>Note 4:</w:t>
            </w:r>
            <w:r w:rsidRPr="005D2442">
              <w:tab/>
              <w:t>Information about types of UE beam is given in B.2.1.3, and does not limit UE implementation or test system implementation</w:t>
            </w:r>
          </w:p>
        </w:tc>
      </w:tr>
    </w:tbl>
    <w:p w:rsidR="0095513A" w:rsidRPr="005D2442" w:rsidRDefault="0095513A" w:rsidP="0095513A"/>
    <w:p w:rsidR="0095513A" w:rsidRPr="005D2442" w:rsidRDefault="0095513A" w:rsidP="0095513A">
      <w:pPr>
        <w:pStyle w:val="5"/>
      </w:pPr>
      <w:r w:rsidRPr="005D2442">
        <w:t>A.5.7.6.1.3</w:t>
      </w:r>
      <w:r w:rsidRPr="005D2442">
        <w:tab/>
        <w:t>Test Requirements</w:t>
      </w:r>
    </w:p>
    <w:p w:rsidR="0095513A" w:rsidRPr="005D2442" w:rsidRDefault="0095513A" w:rsidP="0095513A">
      <w:r w:rsidRPr="005D2442">
        <w:t>After 640ms from the beginning of the test, the L1-SINR measurement accuracy for CSI-RS#0 and CSI-RS#1 of Cell 2 shall fulfil the requirements in clauses 10.1.28.1. The following requirements are to be verified:</w:t>
      </w:r>
    </w:p>
    <w:p w:rsidR="0095513A" w:rsidRPr="005D2442" w:rsidRDefault="0095513A" w:rsidP="0095513A">
      <w:r w:rsidRPr="005D2442">
        <w:t>For Test 1:</w:t>
      </w:r>
    </w:p>
    <w:p w:rsidR="0095513A" w:rsidRPr="005D2442" w:rsidRDefault="0095513A" w:rsidP="0095513A">
      <w:r w:rsidRPr="005D2442">
        <w:t>Absolute accuracy of CSI-RS0 and absolute accuracy of CSI-RS1. The UE is deemed to meet the requirement if the reported L1-SINR is in the range shown in Table A.5.7.6.1.3-1.</w:t>
      </w:r>
    </w:p>
    <w:p w:rsidR="0095513A" w:rsidRPr="005D2442" w:rsidRDefault="0095513A" w:rsidP="0095513A">
      <w:r w:rsidRPr="005D2442">
        <w:t xml:space="preserve">Relative accuracy of CSI-RS0 compared with CSI-RS1. The UE is deemed to meet the requirement if the difference in reported L1-SINR meets the requirements in Table 10.1.28.1.2-1. </w:t>
      </w:r>
    </w:p>
    <w:p w:rsidR="0095513A" w:rsidRPr="005D2442" w:rsidRDefault="0095513A" w:rsidP="0095513A">
      <w:pPr>
        <w:pStyle w:val="TH"/>
      </w:pPr>
      <w:r w:rsidRPr="005D2442">
        <w:t>Table A.5.7.6.1.3-1: L1-SINR absolute accuracy test requirement</w:t>
      </w:r>
    </w:p>
    <w:tbl>
      <w:tblPr>
        <w:tblStyle w:val="TableGrid1"/>
        <w:tblW w:w="0" w:type="auto"/>
        <w:tblLook w:val="04A0" w:firstRow="1" w:lastRow="0" w:firstColumn="1" w:lastColumn="0" w:noHBand="0" w:noVBand="1"/>
      </w:tblPr>
      <w:tblGrid>
        <w:gridCol w:w="2478"/>
        <w:gridCol w:w="6872"/>
      </w:tblGrid>
      <w:tr w:rsidR="0095513A" w:rsidRPr="005D2442" w:rsidTr="008861EC">
        <w:tc>
          <w:tcPr>
            <w:tcW w:w="2478"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H"/>
            </w:pPr>
          </w:p>
        </w:tc>
        <w:tc>
          <w:tcPr>
            <w:tcW w:w="6872"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H"/>
            </w:pPr>
            <w:r w:rsidRPr="005D2442">
              <w:t>Test requirement</w:t>
            </w:r>
            <w:r w:rsidRPr="005D2442">
              <w:rPr>
                <w:vertAlign w:val="superscript"/>
              </w:rPr>
              <w:t xml:space="preserve"> Notes1,2</w:t>
            </w:r>
          </w:p>
        </w:tc>
      </w:tr>
      <w:tr w:rsidR="0095513A" w:rsidRPr="005D2442" w:rsidTr="008861EC">
        <w:tc>
          <w:tcPr>
            <w:tcW w:w="2478"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pPr>
            <w:r w:rsidRPr="005D2442">
              <w:t>CSI-RS0</w:t>
            </w:r>
          </w:p>
        </w:tc>
        <w:tc>
          <w:tcPr>
            <w:tcW w:w="6872"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rFonts w:cs="Arial"/>
                <w:szCs w:val="18"/>
              </w:rPr>
            </w:pPr>
            <w:r w:rsidRPr="005D2442">
              <w:t>L1-SINR</w:t>
            </w:r>
            <w:r w:rsidRPr="005D2442">
              <w:rPr>
                <w:rFonts w:cs="Arial"/>
                <w:szCs w:val="18"/>
              </w:rPr>
              <w:t>0-δ</w:t>
            </w:r>
            <w:r w:rsidRPr="005D2442">
              <w:rPr>
                <w:rFonts w:cs="Arial" w:hint="eastAsia"/>
                <w:szCs w:val="18"/>
                <w:lang w:val="en-US"/>
              </w:rPr>
              <w:t>≤</w:t>
            </w:r>
            <w:r w:rsidRPr="005D2442">
              <w:rPr>
                <w:rFonts w:cs="Arial"/>
                <w:szCs w:val="18"/>
                <w:lang w:val="en-US"/>
              </w:rPr>
              <w:t xml:space="preserve"> </w:t>
            </w:r>
            <w:r w:rsidRPr="005D2442">
              <w:rPr>
                <w:rFonts w:cs="Arial"/>
                <w:szCs w:val="18"/>
              </w:rPr>
              <w:t xml:space="preserve">Reported SINR(dB) </w:t>
            </w:r>
            <w:r w:rsidRPr="005D2442">
              <w:rPr>
                <w:rFonts w:cs="Arial" w:hint="eastAsia"/>
                <w:szCs w:val="18"/>
                <w:lang w:val="en-US"/>
              </w:rPr>
              <w:t>≤</w:t>
            </w:r>
            <w:r w:rsidRPr="005D2442">
              <w:t>L1-SINR</w:t>
            </w:r>
            <w:r w:rsidRPr="005D2442">
              <w:rPr>
                <w:rFonts w:cs="Arial"/>
                <w:szCs w:val="18"/>
              </w:rPr>
              <w:t>0+δ</w:t>
            </w:r>
          </w:p>
        </w:tc>
      </w:tr>
      <w:tr w:rsidR="0095513A" w:rsidRPr="005D2442" w:rsidTr="008861EC">
        <w:tc>
          <w:tcPr>
            <w:tcW w:w="2478"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pPr>
            <w:r w:rsidRPr="005D2442">
              <w:t>CSI-RS1</w:t>
            </w:r>
          </w:p>
        </w:tc>
        <w:tc>
          <w:tcPr>
            <w:tcW w:w="6872"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rFonts w:cs="Arial"/>
                <w:szCs w:val="18"/>
              </w:rPr>
            </w:pPr>
            <w:r w:rsidRPr="005D2442">
              <w:t>L1-SINR</w:t>
            </w:r>
            <w:r w:rsidRPr="005D2442">
              <w:rPr>
                <w:rFonts w:cs="Arial"/>
                <w:szCs w:val="18"/>
              </w:rPr>
              <w:t xml:space="preserve">1-δ </w:t>
            </w:r>
            <w:r w:rsidRPr="005D2442">
              <w:rPr>
                <w:rFonts w:cs="Arial" w:hint="eastAsia"/>
                <w:szCs w:val="18"/>
                <w:lang w:val="en-US"/>
              </w:rPr>
              <w:t>≤</w:t>
            </w:r>
            <w:r w:rsidRPr="005D2442">
              <w:rPr>
                <w:rFonts w:cs="Arial"/>
                <w:szCs w:val="18"/>
                <w:lang w:val="en-US"/>
              </w:rPr>
              <w:t xml:space="preserve"> </w:t>
            </w:r>
            <w:r w:rsidRPr="005D2442">
              <w:rPr>
                <w:rFonts w:cs="Arial"/>
                <w:szCs w:val="18"/>
              </w:rPr>
              <w:t xml:space="preserve">Reported SINR(dB) </w:t>
            </w:r>
            <w:r w:rsidRPr="005D2442">
              <w:rPr>
                <w:rFonts w:cs="Arial" w:hint="eastAsia"/>
                <w:szCs w:val="18"/>
                <w:lang w:val="en-US"/>
              </w:rPr>
              <w:t>≤</w:t>
            </w:r>
            <w:r w:rsidRPr="005D2442">
              <w:t>L1-SINR</w:t>
            </w:r>
            <w:r w:rsidRPr="005D2442">
              <w:rPr>
                <w:rFonts w:cs="Arial"/>
                <w:szCs w:val="18"/>
              </w:rPr>
              <w:t xml:space="preserve">1+δ </w:t>
            </w:r>
          </w:p>
        </w:tc>
      </w:tr>
      <w:tr w:rsidR="0095513A" w:rsidRPr="005D2442" w:rsidTr="008861EC">
        <w:tc>
          <w:tcPr>
            <w:tcW w:w="9350" w:type="dxa"/>
            <w:gridSpan w:val="2"/>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N"/>
              <w:rPr>
                <w:lang w:val="en-US"/>
              </w:rPr>
            </w:pPr>
            <w:r w:rsidRPr="005D2442">
              <w:t>Note 1:</w:t>
            </w:r>
            <w:r w:rsidRPr="005D2442">
              <w:rPr>
                <w:rFonts w:cs="Arial"/>
                <w:lang w:val="en-US"/>
              </w:rPr>
              <w:tab/>
            </w:r>
            <w:r w:rsidRPr="005D2442">
              <w:t xml:space="preserve">L1-SINRn is the </w:t>
            </w:r>
            <w:r w:rsidRPr="005D2442">
              <w:rPr>
                <w:lang w:val="en-US"/>
              </w:rPr>
              <w:t xml:space="preserve">equivalent SINR received by an antenna with 0dBi gain at the centre of the quiet zone configured in the test for the </w:t>
            </w:r>
            <w:r w:rsidRPr="005D2442">
              <w:t>CSI-RS</w:t>
            </w:r>
            <w:r w:rsidRPr="005D2442">
              <w:rPr>
                <w:lang w:val="en-US"/>
              </w:rPr>
              <w:t xml:space="preserve"> n under consideration</w:t>
            </w:r>
          </w:p>
          <w:p w:rsidR="0095513A" w:rsidRPr="005D2442" w:rsidRDefault="0095513A" w:rsidP="008861EC">
            <w:pPr>
              <w:pStyle w:val="B20"/>
              <w:keepNext/>
              <w:keepLines/>
              <w:spacing w:after="0"/>
              <w:ind w:hanging="851"/>
              <w:rPr>
                <w:lang w:val="en-US"/>
              </w:rPr>
            </w:pPr>
            <w:r w:rsidRPr="005D2442">
              <w:t>Note 2:</w:t>
            </w:r>
            <w:r w:rsidRPr="005D2442">
              <w:rPr>
                <w:rFonts w:cs="Arial"/>
                <w:lang w:val="en-US"/>
              </w:rPr>
              <w:tab/>
            </w:r>
            <w:r w:rsidRPr="005D2442">
              <w:t>δ is the SINR absolute accuracy requirement from Table 10.1.28.1.1-1, selected according to the Io used in the test</w:t>
            </w:r>
          </w:p>
        </w:tc>
      </w:tr>
    </w:tbl>
    <w:p w:rsidR="0095513A" w:rsidRPr="005D2442" w:rsidRDefault="0095513A" w:rsidP="0095513A">
      <w:pPr>
        <w:rPr>
          <w:noProof/>
          <w:lang w:eastAsia="zh-CN"/>
        </w:rPr>
      </w:pPr>
    </w:p>
    <w:p w:rsidR="0095513A" w:rsidRPr="005D2442" w:rsidRDefault="0095513A" w:rsidP="0095513A">
      <w:pPr>
        <w:pStyle w:val="40"/>
        <w:rPr>
          <w:snapToGrid w:val="0"/>
        </w:rPr>
      </w:pPr>
      <w:r w:rsidRPr="005D2442">
        <w:rPr>
          <w:snapToGrid w:val="0"/>
        </w:rPr>
        <w:t>A.5.7.6.2</w:t>
      </w:r>
      <w:r w:rsidRPr="005D2442">
        <w:rPr>
          <w:snapToGrid w:val="0"/>
        </w:rPr>
        <w:tab/>
        <w:t>L1-SINR measurement with SSB based CMR and dedicated IMR</w:t>
      </w:r>
    </w:p>
    <w:p w:rsidR="0095513A" w:rsidRPr="005D2442" w:rsidRDefault="0095513A" w:rsidP="0095513A">
      <w:pPr>
        <w:pStyle w:val="5"/>
        <w:rPr>
          <w:lang w:eastAsia="ko-KR"/>
        </w:rPr>
      </w:pPr>
      <w:r w:rsidRPr="005D2442">
        <w:rPr>
          <w:lang w:eastAsia="ko-KR"/>
        </w:rPr>
        <w:t>A.5.7.6.2.1</w:t>
      </w:r>
      <w:r w:rsidRPr="005D2442">
        <w:rPr>
          <w:lang w:eastAsia="ko-KR"/>
        </w:rPr>
        <w:tab/>
        <w:t>Test Purpose and Environment</w:t>
      </w:r>
    </w:p>
    <w:p w:rsidR="0095513A" w:rsidRPr="005D2442" w:rsidRDefault="0095513A" w:rsidP="0095513A">
      <w:pPr>
        <w:overflowPunct w:val="0"/>
        <w:autoSpaceDE w:val="0"/>
        <w:autoSpaceDN w:val="0"/>
        <w:adjustRightInd w:val="0"/>
        <w:textAlignment w:val="baseline"/>
        <w:rPr>
          <w:rFonts w:eastAsia="Times New Roman"/>
          <w:lang w:eastAsia="ko-KR"/>
        </w:rPr>
      </w:pPr>
      <w:r w:rsidRPr="005D2442">
        <w:rPr>
          <w:rFonts w:eastAsia="Times New Roman"/>
          <w:lang w:eastAsia="ko-KR"/>
        </w:rPr>
        <w:t xml:space="preserve">The purpose of this test is to verify that the L1-SINR measurement accuracy is within the specified limits. This test will verify the requirements in Clauses 9.8.4.2 and clause </w:t>
      </w:r>
      <w:del w:id="18" w:author="Huawei" w:date="2021-04-29T10:10:00Z">
        <w:r w:rsidRPr="005D2442" w:rsidDel="00C9083B">
          <w:rPr>
            <w:rFonts w:eastAsia="Times New Roman"/>
            <w:lang w:eastAsia="ko-KR"/>
          </w:rPr>
          <w:delText>10.1.x.x</w:delText>
        </w:r>
      </w:del>
      <w:ins w:id="19" w:author="Huawei" w:date="2021-04-29T10:09:00Z">
        <w:r w:rsidR="00C9083B">
          <w:t>10.1.28.</w:t>
        </w:r>
      </w:ins>
      <w:ins w:id="20" w:author="Huawei" w:date="2021-04-29T10:10:00Z">
        <w:r w:rsidR="00C9083B">
          <w:t>2</w:t>
        </w:r>
      </w:ins>
      <w:r w:rsidRPr="005D2442">
        <w:rPr>
          <w:rFonts w:eastAsia="Times New Roman"/>
          <w:lang w:eastAsia="ko-KR"/>
        </w:rPr>
        <w:t xml:space="preserve"> for L1-SINR measurements with SSB based CMR and dedicated CSI-RS based IMR, with the testing configurations for NR cells in Table A.5.7.6.2.1-1.</w:t>
      </w:r>
    </w:p>
    <w:p w:rsidR="0095513A" w:rsidRPr="005D2442" w:rsidRDefault="0095513A" w:rsidP="0095513A">
      <w:pPr>
        <w:overflowPunct w:val="0"/>
        <w:autoSpaceDE w:val="0"/>
        <w:autoSpaceDN w:val="0"/>
        <w:adjustRightInd w:val="0"/>
        <w:textAlignment w:val="baseline"/>
        <w:rPr>
          <w:rFonts w:eastAsia="Malgun Gothic"/>
          <w:lang w:eastAsia="ko-KR"/>
        </w:rPr>
      </w:pPr>
      <w:r w:rsidRPr="005D2442">
        <w:rPr>
          <w:rFonts w:eastAsia="Times New Roman"/>
          <w:lang w:eastAsia="ko-KR"/>
        </w:rPr>
        <w:t xml:space="preserve">The AoA setup for this test is </w:t>
      </w:r>
      <w:r w:rsidRPr="005D2442">
        <w:rPr>
          <w:snapToGrid w:val="0"/>
        </w:rPr>
        <w:t>Setup 1 as defined in clause A.3.15</w:t>
      </w:r>
      <w:r w:rsidRPr="005D2442">
        <w:rPr>
          <w:rFonts w:eastAsia="Times New Roman"/>
          <w:lang w:eastAsia="ko-KR"/>
        </w:rPr>
        <w:t>.</w:t>
      </w:r>
    </w:p>
    <w:p w:rsidR="0095513A" w:rsidRPr="005D2442" w:rsidRDefault="0095513A" w:rsidP="0095513A">
      <w:pPr>
        <w:pStyle w:val="TH"/>
        <w:rPr>
          <w:lang w:eastAsia="ko-KR"/>
        </w:rPr>
      </w:pPr>
      <w:r w:rsidRPr="005D2442">
        <w:rPr>
          <w:lang w:eastAsia="ko-KR"/>
        </w:rPr>
        <w:t>Table A.5.7.6.2.1-1: Applicable NR configurations for FR2 L1-SINR measurement test with SSB based CMR and CSI-RS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5513A" w:rsidRPr="005D2442" w:rsidTr="008861EC">
        <w:tc>
          <w:tcPr>
            <w:tcW w:w="2376" w:type="dxa"/>
            <w:shd w:val="clear" w:color="auto" w:fill="auto"/>
          </w:tcPr>
          <w:p w:rsidR="0095513A" w:rsidRPr="005D2442" w:rsidRDefault="0095513A" w:rsidP="008861EC">
            <w:pPr>
              <w:pStyle w:val="TAH"/>
            </w:pPr>
            <w:r w:rsidRPr="005D2442">
              <w:t>Config</w:t>
            </w:r>
          </w:p>
        </w:tc>
        <w:tc>
          <w:tcPr>
            <w:tcW w:w="7479" w:type="dxa"/>
            <w:shd w:val="clear" w:color="auto" w:fill="auto"/>
          </w:tcPr>
          <w:p w:rsidR="0095513A" w:rsidRPr="005D2442" w:rsidRDefault="0095513A" w:rsidP="008861EC">
            <w:pPr>
              <w:pStyle w:val="TAH"/>
            </w:pPr>
            <w:r w:rsidRPr="005D2442">
              <w:t>Description</w:t>
            </w:r>
          </w:p>
        </w:tc>
      </w:tr>
      <w:tr w:rsidR="0095513A" w:rsidRPr="005D2442" w:rsidTr="008861EC">
        <w:tc>
          <w:tcPr>
            <w:tcW w:w="2376" w:type="dxa"/>
            <w:shd w:val="clear" w:color="auto" w:fill="auto"/>
          </w:tcPr>
          <w:p w:rsidR="0095513A" w:rsidRPr="005D2442" w:rsidRDefault="0095513A" w:rsidP="008861EC">
            <w:pPr>
              <w:pStyle w:val="TAL"/>
            </w:pPr>
            <w:r w:rsidRPr="005D2442">
              <w:t>1</w:t>
            </w:r>
          </w:p>
        </w:tc>
        <w:tc>
          <w:tcPr>
            <w:tcW w:w="7479" w:type="dxa"/>
            <w:shd w:val="clear" w:color="auto" w:fill="auto"/>
          </w:tcPr>
          <w:p w:rsidR="0095513A" w:rsidRPr="005D2442" w:rsidRDefault="0095513A" w:rsidP="008861EC">
            <w:pPr>
              <w:pStyle w:val="TAL"/>
            </w:pPr>
            <w:r w:rsidRPr="005D2442">
              <w:t>LTE FDD, NR 120 kHz SSB SCS, 100 MHz bandwidth, TDD duplex mode</w:t>
            </w:r>
          </w:p>
        </w:tc>
      </w:tr>
      <w:tr w:rsidR="0095513A" w:rsidRPr="005D2442" w:rsidTr="008861EC">
        <w:tc>
          <w:tcPr>
            <w:tcW w:w="2376" w:type="dxa"/>
            <w:shd w:val="clear" w:color="auto" w:fill="auto"/>
          </w:tcPr>
          <w:p w:rsidR="0095513A" w:rsidRPr="005D2442" w:rsidRDefault="0095513A" w:rsidP="008861EC">
            <w:pPr>
              <w:pStyle w:val="TAL"/>
            </w:pPr>
            <w:r w:rsidRPr="005D2442">
              <w:t>2</w:t>
            </w:r>
          </w:p>
        </w:tc>
        <w:tc>
          <w:tcPr>
            <w:tcW w:w="7479" w:type="dxa"/>
            <w:shd w:val="clear" w:color="auto" w:fill="auto"/>
          </w:tcPr>
          <w:p w:rsidR="0095513A" w:rsidRPr="005D2442" w:rsidRDefault="0095513A" w:rsidP="008861EC">
            <w:pPr>
              <w:pStyle w:val="TAL"/>
            </w:pPr>
            <w:r w:rsidRPr="005D2442">
              <w:t>LTE TDD, NR 120 kHz SSB SCS, 100 MHz bandwidth, TDD duplex mode</w:t>
            </w:r>
          </w:p>
        </w:tc>
      </w:tr>
      <w:tr w:rsidR="0095513A" w:rsidRPr="005D2442" w:rsidTr="008861EC">
        <w:tc>
          <w:tcPr>
            <w:tcW w:w="2376" w:type="dxa"/>
            <w:shd w:val="clear" w:color="auto" w:fill="auto"/>
          </w:tcPr>
          <w:p w:rsidR="0095513A" w:rsidRPr="005D2442" w:rsidRDefault="0095513A" w:rsidP="008861EC">
            <w:pPr>
              <w:pStyle w:val="TAL"/>
            </w:pPr>
            <w:r w:rsidRPr="005D2442">
              <w:t>3</w:t>
            </w:r>
          </w:p>
        </w:tc>
        <w:tc>
          <w:tcPr>
            <w:tcW w:w="7479" w:type="dxa"/>
            <w:shd w:val="clear" w:color="auto" w:fill="auto"/>
          </w:tcPr>
          <w:p w:rsidR="0095513A" w:rsidRPr="005D2442" w:rsidRDefault="0095513A" w:rsidP="008861EC">
            <w:pPr>
              <w:pStyle w:val="TAL"/>
            </w:pPr>
            <w:r w:rsidRPr="005D2442">
              <w:t>LTE FDD, NR 240 kHz SSB SCS, 100 MHz bandwidth, TDD duplex mode</w:t>
            </w:r>
          </w:p>
        </w:tc>
      </w:tr>
      <w:tr w:rsidR="0095513A" w:rsidRPr="005D2442" w:rsidTr="008861EC">
        <w:tc>
          <w:tcPr>
            <w:tcW w:w="2376" w:type="dxa"/>
            <w:shd w:val="clear" w:color="auto" w:fill="auto"/>
          </w:tcPr>
          <w:p w:rsidR="0095513A" w:rsidRPr="005D2442" w:rsidRDefault="0095513A" w:rsidP="008861EC">
            <w:pPr>
              <w:pStyle w:val="TAN"/>
            </w:pPr>
            <w:r w:rsidRPr="005D2442">
              <w:t>4</w:t>
            </w:r>
          </w:p>
        </w:tc>
        <w:tc>
          <w:tcPr>
            <w:tcW w:w="7479" w:type="dxa"/>
            <w:shd w:val="clear" w:color="auto" w:fill="auto"/>
          </w:tcPr>
          <w:p w:rsidR="0095513A" w:rsidRPr="005D2442" w:rsidRDefault="0095513A" w:rsidP="008861EC">
            <w:pPr>
              <w:pStyle w:val="TAL"/>
            </w:pPr>
            <w:r w:rsidRPr="005D2442">
              <w:t>LTE TDD, NR 240 kHz SSB SCS, 100 MHz bandwidth, TDD duplex mode</w:t>
            </w:r>
          </w:p>
        </w:tc>
      </w:tr>
      <w:tr w:rsidR="0095513A" w:rsidRPr="005D2442" w:rsidTr="008861EC">
        <w:tc>
          <w:tcPr>
            <w:tcW w:w="9855" w:type="dxa"/>
            <w:gridSpan w:val="2"/>
            <w:shd w:val="clear" w:color="auto" w:fill="auto"/>
          </w:tcPr>
          <w:p w:rsidR="0095513A" w:rsidRPr="005D2442" w:rsidRDefault="0095513A" w:rsidP="008861EC">
            <w:pPr>
              <w:pStyle w:val="TAN"/>
            </w:pPr>
            <w:r w:rsidRPr="005D2442">
              <w:t>Note:</w:t>
            </w:r>
            <w:r w:rsidRPr="005D2442">
              <w:tab/>
              <w:t xml:space="preserve">The UE is only required to be tested in one of the supported test configurations in each supported band </w:t>
            </w:r>
          </w:p>
        </w:tc>
      </w:tr>
    </w:tbl>
    <w:p w:rsidR="0095513A" w:rsidRPr="005D2442" w:rsidRDefault="0095513A" w:rsidP="0095513A">
      <w:pPr>
        <w:rPr>
          <w:lang w:eastAsia="ko-KR"/>
        </w:rPr>
      </w:pPr>
    </w:p>
    <w:p w:rsidR="0095513A" w:rsidRPr="005D2442" w:rsidRDefault="0095513A" w:rsidP="0095513A">
      <w:pPr>
        <w:pStyle w:val="5"/>
        <w:rPr>
          <w:lang w:eastAsia="ko-KR"/>
        </w:rPr>
      </w:pPr>
      <w:r w:rsidRPr="005D2442">
        <w:rPr>
          <w:lang w:eastAsia="ko-KR"/>
        </w:rPr>
        <w:t>A.5.7.6.2.2</w:t>
      </w:r>
      <w:r w:rsidRPr="005D2442">
        <w:rPr>
          <w:lang w:eastAsia="ko-KR"/>
        </w:rPr>
        <w:tab/>
        <w:t>Test parameters</w:t>
      </w:r>
    </w:p>
    <w:p w:rsidR="0095513A" w:rsidRPr="005D2442" w:rsidRDefault="0095513A" w:rsidP="0095513A">
      <w:pPr>
        <w:overflowPunct w:val="0"/>
        <w:autoSpaceDE w:val="0"/>
        <w:autoSpaceDN w:val="0"/>
        <w:adjustRightInd w:val="0"/>
        <w:textAlignment w:val="baseline"/>
        <w:rPr>
          <w:rFonts w:eastAsia="Times New Roman"/>
          <w:lang w:eastAsia="ko-KR"/>
        </w:rPr>
      </w:pPr>
      <w:r w:rsidRPr="005D2442">
        <w:rPr>
          <w:rFonts w:eastAsia="Times New Roman"/>
          <w:lang w:eastAsia="ko-KR"/>
        </w:rPr>
        <w:t xml:space="preserve">In this set of test cases </w:t>
      </w:r>
      <w:r w:rsidRPr="005D2442">
        <w:rPr>
          <w:rFonts w:cs="v4.2.0"/>
        </w:rPr>
        <w:t>there are two cells in the test, E-UTRAN PCell (Cell 1), FR1 PSCell (Cell 2)</w:t>
      </w:r>
      <w:r w:rsidRPr="005D2442">
        <w:rPr>
          <w:rFonts w:eastAsia="Times New Roman"/>
          <w:lang w:eastAsia="ko-KR"/>
        </w:rPr>
        <w:t>. The test parameters and applicability for Cell 1 are defined in A.3.7.2. The test parameters for the Cell 2 are given in Table A.5.7.6.2.2-1 and Table A.5.7.6.2.2-2 below. The absolute accuracy of L1-SINR measurements are tested by using the parameters in Table A.5.7.6.2.2-1 and Table A.5.7.6.2.2-2.</w:t>
      </w:r>
    </w:p>
    <w:p w:rsidR="0095513A" w:rsidRPr="005D2442" w:rsidRDefault="0095513A" w:rsidP="0095513A">
      <w:r w:rsidRPr="005D2442">
        <w:t xml:space="preserve">There is no measurement gap configured in the test. Before the test, UE is configured one SSB resource set with two SSB resources and one CSI-RS resource set with two CSI-RS resource. UE is configured to perform RLM and BFD measurement based on the SSB resources 0 and 1. UE is configured to perform L1-SINR measurement based on the SSBs as CMR and the </w:t>
      </w:r>
      <w:r w:rsidRPr="005D2442">
        <w:rPr>
          <w:rFonts w:cs="v4.2.0"/>
        </w:rPr>
        <w:t>CSI-RS resources as IMR</w:t>
      </w:r>
      <w:r w:rsidRPr="005D2442">
        <w:t>.</w:t>
      </w:r>
    </w:p>
    <w:p w:rsidR="0095513A" w:rsidRPr="005D2442" w:rsidRDefault="0095513A" w:rsidP="0095513A">
      <w:pPr>
        <w:pStyle w:val="TH"/>
        <w:rPr>
          <w:lang w:eastAsia="ko-KR"/>
        </w:rPr>
      </w:pPr>
      <w:r w:rsidRPr="005D2442">
        <w:rPr>
          <w:lang w:eastAsia="ko-KR"/>
        </w:rPr>
        <w:t>Table A.5.7.6.2.2-1: FR2 L1-SINR measurement test parameters with SSB based CMR and CSI-IM based IMR</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3343"/>
      </w:tblGrid>
      <w:tr w:rsidR="0095513A" w:rsidRPr="005D2442" w:rsidTr="008861EC">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H"/>
              <w:rPr>
                <w:lang w:val="en-US"/>
              </w:rPr>
            </w:pPr>
            <w:r w:rsidRPr="005D2442">
              <w:rPr>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H"/>
              <w:rPr>
                <w:lang w:val="en-US"/>
              </w:rPr>
            </w:pPr>
            <w:r w:rsidRPr="005D2442">
              <w:rPr>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H"/>
              <w:rPr>
                <w:lang w:val="en-US"/>
              </w:rPr>
            </w:pPr>
            <w:r w:rsidRPr="005D2442">
              <w:rPr>
                <w:lang w:val="en-US"/>
              </w:rPr>
              <w:t>Unit</w:t>
            </w:r>
          </w:p>
        </w:tc>
        <w:tc>
          <w:tcPr>
            <w:tcW w:w="3343"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H"/>
              <w:rPr>
                <w:lang w:val="en-US"/>
              </w:rPr>
            </w:pPr>
            <w:r w:rsidRPr="005D2442">
              <w:rPr>
                <w:lang w:val="en-US"/>
              </w:rPr>
              <w:t>Test 1</w:t>
            </w:r>
          </w:p>
        </w:tc>
      </w:tr>
      <w:tr w:rsidR="0095513A" w:rsidRPr="005D2442" w:rsidTr="008861EC">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it-IT"/>
              </w:rPr>
            </w:pPr>
            <w:r w:rsidRPr="005D2442">
              <w:rPr>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it-IT"/>
              </w:rPr>
            </w:pPr>
            <w:r w:rsidRPr="005D2442">
              <w:rPr>
                <w:lang w:val="it-IT"/>
              </w:rPr>
              <w:t>1~4</w:t>
            </w:r>
          </w:p>
        </w:tc>
        <w:tc>
          <w:tcPr>
            <w:tcW w:w="1269"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it-IT"/>
              </w:rPr>
            </w:pPr>
          </w:p>
        </w:tc>
        <w:tc>
          <w:tcPr>
            <w:tcW w:w="3343"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freq1</w:t>
            </w:r>
          </w:p>
        </w:tc>
      </w:tr>
      <w:tr w:rsidR="0095513A" w:rsidRPr="005D2442" w:rsidTr="008861EC">
        <w:trPr>
          <w:trHeight w:val="279"/>
          <w:jc w:val="center"/>
        </w:trPr>
        <w:tc>
          <w:tcPr>
            <w:tcW w:w="2733" w:type="dxa"/>
            <w:tcBorders>
              <w:top w:val="single" w:sz="4" w:space="0" w:color="auto"/>
              <w:left w:val="single" w:sz="4" w:space="0" w:color="auto"/>
              <w:right w:val="single" w:sz="4" w:space="0" w:color="auto"/>
            </w:tcBorders>
            <w:vAlign w:val="center"/>
          </w:tcPr>
          <w:p w:rsidR="0095513A" w:rsidRPr="005D2442" w:rsidRDefault="0095513A" w:rsidP="008861EC">
            <w:pPr>
              <w:pStyle w:val="TAL"/>
              <w:rPr>
                <w:lang w:val="it-IT"/>
              </w:rPr>
            </w:pPr>
            <w:r w:rsidRPr="005D2442">
              <w:rPr>
                <w:lang w:val="it-IT"/>
              </w:rPr>
              <w:t>Duplex mode</w:t>
            </w:r>
          </w:p>
        </w:tc>
        <w:tc>
          <w:tcPr>
            <w:tcW w:w="955" w:type="dxa"/>
            <w:tcBorders>
              <w:top w:val="single" w:sz="4" w:space="0" w:color="auto"/>
              <w:left w:val="single" w:sz="4" w:space="0" w:color="auto"/>
              <w:right w:val="single" w:sz="4" w:space="0" w:color="auto"/>
            </w:tcBorders>
            <w:vAlign w:val="center"/>
          </w:tcPr>
          <w:p w:rsidR="0095513A" w:rsidRPr="005D2442" w:rsidRDefault="0095513A" w:rsidP="008861EC">
            <w:pPr>
              <w:pStyle w:val="TAC"/>
              <w:rPr>
                <w:lang w:val="it-IT"/>
              </w:rPr>
            </w:pPr>
            <w:r w:rsidRPr="005D2442">
              <w:rPr>
                <w:lang w:val="it-IT"/>
              </w:rPr>
              <w:t>1~4</w:t>
            </w:r>
          </w:p>
        </w:tc>
        <w:tc>
          <w:tcPr>
            <w:tcW w:w="1269" w:type="dxa"/>
            <w:tcBorders>
              <w:top w:val="single" w:sz="4" w:space="0" w:color="auto"/>
              <w:left w:val="single" w:sz="4" w:space="0" w:color="auto"/>
              <w:right w:val="single" w:sz="4" w:space="0" w:color="auto"/>
            </w:tcBorders>
            <w:vAlign w:val="center"/>
          </w:tcPr>
          <w:p w:rsidR="0095513A" w:rsidRPr="005D2442" w:rsidRDefault="0095513A" w:rsidP="008861EC">
            <w:pPr>
              <w:pStyle w:val="TAC"/>
              <w:rPr>
                <w:lang w:val="it-IT"/>
              </w:rPr>
            </w:pPr>
          </w:p>
        </w:tc>
        <w:tc>
          <w:tcPr>
            <w:tcW w:w="3343" w:type="dxa"/>
            <w:tcBorders>
              <w:top w:val="single" w:sz="4" w:space="0" w:color="auto"/>
              <w:left w:val="single" w:sz="4" w:space="0" w:color="auto"/>
              <w:right w:val="single" w:sz="4" w:space="0" w:color="auto"/>
            </w:tcBorders>
            <w:vAlign w:val="center"/>
          </w:tcPr>
          <w:p w:rsidR="0095513A" w:rsidRPr="005D2442" w:rsidRDefault="0095513A" w:rsidP="008861EC">
            <w:pPr>
              <w:pStyle w:val="TAC"/>
              <w:rPr>
                <w:lang w:val="en-US"/>
              </w:rPr>
            </w:pPr>
            <w:r w:rsidRPr="005D2442">
              <w:rPr>
                <w:lang w:val="en-US"/>
              </w:rPr>
              <w:t>TDD</w:t>
            </w:r>
          </w:p>
        </w:tc>
      </w:tr>
      <w:tr w:rsidR="0095513A" w:rsidRPr="005D2442" w:rsidTr="008861EC">
        <w:trPr>
          <w:trHeight w:val="284"/>
          <w:jc w:val="center"/>
        </w:trPr>
        <w:tc>
          <w:tcPr>
            <w:tcW w:w="2733" w:type="dxa"/>
            <w:tcBorders>
              <w:left w:val="single" w:sz="4" w:space="0" w:color="auto"/>
              <w:right w:val="single" w:sz="4" w:space="0" w:color="auto"/>
            </w:tcBorders>
            <w:vAlign w:val="center"/>
          </w:tcPr>
          <w:p w:rsidR="0095513A" w:rsidRPr="005D2442" w:rsidRDefault="0095513A" w:rsidP="008861EC">
            <w:pPr>
              <w:pStyle w:val="TAL"/>
              <w:rPr>
                <w:lang w:val="it-IT"/>
              </w:rPr>
            </w:pPr>
            <w:r w:rsidRPr="005D2442">
              <w:rPr>
                <w:lang w:val="it-IT"/>
              </w:rPr>
              <w:t>TDD Configuration</w:t>
            </w:r>
          </w:p>
        </w:tc>
        <w:tc>
          <w:tcPr>
            <w:tcW w:w="955" w:type="dxa"/>
            <w:tcBorders>
              <w:top w:val="single" w:sz="4" w:space="0" w:color="auto"/>
              <w:left w:val="single" w:sz="4" w:space="0" w:color="auto"/>
              <w:right w:val="single" w:sz="4" w:space="0" w:color="auto"/>
            </w:tcBorders>
            <w:vAlign w:val="center"/>
          </w:tcPr>
          <w:p w:rsidR="0095513A" w:rsidRPr="005D2442" w:rsidRDefault="0095513A" w:rsidP="008861EC">
            <w:pPr>
              <w:pStyle w:val="TAC"/>
              <w:rPr>
                <w:lang w:val="it-IT"/>
              </w:rPr>
            </w:pPr>
            <w:r w:rsidRPr="005D2442">
              <w:rPr>
                <w:lang w:val="it-IT"/>
              </w:rPr>
              <w:t>1~4</w:t>
            </w:r>
          </w:p>
        </w:tc>
        <w:tc>
          <w:tcPr>
            <w:tcW w:w="1269" w:type="dxa"/>
            <w:tcBorders>
              <w:left w:val="single" w:sz="4" w:space="0" w:color="auto"/>
              <w:right w:val="single" w:sz="4" w:space="0" w:color="auto"/>
            </w:tcBorders>
            <w:vAlign w:val="center"/>
          </w:tcPr>
          <w:p w:rsidR="0095513A" w:rsidRPr="005D2442" w:rsidRDefault="0095513A" w:rsidP="008861EC">
            <w:pPr>
              <w:pStyle w:val="TAC"/>
              <w:rPr>
                <w:lang w:val="it-IT"/>
              </w:rPr>
            </w:pPr>
          </w:p>
        </w:tc>
        <w:tc>
          <w:tcPr>
            <w:tcW w:w="3343" w:type="dxa"/>
            <w:tcBorders>
              <w:left w:val="single" w:sz="4" w:space="0" w:color="auto"/>
              <w:right w:val="single" w:sz="4" w:space="0" w:color="auto"/>
            </w:tcBorders>
            <w:vAlign w:val="center"/>
          </w:tcPr>
          <w:p w:rsidR="0095513A" w:rsidRPr="005D2442" w:rsidRDefault="0095513A" w:rsidP="008861EC">
            <w:pPr>
              <w:pStyle w:val="TAC"/>
              <w:rPr>
                <w:lang w:val="en-US"/>
              </w:rPr>
            </w:pPr>
            <w:r w:rsidRPr="005D2442">
              <w:rPr>
                <w:lang w:val="en-US"/>
              </w:rPr>
              <w:t>TDDConf.3.1</w:t>
            </w:r>
          </w:p>
        </w:tc>
      </w:tr>
      <w:tr w:rsidR="0095513A" w:rsidRPr="005D2442" w:rsidTr="008861EC">
        <w:trPr>
          <w:trHeight w:val="273"/>
          <w:jc w:val="center"/>
        </w:trPr>
        <w:tc>
          <w:tcPr>
            <w:tcW w:w="2733" w:type="dxa"/>
            <w:tcBorders>
              <w:top w:val="single" w:sz="4" w:space="0" w:color="auto"/>
              <w:left w:val="single" w:sz="4" w:space="0" w:color="auto"/>
              <w:right w:val="single" w:sz="4" w:space="0" w:color="auto"/>
            </w:tcBorders>
            <w:vAlign w:val="center"/>
          </w:tcPr>
          <w:p w:rsidR="0095513A" w:rsidRPr="005D2442" w:rsidRDefault="0095513A" w:rsidP="008861EC">
            <w:pPr>
              <w:pStyle w:val="TAL"/>
              <w:rPr>
                <w:vertAlign w:val="subscript"/>
                <w:lang w:val="en-US"/>
              </w:rPr>
            </w:pPr>
            <w:r w:rsidRPr="005D2442">
              <w:rPr>
                <w:lang w:val="en-US"/>
              </w:rPr>
              <w:t>BW</w:t>
            </w:r>
            <w:r w:rsidRPr="005D2442">
              <w:rPr>
                <w:vertAlign w:val="subscript"/>
                <w:lang w:val="en-US"/>
              </w:rPr>
              <w:t>channel</w:t>
            </w:r>
          </w:p>
        </w:tc>
        <w:tc>
          <w:tcPr>
            <w:tcW w:w="955" w:type="dxa"/>
            <w:tcBorders>
              <w:top w:val="single" w:sz="4" w:space="0" w:color="auto"/>
              <w:left w:val="single" w:sz="4" w:space="0" w:color="auto"/>
              <w:right w:val="single" w:sz="4" w:space="0" w:color="auto"/>
            </w:tcBorders>
            <w:vAlign w:val="center"/>
          </w:tcPr>
          <w:p w:rsidR="0095513A" w:rsidRPr="005D2442" w:rsidRDefault="0095513A" w:rsidP="008861EC">
            <w:pPr>
              <w:pStyle w:val="TAC"/>
              <w:rPr>
                <w:lang w:val="en-US"/>
              </w:rPr>
            </w:pPr>
            <w:r w:rsidRPr="005D2442">
              <w:rPr>
                <w:lang w:val="it-IT"/>
              </w:rPr>
              <w:t>1~4</w:t>
            </w:r>
          </w:p>
        </w:tc>
        <w:tc>
          <w:tcPr>
            <w:tcW w:w="1269" w:type="dxa"/>
            <w:tcBorders>
              <w:top w:val="single" w:sz="4" w:space="0" w:color="auto"/>
              <w:left w:val="single" w:sz="4" w:space="0" w:color="auto"/>
              <w:right w:val="single" w:sz="4" w:space="0" w:color="auto"/>
            </w:tcBorders>
            <w:vAlign w:val="center"/>
          </w:tcPr>
          <w:p w:rsidR="0095513A" w:rsidRPr="005D2442" w:rsidRDefault="0095513A" w:rsidP="008861EC">
            <w:pPr>
              <w:pStyle w:val="TAC"/>
              <w:rPr>
                <w:lang w:val="en-US"/>
              </w:rPr>
            </w:pPr>
            <w:r w:rsidRPr="005D2442">
              <w:rPr>
                <w:lang w:val="en-US"/>
              </w:rPr>
              <w:t>MHz</w:t>
            </w:r>
          </w:p>
        </w:tc>
        <w:tc>
          <w:tcPr>
            <w:tcW w:w="3343" w:type="dxa"/>
            <w:tcBorders>
              <w:top w:val="single" w:sz="4" w:space="0" w:color="auto"/>
              <w:left w:val="single" w:sz="4" w:space="0" w:color="auto"/>
              <w:right w:val="single" w:sz="4" w:space="0" w:color="auto"/>
            </w:tcBorders>
            <w:vAlign w:val="center"/>
          </w:tcPr>
          <w:p w:rsidR="0095513A" w:rsidRPr="005D2442" w:rsidRDefault="0095513A" w:rsidP="008861EC">
            <w:pPr>
              <w:pStyle w:val="TAC"/>
              <w:rPr>
                <w:lang w:val="en-US"/>
              </w:rPr>
            </w:pPr>
            <w:r w:rsidRPr="005D2442">
              <w:t xml:space="preserve">100: </w:t>
            </w:r>
            <w:r w:rsidRPr="005D2442">
              <w:rPr>
                <w:lang w:val="de-DE"/>
              </w:rPr>
              <w:t>N</w:t>
            </w:r>
            <w:r w:rsidRPr="005D2442">
              <w:rPr>
                <w:vertAlign w:val="subscript"/>
                <w:lang w:val="de-DE"/>
              </w:rPr>
              <w:t>RB,c</w:t>
            </w:r>
            <w:r w:rsidRPr="005D2442">
              <w:rPr>
                <w:lang w:val="de-DE"/>
              </w:rPr>
              <w:t xml:space="preserve"> = 66</w:t>
            </w:r>
          </w:p>
        </w:tc>
      </w:tr>
      <w:tr w:rsidR="0095513A" w:rsidRPr="005D2442" w:rsidTr="008861EC">
        <w:trPr>
          <w:trHeight w:val="263"/>
          <w:jc w:val="center"/>
        </w:trPr>
        <w:tc>
          <w:tcPr>
            <w:tcW w:w="2733" w:type="dxa"/>
            <w:tcBorders>
              <w:top w:val="single" w:sz="4" w:space="0" w:color="auto"/>
              <w:left w:val="single" w:sz="4" w:space="0" w:color="auto"/>
              <w:right w:val="single" w:sz="4" w:space="0" w:color="auto"/>
            </w:tcBorders>
            <w:vAlign w:val="center"/>
            <w:hideMark/>
          </w:tcPr>
          <w:p w:rsidR="0095513A" w:rsidRPr="005D2442" w:rsidRDefault="0095513A" w:rsidP="008861EC">
            <w:pPr>
              <w:pStyle w:val="TAL"/>
              <w:rPr>
                <w:lang w:val="en-US"/>
              </w:rPr>
            </w:pPr>
            <w:r w:rsidRPr="005D2442">
              <w:rPr>
                <w:lang w:val="en-US"/>
              </w:rPr>
              <w:t>PDSCH Reference measurement channel</w:t>
            </w:r>
          </w:p>
        </w:tc>
        <w:tc>
          <w:tcPr>
            <w:tcW w:w="955" w:type="dxa"/>
            <w:tcBorders>
              <w:top w:val="single" w:sz="4" w:space="0" w:color="auto"/>
              <w:left w:val="single" w:sz="4" w:space="0" w:color="auto"/>
              <w:right w:val="single" w:sz="4" w:space="0" w:color="auto"/>
            </w:tcBorders>
            <w:vAlign w:val="center"/>
          </w:tcPr>
          <w:p w:rsidR="0095513A" w:rsidRPr="005D2442" w:rsidRDefault="0095513A" w:rsidP="008861EC">
            <w:pPr>
              <w:pStyle w:val="TAC"/>
              <w:rPr>
                <w:lang w:val="en-US"/>
              </w:rPr>
            </w:pPr>
            <w:r w:rsidRPr="005D2442">
              <w:rPr>
                <w:lang w:val="it-IT"/>
              </w:rPr>
              <w:t>1~4</w:t>
            </w:r>
          </w:p>
        </w:tc>
        <w:tc>
          <w:tcPr>
            <w:tcW w:w="1269" w:type="dxa"/>
            <w:tcBorders>
              <w:top w:val="single" w:sz="4" w:space="0" w:color="auto"/>
              <w:left w:val="single" w:sz="4" w:space="0" w:color="auto"/>
              <w:right w:val="single" w:sz="4" w:space="0" w:color="auto"/>
            </w:tcBorders>
            <w:vAlign w:val="center"/>
          </w:tcPr>
          <w:p w:rsidR="0095513A" w:rsidRPr="005D2442" w:rsidRDefault="0095513A" w:rsidP="008861EC">
            <w:pPr>
              <w:pStyle w:val="TAC"/>
              <w:rPr>
                <w:lang w:val="en-US"/>
              </w:rPr>
            </w:pPr>
          </w:p>
        </w:tc>
        <w:tc>
          <w:tcPr>
            <w:tcW w:w="3343" w:type="dxa"/>
            <w:tcBorders>
              <w:top w:val="single" w:sz="4" w:space="0" w:color="auto"/>
              <w:left w:val="single" w:sz="4" w:space="0" w:color="auto"/>
              <w:right w:val="single" w:sz="4" w:space="0" w:color="auto"/>
            </w:tcBorders>
            <w:vAlign w:val="center"/>
          </w:tcPr>
          <w:p w:rsidR="0095513A" w:rsidRPr="005D2442" w:rsidRDefault="0095513A" w:rsidP="008861EC">
            <w:pPr>
              <w:pStyle w:val="TAC"/>
              <w:rPr>
                <w:lang w:val="en-US"/>
              </w:rPr>
            </w:pPr>
            <w:r w:rsidRPr="005D2442">
              <w:rPr>
                <w:lang w:val="en-US"/>
              </w:rPr>
              <w:t>SR.3.1 TDD</w:t>
            </w:r>
          </w:p>
        </w:tc>
      </w:tr>
      <w:tr w:rsidR="0095513A" w:rsidRPr="005D2442" w:rsidTr="008861EC">
        <w:trPr>
          <w:trHeight w:val="269"/>
          <w:jc w:val="center"/>
        </w:trPr>
        <w:tc>
          <w:tcPr>
            <w:tcW w:w="2733" w:type="dxa"/>
            <w:tcBorders>
              <w:top w:val="single" w:sz="4" w:space="0" w:color="auto"/>
              <w:left w:val="single" w:sz="4" w:space="0" w:color="auto"/>
              <w:right w:val="single" w:sz="4" w:space="0" w:color="auto"/>
            </w:tcBorders>
            <w:vAlign w:val="center"/>
          </w:tcPr>
          <w:p w:rsidR="0095513A" w:rsidRPr="005D2442" w:rsidRDefault="0095513A" w:rsidP="008861EC">
            <w:pPr>
              <w:pStyle w:val="TAL"/>
              <w:rPr>
                <w:lang w:val="en-US"/>
              </w:rPr>
            </w:pPr>
            <w:r w:rsidRPr="005D2442">
              <w:rPr>
                <w:lang w:val="en-US"/>
              </w:rPr>
              <w:t>RMSI CORESET Reference Channel</w:t>
            </w:r>
          </w:p>
        </w:tc>
        <w:tc>
          <w:tcPr>
            <w:tcW w:w="955" w:type="dxa"/>
            <w:tcBorders>
              <w:top w:val="single" w:sz="4" w:space="0" w:color="auto"/>
              <w:left w:val="single" w:sz="4" w:space="0" w:color="auto"/>
              <w:right w:val="single" w:sz="4" w:space="0" w:color="auto"/>
            </w:tcBorders>
            <w:vAlign w:val="center"/>
          </w:tcPr>
          <w:p w:rsidR="0095513A" w:rsidRPr="005D2442" w:rsidRDefault="0095513A" w:rsidP="008861EC">
            <w:pPr>
              <w:pStyle w:val="TAC"/>
              <w:rPr>
                <w:lang w:val="en-US"/>
              </w:rPr>
            </w:pPr>
            <w:r w:rsidRPr="005D2442">
              <w:rPr>
                <w:lang w:val="it-IT"/>
              </w:rPr>
              <w:t>1~4</w:t>
            </w:r>
          </w:p>
        </w:tc>
        <w:tc>
          <w:tcPr>
            <w:tcW w:w="1269" w:type="dxa"/>
            <w:tcBorders>
              <w:top w:val="single" w:sz="4" w:space="0" w:color="auto"/>
              <w:left w:val="single" w:sz="4" w:space="0" w:color="auto"/>
              <w:right w:val="single" w:sz="4" w:space="0" w:color="auto"/>
            </w:tcBorders>
            <w:vAlign w:val="center"/>
          </w:tcPr>
          <w:p w:rsidR="0095513A" w:rsidRPr="005D2442" w:rsidRDefault="0095513A" w:rsidP="008861EC">
            <w:pPr>
              <w:pStyle w:val="TAC"/>
              <w:rPr>
                <w:lang w:val="en-US"/>
              </w:rPr>
            </w:pPr>
          </w:p>
        </w:tc>
        <w:tc>
          <w:tcPr>
            <w:tcW w:w="3343" w:type="dxa"/>
            <w:tcBorders>
              <w:top w:val="single" w:sz="4" w:space="0" w:color="auto"/>
              <w:left w:val="single" w:sz="4" w:space="0" w:color="auto"/>
              <w:right w:val="single" w:sz="4" w:space="0" w:color="auto"/>
            </w:tcBorders>
            <w:vAlign w:val="center"/>
          </w:tcPr>
          <w:p w:rsidR="0095513A" w:rsidRPr="005D2442" w:rsidRDefault="0095513A" w:rsidP="008861EC">
            <w:pPr>
              <w:pStyle w:val="TAC"/>
              <w:rPr>
                <w:lang w:val="en-US"/>
              </w:rPr>
            </w:pPr>
            <w:r w:rsidRPr="005D2442">
              <w:rPr>
                <w:lang w:val="en-US"/>
              </w:rPr>
              <w:t>CR.3.1 TDD</w:t>
            </w:r>
          </w:p>
        </w:tc>
      </w:tr>
      <w:tr w:rsidR="0095513A" w:rsidRPr="005D2442" w:rsidTr="008861EC">
        <w:trPr>
          <w:trHeight w:val="134"/>
          <w:jc w:val="center"/>
        </w:trPr>
        <w:tc>
          <w:tcPr>
            <w:tcW w:w="2733" w:type="dxa"/>
            <w:tcBorders>
              <w:left w:val="single" w:sz="4" w:space="0" w:color="auto"/>
              <w:right w:val="single" w:sz="4" w:space="0" w:color="auto"/>
            </w:tcBorders>
            <w:vAlign w:val="center"/>
          </w:tcPr>
          <w:p w:rsidR="0095513A" w:rsidRPr="005D2442" w:rsidRDefault="0095513A" w:rsidP="008861EC">
            <w:pPr>
              <w:pStyle w:val="TAL"/>
              <w:rPr>
                <w:lang w:val="en-US"/>
              </w:rPr>
            </w:pPr>
            <w:r w:rsidRPr="005D2442">
              <w:rPr>
                <w:lang w:val="en-US"/>
              </w:rPr>
              <w:t>Dedicated CORESET Reference Channel</w:t>
            </w:r>
          </w:p>
        </w:tc>
        <w:tc>
          <w:tcPr>
            <w:tcW w:w="955" w:type="dxa"/>
            <w:tcBorders>
              <w:top w:val="single" w:sz="4" w:space="0" w:color="auto"/>
              <w:left w:val="single" w:sz="4" w:space="0" w:color="auto"/>
              <w:right w:val="single" w:sz="4" w:space="0" w:color="auto"/>
            </w:tcBorders>
            <w:vAlign w:val="center"/>
          </w:tcPr>
          <w:p w:rsidR="0095513A" w:rsidRPr="005D2442" w:rsidRDefault="0095513A" w:rsidP="008861EC">
            <w:pPr>
              <w:pStyle w:val="TAC"/>
              <w:rPr>
                <w:lang w:val="en-US"/>
              </w:rPr>
            </w:pPr>
            <w:r w:rsidRPr="005D2442">
              <w:rPr>
                <w:lang w:val="it-IT"/>
              </w:rPr>
              <w:t>1~4</w:t>
            </w:r>
          </w:p>
        </w:tc>
        <w:tc>
          <w:tcPr>
            <w:tcW w:w="1269" w:type="dxa"/>
            <w:tcBorders>
              <w:left w:val="single" w:sz="4" w:space="0" w:color="auto"/>
              <w:right w:val="single" w:sz="4" w:space="0" w:color="auto"/>
            </w:tcBorders>
            <w:vAlign w:val="center"/>
          </w:tcPr>
          <w:p w:rsidR="0095513A" w:rsidRPr="005D2442" w:rsidRDefault="0095513A" w:rsidP="008861EC">
            <w:pPr>
              <w:pStyle w:val="TAC"/>
              <w:rPr>
                <w:lang w:val="en-US"/>
              </w:rPr>
            </w:pPr>
          </w:p>
        </w:tc>
        <w:tc>
          <w:tcPr>
            <w:tcW w:w="3343" w:type="dxa"/>
            <w:tcBorders>
              <w:left w:val="single" w:sz="4" w:space="0" w:color="auto"/>
              <w:right w:val="single" w:sz="4" w:space="0" w:color="auto"/>
            </w:tcBorders>
            <w:vAlign w:val="center"/>
          </w:tcPr>
          <w:p w:rsidR="0095513A" w:rsidRPr="005D2442" w:rsidRDefault="0095513A" w:rsidP="008861EC">
            <w:pPr>
              <w:pStyle w:val="TAC"/>
              <w:rPr>
                <w:lang w:val="en-US"/>
              </w:rPr>
            </w:pPr>
            <w:r w:rsidRPr="005D2442">
              <w:rPr>
                <w:lang w:val="en-US"/>
              </w:rPr>
              <w:t>CCR.3.1 TDD</w:t>
            </w:r>
          </w:p>
        </w:tc>
      </w:tr>
      <w:tr w:rsidR="0095513A" w:rsidRPr="005D2442" w:rsidTr="008861EC">
        <w:trPr>
          <w:trHeight w:val="86"/>
          <w:jc w:val="center"/>
        </w:trPr>
        <w:tc>
          <w:tcPr>
            <w:tcW w:w="2733" w:type="dxa"/>
            <w:vMerge w:val="restart"/>
            <w:tcBorders>
              <w:left w:val="single" w:sz="4" w:space="0" w:color="auto"/>
              <w:right w:val="single" w:sz="4" w:space="0" w:color="auto"/>
            </w:tcBorders>
            <w:vAlign w:val="center"/>
          </w:tcPr>
          <w:p w:rsidR="0095513A" w:rsidRPr="005D2442" w:rsidRDefault="0095513A" w:rsidP="008861EC">
            <w:pPr>
              <w:pStyle w:val="TAL"/>
              <w:rPr>
                <w:lang w:val="en-US"/>
              </w:rPr>
            </w:pPr>
            <w:r w:rsidRPr="005D2442">
              <w:rPr>
                <w:lang w:val="en-US"/>
              </w:rPr>
              <w:t>SSB configuration</w:t>
            </w:r>
          </w:p>
        </w:tc>
        <w:tc>
          <w:tcPr>
            <w:tcW w:w="955" w:type="dxa"/>
            <w:tcBorders>
              <w:top w:val="single" w:sz="4" w:space="0" w:color="auto"/>
              <w:left w:val="single" w:sz="4" w:space="0" w:color="auto"/>
              <w:right w:val="single" w:sz="4" w:space="0" w:color="auto"/>
            </w:tcBorders>
            <w:vAlign w:val="center"/>
          </w:tcPr>
          <w:p w:rsidR="0095513A" w:rsidRPr="005D2442" w:rsidRDefault="0095513A" w:rsidP="008861EC">
            <w:pPr>
              <w:pStyle w:val="TAC"/>
              <w:rPr>
                <w:lang w:val="en-US"/>
              </w:rPr>
            </w:pPr>
            <w:r w:rsidRPr="005D2442">
              <w:rPr>
                <w:lang w:val="it-IT"/>
              </w:rPr>
              <w:t>1,2</w:t>
            </w:r>
          </w:p>
        </w:tc>
        <w:tc>
          <w:tcPr>
            <w:tcW w:w="1269" w:type="dxa"/>
            <w:vMerge w:val="restart"/>
            <w:tcBorders>
              <w:left w:val="single" w:sz="4" w:space="0" w:color="auto"/>
              <w:right w:val="single" w:sz="4" w:space="0" w:color="auto"/>
            </w:tcBorders>
            <w:vAlign w:val="center"/>
          </w:tcPr>
          <w:p w:rsidR="0095513A" w:rsidRPr="005D2442" w:rsidRDefault="0095513A" w:rsidP="008861EC">
            <w:pPr>
              <w:pStyle w:val="TAC"/>
              <w:rPr>
                <w:lang w:val="en-US"/>
              </w:rPr>
            </w:pPr>
          </w:p>
        </w:tc>
        <w:tc>
          <w:tcPr>
            <w:tcW w:w="3343" w:type="dxa"/>
            <w:tcBorders>
              <w:top w:val="single" w:sz="4" w:space="0" w:color="auto"/>
              <w:left w:val="single" w:sz="4" w:space="0" w:color="auto"/>
              <w:right w:val="single" w:sz="4" w:space="0" w:color="auto"/>
            </w:tcBorders>
            <w:vAlign w:val="center"/>
          </w:tcPr>
          <w:p w:rsidR="0095513A" w:rsidRPr="005D2442" w:rsidRDefault="0095513A" w:rsidP="008861EC">
            <w:pPr>
              <w:pStyle w:val="TAC"/>
              <w:rPr>
                <w:lang w:val="en-US"/>
              </w:rPr>
            </w:pPr>
            <w:r w:rsidRPr="005D2442">
              <w:rPr>
                <w:lang w:val="en-US"/>
              </w:rPr>
              <w:t>SSB.1 FR2</w:t>
            </w:r>
          </w:p>
        </w:tc>
      </w:tr>
      <w:tr w:rsidR="0095513A" w:rsidRPr="005D2442" w:rsidTr="008861EC">
        <w:trPr>
          <w:trHeight w:val="85"/>
          <w:jc w:val="center"/>
        </w:trPr>
        <w:tc>
          <w:tcPr>
            <w:tcW w:w="2733" w:type="dxa"/>
            <w:vMerge/>
            <w:tcBorders>
              <w:left w:val="single" w:sz="4" w:space="0" w:color="auto"/>
              <w:right w:val="single" w:sz="4" w:space="0" w:color="auto"/>
            </w:tcBorders>
            <w:vAlign w:val="center"/>
          </w:tcPr>
          <w:p w:rsidR="0095513A" w:rsidRPr="005D2442" w:rsidRDefault="0095513A" w:rsidP="008861EC">
            <w:pPr>
              <w:pStyle w:val="TAL"/>
              <w:rPr>
                <w:lang w:val="en-US"/>
              </w:rPr>
            </w:pPr>
          </w:p>
        </w:tc>
        <w:tc>
          <w:tcPr>
            <w:tcW w:w="955" w:type="dxa"/>
            <w:tcBorders>
              <w:top w:val="single" w:sz="4" w:space="0" w:color="auto"/>
              <w:left w:val="single" w:sz="4" w:space="0" w:color="auto"/>
              <w:right w:val="single" w:sz="4" w:space="0" w:color="auto"/>
            </w:tcBorders>
            <w:vAlign w:val="center"/>
          </w:tcPr>
          <w:p w:rsidR="0095513A" w:rsidRPr="005D2442" w:rsidRDefault="0095513A" w:rsidP="008861EC">
            <w:pPr>
              <w:pStyle w:val="TAC"/>
              <w:rPr>
                <w:lang w:val="it-IT"/>
              </w:rPr>
            </w:pPr>
            <w:r w:rsidRPr="005D2442">
              <w:rPr>
                <w:lang w:val="it-IT"/>
              </w:rPr>
              <w:t>3,4</w:t>
            </w:r>
          </w:p>
        </w:tc>
        <w:tc>
          <w:tcPr>
            <w:tcW w:w="1269" w:type="dxa"/>
            <w:vMerge/>
            <w:tcBorders>
              <w:left w:val="single" w:sz="4" w:space="0" w:color="auto"/>
              <w:right w:val="single" w:sz="4" w:space="0" w:color="auto"/>
            </w:tcBorders>
            <w:vAlign w:val="center"/>
          </w:tcPr>
          <w:p w:rsidR="0095513A" w:rsidRPr="005D2442" w:rsidRDefault="0095513A" w:rsidP="008861EC">
            <w:pPr>
              <w:pStyle w:val="TAC"/>
              <w:rPr>
                <w:lang w:val="en-US"/>
              </w:rPr>
            </w:pPr>
          </w:p>
        </w:tc>
        <w:tc>
          <w:tcPr>
            <w:tcW w:w="3343" w:type="dxa"/>
            <w:tcBorders>
              <w:left w:val="single" w:sz="4" w:space="0" w:color="auto"/>
              <w:right w:val="single" w:sz="4" w:space="0" w:color="auto"/>
            </w:tcBorders>
            <w:vAlign w:val="center"/>
          </w:tcPr>
          <w:p w:rsidR="0095513A" w:rsidRPr="005D2442" w:rsidRDefault="0095513A" w:rsidP="008861EC">
            <w:pPr>
              <w:pStyle w:val="TAC"/>
              <w:rPr>
                <w:lang w:val="en-US"/>
              </w:rPr>
            </w:pPr>
            <w:r w:rsidRPr="005D2442">
              <w:rPr>
                <w:lang w:val="en-US"/>
              </w:rPr>
              <w:t>SSB.2 FR2</w:t>
            </w:r>
          </w:p>
        </w:tc>
      </w:tr>
      <w:tr w:rsidR="0095513A" w:rsidRPr="005D2442" w:rsidTr="008861EC">
        <w:trPr>
          <w:trHeight w:val="85"/>
          <w:jc w:val="center"/>
        </w:trPr>
        <w:tc>
          <w:tcPr>
            <w:tcW w:w="2733" w:type="dxa"/>
            <w:tcBorders>
              <w:left w:val="single" w:sz="4" w:space="0" w:color="auto"/>
              <w:right w:val="single" w:sz="4" w:space="0" w:color="auto"/>
            </w:tcBorders>
            <w:vAlign w:val="center"/>
          </w:tcPr>
          <w:p w:rsidR="0095513A" w:rsidRPr="005D2442" w:rsidRDefault="0095513A" w:rsidP="008861EC">
            <w:pPr>
              <w:pStyle w:val="TAL"/>
              <w:rPr>
                <w:lang w:val="en-US"/>
              </w:rPr>
            </w:pPr>
            <w:r w:rsidRPr="005D2442">
              <w:rPr>
                <w:rFonts w:cs="Arial"/>
                <w:lang w:val="da-DK"/>
              </w:rPr>
              <w:t>CSI-RS</w:t>
            </w:r>
            <w:r w:rsidRPr="005D2442">
              <w:rPr>
                <w:rFonts w:cs="Arial"/>
                <w:lang w:val="en-US"/>
              </w:rPr>
              <w:t xml:space="preserve"> configuration</w:t>
            </w:r>
          </w:p>
        </w:tc>
        <w:tc>
          <w:tcPr>
            <w:tcW w:w="955" w:type="dxa"/>
            <w:tcBorders>
              <w:top w:val="single" w:sz="4" w:space="0" w:color="auto"/>
              <w:left w:val="single" w:sz="4" w:space="0" w:color="auto"/>
              <w:right w:val="single" w:sz="4" w:space="0" w:color="auto"/>
            </w:tcBorders>
            <w:vAlign w:val="center"/>
          </w:tcPr>
          <w:p w:rsidR="0095513A" w:rsidRPr="005D2442" w:rsidRDefault="0095513A" w:rsidP="008861EC">
            <w:pPr>
              <w:pStyle w:val="TAC"/>
              <w:rPr>
                <w:lang w:val="it-IT"/>
              </w:rPr>
            </w:pPr>
            <w:r w:rsidRPr="005D2442">
              <w:rPr>
                <w:lang w:val="da-DK"/>
              </w:rPr>
              <w:t>1~4</w:t>
            </w:r>
          </w:p>
        </w:tc>
        <w:tc>
          <w:tcPr>
            <w:tcW w:w="1269" w:type="dxa"/>
            <w:tcBorders>
              <w:left w:val="single" w:sz="4" w:space="0" w:color="auto"/>
              <w:right w:val="single" w:sz="4" w:space="0" w:color="auto"/>
            </w:tcBorders>
            <w:vAlign w:val="center"/>
          </w:tcPr>
          <w:p w:rsidR="0095513A" w:rsidRPr="005D2442" w:rsidRDefault="0095513A" w:rsidP="008861EC">
            <w:pPr>
              <w:pStyle w:val="TAC"/>
              <w:rPr>
                <w:lang w:val="en-US"/>
              </w:rPr>
            </w:pPr>
          </w:p>
        </w:tc>
        <w:tc>
          <w:tcPr>
            <w:tcW w:w="3343" w:type="dxa"/>
            <w:tcBorders>
              <w:left w:val="single" w:sz="4" w:space="0" w:color="auto"/>
              <w:right w:val="single" w:sz="4" w:space="0" w:color="auto"/>
            </w:tcBorders>
            <w:vAlign w:val="center"/>
          </w:tcPr>
          <w:p w:rsidR="0095513A" w:rsidRPr="005D2442" w:rsidRDefault="0095513A" w:rsidP="008861EC">
            <w:pPr>
              <w:pStyle w:val="TAC"/>
              <w:rPr>
                <w:lang w:val="en-US"/>
              </w:rPr>
            </w:pPr>
            <w:r w:rsidRPr="005D2442">
              <w:rPr>
                <w:lang w:val="en-US"/>
              </w:rPr>
              <w:t>CSI-RS 3.1A TDD</w:t>
            </w:r>
          </w:p>
        </w:tc>
      </w:tr>
      <w:tr w:rsidR="0095513A" w:rsidRPr="005D2442" w:rsidTr="008861EC">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da-DK"/>
              </w:rPr>
            </w:pPr>
            <w:r w:rsidRPr="005D2442">
              <w:rPr>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r w:rsidRPr="005D2442">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OP.1</w:t>
            </w:r>
          </w:p>
        </w:tc>
      </w:tr>
      <w:tr w:rsidR="0095513A" w:rsidRPr="005D2442" w:rsidTr="008861EC">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L"/>
              <w:rPr>
                <w:lang w:val="da-DK"/>
              </w:rPr>
            </w:pPr>
            <w:r w:rsidRPr="005D2442">
              <w:rPr>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r w:rsidRPr="005D2442">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pPr>
            <w:r w:rsidRPr="005D2442">
              <w:t>DLBWP.0.1</w:t>
            </w:r>
          </w:p>
          <w:p w:rsidR="0095513A" w:rsidRPr="005D2442" w:rsidRDefault="0095513A" w:rsidP="008861EC">
            <w:pPr>
              <w:pStyle w:val="TAC"/>
              <w:rPr>
                <w:lang w:val="en-US"/>
              </w:rPr>
            </w:pPr>
            <w:r w:rsidRPr="005D2442">
              <w:t>ULBWP.0.1</w:t>
            </w:r>
          </w:p>
        </w:tc>
      </w:tr>
      <w:tr w:rsidR="0095513A" w:rsidRPr="005D2442" w:rsidTr="008861EC">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L"/>
              <w:rPr>
                <w:lang w:val="da-DK"/>
              </w:rPr>
            </w:pPr>
            <w:r w:rsidRPr="005D2442">
              <w:rPr>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r w:rsidRPr="005D2442">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pPr>
            <w:r w:rsidRPr="005D2442">
              <w:t>DLBWP.1.3</w:t>
            </w:r>
          </w:p>
          <w:p w:rsidR="0095513A" w:rsidRPr="005D2442" w:rsidRDefault="0095513A" w:rsidP="008861EC">
            <w:pPr>
              <w:pStyle w:val="TAC"/>
              <w:rPr>
                <w:lang w:val="en-US"/>
              </w:rPr>
            </w:pPr>
            <w:r w:rsidRPr="005D2442">
              <w:t>ULBWP.1.3</w:t>
            </w:r>
          </w:p>
        </w:tc>
      </w:tr>
      <w:tr w:rsidR="0095513A" w:rsidRPr="005D2442" w:rsidTr="008861EC">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5513A" w:rsidRPr="005D2442" w:rsidDel="00795D03" w:rsidRDefault="0095513A" w:rsidP="008861EC">
            <w:pPr>
              <w:pStyle w:val="TAL"/>
              <w:rPr>
                <w:lang w:val="da-DK"/>
              </w:rPr>
            </w:pPr>
            <w:r w:rsidRPr="005D2442">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eastAsia="zh-CN"/>
              </w:rPr>
            </w:pPr>
            <w:r w:rsidRPr="005D2442">
              <w:rPr>
                <w:lang w:val="da-DK"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pPr>
            <w:r w:rsidRPr="005D2442">
              <w:t>TRS.2.1 TDD</w:t>
            </w:r>
          </w:p>
        </w:tc>
      </w:tr>
      <w:tr w:rsidR="0095513A" w:rsidRPr="005D2442" w:rsidTr="008861EC">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L"/>
              <w:rPr>
                <w:lang w:eastAsia="zh-CN"/>
              </w:rPr>
            </w:pPr>
            <w:r w:rsidRPr="005D2442">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eastAsia="zh-CN"/>
              </w:rPr>
            </w:pPr>
            <w:r w:rsidRPr="005D2442">
              <w:rPr>
                <w:lang w:val="da-DK"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pPr>
            <w:r w:rsidRPr="005D2442">
              <w:t>TCI.State.2</w:t>
            </w:r>
          </w:p>
        </w:tc>
      </w:tr>
      <w:tr w:rsidR="0095513A" w:rsidRPr="005D2442" w:rsidTr="008861EC">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L"/>
              <w:rPr>
                <w:lang w:val="da-DK"/>
              </w:rPr>
            </w:pPr>
            <w:r w:rsidRPr="005D2442">
              <w:rPr>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r w:rsidRPr="005D2442">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r w:rsidRPr="005D2442">
              <w:rPr>
                <w:lang w:val="en-US"/>
              </w:rPr>
              <w:t>SMTC.1</w:t>
            </w:r>
          </w:p>
        </w:tc>
      </w:tr>
      <w:tr w:rsidR="0095513A" w:rsidRPr="005D2442" w:rsidTr="008861EC">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L"/>
              <w:rPr>
                <w:lang w:val="da-DK"/>
              </w:rPr>
            </w:pPr>
            <w:r w:rsidRPr="005D2442">
              <w:rPr>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r w:rsidRPr="005D2442">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r w:rsidRPr="005D2442">
              <w:rPr>
                <w:lang w:val="en-US"/>
              </w:rPr>
              <w:t>periodic</w:t>
            </w:r>
          </w:p>
        </w:tc>
      </w:tr>
      <w:tr w:rsidR="0095513A" w:rsidRPr="005D2442" w:rsidTr="008861EC">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L"/>
              <w:rPr>
                <w:lang w:val="da-DK"/>
              </w:rPr>
            </w:pPr>
            <w:r w:rsidRPr="005D2442">
              <w:rPr>
                <w:lang w:val="da-DK"/>
              </w:rPr>
              <w:t>reportQuantity-r16</w:t>
            </w:r>
          </w:p>
        </w:tc>
        <w:tc>
          <w:tcPr>
            <w:tcW w:w="955"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r w:rsidRPr="005D2442">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r w:rsidRPr="005D2442">
              <w:rPr>
                <w:lang w:val="en-US"/>
              </w:rPr>
              <w:t>ssb-Index-SINR-r16</w:t>
            </w:r>
          </w:p>
        </w:tc>
      </w:tr>
      <w:tr w:rsidR="0095513A" w:rsidRPr="005D2442" w:rsidTr="008861EC">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L"/>
              <w:rPr>
                <w:lang w:val="da-DK"/>
              </w:rPr>
            </w:pPr>
            <w:r w:rsidRPr="005D2442">
              <w:rPr>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r w:rsidRPr="005D2442">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r w:rsidRPr="005D2442">
              <w:rPr>
                <w:lang w:val="en-US"/>
              </w:rPr>
              <w:t>2</w:t>
            </w:r>
          </w:p>
        </w:tc>
      </w:tr>
      <w:tr w:rsidR="0095513A" w:rsidRPr="005D2442" w:rsidTr="008861EC">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L"/>
              <w:rPr>
                <w:lang w:val="da-DK"/>
              </w:rPr>
            </w:pPr>
            <w:r w:rsidRPr="005D2442">
              <w:rPr>
                <w:lang w:val="da-DK"/>
              </w:rPr>
              <w:t>L1-SINR reporting period</w:t>
            </w:r>
          </w:p>
        </w:tc>
        <w:tc>
          <w:tcPr>
            <w:tcW w:w="955"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r w:rsidRPr="005D2442">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r w:rsidRPr="005D2442">
              <w:rPr>
                <w:lang w:val="en-US"/>
              </w:rPr>
              <w:t>slot640</w:t>
            </w:r>
          </w:p>
        </w:tc>
      </w:tr>
      <w:tr w:rsidR="0095513A" w:rsidRPr="005D2442" w:rsidTr="008861EC">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L"/>
              <w:rPr>
                <w:lang w:val="da-DK"/>
              </w:rPr>
            </w:pPr>
            <w:r w:rsidRPr="005D2442">
              <w:rPr>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r w:rsidRPr="005D2442">
              <w:rPr>
                <w:lang w:val="en-US"/>
              </w:rPr>
              <w:t>1~4</w:t>
            </w:r>
          </w:p>
        </w:tc>
        <w:tc>
          <w:tcPr>
            <w:tcW w:w="1269"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r w:rsidRPr="005D2442">
              <w:rPr>
                <w:lang w:val="en-US"/>
              </w:rPr>
              <w:t>AWGN</w:t>
            </w:r>
          </w:p>
        </w:tc>
      </w:tr>
      <w:tr w:rsidR="0095513A" w:rsidRPr="005D2442" w:rsidTr="008861EC">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L"/>
              <w:rPr>
                <w:lang w:val="en-US"/>
              </w:rPr>
            </w:pPr>
            <w:r w:rsidRPr="005D2442">
              <w:rPr>
                <w:lang w:val="en-US"/>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r w:rsidRPr="005D2442">
              <w:rPr>
                <w:lang w:val="en-US"/>
              </w:rPr>
              <w:t>1~4</w:t>
            </w:r>
          </w:p>
        </w:tc>
        <w:tc>
          <w:tcPr>
            <w:tcW w:w="1269"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r w:rsidRPr="005D2442">
              <w:rPr>
                <w:lang w:val="en-US"/>
              </w:rPr>
              <w:t>1x2</w:t>
            </w:r>
          </w:p>
        </w:tc>
      </w:tr>
      <w:tr w:rsidR="0095513A" w:rsidRPr="005D2442" w:rsidTr="008861EC">
        <w:trPr>
          <w:trHeight w:val="152"/>
          <w:jc w:val="center"/>
        </w:trPr>
        <w:tc>
          <w:tcPr>
            <w:tcW w:w="2733" w:type="dxa"/>
            <w:tcBorders>
              <w:top w:val="single" w:sz="4" w:space="0" w:color="auto"/>
              <w:left w:val="single" w:sz="4" w:space="0" w:color="auto"/>
              <w:right w:val="single" w:sz="4" w:space="0" w:color="auto"/>
            </w:tcBorders>
            <w:vAlign w:val="center"/>
          </w:tcPr>
          <w:p w:rsidR="0095513A" w:rsidRPr="005D2442" w:rsidRDefault="0095513A" w:rsidP="008861EC">
            <w:pPr>
              <w:pStyle w:val="TAL"/>
              <w:rPr>
                <w:szCs w:val="18"/>
                <w:lang w:val="en-US"/>
              </w:rPr>
            </w:pPr>
            <w:r w:rsidRPr="005D2442">
              <w:rPr>
                <w:szCs w:val="18"/>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rsidR="0095513A" w:rsidRPr="005D2442" w:rsidRDefault="0095513A" w:rsidP="008861EC">
            <w:pPr>
              <w:pStyle w:val="TAC"/>
              <w:rPr>
                <w:lang w:val="en-US"/>
              </w:rPr>
            </w:pPr>
            <w:r w:rsidRPr="005D2442">
              <w:rPr>
                <w:lang w:val="en-US"/>
              </w:rPr>
              <w:t>1~4</w:t>
            </w:r>
          </w:p>
        </w:tc>
        <w:tc>
          <w:tcPr>
            <w:tcW w:w="1269" w:type="dxa"/>
            <w:vMerge w:val="restart"/>
            <w:tcBorders>
              <w:top w:val="single" w:sz="4" w:space="0" w:color="auto"/>
              <w:left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dB</w:t>
            </w:r>
          </w:p>
        </w:tc>
        <w:tc>
          <w:tcPr>
            <w:tcW w:w="3343" w:type="dxa"/>
            <w:vMerge w:val="restart"/>
            <w:tcBorders>
              <w:top w:val="single" w:sz="4" w:space="0" w:color="auto"/>
              <w:left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0</w:t>
            </w:r>
          </w:p>
        </w:tc>
      </w:tr>
      <w:tr w:rsidR="0095513A" w:rsidRPr="005D2442" w:rsidTr="008861EC">
        <w:trPr>
          <w:trHeight w:val="145"/>
          <w:jc w:val="center"/>
        </w:trPr>
        <w:tc>
          <w:tcPr>
            <w:tcW w:w="2733" w:type="dxa"/>
            <w:tcBorders>
              <w:top w:val="single" w:sz="4" w:space="0" w:color="auto"/>
              <w:left w:val="single" w:sz="4" w:space="0" w:color="auto"/>
              <w:right w:val="single" w:sz="4" w:space="0" w:color="auto"/>
            </w:tcBorders>
            <w:vAlign w:val="center"/>
          </w:tcPr>
          <w:p w:rsidR="0095513A" w:rsidRPr="005D2442" w:rsidRDefault="0095513A" w:rsidP="008861EC">
            <w:pPr>
              <w:pStyle w:val="TAL"/>
              <w:rPr>
                <w:szCs w:val="18"/>
                <w:lang w:val="en-US"/>
              </w:rPr>
            </w:pPr>
            <w:r w:rsidRPr="005D2442">
              <w:rPr>
                <w:szCs w:val="18"/>
                <w:lang w:val="en-US"/>
              </w:rPr>
              <w:t>EPRE ratio of PBCH DMRS to SSS</w:t>
            </w:r>
          </w:p>
        </w:tc>
        <w:tc>
          <w:tcPr>
            <w:tcW w:w="955" w:type="dxa"/>
            <w:vMerge/>
            <w:tcBorders>
              <w:left w:val="single" w:sz="4" w:space="0" w:color="auto"/>
              <w:right w:val="single" w:sz="4" w:space="0" w:color="auto"/>
            </w:tcBorders>
            <w:vAlign w:val="center"/>
          </w:tcPr>
          <w:p w:rsidR="0095513A" w:rsidRPr="005D2442" w:rsidRDefault="0095513A" w:rsidP="008861EC">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95513A" w:rsidRPr="005D2442" w:rsidRDefault="0095513A" w:rsidP="008861EC">
            <w:pPr>
              <w:keepNext/>
              <w:keepLines/>
              <w:spacing w:after="0"/>
              <w:jc w:val="center"/>
              <w:rPr>
                <w:rFonts w:ascii="Arial" w:hAnsi="Arial" w:cs="Arial"/>
                <w:sz w:val="18"/>
                <w:lang w:val="en-US"/>
              </w:rPr>
            </w:pPr>
          </w:p>
        </w:tc>
        <w:tc>
          <w:tcPr>
            <w:tcW w:w="3343" w:type="dxa"/>
            <w:vMerge/>
            <w:tcBorders>
              <w:left w:val="single" w:sz="4" w:space="0" w:color="auto"/>
              <w:right w:val="single" w:sz="4" w:space="0" w:color="auto"/>
            </w:tcBorders>
            <w:vAlign w:val="center"/>
          </w:tcPr>
          <w:p w:rsidR="0095513A" w:rsidRPr="005D2442" w:rsidRDefault="0095513A" w:rsidP="008861EC">
            <w:pPr>
              <w:keepNext/>
              <w:keepLines/>
              <w:spacing w:after="0"/>
              <w:jc w:val="center"/>
              <w:rPr>
                <w:rFonts w:ascii="Arial" w:hAnsi="Arial" w:cs="Arial"/>
                <w:sz w:val="18"/>
                <w:lang w:val="en-US"/>
              </w:rPr>
            </w:pPr>
          </w:p>
        </w:tc>
      </w:tr>
      <w:tr w:rsidR="0095513A" w:rsidRPr="005D2442" w:rsidTr="008861EC">
        <w:trPr>
          <w:trHeight w:val="145"/>
          <w:jc w:val="center"/>
        </w:trPr>
        <w:tc>
          <w:tcPr>
            <w:tcW w:w="2733" w:type="dxa"/>
            <w:tcBorders>
              <w:top w:val="single" w:sz="4" w:space="0" w:color="auto"/>
              <w:left w:val="single" w:sz="4" w:space="0" w:color="auto"/>
              <w:right w:val="single" w:sz="4" w:space="0" w:color="auto"/>
            </w:tcBorders>
            <w:vAlign w:val="center"/>
          </w:tcPr>
          <w:p w:rsidR="0095513A" w:rsidRPr="005D2442" w:rsidRDefault="0095513A" w:rsidP="008861EC">
            <w:pPr>
              <w:pStyle w:val="TAL"/>
              <w:rPr>
                <w:szCs w:val="18"/>
                <w:lang w:val="en-US"/>
              </w:rPr>
            </w:pPr>
            <w:r w:rsidRPr="005D2442">
              <w:rPr>
                <w:szCs w:val="18"/>
                <w:lang w:val="en-US"/>
              </w:rPr>
              <w:t>EPRE ratio of PBCH to PBCH DMRS</w:t>
            </w:r>
          </w:p>
        </w:tc>
        <w:tc>
          <w:tcPr>
            <w:tcW w:w="955" w:type="dxa"/>
            <w:vMerge/>
            <w:tcBorders>
              <w:left w:val="single" w:sz="4" w:space="0" w:color="auto"/>
              <w:right w:val="single" w:sz="4" w:space="0" w:color="auto"/>
            </w:tcBorders>
            <w:vAlign w:val="center"/>
          </w:tcPr>
          <w:p w:rsidR="0095513A" w:rsidRPr="005D2442" w:rsidRDefault="0095513A" w:rsidP="008861EC">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95513A" w:rsidRPr="005D2442" w:rsidRDefault="0095513A" w:rsidP="008861EC">
            <w:pPr>
              <w:keepNext/>
              <w:keepLines/>
              <w:spacing w:after="0"/>
              <w:jc w:val="center"/>
              <w:rPr>
                <w:rFonts w:ascii="Arial" w:hAnsi="Arial" w:cs="Arial"/>
                <w:sz w:val="18"/>
                <w:lang w:val="en-US"/>
              </w:rPr>
            </w:pPr>
          </w:p>
        </w:tc>
        <w:tc>
          <w:tcPr>
            <w:tcW w:w="3343" w:type="dxa"/>
            <w:vMerge/>
            <w:tcBorders>
              <w:left w:val="single" w:sz="4" w:space="0" w:color="auto"/>
              <w:right w:val="single" w:sz="4" w:space="0" w:color="auto"/>
            </w:tcBorders>
            <w:vAlign w:val="center"/>
          </w:tcPr>
          <w:p w:rsidR="0095513A" w:rsidRPr="005D2442" w:rsidRDefault="0095513A" w:rsidP="008861EC">
            <w:pPr>
              <w:keepNext/>
              <w:keepLines/>
              <w:spacing w:after="0"/>
              <w:jc w:val="center"/>
              <w:rPr>
                <w:rFonts w:ascii="Arial" w:hAnsi="Arial" w:cs="Arial"/>
                <w:sz w:val="18"/>
                <w:lang w:val="en-US"/>
              </w:rPr>
            </w:pPr>
          </w:p>
        </w:tc>
      </w:tr>
      <w:tr w:rsidR="0095513A" w:rsidRPr="005D2442" w:rsidTr="008861EC">
        <w:trPr>
          <w:trHeight w:val="145"/>
          <w:jc w:val="center"/>
        </w:trPr>
        <w:tc>
          <w:tcPr>
            <w:tcW w:w="2733" w:type="dxa"/>
            <w:tcBorders>
              <w:top w:val="single" w:sz="4" w:space="0" w:color="auto"/>
              <w:left w:val="single" w:sz="4" w:space="0" w:color="auto"/>
              <w:right w:val="single" w:sz="4" w:space="0" w:color="auto"/>
            </w:tcBorders>
            <w:vAlign w:val="center"/>
          </w:tcPr>
          <w:p w:rsidR="0095513A" w:rsidRPr="005D2442" w:rsidRDefault="0095513A" w:rsidP="008861EC">
            <w:pPr>
              <w:pStyle w:val="TAL"/>
              <w:rPr>
                <w:szCs w:val="18"/>
                <w:lang w:val="en-US"/>
              </w:rPr>
            </w:pPr>
            <w:r w:rsidRPr="005D2442">
              <w:rPr>
                <w:szCs w:val="18"/>
                <w:lang w:val="en-US"/>
              </w:rPr>
              <w:t>EPRE ratio of PDCCH DMRS to SSS</w:t>
            </w:r>
          </w:p>
        </w:tc>
        <w:tc>
          <w:tcPr>
            <w:tcW w:w="955" w:type="dxa"/>
            <w:vMerge/>
            <w:tcBorders>
              <w:left w:val="single" w:sz="4" w:space="0" w:color="auto"/>
              <w:right w:val="single" w:sz="4" w:space="0" w:color="auto"/>
            </w:tcBorders>
            <w:vAlign w:val="center"/>
          </w:tcPr>
          <w:p w:rsidR="0095513A" w:rsidRPr="005D2442" w:rsidRDefault="0095513A" w:rsidP="008861EC">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95513A" w:rsidRPr="005D2442" w:rsidRDefault="0095513A" w:rsidP="008861EC">
            <w:pPr>
              <w:keepNext/>
              <w:keepLines/>
              <w:spacing w:after="0"/>
              <w:jc w:val="center"/>
              <w:rPr>
                <w:rFonts w:ascii="Arial" w:hAnsi="Arial" w:cs="Arial"/>
                <w:sz w:val="18"/>
                <w:lang w:val="en-US"/>
              </w:rPr>
            </w:pPr>
          </w:p>
        </w:tc>
        <w:tc>
          <w:tcPr>
            <w:tcW w:w="3343" w:type="dxa"/>
            <w:vMerge/>
            <w:tcBorders>
              <w:left w:val="single" w:sz="4" w:space="0" w:color="auto"/>
              <w:right w:val="single" w:sz="4" w:space="0" w:color="auto"/>
            </w:tcBorders>
            <w:vAlign w:val="center"/>
          </w:tcPr>
          <w:p w:rsidR="0095513A" w:rsidRPr="005D2442" w:rsidRDefault="0095513A" w:rsidP="008861EC">
            <w:pPr>
              <w:keepNext/>
              <w:keepLines/>
              <w:spacing w:after="0"/>
              <w:jc w:val="center"/>
              <w:rPr>
                <w:rFonts w:ascii="Arial" w:hAnsi="Arial" w:cs="Arial"/>
                <w:sz w:val="18"/>
                <w:lang w:val="en-US"/>
              </w:rPr>
            </w:pPr>
          </w:p>
        </w:tc>
      </w:tr>
      <w:tr w:rsidR="0095513A" w:rsidRPr="005D2442" w:rsidTr="008861EC">
        <w:trPr>
          <w:trHeight w:val="145"/>
          <w:jc w:val="center"/>
        </w:trPr>
        <w:tc>
          <w:tcPr>
            <w:tcW w:w="2733" w:type="dxa"/>
            <w:tcBorders>
              <w:top w:val="single" w:sz="4" w:space="0" w:color="auto"/>
              <w:left w:val="single" w:sz="4" w:space="0" w:color="auto"/>
              <w:right w:val="single" w:sz="4" w:space="0" w:color="auto"/>
            </w:tcBorders>
            <w:vAlign w:val="center"/>
          </w:tcPr>
          <w:p w:rsidR="0095513A" w:rsidRPr="005D2442" w:rsidRDefault="0095513A" w:rsidP="008861EC">
            <w:pPr>
              <w:pStyle w:val="TAL"/>
              <w:rPr>
                <w:szCs w:val="18"/>
                <w:lang w:val="en-US"/>
              </w:rPr>
            </w:pPr>
            <w:r w:rsidRPr="005D2442">
              <w:rPr>
                <w:szCs w:val="18"/>
                <w:lang w:val="en-US"/>
              </w:rPr>
              <w:t>EPRE ratio of PDCCH to PDCCH DMRS</w:t>
            </w:r>
          </w:p>
        </w:tc>
        <w:tc>
          <w:tcPr>
            <w:tcW w:w="955" w:type="dxa"/>
            <w:vMerge/>
            <w:tcBorders>
              <w:left w:val="single" w:sz="4" w:space="0" w:color="auto"/>
              <w:right w:val="single" w:sz="4" w:space="0" w:color="auto"/>
            </w:tcBorders>
            <w:vAlign w:val="center"/>
          </w:tcPr>
          <w:p w:rsidR="0095513A" w:rsidRPr="005D2442" w:rsidRDefault="0095513A" w:rsidP="008861EC">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95513A" w:rsidRPr="005D2442" w:rsidRDefault="0095513A" w:rsidP="008861EC">
            <w:pPr>
              <w:keepNext/>
              <w:keepLines/>
              <w:spacing w:after="0"/>
              <w:jc w:val="center"/>
              <w:rPr>
                <w:rFonts w:ascii="Arial" w:hAnsi="Arial" w:cs="Arial"/>
                <w:sz w:val="18"/>
                <w:lang w:val="en-US"/>
              </w:rPr>
            </w:pPr>
          </w:p>
        </w:tc>
        <w:tc>
          <w:tcPr>
            <w:tcW w:w="3343" w:type="dxa"/>
            <w:vMerge/>
            <w:tcBorders>
              <w:left w:val="single" w:sz="4" w:space="0" w:color="auto"/>
              <w:right w:val="single" w:sz="4" w:space="0" w:color="auto"/>
            </w:tcBorders>
            <w:vAlign w:val="center"/>
          </w:tcPr>
          <w:p w:rsidR="0095513A" w:rsidRPr="005D2442" w:rsidRDefault="0095513A" w:rsidP="008861EC">
            <w:pPr>
              <w:keepNext/>
              <w:keepLines/>
              <w:spacing w:after="0"/>
              <w:jc w:val="center"/>
              <w:rPr>
                <w:rFonts w:ascii="Arial" w:hAnsi="Arial" w:cs="Arial"/>
                <w:sz w:val="18"/>
                <w:lang w:val="en-US"/>
              </w:rPr>
            </w:pPr>
          </w:p>
        </w:tc>
      </w:tr>
      <w:tr w:rsidR="0095513A" w:rsidRPr="005D2442" w:rsidTr="008861EC">
        <w:trPr>
          <w:trHeight w:val="145"/>
          <w:jc w:val="center"/>
        </w:trPr>
        <w:tc>
          <w:tcPr>
            <w:tcW w:w="2733" w:type="dxa"/>
            <w:tcBorders>
              <w:top w:val="single" w:sz="4" w:space="0" w:color="auto"/>
              <w:left w:val="single" w:sz="4" w:space="0" w:color="auto"/>
              <w:right w:val="single" w:sz="4" w:space="0" w:color="auto"/>
            </w:tcBorders>
            <w:vAlign w:val="center"/>
          </w:tcPr>
          <w:p w:rsidR="0095513A" w:rsidRPr="005D2442" w:rsidRDefault="0095513A" w:rsidP="008861EC">
            <w:pPr>
              <w:pStyle w:val="TAL"/>
              <w:rPr>
                <w:szCs w:val="18"/>
                <w:lang w:val="en-US"/>
              </w:rPr>
            </w:pPr>
            <w:r w:rsidRPr="005D2442">
              <w:rPr>
                <w:szCs w:val="18"/>
                <w:lang w:val="en-US"/>
              </w:rPr>
              <w:t>EPRE ratio of PDSCH DMRS to SSS</w:t>
            </w:r>
          </w:p>
        </w:tc>
        <w:tc>
          <w:tcPr>
            <w:tcW w:w="955" w:type="dxa"/>
            <w:vMerge/>
            <w:tcBorders>
              <w:left w:val="single" w:sz="4" w:space="0" w:color="auto"/>
              <w:right w:val="single" w:sz="4" w:space="0" w:color="auto"/>
            </w:tcBorders>
            <w:vAlign w:val="center"/>
          </w:tcPr>
          <w:p w:rsidR="0095513A" w:rsidRPr="005D2442" w:rsidRDefault="0095513A" w:rsidP="008861EC">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95513A" w:rsidRPr="005D2442" w:rsidRDefault="0095513A" w:rsidP="008861EC">
            <w:pPr>
              <w:keepNext/>
              <w:keepLines/>
              <w:spacing w:after="0"/>
              <w:jc w:val="center"/>
              <w:rPr>
                <w:rFonts w:ascii="Arial" w:hAnsi="Arial" w:cs="Arial"/>
                <w:sz w:val="18"/>
                <w:lang w:val="en-US"/>
              </w:rPr>
            </w:pPr>
          </w:p>
        </w:tc>
        <w:tc>
          <w:tcPr>
            <w:tcW w:w="3343" w:type="dxa"/>
            <w:vMerge/>
            <w:tcBorders>
              <w:left w:val="single" w:sz="4" w:space="0" w:color="auto"/>
              <w:right w:val="single" w:sz="4" w:space="0" w:color="auto"/>
            </w:tcBorders>
            <w:vAlign w:val="center"/>
          </w:tcPr>
          <w:p w:rsidR="0095513A" w:rsidRPr="005D2442" w:rsidRDefault="0095513A" w:rsidP="008861EC">
            <w:pPr>
              <w:keepNext/>
              <w:keepLines/>
              <w:spacing w:after="0"/>
              <w:jc w:val="center"/>
              <w:rPr>
                <w:rFonts w:ascii="Arial" w:hAnsi="Arial" w:cs="Arial"/>
                <w:sz w:val="18"/>
                <w:lang w:val="en-US"/>
              </w:rPr>
            </w:pPr>
          </w:p>
        </w:tc>
      </w:tr>
      <w:tr w:rsidR="0095513A" w:rsidRPr="005D2442" w:rsidTr="008861EC">
        <w:trPr>
          <w:trHeight w:val="145"/>
          <w:jc w:val="center"/>
        </w:trPr>
        <w:tc>
          <w:tcPr>
            <w:tcW w:w="2733" w:type="dxa"/>
            <w:tcBorders>
              <w:top w:val="single" w:sz="4" w:space="0" w:color="auto"/>
              <w:left w:val="single" w:sz="4" w:space="0" w:color="auto"/>
              <w:right w:val="single" w:sz="4" w:space="0" w:color="auto"/>
            </w:tcBorders>
            <w:vAlign w:val="center"/>
          </w:tcPr>
          <w:p w:rsidR="0095513A" w:rsidRPr="005D2442" w:rsidRDefault="0095513A" w:rsidP="008861EC">
            <w:pPr>
              <w:pStyle w:val="TAL"/>
              <w:rPr>
                <w:szCs w:val="18"/>
                <w:lang w:val="en-US"/>
              </w:rPr>
            </w:pPr>
            <w:r w:rsidRPr="005D2442">
              <w:rPr>
                <w:szCs w:val="18"/>
                <w:lang w:val="en-US"/>
              </w:rPr>
              <w:t>EPRE ratio of PDSCH to PDSCH DMRS</w:t>
            </w:r>
          </w:p>
        </w:tc>
        <w:tc>
          <w:tcPr>
            <w:tcW w:w="955" w:type="dxa"/>
            <w:vMerge/>
            <w:tcBorders>
              <w:left w:val="single" w:sz="4" w:space="0" w:color="auto"/>
              <w:right w:val="single" w:sz="4" w:space="0" w:color="auto"/>
            </w:tcBorders>
            <w:vAlign w:val="center"/>
          </w:tcPr>
          <w:p w:rsidR="0095513A" w:rsidRPr="005D2442" w:rsidRDefault="0095513A" w:rsidP="008861EC">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95513A" w:rsidRPr="005D2442" w:rsidRDefault="0095513A" w:rsidP="008861EC">
            <w:pPr>
              <w:keepNext/>
              <w:keepLines/>
              <w:spacing w:after="0"/>
              <w:jc w:val="center"/>
              <w:rPr>
                <w:rFonts w:ascii="Arial" w:hAnsi="Arial" w:cs="Arial"/>
                <w:sz w:val="18"/>
                <w:lang w:val="en-US"/>
              </w:rPr>
            </w:pPr>
          </w:p>
        </w:tc>
        <w:tc>
          <w:tcPr>
            <w:tcW w:w="3343" w:type="dxa"/>
            <w:vMerge/>
            <w:tcBorders>
              <w:left w:val="single" w:sz="4" w:space="0" w:color="auto"/>
              <w:right w:val="single" w:sz="4" w:space="0" w:color="auto"/>
            </w:tcBorders>
            <w:vAlign w:val="center"/>
          </w:tcPr>
          <w:p w:rsidR="0095513A" w:rsidRPr="005D2442" w:rsidRDefault="0095513A" w:rsidP="008861EC">
            <w:pPr>
              <w:keepNext/>
              <w:keepLines/>
              <w:spacing w:after="0"/>
              <w:jc w:val="center"/>
              <w:rPr>
                <w:rFonts w:ascii="Arial" w:hAnsi="Arial" w:cs="Arial"/>
                <w:sz w:val="18"/>
                <w:lang w:val="en-US"/>
              </w:rPr>
            </w:pPr>
          </w:p>
        </w:tc>
      </w:tr>
      <w:tr w:rsidR="0095513A" w:rsidRPr="005D2442" w:rsidTr="008861EC">
        <w:trPr>
          <w:trHeight w:val="145"/>
          <w:jc w:val="center"/>
        </w:trPr>
        <w:tc>
          <w:tcPr>
            <w:tcW w:w="2733" w:type="dxa"/>
            <w:tcBorders>
              <w:top w:val="single" w:sz="4" w:space="0" w:color="auto"/>
              <w:left w:val="single" w:sz="4" w:space="0" w:color="auto"/>
              <w:right w:val="single" w:sz="4" w:space="0" w:color="auto"/>
            </w:tcBorders>
            <w:vAlign w:val="center"/>
          </w:tcPr>
          <w:p w:rsidR="0095513A" w:rsidRPr="005D2442" w:rsidRDefault="0095513A" w:rsidP="008861EC">
            <w:pPr>
              <w:pStyle w:val="TAL"/>
              <w:rPr>
                <w:szCs w:val="18"/>
                <w:lang w:val="en-US"/>
              </w:rPr>
            </w:pPr>
            <w:r w:rsidRPr="005D2442">
              <w:rPr>
                <w:szCs w:val="18"/>
              </w:rPr>
              <w:t>EPRE ratio of OCNG DMRS to SSS</w:t>
            </w:r>
            <w:r w:rsidRPr="005D2442">
              <w:rPr>
                <w:szCs w:val="18"/>
                <w:vertAlign w:val="superscript"/>
              </w:rPr>
              <w:t>Note 1</w:t>
            </w:r>
          </w:p>
        </w:tc>
        <w:tc>
          <w:tcPr>
            <w:tcW w:w="955" w:type="dxa"/>
            <w:vMerge/>
            <w:tcBorders>
              <w:left w:val="single" w:sz="4" w:space="0" w:color="auto"/>
              <w:right w:val="single" w:sz="4" w:space="0" w:color="auto"/>
            </w:tcBorders>
            <w:vAlign w:val="center"/>
          </w:tcPr>
          <w:p w:rsidR="0095513A" w:rsidRPr="005D2442" w:rsidRDefault="0095513A" w:rsidP="008861EC">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95513A" w:rsidRPr="005D2442" w:rsidRDefault="0095513A" w:rsidP="008861EC">
            <w:pPr>
              <w:keepNext/>
              <w:keepLines/>
              <w:spacing w:after="0"/>
              <w:jc w:val="center"/>
              <w:rPr>
                <w:rFonts w:ascii="Arial" w:hAnsi="Arial" w:cs="Arial"/>
                <w:sz w:val="18"/>
                <w:lang w:val="en-US"/>
              </w:rPr>
            </w:pPr>
          </w:p>
        </w:tc>
        <w:tc>
          <w:tcPr>
            <w:tcW w:w="3343" w:type="dxa"/>
            <w:vMerge/>
            <w:tcBorders>
              <w:left w:val="single" w:sz="4" w:space="0" w:color="auto"/>
              <w:right w:val="single" w:sz="4" w:space="0" w:color="auto"/>
            </w:tcBorders>
            <w:vAlign w:val="center"/>
          </w:tcPr>
          <w:p w:rsidR="0095513A" w:rsidRPr="005D2442" w:rsidRDefault="0095513A" w:rsidP="008861EC">
            <w:pPr>
              <w:keepNext/>
              <w:keepLines/>
              <w:spacing w:after="0"/>
              <w:jc w:val="center"/>
              <w:rPr>
                <w:rFonts w:ascii="Arial" w:hAnsi="Arial" w:cs="Arial"/>
                <w:sz w:val="18"/>
                <w:lang w:val="en-US"/>
              </w:rPr>
            </w:pPr>
          </w:p>
        </w:tc>
      </w:tr>
      <w:tr w:rsidR="0095513A" w:rsidRPr="005D2442" w:rsidTr="008861EC">
        <w:trPr>
          <w:trHeight w:val="145"/>
          <w:jc w:val="center"/>
        </w:trPr>
        <w:tc>
          <w:tcPr>
            <w:tcW w:w="2733" w:type="dxa"/>
            <w:tcBorders>
              <w:top w:val="single" w:sz="4" w:space="0" w:color="auto"/>
              <w:left w:val="single" w:sz="4" w:space="0" w:color="auto"/>
              <w:right w:val="single" w:sz="4" w:space="0" w:color="auto"/>
            </w:tcBorders>
            <w:vAlign w:val="center"/>
          </w:tcPr>
          <w:p w:rsidR="0095513A" w:rsidRPr="005D2442" w:rsidRDefault="0095513A" w:rsidP="008861EC">
            <w:pPr>
              <w:pStyle w:val="TAL"/>
              <w:rPr>
                <w:szCs w:val="18"/>
                <w:lang w:val="en-US"/>
              </w:rPr>
            </w:pPr>
            <w:r w:rsidRPr="005D2442">
              <w:rPr>
                <w:szCs w:val="18"/>
                <w:lang w:val="en-US"/>
              </w:rPr>
              <w:t>EPRE ratio of OCNG to OCNG DMRS</w:t>
            </w:r>
            <w:r w:rsidRPr="005D2442">
              <w:rPr>
                <w:szCs w:val="18"/>
                <w:vertAlign w:val="superscript"/>
                <w:lang w:val="en-US"/>
              </w:rPr>
              <w:t xml:space="preserve"> Note 1</w:t>
            </w:r>
          </w:p>
        </w:tc>
        <w:tc>
          <w:tcPr>
            <w:tcW w:w="955" w:type="dxa"/>
            <w:vMerge/>
            <w:tcBorders>
              <w:left w:val="single" w:sz="4" w:space="0" w:color="auto"/>
              <w:right w:val="single" w:sz="4" w:space="0" w:color="auto"/>
            </w:tcBorders>
            <w:vAlign w:val="center"/>
          </w:tcPr>
          <w:p w:rsidR="0095513A" w:rsidRPr="005D2442" w:rsidRDefault="0095513A" w:rsidP="008861EC">
            <w:pPr>
              <w:keepNext/>
              <w:keepLines/>
              <w:spacing w:after="0"/>
              <w:jc w:val="center"/>
              <w:rPr>
                <w:rFonts w:ascii="Arial"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rsidR="0095513A" w:rsidRPr="005D2442" w:rsidRDefault="0095513A" w:rsidP="008861EC">
            <w:pPr>
              <w:keepNext/>
              <w:keepLines/>
              <w:spacing w:after="0"/>
              <w:jc w:val="center"/>
              <w:rPr>
                <w:rFonts w:ascii="Arial" w:hAnsi="Arial" w:cs="Arial"/>
                <w:sz w:val="18"/>
                <w:lang w:val="en-US"/>
              </w:rPr>
            </w:pPr>
          </w:p>
        </w:tc>
        <w:tc>
          <w:tcPr>
            <w:tcW w:w="3343" w:type="dxa"/>
            <w:vMerge/>
            <w:tcBorders>
              <w:left w:val="single" w:sz="4" w:space="0" w:color="auto"/>
              <w:right w:val="single" w:sz="4" w:space="0" w:color="auto"/>
            </w:tcBorders>
            <w:vAlign w:val="center"/>
          </w:tcPr>
          <w:p w:rsidR="0095513A" w:rsidRPr="005D2442" w:rsidRDefault="0095513A" w:rsidP="008861EC">
            <w:pPr>
              <w:keepNext/>
              <w:keepLines/>
              <w:spacing w:after="0"/>
              <w:jc w:val="center"/>
              <w:rPr>
                <w:rFonts w:ascii="Arial" w:hAnsi="Arial" w:cs="Arial"/>
                <w:sz w:val="18"/>
                <w:lang w:val="en-US"/>
              </w:rPr>
            </w:pPr>
          </w:p>
        </w:tc>
      </w:tr>
      <w:tr w:rsidR="0095513A" w:rsidRPr="005D2442" w:rsidTr="008861EC">
        <w:trPr>
          <w:jc w:val="center"/>
        </w:trPr>
        <w:tc>
          <w:tcPr>
            <w:tcW w:w="8300" w:type="dxa"/>
            <w:gridSpan w:val="4"/>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N"/>
            </w:pPr>
            <w:r w:rsidRPr="005D2442">
              <w:t>Note 1:</w:t>
            </w:r>
            <w:r w:rsidRPr="005D2442">
              <w:tab/>
              <w:t>OCNG shall be used such that both cells are fully allocated and a constant total transmitted power spectral density is achieved for all OFDM symbols.</w:t>
            </w:r>
          </w:p>
          <w:p w:rsidR="0095513A" w:rsidRPr="005D2442" w:rsidRDefault="0095513A" w:rsidP="008861EC">
            <w:pPr>
              <w:pStyle w:val="TAN"/>
            </w:pPr>
            <w:r w:rsidRPr="005D2442">
              <w:t>Note 2:</w:t>
            </w:r>
            <w:r w:rsidRPr="005D2442">
              <w:tab/>
              <w:t xml:space="preserve">Interference from other cells and noise sources not specified in the test is assumed to be constant over subcarriers and time and shall be modelled as AWGN of appropriate power for </w:t>
            </w:r>
            <w:r w:rsidRPr="00466196">
              <w:rPr>
                <w:noProof/>
                <w:lang w:val="en-US" w:eastAsia="zh-CN"/>
              </w:rPr>
              <w:drawing>
                <wp:inline distT="0" distB="0" distL="0" distR="0" wp14:anchorId="420B49A5" wp14:editId="4615243F">
                  <wp:extent cx="228600" cy="228600"/>
                  <wp:effectExtent l="0" t="0" r="0" b="0"/>
                  <wp:docPr id="3156"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D2442">
              <w:t xml:space="preserve"> to be fulfilled.</w:t>
            </w:r>
          </w:p>
        </w:tc>
      </w:tr>
    </w:tbl>
    <w:p w:rsidR="0095513A" w:rsidRPr="005D2442" w:rsidRDefault="0095513A" w:rsidP="0095513A">
      <w:pPr>
        <w:rPr>
          <w:lang w:eastAsia="ko-KR"/>
        </w:rPr>
      </w:pPr>
    </w:p>
    <w:p w:rsidR="0095513A" w:rsidRPr="005D2442" w:rsidRDefault="0095513A" w:rsidP="0095513A">
      <w:pPr>
        <w:pStyle w:val="TH"/>
        <w:rPr>
          <w:lang w:eastAsia="ko-KR"/>
        </w:rPr>
      </w:pPr>
      <w:bookmarkStart w:id="21" w:name="OLE_LINK3"/>
      <w:r w:rsidRPr="005D2442">
        <w:rPr>
          <w:lang w:eastAsia="ko-KR"/>
        </w:rPr>
        <w:t>Table A.5.7.6.2.2-2</w:t>
      </w:r>
      <w:bookmarkEnd w:id="21"/>
      <w:r w:rsidRPr="005D2442">
        <w:rPr>
          <w:lang w:eastAsia="ko-KR"/>
        </w:rPr>
        <w:t>: FR2 SSB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1945"/>
        <w:gridCol w:w="1922"/>
      </w:tblGrid>
      <w:tr w:rsidR="0095513A" w:rsidRPr="005D2442" w:rsidTr="008861EC">
        <w:trPr>
          <w:jc w:val="center"/>
        </w:trPr>
        <w:tc>
          <w:tcPr>
            <w:tcW w:w="2689" w:type="dxa"/>
            <w:vMerge w:val="restart"/>
            <w:tcBorders>
              <w:top w:val="single" w:sz="4" w:space="0" w:color="auto"/>
              <w:left w:val="single" w:sz="4" w:space="0" w:color="auto"/>
              <w:right w:val="single" w:sz="4" w:space="0" w:color="auto"/>
            </w:tcBorders>
            <w:vAlign w:val="center"/>
          </w:tcPr>
          <w:p w:rsidR="0095513A" w:rsidRPr="005D2442" w:rsidRDefault="0095513A" w:rsidP="008861EC">
            <w:pPr>
              <w:pStyle w:val="TAH"/>
              <w:rPr>
                <w:rFonts w:eastAsia="Calibri"/>
              </w:rPr>
            </w:pPr>
            <w:r w:rsidRPr="005D2442">
              <w:t>Parameter</w:t>
            </w:r>
          </w:p>
        </w:tc>
        <w:tc>
          <w:tcPr>
            <w:tcW w:w="850" w:type="dxa"/>
            <w:vMerge w:val="restart"/>
            <w:tcBorders>
              <w:top w:val="single" w:sz="4" w:space="0" w:color="auto"/>
              <w:left w:val="single" w:sz="4" w:space="0" w:color="auto"/>
              <w:right w:val="single" w:sz="4" w:space="0" w:color="auto"/>
            </w:tcBorders>
            <w:vAlign w:val="center"/>
          </w:tcPr>
          <w:p w:rsidR="0095513A" w:rsidRPr="005D2442" w:rsidRDefault="0095513A" w:rsidP="008861EC">
            <w:pPr>
              <w:pStyle w:val="TAH"/>
              <w:rPr>
                <w:rFonts w:eastAsia="Calibri"/>
              </w:rPr>
            </w:pPr>
            <w:r w:rsidRPr="005D2442">
              <w:t>Config</w:t>
            </w:r>
          </w:p>
        </w:tc>
        <w:tc>
          <w:tcPr>
            <w:tcW w:w="893" w:type="dxa"/>
            <w:vMerge w:val="restart"/>
            <w:tcBorders>
              <w:top w:val="single" w:sz="4" w:space="0" w:color="auto"/>
              <w:left w:val="single" w:sz="4" w:space="0" w:color="auto"/>
              <w:right w:val="single" w:sz="4" w:space="0" w:color="auto"/>
            </w:tcBorders>
            <w:vAlign w:val="center"/>
          </w:tcPr>
          <w:p w:rsidR="0095513A" w:rsidRPr="005D2442" w:rsidRDefault="0095513A" w:rsidP="008861EC">
            <w:pPr>
              <w:pStyle w:val="TAH"/>
              <w:rPr>
                <w:rFonts w:eastAsia="Calibri"/>
              </w:rPr>
            </w:pPr>
            <w:r w:rsidRPr="005D2442">
              <w:t>Unit</w:t>
            </w:r>
          </w:p>
        </w:tc>
        <w:tc>
          <w:tcPr>
            <w:tcW w:w="3867" w:type="dxa"/>
            <w:gridSpan w:val="2"/>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H"/>
            </w:pPr>
            <w:r w:rsidRPr="005D2442">
              <w:t>Test 1</w:t>
            </w:r>
          </w:p>
        </w:tc>
      </w:tr>
      <w:tr w:rsidR="0095513A" w:rsidRPr="005D2442" w:rsidTr="008861EC">
        <w:trPr>
          <w:jc w:val="center"/>
        </w:trPr>
        <w:tc>
          <w:tcPr>
            <w:tcW w:w="2689" w:type="dxa"/>
            <w:vMerge/>
            <w:tcBorders>
              <w:left w:val="single" w:sz="4" w:space="0" w:color="auto"/>
              <w:bottom w:val="single" w:sz="4" w:space="0" w:color="auto"/>
              <w:right w:val="single" w:sz="4" w:space="0" w:color="auto"/>
            </w:tcBorders>
            <w:vAlign w:val="center"/>
          </w:tcPr>
          <w:p w:rsidR="0095513A" w:rsidRPr="005D2442" w:rsidRDefault="0095513A" w:rsidP="008861EC">
            <w:pPr>
              <w:pStyle w:val="TAH"/>
              <w:rPr>
                <w:rFonts w:eastAsia="Calibri"/>
              </w:rPr>
            </w:pPr>
          </w:p>
        </w:tc>
        <w:tc>
          <w:tcPr>
            <w:tcW w:w="850" w:type="dxa"/>
            <w:vMerge/>
            <w:tcBorders>
              <w:left w:val="single" w:sz="4" w:space="0" w:color="auto"/>
              <w:bottom w:val="single" w:sz="4" w:space="0" w:color="auto"/>
              <w:right w:val="single" w:sz="4" w:space="0" w:color="auto"/>
            </w:tcBorders>
            <w:vAlign w:val="center"/>
          </w:tcPr>
          <w:p w:rsidR="0095513A" w:rsidRPr="005D2442" w:rsidRDefault="0095513A" w:rsidP="008861EC">
            <w:pPr>
              <w:pStyle w:val="TAH"/>
              <w:rPr>
                <w:rFonts w:eastAsia="Calibri"/>
              </w:rPr>
            </w:pPr>
          </w:p>
        </w:tc>
        <w:tc>
          <w:tcPr>
            <w:tcW w:w="893" w:type="dxa"/>
            <w:vMerge/>
            <w:tcBorders>
              <w:left w:val="single" w:sz="4" w:space="0" w:color="auto"/>
              <w:bottom w:val="single" w:sz="4" w:space="0" w:color="auto"/>
              <w:right w:val="single" w:sz="4" w:space="0" w:color="auto"/>
            </w:tcBorders>
            <w:vAlign w:val="center"/>
          </w:tcPr>
          <w:p w:rsidR="0095513A" w:rsidRPr="005D2442" w:rsidRDefault="0095513A" w:rsidP="008861EC">
            <w:pPr>
              <w:pStyle w:val="TAH"/>
              <w:rPr>
                <w:rFonts w:eastAsia="Calibri"/>
              </w:rPr>
            </w:pPr>
          </w:p>
        </w:tc>
        <w:tc>
          <w:tcPr>
            <w:tcW w:w="1945"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H"/>
            </w:pPr>
            <w:r w:rsidRPr="005D2442">
              <w:t>SSB#0</w:t>
            </w:r>
          </w:p>
        </w:tc>
        <w:tc>
          <w:tcPr>
            <w:tcW w:w="1922"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H"/>
            </w:pPr>
            <w:r w:rsidRPr="005D2442">
              <w:t>SSB#1</w:t>
            </w:r>
          </w:p>
        </w:tc>
      </w:tr>
      <w:tr w:rsidR="0095513A" w:rsidRPr="005D2442" w:rsidTr="008861EC">
        <w:trPr>
          <w:jc w:val="center"/>
        </w:trPr>
        <w:tc>
          <w:tcPr>
            <w:tcW w:w="2689" w:type="dxa"/>
            <w:tcBorders>
              <w:top w:val="single" w:sz="4" w:space="0" w:color="auto"/>
              <w:left w:val="single" w:sz="4" w:space="0" w:color="auto"/>
              <w:right w:val="single" w:sz="4" w:space="0" w:color="auto"/>
            </w:tcBorders>
            <w:vAlign w:val="center"/>
          </w:tcPr>
          <w:p w:rsidR="0095513A" w:rsidRPr="005D2442" w:rsidRDefault="0095513A" w:rsidP="008861EC">
            <w:pPr>
              <w:pStyle w:val="TAL"/>
              <w:rPr>
                <w:rFonts w:eastAsia="Calibri"/>
                <w:szCs w:val="22"/>
                <w:lang w:val="en-US"/>
              </w:rPr>
            </w:pPr>
            <w:r w:rsidRPr="005D2442">
              <w:rPr>
                <w:lang w:val="da-DK"/>
              </w:rPr>
              <w:t>Angle of arrival configuration</w:t>
            </w:r>
          </w:p>
        </w:tc>
        <w:tc>
          <w:tcPr>
            <w:tcW w:w="850" w:type="dxa"/>
            <w:tcBorders>
              <w:top w:val="single" w:sz="4" w:space="0" w:color="auto"/>
              <w:left w:val="single" w:sz="4" w:space="0" w:color="auto"/>
              <w:right w:val="single" w:sz="4" w:space="0" w:color="auto"/>
            </w:tcBorders>
            <w:vAlign w:val="center"/>
          </w:tcPr>
          <w:p w:rsidR="0095513A" w:rsidRPr="005D2442" w:rsidRDefault="0095513A" w:rsidP="008861EC">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pPr>
          </w:p>
        </w:tc>
        <w:tc>
          <w:tcPr>
            <w:tcW w:w="3867" w:type="dxa"/>
            <w:gridSpan w:val="2"/>
            <w:tcBorders>
              <w:top w:val="single" w:sz="4" w:space="0" w:color="auto"/>
              <w:left w:val="single" w:sz="4" w:space="0" w:color="auto"/>
              <w:right w:val="single" w:sz="4" w:space="0" w:color="auto"/>
            </w:tcBorders>
            <w:vAlign w:val="center"/>
          </w:tcPr>
          <w:p w:rsidR="0095513A" w:rsidRPr="005D2442" w:rsidRDefault="0095513A" w:rsidP="008861EC">
            <w:pPr>
              <w:pStyle w:val="TAC"/>
            </w:pPr>
            <w:r w:rsidRPr="005D2442">
              <w:rPr>
                <w:rFonts w:cs="Arial"/>
                <w:lang w:val="en-US"/>
              </w:rPr>
              <w:t>Setup 1 according to A.3.15.1</w:t>
            </w:r>
          </w:p>
        </w:tc>
      </w:tr>
      <w:tr w:rsidR="0095513A" w:rsidRPr="005D2442" w:rsidTr="008861EC">
        <w:trPr>
          <w:jc w:val="center"/>
        </w:trPr>
        <w:tc>
          <w:tcPr>
            <w:tcW w:w="2689" w:type="dxa"/>
            <w:tcBorders>
              <w:top w:val="single" w:sz="4" w:space="0" w:color="auto"/>
              <w:left w:val="single" w:sz="4" w:space="0" w:color="auto"/>
              <w:right w:val="single" w:sz="4" w:space="0" w:color="auto"/>
            </w:tcBorders>
            <w:vAlign w:val="center"/>
          </w:tcPr>
          <w:p w:rsidR="0095513A" w:rsidRPr="005D2442" w:rsidRDefault="0095513A" w:rsidP="008861EC">
            <w:pPr>
              <w:pStyle w:val="TAL"/>
              <w:rPr>
                <w:lang w:val="da-DK"/>
              </w:rPr>
            </w:pPr>
            <w:r w:rsidRPr="005D2442">
              <w:rPr>
                <w:rFonts w:cs="Arial"/>
                <w:szCs w:val="18"/>
                <w:lang w:val="en-US"/>
              </w:rPr>
              <w:t>Assumption for UE beams</w:t>
            </w:r>
            <w:r w:rsidRPr="005D2442">
              <w:rPr>
                <w:rFonts w:cs="Arial"/>
                <w:szCs w:val="18"/>
                <w:vertAlign w:val="superscript"/>
                <w:lang w:val="en-US"/>
              </w:rPr>
              <w:t>Note 4</w:t>
            </w:r>
          </w:p>
        </w:tc>
        <w:tc>
          <w:tcPr>
            <w:tcW w:w="850" w:type="dxa"/>
            <w:tcBorders>
              <w:top w:val="single" w:sz="4" w:space="0" w:color="auto"/>
              <w:left w:val="single" w:sz="4" w:space="0" w:color="auto"/>
              <w:right w:val="single" w:sz="4" w:space="0" w:color="auto"/>
            </w:tcBorders>
            <w:vAlign w:val="center"/>
          </w:tcPr>
          <w:p w:rsidR="0095513A" w:rsidRPr="005D2442" w:rsidRDefault="0095513A" w:rsidP="008861EC">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pPr>
          </w:p>
        </w:tc>
        <w:tc>
          <w:tcPr>
            <w:tcW w:w="3867" w:type="dxa"/>
            <w:gridSpan w:val="2"/>
            <w:tcBorders>
              <w:top w:val="single" w:sz="4" w:space="0" w:color="auto"/>
              <w:left w:val="single" w:sz="4" w:space="0" w:color="auto"/>
              <w:right w:val="single" w:sz="4" w:space="0" w:color="auto"/>
            </w:tcBorders>
            <w:vAlign w:val="center"/>
          </w:tcPr>
          <w:p w:rsidR="0095513A" w:rsidRPr="005D2442" w:rsidRDefault="0095513A" w:rsidP="008861EC">
            <w:pPr>
              <w:pStyle w:val="TAC"/>
              <w:rPr>
                <w:rFonts w:cs="Arial"/>
                <w:lang w:val="en-US"/>
              </w:rPr>
            </w:pPr>
            <w:r w:rsidRPr="005D2442">
              <w:rPr>
                <w:lang w:val="en-US" w:eastAsia="ja-JP"/>
              </w:rPr>
              <w:t>Rough</w:t>
            </w:r>
          </w:p>
        </w:tc>
      </w:tr>
      <w:tr w:rsidR="0095513A" w:rsidRPr="005D2442" w:rsidTr="008861EC">
        <w:trPr>
          <w:jc w:val="center"/>
        </w:trPr>
        <w:tc>
          <w:tcPr>
            <w:tcW w:w="2689" w:type="dxa"/>
            <w:tcBorders>
              <w:top w:val="single" w:sz="4" w:space="0" w:color="auto"/>
              <w:left w:val="single" w:sz="4" w:space="0" w:color="auto"/>
              <w:right w:val="single" w:sz="4" w:space="0" w:color="auto"/>
            </w:tcBorders>
          </w:tcPr>
          <w:p w:rsidR="0095513A" w:rsidRPr="005D2442" w:rsidRDefault="0095513A" w:rsidP="008861EC">
            <w:pPr>
              <w:pStyle w:val="TAL"/>
              <w:rPr>
                <w:vertAlign w:val="superscript"/>
              </w:rPr>
            </w:pPr>
            <w:r w:rsidRPr="00F60F9E">
              <w:rPr>
                <w:rFonts w:eastAsia="Calibri"/>
                <w:position w:val="-12"/>
                <w:szCs w:val="22"/>
                <w:lang w:val="en-US"/>
              </w:rPr>
              <w:object w:dxaOrig="405" w:dyaOrig="345">
                <v:shape id="_x0000_i1029" type="#_x0000_t75" style="width:13.75pt;height:13.75pt" o:ole="" fillcolor="window">
                  <v:imagedata r:id="rId16" o:title=""/>
                </v:shape>
                <o:OLEObject Type="Embed" ProgID="Equation.3" ShapeID="_x0000_i1029" DrawAspect="Content" ObjectID="_1682273283" r:id="rId23"/>
              </w:object>
            </w:r>
          </w:p>
        </w:tc>
        <w:tc>
          <w:tcPr>
            <w:tcW w:w="850" w:type="dxa"/>
            <w:tcBorders>
              <w:top w:val="single" w:sz="4" w:space="0" w:color="auto"/>
              <w:left w:val="single" w:sz="4" w:space="0" w:color="auto"/>
              <w:right w:val="single" w:sz="4" w:space="0" w:color="auto"/>
            </w:tcBorders>
            <w:vAlign w:val="center"/>
          </w:tcPr>
          <w:p w:rsidR="0095513A" w:rsidRPr="005D2442" w:rsidRDefault="0095513A" w:rsidP="008861EC">
            <w:pPr>
              <w:pStyle w:val="TAC"/>
            </w:pPr>
            <w:r w:rsidRPr="005D2442">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pPr>
            <w:r w:rsidRPr="005D2442">
              <w:t>dBm/15kHz</w:t>
            </w:r>
          </w:p>
        </w:tc>
        <w:tc>
          <w:tcPr>
            <w:tcW w:w="3867" w:type="dxa"/>
            <w:gridSpan w:val="2"/>
            <w:tcBorders>
              <w:top w:val="single" w:sz="4" w:space="0" w:color="auto"/>
              <w:left w:val="single" w:sz="4" w:space="0" w:color="auto"/>
              <w:right w:val="single" w:sz="4" w:space="0" w:color="auto"/>
            </w:tcBorders>
            <w:vAlign w:val="center"/>
          </w:tcPr>
          <w:p w:rsidR="0095513A" w:rsidRPr="005D2442" w:rsidRDefault="0095513A" w:rsidP="008861EC">
            <w:pPr>
              <w:pStyle w:val="TAC"/>
              <w:rPr>
                <w:lang w:eastAsia="zh-CN"/>
              </w:rPr>
            </w:pPr>
            <w:r w:rsidRPr="005D2442">
              <w:t>-100</w:t>
            </w:r>
          </w:p>
        </w:tc>
      </w:tr>
      <w:tr w:rsidR="0095513A" w:rsidRPr="005D2442" w:rsidTr="008861EC">
        <w:trPr>
          <w:jc w:val="center"/>
        </w:trPr>
        <w:tc>
          <w:tcPr>
            <w:tcW w:w="2689" w:type="dxa"/>
            <w:vMerge w:val="restart"/>
            <w:tcBorders>
              <w:top w:val="single" w:sz="4" w:space="0" w:color="auto"/>
              <w:left w:val="single" w:sz="4" w:space="0" w:color="auto"/>
              <w:right w:val="single" w:sz="4" w:space="0" w:color="auto"/>
            </w:tcBorders>
          </w:tcPr>
          <w:p w:rsidR="0095513A" w:rsidRPr="005D2442" w:rsidRDefault="0095513A" w:rsidP="008861EC">
            <w:pPr>
              <w:pStyle w:val="TAL"/>
              <w:rPr>
                <w:sz w:val="15"/>
                <w:szCs w:val="15"/>
              </w:rPr>
            </w:pPr>
            <w:r w:rsidRPr="00F60F9E">
              <w:rPr>
                <w:rFonts w:eastAsia="Calibri"/>
                <w:position w:val="-12"/>
                <w:szCs w:val="22"/>
                <w:lang w:val="en-US"/>
              </w:rPr>
              <w:object w:dxaOrig="405" w:dyaOrig="345">
                <v:shape id="_x0000_i1030" type="#_x0000_t75" style="width:13.75pt;height:13.75pt" o:ole="" fillcolor="window">
                  <v:imagedata r:id="rId16" o:title=""/>
                </v:shape>
                <o:OLEObject Type="Embed" ProgID="Equation.3" ShapeID="_x0000_i1030" DrawAspect="Content" ObjectID="_1682273284" r:id="rId24"/>
              </w:object>
            </w:r>
          </w:p>
        </w:tc>
        <w:tc>
          <w:tcPr>
            <w:tcW w:w="850" w:type="dxa"/>
            <w:tcBorders>
              <w:top w:val="single" w:sz="4" w:space="0" w:color="auto"/>
              <w:left w:val="single" w:sz="4" w:space="0" w:color="auto"/>
              <w:right w:val="single" w:sz="4" w:space="0" w:color="auto"/>
            </w:tcBorders>
            <w:vAlign w:val="center"/>
          </w:tcPr>
          <w:p w:rsidR="0095513A" w:rsidRPr="005D2442" w:rsidRDefault="0095513A" w:rsidP="008861EC">
            <w:pPr>
              <w:pStyle w:val="TAC"/>
            </w:pPr>
            <w:r w:rsidRPr="005D2442">
              <w:t>1,2</w:t>
            </w:r>
          </w:p>
        </w:tc>
        <w:tc>
          <w:tcPr>
            <w:tcW w:w="893" w:type="dxa"/>
            <w:vMerge w:val="restart"/>
            <w:tcBorders>
              <w:top w:val="single" w:sz="4" w:space="0" w:color="auto"/>
              <w:left w:val="single" w:sz="4" w:space="0" w:color="auto"/>
              <w:right w:val="single" w:sz="4" w:space="0" w:color="auto"/>
            </w:tcBorders>
            <w:vAlign w:val="center"/>
          </w:tcPr>
          <w:p w:rsidR="0095513A" w:rsidRPr="005D2442" w:rsidRDefault="0095513A" w:rsidP="008861EC">
            <w:pPr>
              <w:pStyle w:val="TAC"/>
            </w:pPr>
            <w:r w:rsidRPr="005D2442">
              <w:t>dBm/SSB SCS</w:t>
            </w:r>
          </w:p>
        </w:tc>
        <w:tc>
          <w:tcPr>
            <w:tcW w:w="3867" w:type="dxa"/>
            <w:gridSpan w:val="2"/>
            <w:tcBorders>
              <w:left w:val="single" w:sz="4" w:space="0" w:color="auto"/>
              <w:right w:val="single" w:sz="4" w:space="0" w:color="auto"/>
            </w:tcBorders>
            <w:vAlign w:val="center"/>
          </w:tcPr>
          <w:p w:rsidR="0095513A" w:rsidRPr="005D2442" w:rsidRDefault="0095513A" w:rsidP="008861EC">
            <w:pPr>
              <w:pStyle w:val="TAC"/>
            </w:pPr>
            <w:r w:rsidRPr="005D2442">
              <w:t>-91</w:t>
            </w:r>
          </w:p>
        </w:tc>
      </w:tr>
      <w:tr w:rsidR="0095513A" w:rsidRPr="005D2442" w:rsidTr="008861EC">
        <w:trPr>
          <w:jc w:val="center"/>
        </w:trPr>
        <w:tc>
          <w:tcPr>
            <w:tcW w:w="2689" w:type="dxa"/>
            <w:vMerge/>
            <w:tcBorders>
              <w:left w:val="single" w:sz="4" w:space="0" w:color="auto"/>
              <w:right w:val="single" w:sz="4" w:space="0" w:color="auto"/>
            </w:tcBorders>
            <w:vAlign w:val="center"/>
          </w:tcPr>
          <w:p w:rsidR="0095513A" w:rsidRPr="005D2442" w:rsidRDefault="0095513A" w:rsidP="008861EC">
            <w:pPr>
              <w:pStyle w:val="TAL"/>
              <w:rPr>
                <w:sz w:val="15"/>
                <w:szCs w:val="15"/>
              </w:rPr>
            </w:pPr>
          </w:p>
        </w:tc>
        <w:tc>
          <w:tcPr>
            <w:tcW w:w="850" w:type="dxa"/>
            <w:tcBorders>
              <w:top w:val="single" w:sz="4" w:space="0" w:color="auto"/>
              <w:left w:val="single" w:sz="4" w:space="0" w:color="auto"/>
              <w:right w:val="single" w:sz="4" w:space="0" w:color="auto"/>
            </w:tcBorders>
            <w:vAlign w:val="center"/>
          </w:tcPr>
          <w:p w:rsidR="0095513A" w:rsidRPr="005D2442" w:rsidRDefault="0095513A" w:rsidP="008861EC">
            <w:pPr>
              <w:pStyle w:val="TAC"/>
              <w:rPr>
                <w:lang w:val="sv-SE"/>
              </w:rPr>
            </w:pPr>
            <w:r w:rsidRPr="005D2442">
              <w:rPr>
                <w:lang w:val="sv-SE"/>
              </w:rPr>
              <w:t>3,4</w:t>
            </w:r>
          </w:p>
        </w:tc>
        <w:tc>
          <w:tcPr>
            <w:tcW w:w="893" w:type="dxa"/>
            <w:vMerge/>
            <w:tcBorders>
              <w:left w:val="single" w:sz="4" w:space="0" w:color="auto"/>
              <w:right w:val="single" w:sz="4" w:space="0" w:color="auto"/>
            </w:tcBorders>
            <w:vAlign w:val="center"/>
          </w:tcPr>
          <w:p w:rsidR="0095513A" w:rsidRPr="005D2442" w:rsidRDefault="0095513A" w:rsidP="008861EC">
            <w:pPr>
              <w:pStyle w:val="TAC"/>
              <w:rPr>
                <w:rFonts w:eastAsia="Calibri"/>
              </w:rPr>
            </w:pPr>
          </w:p>
        </w:tc>
        <w:tc>
          <w:tcPr>
            <w:tcW w:w="3867" w:type="dxa"/>
            <w:gridSpan w:val="2"/>
            <w:tcBorders>
              <w:left w:val="single" w:sz="4" w:space="0" w:color="auto"/>
              <w:right w:val="single" w:sz="4" w:space="0" w:color="auto"/>
            </w:tcBorders>
            <w:vAlign w:val="center"/>
          </w:tcPr>
          <w:p w:rsidR="0095513A" w:rsidRPr="005D2442" w:rsidRDefault="0095513A" w:rsidP="008861EC">
            <w:pPr>
              <w:pStyle w:val="TAC"/>
              <w:rPr>
                <w:lang w:eastAsia="zh-CN"/>
              </w:rPr>
            </w:pPr>
            <w:r w:rsidRPr="005D2442">
              <w:rPr>
                <w:rFonts w:eastAsia="Calibri"/>
              </w:rPr>
              <w:t>-88</w:t>
            </w:r>
          </w:p>
        </w:tc>
      </w:tr>
      <w:tr w:rsidR="0095513A" w:rsidRPr="005D2442" w:rsidTr="008861EC">
        <w:trPr>
          <w:jc w:val="center"/>
        </w:trPr>
        <w:tc>
          <w:tcPr>
            <w:tcW w:w="2689"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L"/>
            </w:pPr>
            <w:r w:rsidRPr="00F60F9E">
              <w:rPr>
                <w:position w:val="-12"/>
              </w:rPr>
              <w:object w:dxaOrig="620" w:dyaOrig="380">
                <v:shape id="_x0000_i1031" type="#_x0000_t75" style="width:28.7pt;height:13.75pt" o:ole="" fillcolor="window">
                  <v:imagedata r:id="rId19" o:title=""/>
                </v:shape>
                <o:OLEObject Type="Embed" ProgID="Equation.3" ShapeID="_x0000_i1031" DrawAspect="Content" ObjectID="_1682273285" r:id="rId25"/>
              </w:object>
            </w:r>
          </w:p>
        </w:tc>
        <w:tc>
          <w:tcPr>
            <w:tcW w:w="850"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pPr>
            <w:r w:rsidRPr="005D2442">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pPr>
            <w:r w:rsidRPr="005D2442">
              <w:t>dB</w:t>
            </w:r>
          </w:p>
        </w:tc>
        <w:tc>
          <w:tcPr>
            <w:tcW w:w="1945"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pPr>
            <w:r w:rsidRPr="005D2442">
              <w:t>10</w:t>
            </w:r>
          </w:p>
        </w:tc>
        <w:tc>
          <w:tcPr>
            <w:tcW w:w="1922"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eastAsia="zh-CN"/>
              </w:rPr>
            </w:pPr>
            <w:r w:rsidRPr="005D2442">
              <w:t>0</w:t>
            </w:r>
          </w:p>
        </w:tc>
      </w:tr>
      <w:tr w:rsidR="0095513A" w:rsidRPr="005D2442" w:rsidTr="008861EC">
        <w:trPr>
          <w:jc w:val="center"/>
        </w:trPr>
        <w:tc>
          <w:tcPr>
            <w:tcW w:w="2689" w:type="dxa"/>
            <w:vMerge w:val="restart"/>
            <w:tcBorders>
              <w:top w:val="single" w:sz="4" w:space="0" w:color="auto"/>
              <w:left w:val="single" w:sz="4" w:space="0" w:color="auto"/>
              <w:right w:val="single" w:sz="4" w:space="0" w:color="auto"/>
            </w:tcBorders>
            <w:vAlign w:val="center"/>
          </w:tcPr>
          <w:p w:rsidR="0095513A" w:rsidRPr="005D2442" w:rsidRDefault="0095513A" w:rsidP="008861EC">
            <w:pPr>
              <w:pStyle w:val="TAL"/>
              <w:rPr>
                <w:sz w:val="15"/>
                <w:szCs w:val="15"/>
              </w:rPr>
            </w:pPr>
            <w:r w:rsidRPr="005D2442">
              <w:t>SSB RSRP</w:t>
            </w:r>
            <w:r w:rsidRPr="005D2442">
              <w:rPr>
                <w:vertAlign w:val="superscript"/>
              </w:rPr>
              <w:t>Note1</w:t>
            </w:r>
          </w:p>
        </w:tc>
        <w:tc>
          <w:tcPr>
            <w:tcW w:w="850" w:type="dxa"/>
            <w:tcBorders>
              <w:top w:val="single" w:sz="4" w:space="0" w:color="auto"/>
              <w:left w:val="single" w:sz="4" w:space="0" w:color="auto"/>
              <w:right w:val="single" w:sz="4" w:space="0" w:color="auto"/>
            </w:tcBorders>
            <w:vAlign w:val="center"/>
          </w:tcPr>
          <w:p w:rsidR="0095513A" w:rsidRPr="005D2442" w:rsidRDefault="0095513A" w:rsidP="008861EC">
            <w:pPr>
              <w:pStyle w:val="TAC"/>
            </w:pPr>
            <w:r w:rsidRPr="005D2442">
              <w:t>1,2</w:t>
            </w:r>
          </w:p>
        </w:tc>
        <w:tc>
          <w:tcPr>
            <w:tcW w:w="893" w:type="dxa"/>
            <w:vMerge w:val="restart"/>
            <w:tcBorders>
              <w:top w:val="single" w:sz="4" w:space="0" w:color="auto"/>
              <w:left w:val="single" w:sz="4" w:space="0" w:color="auto"/>
              <w:right w:val="single" w:sz="4" w:space="0" w:color="auto"/>
            </w:tcBorders>
            <w:vAlign w:val="center"/>
          </w:tcPr>
          <w:p w:rsidR="0095513A" w:rsidRPr="005D2442" w:rsidRDefault="0095513A" w:rsidP="008861EC">
            <w:pPr>
              <w:pStyle w:val="TAC"/>
            </w:pPr>
            <w:r w:rsidRPr="005D2442">
              <w:t>dBm/SCS</w:t>
            </w:r>
          </w:p>
        </w:tc>
        <w:tc>
          <w:tcPr>
            <w:tcW w:w="1945" w:type="dxa"/>
            <w:tcBorders>
              <w:top w:val="single" w:sz="4" w:space="0" w:color="auto"/>
              <w:left w:val="single" w:sz="4" w:space="0" w:color="auto"/>
              <w:right w:val="single" w:sz="4" w:space="0" w:color="auto"/>
            </w:tcBorders>
            <w:vAlign w:val="center"/>
          </w:tcPr>
          <w:p w:rsidR="0095513A" w:rsidRPr="005D2442" w:rsidRDefault="0095513A" w:rsidP="008861EC">
            <w:pPr>
              <w:pStyle w:val="TAC"/>
            </w:pPr>
            <w:r w:rsidRPr="005D2442">
              <w:t>-81</w:t>
            </w:r>
          </w:p>
        </w:tc>
        <w:tc>
          <w:tcPr>
            <w:tcW w:w="1922" w:type="dxa"/>
            <w:tcBorders>
              <w:top w:val="single" w:sz="4" w:space="0" w:color="auto"/>
              <w:left w:val="single" w:sz="4" w:space="0" w:color="auto"/>
              <w:right w:val="single" w:sz="4" w:space="0" w:color="auto"/>
            </w:tcBorders>
            <w:vAlign w:val="center"/>
          </w:tcPr>
          <w:p w:rsidR="0095513A" w:rsidRPr="005D2442" w:rsidRDefault="0095513A" w:rsidP="008861EC">
            <w:pPr>
              <w:pStyle w:val="TAC"/>
              <w:rPr>
                <w:lang w:eastAsia="zh-CN"/>
              </w:rPr>
            </w:pPr>
            <w:r w:rsidRPr="005D2442">
              <w:t>-91</w:t>
            </w:r>
          </w:p>
        </w:tc>
      </w:tr>
      <w:tr w:rsidR="0095513A" w:rsidRPr="005D2442" w:rsidTr="008861EC">
        <w:trPr>
          <w:jc w:val="center"/>
        </w:trPr>
        <w:tc>
          <w:tcPr>
            <w:tcW w:w="2689" w:type="dxa"/>
            <w:vMerge/>
            <w:tcBorders>
              <w:left w:val="single" w:sz="4" w:space="0" w:color="auto"/>
              <w:right w:val="single" w:sz="4" w:space="0" w:color="auto"/>
            </w:tcBorders>
            <w:vAlign w:val="center"/>
            <w:hideMark/>
          </w:tcPr>
          <w:p w:rsidR="0095513A" w:rsidRPr="005D2442" w:rsidRDefault="0095513A" w:rsidP="008861EC">
            <w:pPr>
              <w:pStyle w:val="TAL"/>
              <w:rPr>
                <w:sz w:val="15"/>
                <w:szCs w:val="15"/>
              </w:rPr>
            </w:pPr>
          </w:p>
        </w:tc>
        <w:tc>
          <w:tcPr>
            <w:tcW w:w="850" w:type="dxa"/>
            <w:tcBorders>
              <w:top w:val="single" w:sz="4" w:space="0" w:color="auto"/>
              <w:left w:val="single" w:sz="4" w:space="0" w:color="auto"/>
              <w:right w:val="single" w:sz="4" w:space="0" w:color="auto"/>
            </w:tcBorders>
            <w:vAlign w:val="center"/>
          </w:tcPr>
          <w:p w:rsidR="0095513A" w:rsidRPr="005D2442" w:rsidRDefault="0095513A" w:rsidP="008861EC">
            <w:pPr>
              <w:pStyle w:val="TAC"/>
            </w:pPr>
            <w:r w:rsidRPr="005D2442">
              <w:t>3,4</w:t>
            </w:r>
          </w:p>
        </w:tc>
        <w:tc>
          <w:tcPr>
            <w:tcW w:w="893" w:type="dxa"/>
            <w:vMerge/>
            <w:tcBorders>
              <w:left w:val="single" w:sz="4" w:space="0" w:color="auto"/>
              <w:right w:val="single" w:sz="4" w:space="0" w:color="auto"/>
            </w:tcBorders>
            <w:vAlign w:val="center"/>
            <w:hideMark/>
          </w:tcPr>
          <w:p w:rsidR="0095513A" w:rsidRPr="005D2442" w:rsidRDefault="0095513A" w:rsidP="008861EC">
            <w:pPr>
              <w:pStyle w:val="TAC"/>
            </w:pPr>
          </w:p>
        </w:tc>
        <w:tc>
          <w:tcPr>
            <w:tcW w:w="1945" w:type="dxa"/>
            <w:tcBorders>
              <w:top w:val="single" w:sz="4" w:space="0" w:color="auto"/>
              <w:left w:val="single" w:sz="4" w:space="0" w:color="auto"/>
              <w:right w:val="single" w:sz="4" w:space="0" w:color="auto"/>
            </w:tcBorders>
            <w:vAlign w:val="center"/>
          </w:tcPr>
          <w:p w:rsidR="0095513A" w:rsidRPr="005D2442" w:rsidRDefault="0095513A" w:rsidP="008861EC">
            <w:pPr>
              <w:pStyle w:val="TAC"/>
            </w:pPr>
            <w:r w:rsidRPr="005D2442">
              <w:t>-78</w:t>
            </w:r>
          </w:p>
        </w:tc>
        <w:tc>
          <w:tcPr>
            <w:tcW w:w="1922" w:type="dxa"/>
            <w:tcBorders>
              <w:top w:val="single" w:sz="4" w:space="0" w:color="auto"/>
              <w:left w:val="single" w:sz="4" w:space="0" w:color="auto"/>
              <w:right w:val="single" w:sz="4" w:space="0" w:color="auto"/>
            </w:tcBorders>
            <w:vAlign w:val="center"/>
          </w:tcPr>
          <w:p w:rsidR="0095513A" w:rsidRPr="005D2442" w:rsidRDefault="0095513A" w:rsidP="008861EC">
            <w:pPr>
              <w:pStyle w:val="TAC"/>
            </w:pPr>
            <w:r w:rsidRPr="005D2442">
              <w:t>-88</w:t>
            </w:r>
          </w:p>
        </w:tc>
      </w:tr>
      <w:tr w:rsidR="0095513A" w:rsidRPr="005D2442" w:rsidTr="008861EC">
        <w:trPr>
          <w:jc w:val="center"/>
        </w:trPr>
        <w:tc>
          <w:tcPr>
            <w:tcW w:w="2689" w:type="dxa"/>
            <w:tcBorders>
              <w:top w:val="single" w:sz="4" w:space="0" w:color="auto"/>
              <w:left w:val="single" w:sz="4" w:space="0" w:color="auto"/>
              <w:right w:val="single" w:sz="4" w:space="0" w:color="auto"/>
            </w:tcBorders>
            <w:vAlign w:val="center"/>
          </w:tcPr>
          <w:p w:rsidR="0095513A" w:rsidRPr="005D2442" w:rsidRDefault="0095513A" w:rsidP="008861EC">
            <w:pPr>
              <w:pStyle w:val="TAL"/>
            </w:pPr>
            <w:r w:rsidRPr="005D2442">
              <w:t>Io</w:t>
            </w:r>
            <w:r w:rsidRPr="005D2442">
              <w:rPr>
                <w:vertAlign w:val="superscript"/>
              </w:rPr>
              <w:t>Note1</w:t>
            </w:r>
          </w:p>
        </w:tc>
        <w:tc>
          <w:tcPr>
            <w:tcW w:w="850" w:type="dxa"/>
            <w:tcBorders>
              <w:top w:val="single" w:sz="4" w:space="0" w:color="auto"/>
              <w:left w:val="single" w:sz="4" w:space="0" w:color="auto"/>
              <w:right w:val="single" w:sz="4" w:space="0" w:color="auto"/>
            </w:tcBorders>
            <w:vAlign w:val="center"/>
          </w:tcPr>
          <w:p w:rsidR="0095513A" w:rsidRPr="005D2442" w:rsidRDefault="0095513A" w:rsidP="008861EC">
            <w:pPr>
              <w:pStyle w:val="TAC"/>
            </w:pPr>
            <w:r w:rsidRPr="005D2442">
              <w:t>1~4</w:t>
            </w:r>
          </w:p>
        </w:tc>
        <w:tc>
          <w:tcPr>
            <w:tcW w:w="893" w:type="dxa"/>
            <w:tcBorders>
              <w:top w:val="single" w:sz="4" w:space="0" w:color="auto"/>
              <w:left w:val="single" w:sz="4" w:space="0" w:color="auto"/>
              <w:right w:val="single" w:sz="4" w:space="0" w:color="auto"/>
            </w:tcBorders>
            <w:vAlign w:val="center"/>
          </w:tcPr>
          <w:p w:rsidR="0095513A" w:rsidRPr="005D2442" w:rsidRDefault="0095513A" w:rsidP="008861EC">
            <w:pPr>
              <w:pStyle w:val="TAC"/>
            </w:pPr>
            <w:r w:rsidRPr="005D2442">
              <w:t>dBm/</w:t>
            </w:r>
          </w:p>
          <w:p w:rsidR="0095513A" w:rsidRPr="005D2442" w:rsidRDefault="0095513A" w:rsidP="008861EC">
            <w:pPr>
              <w:pStyle w:val="TAC"/>
            </w:pPr>
            <w:r w:rsidRPr="005D2442">
              <w:t>95.04MHz</w:t>
            </w:r>
          </w:p>
        </w:tc>
        <w:tc>
          <w:tcPr>
            <w:tcW w:w="3867" w:type="dxa"/>
            <w:gridSpan w:val="2"/>
            <w:tcBorders>
              <w:top w:val="single" w:sz="4" w:space="0" w:color="auto"/>
              <w:left w:val="single" w:sz="4" w:space="0" w:color="auto"/>
              <w:right w:val="single" w:sz="4" w:space="0" w:color="auto"/>
            </w:tcBorders>
            <w:vAlign w:val="center"/>
          </w:tcPr>
          <w:p w:rsidR="0095513A" w:rsidRPr="005D2442" w:rsidRDefault="0095513A" w:rsidP="008861EC">
            <w:pPr>
              <w:pStyle w:val="TAC"/>
            </w:pPr>
            <w:r w:rsidRPr="005D2442">
              <w:t>-51.57</w:t>
            </w:r>
          </w:p>
        </w:tc>
      </w:tr>
      <w:tr w:rsidR="0095513A" w:rsidRPr="005D2442" w:rsidTr="008861EC">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pPr>
            <w:r w:rsidRPr="00F60F9E">
              <w:rPr>
                <w:position w:val="-12"/>
              </w:rPr>
              <w:object w:dxaOrig="800" w:dyaOrig="380">
                <v:shape id="_x0000_i1032" type="#_x0000_t75" style="width:43.3pt;height:13.75pt" o:ole="" fillcolor="window">
                  <v:imagedata r:id="rId21" o:title=""/>
                </v:shape>
                <o:OLEObject Type="Embed" ProgID="Equation.3" ShapeID="_x0000_i1032" DrawAspect="Content" ObjectID="_1682273286" r:id="rId26"/>
              </w:object>
            </w:r>
          </w:p>
        </w:tc>
        <w:tc>
          <w:tcPr>
            <w:tcW w:w="850"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pPr>
            <w:r w:rsidRPr="005D2442">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pPr>
            <w:r w:rsidRPr="005D2442">
              <w:t>dB</w:t>
            </w:r>
          </w:p>
        </w:tc>
        <w:tc>
          <w:tcPr>
            <w:tcW w:w="1945"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pPr>
            <w:r w:rsidRPr="005D2442">
              <w:t>10</w:t>
            </w:r>
          </w:p>
        </w:tc>
        <w:tc>
          <w:tcPr>
            <w:tcW w:w="1922"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pPr>
            <w:r w:rsidRPr="005D2442">
              <w:t>0</w:t>
            </w:r>
          </w:p>
        </w:tc>
      </w:tr>
      <w:tr w:rsidR="0095513A" w:rsidRPr="005D2442" w:rsidTr="008861EC">
        <w:trPr>
          <w:jc w:val="center"/>
        </w:trPr>
        <w:tc>
          <w:tcPr>
            <w:tcW w:w="8299" w:type="dxa"/>
            <w:gridSpan w:val="5"/>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N"/>
            </w:pPr>
            <w:r w:rsidRPr="005D2442">
              <w:t>Note 1:</w:t>
            </w:r>
            <w:r w:rsidRPr="005D2442">
              <w:tab/>
              <w:t>RSRP and Io levels have been derived from other parameters for information purposes. They are not settable parameters themselves.</w:t>
            </w:r>
          </w:p>
          <w:p w:rsidR="0095513A" w:rsidRPr="005D2442" w:rsidRDefault="0095513A" w:rsidP="008861EC">
            <w:pPr>
              <w:pStyle w:val="TAN"/>
            </w:pPr>
            <w:r w:rsidRPr="005D2442">
              <w:t>Note 2:</w:t>
            </w:r>
            <w:r w:rsidRPr="005D2442">
              <w:tab/>
              <w:t>RSRP minimum requirements are specified assuming independent interference and noise at each receiver antenna port.</w:t>
            </w:r>
          </w:p>
          <w:p w:rsidR="0095513A" w:rsidRPr="005D2442" w:rsidRDefault="0095513A" w:rsidP="008861EC">
            <w:pPr>
              <w:pStyle w:val="TAN"/>
            </w:pPr>
            <w:r w:rsidRPr="005D2442">
              <w:rPr>
                <w:lang w:val="en-US"/>
              </w:rPr>
              <w:t>Note 3:</w:t>
            </w:r>
            <w:r w:rsidRPr="005D2442">
              <w:rPr>
                <w:lang w:val="en-US"/>
              </w:rPr>
              <w:tab/>
            </w:r>
            <w:r w:rsidRPr="005D2442">
              <w:t>Information about types of UE beam is given in B.2.1.3, and does not limit UE implementation or test system implementation</w:t>
            </w:r>
          </w:p>
        </w:tc>
      </w:tr>
    </w:tbl>
    <w:p w:rsidR="0095513A" w:rsidRPr="005D2442" w:rsidRDefault="0095513A" w:rsidP="0095513A">
      <w:pPr>
        <w:rPr>
          <w:rFonts w:eastAsia="Malgun Gothic"/>
          <w:lang w:eastAsia="ko-KR"/>
        </w:rPr>
      </w:pPr>
    </w:p>
    <w:p w:rsidR="0095513A" w:rsidRPr="005D2442" w:rsidRDefault="0095513A" w:rsidP="0095513A">
      <w:pPr>
        <w:pStyle w:val="TH"/>
        <w:rPr>
          <w:lang w:eastAsia="ko-KR"/>
        </w:rPr>
      </w:pPr>
      <w:r w:rsidRPr="005D2442">
        <w:rPr>
          <w:lang w:eastAsia="ko-KR"/>
        </w:rPr>
        <w:t>Table A.5.7.6.2.2-3: FR2 CSI-RS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1040"/>
        <w:gridCol w:w="1945"/>
        <w:gridCol w:w="1922"/>
      </w:tblGrid>
      <w:tr w:rsidR="0095513A" w:rsidRPr="005D2442" w:rsidTr="008861EC">
        <w:trPr>
          <w:jc w:val="center"/>
        </w:trPr>
        <w:tc>
          <w:tcPr>
            <w:tcW w:w="2689" w:type="dxa"/>
            <w:vMerge w:val="restart"/>
            <w:tcBorders>
              <w:top w:val="single" w:sz="4" w:space="0" w:color="auto"/>
              <w:left w:val="single" w:sz="4" w:space="0" w:color="auto"/>
              <w:right w:val="single" w:sz="4" w:space="0" w:color="auto"/>
            </w:tcBorders>
            <w:vAlign w:val="center"/>
          </w:tcPr>
          <w:p w:rsidR="0095513A" w:rsidRPr="005D2442" w:rsidRDefault="0095513A" w:rsidP="008861EC">
            <w:pPr>
              <w:pStyle w:val="TAH"/>
              <w:rPr>
                <w:rFonts w:eastAsia="Calibri"/>
              </w:rPr>
            </w:pPr>
            <w:r w:rsidRPr="005D2442">
              <w:t>Parameter</w:t>
            </w:r>
          </w:p>
        </w:tc>
        <w:tc>
          <w:tcPr>
            <w:tcW w:w="850" w:type="dxa"/>
            <w:vMerge w:val="restart"/>
            <w:tcBorders>
              <w:top w:val="single" w:sz="4" w:space="0" w:color="auto"/>
              <w:left w:val="single" w:sz="4" w:space="0" w:color="auto"/>
              <w:right w:val="single" w:sz="4" w:space="0" w:color="auto"/>
            </w:tcBorders>
            <w:vAlign w:val="center"/>
          </w:tcPr>
          <w:p w:rsidR="0095513A" w:rsidRPr="005D2442" w:rsidRDefault="0095513A" w:rsidP="008861EC">
            <w:pPr>
              <w:pStyle w:val="TAH"/>
              <w:rPr>
                <w:rFonts w:eastAsia="Calibri"/>
              </w:rPr>
            </w:pPr>
            <w:r w:rsidRPr="005D2442">
              <w:t>Config</w:t>
            </w:r>
          </w:p>
        </w:tc>
        <w:tc>
          <w:tcPr>
            <w:tcW w:w="1040" w:type="dxa"/>
            <w:vMerge w:val="restart"/>
            <w:tcBorders>
              <w:top w:val="single" w:sz="4" w:space="0" w:color="auto"/>
              <w:left w:val="single" w:sz="4" w:space="0" w:color="auto"/>
              <w:right w:val="single" w:sz="4" w:space="0" w:color="auto"/>
            </w:tcBorders>
            <w:vAlign w:val="center"/>
          </w:tcPr>
          <w:p w:rsidR="0095513A" w:rsidRPr="005D2442" w:rsidRDefault="0095513A" w:rsidP="008861EC">
            <w:pPr>
              <w:pStyle w:val="TAH"/>
              <w:rPr>
                <w:rFonts w:eastAsia="Calibri"/>
              </w:rPr>
            </w:pPr>
            <w:r w:rsidRPr="005D2442">
              <w:t>Unit</w:t>
            </w:r>
          </w:p>
        </w:tc>
        <w:tc>
          <w:tcPr>
            <w:tcW w:w="3867" w:type="dxa"/>
            <w:gridSpan w:val="2"/>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H"/>
            </w:pPr>
            <w:r w:rsidRPr="005D2442">
              <w:t>Test 1</w:t>
            </w:r>
          </w:p>
        </w:tc>
      </w:tr>
      <w:tr w:rsidR="0095513A" w:rsidRPr="005D2442" w:rsidTr="008861EC">
        <w:trPr>
          <w:jc w:val="center"/>
        </w:trPr>
        <w:tc>
          <w:tcPr>
            <w:tcW w:w="2689" w:type="dxa"/>
            <w:vMerge/>
            <w:tcBorders>
              <w:left w:val="single" w:sz="4" w:space="0" w:color="auto"/>
              <w:bottom w:val="single" w:sz="4" w:space="0" w:color="auto"/>
              <w:right w:val="single" w:sz="4" w:space="0" w:color="auto"/>
            </w:tcBorders>
            <w:vAlign w:val="center"/>
          </w:tcPr>
          <w:p w:rsidR="0095513A" w:rsidRPr="005D2442" w:rsidRDefault="0095513A" w:rsidP="008861EC">
            <w:pPr>
              <w:pStyle w:val="TAH"/>
              <w:rPr>
                <w:rFonts w:eastAsia="Calibri"/>
              </w:rPr>
            </w:pPr>
          </w:p>
        </w:tc>
        <w:tc>
          <w:tcPr>
            <w:tcW w:w="850" w:type="dxa"/>
            <w:vMerge/>
            <w:tcBorders>
              <w:left w:val="single" w:sz="4" w:space="0" w:color="auto"/>
              <w:bottom w:val="single" w:sz="4" w:space="0" w:color="auto"/>
              <w:right w:val="single" w:sz="4" w:space="0" w:color="auto"/>
            </w:tcBorders>
            <w:vAlign w:val="center"/>
          </w:tcPr>
          <w:p w:rsidR="0095513A" w:rsidRPr="005D2442" w:rsidRDefault="0095513A" w:rsidP="008861EC">
            <w:pPr>
              <w:pStyle w:val="TAH"/>
              <w:rPr>
                <w:rFonts w:eastAsia="Calibri"/>
              </w:rPr>
            </w:pPr>
          </w:p>
        </w:tc>
        <w:tc>
          <w:tcPr>
            <w:tcW w:w="1040" w:type="dxa"/>
            <w:vMerge/>
            <w:tcBorders>
              <w:left w:val="single" w:sz="4" w:space="0" w:color="auto"/>
              <w:bottom w:val="single" w:sz="4" w:space="0" w:color="auto"/>
              <w:right w:val="single" w:sz="4" w:space="0" w:color="auto"/>
            </w:tcBorders>
            <w:vAlign w:val="center"/>
          </w:tcPr>
          <w:p w:rsidR="0095513A" w:rsidRPr="005D2442" w:rsidRDefault="0095513A" w:rsidP="008861EC">
            <w:pPr>
              <w:pStyle w:val="TAH"/>
              <w:rPr>
                <w:rFonts w:eastAsia="Calibri"/>
              </w:rPr>
            </w:pPr>
          </w:p>
        </w:tc>
        <w:tc>
          <w:tcPr>
            <w:tcW w:w="1945"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H"/>
            </w:pPr>
            <w:r w:rsidRPr="005D2442">
              <w:t>CSI-RS#0</w:t>
            </w:r>
          </w:p>
        </w:tc>
        <w:tc>
          <w:tcPr>
            <w:tcW w:w="1922"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H"/>
            </w:pPr>
            <w:r w:rsidRPr="005D2442">
              <w:t>CSI-RS#1</w:t>
            </w:r>
          </w:p>
        </w:tc>
      </w:tr>
      <w:tr w:rsidR="0095513A" w:rsidRPr="005D2442" w:rsidTr="008861EC">
        <w:trPr>
          <w:jc w:val="center"/>
        </w:trPr>
        <w:tc>
          <w:tcPr>
            <w:tcW w:w="2689" w:type="dxa"/>
            <w:tcBorders>
              <w:top w:val="single" w:sz="4" w:space="0" w:color="auto"/>
              <w:left w:val="single" w:sz="4" w:space="0" w:color="auto"/>
              <w:right w:val="single" w:sz="4" w:space="0" w:color="auto"/>
            </w:tcBorders>
            <w:vAlign w:val="center"/>
          </w:tcPr>
          <w:p w:rsidR="0095513A" w:rsidRPr="005D2442" w:rsidRDefault="0095513A" w:rsidP="008861EC">
            <w:pPr>
              <w:pStyle w:val="TAL"/>
              <w:rPr>
                <w:rFonts w:eastAsia="Calibri"/>
                <w:szCs w:val="22"/>
                <w:lang w:val="en-US"/>
              </w:rPr>
            </w:pPr>
            <w:r w:rsidRPr="005D2442">
              <w:rPr>
                <w:lang w:val="da-DK"/>
              </w:rPr>
              <w:t>Angle of arrival configuration</w:t>
            </w:r>
          </w:p>
        </w:tc>
        <w:tc>
          <w:tcPr>
            <w:tcW w:w="850" w:type="dxa"/>
            <w:tcBorders>
              <w:top w:val="single" w:sz="4" w:space="0" w:color="auto"/>
              <w:left w:val="single" w:sz="4" w:space="0" w:color="auto"/>
              <w:right w:val="single" w:sz="4" w:space="0" w:color="auto"/>
            </w:tcBorders>
            <w:vAlign w:val="center"/>
          </w:tcPr>
          <w:p w:rsidR="0095513A" w:rsidRPr="005D2442" w:rsidRDefault="0095513A" w:rsidP="008861EC">
            <w:pPr>
              <w:pStyle w:val="TAC"/>
            </w:pPr>
          </w:p>
        </w:tc>
        <w:tc>
          <w:tcPr>
            <w:tcW w:w="1040"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pPr>
          </w:p>
        </w:tc>
        <w:tc>
          <w:tcPr>
            <w:tcW w:w="3867" w:type="dxa"/>
            <w:gridSpan w:val="2"/>
            <w:tcBorders>
              <w:top w:val="single" w:sz="4" w:space="0" w:color="auto"/>
              <w:left w:val="single" w:sz="4" w:space="0" w:color="auto"/>
              <w:right w:val="single" w:sz="4" w:space="0" w:color="auto"/>
            </w:tcBorders>
            <w:vAlign w:val="center"/>
          </w:tcPr>
          <w:p w:rsidR="0095513A" w:rsidRPr="005D2442" w:rsidRDefault="0095513A" w:rsidP="008861EC">
            <w:pPr>
              <w:pStyle w:val="TAC"/>
            </w:pPr>
            <w:r w:rsidRPr="005D2442">
              <w:rPr>
                <w:rFonts w:cs="Arial"/>
                <w:lang w:val="en-US"/>
              </w:rPr>
              <w:t>Setup 1 according to A.3.15.1</w:t>
            </w:r>
          </w:p>
        </w:tc>
      </w:tr>
      <w:tr w:rsidR="0095513A" w:rsidRPr="005D2442" w:rsidTr="008861EC">
        <w:trPr>
          <w:jc w:val="center"/>
        </w:trPr>
        <w:tc>
          <w:tcPr>
            <w:tcW w:w="2689" w:type="dxa"/>
            <w:tcBorders>
              <w:top w:val="single" w:sz="4" w:space="0" w:color="auto"/>
              <w:left w:val="single" w:sz="4" w:space="0" w:color="auto"/>
              <w:right w:val="single" w:sz="4" w:space="0" w:color="auto"/>
            </w:tcBorders>
            <w:vAlign w:val="center"/>
          </w:tcPr>
          <w:p w:rsidR="0095513A" w:rsidRPr="005D2442" w:rsidRDefault="0095513A" w:rsidP="008861EC">
            <w:pPr>
              <w:pStyle w:val="TAL"/>
              <w:rPr>
                <w:lang w:val="da-DK"/>
              </w:rPr>
            </w:pPr>
            <w:r w:rsidRPr="005D2442">
              <w:rPr>
                <w:rFonts w:cs="Arial"/>
                <w:szCs w:val="18"/>
                <w:lang w:val="en-US"/>
              </w:rPr>
              <w:t>Assumption for UE beams</w:t>
            </w:r>
            <w:r w:rsidRPr="005D2442">
              <w:rPr>
                <w:rFonts w:cs="Arial"/>
                <w:szCs w:val="18"/>
                <w:vertAlign w:val="superscript"/>
                <w:lang w:val="en-US"/>
              </w:rPr>
              <w:t>Note 4</w:t>
            </w:r>
          </w:p>
        </w:tc>
        <w:tc>
          <w:tcPr>
            <w:tcW w:w="850" w:type="dxa"/>
            <w:tcBorders>
              <w:top w:val="single" w:sz="4" w:space="0" w:color="auto"/>
              <w:left w:val="single" w:sz="4" w:space="0" w:color="auto"/>
              <w:right w:val="single" w:sz="4" w:space="0" w:color="auto"/>
            </w:tcBorders>
            <w:vAlign w:val="center"/>
          </w:tcPr>
          <w:p w:rsidR="0095513A" w:rsidRPr="005D2442" w:rsidRDefault="0095513A" w:rsidP="008861EC">
            <w:pPr>
              <w:pStyle w:val="TAC"/>
            </w:pPr>
          </w:p>
        </w:tc>
        <w:tc>
          <w:tcPr>
            <w:tcW w:w="1040"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pPr>
          </w:p>
        </w:tc>
        <w:tc>
          <w:tcPr>
            <w:tcW w:w="3867" w:type="dxa"/>
            <w:gridSpan w:val="2"/>
            <w:tcBorders>
              <w:top w:val="single" w:sz="4" w:space="0" w:color="auto"/>
              <w:left w:val="single" w:sz="4" w:space="0" w:color="auto"/>
              <w:right w:val="single" w:sz="4" w:space="0" w:color="auto"/>
            </w:tcBorders>
            <w:vAlign w:val="center"/>
          </w:tcPr>
          <w:p w:rsidR="0095513A" w:rsidRPr="005D2442" w:rsidRDefault="0095513A" w:rsidP="008861EC">
            <w:pPr>
              <w:pStyle w:val="TAC"/>
              <w:rPr>
                <w:rFonts w:cs="Arial"/>
                <w:lang w:val="en-US"/>
              </w:rPr>
            </w:pPr>
            <w:r w:rsidRPr="005D2442">
              <w:rPr>
                <w:lang w:val="en-US" w:eastAsia="ja-JP"/>
              </w:rPr>
              <w:t>Rough</w:t>
            </w:r>
          </w:p>
        </w:tc>
      </w:tr>
      <w:tr w:rsidR="0095513A" w:rsidRPr="005D2442" w:rsidTr="008861EC">
        <w:trPr>
          <w:jc w:val="center"/>
        </w:trPr>
        <w:tc>
          <w:tcPr>
            <w:tcW w:w="2689" w:type="dxa"/>
            <w:tcBorders>
              <w:top w:val="single" w:sz="4" w:space="0" w:color="auto"/>
              <w:left w:val="single" w:sz="4" w:space="0" w:color="auto"/>
              <w:right w:val="single" w:sz="4" w:space="0" w:color="auto"/>
            </w:tcBorders>
          </w:tcPr>
          <w:p w:rsidR="0095513A" w:rsidRPr="005D2442" w:rsidRDefault="0095513A" w:rsidP="008861EC">
            <w:pPr>
              <w:pStyle w:val="TAL"/>
              <w:rPr>
                <w:vertAlign w:val="superscript"/>
              </w:rPr>
            </w:pPr>
            <w:r w:rsidRPr="00F60F9E">
              <w:rPr>
                <w:rFonts w:eastAsia="Calibri"/>
                <w:position w:val="-12"/>
                <w:szCs w:val="22"/>
                <w:lang w:val="en-US"/>
              </w:rPr>
              <w:object w:dxaOrig="405" w:dyaOrig="345">
                <v:shape id="_x0000_i1033" type="#_x0000_t75" style="width:13.75pt;height:13.75pt" o:ole="" fillcolor="window">
                  <v:imagedata r:id="rId16" o:title=""/>
                </v:shape>
                <o:OLEObject Type="Embed" ProgID="Equation.3" ShapeID="_x0000_i1033" DrawAspect="Content" ObjectID="_1682273287" r:id="rId27"/>
              </w:object>
            </w:r>
          </w:p>
        </w:tc>
        <w:tc>
          <w:tcPr>
            <w:tcW w:w="850" w:type="dxa"/>
            <w:tcBorders>
              <w:top w:val="single" w:sz="4" w:space="0" w:color="auto"/>
              <w:left w:val="single" w:sz="4" w:space="0" w:color="auto"/>
              <w:right w:val="single" w:sz="4" w:space="0" w:color="auto"/>
            </w:tcBorders>
            <w:vAlign w:val="center"/>
          </w:tcPr>
          <w:p w:rsidR="0095513A" w:rsidRPr="005D2442" w:rsidRDefault="0095513A" w:rsidP="008861EC">
            <w:pPr>
              <w:pStyle w:val="TAC"/>
            </w:pPr>
            <w:bookmarkStart w:id="22" w:name="OLE_LINK8"/>
            <w:r w:rsidRPr="005D2442">
              <w:t>1~4</w:t>
            </w:r>
            <w:bookmarkEnd w:id="22"/>
          </w:p>
        </w:tc>
        <w:tc>
          <w:tcPr>
            <w:tcW w:w="1040"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pPr>
            <w:r w:rsidRPr="005D2442">
              <w:t>dBm/15kHz</w:t>
            </w:r>
          </w:p>
        </w:tc>
        <w:tc>
          <w:tcPr>
            <w:tcW w:w="3867" w:type="dxa"/>
            <w:gridSpan w:val="2"/>
            <w:tcBorders>
              <w:top w:val="single" w:sz="4" w:space="0" w:color="auto"/>
              <w:left w:val="single" w:sz="4" w:space="0" w:color="auto"/>
              <w:right w:val="single" w:sz="4" w:space="0" w:color="auto"/>
            </w:tcBorders>
            <w:vAlign w:val="center"/>
          </w:tcPr>
          <w:p w:rsidR="0095513A" w:rsidRPr="005D2442" w:rsidRDefault="0095513A" w:rsidP="008861EC">
            <w:pPr>
              <w:pStyle w:val="TAC"/>
              <w:rPr>
                <w:lang w:eastAsia="zh-CN"/>
              </w:rPr>
            </w:pPr>
            <w:r w:rsidRPr="005D2442">
              <w:t>-100</w:t>
            </w:r>
          </w:p>
        </w:tc>
      </w:tr>
      <w:tr w:rsidR="0095513A" w:rsidRPr="005D2442" w:rsidTr="008861EC">
        <w:trPr>
          <w:trHeight w:val="424"/>
          <w:jc w:val="center"/>
        </w:trPr>
        <w:tc>
          <w:tcPr>
            <w:tcW w:w="2689" w:type="dxa"/>
            <w:tcBorders>
              <w:top w:val="single" w:sz="4" w:space="0" w:color="auto"/>
              <w:left w:val="single" w:sz="4" w:space="0" w:color="auto"/>
              <w:right w:val="single" w:sz="4" w:space="0" w:color="auto"/>
            </w:tcBorders>
          </w:tcPr>
          <w:p w:rsidR="0095513A" w:rsidRPr="005D2442" w:rsidRDefault="0095513A" w:rsidP="008861EC">
            <w:pPr>
              <w:pStyle w:val="TAL"/>
              <w:rPr>
                <w:sz w:val="15"/>
                <w:szCs w:val="15"/>
              </w:rPr>
            </w:pPr>
            <w:r w:rsidRPr="00F60F9E">
              <w:rPr>
                <w:rFonts w:eastAsia="Calibri"/>
                <w:position w:val="-12"/>
                <w:szCs w:val="22"/>
                <w:lang w:val="en-US"/>
              </w:rPr>
              <w:object w:dxaOrig="405" w:dyaOrig="345">
                <v:shape id="_x0000_i1034" type="#_x0000_t75" style="width:13.75pt;height:13.75pt" o:ole="" fillcolor="window">
                  <v:imagedata r:id="rId16" o:title=""/>
                </v:shape>
                <o:OLEObject Type="Embed" ProgID="Equation.3" ShapeID="_x0000_i1034" DrawAspect="Content" ObjectID="_1682273288" r:id="rId28"/>
              </w:object>
            </w:r>
          </w:p>
        </w:tc>
        <w:tc>
          <w:tcPr>
            <w:tcW w:w="850" w:type="dxa"/>
            <w:tcBorders>
              <w:top w:val="single" w:sz="4" w:space="0" w:color="auto"/>
              <w:left w:val="single" w:sz="4" w:space="0" w:color="auto"/>
              <w:right w:val="single" w:sz="4" w:space="0" w:color="auto"/>
            </w:tcBorders>
            <w:vAlign w:val="center"/>
          </w:tcPr>
          <w:p w:rsidR="0095513A" w:rsidRPr="005D2442" w:rsidRDefault="0095513A" w:rsidP="008861EC">
            <w:pPr>
              <w:pStyle w:val="TAC"/>
            </w:pPr>
            <w:r w:rsidRPr="005D2442">
              <w:t>1~4</w:t>
            </w:r>
          </w:p>
        </w:tc>
        <w:tc>
          <w:tcPr>
            <w:tcW w:w="1040" w:type="dxa"/>
            <w:tcBorders>
              <w:top w:val="single" w:sz="4" w:space="0" w:color="auto"/>
              <w:left w:val="single" w:sz="4" w:space="0" w:color="auto"/>
              <w:right w:val="single" w:sz="4" w:space="0" w:color="auto"/>
            </w:tcBorders>
            <w:vAlign w:val="center"/>
          </w:tcPr>
          <w:p w:rsidR="0095513A" w:rsidRPr="005D2442" w:rsidRDefault="0095513A" w:rsidP="008861EC">
            <w:pPr>
              <w:pStyle w:val="TAC"/>
            </w:pPr>
            <w:r w:rsidRPr="005D2442">
              <w:t>dBm/CSI-RS SCS</w:t>
            </w:r>
          </w:p>
        </w:tc>
        <w:tc>
          <w:tcPr>
            <w:tcW w:w="3867" w:type="dxa"/>
            <w:gridSpan w:val="2"/>
            <w:tcBorders>
              <w:left w:val="single" w:sz="4" w:space="0" w:color="auto"/>
              <w:right w:val="single" w:sz="4" w:space="0" w:color="auto"/>
            </w:tcBorders>
            <w:vAlign w:val="center"/>
          </w:tcPr>
          <w:p w:rsidR="0095513A" w:rsidRPr="005D2442" w:rsidRDefault="0095513A" w:rsidP="008861EC">
            <w:pPr>
              <w:pStyle w:val="TAC"/>
            </w:pPr>
            <w:r w:rsidRPr="005D2442">
              <w:t>-91</w:t>
            </w:r>
          </w:p>
        </w:tc>
      </w:tr>
      <w:tr w:rsidR="0095513A" w:rsidRPr="005D2442" w:rsidTr="008861EC">
        <w:trPr>
          <w:jc w:val="center"/>
        </w:trPr>
        <w:tc>
          <w:tcPr>
            <w:tcW w:w="2689"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L"/>
            </w:pPr>
            <w:r w:rsidRPr="00F60F9E">
              <w:rPr>
                <w:position w:val="-12"/>
              </w:rPr>
              <w:object w:dxaOrig="620" w:dyaOrig="380">
                <v:shape id="_x0000_i1035" type="#_x0000_t75" style="width:28.7pt;height:13.75pt" o:ole="" fillcolor="window">
                  <v:imagedata r:id="rId19" o:title=""/>
                </v:shape>
                <o:OLEObject Type="Embed" ProgID="Equation.3" ShapeID="_x0000_i1035" DrawAspect="Content" ObjectID="_1682273289" r:id="rId29"/>
              </w:object>
            </w:r>
          </w:p>
        </w:tc>
        <w:tc>
          <w:tcPr>
            <w:tcW w:w="850"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pPr>
            <w:r w:rsidRPr="005D2442">
              <w:t>1~4</w:t>
            </w:r>
          </w:p>
        </w:tc>
        <w:tc>
          <w:tcPr>
            <w:tcW w:w="1040"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pPr>
            <w:r w:rsidRPr="005D2442">
              <w:t>dB</w:t>
            </w:r>
          </w:p>
        </w:tc>
        <w:tc>
          <w:tcPr>
            <w:tcW w:w="1945"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pPr>
            <w:r w:rsidRPr="005D2442">
              <w:t>10</w:t>
            </w:r>
          </w:p>
        </w:tc>
        <w:tc>
          <w:tcPr>
            <w:tcW w:w="1922"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eastAsia="zh-CN"/>
              </w:rPr>
            </w:pPr>
            <w:r w:rsidRPr="005D2442">
              <w:t>0</w:t>
            </w:r>
          </w:p>
        </w:tc>
      </w:tr>
      <w:tr w:rsidR="0095513A" w:rsidRPr="005D2442" w:rsidTr="008861EC">
        <w:trPr>
          <w:trHeight w:val="424"/>
          <w:jc w:val="center"/>
        </w:trPr>
        <w:tc>
          <w:tcPr>
            <w:tcW w:w="2689" w:type="dxa"/>
            <w:tcBorders>
              <w:top w:val="single" w:sz="4" w:space="0" w:color="auto"/>
              <w:left w:val="single" w:sz="4" w:space="0" w:color="auto"/>
              <w:right w:val="single" w:sz="4" w:space="0" w:color="auto"/>
            </w:tcBorders>
            <w:vAlign w:val="center"/>
          </w:tcPr>
          <w:p w:rsidR="0095513A" w:rsidRPr="005D2442" w:rsidRDefault="0095513A" w:rsidP="008861EC">
            <w:pPr>
              <w:pStyle w:val="TAL"/>
              <w:rPr>
                <w:sz w:val="15"/>
                <w:szCs w:val="15"/>
              </w:rPr>
            </w:pPr>
            <w:r w:rsidRPr="005D2442">
              <w:t>CSI-RS RSRP</w:t>
            </w:r>
            <w:r w:rsidRPr="005D2442">
              <w:rPr>
                <w:vertAlign w:val="superscript"/>
              </w:rPr>
              <w:t>Note1</w:t>
            </w:r>
          </w:p>
        </w:tc>
        <w:tc>
          <w:tcPr>
            <w:tcW w:w="850" w:type="dxa"/>
            <w:tcBorders>
              <w:top w:val="single" w:sz="4" w:space="0" w:color="auto"/>
              <w:left w:val="single" w:sz="4" w:space="0" w:color="auto"/>
              <w:right w:val="single" w:sz="4" w:space="0" w:color="auto"/>
            </w:tcBorders>
            <w:vAlign w:val="center"/>
          </w:tcPr>
          <w:p w:rsidR="0095513A" w:rsidRPr="005D2442" w:rsidRDefault="0095513A" w:rsidP="008861EC">
            <w:pPr>
              <w:pStyle w:val="TAC"/>
            </w:pPr>
            <w:r w:rsidRPr="005D2442">
              <w:t>1~4</w:t>
            </w:r>
          </w:p>
        </w:tc>
        <w:tc>
          <w:tcPr>
            <w:tcW w:w="1040" w:type="dxa"/>
            <w:tcBorders>
              <w:top w:val="single" w:sz="4" w:space="0" w:color="auto"/>
              <w:left w:val="single" w:sz="4" w:space="0" w:color="auto"/>
              <w:right w:val="single" w:sz="4" w:space="0" w:color="auto"/>
            </w:tcBorders>
            <w:vAlign w:val="center"/>
          </w:tcPr>
          <w:p w:rsidR="0095513A" w:rsidRPr="005D2442" w:rsidRDefault="0095513A" w:rsidP="008861EC">
            <w:pPr>
              <w:pStyle w:val="TAC"/>
            </w:pPr>
            <w:r w:rsidRPr="005D2442">
              <w:t>dBm/SCS</w:t>
            </w:r>
          </w:p>
        </w:tc>
        <w:tc>
          <w:tcPr>
            <w:tcW w:w="1945" w:type="dxa"/>
            <w:tcBorders>
              <w:top w:val="single" w:sz="4" w:space="0" w:color="auto"/>
              <w:left w:val="single" w:sz="4" w:space="0" w:color="auto"/>
              <w:right w:val="single" w:sz="4" w:space="0" w:color="auto"/>
            </w:tcBorders>
            <w:vAlign w:val="center"/>
          </w:tcPr>
          <w:p w:rsidR="0095513A" w:rsidRPr="005D2442" w:rsidRDefault="0095513A" w:rsidP="008861EC">
            <w:pPr>
              <w:pStyle w:val="TAC"/>
            </w:pPr>
            <w:r w:rsidRPr="005D2442">
              <w:t>-81</w:t>
            </w:r>
          </w:p>
        </w:tc>
        <w:tc>
          <w:tcPr>
            <w:tcW w:w="1922" w:type="dxa"/>
            <w:tcBorders>
              <w:top w:val="single" w:sz="4" w:space="0" w:color="auto"/>
              <w:left w:val="single" w:sz="4" w:space="0" w:color="auto"/>
              <w:right w:val="single" w:sz="4" w:space="0" w:color="auto"/>
            </w:tcBorders>
            <w:vAlign w:val="center"/>
          </w:tcPr>
          <w:p w:rsidR="0095513A" w:rsidRPr="005D2442" w:rsidRDefault="0095513A" w:rsidP="008861EC">
            <w:pPr>
              <w:pStyle w:val="TAC"/>
              <w:rPr>
                <w:lang w:eastAsia="zh-CN"/>
              </w:rPr>
            </w:pPr>
            <w:r w:rsidRPr="005D2442">
              <w:t>-91</w:t>
            </w:r>
          </w:p>
        </w:tc>
      </w:tr>
      <w:tr w:rsidR="0095513A" w:rsidRPr="005D2442" w:rsidTr="008861EC">
        <w:trPr>
          <w:jc w:val="center"/>
        </w:trPr>
        <w:tc>
          <w:tcPr>
            <w:tcW w:w="2689" w:type="dxa"/>
            <w:tcBorders>
              <w:top w:val="single" w:sz="4" w:space="0" w:color="auto"/>
              <w:left w:val="single" w:sz="4" w:space="0" w:color="auto"/>
              <w:right w:val="single" w:sz="4" w:space="0" w:color="auto"/>
            </w:tcBorders>
            <w:vAlign w:val="center"/>
          </w:tcPr>
          <w:p w:rsidR="0095513A" w:rsidRPr="005D2442" w:rsidRDefault="0095513A" w:rsidP="008861EC">
            <w:pPr>
              <w:pStyle w:val="TAL"/>
            </w:pPr>
            <w:r w:rsidRPr="005D2442">
              <w:t>Io</w:t>
            </w:r>
            <w:r w:rsidRPr="005D2442">
              <w:rPr>
                <w:vertAlign w:val="superscript"/>
              </w:rPr>
              <w:t>Note1</w:t>
            </w:r>
          </w:p>
        </w:tc>
        <w:tc>
          <w:tcPr>
            <w:tcW w:w="850" w:type="dxa"/>
            <w:tcBorders>
              <w:top w:val="single" w:sz="4" w:space="0" w:color="auto"/>
              <w:left w:val="single" w:sz="4" w:space="0" w:color="auto"/>
              <w:right w:val="single" w:sz="4" w:space="0" w:color="auto"/>
            </w:tcBorders>
            <w:vAlign w:val="center"/>
          </w:tcPr>
          <w:p w:rsidR="0095513A" w:rsidRPr="005D2442" w:rsidRDefault="0095513A" w:rsidP="008861EC">
            <w:pPr>
              <w:pStyle w:val="TAC"/>
            </w:pPr>
            <w:r w:rsidRPr="005D2442">
              <w:t>1~4</w:t>
            </w:r>
          </w:p>
        </w:tc>
        <w:tc>
          <w:tcPr>
            <w:tcW w:w="1040" w:type="dxa"/>
            <w:tcBorders>
              <w:top w:val="single" w:sz="4" w:space="0" w:color="auto"/>
              <w:left w:val="single" w:sz="4" w:space="0" w:color="auto"/>
              <w:right w:val="single" w:sz="4" w:space="0" w:color="auto"/>
            </w:tcBorders>
            <w:vAlign w:val="center"/>
          </w:tcPr>
          <w:p w:rsidR="0095513A" w:rsidRPr="005D2442" w:rsidRDefault="0095513A" w:rsidP="008861EC">
            <w:pPr>
              <w:pStyle w:val="TAC"/>
            </w:pPr>
            <w:r w:rsidRPr="005D2442">
              <w:t>dBm/</w:t>
            </w:r>
          </w:p>
          <w:p w:rsidR="0095513A" w:rsidRPr="005D2442" w:rsidRDefault="0095513A" w:rsidP="008861EC">
            <w:pPr>
              <w:pStyle w:val="TAC"/>
            </w:pPr>
            <w:r w:rsidRPr="005D2442">
              <w:t>95.04MHz</w:t>
            </w:r>
          </w:p>
        </w:tc>
        <w:tc>
          <w:tcPr>
            <w:tcW w:w="3867" w:type="dxa"/>
            <w:gridSpan w:val="2"/>
            <w:tcBorders>
              <w:top w:val="single" w:sz="4" w:space="0" w:color="auto"/>
              <w:left w:val="single" w:sz="4" w:space="0" w:color="auto"/>
              <w:right w:val="single" w:sz="4" w:space="0" w:color="auto"/>
            </w:tcBorders>
            <w:vAlign w:val="center"/>
          </w:tcPr>
          <w:p w:rsidR="0095513A" w:rsidRPr="005D2442" w:rsidRDefault="0095513A" w:rsidP="008861EC">
            <w:pPr>
              <w:pStyle w:val="TAC"/>
            </w:pPr>
            <w:r w:rsidRPr="005D2442">
              <w:t>-51.57</w:t>
            </w:r>
          </w:p>
        </w:tc>
      </w:tr>
      <w:tr w:rsidR="0095513A" w:rsidRPr="005D2442" w:rsidTr="008861EC">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pPr>
            <w:r w:rsidRPr="00F60F9E">
              <w:rPr>
                <w:position w:val="-12"/>
              </w:rPr>
              <w:object w:dxaOrig="800" w:dyaOrig="380">
                <v:shape id="_x0000_i1036" type="#_x0000_t75" style="width:43.3pt;height:13.3pt" o:ole="" fillcolor="window">
                  <v:imagedata r:id="rId21" o:title=""/>
                </v:shape>
                <o:OLEObject Type="Embed" ProgID="Equation.3" ShapeID="_x0000_i1036" DrawAspect="Content" ObjectID="_1682273290" r:id="rId30"/>
              </w:object>
            </w:r>
          </w:p>
        </w:tc>
        <w:tc>
          <w:tcPr>
            <w:tcW w:w="850"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pPr>
            <w:r w:rsidRPr="005D2442">
              <w:t>1~4</w:t>
            </w:r>
          </w:p>
        </w:tc>
        <w:tc>
          <w:tcPr>
            <w:tcW w:w="1040"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pPr>
            <w:r w:rsidRPr="005D2442">
              <w:t>dB</w:t>
            </w:r>
          </w:p>
        </w:tc>
        <w:tc>
          <w:tcPr>
            <w:tcW w:w="1945"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pPr>
            <w:r w:rsidRPr="005D2442">
              <w:t>10</w:t>
            </w:r>
          </w:p>
        </w:tc>
        <w:tc>
          <w:tcPr>
            <w:tcW w:w="1922"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pPr>
            <w:r w:rsidRPr="005D2442">
              <w:t>0</w:t>
            </w:r>
          </w:p>
        </w:tc>
      </w:tr>
      <w:tr w:rsidR="0095513A" w:rsidRPr="005D2442" w:rsidTr="008861EC">
        <w:trPr>
          <w:jc w:val="center"/>
        </w:trPr>
        <w:tc>
          <w:tcPr>
            <w:tcW w:w="8446" w:type="dxa"/>
            <w:gridSpan w:val="5"/>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N"/>
            </w:pPr>
            <w:r w:rsidRPr="005D2442">
              <w:t>Note 1:</w:t>
            </w:r>
            <w:r w:rsidRPr="005D2442">
              <w:tab/>
              <w:t>RSRP and Io levels have been derived from other parameters for information purposes. They are not settable parameters themselves.</w:t>
            </w:r>
          </w:p>
          <w:p w:rsidR="0095513A" w:rsidRPr="005D2442" w:rsidRDefault="0095513A" w:rsidP="008861EC">
            <w:pPr>
              <w:pStyle w:val="TAN"/>
            </w:pPr>
            <w:r w:rsidRPr="005D2442">
              <w:t>Note 2:</w:t>
            </w:r>
            <w:r w:rsidRPr="005D2442">
              <w:tab/>
              <w:t>RSRP minimum requirements are specified assuming independent interference and noise at each receiver antenna port.</w:t>
            </w:r>
          </w:p>
          <w:p w:rsidR="0095513A" w:rsidRPr="005D2442" w:rsidRDefault="0095513A" w:rsidP="008861EC">
            <w:pPr>
              <w:pStyle w:val="TAN"/>
            </w:pPr>
            <w:r w:rsidRPr="005D2442">
              <w:rPr>
                <w:lang w:val="en-US"/>
              </w:rPr>
              <w:t>Note 3:</w:t>
            </w:r>
            <w:r w:rsidRPr="005D2442">
              <w:rPr>
                <w:lang w:val="en-US"/>
              </w:rPr>
              <w:tab/>
            </w:r>
            <w:r w:rsidRPr="005D2442">
              <w:t>Information about types of UE beam is given in B.2.1.3, and does not limit UE implementation or test system implementation</w:t>
            </w:r>
          </w:p>
        </w:tc>
      </w:tr>
    </w:tbl>
    <w:p w:rsidR="0095513A" w:rsidRPr="005D2442" w:rsidRDefault="0095513A" w:rsidP="0095513A">
      <w:pPr>
        <w:rPr>
          <w:rFonts w:eastAsia="Malgun Gothic"/>
          <w:lang w:eastAsia="ko-KR"/>
        </w:rPr>
      </w:pPr>
    </w:p>
    <w:p w:rsidR="0095513A" w:rsidRPr="005D2442" w:rsidRDefault="0095513A" w:rsidP="0095513A">
      <w:pPr>
        <w:pStyle w:val="5"/>
        <w:rPr>
          <w:lang w:eastAsia="ko-KR"/>
        </w:rPr>
      </w:pPr>
      <w:r w:rsidRPr="005D2442">
        <w:rPr>
          <w:lang w:eastAsia="ko-KR"/>
        </w:rPr>
        <w:t>A.5.7.6.2.3</w:t>
      </w:r>
      <w:r w:rsidRPr="005D2442">
        <w:rPr>
          <w:lang w:eastAsia="ko-KR"/>
        </w:rPr>
        <w:tab/>
        <w:t>Test Requirements</w:t>
      </w:r>
    </w:p>
    <w:p w:rsidR="0095513A" w:rsidRPr="005D2442" w:rsidRDefault="0095513A" w:rsidP="0095513A">
      <w:pPr>
        <w:rPr>
          <w:lang w:eastAsia="ko-KR"/>
        </w:rPr>
      </w:pPr>
      <w:r w:rsidRPr="005D2442">
        <w:rPr>
          <w:rFonts w:eastAsia="Times New Roman"/>
          <w:lang w:eastAsia="ko-KR"/>
        </w:rPr>
        <w:t xml:space="preserve">After 640ms from the beginning of the test, the </w:t>
      </w:r>
      <w:r w:rsidRPr="005D2442">
        <w:rPr>
          <w:lang w:eastAsia="ko-KR"/>
        </w:rPr>
        <w:t xml:space="preserve">L1-SINR measurement accuracy for </w:t>
      </w:r>
      <w:r w:rsidRPr="005D2442">
        <w:rPr>
          <w:rFonts w:cs="v4.2.0"/>
        </w:rPr>
        <w:t>SSB#0+CSI-RS#0</w:t>
      </w:r>
      <w:r w:rsidRPr="005D2442">
        <w:rPr>
          <w:lang w:eastAsia="ko-KR"/>
        </w:rPr>
        <w:t xml:space="preserve"> and </w:t>
      </w:r>
      <w:r w:rsidRPr="005D2442">
        <w:rPr>
          <w:rFonts w:cs="v4.2.0"/>
        </w:rPr>
        <w:t>SSB#1+CSI-RS#1</w:t>
      </w:r>
      <w:r w:rsidRPr="005D2442">
        <w:rPr>
          <w:lang w:eastAsia="ko-KR"/>
        </w:rPr>
        <w:t xml:space="preserve"> of Cell 2 shall fulfil the requirements in clauses 10.1.28.2. </w:t>
      </w:r>
      <w:r w:rsidRPr="005D2442">
        <w:t>The following requirements are to be verified:</w:t>
      </w:r>
    </w:p>
    <w:p w:rsidR="0095513A" w:rsidRPr="005D2442" w:rsidRDefault="0095513A" w:rsidP="0095513A">
      <w:r w:rsidRPr="005D2442">
        <w:t>For Test 1:</w:t>
      </w:r>
    </w:p>
    <w:p w:rsidR="0095513A" w:rsidRPr="005D2442" w:rsidRDefault="0095513A" w:rsidP="0095513A">
      <w:r w:rsidRPr="005D2442">
        <w:t xml:space="preserve">Absolute accuracy of </w:t>
      </w:r>
      <w:r w:rsidRPr="005D2442">
        <w:rPr>
          <w:rFonts w:cs="v4.2.0"/>
        </w:rPr>
        <w:t>SSB#0+CSI-RS#0</w:t>
      </w:r>
      <w:r w:rsidRPr="005D2442">
        <w:t xml:space="preserve"> and absolute accuracy of </w:t>
      </w:r>
      <w:r w:rsidRPr="005D2442">
        <w:rPr>
          <w:rFonts w:cs="v4.2.0"/>
        </w:rPr>
        <w:t>SSB#1+CSI-RS#1</w:t>
      </w:r>
      <w:r w:rsidRPr="005D2442">
        <w:t>. The UE is deemed to meet the requirement if the reported L1-SINR is in the range shown in Table A.5.7.6.2.3-1.</w:t>
      </w:r>
    </w:p>
    <w:p w:rsidR="0095513A" w:rsidRPr="005D2442" w:rsidRDefault="0095513A" w:rsidP="0095513A">
      <w:r w:rsidRPr="005D2442">
        <w:t xml:space="preserve">Relative accuracy of </w:t>
      </w:r>
      <w:r w:rsidRPr="005D2442">
        <w:rPr>
          <w:rFonts w:cs="v4.2.0"/>
        </w:rPr>
        <w:t>SSB#0+CSI-RS#0</w:t>
      </w:r>
      <w:r w:rsidRPr="005D2442">
        <w:t xml:space="preserve"> compared with </w:t>
      </w:r>
      <w:r w:rsidRPr="005D2442">
        <w:rPr>
          <w:rFonts w:cs="v4.2.0"/>
        </w:rPr>
        <w:t>SSB#1+CSI-RS#1</w:t>
      </w:r>
      <w:r w:rsidRPr="005D2442">
        <w:t xml:space="preserve">. The UE is deemed to meet the requirement if the difference in reported L1-SINR meets the requirements in Table 10.1.28.2.2-1. </w:t>
      </w:r>
    </w:p>
    <w:p w:rsidR="0095513A" w:rsidRPr="005D2442" w:rsidRDefault="0095513A" w:rsidP="0095513A">
      <w:pPr>
        <w:pStyle w:val="TH"/>
      </w:pPr>
      <w:r w:rsidRPr="005D2442">
        <w:t>Table A.5.7.6.2.3-1: L1-SINR absolute accuracy test requirement</w:t>
      </w:r>
    </w:p>
    <w:tbl>
      <w:tblPr>
        <w:tblStyle w:val="TableGrid1"/>
        <w:tblW w:w="0" w:type="auto"/>
        <w:tblLook w:val="04A0" w:firstRow="1" w:lastRow="0" w:firstColumn="1" w:lastColumn="0" w:noHBand="0" w:noVBand="1"/>
      </w:tblPr>
      <w:tblGrid>
        <w:gridCol w:w="2547"/>
        <w:gridCol w:w="7082"/>
      </w:tblGrid>
      <w:tr w:rsidR="0095513A" w:rsidRPr="005D2442" w:rsidTr="008861EC">
        <w:tc>
          <w:tcPr>
            <w:tcW w:w="2547"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H"/>
            </w:pPr>
          </w:p>
        </w:tc>
        <w:tc>
          <w:tcPr>
            <w:tcW w:w="7082"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H"/>
            </w:pPr>
            <w:r w:rsidRPr="005D2442">
              <w:t>Test requirement</w:t>
            </w:r>
            <w:r w:rsidRPr="005D2442">
              <w:rPr>
                <w:vertAlign w:val="superscript"/>
              </w:rPr>
              <w:t xml:space="preserve"> Notes1,2</w:t>
            </w:r>
          </w:p>
        </w:tc>
      </w:tr>
      <w:tr w:rsidR="0095513A" w:rsidRPr="005D2442" w:rsidTr="008861EC">
        <w:tc>
          <w:tcPr>
            <w:tcW w:w="2547"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pPr>
            <w:r w:rsidRPr="005D2442">
              <w:rPr>
                <w:rFonts w:cs="v4.2.0"/>
              </w:rPr>
              <w:t>SSB#0+CSI-RS#0</w:t>
            </w:r>
          </w:p>
        </w:tc>
        <w:tc>
          <w:tcPr>
            <w:tcW w:w="7082"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rFonts w:cs="Arial"/>
                <w:szCs w:val="18"/>
              </w:rPr>
            </w:pPr>
            <w:r w:rsidRPr="005D2442">
              <w:rPr>
                <w:rFonts w:cs="Arial"/>
                <w:szCs w:val="18"/>
              </w:rPr>
              <w:t xml:space="preserve">L1_SINR0 -δ + </w:t>
            </w:r>
            <w:r w:rsidRPr="005D2442">
              <w:rPr>
                <w:rFonts w:cs="Arial" w:hint="eastAsia"/>
                <w:szCs w:val="18"/>
                <w:lang w:val="en-US"/>
              </w:rPr>
              <w:t>≤</w:t>
            </w:r>
            <w:r w:rsidRPr="005D2442">
              <w:rPr>
                <w:rFonts w:cs="Arial"/>
                <w:szCs w:val="18"/>
                <w:lang w:val="en-US"/>
              </w:rPr>
              <w:t xml:space="preserve"> </w:t>
            </w:r>
            <w:r w:rsidRPr="005D2442">
              <w:rPr>
                <w:rFonts w:cs="Arial"/>
                <w:szCs w:val="18"/>
              </w:rPr>
              <w:t xml:space="preserve">Reported SINR (dB) </w:t>
            </w:r>
            <w:r w:rsidRPr="005D2442">
              <w:rPr>
                <w:rFonts w:cs="Arial" w:hint="eastAsia"/>
                <w:szCs w:val="18"/>
                <w:lang w:val="en-US"/>
              </w:rPr>
              <w:t>≤</w:t>
            </w:r>
            <w:r w:rsidRPr="005D2442">
              <w:rPr>
                <w:rFonts w:cs="Arial"/>
                <w:szCs w:val="18"/>
                <w:lang w:val="en-US"/>
              </w:rPr>
              <w:t xml:space="preserve"> </w:t>
            </w:r>
            <w:r w:rsidRPr="005D2442">
              <w:rPr>
                <w:rFonts w:cs="Arial"/>
                <w:szCs w:val="18"/>
              </w:rPr>
              <w:t>L1_SINR 0 +δ</w:t>
            </w:r>
          </w:p>
        </w:tc>
      </w:tr>
      <w:tr w:rsidR="0095513A" w:rsidRPr="005D2442" w:rsidTr="008861EC">
        <w:tc>
          <w:tcPr>
            <w:tcW w:w="2547"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pPr>
            <w:r w:rsidRPr="005D2442">
              <w:rPr>
                <w:rFonts w:cs="v4.2.0"/>
              </w:rPr>
              <w:t>SSB#1+CSI-RS#1</w:t>
            </w:r>
          </w:p>
        </w:tc>
        <w:tc>
          <w:tcPr>
            <w:tcW w:w="7082"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rFonts w:cs="Arial"/>
                <w:szCs w:val="18"/>
              </w:rPr>
            </w:pPr>
            <w:r w:rsidRPr="005D2442">
              <w:rPr>
                <w:rFonts w:cs="Arial"/>
                <w:szCs w:val="18"/>
              </w:rPr>
              <w:t xml:space="preserve">L1_SINR1 -δ + </w:t>
            </w:r>
            <w:r w:rsidRPr="005D2442">
              <w:rPr>
                <w:rFonts w:cs="Arial" w:hint="eastAsia"/>
                <w:szCs w:val="18"/>
                <w:lang w:val="en-US"/>
              </w:rPr>
              <w:t>≤</w:t>
            </w:r>
            <w:r w:rsidRPr="005D2442">
              <w:rPr>
                <w:rFonts w:cs="Arial"/>
                <w:szCs w:val="18"/>
                <w:lang w:val="en-US"/>
              </w:rPr>
              <w:t xml:space="preserve"> </w:t>
            </w:r>
            <w:r w:rsidRPr="005D2442">
              <w:rPr>
                <w:rFonts w:cs="Arial"/>
                <w:szCs w:val="18"/>
              </w:rPr>
              <w:t xml:space="preserve">Reported SINR (dB) </w:t>
            </w:r>
            <w:r w:rsidRPr="005D2442">
              <w:rPr>
                <w:rFonts w:cs="Arial" w:hint="eastAsia"/>
                <w:szCs w:val="18"/>
                <w:lang w:val="en-US"/>
              </w:rPr>
              <w:t>≤</w:t>
            </w:r>
            <w:r w:rsidRPr="005D2442">
              <w:rPr>
                <w:rFonts w:cs="Arial"/>
                <w:szCs w:val="18"/>
                <w:lang w:val="en-US"/>
              </w:rPr>
              <w:t xml:space="preserve"> </w:t>
            </w:r>
            <w:r w:rsidRPr="005D2442">
              <w:rPr>
                <w:rFonts w:cs="Arial"/>
                <w:szCs w:val="18"/>
              </w:rPr>
              <w:t>L1_SINR1 +δ</w:t>
            </w:r>
          </w:p>
        </w:tc>
      </w:tr>
      <w:tr w:rsidR="0095513A" w:rsidRPr="005D2442" w:rsidTr="008861EC">
        <w:tc>
          <w:tcPr>
            <w:tcW w:w="9629" w:type="dxa"/>
            <w:gridSpan w:val="2"/>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N"/>
              <w:rPr>
                <w:lang w:val="en-US"/>
              </w:rPr>
            </w:pPr>
            <w:r w:rsidRPr="005D2442">
              <w:t>Note 1:</w:t>
            </w:r>
            <w:r w:rsidRPr="005D2442">
              <w:rPr>
                <w:rFonts w:cs="Arial"/>
                <w:lang w:val="en-US"/>
              </w:rPr>
              <w:tab/>
            </w:r>
            <w:r w:rsidRPr="005D2442">
              <w:t xml:space="preserve">L1_SINRn is the </w:t>
            </w:r>
            <w:r w:rsidRPr="005D2442">
              <w:rPr>
                <w:lang w:val="en-US"/>
              </w:rPr>
              <w:t xml:space="preserve"> equivalent SINR received by an antenna with 0dBi gain at the centre of the quiet zone configured in the test for the SSB#n+CSI-RS#n under consideration</w:t>
            </w:r>
          </w:p>
          <w:p w:rsidR="0095513A" w:rsidRPr="005D2442" w:rsidRDefault="0095513A" w:rsidP="008861EC">
            <w:pPr>
              <w:pStyle w:val="TAN"/>
              <w:rPr>
                <w:lang w:val="en-US"/>
              </w:rPr>
            </w:pPr>
            <w:r w:rsidRPr="005D2442">
              <w:t>Note 2:</w:t>
            </w:r>
            <w:r w:rsidRPr="005D2442">
              <w:rPr>
                <w:rFonts w:cs="Arial"/>
                <w:lang w:val="en-US"/>
              </w:rPr>
              <w:tab/>
            </w:r>
            <w:r w:rsidRPr="005D2442">
              <w:t>δ is the SINR absolute accuracy requirement from Table 10.1.28.2.1-1, selected according to the Io used in the test</w:t>
            </w:r>
          </w:p>
        </w:tc>
      </w:tr>
    </w:tbl>
    <w:p w:rsidR="0095513A" w:rsidRPr="005D2442" w:rsidRDefault="0095513A" w:rsidP="0095513A">
      <w:pPr>
        <w:rPr>
          <w:snapToGrid w:val="0"/>
        </w:rPr>
      </w:pPr>
    </w:p>
    <w:p w:rsidR="0095513A" w:rsidRPr="00951EC9" w:rsidRDefault="0095513A" w:rsidP="0095513A">
      <w:pPr>
        <w:pStyle w:val="40"/>
        <w:rPr>
          <w:snapToGrid w:val="0"/>
        </w:rPr>
      </w:pPr>
      <w:r w:rsidRPr="00055E84">
        <w:rPr>
          <w:snapToGrid w:val="0"/>
        </w:rPr>
        <w:t>A.5.7.6</w:t>
      </w:r>
      <w:r w:rsidRPr="00951EC9">
        <w:rPr>
          <w:snapToGrid w:val="0"/>
        </w:rPr>
        <w:t>.3</w:t>
      </w:r>
      <w:r w:rsidRPr="00951EC9">
        <w:rPr>
          <w:snapToGrid w:val="0"/>
        </w:rPr>
        <w:tab/>
        <w:t>L1-SINR measurement with CSI-RS based CMR and dedicated IMR</w:t>
      </w:r>
    </w:p>
    <w:p w:rsidR="0095513A" w:rsidRPr="002B7549" w:rsidRDefault="0095513A" w:rsidP="0095513A">
      <w:pPr>
        <w:pStyle w:val="5"/>
        <w:rPr>
          <w:lang w:eastAsia="ko-KR"/>
        </w:rPr>
      </w:pPr>
      <w:r w:rsidRPr="002B7549">
        <w:rPr>
          <w:lang w:eastAsia="ko-KR"/>
        </w:rPr>
        <w:t>A.5.7.6.3.1</w:t>
      </w:r>
      <w:r w:rsidRPr="002B7549">
        <w:rPr>
          <w:lang w:eastAsia="ko-KR"/>
        </w:rPr>
        <w:tab/>
        <w:t>Test Purpose and Environment</w:t>
      </w:r>
    </w:p>
    <w:p w:rsidR="0095513A" w:rsidRPr="005D2442" w:rsidRDefault="0095513A" w:rsidP="0095513A">
      <w:pPr>
        <w:overflowPunct w:val="0"/>
        <w:autoSpaceDE w:val="0"/>
        <w:autoSpaceDN w:val="0"/>
        <w:adjustRightInd w:val="0"/>
        <w:textAlignment w:val="baseline"/>
        <w:rPr>
          <w:rFonts w:eastAsia="Times New Roman"/>
          <w:lang w:eastAsia="ko-KR"/>
        </w:rPr>
      </w:pPr>
      <w:r w:rsidRPr="00765340">
        <w:rPr>
          <w:rFonts w:eastAsia="Times New Roman"/>
          <w:lang w:eastAsia="ko-KR"/>
        </w:rPr>
        <w:t>The purpose of this test is to verify that the L1-SINR measurement accuracy is within the specified limits. This test will partly verify the requirements in Clauses 9.8.</w:t>
      </w:r>
      <w:ins w:id="23" w:author="Huawei" w:date="2021-04-29T10:10:00Z">
        <w:r w:rsidR="00C9083B">
          <w:rPr>
            <w:rFonts w:eastAsia="Times New Roman"/>
            <w:lang w:eastAsia="ko-KR"/>
          </w:rPr>
          <w:t>4.</w:t>
        </w:r>
      </w:ins>
      <w:r w:rsidRPr="00765340">
        <w:rPr>
          <w:rFonts w:eastAsia="Times New Roman"/>
          <w:lang w:eastAsia="ko-KR"/>
        </w:rPr>
        <w:t xml:space="preserve">3 and clause </w:t>
      </w:r>
      <w:del w:id="24" w:author="Huawei" w:date="2021-04-29T10:10:00Z">
        <w:r w:rsidRPr="00765340" w:rsidDel="00C9083B">
          <w:rPr>
            <w:rFonts w:eastAsia="Times New Roman"/>
            <w:lang w:eastAsia="ko-KR"/>
          </w:rPr>
          <w:delText>10.1.Y2.3</w:delText>
        </w:r>
      </w:del>
      <w:ins w:id="25" w:author="Huawei" w:date="2021-04-29T10:10:00Z">
        <w:r w:rsidR="00C9083B">
          <w:t>10.1.28.3</w:t>
        </w:r>
      </w:ins>
      <w:r w:rsidRPr="00765340">
        <w:rPr>
          <w:rFonts w:eastAsia="Times New Roman"/>
          <w:lang w:eastAsia="ko-KR"/>
        </w:rPr>
        <w:t xml:space="preserve"> for L1-SINR measurements based on CSI-RS as CMR and CSI-IM as IMR with the testing configurations for NR cells in T</w:t>
      </w:r>
      <w:r w:rsidRPr="005D2442">
        <w:rPr>
          <w:rFonts w:eastAsia="Times New Roman"/>
          <w:lang w:eastAsia="ko-KR"/>
        </w:rPr>
        <w:t>able A.5.7.6.3.1-1.</w:t>
      </w:r>
    </w:p>
    <w:p w:rsidR="0095513A" w:rsidRPr="00FE2437" w:rsidRDefault="0095513A" w:rsidP="0095513A">
      <w:pPr>
        <w:rPr>
          <w:rFonts w:eastAsia="Malgun Gothic"/>
          <w:lang w:eastAsia="ko-KR"/>
        </w:rPr>
      </w:pPr>
      <w:r w:rsidRPr="005D2442">
        <w:rPr>
          <w:lang w:eastAsia="ko-KR"/>
        </w:rPr>
        <w:t xml:space="preserve">The AoA setup for this test is </w:t>
      </w:r>
      <w:r w:rsidRPr="005D2442">
        <w:rPr>
          <w:snapToGrid w:val="0"/>
        </w:rPr>
        <w:t>Setup 1 as defined in clause A.3.15</w:t>
      </w:r>
      <w:r w:rsidRPr="005D2442">
        <w:rPr>
          <w:lang w:eastAsia="ko-KR"/>
        </w:rPr>
        <w:t>.</w:t>
      </w:r>
    </w:p>
    <w:p w:rsidR="0095513A" w:rsidRPr="005D2442" w:rsidRDefault="0095513A" w:rsidP="0095513A">
      <w:pPr>
        <w:pStyle w:val="TH"/>
        <w:rPr>
          <w:lang w:eastAsia="ko-KR"/>
        </w:rPr>
      </w:pPr>
      <w:r w:rsidRPr="005D2442">
        <w:rPr>
          <w:lang w:eastAsia="ko-KR"/>
        </w:rPr>
        <w:t>Table A.5.7.6.3.1-1: Applicable NR configurations for FR2 L1-SINR measurement test with CSI-RS based CMR and CSI-IM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5513A" w:rsidRPr="005D2442" w:rsidTr="008861EC">
        <w:tc>
          <w:tcPr>
            <w:tcW w:w="2376" w:type="dxa"/>
            <w:shd w:val="clear" w:color="auto" w:fill="auto"/>
          </w:tcPr>
          <w:p w:rsidR="0095513A" w:rsidRPr="005D2442" w:rsidRDefault="0095513A" w:rsidP="008861EC">
            <w:pPr>
              <w:pStyle w:val="TAH"/>
            </w:pPr>
            <w:r w:rsidRPr="005D2442">
              <w:t>Config</w:t>
            </w:r>
          </w:p>
        </w:tc>
        <w:tc>
          <w:tcPr>
            <w:tcW w:w="7479" w:type="dxa"/>
            <w:shd w:val="clear" w:color="auto" w:fill="auto"/>
          </w:tcPr>
          <w:p w:rsidR="0095513A" w:rsidRPr="005D2442" w:rsidRDefault="0095513A" w:rsidP="008861EC">
            <w:pPr>
              <w:pStyle w:val="TAH"/>
            </w:pPr>
            <w:r w:rsidRPr="005D2442">
              <w:t>Description</w:t>
            </w:r>
          </w:p>
        </w:tc>
      </w:tr>
      <w:tr w:rsidR="0095513A" w:rsidRPr="005D2442" w:rsidTr="008861EC">
        <w:tc>
          <w:tcPr>
            <w:tcW w:w="2376" w:type="dxa"/>
            <w:shd w:val="clear" w:color="auto" w:fill="auto"/>
          </w:tcPr>
          <w:p w:rsidR="0095513A" w:rsidRPr="005D2442" w:rsidRDefault="0095513A" w:rsidP="008861EC">
            <w:pPr>
              <w:pStyle w:val="TAL"/>
            </w:pPr>
            <w:r w:rsidRPr="005D2442">
              <w:t>1</w:t>
            </w:r>
          </w:p>
        </w:tc>
        <w:tc>
          <w:tcPr>
            <w:tcW w:w="7479" w:type="dxa"/>
            <w:shd w:val="clear" w:color="auto" w:fill="auto"/>
          </w:tcPr>
          <w:p w:rsidR="0095513A" w:rsidRPr="005D2442" w:rsidRDefault="0095513A" w:rsidP="008861EC">
            <w:pPr>
              <w:pStyle w:val="TAL"/>
            </w:pPr>
            <w:r w:rsidRPr="005D2442">
              <w:t>LTE FDD, NR 120 kHz CSI-RS SCS, 100 MHz bandwidth, TDD duplex mode</w:t>
            </w:r>
          </w:p>
        </w:tc>
      </w:tr>
      <w:tr w:rsidR="0095513A" w:rsidRPr="005D2442" w:rsidTr="008861EC">
        <w:tc>
          <w:tcPr>
            <w:tcW w:w="2376" w:type="dxa"/>
            <w:shd w:val="clear" w:color="auto" w:fill="auto"/>
          </w:tcPr>
          <w:p w:rsidR="0095513A" w:rsidRPr="005D2442" w:rsidRDefault="0095513A" w:rsidP="008861EC">
            <w:pPr>
              <w:pStyle w:val="TAL"/>
            </w:pPr>
            <w:r w:rsidRPr="005D2442">
              <w:t>2</w:t>
            </w:r>
          </w:p>
        </w:tc>
        <w:tc>
          <w:tcPr>
            <w:tcW w:w="7479" w:type="dxa"/>
            <w:shd w:val="clear" w:color="auto" w:fill="auto"/>
          </w:tcPr>
          <w:p w:rsidR="0095513A" w:rsidRPr="005D2442" w:rsidRDefault="0095513A" w:rsidP="008861EC">
            <w:pPr>
              <w:pStyle w:val="TAL"/>
            </w:pPr>
            <w:r w:rsidRPr="005D2442">
              <w:t>LTE TDD, NR 120 kHz CSI-RS SCS, 100 MHz bandwidth, TDD duplex mode</w:t>
            </w:r>
          </w:p>
        </w:tc>
      </w:tr>
      <w:tr w:rsidR="0095513A" w:rsidRPr="005D2442" w:rsidTr="008861EC">
        <w:tc>
          <w:tcPr>
            <w:tcW w:w="9855" w:type="dxa"/>
            <w:gridSpan w:val="2"/>
            <w:shd w:val="clear" w:color="auto" w:fill="auto"/>
          </w:tcPr>
          <w:p w:rsidR="0095513A" w:rsidRPr="005D2442" w:rsidRDefault="0095513A" w:rsidP="008861EC">
            <w:pPr>
              <w:pStyle w:val="TAN"/>
            </w:pPr>
            <w:r w:rsidRPr="005D2442">
              <w:t>Note:</w:t>
            </w:r>
            <w:r w:rsidRPr="005D2442">
              <w:tab/>
              <w:t>The UE is only required to be tested in one of the supported test configurations in each supported band</w:t>
            </w:r>
          </w:p>
        </w:tc>
      </w:tr>
    </w:tbl>
    <w:p w:rsidR="0095513A" w:rsidRPr="005D2442" w:rsidRDefault="0095513A" w:rsidP="0095513A">
      <w:pPr>
        <w:rPr>
          <w:lang w:eastAsia="ko-KR"/>
        </w:rPr>
      </w:pPr>
    </w:p>
    <w:p w:rsidR="0095513A" w:rsidRPr="005D2442" w:rsidRDefault="0095513A" w:rsidP="0095513A">
      <w:pPr>
        <w:pStyle w:val="5"/>
        <w:rPr>
          <w:lang w:eastAsia="ko-KR"/>
        </w:rPr>
      </w:pPr>
      <w:r w:rsidRPr="005D2442">
        <w:rPr>
          <w:lang w:eastAsia="ko-KR"/>
        </w:rPr>
        <w:t>A.5.7.6.3.2</w:t>
      </w:r>
      <w:r w:rsidRPr="005D2442">
        <w:rPr>
          <w:lang w:eastAsia="ko-KR"/>
        </w:rPr>
        <w:tab/>
        <w:t>Test parameters</w:t>
      </w:r>
    </w:p>
    <w:p w:rsidR="0095513A" w:rsidRPr="005D2442" w:rsidRDefault="0095513A" w:rsidP="0095513A">
      <w:pPr>
        <w:overflowPunct w:val="0"/>
        <w:autoSpaceDE w:val="0"/>
        <w:autoSpaceDN w:val="0"/>
        <w:adjustRightInd w:val="0"/>
        <w:textAlignment w:val="baseline"/>
        <w:rPr>
          <w:rFonts w:eastAsia="Times New Roman"/>
          <w:lang w:eastAsia="ko-KR"/>
        </w:rPr>
      </w:pPr>
      <w:r w:rsidRPr="005D2442">
        <w:rPr>
          <w:rFonts w:eastAsia="Times New Roman"/>
          <w:lang w:eastAsia="ko-KR"/>
        </w:rPr>
        <w:t xml:space="preserve">In this set of test cases </w:t>
      </w:r>
      <w:r w:rsidRPr="005D2442">
        <w:rPr>
          <w:rFonts w:cs="v4.2.0"/>
        </w:rPr>
        <w:t>there are two cells in the test, E-UTRAN PCell (Cell 1), FR1 PSCell (Cell 2)</w:t>
      </w:r>
      <w:r w:rsidRPr="005D2442">
        <w:rPr>
          <w:rFonts w:eastAsia="Times New Roman"/>
          <w:lang w:eastAsia="ko-KR"/>
        </w:rPr>
        <w:t xml:space="preserve">. The test parameters and applicability for Cell 1 are defined in A.3.7.2. The test parameters for the Cell 2 are given in Table A.5.7.6.3.2-1 and </w:t>
      </w:r>
      <w:r w:rsidRPr="005D2442">
        <w:rPr>
          <w:lang w:eastAsia="ko-KR"/>
        </w:rPr>
        <w:t>A.5.7.6.3.2-2</w:t>
      </w:r>
      <w:r w:rsidRPr="005D2442">
        <w:rPr>
          <w:rFonts w:eastAsia="Times New Roman"/>
          <w:lang w:eastAsia="ko-KR"/>
        </w:rPr>
        <w:t xml:space="preserve"> below. The absolute and relative accuracy of L1-SINR measurements are tested by using the parameters in Table A.5.7.6.3.2-1 and </w:t>
      </w:r>
      <w:r w:rsidRPr="005D2442">
        <w:rPr>
          <w:lang w:eastAsia="ko-KR"/>
        </w:rPr>
        <w:t>A.5.7.6.3.2-2</w:t>
      </w:r>
      <w:r w:rsidRPr="005D2442">
        <w:rPr>
          <w:rFonts w:eastAsia="Times New Roman"/>
          <w:lang w:eastAsia="ko-KR"/>
        </w:rPr>
        <w:t>.</w:t>
      </w:r>
    </w:p>
    <w:p w:rsidR="0095513A" w:rsidRPr="005D2442" w:rsidRDefault="0095513A" w:rsidP="0095513A">
      <w:pPr>
        <w:overflowPunct w:val="0"/>
        <w:autoSpaceDE w:val="0"/>
        <w:autoSpaceDN w:val="0"/>
        <w:adjustRightInd w:val="0"/>
        <w:textAlignment w:val="baseline"/>
        <w:rPr>
          <w:rFonts w:eastAsia="Times New Roman"/>
          <w:lang w:eastAsia="ko-KR"/>
        </w:rPr>
      </w:pPr>
      <w:r w:rsidRPr="005D2442">
        <w:t xml:space="preserve">There is no measurement gap configured in the test. Before the test, UE is configured one CSI-RS resource set with two CSI-RS resources and one CSI-IM resource set with two CSI-IM resources. UE is configured to perform RLM and BFD based on SSB 0 and 1. CSI-RS is not transmitted in the same OFDM symbols as SSB. UE is configured to perform L1-SINR measurement based on the configured CSI-RS as CMR and CSI-IM as </w:t>
      </w:r>
      <w:r w:rsidRPr="005D2442">
        <w:rPr>
          <w:rFonts w:cs="v4.2.0"/>
        </w:rPr>
        <w:t>IMR</w:t>
      </w:r>
      <w:r w:rsidRPr="005D2442">
        <w:t>.</w:t>
      </w:r>
    </w:p>
    <w:p w:rsidR="0095513A" w:rsidRPr="005D2442" w:rsidRDefault="0095513A" w:rsidP="0095513A">
      <w:pPr>
        <w:pStyle w:val="TH"/>
        <w:rPr>
          <w:lang w:eastAsia="ko-KR"/>
        </w:rPr>
      </w:pPr>
      <w:r w:rsidRPr="005D2442">
        <w:rPr>
          <w:lang w:eastAsia="ko-KR"/>
        </w:rPr>
        <w:t>Table A.5.7.6.3.2-1: FR2 L1-SINR measurement test with CSI-RS based CMR and CSI-IM based IMR</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3118"/>
      </w:tblGrid>
      <w:tr w:rsidR="0095513A" w:rsidRPr="005D2442" w:rsidTr="008861EC">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H"/>
              <w:rPr>
                <w:lang w:val="en-US"/>
              </w:rPr>
            </w:pPr>
            <w:r w:rsidRPr="005D2442">
              <w:rPr>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H"/>
              <w:rPr>
                <w:lang w:val="en-US"/>
              </w:rPr>
            </w:pPr>
            <w:r w:rsidRPr="005D2442">
              <w:rPr>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H"/>
              <w:rPr>
                <w:lang w:val="en-US"/>
              </w:rPr>
            </w:pPr>
            <w:r w:rsidRPr="005D2442">
              <w:rPr>
                <w:lang w:val="en-US"/>
              </w:rPr>
              <w:t>Unit</w:t>
            </w:r>
          </w:p>
        </w:tc>
        <w:tc>
          <w:tcPr>
            <w:tcW w:w="311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H"/>
              <w:rPr>
                <w:lang w:val="en-US"/>
              </w:rPr>
            </w:pPr>
            <w:r w:rsidRPr="005D2442">
              <w:rPr>
                <w:lang w:val="en-US"/>
              </w:rPr>
              <w:t>Test 1</w:t>
            </w:r>
          </w:p>
        </w:tc>
      </w:tr>
      <w:tr w:rsidR="0095513A" w:rsidRPr="005D2442" w:rsidTr="008861EC">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it-IT"/>
              </w:rPr>
            </w:pPr>
            <w:r w:rsidRPr="005D2442">
              <w:rPr>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it-IT"/>
              </w:rPr>
            </w:pPr>
            <w:r w:rsidRPr="005D2442">
              <w:rPr>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it-IT"/>
              </w:rPr>
            </w:pPr>
          </w:p>
        </w:tc>
        <w:tc>
          <w:tcPr>
            <w:tcW w:w="311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freq1</w:t>
            </w:r>
          </w:p>
        </w:tc>
      </w:tr>
      <w:tr w:rsidR="0095513A" w:rsidRPr="005D2442" w:rsidTr="008861EC">
        <w:trPr>
          <w:trHeight w:val="279"/>
          <w:jc w:val="center"/>
        </w:trPr>
        <w:tc>
          <w:tcPr>
            <w:tcW w:w="2733" w:type="dxa"/>
            <w:tcBorders>
              <w:top w:val="single" w:sz="4" w:space="0" w:color="auto"/>
              <w:left w:val="single" w:sz="4" w:space="0" w:color="auto"/>
              <w:right w:val="single" w:sz="4" w:space="0" w:color="auto"/>
            </w:tcBorders>
            <w:vAlign w:val="center"/>
          </w:tcPr>
          <w:p w:rsidR="0095513A" w:rsidRPr="005D2442" w:rsidRDefault="0095513A" w:rsidP="008861EC">
            <w:pPr>
              <w:pStyle w:val="TAL"/>
              <w:rPr>
                <w:lang w:val="it-IT"/>
              </w:rPr>
            </w:pPr>
            <w:r w:rsidRPr="005D2442">
              <w:rPr>
                <w:lang w:val="it-IT"/>
              </w:rPr>
              <w:t>Duplex mode</w:t>
            </w:r>
          </w:p>
        </w:tc>
        <w:tc>
          <w:tcPr>
            <w:tcW w:w="955" w:type="dxa"/>
            <w:tcBorders>
              <w:top w:val="single" w:sz="4" w:space="0" w:color="auto"/>
              <w:left w:val="single" w:sz="4" w:space="0" w:color="auto"/>
              <w:right w:val="single" w:sz="4" w:space="0" w:color="auto"/>
            </w:tcBorders>
            <w:vAlign w:val="center"/>
          </w:tcPr>
          <w:p w:rsidR="0095513A" w:rsidRPr="005D2442" w:rsidRDefault="0095513A" w:rsidP="008861EC">
            <w:pPr>
              <w:pStyle w:val="TAC"/>
              <w:rPr>
                <w:lang w:val="it-IT"/>
              </w:rPr>
            </w:pPr>
            <w:r w:rsidRPr="005D2442">
              <w:rPr>
                <w:lang w:val="it-IT"/>
              </w:rPr>
              <w:t>1~2</w:t>
            </w:r>
          </w:p>
        </w:tc>
        <w:tc>
          <w:tcPr>
            <w:tcW w:w="1269" w:type="dxa"/>
            <w:tcBorders>
              <w:top w:val="single" w:sz="4" w:space="0" w:color="auto"/>
              <w:left w:val="single" w:sz="4" w:space="0" w:color="auto"/>
              <w:right w:val="single" w:sz="4" w:space="0" w:color="auto"/>
            </w:tcBorders>
            <w:vAlign w:val="center"/>
          </w:tcPr>
          <w:p w:rsidR="0095513A" w:rsidRPr="005D2442" w:rsidRDefault="0095513A" w:rsidP="008861EC">
            <w:pPr>
              <w:pStyle w:val="TAC"/>
              <w:rPr>
                <w:lang w:val="it-IT"/>
              </w:rPr>
            </w:pPr>
          </w:p>
        </w:tc>
        <w:tc>
          <w:tcPr>
            <w:tcW w:w="3118" w:type="dxa"/>
            <w:tcBorders>
              <w:top w:val="single" w:sz="4" w:space="0" w:color="auto"/>
              <w:left w:val="single" w:sz="4" w:space="0" w:color="auto"/>
              <w:right w:val="single" w:sz="4" w:space="0" w:color="auto"/>
            </w:tcBorders>
            <w:vAlign w:val="center"/>
          </w:tcPr>
          <w:p w:rsidR="0095513A" w:rsidRPr="005D2442" w:rsidRDefault="0095513A" w:rsidP="008861EC">
            <w:pPr>
              <w:pStyle w:val="TAC"/>
              <w:rPr>
                <w:lang w:val="en-US"/>
              </w:rPr>
            </w:pPr>
            <w:r w:rsidRPr="005D2442">
              <w:rPr>
                <w:lang w:val="en-US"/>
              </w:rPr>
              <w:t>TDD</w:t>
            </w:r>
          </w:p>
        </w:tc>
      </w:tr>
      <w:tr w:rsidR="0095513A" w:rsidRPr="005D2442" w:rsidTr="008861EC">
        <w:trPr>
          <w:trHeight w:val="284"/>
          <w:jc w:val="center"/>
        </w:trPr>
        <w:tc>
          <w:tcPr>
            <w:tcW w:w="2733" w:type="dxa"/>
            <w:tcBorders>
              <w:left w:val="single" w:sz="4" w:space="0" w:color="auto"/>
              <w:right w:val="single" w:sz="4" w:space="0" w:color="auto"/>
            </w:tcBorders>
            <w:vAlign w:val="center"/>
          </w:tcPr>
          <w:p w:rsidR="0095513A" w:rsidRPr="005D2442" w:rsidRDefault="0095513A" w:rsidP="008861EC">
            <w:pPr>
              <w:pStyle w:val="TAL"/>
              <w:rPr>
                <w:lang w:val="it-IT"/>
              </w:rPr>
            </w:pPr>
            <w:r w:rsidRPr="005D2442">
              <w:rPr>
                <w:lang w:val="it-IT"/>
              </w:rPr>
              <w:t>TDD Configuration</w:t>
            </w:r>
          </w:p>
        </w:tc>
        <w:tc>
          <w:tcPr>
            <w:tcW w:w="955" w:type="dxa"/>
            <w:tcBorders>
              <w:top w:val="single" w:sz="4" w:space="0" w:color="auto"/>
              <w:left w:val="single" w:sz="4" w:space="0" w:color="auto"/>
              <w:right w:val="single" w:sz="4" w:space="0" w:color="auto"/>
            </w:tcBorders>
            <w:vAlign w:val="center"/>
          </w:tcPr>
          <w:p w:rsidR="0095513A" w:rsidRPr="005D2442" w:rsidRDefault="0095513A" w:rsidP="008861EC">
            <w:pPr>
              <w:pStyle w:val="TAC"/>
              <w:rPr>
                <w:lang w:val="it-IT"/>
              </w:rPr>
            </w:pPr>
            <w:r w:rsidRPr="005D2442">
              <w:rPr>
                <w:lang w:val="it-IT"/>
              </w:rPr>
              <w:t>1~2</w:t>
            </w:r>
          </w:p>
        </w:tc>
        <w:tc>
          <w:tcPr>
            <w:tcW w:w="1269" w:type="dxa"/>
            <w:tcBorders>
              <w:left w:val="single" w:sz="4" w:space="0" w:color="auto"/>
              <w:right w:val="single" w:sz="4" w:space="0" w:color="auto"/>
            </w:tcBorders>
            <w:vAlign w:val="center"/>
          </w:tcPr>
          <w:p w:rsidR="0095513A" w:rsidRPr="005D2442" w:rsidRDefault="0095513A" w:rsidP="008861EC">
            <w:pPr>
              <w:pStyle w:val="TAC"/>
              <w:rPr>
                <w:lang w:val="it-IT"/>
              </w:rPr>
            </w:pPr>
          </w:p>
        </w:tc>
        <w:tc>
          <w:tcPr>
            <w:tcW w:w="3118" w:type="dxa"/>
            <w:tcBorders>
              <w:left w:val="single" w:sz="4" w:space="0" w:color="auto"/>
              <w:right w:val="single" w:sz="4" w:space="0" w:color="auto"/>
            </w:tcBorders>
            <w:vAlign w:val="center"/>
          </w:tcPr>
          <w:p w:rsidR="0095513A" w:rsidRPr="005D2442" w:rsidRDefault="0095513A" w:rsidP="008861EC">
            <w:pPr>
              <w:pStyle w:val="TAC"/>
              <w:rPr>
                <w:lang w:val="en-US"/>
              </w:rPr>
            </w:pPr>
            <w:r w:rsidRPr="005D2442">
              <w:rPr>
                <w:lang w:val="en-US"/>
              </w:rPr>
              <w:t>TDDConf.3.1</w:t>
            </w:r>
          </w:p>
        </w:tc>
      </w:tr>
      <w:tr w:rsidR="0095513A" w:rsidRPr="005D2442" w:rsidTr="008861EC">
        <w:trPr>
          <w:trHeight w:val="273"/>
          <w:jc w:val="center"/>
        </w:trPr>
        <w:tc>
          <w:tcPr>
            <w:tcW w:w="2733" w:type="dxa"/>
            <w:tcBorders>
              <w:top w:val="single" w:sz="4" w:space="0" w:color="auto"/>
              <w:left w:val="single" w:sz="4" w:space="0" w:color="auto"/>
              <w:right w:val="single" w:sz="4" w:space="0" w:color="auto"/>
            </w:tcBorders>
            <w:vAlign w:val="center"/>
          </w:tcPr>
          <w:p w:rsidR="0095513A" w:rsidRPr="005D2442" w:rsidRDefault="0095513A" w:rsidP="008861EC">
            <w:pPr>
              <w:pStyle w:val="TAL"/>
              <w:rPr>
                <w:vertAlign w:val="subscript"/>
                <w:lang w:val="en-US"/>
              </w:rPr>
            </w:pPr>
            <w:r w:rsidRPr="005D2442">
              <w:rPr>
                <w:lang w:val="en-US"/>
              </w:rPr>
              <w:t>BW</w:t>
            </w:r>
            <w:r w:rsidRPr="005D2442">
              <w:rPr>
                <w:vertAlign w:val="subscript"/>
                <w:lang w:val="en-US"/>
              </w:rPr>
              <w:t>channel</w:t>
            </w:r>
          </w:p>
        </w:tc>
        <w:tc>
          <w:tcPr>
            <w:tcW w:w="955" w:type="dxa"/>
            <w:tcBorders>
              <w:top w:val="single" w:sz="4" w:space="0" w:color="auto"/>
              <w:left w:val="single" w:sz="4" w:space="0" w:color="auto"/>
              <w:right w:val="single" w:sz="4" w:space="0" w:color="auto"/>
            </w:tcBorders>
            <w:vAlign w:val="center"/>
          </w:tcPr>
          <w:p w:rsidR="0095513A" w:rsidRPr="005D2442" w:rsidRDefault="0095513A" w:rsidP="008861EC">
            <w:pPr>
              <w:pStyle w:val="TAC"/>
              <w:rPr>
                <w:lang w:val="en-US"/>
              </w:rPr>
            </w:pPr>
            <w:r w:rsidRPr="005D2442">
              <w:rPr>
                <w:lang w:val="it-IT"/>
              </w:rPr>
              <w:t>1~2</w:t>
            </w:r>
          </w:p>
        </w:tc>
        <w:tc>
          <w:tcPr>
            <w:tcW w:w="1269" w:type="dxa"/>
            <w:tcBorders>
              <w:top w:val="single" w:sz="4" w:space="0" w:color="auto"/>
              <w:left w:val="single" w:sz="4" w:space="0" w:color="auto"/>
              <w:right w:val="single" w:sz="4" w:space="0" w:color="auto"/>
            </w:tcBorders>
            <w:vAlign w:val="center"/>
          </w:tcPr>
          <w:p w:rsidR="0095513A" w:rsidRPr="005D2442" w:rsidRDefault="0095513A" w:rsidP="008861EC">
            <w:pPr>
              <w:pStyle w:val="TAC"/>
              <w:rPr>
                <w:lang w:val="en-US"/>
              </w:rPr>
            </w:pPr>
            <w:r w:rsidRPr="005D2442">
              <w:rPr>
                <w:lang w:val="en-US"/>
              </w:rPr>
              <w:t>MHz</w:t>
            </w:r>
          </w:p>
        </w:tc>
        <w:tc>
          <w:tcPr>
            <w:tcW w:w="3118" w:type="dxa"/>
            <w:tcBorders>
              <w:top w:val="single" w:sz="4" w:space="0" w:color="auto"/>
              <w:left w:val="single" w:sz="4" w:space="0" w:color="auto"/>
              <w:right w:val="single" w:sz="4" w:space="0" w:color="auto"/>
            </w:tcBorders>
            <w:vAlign w:val="center"/>
          </w:tcPr>
          <w:p w:rsidR="0095513A" w:rsidRPr="005D2442" w:rsidRDefault="0095513A" w:rsidP="008861EC">
            <w:pPr>
              <w:pStyle w:val="TAC"/>
              <w:rPr>
                <w:lang w:val="en-US"/>
              </w:rPr>
            </w:pPr>
            <w:r w:rsidRPr="005D2442">
              <w:t xml:space="preserve">100: </w:t>
            </w:r>
            <w:r w:rsidRPr="005D2442">
              <w:rPr>
                <w:lang w:val="de-DE"/>
              </w:rPr>
              <w:t>N</w:t>
            </w:r>
            <w:r w:rsidRPr="005D2442">
              <w:rPr>
                <w:vertAlign w:val="subscript"/>
                <w:lang w:val="de-DE"/>
              </w:rPr>
              <w:t>RB,c</w:t>
            </w:r>
            <w:r w:rsidRPr="005D2442">
              <w:rPr>
                <w:lang w:val="de-DE"/>
              </w:rPr>
              <w:t xml:space="preserve"> = 66</w:t>
            </w:r>
          </w:p>
        </w:tc>
      </w:tr>
      <w:tr w:rsidR="0095513A" w:rsidRPr="005D2442" w:rsidTr="008861EC">
        <w:trPr>
          <w:trHeight w:val="263"/>
          <w:jc w:val="center"/>
        </w:trPr>
        <w:tc>
          <w:tcPr>
            <w:tcW w:w="2733" w:type="dxa"/>
            <w:tcBorders>
              <w:top w:val="single" w:sz="4" w:space="0" w:color="auto"/>
              <w:left w:val="single" w:sz="4" w:space="0" w:color="auto"/>
              <w:right w:val="single" w:sz="4" w:space="0" w:color="auto"/>
            </w:tcBorders>
            <w:vAlign w:val="center"/>
            <w:hideMark/>
          </w:tcPr>
          <w:p w:rsidR="0095513A" w:rsidRPr="005D2442" w:rsidRDefault="0095513A" w:rsidP="008861EC">
            <w:pPr>
              <w:pStyle w:val="TAL"/>
              <w:rPr>
                <w:lang w:val="en-US"/>
              </w:rPr>
            </w:pPr>
            <w:r w:rsidRPr="005D2442">
              <w:rPr>
                <w:lang w:val="en-US"/>
              </w:rPr>
              <w:t>PDSCH Reference measurement channel</w:t>
            </w:r>
          </w:p>
        </w:tc>
        <w:tc>
          <w:tcPr>
            <w:tcW w:w="955" w:type="dxa"/>
            <w:tcBorders>
              <w:top w:val="single" w:sz="4" w:space="0" w:color="auto"/>
              <w:left w:val="single" w:sz="4" w:space="0" w:color="auto"/>
              <w:right w:val="single" w:sz="4" w:space="0" w:color="auto"/>
            </w:tcBorders>
            <w:vAlign w:val="center"/>
          </w:tcPr>
          <w:p w:rsidR="0095513A" w:rsidRPr="005D2442" w:rsidRDefault="0095513A" w:rsidP="008861EC">
            <w:pPr>
              <w:pStyle w:val="TAC"/>
              <w:rPr>
                <w:lang w:val="en-US"/>
              </w:rPr>
            </w:pPr>
            <w:r w:rsidRPr="005D2442">
              <w:rPr>
                <w:lang w:val="it-IT"/>
              </w:rPr>
              <w:t>1~2</w:t>
            </w:r>
          </w:p>
        </w:tc>
        <w:tc>
          <w:tcPr>
            <w:tcW w:w="1269" w:type="dxa"/>
            <w:tcBorders>
              <w:top w:val="single" w:sz="4" w:space="0" w:color="auto"/>
              <w:left w:val="single" w:sz="4" w:space="0" w:color="auto"/>
              <w:right w:val="single" w:sz="4" w:space="0" w:color="auto"/>
            </w:tcBorders>
            <w:vAlign w:val="center"/>
          </w:tcPr>
          <w:p w:rsidR="0095513A" w:rsidRPr="005D2442" w:rsidRDefault="0095513A" w:rsidP="008861EC">
            <w:pPr>
              <w:pStyle w:val="TAC"/>
              <w:rPr>
                <w:lang w:val="en-US"/>
              </w:rPr>
            </w:pPr>
          </w:p>
        </w:tc>
        <w:tc>
          <w:tcPr>
            <w:tcW w:w="3118" w:type="dxa"/>
            <w:tcBorders>
              <w:top w:val="single" w:sz="4" w:space="0" w:color="auto"/>
              <w:left w:val="single" w:sz="4" w:space="0" w:color="auto"/>
              <w:right w:val="single" w:sz="4" w:space="0" w:color="auto"/>
            </w:tcBorders>
            <w:vAlign w:val="center"/>
          </w:tcPr>
          <w:p w:rsidR="0095513A" w:rsidRPr="005D2442" w:rsidRDefault="0095513A" w:rsidP="008861EC">
            <w:pPr>
              <w:pStyle w:val="TAC"/>
              <w:rPr>
                <w:lang w:val="en-US"/>
              </w:rPr>
            </w:pPr>
            <w:r w:rsidRPr="005D2442">
              <w:rPr>
                <w:lang w:val="en-US"/>
              </w:rPr>
              <w:t>SR.3.1 TDD</w:t>
            </w:r>
          </w:p>
        </w:tc>
      </w:tr>
      <w:tr w:rsidR="0095513A" w:rsidRPr="005D2442" w:rsidTr="008861EC">
        <w:trPr>
          <w:trHeight w:val="269"/>
          <w:jc w:val="center"/>
        </w:trPr>
        <w:tc>
          <w:tcPr>
            <w:tcW w:w="2733" w:type="dxa"/>
            <w:tcBorders>
              <w:top w:val="single" w:sz="4" w:space="0" w:color="auto"/>
              <w:left w:val="single" w:sz="4" w:space="0" w:color="auto"/>
              <w:right w:val="single" w:sz="4" w:space="0" w:color="auto"/>
            </w:tcBorders>
            <w:vAlign w:val="center"/>
          </w:tcPr>
          <w:p w:rsidR="0095513A" w:rsidRPr="005D2442" w:rsidRDefault="0095513A" w:rsidP="008861EC">
            <w:pPr>
              <w:pStyle w:val="TAL"/>
              <w:rPr>
                <w:lang w:val="en-US"/>
              </w:rPr>
            </w:pPr>
            <w:r w:rsidRPr="005D2442">
              <w:rPr>
                <w:lang w:val="en-US"/>
              </w:rPr>
              <w:t>RMSI CORESET Reference Channel</w:t>
            </w:r>
          </w:p>
        </w:tc>
        <w:tc>
          <w:tcPr>
            <w:tcW w:w="955" w:type="dxa"/>
            <w:tcBorders>
              <w:top w:val="single" w:sz="4" w:space="0" w:color="auto"/>
              <w:left w:val="single" w:sz="4" w:space="0" w:color="auto"/>
              <w:right w:val="single" w:sz="4" w:space="0" w:color="auto"/>
            </w:tcBorders>
            <w:vAlign w:val="center"/>
          </w:tcPr>
          <w:p w:rsidR="0095513A" w:rsidRPr="005D2442" w:rsidRDefault="0095513A" w:rsidP="008861EC">
            <w:pPr>
              <w:pStyle w:val="TAC"/>
              <w:rPr>
                <w:lang w:val="en-US"/>
              </w:rPr>
            </w:pPr>
            <w:r w:rsidRPr="005D2442">
              <w:rPr>
                <w:lang w:val="it-IT"/>
              </w:rPr>
              <w:t>1~2</w:t>
            </w:r>
          </w:p>
        </w:tc>
        <w:tc>
          <w:tcPr>
            <w:tcW w:w="1269" w:type="dxa"/>
            <w:tcBorders>
              <w:top w:val="single" w:sz="4" w:space="0" w:color="auto"/>
              <w:left w:val="single" w:sz="4" w:space="0" w:color="auto"/>
              <w:right w:val="single" w:sz="4" w:space="0" w:color="auto"/>
            </w:tcBorders>
            <w:vAlign w:val="center"/>
          </w:tcPr>
          <w:p w:rsidR="0095513A" w:rsidRPr="005D2442" w:rsidRDefault="0095513A" w:rsidP="008861EC">
            <w:pPr>
              <w:pStyle w:val="TAC"/>
              <w:rPr>
                <w:lang w:val="en-US"/>
              </w:rPr>
            </w:pPr>
          </w:p>
        </w:tc>
        <w:tc>
          <w:tcPr>
            <w:tcW w:w="3118" w:type="dxa"/>
            <w:tcBorders>
              <w:top w:val="single" w:sz="4" w:space="0" w:color="auto"/>
              <w:left w:val="single" w:sz="4" w:space="0" w:color="auto"/>
              <w:right w:val="single" w:sz="4" w:space="0" w:color="auto"/>
            </w:tcBorders>
            <w:vAlign w:val="center"/>
          </w:tcPr>
          <w:p w:rsidR="0095513A" w:rsidRPr="005D2442" w:rsidRDefault="0095513A" w:rsidP="008861EC">
            <w:pPr>
              <w:pStyle w:val="TAC"/>
              <w:rPr>
                <w:lang w:val="en-US"/>
              </w:rPr>
            </w:pPr>
            <w:r w:rsidRPr="005D2442">
              <w:rPr>
                <w:lang w:val="en-US"/>
              </w:rPr>
              <w:t>CR.3.1 TDD</w:t>
            </w:r>
          </w:p>
        </w:tc>
      </w:tr>
      <w:tr w:rsidR="0095513A" w:rsidRPr="005D2442" w:rsidTr="008861EC">
        <w:trPr>
          <w:trHeight w:val="134"/>
          <w:jc w:val="center"/>
        </w:trPr>
        <w:tc>
          <w:tcPr>
            <w:tcW w:w="2733" w:type="dxa"/>
            <w:tcBorders>
              <w:left w:val="single" w:sz="4" w:space="0" w:color="auto"/>
              <w:right w:val="single" w:sz="4" w:space="0" w:color="auto"/>
            </w:tcBorders>
            <w:vAlign w:val="center"/>
          </w:tcPr>
          <w:p w:rsidR="0095513A" w:rsidRPr="005D2442" w:rsidRDefault="0095513A" w:rsidP="008861EC">
            <w:pPr>
              <w:pStyle w:val="TAL"/>
              <w:rPr>
                <w:lang w:val="en-US"/>
              </w:rPr>
            </w:pPr>
            <w:r w:rsidRPr="005D2442">
              <w:rPr>
                <w:lang w:val="en-US"/>
              </w:rPr>
              <w:t>Dedicated CORESET Reference Channel</w:t>
            </w:r>
          </w:p>
        </w:tc>
        <w:tc>
          <w:tcPr>
            <w:tcW w:w="955" w:type="dxa"/>
            <w:tcBorders>
              <w:top w:val="single" w:sz="4" w:space="0" w:color="auto"/>
              <w:left w:val="single" w:sz="4" w:space="0" w:color="auto"/>
              <w:right w:val="single" w:sz="4" w:space="0" w:color="auto"/>
            </w:tcBorders>
            <w:vAlign w:val="center"/>
          </w:tcPr>
          <w:p w:rsidR="0095513A" w:rsidRPr="005D2442" w:rsidRDefault="0095513A" w:rsidP="008861EC">
            <w:pPr>
              <w:pStyle w:val="TAC"/>
              <w:rPr>
                <w:lang w:val="en-US"/>
              </w:rPr>
            </w:pPr>
            <w:r w:rsidRPr="005D2442">
              <w:rPr>
                <w:lang w:val="it-IT"/>
              </w:rPr>
              <w:t>1~2</w:t>
            </w:r>
          </w:p>
        </w:tc>
        <w:tc>
          <w:tcPr>
            <w:tcW w:w="1269" w:type="dxa"/>
            <w:tcBorders>
              <w:left w:val="single" w:sz="4" w:space="0" w:color="auto"/>
              <w:right w:val="single" w:sz="4" w:space="0" w:color="auto"/>
            </w:tcBorders>
            <w:vAlign w:val="center"/>
          </w:tcPr>
          <w:p w:rsidR="0095513A" w:rsidRPr="005D2442" w:rsidRDefault="0095513A" w:rsidP="008861EC">
            <w:pPr>
              <w:pStyle w:val="TAC"/>
              <w:rPr>
                <w:lang w:val="en-US"/>
              </w:rPr>
            </w:pPr>
          </w:p>
        </w:tc>
        <w:tc>
          <w:tcPr>
            <w:tcW w:w="3118" w:type="dxa"/>
            <w:tcBorders>
              <w:left w:val="single" w:sz="4" w:space="0" w:color="auto"/>
              <w:right w:val="single" w:sz="4" w:space="0" w:color="auto"/>
            </w:tcBorders>
            <w:vAlign w:val="center"/>
          </w:tcPr>
          <w:p w:rsidR="0095513A" w:rsidRPr="005D2442" w:rsidRDefault="0095513A" w:rsidP="008861EC">
            <w:pPr>
              <w:pStyle w:val="TAC"/>
              <w:rPr>
                <w:lang w:val="en-US"/>
              </w:rPr>
            </w:pPr>
            <w:r w:rsidRPr="005D2442">
              <w:rPr>
                <w:lang w:val="en-US"/>
              </w:rPr>
              <w:t>CCR.3.1 TDD</w:t>
            </w:r>
          </w:p>
        </w:tc>
      </w:tr>
      <w:tr w:rsidR="0095513A" w:rsidRPr="005D2442" w:rsidTr="008861EC">
        <w:trPr>
          <w:trHeight w:val="267"/>
          <w:jc w:val="center"/>
        </w:trPr>
        <w:tc>
          <w:tcPr>
            <w:tcW w:w="2733" w:type="dxa"/>
            <w:tcBorders>
              <w:left w:val="single" w:sz="4" w:space="0" w:color="auto"/>
              <w:right w:val="single" w:sz="4" w:space="0" w:color="auto"/>
            </w:tcBorders>
            <w:vAlign w:val="center"/>
          </w:tcPr>
          <w:p w:rsidR="0095513A" w:rsidRPr="005D2442" w:rsidRDefault="0095513A" w:rsidP="008861EC">
            <w:pPr>
              <w:pStyle w:val="TAL"/>
              <w:rPr>
                <w:lang w:val="en-US"/>
              </w:rPr>
            </w:pPr>
            <w:r w:rsidRPr="005D2442">
              <w:rPr>
                <w:lang w:val="en-US"/>
              </w:rPr>
              <w:t>SSB configuration</w:t>
            </w:r>
          </w:p>
        </w:tc>
        <w:tc>
          <w:tcPr>
            <w:tcW w:w="955" w:type="dxa"/>
            <w:tcBorders>
              <w:top w:val="single" w:sz="4" w:space="0" w:color="auto"/>
              <w:left w:val="single" w:sz="4" w:space="0" w:color="auto"/>
              <w:right w:val="single" w:sz="4" w:space="0" w:color="auto"/>
            </w:tcBorders>
            <w:vAlign w:val="center"/>
          </w:tcPr>
          <w:p w:rsidR="0095513A" w:rsidRPr="005D2442" w:rsidRDefault="0095513A" w:rsidP="008861EC">
            <w:pPr>
              <w:pStyle w:val="TAC"/>
              <w:rPr>
                <w:lang w:val="en-US"/>
              </w:rPr>
            </w:pPr>
            <w:r w:rsidRPr="005D2442">
              <w:rPr>
                <w:lang w:val="it-IT"/>
              </w:rPr>
              <w:t>1~2</w:t>
            </w:r>
          </w:p>
        </w:tc>
        <w:tc>
          <w:tcPr>
            <w:tcW w:w="1269" w:type="dxa"/>
            <w:tcBorders>
              <w:left w:val="single" w:sz="4" w:space="0" w:color="auto"/>
              <w:right w:val="single" w:sz="4" w:space="0" w:color="auto"/>
            </w:tcBorders>
            <w:vAlign w:val="center"/>
          </w:tcPr>
          <w:p w:rsidR="0095513A" w:rsidRPr="005D2442" w:rsidRDefault="0095513A" w:rsidP="008861EC">
            <w:pPr>
              <w:pStyle w:val="TAC"/>
              <w:rPr>
                <w:lang w:val="en-US"/>
              </w:rPr>
            </w:pPr>
          </w:p>
        </w:tc>
        <w:tc>
          <w:tcPr>
            <w:tcW w:w="3118" w:type="dxa"/>
            <w:tcBorders>
              <w:top w:val="single" w:sz="4" w:space="0" w:color="auto"/>
              <w:left w:val="single" w:sz="4" w:space="0" w:color="auto"/>
              <w:right w:val="single" w:sz="4" w:space="0" w:color="auto"/>
            </w:tcBorders>
            <w:vAlign w:val="center"/>
          </w:tcPr>
          <w:p w:rsidR="0095513A" w:rsidRPr="005D2442" w:rsidRDefault="0095513A" w:rsidP="008861EC">
            <w:pPr>
              <w:pStyle w:val="TAC"/>
              <w:rPr>
                <w:lang w:val="en-US"/>
              </w:rPr>
            </w:pPr>
            <w:r w:rsidRPr="005D2442">
              <w:rPr>
                <w:lang w:val="en-US"/>
              </w:rPr>
              <w:t>SSB.1 FR2</w:t>
            </w:r>
          </w:p>
        </w:tc>
      </w:tr>
      <w:tr w:rsidR="0095513A" w:rsidRPr="005D2442" w:rsidTr="008861EC">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rPr>
                <w:lang w:val="da-DK"/>
              </w:rPr>
            </w:pPr>
            <w:r w:rsidRPr="005D2442">
              <w:rPr>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r w:rsidRPr="005D2442">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p>
        </w:tc>
        <w:tc>
          <w:tcPr>
            <w:tcW w:w="3118"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OP.1</w:t>
            </w:r>
          </w:p>
        </w:tc>
      </w:tr>
      <w:tr w:rsidR="0095513A" w:rsidRPr="005D2442" w:rsidTr="008861EC">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L"/>
              <w:rPr>
                <w:lang w:val="da-DK"/>
              </w:rPr>
            </w:pPr>
            <w:r w:rsidRPr="005D2442">
              <w:rPr>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r w:rsidRPr="005D2442">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pPr>
            <w:r w:rsidRPr="005D2442">
              <w:t>DLBWP.0.1</w:t>
            </w:r>
          </w:p>
          <w:p w:rsidR="0095513A" w:rsidRPr="005D2442" w:rsidRDefault="0095513A" w:rsidP="008861EC">
            <w:pPr>
              <w:pStyle w:val="TAC"/>
              <w:rPr>
                <w:lang w:val="en-US"/>
              </w:rPr>
            </w:pPr>
            <w:r w:rsidRPr="005D2442">
              <w:t>ULBWP.0.1</w:t>
            </w:r>
          </w:p>
        </w:tc>
      </w:tr>
      <w:tr w:rsidR="0095513A" w:rsidRPr="005D2442" w:rsidTr="008861EC">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L"/>
              <w:rPr>
                <w:lang w:val="da-DK"/>
              </w:rPr>
            </w:pPr>
            <w:r w:rsidRPr="005D2442">
              <w:rPr>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r w:rsidRPr="005D2442">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keepNext/>
              <w:keepLines/>
              <w:spacing w:after="0"/>
              <w:jc w:val="center"/>
              <w:rPr>
                <w:rFonts w:ascii="Arial" w:hAnsi="Arial" w:cs="Arial"/>
                <w:sz w:val="18"/>
              </w:rPr>
            </w:pPr>
            <w:r w:rsidRPr="005D2442">
              <w:rPr>
                <w:rFonts w:ascii="Arial" w:hAnsi="Arial" w:cs="Arial"/>
                <w:sz w:val="18"/>
              </w:rPr>
              <w:t>DLBWP.1.1</w:t>
            </w:r>
          </w:p>
          <w:p w:rsidR="0095513A" w:rsidRPr="005D2442" w:rsidRDefault="0095513A" w:rsidP="008861EC">
            <w:pPr>
              <w:pStyle w:val="TAC"/>
              <w:rPr>
                <w:lang w:val="en-US"/>
              </w:rPr>
            </w:pPr>
            <w:r w:rsidRPr="005D2442">
              <w:rPr>
                <w:rFonts w:cs="Arial"/>
              </w:rPr>
              <w:t>ULBWP.1.1</w:t>
            </w:r>
          </w:p>
        </w:tc>
      </w:tr>
      <w:tr w:rsidR="0095513A" w:rsidRPr="005D2442" w:rsidTr="008861EC">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L"/>
              <w:rPr>
                <w:lang w:val="da-DK"/>
              </w:rPr>
            </w:pPr>
            <w:r w:rsidRPr="005D2442">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r w:rsidRPr="005D2442">
              <w:rPr>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pPr>
            <w:r w:rsidRPr="005D2442">
              <w:t>TRS.2.1 TDD</w:t>
            </w:r>
          </w:p>
        </w:tc>
      </w:tr>
      <w:tr w:rsidR="0095513A" w:rsidRPr="005D2442" w:rsidTr="008861EC">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L"/>
              <w:rPr>
                <w:lang w:val="da-DK"/>
              </w:rPr>
            </w:pPr>
            <w:r w:rsidRPr="005D2442">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r w:rsidRPr="005D2442">
              <w:rPr>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pPr>
            <w:r w:rsidRPr="005D2442">
              <w:t>TCI.State.2</w:t>
            </w:r>
          </w:p>
        </w:tc>
      </w:tr>
      <w:tr w:rsidR="0095513A" w:rsidRPr="005D2442" w:rsidTr="008861EC">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L"/>
              <w:rPr>
                <w:lang w:val="da-DK"/>
              </w:rPr>
            </w:pPr>
            <w:r w:rsidRPr="005D2442">
              <w:rPr>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r w:rsidRPr="005D2442">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r w:rsidRPr="005D2442">
              <w:rPr>
                <w:lang w:val="en-US"/>
              </w:rPr>
              <w:t>SMTC.1</w:t>
            </w:r>
          </w:p>
        </w:tc>
      </w:tr>
      <w:tr w:rsidR="0095513A" w:rsidRPr="005D2442" w:rsidTr="008861EC">
        <w:trPr>
          <w:trHeight w:val="337"/>
          <w:jc w:val="center"/>
        </w:trPr>
        <w:tc>
          <w:tcPr>
            <w:tcW w:w="2733" w:type="dxa"/>
            <w:tcBorders>
              <w:top w:val="single" w:sz="4" w:space="0" w:color="auto"/>
              <w:left w:val="single" w:sz="4" w:space="0" w:color="auto"/>
              <w:right w:val="single" w:sz="4" w:space="0" w:color="auto"/>
            </w:tcBorders>
            <w:vAlign w:val="center"/>
          </w:tcPr>
          <w:p w:rsidR="0095513A" w:rsidRPr="005D2442" w:rsidRDefault="0095513A" w:rsidP="008861EC">
            <w:pPr>
              <w:pStyle w:val="TAL"/>
              <w:rPr>
                <w:lang w:val="da-DK"/>
              </w:rPr>
            </w:pPr>
            <w:r w:rsidRPr="005D2442">
              <w:rPr>
                <w:lang w:val="da-DK"/>
              </w:rPr>
              <w:t xml:space="preserve">CSI-RS </w:t>
            </w:r>
            <w:r w:rsidRPr="005D2442">
              <w:rPr>
                <w:lang w:val="da-DK" w:eastAsia="zh-CN"/>
              </w:rPr>
              <w:t>configuration</w:t>
            </w:r>
            <w:r w:rsidRPr="005D2442">
              <w:rPr>
                <w:lang w:val="da-DK"/>
              </w:rPr>
              <w:t xml:space="preserve"> as CMR</w:t>
            </w:r>
          </w:p>
        </w:tc>
        <w:tc>
          <w:tcPr>
            <w:tcW w:w="955" w:type="dxa"/>
            <w:tcBorders>
              <w:top w:val="single" w:sz="4" w:space="0" w:color="auto"/>
              <w:left w:val="single" w:sz="4" w:space="0" w:color="auto"/>
              <w:right w:val="single" w:sz="4" w:space="0" w:color="auto"/>
            </w:tcBorders>
            <w:vAlign w:val="center"/>
          </w:tcPr>
          <w:p w:rsidR="0095513A" w:rsidRPr="005D2442" w:rsidRDefault="0095513A" w:rsidP="008861EC">
            <w:pPr>
              <w:pStyle w:val="TAC"/>
              <w:rPr>
                <w:lang w:val="da-DK"/>
              </w:rPr>
            </w:pPr>
            <w:r w:rsidRPr="005D2442">
              <w:rPr>
                <w:lang w:val="it-IT"/>
              </w:rPr>
              <w:t>1~2</w:t>
            </w:r>
          </w:p>
        </w:tc>
        <w:tc>
          <w:tcPr>
            <w:tcW w:w="1269" w:type="dxa"/>
            <w:tcBorders>
              <w:top w:val="single" w:sz="4" w:space="0" w:color="auto"/>
              <w:left w:val="single" w:sz="4" w:space="0" w:color="auto"/>
              <w:right w:val="single" w:sz="4" w:space="0" w:color="auto"/>
            </w:tcBorders>
            <w:vAlign w:val="center"/>
          </w:tcPr>
          <w:p w:rsidR="0095513A" w:rsidRPr="005D2442" w:rsidRDefault="0095513A" w:rsidP="008861EC">
            <w:pPr>
              <w:pStyle w:val="TAC"/>
              <w:rPr>
                <w:lang w:val="da-DK"/>
              </w:rPr>
            </w:pPr>
          </w:p>
        </w:tc>
        <w:tc>
          <w:tcPr>
            <w:tcW w:w="3118" w:type="dxa"/>
            <w:tcBorders>
              <w:top w:val="single" w:sz="4" w:space="0" w:color="auto"/>
              <w:left w:val="single" w:sz="4" w:space="0" w:color="auto"/>
              <w:right w:val="single" w:sz="4" w:space="0" w:color="auto"/>
            </w:tcBorders>
            <w:vAlign w:val="center"/>
          </w:tcPr>
          <w:p w:rsidR="0095513A" w:rsidRPr="005D2442" w:rsidRDefault="0095513A" w:rsidP="008861EC">
            <w:pPr>
              <w:pStyle w:val="TAC"/>
              <w:rPr>
                <w:lang w:val="en-US"/>
              </w:rPr>
            </w:pPr>
            <w:r w:rsidRPr="005D2442">
              <w:rPr>
                <w:szCs w:val="18"/>
              </w:rPr>
              <w:t>CSI-RS.3.2 TDD</w:t>
            </w:r>
          </w:p>
        </w:tc>
      </w:tr>
      <w:tr w:rsidR="0095513A" w:rsidRPr="005D2442" w:rsidTr="008861EC">
        <w:trPr>
          <w:trHeight w:val="337"/>
          <w:jc w:val="center"/>
        </w:trPr>
        <w:tc>
          <w:tcPr>
            <w:tcW w:w="2733" w:type="dxa"/>
            <w:tcBorders>
              <w:top w:val="single" w:sz="4" w:space="0" w:color="auto"/>
              <w:left w:val="single" w:sz="4" w:space="0" w:color="auto"/>
              <w:right w:val="single" w:sz="4" w:space="0" w:color="auto"/>
            </w:tcBorders>
            <w:vAlign w:val="center"/>
          </w:tcPr>
          <w:p w:rsidR="0095513A" w:rsidRPr="005D2442" w:rsidRDefault="0095513A" w:rsidP="008861EC">
            <w:pPr>
              <w:pStyle w:val="TAL"/>
              <w:rPr>
                <w:lang w:val="da-DK" w:eastAsia="zh-CN"/>
              </w:rPr>
            </w:pPr>
            <w:r w:rsidRPr="005D2442">
              <w:rPr>
                <w:lang w:val="da-DK" w:eastAsia="zh-CN"/>
              </w:rPr>
              <w:t>CSI-IM configuration as IMR</w:t>
            </w:r>
          </w:p>
        </w:tc>
        <w:tc>
          <w:tcPr>
            <w:tcW w:w="955" w:type="dxa"/>
            <w:tcBorders>
              <w:top w:val="single" w:sz="4" w:space="0" w:color="auto"/>
              <w:left w:val="single" w:sz="4" w:space="0" w:color="auto"/>
              <w:right w:val="single" w:sz="4" w:space="0" w:color="auto"/>
            </w:tcBorders>
            <w:vAlign w:val="center"/>
          </w:tcPr>
          <w:p w:rsidR="0095513A" w:rsidRPr="005D2442" w:rsidRDefault="0095513A" w:rsidP="008861EC">
            <w:pPr>
              <w:pStyle w:val="TAC"/>
              <w:rPr>
                <w:lang w:val="it-IT" w:eastAsia="zh-CN"/>
              </w:rPr>
            </w:pPr>
            <w:r w:rsidRPr="005D2442">
              <w:rPr>
                <w:lang w:val="it-IT" w:eastAsia="zh-CN"/>
              </w:rPr>
              <w:t>1~2</w:t>
            </w:r>
          </w:p>
        </w:tc>
        <w:tc>
          <w:tcPr>
            <w:tcW w:w="1269" w:type="dxa"/>
            <w:tcBorders>
              <w:top w:val="single" w:sz="4" w:space="0" w:color="auto"/>
              <w:left w:val="single" w:sz="4" w:space="0" w:color="auto"/>
              <w:right w:val="single" w:sz="4" w:space="0" w:color="auto"/>
            </w:tcBorders>
            <w:vAlign w:val="center"/>
          </w:tcPr>
          <w:p w:rsidR="0095513A" w:rsidRPr="005D2442" w:rsidRDefault="0095513A" w:rsidP="008861EC">
            <w:pPr>
              <w:pStyle w:val="TAC"/>
              <w:rPr>
                <w:lang w:val="da-DK"/>
              </w:rPr>
            </w:pPr>
          </w:p>
        </w:tc>
        <w:tc>
          <w:tcPr>
            <w:tcW w:w="3118" w:type="dxa"/>
            <w:tcBorders>
              <w:top w:val="single" w:sz="4" w:space="0" w:color="auto"/>
              <w:left w:val="single" w:sz="4" w:space="0" w:color="auto"/>
              <w:right w:val="single" w:sz="4" w:space="0" w:color="auto"/>
            </w:tcBorders>
            <w:vAlign w:val="center"/>
          </w:tcPr>
          <w:p w:rsidR="0095513A" w:rsidRPr="005D2442" w:rsidRDefault="0095513A" w:rsidP="008861EC">
            <w:pPr>
              <w:pStyle w:val="TAC"/>
              <w:rPr>
                <w:szCs w:val="18"/>
              </w:rPr>
            </w:pPr>
            <w:r w:rsidRPr="005D2442">
              <w:rPr>
                <w:szCs w:val="18"/>
              </w:rPr>
              <w:t>CSI-</w:t>
            </w:r>
            <w:r w:rsidRPr="005D2442">
              <w:rPr>
                <w:szCs w:val="18"/>
                <w:lang w:eastAsia="zh-CN"/>
              </w:rPr>
              <w:t>IM</w:t>
            </w:r>
            <w:r w:rsidRPr="005D2442">
              <w:rPr>
                <w:szCs w:val="18"/>
              </w:rPr>
              <w:t>.3.</w:t>
            </w:r>
            <w:r w:rsidRPr="005D2442">
              <w:rPr>
                <w:szCs w:val="18"/>
                <w:lang w:eastAsia="zh-CN"/>
              </w:rPr>
              <w:t>3</w:t>
            </w:r>
            <w:r w:rsidRPr="005D2442">
              <w:rPr>
                <w:szCs w:val="18"/>
              </w:rPr>
              <w:t xml:space="preserve"> TDD</w:t>
            </w:r>
          </w:p>
        </w:tc>
      </w:tr>
      <w:tr w:rsidR="0095513A" w:rsidRPr="005D2442" w:rsidTr="008861EC">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L"/>
              <w:rPr>
                <w:lang w:val="da-DK"/>
              </w:rPr>
            </w:pPr>
            <w:r w:rsidRPr="005D2442">
              <w:rPr>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r w:rsidRPr="005D2442">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r w:rsidRPr="005D2442">
              <w:rPr>
                <w:lang w:val="en-US"/>
              </w:rPr>
              <w:t>periodic</w:t>
            </w:r>
          </w:p>
        </w:tc>
      </w:tr>
      <w:tr w:rsidR="0095513A" w:rsidRPr="005D2442" w:rsidTr="008861EC">
        <w:trPr>
          <w:jc w:val="center"/>
        </w:trPr>
        <w:tc>
          <w:tcPr>
            <w:tcW w:w="2733" w:type="dxa"/>
            <w:tcBorders>
              <w:top w:val="single" w:sz="4" w:space="0" w:color="auto"/>
              <w:left w:val="single" w:sz="4" w:space="0" w:color="auto"/>
              <w:bottom w:val="single" w:sz="4" w:space="0" w:color="auto"/>
              <w:right w:val="single" w:sz="4" w:space="0" w:color="auto"/>
            </w:tcBorders>
          </w:tcPr>
          <w:p w:rsidR="0095513A" w:rsidRPr="005D2442" w:rsidRDefault="0095513A" w:rsidP="008861EC">
            <w:pPr>
              <w:pStyle w:val="TAL"/>
              <w:rPr>
                <w:lang w:val="da-DK"/>
              </w:rPr>
            </w:pPr>
            <w:r w:rsidRPr="00FE2437">
              <w:t>reportQuantity-r16</w:t>
            </w:r>
          </w:p>
        </w:tc>
        <w:tc>
          <w:tcPr>
            <w:tcW w:w="955"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rPr>
                <w:lang w:val="da-DK"/>
              </w:rPr>
            </w:pPr>
            <w:r w:rsidRPr="00055E84">
              <w:rPr>
                <w:rFonts w:hint="eastAsia"/>
                <w:lang w:val="da-DK"/>
              </w:rPr>
              <w:t>1</w:t>
            </w:r>
            <w:r w:rsidRPr="00055E84">
              <w:rPr>
                <w:lang w:val="da-DK"/>
              </w:rPr>
              <w:t>~2</w:t>
            </w:r>
          </w:p>
        </w:tc>
        <w:tc>
          <w:tcPr>
            <w:tcW w:w="1269" w:type="dxa"/>
            <w:tcBorders>
              <w:top w:val="single" w:sz="4" w:space="0" w:color="auto"/>
              <w:left w:val="single" w:sz="4" w:space="0" w:color="auto"/>
              <w:bottom w:val="single" w:sz="4" w:space="0" w:color="auto"/>
              <w:right w:val="single" w:sz="4" w:space="0" w:color="auto"/>
            </w:tcBorders>
            <w:vAlign w:val="center"/>
          </w:tcPr>
          <w:p w:rsidR="0095513A" w:rsidRPr="002B7549" w:rsidRDefault="0095513A" w:rsidP="008861EC">
            <w:pPr>
              <w:pStyle w:val="TAC"/>
              <w:rPr>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r w:rsidRPr="00FE2437">
              <w:rPr>
                <w:rFonts w:cs="Arial"/>
                <w:lang w:val="en-US"/>
              </w:rPr>
              <w:t>cri-SINR-r16</w:t>
            </w:r>
          </w:p>
        </w:tc>
      </w:tr>
      <w:tr w:rsidR="0095513A" w:rsidRPr="005D2442" w:rsidTr="008861EC">
        <w:trPr>
          <w:jc w:val="center"/>
        </w:trPr>
        <w:tc>
          <w:tcPr>
            <w:tcW w:w="2733" w:type="dxa"/>
            <w:tcBorders>
              <w:top w:val="single" w:sz="4" w:space="0" w:color="auto"/>
              <w:left w:val="single" w:sz="4" w:space="0" w:color="auto"/>
              <w:bottom w:val="single" w:sz="4" w:space="0" w:color="auto"/>
              <w:right w:val="single" w:sz="4" w:space="0" w:color="auto"/>
            </w:tcBorders>
          </w:tcPr>
          <w:p w:rsidR="0095513A" w:rsidRPr="005D2442" w:rsidRDefault="0095513A" w:rsidP="008861EC">
            <w:pPr>
              <w:pStyle w:val="TAL"/>
              <w:rPr>
                <w:lang w:val="da-DK"/>
              </w:rPr>
            </w:pPr>
            <w:r w:rsidRPr="00FE2437">
              <w:t>nrofReportedRS</w:t>
            </w:r>
          </w:p>
        </w:tc>
        <w:tc>
          <w:tcPr>
            <w:tcW w:w="955"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rPr>
                <w:lang w:val="da-DK"/>
              </w:rPr>
            </w:pPr>
            <w:r w:rsidRPr="00055E84">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rPr>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rsidR="0095513A" w:rsidRPr="002B7549" w:rsidRDefault="0095513A" w:rsidP="008861EC">
            <w:pPr>
              <w:pStyle w:val="TAC"/>
              <w:rPr>
                <w:lang w:val="en-US"/>
              </w:rPr>
            </w:pPr>
            <w:r w:rsidRPr="002B7549">
              <w:rPr>
                <w:lang w:val="en-US"/>
              </w:rPr>
              <w:t>2</w:t>
            </w:r>
          </w:p>
        </w:tc>
      </w:tr>
      <w:tr w:rsidR="0095513A" w:rsidRPr="005D2442" w:rsidTr="008861EC">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L"/>
              <w:rPr>
                <w:lang w:val="da-DK"/>
              </w:rPr>
            </w:pPr>
            <w:r w:rsidRPr="005D2442">
              <w:rPr>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r w:rsidRPr="005D2442">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r w:rsidRPr="005D2442">
              <w:rPr>
                <w:lang w:val="en-US"/>
              </w:rPr>
              <w:t>slot640</w:t>
            </w:r>
          </w:p>
        </w:tc>
      </w:tr>
      <w:tr w:rsidR="0095513A" w:rsidRPr="005D2442" w:rsidTr="008861EC">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L"/>
              <w:rPr>
                <w:lang w:val="da-DK"/>
              </w:rPr>
            </w:pPr>
            <w:r w:rsidRPr="005D2442">
              <w:rPr>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r w:rsidRPr="005D2442">
              <w:rPr>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r w:rsidRPr="005D2442">
              <w:rPr>
                <w:lang w:val="en-US"/>
              </w:rPr>
              <w:t>AWGN</w:t>
            </w:r>
          </w:p>
        </w:tc>
      </w:tr>
      <w:tr w:rsidR="0095513A" w:rsidRPr="005D2442" w:rsidTr="008861EC">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L"/>
              <w:rPr>
                <w:lang w:val="en-US"/>
              </w:rPr>
            </w:pPr>
            <w:r w:rsidRPr="005D2442">
              <w:rPr>
                <w:lang w:val="en-US"/>
              </w:rPr>
              <w:t>Antenna configutaion</w:t>
            </w:r>
          </w:p>
        </w:tc>
        <w:tc>
          <w:tcPr>
            <w:tcW w:w="955"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r w:rsidRPr="005D2442">
              <w:rPr>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rPr>
                <w:lang w:val="en-US"/>
              </w:rPr>
            </w:pPr>
            <w:r w:rsidRPr="005D2442">
              <w:rPr>
                <w:lang w:val="en-US"/>
              </w:rPr>
              <w:t>1x2</w:t>
            </w:r>
          </w:p>
        </w:tc>
      </w:tr>
      <w:tr w:rsidR="0095513A" w:rsidRPr="005D2442" w:rsidTr="008861EC">
        <w:trPr>
          <w:trHeight w:val="152"/>
          <w:jc w:val="center"/>
        </w:trPr>
        <w:tc>
          <w:tcPr>
            <w:tcW w:w="2733" w:type="dxa"/>
            <w:tcBorders>
              <w:top w:val="single" w:sz="4" w:space="0" w:color="auto"/>
              <w:left w:val="single" w:sz="4" w:space="0" w:color="auto"/>
              <w:right w:val="single" w:sz="4" w:space="0" w:color="auto"/>
            </w:tcBorders>
            <w:vAlign w:val="center"/>
          </w:tcPr>
          <w:p w:rsidR="0095513A" w:rsidRPr="005D2442" w:rsidRDefault="0095513A" w:rsidP="008861EC">
            <w:pPr>
              <w:pStyle w:val="TAL"/>
              <w:rPr>
                <w:lang w:val="en-US"/>
              </w:rPr>
            </w:pPr>
            <w:r w:rsidRPr="005D2442">
              <w:rPr>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rsidR="0095513A" w:rsidRPr="005D2442" w:rsidRDefault="0095513A" w:rsidP="008861EC">
            <w:pPr>
              <w:pStyle w:val="TAC"/>
              <w:rPr>
                <w:lang w:val="en-US"/>
              </w:rPr>
            </w:pPr>
            <w:r w:rsidRPr="005D2442">
              <w:rPr>
                <w:lang w:val="en-US"/>
              </w:rPr>
              <w:t>1~2</w:t>
            </w:r>
          </w:p>
        </w:tc>
        <w:tc>
          <w:tcPr>
            <w:tcW w:w="1269" w:type="dxa"/>
            <w:vMerge w:val="restart"/>
            <w:tcBorders>
              <w:top w:val="single" w:sz="4" w:space="0" w:color="auto"/>
              <w:left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dB</w:t>
            </w:r>
          </w:p>
        </w:tc>
        <w:tc>
          <w:tcPr>
            <w:tcW w:w="3118" w:type="dxa"/>
            <w:vMerge w:val="restart"/>
            <w:tcBorders>
              <w:top w:val="single" w:sz="4" w:space="0" w:color="auto"/>
              <w:left w:val="single" w:sz="4" w:space="0" w:color="auto"/>
              <w:right w:val="single" w:sz="4" w:space="0" w:color="auto"/>
            </w:tcBorders>
            <w:vAlign w:val="center"/>
            <w:hideMark/>
          </w:tcPr>
          <w:p w:rsidR="0095513A" w:rsidRPr="005D2442" w:rsidRDefault="0095513A" w:rsidP="008861EC">
            <w:pPr>
              <w:pStyle w:val="TAC"/>
              <w:rPr>
                <w:lang w:val="en-US"/>
              </w:rPr>
            </w:pPr>
            <w:r w:rsidRPr="005D2442">
              <w:rPr>
                <w:lang w:val="en-US"/>
              </w:rPr>
              <w:t>0</w:t>
            </w:r>
          </w:p>
        </w:tc>
      </w:tr>
      <w:tr w:rsidR="0095513A" w:rsidRPr="005D2442" w:rsidTr="008861EC">
        <w:trPr>
          <w:trHeight w:val="145"/>
          <w:jc w:val="center"/>
        </w:trPr>
        <w:tc>
          <w:tcPr>
            <w:tcW w:w="2733" w:type="dxa"/>
            <w:tcBorders>
              <w:top w:val="single" w:sz="4" w:space="0" w:color="auto"/>
              <w:left w:val="single" w:sz="4" w:space="0" w:color="auto"/>
              <w:right w:val="single" w:sz="4" w:space="0" w:color="auto"/>
            </w:tcBorders>
            <w:vAlign w:val="center"/>
          </w:tcPr>
          <w:p w:rsidR="0095513A" w:rsidRPr="005D2442" w:rsidRDefault="0095513A" w:rsidP="008861EC">
            <w:pPr>
              <w:pStyle w:val="TAL"/>
              <w:rPr>
                <w:lang w:val="en-US"/>
              </w:rPr>
            </w:pPr>
            <w:r w:rsidRPr="005D2442">
              <w:rPr>
                <w:lang w:val="en-US"/>
              </w:rPr>
              <w:t>EPRE ratio of PBCH DMRS to SSS</w:t>
            </w:r>
          </w:p>
        </w:tc>
        <w:tc>
          <w:tcPr>
            <w:tcW w:w="955" w:type="dxa"/>
            <w:vMerge/>
            <w:tcBorders>
              <w:left w:val="single" w:sz="4" w:space="0" w:color="auto"/>
              <w:right w:val="single" w:sz="4" w:space="0" w:color="auto"/>
            </w:tcBorders>
            <w:vAlign w:val="center"/>
          </w:tcPr>
          <w:p w:rsidR="0095513A" w:rsidRPr="005D2442" w:rsidRDefault="0095513A" w:rsidP="008861EC">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95513A" w:rsidRPr="005D2442" w:rsidRDefault="0095513A" w:rsidP="008861EC">
            <w:pPr>
              <w:keepNext/>
              <w:keepLines/>
              <w:spacing w:after="0"/>
              <w:jc w:val="center"/>
              <w:rPr>
                <w:rFonts w:ascii="Arial" w:hAnsi="Arial" w:cs="Arial"/>
                <w:sz w:val="18"/>
                <w:lang w:val="en-US"/>
              </w:rPr>
            </w:pPr>
          </w:p>
        </w:tc>
        <w:tc>
          <w:tcPr>
            <w:tcW w:w="3118" w:type="dxa"/>
            <w:vMerge/>
            <w:tcBorders>
              <w:left w:val="single" w:sz="4" w:space="0" w:color="auto"/>
              <w:right w:val="single" w:sz="4" w:space="0" w:color="auto"/>
            </w:tcBorders>
            <w:vAlign w:val="center"/>
          </w:tcPr>
          <w:p w:rsidR="0095513A" w:rsidRPr="005D2442" w:rsidRDefault="0095513A" w:rsidP="008861EC">
            <w:pPr>
              <w:keepNext/>
              <w:keepLines/>
              <w:spacing w:after="0"/>
              <w:jc w:val="center"/>
              <w:rPr>
                <w:rFonts w:ascii="Arial" w:hAnsi="Arial" w:cs="Arial"/>
                <w:sz w:val="18"/>
                <w:lang w:val="en-US"/>
              </w:rPr>
            </w:pPr>
          </w:p>
        </w:tc>
      </w:tr>
      <w:tr w:rsidR="0095513A" w:rsidRPr="005D2442" w:rsidTr="008861EC">
        <w:trPr>
          <w:trHeight w:val="145"/>
          <w:jc w:val="center"/>
        </w:trPr>
        <w:tc>
          <w:tcPr>
            <w:tcW w:w="2733" w:type="dxa"/>
            <w:tcBorders>
              <w:top w:val="single" w:sz="4" w:space="0" w:color="auto"/>
              <w:left w:val="single" w:sz="4" w:space="0" w:color="auto"/>
              <w:right w:val="single" w:sz="4" w:space="0" w:color="auto"/>
            </w:tcBorders>
            <w:vAlign w:val="center"/>
          </w:tcPr>
          <w:p w:rsidR="0095513A" w:rsidRPr="005D2442" w:rsidRDefault="0095513A" w:rsidP="008861EC">
            <w:pPr>
              <w:pStyle w:val="TAL"/>
              <w:rPr>
                <w:lang w:val="en-US"/>
              </w:rPr>
            </w:pPr>
            <w:r w:rsidRPr="005D2442">
              <w:rPr>
                <w:lang w:val="en-US"/>
              </w:rPr>
              <w:t>EPRE ratio of PBCH to PBCH DMRS</w:t>
            </w:r>
          </w:p>
        </w:tc>
        <w:tc>
          <w:tcPr>
            <w:tcW w:w="955" w:type="dxa"/>
            <w:vMerge/>
            <w:tcBorders>
              <w:left w:val="single" w:sz="4" w:space="0" w:color="auto"/>
              <w:right w:val="single" w:sz="4" w:space="0" w:color="auto"/>
            </w:tcBorders>
            <w:vAlign w:val="center"/>
          </w:tcPr>
          <w:p w:rsidR="0095513A" w:rsidRPr="005D2442" w:rsidRDefault="0095513A" w:rsidP="008861EC">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95513A" w:rsidRPr="005D2442" w:rsidRDefault="0095513A" w:rsidP="008861EC">
            <w:pPr>
              <w:keepNext/>
              <w:keepLines/>
              <w:spacing w:after="0"/>
              <w:jc w:val="center"/>
              <w:rPr>
                <w:rFonts w:ascii="Arial" w:hAnsi="Arial" w:cs="Arial"/>
                <w:sz w:val="18"/>
                <w:lang w:val="en-US"/>
              </w:rPr>
            </w:pPr>
          </w:p>
        </w:tc>
        <w:tc>
          <w:tcPr>
            <w:tcW w:w="3118" w:type="dxa"/>
            <w:vMerge/>
            <w:tcBorders>
              <w:left w:val="single" w:sz="4" w:space="0" w:color="auto"/>
              <w:right w:val="single" w:sz="4" w:space="0" w:color="auto"/>
            </w:tcBorders>
            <w:vAlign w:val="center"/>
          </w:tcPr>
          <w:p w:rsidR="0095513A" w:rsidRPr="005D2442" w:rsidRDefault="0095513A" w:rsidP="008861EC">
            <w:pPr>
              <w:keepNext/>
              <w:keepLines/>
              <w:spacing w:after="0"/>
              <w:jc w:val="center"/>
              <w:rPr>
                <w:rFonts w:ascii="Arial" w:hAnsi="Arial" w:cs="Arial"/>
                <w:sz w:val="18"/>
                <w:lang w:val="en-US"/>
              </w:rPr>
            </w:pPr>
          </w:p>
        </w:tc>
      </w:tr>
      <w:tr w:rsidR="0095513A" w:rsidRPr="005D2442" w:rsidTr="008861EC">
        <w:trPr>
          <w:trHeight w:val="145"/>
          <w:jc w:val="center"/>
        </w:trPr>
        <w:tc>
          <w:tcPr>
            <w:tcW w:w="2733" w:type="dxa"/>
            <w:tcBorders>
              <w:top w:val="single" w:sz="4" w:space="0" w:color="auto"/>
              <w:left w:val="single" w:sz="4" w:space="0" w:color="auto"/>
              <w:right w:val="single" w:sz="4" w:space="0" w:color="auto"/>
            </w:tcBorders>
            <w:vAlign w:val="center"/>
          </w:tcPr>
          <w:p w:rsidR="0095513A" w:rsidRPr="005D2442" w:rsidRDefault="0095513A" w:rsidP="008861EC">
            <w:pPr>
              <w:pStyle w:val="TAL"/>
              <w:rPr>
                <w:lang w:val="en-US"/>
              </w:rPr>
            </w:pPr>
            <w:r w:rsidRPr="005D2442">
              <w:rPr>
                <w:lang w:val="en-US"/>
              </w:rPr>
              <w:t>EPRE ratio of PDCCH DMRS to SSS</w:t>
            </w:r>
          </w:p>
        </w:tc>
        <w:tc>
          <w:tcPr>
            <w:tcW w:w="955" w:type="dxa"/>
            <w:vMerge/>
            <w:tcBorders>
              <w:left w:val="single" w:sz="4" w:space="0" w:color="auto"/>
              <w:right w:val="single" w:sz="4" w:space="0" w:color="auto"/>
            </w:tcBorders>
            <w:vAlign w:val="center"/>
          </w:tcPr>
          <w:p w:rsidR="0095513A" w:rsidRPr="005D2442" w:rsidRDefault="0095513A" w:rsidP="008861EC">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95513A" w:rsidRPr="005D2442" w:rsidRDefault="0095513A" w:rsidP="008861EC">
            <w:pPr>
              <w:keepNext/>
              <w:keepLines/>
              <w:spacing w:after="0"/>
              <w:jc w:val="center"/>
              <w:rPr>
                <w:rFonts w:ascii="Arial" w:hAnsi="Arial" w:cs="Arial"/>
                <w:sz w:val="18"/>
                <w:lang w:val="en-US"/>
              </w:rPr>
            </w:pPr>
          </w:p>
        </w:tc>
        <w:tc>
          <w:tcPr>
            <w:tcW w:w="3118" w:type="dxa"/>
            <w:vMerge/>
            <w:tcBorders>
              <w:left w:val="single" w:sz="4" w:space="0" w:color="auto"/>
              <w:right w:val="single" w:sz="4" w:space="0" w:color="auto"/>
            </w:tcBorders>
            <w:vAlign w:val="center"/>
          </w:tcPr>
          <w:p w:rsidR="0095513A" w:rsidRPr="005D2442" w:rsidRDefault="0095513A" w:rsidP="008861EC">
            <w:pPr>
              <w:keepNext/>
              <w:keepLines/>
              <w:spacing w:after="0"/>
              <w:jc w:val="center"/>
              <w:rPr>
                <w:rFonts w:ascii="Arial" w:hAnsi="Arial" w:cs="Arial"/>
                <w:sz w:val="18"/>
                <w:lang w:val="en-US"/>
              </w:rPr>
            </w:pPr>
          </w:p>
        </w:tc>
      </w:tr>
      <w:tr w:rsidR="0095513A" w:rsidRPr="005D2442" w:rsidTr="008861EC">
        <w:trPr>
          <w:trHeight w:val="145"/>
          <w:jc w:val="center"/>
        </w:trPr>
        <w:tc>
          <w:tcPr>
            <w:tcW w:w="2733" w:type="dxa"/>
            <w:tcBorders>
              <w:top w:val="single" w:sz="4" w:space="0" w:color="auto"/>
              <w:left w:val="single" w:sz="4" w:space="0" w:color="auto"/>
              <w:right w:val="single" w:sz="4" w:space="0" w:color="auto"/>
            </w:tcBorders>
            <w:vAlign w:val="center"/>
          </w:tcPr>
          <w:p w:rsidR="0095513A" w:rsidRPr="005D2442" w:rsidRDefault="0095513A" w:rsidP="008861EC">
            <w:pPr>
              <w:pStyle w:val="TAL"/>
              <w:rPr>
                <w:lang w:val="en-US"/>
              </w:rPr>
            </w:pPr>
            <w:r w:rsidRPr="005D2442">
              <w:rPr>
                <w:lang w:val="en-US"/>
              </w:rPr>
              <w:t>EPRE ratio of PDCCH to PDCCH DMRS</w:t>
            </w:r>
          </w:p>
        </w:tc>
        <w:tc>
          <w:tcPr>
            <w:tcW w:w="955" w:type="dxa"/>
            <w:vMerge/>
            <w:tcBorders>
              <w:left w:val="single" w:sz="4" w:space="0" w:color="auto"/>
              <w:right w:val="single" w:sz="4" w:space="0" w:color="auto"/>
            </w:tcBorders>
            <w:vAlign w:val="center"/>
          </w:tcPr>
          <w:p w:rsidR="0095513A" w:rsidRPr="005D2442" w:rsidRDefault="0095513A" w:rsidP="008861EC">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95513A" w:rsidRPr="005D2442" w:rsidRDefault="0095513A" w:rsidP="008861EC">
            <w:pPr>
              <w:keepNext/>
              <w:keepLines/>
              <w:spacing w:after="0"/>
              <w:jc w:val="center"/>
              <w:rPr>
                <w:rFonts w:ascii="Arial" w:hAnsi="Arial" w:cs="Arial"/>
                <w:sz w:val="18"/>
                <w:lang w:val="en-US"/>
              </w:rPr>
            </w:pPr>
          </w:p>
        </w:tc>
        <w:tc>
          <w:tcPr>
            <w:tcW w:w="3118" w:type="dxa"/>
            <w:vMerge/>
            <w:tcBorders>
              <w:left w:val="single" w:sz="4" w:space="0" w:color="auto"/>
              <w:right w:val="single" w:sz="4" w:space="0" w:color="auto"/>
            </w:tcBorders>
            <w:vAlign w:val="center"/>
          </w:tcPr>
          <w:p w:rsidR="0095513A" w:rsidRPr="005D2442" w:rsidRDefault="0095513A" w:rsidP="008861EC">
            <w:pPr>
              <w:keepNext/>
              <w:keepLines/>
              <w:spacing w:after="0"/>
              <w:jc w:val="center"/>
              <w:rPr>
                <w:rFonts w:ascii="Arial" w:hAnsi="Arial" w:cs="Arial"/>
                <w:sz w:val="18"/>
                <w:lang w:val="en-US"/>
              </w:rPr>
            </w:pPr>
          </w:p>
        </w:tc>
      </w:tr>
      <w:tr w:rsidR="0095513A" w:rsidRPr="005D2442" w:rsidTr="008861EC">
        <w:trPr>
          <w:trHeight w:val="145"/>
          <w:jc w:val="center"/>
        </w:trPr>
        <w:tc>
          <w:tcPr>
            <w:tcW w:w="2733" w:type="dxa"/>
            <w:tcBorders>
              <w:top w:val="single" w:sz="4" w:space="0" w:color="auto"/>
              <w:left w:val="single" w:sz="4" w:space="0" w:color="auto"/>
              <w:right w:val="single" w:sz="4" w:space="0" w:color="auto"/>
            </w:tcBorders>
            <w:vAlign w:val="center"/>
          </w:tcPr>
          <w:p w:rsidR="0095513A" w:rsidRPr="005D2442" w:rsidRDefault="0095513A" w:rsidP="008861EC">
            <w:pPr>
              <w:pStyle w:val="TAL"/>
              <w:rPr>
                <w:lang w:val="en-US"/>
              </w:rPr>
            </w:pPr>
            <w:r w:rsidRPr="005D2442">
              <w:rPr>
                <w:lang w:val="en-US"/>
              </w:rPr>
              <w:t>EPRE ratio of PDSCH DMRS to SSS</w:t>
            </w:r>
          </w:p>
        </w:tc>
        <w:tc>
          <w:tcPr>
            <w:tcW w:w="955" w:type="dxa"/>
            <w:vMerge/>
            <w:tcBorders>
              <w:left w:val="single" w:sz="4" w:space="0" w:color="auto"/>
              <w:right w:val="single" w:sz="4" w:space="0" w:color="auto"/>
            </w:tcBorders>
            <w:vAlign w:val="center"/>
          </w:tcPr>
          <w:p w:rsidR="0095513A" w:rsidRPr="005D2442" w:rsidRDefault="0095513A" w:rsidP="008861EC">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95513A" w:rsidRPr="005D2442" w:rsidRDefault="0095513A" w:rsidP="008861EC">
            <w:pPr>
              <w:keepNext/>
              <w:keepLines/>
              <w:spacing w:after="0"/>
              <w:jc w:val="center"/>
              <w:rPr>
                <w:rFonts w:ascii="Arial" w:hAnsi="Arial" w:cs="Arial"/>
                <w:sz w:val="18"/>
                <w:lang w:val="en-US"/>
              </w:rPr>
            </w:pPr>
          </w:p>
        </w:tc>
        <w:tc>
          <w:tcPr>
            <w:tcW w:w="3118" w:type="dxa"/>
            <w:vMerge/>
            <w:tcBorders>
              <w:left w:val="single" w:sz="4" w:space="0" w:color="auto"/>
              <w:right w:val="single" w:sz="4" w:space="0" w:color="auto"/>
            </w:tcBorders>
            <w:vAlign w:val="center"/>
          </w:tcPr>
          <w:p w:rsidR="0095513A" w:rsidRPr="005D2442" w:rsidRDefault="0095513A" w:rsidP="008861EC">
            <w:pPr>
              <w:keepNext/>
              <w:keepLines/>
              <w:spacing w:after="0"/>
              <w:jc w:val="center"/>
              <w:rPr>
                <w:rFonts w:ascii="Arial" w:hAnsi="Arial" w:cs="Arial"/>
                <w:sz w:val="18"/>
                <w:lang w:val="en-US"/>
              </w:rPr>
            </w:pPr>
          </w:p>
        </w:tc>
      </w:tr>
      <w:tr w:rsidR="0095513A" w:rsidRPr="005D2442" w:rsidTr="008861EC">
        <w:trPr>
          <w:trHeight w:val="145"/>
          <w:jc w:val="center"/>
        </w:trPr>
        <w:tc>
          <w:tcPr>
            <w:tcW w:w="2733" w:type="dxa"/>
            <w:tcBorders>
              <w:top w:val="single" w:sz="4" w:space="0" w:color="auto"/>
              <w:left w:val="single" w:sz="4" w:space="0" w:color="auto"/>
              <w:right w:val="single" w:sz="4" w:space="0" w:color="auto"/>
            </w:tcBorders>
            <w:vAlign w:val="center"/>
          </w:tcPr>
          <w:p w:rsidR="0095513A" w:rsidRPr="005D2442" w:rsidRDefault="0095513A" w:rsidP="008861EC">
            <w:pPr>
              <w:pStyle w:val="TAL"/>
              <w:rPr>
                <w:lang w:val="en-US"/>
              </w:rPr>
            </w:pPr>
            <w:r w:rsidRPr="005D2442">
              <w:rPr>
                <w:lang w:val="en-US"/>
              </w:rPr>
              <w:t>EPRE ratio of PDSCH to PDSCH DMRS</w:t>
            </w:r>
          </w:p>
        </w:tc>
        <w:tc>
          <w:tcPr>
            <w:tcW w:w="955" w:type="dxa"/>
            <w:vMerge/>
            <w:tcBorders>
              <w:left w:val="single" w:sz="4" w:space="0" w:color="auto"/>
              <w:right w:val="single" w:sz="4" w:space="0" w:color="auto"/>
            </w:tcBorders>
            <w:vAlign w:val="center"/>
          </w:tcPr>
          <w:p w:rsidR="0095513A" w:rsidRPr="005D2442" w:rsidRDefault="0095513A" w:rsidP="008861EC">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95513A" w:rsidRPr="005D2442" w:rsidRDefault="0095513A" w:rsidP="008861EC">
            <w:pPr>
              <w:keepNext/>
              <w:keepLines/>
              <w:spacing w:after="0"/>
              <w:jc w:val="center"/>
              <w:rPr>
                <w:rFonts w:ascii="Arial" w:hAnsi="Arial" w:cs="Arial"/>
                <w:sz w:val="18"/>
                <w:lang w:val="en-US"/>
              </w:rPr>
            </w:pPr>
          </w:p>
        </w:tc>
        <w:tc>
          <w:tcPr>
            <w:tcW w:w="3118" w:type="dxa"/>
            <w:vMerge/>
            <w:tcBorders>
              <w:left w:val="single" w:sz="4" w:space="0" w:color="auto"/>
              <w:right w:val="single" w:sz="4" w:space="0" w:color="auto"/>
            </w:tcBorders>
            <w:vAlign w:val="center"/>
          </w:tcPr>
          <w:p w:rsidR="0095513A" w:rsidRPr="005D2442" w:rsidRDefault="0095513A" w:rsidP="008861EC">
            <w:pPr>
              <w:keepNext/>
              <w:keepLines/>
              <w:spacing w:after="0"/>
              <w:jc w:val="center"/>
              <w:rPr>
                <w:rFonts w:ascii="Arial" w:hAnsi="Arial" w:cs="Arial"/>
                <w:sz w:val="18"/>
                <w:lang w:val="en-US"/>
              </w:rPr>
            </w:pPr>
          </w:p>
        </w:tc>
      </w:tr>
      <w:tr w:rsidR="0095513A" w:rsidRPr="005D2442" w:rsidTr="008861EC">
        <w:trPr>
          <w:trHeight w:val="145"/>
          <w:jc w:val="center"/>
        </w:trPr>
        <w:tc>
          <w:tcPr>
            <w:tcW w:w="2733" w:type="dxa"/>
            <w:tcBorders>
              <w:top w:val="single" w:sz="4" w:space="0" w:color="auto"/>
              <w:left w:val="single" w:sz="4" w:space="0" w:color="auto"/>
              <w:right w:val="single" w:sz="4" w:space="0" w:color="auto"/>
            </w:tcBorders>
            <w:vAlign w:val="center"/>
          </w:tcPr>
          <w:p w:rsidR="0095513A" w:rsidRPr="005D2442" w:rsidRDefault="0095513A" w:rsidP="008861EC">
            <w:pPr>
              <w:pStyle w:val="TAL"/>
              <w:rPr>
                <w:lang w:val="en-US"/>
              </w:rPr>
            </w:pPr>
            <w:r w:rsidRPr="005D2442">
              <w:t>EPRE ratio of OCNG DMRS to SSS</w:t>
            </w:r>
            <w:r w:rsidRPr="005D2442">
              <w:rPr>
                <w:vertAlign w:val="superscript"/>
              </w:rPr>
              <w:t>Note 1</w:t>
            </w:r>
          </w:p>
        </w:tc>
        <w:tc>
          <w:tcPr>
            <w:tcW w:w="955" w:type="dxa"/>
            <w:vMerge/>
            <w:tcBorders>
              <w:left w:val="single" w:sz="4" w:space="0" w:color="auto"/>
              <w:right w:val="single" w:sz="4" w:space="0" w:color="auto"/>
            </w:tcBorders>
            <w:vAlign w:val="center"/>
          </w:tcPr>
          <w:p w:rsidR="0095513A" w:rsidRPr="005D2442" w:rsidRDefault="0095513A" w:rsidP="008861EC">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95513A" w:rsidRPr="005D2442" w:rsidRDefault="0095513A" w:rsidP="008861EC">
            <w:pPr>
              <w:keepNext/>
              <w:keepLines/>
              <w:spacing w:after="0"/>
              <w:jc w:val="center"/>
              <w:rPr>
                <w:rFonts w:ascii="Arial" w:hAnsi="Arial" w:cs="Arial"/>
                <w:sz w:val="18"/>
                <w:lang w:val="en-US"/>
              </w:rPr>
            </w:pPr>
          </w:p>
        </w:tc>
        <w:tc>
          <w:tcPr>
            <w:tcW w:w="3118" w:type="dxa"/>
            <w:vMerge/>
            <w:tcBorders>
              <w:left w:val="single" w:sz="4" w:space="0" w:color="auto"/>
              <w:right w:val="single" w:sz="4" w:space="0" w:color="auto"/>
            </w:tcBorders>
            <w:vAlign w:val="center"/>
          </w:tcPr>
          <w:p w:rsidR="0095513A" w:rsidRPr="005D2442" w:rsidRDefault="0095513A" w:rsidP="008861EC">
            <w:pPr>
              <w:keepNext/>
              <w:keepLines/>
              <w:spacing w:after="0"/>
              <w:jc w:val="center"/>
              <w:rPr>
                <w:rFonts w:ascii="Arial" w:hAnsi="Arial" w:cs="Arial"/>
                <w:sz w:val="18"/>
                <w:lang w:val="en-US"/>
              </w:rPr>
            </w:pPr>
          </w:p>
        </w:tc>
      </w:tr>
      <w:tr w:rsidR="0095513A" w:rsidRPr="005D2442" w:rsidTr="008861EC">
        <w:trPr>
          <w:trHeight w:val="145"/>
          <w:jc w:val="center"/>
        </w:trPr>
        <w:tc>
          <w:tcPr>
            <w:tcW w:w="2733" w:type="dxa"/>
            <w:tcBorders>
              <w:top w:val="single" w:sz="4" w:space="0" w:color="auto"/>
              <w:left w:val="single" w:sz="4" w:space="0" w:color="auto"/>
              <w:right w:val="single" w:sz="4" w:space="0" w:color="auto"/>
            </w:tcBorders>
            <w:vAlign w:val="center"/>
          </w:tcPr>
          <w:p w:rsidR="0095513A" w:rsidRPr="005D2442" w:rsidRDefault="0095513A" w:rsidP="008861EC">
            <w:pPr>
              <w:pStyle w:val="TAL"/>
              <w:rPr>
                <w:lang w:val="en-US"/>
              </w:rPr>
            </w:pPr>
            <w:r w:rsidRPr="005D2442">
              <w:rPr>
                <w:lang w:val="en-US"/>
              </w:rPr>
              <w:t>EPRE ratio of OCNG to OCNG DMRS</w:t>
            </w:r>
            <w:r w:rsidRPr="005D2442">
              <w:rPr>
                <w:vertAlign w:val="superscript"/>
                <w:lang w:val="en-US"/>
              </w:rPr>
              <w:t xml:space="preserve"> Note 1</w:t>
            </w:r>
          </w:p>
        </w:tc>
        <w:tc>
          <w:tcPr>
            <w:tcW w:w="955" w:type="dxa"/>
            <w:vMerge/>
            <w:tcBorders>
              <w:left w:val="single" w:sz="4" w:space="0" w:color="auto"/>
              <w:right w:val="single" w:sz="4" w:space="0" w:color="auto"/>
            </w:tcBorders>
            <w:vAlign w:val="center"/>
          </w:tcPr>
          <w:p w:rsidR="0095513A" w:rsidRPr="005D2442" w:rsidRDefault="0095513A" w:rsidP="008861EC">
            <w:pPr>
              <w:keepNext/>
              <w:keepLines/>
              <w:spacing w:after="0"/>
              <w:jc w:val="center"/>
              <w:rPr>
                <w:rFonts w:ascii="Arial"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rsidR="0095513A" w:rsidRPr="005D2442" w:rsidRDefault="0095513A" w:rsidP="008861EC">
            <w:pPr>
              <w:keepNext/>
              <w:keepLines/>
              <w:spacing w:after="0"/>
              <w:jc w:val="center"/>
              <w:rPr>
                <w:rFonts w:ascii="Arial" w:hAnsi="Arial" w:cs="Arial"/>
                <w:sz w:val="18"/>
                <w:lang w:val="en-US"/>
              </w:rPr>
            </w:pPr>
          </w:p>
        </w:tc>
        <w:tc>
          <w:tcPr>
            <w:tcW w:w="3118" w:type="dxa"/>
            <w:vMerge/>
            <w:tcBorders>
              <w:left w:val="single" w:sz="4" w:space="0" w:color="auto"/>
              <w:right w:val="single" w:sz="4" w:space="0" w:color="auto"/>
            </w:tcBorders>
            <w:vAlign w:val="center"/>
          </w:tcPr>
          <w:p w:rsidR="0095513A" w:rsidRPr="005D2442" w:rsidRDefault="0095513A" w:rsidP="008861EC">
            <w:pPr>
              <w:keepNext/>
              <w:keepLines/>
              <w:spacing w:after="0"/>
              <w:jc w:val="center"/>
              <w:rPr>
                <w:rFonts w:ascii="Arial" w:hAnsi="Arial" w:cs="Arial"/>
                <w:sz w:val="18"/>
                <w:lang w:val="en-US"/>
              </w:rPr>
            </w:pPr>
          </w:p>
        </w:tc>
      </w:tr>
      <w:tr w:rsidR="0095513A" w:rsidRPr="005D2442" w:rsidTr="008861EC">
        <w:trPr>
          <w:jc w:val="center"/>
        </w:trPr>
        <w:tc>
          <w:tcPr>
            <w:tcW w:w="8075" w:type="dxa"/>
            <w:gridSpan w:val="4"/>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N"/>
            </w:pPr>
            <w:r w:rsidRPr="005D2442">
              <w:t>Note 1:</w:t>
            </w:r>
            <w:r w:rsidRPr="005D2442">
              <w:tab/>
              <w:t>OCNG shall be used such that both cells are fully allocated and a constant total transmitted power spectral density is achieved for all OFDM symbols.</w:t>
            </w:r>
          </w:p>
          <w:p w:rsidR="0095513A" w:rsidRPr="005D2442" w:rsidRDefault="0095513A" w:rsidP="008861EC">
            <w:pPr>
              <w:pStyle w:val="TAN"/>
            </w:pPr>
            <w:r w:rsidRPr="005D2442">
              <w:t>Note 2:</w:t>
            </w:r>
            <w:r w:rsidRPr="005D2442">
              <w:tab/>
              <w:t xml:space="preserve">Interference from other cells and noise sources not specified in the test is assumed to be constant over subcarriers and time and shall be modelled as AWGN of appropriate power for </w:t>
            </w:r>
            <w:r w:rsidRPr="00466196">
              <w:rPr>
                <w:noProof/>
                <w:lang w:val="en-US" w:eastAsia="zh-CN"/>
              </w:rPr>
              <w:drawing>
                <wp:inline distT="0" distB="0" distL="0" distR="0" wp14:anchorId="341C4E8B" wp14:editId="3CFDF32D">
                  <wp:extent cx="228600" cy="228600"/>
                  <wp:effectExtent l="0" t="0" r="0" b="0"/>
                  <wp:docPr id="3157"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D2442">
              <w:t xml:space="preserve"> to be fulfilled.</w:t>
            </w:r>
          </w:p>
        </w:tc>
      </w:tr>
    </w:tbl>
    <w:p w:rsidR="0095513A" w:rsidRPr="005D2442" w:rsidRDefault="0095513A" w:rsidP="0095513A"/>
    <w:p w:rsidR="0095513A" w:rsidRPr="00951EC9" w:rsidRDefault="0095513A" w:rsidP="0095513A">
      <w:pPr>
        <w:pStyle w:val="TH"/>
        <w:rPr>
          <w:lang w:eastAsia="ko-KR"/>
        </w:rPr>
      </w:pPr>
      <w:r w:rsidRPr="005D2442">
        <w:t xml:space="preserve">Table </w:t>
      </w:r>
      <w:r w:rsidRPr="00055E84">
        <w:t>A.5.7.6.3.2</w:t>
      </w:r>
      <w:r w:rsidRPr="00951EC9">
        <w:t xml:space="preserve">-2: FR2 </w:t>
      </w:r>
      <w:r w:rsidRPr="00951EC9">
        <w:rPr>
          <w:lang w:eastAsia="ko-KR"/>
        </w:rPr>
        <w:t>CSI-RS</w:t>
      </w:r>
      <w:r w:rsidRPr="00951EC9">
        <w:t xml:space="preserve"> based L1-SINR </w:t>
      </w:r>
      <w:r w:rsidRPr="00951EC9">
        <w:rPr>
          <w:lang w:eastAsia="ko-KR"/>
        </w:rPr>
        <w:t xml:space="preserve">measurement </w:t>
      </w:r>
      <w:r w:rsidRPr="00951EC9">
        <w:t>OTA related test paramete</w:t>
      </w:r>
      <w:r w:rsidRPr="00951EC9">
        <w:rPr>
          <w:lang w:eastAsia="ko-KR"/>
        </w:rPr>
        <w:t>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1"/>
        <w:gridCol w:w="808"/>
        <w:gridCol w:w="893"/>
        <w:gridCol w:w="1517"/>
        <w:gridCol w:w="1559"/>
      </w:tblGrid>
      <w:tr w:rsidR="0095513A" w:rsidRPr="005D2442" w:rsidTr="008861EC">
        <w:trPr>
          <w:jc w:val="center"/>
        </w:trPr>
        <w:tc>
          <w:tcPr>
            <w:tcW w:w="2731" w:type="dxa"/>
            <w:vMerge w:val="restart"/>
            <w:tcBorders>
              <w:top w:val="single" w:sz="4" w:space="0" w:color="auto"/>
              <w:left w:val="single" w:sz="4" w:space="0" w:color="auto"/>
              <w:bottom w:val="single" w:sz="4" w:space="0" w:color="auto"/>
              <w:right w:val="single" w:sz="4" w:space="0" w:color="auto"/>
            </w:tcBorders>
            <w:vAlign w:val="center"/>
            <w:hideMark/>
          </w:tcPr>
          <w:p w:rsidR="0095513A" w:rsidRPr="00951EC9" w:rsidRDefault="0095513A" w:rsidP="008861EC">
            <w:pPr>
              <w:pStyle w:val="TAH"/>
            </w:pPr>
            <w:r w:rsidRPr="00951EC9">
              <w:t>Parameter</w:t>
            </w:r>
          </w:p>
        </w:tc>
        <w:tc>
          <w:tcPr>
            <w:tcW w:w="808" w:type="dxa"/>
            <w:vMerge w:val="restart"/>
            <w:tcBorders>
              <w:top w:val="single" w:sz="4" w:space="0" w:color="auto"/>
              <w:left w:val="single" w:sz="4" w:space="0" w:color="auto"/>
              <w:bottom w:val="single" w:sz="4" w:space="0" w:color="auto"/>
              <w:right w:val="single" w:sz="4" w:space="0" w:color="auto"/>
            </w:tcBorders>
            <w:vAlign w:val="center"/>
          </w:tcPr>
          <w:p w:rsidR="0095513A" w:rsidRPr="002B7549" w:rsidRDefault="0095513A" w:rsidP="008861EC">
            <w:pPr>
              <w:pStyle w:val="TAH"/>
            </w:pPr>
            <w:r w:rsidRPr="002B7549">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95513A" w:rsidRPr="00765340" w:rsidRDefault="0095513A" w:rsidP="008861EC">
            <w:pPr>
              <w:pStyle w:val="TAH"/>
            </w:pPr>
            <w:r w:rsidRPr="00765340">
              <w:t>Unit</w:t>
            </w:r>
          </w:p>
        </w:tc>
        <w:tc>
          <w:tcPr>
            <w:tcW w:w="3076" w:type="dxa"/>
            <w:gridSpan w:val="2"/>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H"/>
            </w:pPr>
            <w:r w:rsidRPr="005D2442">
              <w:t>Test 1</w:t>
            </w:r>
          </w:p>
        </w:tc>
      </w:tr>
      <w:tr w:rsidR="0095513A" w:rsidRPr="005D2442" w:rsidTr="008861EC">
        <w:trPr>
          <w:jc w:val="center"/>
        </w:trPr>
        <w:tc>
          <w:tcPr>
            <w:tcW w:w="2731"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H"/>
              <w:rPr>
                <w:rFonts w:eastAsia="Calibri"/>
              </w:rPr>
            </w:pPr>
          </w:p>
        </w:tc>
        <w:tc>
          <w:tcPr>
            <w:tcW w:w="808" w:type="dxa"/>
            <w:vMerge/>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H"/>
              <w:rPr>
                <w:rFonts w:eastAsia="Calibri"/>
              </w:rPr>
            </w:pPr>
          </w:p>
        </w:tc>
        <w:tc>
          <w:tcPr>
            <w:tcW w:w="1517"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H"/>
            </w:pPr>
            <w:r w:rsidRPr="005D2442">
              <w:t>CSI-RS0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H"/>
            </w:pPr>
            <w:r w:rsidRPr="005D2442">
              <w:t>CSI-RS1</w:t>
            </w:r>
          </w:p>
        </w:tc>
      </w:tr>
      <w:tr w:rsidR="0095513A" w:rsidRPr="005D2442" w:rsidTr="008861EC">
        <w:trPr>
          <w:jc w:val="center"/>
        </w:trPr>
        <w:tc>
          <w:tcPr>
            <w:tcW w:w="2731" w:type="dxa"/>
            <w:tcBorders>
              <w:top w:val="single" w:sz="4" w:space="0" w:color="auto"/>
              <w:left w:val="single" w:sz="4" w:space="0" w:color="auto"/>
              <w:right w:val="single" w:sz="4" w:space="0" w:color="auto"/>
            </w:tcBorders>
            <w:vAlign w:val="center"/>
          </w:tcPr>
          <w:p w:rsidR="0095513A" w:rsidRPr="005D2442" w:rsidRDefault="0095513A" w:rsidP="008861EC">
            <w:pPr>
              <w:pStyle w:val="TAL"/>
              <w:rPr>
                <w:rFonts w:eastAsia="Calibri"/>
                <w:szCs w:val="22"/>
                <w:lang w:val="en-US"/>
              </w:rPr>
            </w:pPr>
            <w:r w:rsidRPr="005D2442">
              <w:rPr>
                <w:lang w:val="da-DK"/>
              </w:rPr>
              <w:t>Angle of arrival configuration</w:t>
            </w:r>
          </w:p>
        </w:tc>
        <w:tc>
          <w:tcPr>
            <w:tcW w:w="808" w:type="dxa"/>
            <w:tcBorders>
              <w:top w:val="single" w:sz="4" w:space="0" w:color="auto"/>
              <w:left w:val="single" w:sz="4" w:space="0" w:color="auto"/>
              <w:right w:val="single" w:sz="4" w:space="0" w:color="auto"/>
            </w:tcBorders>
            <w:vAlign w:val="center"/>
          </w:tcPr>
          <w:p w:rsidR="0095513A" w:rsidRPr="005D2442" w:rsidRDefault="0095513A" w:rsidP="008861EC">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pPr>
          </w:p>
        </w:tc>
        <w:tc>
          <w:tcPr>
            <w:tcW w:w="3076" w:type="dxa"/>
            <w:gridSpan w:val="2"/>
            <w:tcBorders>
              <w:top w:val="single" w:sz="4" w:space="0" w:color="auto"/>
              <w:left w:val="single" w:sz="4" w:space="0" w:color="auto"/>
              <w:right w:val="single" w:sz="4" w:space="0" w:color="auto"/>
            </w:tcBorders>
            <w:vAlign w:val="center"/>
          </w:tcPr>
          <w:p w:rsidR="0095513A" w:rsidRPr="005D2442" w:rsidRDefault="0095513A" w:rsidP="008861EC">
            <w:pPr>
              <w:pStyle w:val="TAC"/>
            </w:pPr>
            <w:r w:rsidRPr="005D2442">
              <w:rPr>
                <w:rFonts w:cs="Arial"/>
                <w:lang w:val="en-US"/>
              </w:rPr>
              <w:t>Setup 1 according to A.3.15.1</w:t>
            </w:r>
          </w:p>
        </w:tc>
      </w:tr>
      <w:tr w:rsidR="0095513A" w:rsidRPr="005D2442" w:rsidTr="008861EC">
        <w:trPr>
          <w:jc w:val="center"/>
        </w:trPr>
        <w:tc>
          <w:tcPr>
            <w:tcW w:w="2731" w:type="dxa"/>
            <w:tcBorders>
              <w:top w:val="single" w:sz="4" w:space="0" w:color="auto"/>
              <w:left w:val="single" w:sz="4" w:space="0" w:color="auto"/>
              <w:right w:val="single" w:sz="4" w:space="0" w:color="auto"/>
            </w:tcBorders>
          </w:tcPr>
          <w:p w:rsidR="0095513A" w:rsidRPr="005D2442" w:rsidRDefault="0095513A" w:rsidP="008861EC">
            <w:pPr>
              <w:pStyle w:val="TAL"/>
              <w:rPr>
                <w:lang w:val="da-DK"/>
              </w:rPr>
            </w:pPr>
            <w:r w:rsidRPr="005D2442">
              <w:rPr>
                <w:rFonts w:cs="Arial"/>
                <w:szCs w:val="18"/>
                <w:lang w:val="en-US"/>
              </w:rPr>
              <w:t>Assumption for UE beams</w:t>
            </w:r>
            <w:r w:rsidRPr="005D2442">
              <w:rPr>
                <w:rFonts w:cs="Arial"/>
                <w:szCs w:val="18"/>
                <w:vertAlign w:val="superscript"/>
                <w:lang w:val="en-US"/>
              </w:rPr>
              <w:t>Note 4</w:t>
            </w:r>
          </w:p>
        </w:tc>
        <w:tc>
          <w:tcPr>
            <w:tcW w:w="808" w:type="dxa"/>
            <w:tcBorders>
              <w:top w:val="single" w:sz="4" w:space="0" w:color="auto"/>
              <w:left w:val="single" w:sz="4" w:space="0" w:color="auto"/>
              <w:right w:val="single" w:sz="4" w:space="0" w:color="auto"/>
            </w:tcBorders>
            <w:vAlign w:val="center"/>
          </w:tcPr>
          <w:p w:rsidR="0095513A" w:rsidRPr="005D2442" w:rsidRDefault="0095513A" w:rsidP="008861EC">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pPr>
          </w:p>
        </w:tc>
        <w:tc>
          <w:tcPr>
            <w:tcW w:w="3076" w:type="dxa"/>
            <w:gridSpan w:val="2"/>
            <w:tcBorders>
              <w:top w:val="single" w:sz="4" w:space="0" w:color="auto"/>
              <w:left w:val="single" w:sz="4" w:space="0" w:color="auto"/>
              <w:right w:val="single" w:sz="4" w:space="0" w:color="auto"/>
            </w:tcBorders>
            <w:vAlign w:val="center"/>
          </w:tcPr>
          <w:p w:rsidR="0095513A" w:rsidRPr="005D2442" w:rsidRDefault="0095513A" w:rsidP="008861EC">
            <w:pPr>
              <w:pStyle w:val="TAC"/>
              <w:rPr>
                <w:rFonts w:cs="Arial"/>
                <w:lang w:val="en-US"/>
              </w:rPr>
            </w:pPr>
            <w:r w:rsidRPr="005D2442">
              <w:rPr>
                <w:lang w:val="en-US" w:eastAsia="ja-JP"/>
              </w:rPr>
              <w:t>Rough</w:t>
            </w:r>
          </w:p>
        </w:tc>
      </w:tr>
      <w:tr w:rsidR="0095513A" w:rsidRPr="005D2442" w:rsidTr="008861EC">
        <w:trPr>
          <w:jc w:val="center"/>
        </w:trPr>
        <w:tc>
          <w:tcPr>
            <w:tcW w:w="2731" w:type="dxa"/>
            <w:tcBorders>
              <w:top w:val="single" w:sz="4" w:space="0" w:color="auto"/>
              <w:left w:val="single" w:sz="4" w:space="0" w:color="auto"/>
              <w:right w:val="single" w:sz="4" w:space="0" w:color="auto"/>
            </w:tcBorders>
          </w:tcPr>
          <w:p w:rsidR="0095513A" w:rsidRPr="005D2442" w:rsidRDefault="0095513A" w:rsidP="008861EC">
            <w:pPr>
              <w:pStyle w:val="TAL"/>
              <w:rPr>
                <w:vertAlign w:val="superscript"/>
              </w:rPr>
            </w:pPr>
            <w:r w:rsidRPr="00F60F9E">
              <w:rPr>
                <w:rFonts w:eastAsia="Calibri"/>
                <w:position w:val="-12"/>
                <w:szCs w:val="22"/>
                <w:lang w:val="en-US"/>
              </w:rPr>
              <w:object w:dxaOrig="405" w:dyaOrig="345">
                <v:shape id="_x0000_i1037" type="#_x0000_t75" style="width:13.75pt;height:13.75pt" o:ole="" fillcolor="window">
                  <v:imagedata r:id="rId16" o:title=""/>
                </v:shape>
                <o:OLEObject Type="Embed" ProgID="Equation.3" ShapeID="_x0000_i1037" DrawAspect="Content" ObjectID="_1682273291" r:id="rId31"/>
              </w:object>
            </w:r>
          </w:p>
        </w:tc>
        <w:tc>
          <w:tcPr>
            <w:tcW w:w="808" w:type="dxa"/>
            <w:tcBorders>
              <w:top w:val="single" w:sz="4" w:space="0" w:color="auto"/>
              <w:left w:val="single" w:sz="4" w:space="0" w:color="auto"/>
              <w:right w:val="single" w:sz="4" w:space="0" w:color="auto"/>
            </w:tcBorders>
            <w:vAlign w:val="center"/>
          </w:tcPr>
          <w:p w:rsidR="0095513A" w:rsidRPr="005D2442" w:rsidRDefault="0095513A" w:rsidP="008861EC">
            <w:pPr>
              <w:pStyle w:val="TAC"/>
            </w:pPr>
            <w:r w:rsidRPr="005D2442">
              <w:t>1~2</w:t>
            </w:r>
          </w:p>
        </w:tc>
        <w:tc>
          <w:tcPr>
            <w:tcW w:w="893"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pPr>
            <w:r w:rsidRPr="005D2442">
              <w:t>dBm/15kHz</w:t>
            </w:r>
          </w:p>
        </w:tc>
        <w:tc>
          <w:tcPr>
            <w:tcW w:w="3076" w:type="dxa"/>
            <w:gridSpan w:val="2"/>
            <w:tcBorders>
              <w:top w:val="single" w:sz="4" w:space="0" w:color="auto"/>
              <w:left w:val="single" w:sz="4" w:space="0" w:color="auto"/>
              <w:right w:val="single" w:sz="4" w:space="0" w:color="auto"/>
            </w:tcBorders>
            <w:vAlign w:val="center"/>
          </w:tcPr>
          <w:p w:rsidR="0095513A" w:rsidRPr="005D2442" w:rsidRDefault="0095513A" w:rsidP="008861EC">
            <w:pPr>
              <w:pStyle w:val="TAC"/>
            </w:pPr>
            <w:r w:rsidRPr="005D2442">
              <w:t>-100</w:t>
            </w:r>
          </w:p>
        </w:tc>
      </w:tr>
      <w:tr w:rsidR="0095513A" w:rsidRPr="005D2442" w:rsidTr="008861EC">
        <w:trPr>
          <w:trHeight w:val="424"/>
          <w:jc w:val="center"/>
        </w:trPr>
        <w:tc>
          <w:tcPr>
            <w:tcW w:w="2731" w:type="dxa"/>
            <w:tcBorders>
              <w:top w:val="single" w:sz="4" w:space="0" w:color="auto"/>
              <w:left w:val="single" w:sz="4" w:space="0" w:color="auto"/>
              <w:right w:val="single" w:sz="4" w:space="0" w:color="auto"/>
            </w:tcBorders>
          </w:tcPr>
          <w:p w:rsidR="0095513A" w:rsidRPr="005D2442" w:rsidRDefault="0095513A" w:rsidP="008861EC">
            <w:pPr>
              <w:pStyle w:val="TAL"/>
              <w:rPr>
                <w:sz w:val="15"/>
                <w:szCs w:val="15"/>
              </w:rPr>
            </w:pPr>
            <w:r w:rsidRPr="00F60F9E">
              <w:rPr>
                <w:rFonts w:eastAsia="Calibri"/>
                <w:position w:val="-12"/>
                <w:szCs w:val="22"/>
                <w:lang w:val="en-US"/>
              </w:rPr>
              <w:object w:dxaOrig="405" w:dyaOrig="345">
                <v:shape id="_x0000_i1038" type="#_x0000_t75" style="width:13.75pt;height:13.75pt" o:ole="" fillcolor="window">
                  <v:imagedata r:id="rId16" o:title=""/>
                </v:shape>
                <o:OLEObject Type="Embed" ProgID="Equation.3" ShapeID="_x0000_i1038" DrawAspect="Content" ObjectID="_1682273292" r:id="rId32"/>
              </w:object>
            </w:r>
          </w:p>
        </w:tc>
        <w:tc>
          <w:tcPr>
            <w:tcW w:w="808" w:type="dxa"/>
            <w:tcBorders>
              <w:top w:val="single" w:sz="4" w:space="0" w:color="auto"/>
              <w:left w:val="single" w:sz="4" w:space="0" w:color="auto"/>
              <w:right w:val="single" w:sz="4" w:space="0" w:color="auto"/>
            </w:tcBorders>
            <w:vAlign w:val="center"/>
          </w:tcPr>
          <w:p w:rsidR="0095513A" w:rsidRPr="005D2442" w:rsidRDefault="0095513A" w:rsidP="008861EC">
            <w:pPr>
              <w:pStyle w:val="TAC"/>
            </w:pPr>
            <w:r w:rsidRPr="005D2442">
              <w:t>1~2</w:t>
            </w:r>
          </w:p>
        </w:tc>
        <w:tc>
          <w:tcPr>
            <w:tcW w:w="893" w:type="dxa"/>
            <w:tcBorders>
              <w:top w:val="single" w:sz="4" w:space="0" w:color="auto"/>
              <w:left w:val="single" w:sz="4" w:space="0" w:color="auto"/>
              <w:right w:val="single" w:sz="4" w:space="0" w:color="auto"/>
            </w:tcBorders>
            <w:vAlign w:val="center"/>
          </w:tcPr>
          <w:p w:rsidR="0095513A" w:rsidRPr="005D2442" w:rsidRDefault="0095513A" w:rsidP="008861EC">
            <w:pPr>
              <w:pStyle w:val="TAC"/>
            </w:pPr>
            <w:r w:rsidRPr="005D2442">
              <w:t>dBm/SSB SCS</w:t>
            </w:r>
          </w:p>
        </w:tc>
        <w:tc>
          <w:tcPr>
            <w:tcW w:w="3076" w:type="dxa"/>
            <w:gridSpan w:val="2"/>
            <w:tcBorders>
              <w:left w:val="single" w:sz="4" w:space="0" w:color="auto"/>
              <w:right w:val="single" w:sz="4" w:space="0" w:color="auto"/>
            </w:tcBorders>
            <w:vAlign w:val="center"/>
          </w:tcPr>
          <w:p w:rsidR="0095513A" w:rsidRPr="005D2442" w:rsidRDefault="0095513A" w:rsidP="008861EC">
            <w:pPr>
              <w:pStyle w:val="TAC"/>
            </w:pPr>
            <w:r w:rsidRPr="005D2442">
              <w:t>-91</w:t>
            </w:r>
          </w:p>
        </w:tc>
      </w:tr>
      <w:tr w:rsidR="0095513A" w:rsidRPr="005D2442" w:rsidTr="008861EC">
        <w:trPr>
          <w:jc w:val="center"/>
        </w:trPr>
        <w:tc>
          <w:tcPr>
            <w:tcW w:w="2731"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L"/>
            </w:pPr>
            <w:r w:rsidRPr="00F60F9E">
              <w:rPr>
                <w:i/>
                <w:position w:val="-12"/>
              </w:rPr>
              <w:object w:dxaOrig="620" w:dyaOrig="380">
                <v:shape id="_x0000_i1039" type="#_x0000_t75" style="width:28.7pt;height:13.75pt" o:ole="" fillcolor="window">
                  <v:imagedata r:id="rId19" o:title=""/>
                </v:shape>
                <o:OLEObject Type="Embed" ProgID="Equation.3" ShapeID="_x0000_i1039" DrawAspect="Content" ObjectID="_1682273293" r:id="rId33"/>
              </w:object>
            </w:r>
          </w:p>
        </w:tc>
        <w:tc>
          <w:tcPr>
            <w:tcW w:w="808"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pPr>
            <w:r w:rsidRPr="005D2442">
              <w:t>1~2</w:t>
            </w:r>
          </w:p>
        </w:tc>
        <w:tc>
          <w:tcPr>
            <w:tcW w:w="893"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pPr>
            <w:r w:rsidRPr="005D2442">
              <w:t>dB</w:t>
            </w:r>
          </w:p>
        </w:tc>
        <w:tc>
          <w:tcPr>
            <w:tcW w:w="1517"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pPr>
            <w:r w:rsidRPr="005D2442">
              <w:t>10</w:t>
            </w:r>
          </w:p>
        </w:tc>
        <w:tc>
          <w:tcPr>
            <w:tcW w:w="1559"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pPr>
            <w:r w:rsidRPr="005D2442">
              <w:t>-2</w:t>
            </w:r>
          </w:p>
        </w:tc>
      </w:tr>
      <w:tr w:rsidR="0095513A" w:rsidRPr="005D2442" w:rsidTr="008861EC">
        <w:trPr>
          <w:trHeight w:val="424"/>
          <w:jc w:val="center"/>
        </w:trPr>
        <w:tc>
          <w:tcPr>
            <w:tcW w:w="2731" w:type="dxa"/>
            <w:tcBorders>
              <w:top w:val="single" w:sz="4" w:space="0" w:color="auto"/>
              <w:left w:val="single" w:sz="4" w:space="0" w:color="auto"/>
              <w:right w:val="single" w:sz="4" w:space="0" w:color="auto"/>
            </w:tcBorders>
            <w:vAlign w:val="center"/>
          </w:tcPr>
          <w:p w:rsidR="0095513A" w:rsidRPr="005D2442" w:rsidRDefault="0095513A" w:rsidP="008861EC">
            <w:pPr>
              <w:pStyle w:val="TAL"/>
              <w:rPr>
                <w:sz w:val="15"/>
                <w:szCs w:val="15"/>
              </w:rPr>
            </w:pPr>
            <w:r w:rsidRPr="005D2442">
              <w:t>CSI-RS-RSRP</w:t>
            </w:r>
            <w:r w:rsidRPr="005D2442">
              <w:rPr>
                <w:vertAlign w:val="superscript"/>
              </w:rPr>
              <w:t>Note1</w:t>
            </w:r>
          </w:p>
        </w:tc>
        <w:tc>
          <w:tcPr>
            <w:tcW w:w="808" w:type="dxa"/>
            <w:tcBorders>
              <w:top w:val="single" w:sz="4" w:space="0" w:color="auto"/>
              <w:left w:val="single" w:sz="4" w:space="0" w:color="auto"/>
              <w:right w:val="single" w:sz="4" w:space="0" w:color="auto"/>
            </w:tcBorders>
            <w:vAlign w:val="center"/>
          </w:tcPr>
          <w:p w:rsidR="0095513A" w:rsidRPr="005D2442" w:rsidRDefault="0095513A" w:rsidP="008861EC">
            <w:pPr>
              <w:pStyle w:val="TAC"/>
            </w:pPr>
            <w:r w:rsidRPr="005D2442">
              <w:t>1~2</w:t>
            </w:r>
          </w:p>
        </w:tc>
        <w:tc>
          <w:tcPr>
            <w:tcW w:w="893" w:type="dxa"/>
            <w:tcBorders>
              <w:top w:val="single" w:sz="4" w:space="0" w:color="auto"/>
              <w:left w:val="single" w:sz="4" w:space="0" w:color="auto"/>
              <w:right w:val="single" w:sz="4" w:space="0" w:color="auto"/>
            </w:tcBorders>
            <w:vAlign w:val="center"/>
          </w:tcPr>
          <w:p w:rsidR="0095513A" w:rsidRPr="005D2442" w:rsidRDefault="0095513A" w:rsidP="008861EC">
            <w:pPr>
              <w:pStyle w:val="TAC"/>
            </w:pPr>
            <w:r w:rsidRPr="005D2442">
              <w:t>dBm/SCS</w:t>
            </w:r>
          </w:p>
        </w:tc>
        <w:tc>
          <w:tcPr>
            <w:tcW w:w="1517" w:type="dxa"/>
            <w:tcBorders>
              <w:top w:val="single" w:sz="4" w:space="0" w:color="auto"/>
              <w:left w:val="single" w:sz="4" w:space="0" w:color="auto"/>
              <w:right w:val="single" w:sz="4" w:space="0" w:color="auto"/>
            </w:tcBorders>
            <w:vAlign w:val="center"/>
          </w:tcPr>
          <w:p w:rsidR="0095513A" w:rsidRPr="005D2442" w:rsidRDefault="0095513A" w:rsidP="008861EC">
            <w:pPr>
              <w:pStyle w:val="TAC"/>
            </w:pPr>
            <w:r w:rsidRPr="005D2442">
              <w:t>-81</w:t>
            </w:r>
          </w:p>
        </w:tc>
        <w:tc>
          <w:tcPr>
            <w:tcW w:w="1559" w:type="dxa"/>
            <w:tcBorders>
              <w:top w:val="single" w:sz="4" w:space="0" w:color="auto"/>
              <w:left w:val="single" w:sz="4" w:space="0" w:color="auto"/>
              <w:right w:val="single" w:sz="4" w:space="0" w:color="auto"/>
            </w:tcBorders>
            <w:vAlign w:val="center"/>
          </w:tcPr>
          <w:p w:rsidR="0095513A" w:rsidRPr="005D2442" w:rsidRDefault="0095513A" w:rsidP="008861EC">
            <w:pPr>
              <w:pStyle w:val="TAC"/>
            </w:pPr>
            <w:r w:rsidRPr="005D2442">
              <w:t>-93</w:t>
            </w:r>
          </w:p>
        </w:tc>
      </w:tr>
      <w:tr w:rsidR="0095513A" w:rsidRPr="005D2442" w:rsidTr="008861EC">
        <w:trPr>
          <w:jc w:val="center"/>
        </w:trPr>
        <w:tc>
          <w:tcPr>
            <w:tcW w:w="2731" w:type="dxa"/>
            <w:tcBorders>
              <w:top w:val="single" w:sz="4" w:space="0" w:color="auto"/>
              <w:left w:val="single" w:sz="4" w:space="0" w:color="auto"/>
              <w:right w:val="single" w:sz="4" w:space="0" w:color="auto"/>
            </w:tcBorders>
            <w:vAlign w:val="center"/>
          </w:tcPr>
          <w:p w:rsidR="0095513A" w:rsidRPr="005D2442" w:rsidRDefault="0095513A" w:rsidP="008861EC">
            <w:pPr>
              <w:pStyle w:val="TAL"/>
            </w:pPr>
            <w:r w:rsidRPr="005D2442">
              <w:t>Io</w:t>
            </w:r>
            <w:r w:rsidRPr="005D2442">
              <w:rPr>
                <w:vertAlign w:val="superscript"/>
              </w:rPr>
              <w:t>Note1</w:t>
            </w:r>
          </w:p>
        </w:tc>
        <w:tc>
          <w:tcPr>
            <w:tcW w:w="808" w:type="dxa"/>
            <w:tcBorders>
              <w:top w:val="single" w:sz="4" w:space="0" w:color="auto"/>
              <w:left w:val="single" w:sz="4" w:space="0" w:color="auto"/>
              <w:right w:val="single" w:sz="4" w:space="0" w:color="auto"/>
            </w:tcBorders>
            <w:vAlign w:val="center"/>
          </w:tcPr>
          <w:p w:rsidR="0095513A" w:rsidRPr="005D2442" w:rsidRDefault="0095513A" w:rsidP="008861EC">
            <w:pPr>
              <w:pStyle w:val="TAC"/>
            </w:pPr>
            <w:r w:rsidRPr="005D2442">
              <w:t>1~2</w:t>
            </w:r>
          </w:p>
        </w:tc>
        <w:tc>
          <w:tcPr>
            <w:tcW w:w="893" w:type="dxa"/>
            <w:tcBorders>
              <w:top w:val="single" w:sz="4" w:space="0" w:color="auto"/>
              <w:left w:val="single" w:sz="4" w:space="0" w:color="auto"/>
              <w:right w:val="single" w:sz="4" w:space="0" w:color="auto"/>
            </w:tcBorders>
            <w:vAlign w:val="center"/>
          </w:tcPr>
          <w:p w:rsidR="0095513A" w:rsidRPr="005D2442" w:rsidRDefault="0095513A" w:rsidP="008861EC">
            <w:pPr>
              <w:pStyle w:val="TAC"/>
            </w:pPr>
            <w:r w:rsidRPr="005D2442">
              <w:t>dBm/</w:t>
            </w:r>
          </w:p>
          <w:p w:rsidR="0095513A" w:rsidRPr="005D2442" w:rsidRDefault="0095513A" w:rsidP="008861EC">
            <w:pPr>
              <w:pStyle w:val="TAC"/>
            </w:pPr>
            <w:r w:rsidRPr="005D2442">
              <w:t>95.04MHz</w:t>
            </w:r>
          </w:p>
        </w:tc>
        <w:tc>
          <w:tcPr>
            <w:tcW w:w="3076" w:type="dxa"/>
            <w:gridSpan w:val="2"/>
            <w:tcBorders>
              <w:top w:val="single" w:sz="4" w:space="0" w:color="auto"/>
              <w:left w:val="single" w:sz="4" w:space="0" w:color="auto"/>
              <w:right w:val="single" w:sz="4" w:space="0" w:color="auto"/>
            </w:tcBorders>
            <w:vAlign w:val="center"/>
          </w:tcPr>
          <w:p w:rsidR="0095513A" w:rsidRPr="005D2442" w:rsidRDefault="0095513A" w:rsidP="008861EC">
            <w:pPr>
              <w:pStyle w:val="TAC"/>
            </w:pPr>
            <w:r w:rsidRPr="005D2442">
              <w:t>-59.86</w:t>
            </w:r>
          </w:p>
        </w:tc>
      </w:tr>
      <w:tr w:rsidR="0095513A" w:rsidRPr="005D2442" w:rsidTr="008861EC">
        <w:trPr>
          <w:jc w:val="center"/>
        </w:trPr>
        <w:tc>
          <w:tcPr>
            <w:tcW w:w="2731"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L"/>
            </w:pPr>
            <w:r w:rsidRPr="00F60F9E">
              <w:rPr>
                <w:position w:val="-12"/>
              </w:rPr>
              <w:object w:dxaOrig="800" w:dyaOrig="380">
                <v:shape id="_x0000_i1040" type="#_x0000_t75" style="width:44.1pt;height:13.75pt" o:ole="" fillcolor="window">
                  <v:imagedata r:id="rId21" o:title=""/>
                </v:shape>
                <o:OLEObject Type="Embed" ProgID="Equation.3" ShapeID="_x0000_i1040" DrawAspect="Content" ObjectID="_1682273294" r:id="rId34"/>
              </w:object>
            </w:r>
          </w:p>
        </w:tc>
        <w:tc>
          <w:tcPr>
            <w:tcW w:w="808"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pPr>
            <w:r w:rsidRPr="005D2442">
              <w:t>1~2</w:t>
            </w:r>
          </w:p>
        </w:tc>
        <w:tc>
          <w:tcPr>
            <w:tcW w:w="893" w:type="dxa"/>
            <w:tcBorders>
              <w:top w:val="single" w:sz="4" w:space="0" w:color="auto"/>
              <w:left w:val="single" w:sz="4" w:space="0" w:color="auto"/>
              <w:bottom w:val="single" w:sz="4" w:space="0" w:color="auto"/>
              <w:right w:val="single" w:sz="4" w:space="0" w:color="auto"/>
            </w:tcBorders>
            <w:vAlign w:val="center"/>
            <w:hideMark/>
          </w:tcPr>
          <w:p w:rsidR="0095513A" w:rsidRPr="005D2442" w:rsidRDefault="0095513A" w:rsidP="008861EC">
            <w:pPr>
              <w:pStyle w:val="TAC"/>
            </w:pPr>
            <w:r w:rsidRPr="005D2442">
              <w:t>dB</w:t>
            </w:r>
          </w:p>
        </w:tc>
        <w:tc>
          <w:tcPr>
            <w:tcW w:w="1517"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pPr>
            <w:r w:rsidRPr="005D2442">
              <w:t>10</w:t>
            </w:r>
          </w:p>
        </w:tc>
        <w:tc>
          <w:tcPr>
            <w:tcW w:w="1559" w:type="dxa"/>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C"/>
            </w:pPr>
            <w:r w:rsidRPr="005D2442">
              <w:t>-2</w:t>
            </w:r>
          </w:p>
        </w:tc>
      </w:tr>
      <w:tr w:rsidR="0095513A" w:rsidRPr="005D2442" w:rsidTr="008861EC">
        <w:trPr>
          <w:jc w:val="center"/>
        </w:trPr>
        <w:tc>
          <w:tcPr>
            <w:tcW w:w="7508" w:type="dxa"/>
            <w:gridSpan w:val="5"/>
            <w:tcBorders>
              <w:top w:val="single" w:sz="4" w:space="0" w:color="auto"/>
              <w:left w:val="single" w:sz="4" w:space="0" w:color="auto"/>
              <w:bottom w:val="single" w:sz="4" w:space="0" w:color="auto"/>
              <w:right w:val="single" w:sz="4" w:space="0" w:color="auto"/>
            </w:tcBorders>
            <w:vAlign w:val="center"/>
          </w:tcPr>
          <w:p w:rsidR="0095513A" w:rsidRPr="005D2442" w:rsidRDefault="0095513A" w:rsidP="008861EC">
            <w:pPr>
              <w:pStyle w:val="TAN"/>
            </w:pPr>
            <w:r w:rsidRPr="005D2442">
              <w:t>Note 1:</w:t>
            </w:r>
            <w:r w:rsidRPr="005D2442">
              <w:tab/>
              <w:t>RSRP and Io levels have been derived from other parameters for information purposes. They are not settable parameters themselves.</w:t>
            </w:r>
          </w:p>
          <w:p w:rsidR="0095513A" w:rsidRPr="005D2442" w:rsidRDefault="0095513A" w:rsidP="008861EC">
            <w:pPr>
              <w:pStyle w:val="TAN"/>
            </w:pPr>
            <w:r w:rsidRPr="005D2442">
              <w:t>Note 2:</w:t>
            </w:r>
            <w:r w:rsidRPr="005D2442">
              <w:tab/>
              <w:t>RSRP minimum requirements are specified assuming independent interference and noise at each receiver antenna port.</w:t>
            </w:r>
          </w:p>
          <w:p w:rsidR="0095513A" w:rsidRPr="005D2442" w:rsidRDefault="0095513A" w:rsidP="008861EC">
            <w:pPr>
              <w:pStyle w:val="TAN"/>
            </w:pPr>
            <w:r w:rsidRPr="005D2442">
              <w:t>Note 3:</w:t>
            </w:r>
            <w:r w:rsidRPr="005D2442">
              <w:tab/>
              <w:t>No additional noise is added by the test system in Test 2.</w:t>
            </w:r>
          </w:p>
          <w:p w:rsidR="0095513A" w:rsidRPr="005D2442" w:rsidRDefault="0095513A" w:rsidP="008861EC">
            <w:pPr>
              <w:pStyle w:val="TAN"/>
            </w:pPr>
            <w:r w:rsidRPr="005D2442">
              <w:rPr>
                <w:lang w:val="en-US"/>
              </w:rPr>
              <w:t>Note 4:</w:t>
            </w:r>
            <w:r w:rsidRPr="005D2442">
              <w:rPr>
                <w:lang w:val="en-US"/>
              </w:rPr>
              <w:tab/>
            </w:r>
            <w:r w:rsidRPr="005D2442">
              <w:t>Information about types of UE beam is given in B.2.1.3, and does not limit UE implementation or test system implementation</w:t>
            </w:r>
          </w:p>
        </w:tc>
      </w:tr>
    </w:tbl>
    <w:p w:rsidR="0095513A" w:rsidRPr="005D2442" w:rsidRDefault="0095513A" w:rsidP="0095513A">
      <w:pPr>
        <w:rPr>
          <w:lang w:eastAsia="ko-KR"/>
        </w:rPr>
      </w:pPr>
    </w:p>
    <w:p w:rsidR="0095513A" w:rsidRPr="005D2442" w:rsidRDefault="0095513A" w:rsidP="0095513A">
      <w:pPr>
        <w:pStyle w:val="5"/>
        <w:rPr>
          <w:lang w:eastAsia="ko-KR"/>
        </w:rPr>
      </w:pPr>
      <w:r w:rsidRPr="005D2442">
        <w:rPr>
          <w:lang w:eastAsia="ko-KR"/>
        </w:rPr>
        <w:t>A.5.7.6.3.3</w:t>
      </w:r>
      <w:r w:rsidRPr="005D2442">
        <w:rPr>
          <w:lang w:eastAsia="ko-KR"/>
        </w:rPr>
        <w:tab/>
        <w:t>Test Requirements</w:t>
      </w:r>
    </w:p>
    <w:p w:rsidR="0095513A" w:rsidRPr="005D2442" w:rsidRDefault="0095513A" w:rsidP="0095513A">
      <w:r w:rsidRPr="005D2442">
        <w:rPr>
          <w:rFonts w:eastAsia="Times New Roman"/>
          <w:lang w:eastAsia="ko-KR"/>
        </w:rPr>
        <w:t>After 640ms from the beginning of the test, the L1-SINR measurement accuracy for CSI-RS#0+CSI-IM#0 and CSI-RS#1+CSI-IM#1 of Cell 2 shall fulfil the requirements in clauses 10.1.28.3.</w:t>
      </w:r>
      <w:r w:rsidRPr="005D2442">
        <w:rPr>
          <w:lang w:eastAsia="ko-KR"/>
        </w:rPr>
        <w:t xml:space="preserve"> </w:t>
      </w:r>
      <w:r w:rsidRPr="005D2442">
        <w:t>The following requirements are to be verified:</w:t>
      </w:r>
    </w:p>
    <w:p w:rsidR="0095513A" w:rsidRPr="005D2442" w:rsidRDefault="0095513A" w:rsidP="0095513A">
      <w:r w:rsidRPr="005D2442">
        <w:t>Absolute accuracy of CSI-RS#0 and absolute accuracy of CSI-RS#1. The UE is deemed to meet the requirement if the reported L1-SINR is in the range shown in Table A.5.7.6.3.3-1.</w:t>
      </w:r>
    </w:p>
    <w:p w:rsidR="0095513A" w:rsidRPr="005D2442" w:rsidRDefault="0095513A" w:rsidP="0095513A">
      <w:r w:rsidRPr="005D2442">
        <w:t>Relative accuracy of CSI-RS#0 compared with CSI-RS#1. The UE is deemed to meet the requirement if the difference in reported L1-SINR meets the requirements in Table 10.1.28.3.2-2.</w:t>
      </w:r>
    </w:p>
    <w:p w:rsidR="0095513A" w:rsidRPr="005D2442" w:rsidRDefault="0095513A" w:rsidP="0095513A">
      <w:pPr>
        <w:pStyle w:val="TH"/>
      </w:pPr>
      <w:r w:rsidRPr="005D2442">
        <w:t>Table A.5.7.6.3.3-1: L1-SINR absolute accuracy test requirement</w:t>
      </w:r>
    </w:p>
    <w:tbl>
      <w:tblPr>
        <w:tblStyle w:val="TableGrid1"/>
        <w:tblW w:w="0" w:type="auto"/>
        <w:tblLook w:val="04A0" w:firstRow="1" w:lastRow="0" w:firstColumn="1" w:lastColumn="0" w:noHBand="0" w:noVBand="1"/>
      </w:tblPr>
      <w:tblGrid>
        <w:gridCol w:w="2547"/>
        <w:gridCol w:w="7082"/>
      </w:tblGrid>
      <w:tr w:rsidR="0095513A" w:rsidRPr="005D2442" w:rsidTr="008861EC">
        <w:tc>
          <w:tcPr>
            <w:tcW w:w="2547"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H"/>
            </w:pPr>
          </w:p>
        </w:tc>
        <w:tc>
          <w:tcPr>
            <w:tcW w:w="7082"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H"/>
            </w:pPr>
            <w:r w:rsidRPr="005D2442">
              <w:t>Test requirement</w:t>
            </w:r>
            <w:r w:rsidRPr="005D2442">
              <w:rPr>
                <w:vertAlign w:val="superscript"/>
              </w:rPr>
              <w:t xml:space="preserve"> Notes1,2</w:t>
            </w:r>
          </w:p>
        </w:tc>
      </w:tr>
      <w:tr w:rsidR="0095513A" w:rsidRPr="005D2442" w:rsidTr="008861EC">
        <w:tc>
          <w:tcPr>
            <w:tcW w:w="2547"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pPr>
            <w:r w:rsidRPr="005D2442">
              <w:t>CSI-RS#0</w:t>
            </w:r>
          </w:p>
        </w:tc>
        <w:tc>
          <w:tcPr>
            <w:tcW w:w="7082"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rFonts w:cs="Arial"/>
                <w:szCs w:val="18"/>
              </w:rPr>
            </w:pPr>
            <w:r w:rsidRPr="005D2442">
              <w:t>L1-SINR</w:t>
            </w:r>
            <w:r w:rsidRPr="005D2442">
              <w:rPr>
                <w:rFonts w:cs="Arial"/>
                <w:szCs w:val="18"/>
              </w:rPr>
              <w:t>0 -δ</w:t>
            </w:r>
            <w:r w:rsidRPr="005D2442">
              <w:rPr>
                <w:rFonts w:cs="Arial" w:hint="eastAsia"/>
                <w:szCs w:val="18"/>
                <w:lang w:val="en-US"/>
              </w:rPr>
              <w:t>≤</w:t>
            </w:r>
            <w:r w:rsidRPr="005D2442">
              <w:rPr>
                <w:rFonts w:cs="Arial"/>
                <w:szCs w:val="18"/>
                <w:lang w:val="en-US"/>
              </w:rPr>
              <w:t xml:space="preserve"> </w:t>
            </w:r>
            <w:r w:rsidRPr="005D2442">
              <w:rPr>
                <w:rFonts w:cs="Arial"/>
                <w:szCs w:val="18"/>
              </w:rPr>
              <w:t xml:space="preserve">Reported SINR(dBm) </w:t>
            </w:r>
            <w:r w:rsidRPr="005D2442">
              <w:rPr>
                <w:rFonts w:cs="Arial" w:hint="eastAsia"/>
                <w:szCs w:val="18"/>
                <w:lang w:val="en-US"/>
              </w:rPr>
              <w:t>≤</w:t>
            </w:r>
            <w:r w:rsidRPr="005D2442">
              <w:t>L1-SINR</w:t>
            </w:r>
            <w:r w:rsidRPr="005D2442">
              <w:rPr>
                <w:rFonts w:cs="Arial"/>
                <w:szCs w:val="18"/>
              </w:rPr>
              <w:t xml:space="preserve"> 0 +δ </w:t>
            </w:r>
          </w:p>
        </w:tc>
      </w:tr>
      <w:tr w:rsidR="0095513A" w:rsidRPr="005D2442" w:rsidTr="008861EC">
        <w:tc>
          <w:tcPr>
            <w:tcW w:w="2547"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pPr>
            <w:r w:rsidRPr="005D2442">
              <w:t>CSI-RS#1</w:t>
            </w:r>
          </w:p>
        </w:tc>
        <w:tc>
          <w:tcPr>
            <w:tcW w:w="7082" w:type="dxa"/>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C"/>
              <w:rPr>
                <w:rFonts w:cs="Arial"/>
                <w:szCs w:val="18"/>
              </w:rPr>
            </w:pPr>
            <w:r w:rsidRPr="005D2442">
              <w:t>L1-SINR</w:t>
            </w:r>
            <w:r w:rsidRPr="005D2442">
              <w:rPr>
                <w:rFonts w:cs="Arial"/>
                <w:szCs w:val="18"/>
              </w:rPr>
              <w:t xml:space="preserve"> 1 -δ</w:t>
            </w:r>
            <w:r w:rsidRPr="005D2442">
              <w:rPr>
                <w:rFonts w:cs="Arial" w:hint="eastAsia"/>
                <w:szCs w:val="18"/>
                <w:lang w:val="en-US"/>
              </w:rPr>
              <w:t>≤</w:t>
            </w:r>
            <w:r w:rsidRPr="005D2442">
              <w:rPr>
                <w:rFonts w:cs="Arial"/>
                <w:szCs w:val="18"/>
                <w:lang w:val="en-US"/>
              </w:rPr>
              <w:t xml:space="preserve"> </w:t>
            </w:r>
            <w:r w:rsidRPr="005D2442">
              <w:rPr>
                <w:rFonts w:cs="Arial"/>
                <w:szCs w:val="18"/>
              </w:rPr>
              <w:t xml:space="preserve">Reported SINR(dBm) </w:t>
            </w:r>
            <w:r w:rsidRPr="005D2442">
              <w:rPr>
                <w:rFonts w:cs="Arial" w:hint="eastAsia"/>
                <w:szCs w:val="18"/>
                <w:lang w:val="en-US"/>
              </w:rPr>
              <w:t>≤</w:t>
            </w:r>
            <w:r w:rsidRPr="005D2442">
              <w:t>L1-SINR</w:t>
            </w:r>
            <w:r w:rsidRPr="005D2442">
              <w:rPr>
                <w:rFonts w:cs="Arial"/>
                <w:szCs w:val="18"/>
              </w:rPr>
              <w:t xml:space="preserve"> 1 +δ </w:t>
            </w:r>
          </w:p>
        </w:tc>
      </w:tr>
      <w:tr w:rsidR="0095513A" w:rsidTr="008861EC">
        <w:tc>
          <w:tcPr>
            <w:tcW w:w="9629" w:type="dxa"/>
            <w:gridSpan w:val="2"/>
            <w:tcBorders>
              <w:top w:val="single" w:sz="4" w:space="0" w:color="auto"/>
              <w:left w:val="single" w:sz="4" w:space="0" w:color="auto"/>
              <w:bottom w:val="single" w:sz="4" w:space="0" w:color="auto"/>
              <w:right w:val="single" w:sz="4" w:space="0" w:color="auto"/>
            </w:tcBorders>
            <w:hideMark/>
          </w:tcPr>
          <w:p w:rsidR="0095513A" w:rsidRPr="005D2442" w:rsidRDefault="0095513A" w:rsidP="008861EC">
            <w:pPr>
              <w:pStyle w:val="TAN"/>
              <w:rPr>
                <w:lang w:val="en-US"/>
              </w:rPr>
            </w:pPr>
            <w:r w:rsidRPr="005D2442">
              <w:t>Note 1:</w:t>
            </w:r>
            <w:r w:rsidRPr="005D2442">
              <w:rPr>
                <w:rFonts w:cs="Arial"/>
                <w:lang w:val="en-US"/>
              </w:rPr>
              <w:tab/>
            </w:r>
            <w:r w:rsidRPr="005D2442">
              <w:t>L1-SINRn is the</w:t>
            </w:r>
            <w:r w:rsidRPr="005D2442">
              <w:rPr>
                <w:lang w:val="en-US"/>
              </w:rPr>
              <w:t xml:space="preserve"> equivalent SINR received by an antenna with 0dBi gain at the centre of the quiet zone configured in the test for the </w:t>
            </w:r>
            <w:r w:rsidRPr="005D2442">
              <w:t>CSI-RS</w:t>
            </w:r>
            <w:r w:rsidRPr="005D2442">
              <w:rPr>
                <w:lang w:val="en-US"/>
              </w:rPr>
              <w:t>#n under consideration</w:t>
            </w:r>
          </w:p>
          <w:p w:rsidR="0095513A" w:rsidRPr="00FE2437" w:rsidRDefault="0095513A" w:rsidP="008861EC">
            <w:pPr>
              <w:pStyle w:val="TAN"/>
            </w:pPr>
            <w:r w:rsidRPr="005D2442">
              <w:t>Note 2:</w:t>
            </w:r>
            <w:r w:rsidRPr="005D2442">
              <w:rPr>
                <w:rFonts w:cs="Arial"/>
                <w:lang w:val="en-US"/>
              </w:rPr>
              <w:tab/>
            </w:r>
            <w:r w:rsidRPr="005D2442">
              <w:t>δ is the SINR absolute accuracy requirement from Table 10.1.28.3.1-2.</w:t>
            </w:r>
          </w:p>
        </w:tc>
      </w:tr>
    </w:tbl>
    <w:p w:rsidR="00C04A15" w:rsidRDefault="00C04A15" w:rsidP="00C04A15">
      <w:pPr>
        <w:jc w:val="center"/>
        <w:rPr>
          <w:noProof/>
          <w:lang w:eastAsia="zh-CN"/>
        </w:rPr>
      </w:pPr>
      <w:r w:rsidRPr="00207960">
        <w:rPr>
          <w:rFonts w:hint="eastAsia"/>
          <w:noProof/>
          <w:highlight w:val="yellow"/>
          <w:lang w:eastAsia="zh-CN"/>
        </w:rPr>
        <w:t>&lt;</w:t>
      </w:r>
      <w:r>
        <w:rPr>
          <w:noProof/>
          <w:highlight w:val="yellow"/>
          <w:lang w:eastAsia="zh-CN"/>
        </w:rPr>
        <w:t>End</w:t>
      </w:r>
      <w:r w:rsidRPr="00207960">
        <w:rPr>
          <w:rFonts w:hint="eastAsia"/>
          <w:noProof/>
          <w:highlight w:val="yellow"/>
          <w:lang w:eastAsia="zh-CN"/>
        </w:rPr>
        <w:t xml:space="preserve"> of Change</w:t>
      </w:r>
      <w:r w:rsidRPr="00207960">
        <w:rPr>
          <w:noProof/>
          <w:highlight w:val="yellow"/>
          <w:lang w:eastAsia="zh-CN"/>
        </w:rPr>
        <w:t xml:space="preserve"> </w:t>
      </w:r>
      <w:r>
        <w:rPr>
          <w:noProof/>
          <w:highlight w:val="yellow"/>
          <w:lang w:eastAsia="zh-CN"/>
        </w:rPr>
        <w:t>2</w:t>
      </w:r>
      <w:r w:rsidRPr="00207960">
        <w:rPr>
          <w:rFonts w:hint="eastAsia"/>
          <w:noProof/>
          <w:highlight w:val="yellow"/>
          <w:lang w:eastAsia="zh-CN"/>
        </w:rPr>
        <w:t>&gt;</w:t>
      </w:r>
    </w:p>
    <w:p w:rsidR="00C04A15" w:rsidRDefault="00C04A15" w:rsidP="00C04A15">
      <w:pPr>
        <w:rPr>
          <w:noProof/>
        </w:rPr>
      </w:pPr>
    </w:p>
    <w:p w:rsidR="00C04A15" w:rsidRDefault="00C04A15" w:rsidP="00C04A15">
      <w:pPr>
        <w:jc w:val="center"/>
        <w:rPr>
          <w:noProof/>
          <w:lang w:eastAsia="zh-CN"/>
        </w:rPr>
      </w:pPr>
      <w:r w:rsidRPr="00207960">
        <w:rPr>
          <w:rFonts w:hint="eastAsia"/>
          <w:noProof/>
          <w:highlight w:val="yellow"/>
          <w:lang w:eastAsia="zh-CN"/>
        </w:rPr>
        <w:t>&lt;Start of Change</w:t>
      </w:r>
      <w:r w:rsidRPr="00207960">
        <w:rPr>
          <w:noProof/>
          <w:highlight w:val="yellow"/>
          <w:lang w:eastAsia="zh-CN"/>
        </w:rPr>
        <w:t xml:space="preserve"> </w:t>
      </w:r>
      <w:r>
        <w:rPr>
          <w:noProof/>
          <w:highlight w:val="yellow"/>
          <w:lang w:eastAsia="zh-CN"/>
        </w:rPr>
        <w:t>3</w:t>
      </w:r>
      <w:r w:rsidRPr="00207960">
        <w:rPr>
          <w:rFonts w:hint="eastAsia"/>
          <w:noProof/>
          <w:highlight w:val="yellow"/>
          <w:lang w:eastAsia="zh-CN"/>
        </w:rPr>
        <w:t>&gt;</w:t>
      </w:r>
    </w:p>
    <w:p w:rsidR="0095513A" w:rsidRDefault="0095513A" w:rsidP="0095513A">
      <w:pPr>
        <w:pStyle w:val="30"/>
      </w:pPr>
      <w:r>
        <w:t>A.6.7.9</w:t>
      </w:r>
      <w:r w:rsidRPr="006F4D85">
        <w:tab/>
        <w:t>L1-</w:t>
      </w:r>
      <w:r>
        <w:t>SINR</w:t>
      </w:r>
      <w:r w:rsidRPr="006F4D85">
        <w:t xml:space="preserve"> measurement for beam reporting</w:t>
      </w:r>
    </w:p>
    <w:p w:rsidR="0095513A" w:rsidRDefault="0095513A" w:rsidP="0095513A">
      <w:pPr>
        <w:pStyle w:val="40"/>
        <w:rPr>
          <w:snapToGrid w:val="0"/>
        </w:rPr>
      </w:pPr>
      <w:r>
        <w:rPr>
          <w:snapToGrid w:val="0"/>
        </w:rPr>
        <w:t>A.6.7.9.1</w:t>
      </w:r>
      <w:r w:rsidRPr="00ED555A">
        <w:rPr>
          <w:snapToGrid w:val="0"/>
        </w:rPr>
        <w:tab/>
      </w:r>
      <w:r w:rsidRPr="00B615A4">
        <w:rPr>
          <w:snapToGrid w:val="0"/>
        </w:rPr>
        <w:t>L1-</w:t>
      </w:r>
      <w:r>
        <w:rPr>
          <w:snapToGrid w:val="0"/>
        </w:rPr>
        <w:t>SINR</w:t>
      </w:r>
      <w:r w:rsidRPr="00B615A4">
        <w:rPr>
          <w:snapToGrid w:val="0"/>
        </w:rPr>
        <w:t xml:space="preserve"> measurement</w:t>
      </w:r>
      <w:r>
        <w:rPr>
          <w:snapToGrid w:val="0"/>
        </w:rPr>
        <w:t xml:space="preserve"> with </w:t>
      </w:r>
      <w:r w:rsidRPr="00C53F37">
        <w:rPr>
          <w:snapToGrid w:val="0"/>
        </w:rPr>
        <w:t>CSI-RS based CMR and no dedicated IMR configured</w:t>
      </w:r>
      <w:r>
        <w:rPr>
          <w:snapToGrid w:val="0"/>
        </w:rPr>
        <w:t xml:space="preserve"> and </w:t>
      </w:r>
      <w:r w:rsidRPr="00C53F37">
        <w:rPr>
          <w:snapToGrid w:val="0"/>
        </w:rPr>
        <w:t xml:space="preserve">CSI-RS </w:t>
      </w:r>
      <w:r w:rsidRPr="00ED555A">
        <w:rPr>
          <w:snapToGrid w:val="0"/>
        </w:rPr>
        <w:t>resource set with repetition off</w:t>
      </w:r>
    </w:p>
    <w:p w:rsidR="0095513A" w:rsidRDefault="0095513A" w:rsidP="0095513A">
      <w:pPr>
        <w:pStyle w:val="5"/>
      </w:pPr>
      <w:r>
        <w:t>A.6.7.9.1</w:t>
      </w:r>
      <w:r w:rsidRPr="00ED555A">
        <w:t>.1</w:t>
      </w:r>
      <w:r w:rsidRPr="00ED555A">
        <w:tab/>
        <w:t>Test Purpose and Environment</w:t>
      </w:r>
    </w:p>
    <w:p w:rsidR="0095513A" w:rsidRPr="004E396D" w:rsidRDefault="0095513A" w:rsidP="0095513A">
      <w:pPr>
        <w:textAlignment w:val="baseline"/>
      </w:pPr>
      <w:r w:rsidRPr="004E396D">
        <w:t xml:space="preserve">The purpose of this test is to verify that the </w:t>
      </w:r>
      <w:r w:rsidRPr="007C0F23">
        <w:t>L1-SINR</w:t>
      </w:r>
      <w:r w:rsidRPr="009E4977">
        <w:t xml:space="preserve"> </w:t>
      </w:r>
      <w:r w:rsidRPr="004E396D">
        <w:t xml:space="preserve">measurement accuracy is within the specified limits. This test will verify the requirements in clause </w:t>
      </w:r>
      <w:del w:id="26" w:author="Huawei" w:date="2021-04-29T10:10:00Z">
        <w:r w:rsidRPr="004E396D" w:rsidDel="00C9083B">
          <w:delText>9.5.3</w:delText>
        </w:r>
      </w:del>
      <w:ins w:id="27" w:author="Huawei" w:date="2021-04-29T10:10:00Z">
        <w:r w:rsidR="00C9083B">
          <w:t>9.8.4.1</w:t>
        </w:r>
      </w:ins>
      <w:r w:rsidRPr="004E396D">
        <w:t xml:space="preserve"> and </w:t>
      </w:r>
      <w:r w:rsidRPr="007C0F23">
        <w:t xml:space="preserve">clause </w:t>
      </w:r>
      <w:del w:id="28" w:author="Huawei" w:date="2021-04-29T10:10:00Z">
        <w:r w:rsidRPr="007C0F23" w:rsidDel="00C9083B">
          <w:delText>10.1.X.2</w:delText>
        </w:r>
      </w:del>
      <w:ins w:id="29" w:author="Huawei" w:date="2021-04-29T10:10:00Z">
        <w:r w:rsidR="00C9083B">
          <w:t>10.1.27.1</w:t>
        </w:r>
      </w:ins>
      <w:r w:rsidRPr="007C0F23">
        <w:t xml:space="preserve"> for </w:t>
      </w:r>
      <w:r w:rsidRPr="00A15E17">
        <w:t>L1-SINR</w:t>
      </w:r>
      <w:r w:rsidRPr="009E4977">
        <w:t xml:space="preserve"> </w:t>
      </w:r>
      <w:r w:rsidRPr="004E396D">
        <w:t xml:space="preserve">measurements based on CSI-RS with the testing configurations for NR cells in </w:t>
      </w:r>
      <w:r w:rsidRPr="007C0F23">
        <w:t xml:space="preserve">Table </w:t>
      </w:r>
      <w:r>
        <w:t>A.6.7.9.1</w:t>
      </w:r>
      <w:r w:rsidRPr="007C0F23">
        <w:t>.1-1.</w:t>
      </w:r>
    </w:p>
    <w:p w:rsidR="0095513A" w:rsidRPr="004E396D" w:rsidRDefault="0095513A" w:rsidP="0095513A">
      <w:pPr>
        <w:pStyle w:val="TH"/>
      </w:pPr>
      <w:r w:rsidRPr="004E396D">
        <w:t xml:space="preserve">Table </w:t>
      </w:r>
      <w:r>
        <w:t>A.6.7.9.1</w:t>
      </w:r>
      <w:r w:rsidRPr="007C0F23">
        <w:t>.1-1</w:t>
      </w:r>
      <w:r w:rsidRPr="004E396D">
        <w:t xml:space="preserve">: </w:t>
      </w:r>
      <w:r w:rsidRPr="00D97C58">
        <w:t>Applicable NR configurations for FR1 L1-</w:t>
      </w:r>
      <w:r>
        <w:t>SINR</w:t>
      </w:r>
      <w:r w:rsidRPr="00D97C58">
        <w:t xml:space="preserve"> test</w:t>
      </w:r>
      <w:r>
        <w:t xml:space="preserve"> with </w:t>
      </w:r>
      <w:r w:rsidRPr="00D97C58">
        <w:t>CSI-RS based CMR and no dedicated IMR configured</w:t>
      </w:r>
      <w:r w:rsidRPr="004E396D" w:rsidDel="00EF0E70">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5513A" w:rsidRPr="004E396D" w:rsidTr="008861EC">
        <w:tc>
          <w:tcPr>
            <w:tcW w:w="2376" w:type="dxa"/>
            <w:shd w:val="clear" w:color="auto" w:fill="auto"/>
          </w:tcPr>
          <w:p w:rsidR="0095513A" w:rsidRPr="004E396D" w:rsidRDefault="0095513A" w:rsidP="008861EC">
            <w:pPr>
              <w:pStyle w:val="TAH"/>
            </w:pPr>
            <w:r w:rsidRPr="004E396D">
              <w:t>Config</w:t>
            </w:r>
          </w:p>
        </w:tc>
        <w:tc>
          <w:tcPr>
            <w:tcW w:w="7479" w:type="dxa"/>
            <w:shd w:val="clear" w:color="auto" w:fill="auto"/>
          </w:tcPr>
          <w:p w:rsidR="0095513A" w:rsidRPr="004E396D" w:rsidRDefault="0095513A" w:rsidP="008861EC">
            <w:pPr>
              <w:pStyle w:val="TAH"/>
            </w:pPr>
            <w:r w:rsidRPr="004E396D">
              <w:t>Description</w:t>
            </w:r>
          </w:p>
        </w:tc>
      </w:tr>
      <w:tr w:rsidR="0095513A" w:rsidRPr="004E396D" w:rsidTr="008861EC">
        <w:tc>
          <w:tcPr>
            <w:tcW w:w="2376" w:type="dxa"/>
            <w:shd w:val="clear" w:color="auto" w:fill="auto"/>
          </w:tcPr>
          <w:p w:rsidR="0095513A" w:rsidRPr="004E396D" w:rsidRDefault="0095513A" w:rsidP="008861EC">
            <w:pPr>
              <w:pStyle w:val="TAL"/>
            </w:pPr>
            <w:r w:rsidRPr="004E396D">
              <w:t>1</w:t>
            </w:r>
          </w:p>
        </w:tc>
        <w:tc>
          <w:tcPr>
            <w:tcW w:w="7479" w:type="dxa"/>
            <w:shd w:val="clear" w:color="auto" w:fill="auto"/>
          </w:tcPr>
          <w:p w:rsidR="0095513A" w:rsidRPr="004E396D" w:rsidRDefault="0095513A" w:rsidP="008861EC">
            <w:pPr>
              <w:pStyle w:val="TAL"/>
            </w:pPr>
            <w:r w:rsidRPr="004E396D">
              <w:t>NR 15 kHz CSI-RS SCS, 10 MHz bandwidth, FDD duplex mode</w:t>
            </w:r>
          </w:p>
        </w:tc>
      </w:tr>
      <w:tr w:rsidR="0095513A" w:rsidRPr="004E396D" w:rsidTr="008861EC">
        <w:tc>
          <w:tcPr>
            <w:tcW w:w="2376" w:type="dxa"/>
            <w:shd w:val="clear" w:color="auto" w:fill="auto"/>
          </w:tcPr>
          <w:p w:rsidR="0095513A" w:rsidRPr="004E396D" w:rsidRDefault="0095513A" w:rsidP="008861EC">
            <w:pPr>
              <w:pStyle w:val="TAL"/>
            </w:pPr>
            <w:r w:rsidRPr="004E396D">
              <w:t>2</w:t>
            </w:r>
          </w:p>
        </w:tc>
        <w:tc>
          <w:tcPr>
            <w:tcW w:w="7479" w:type="dxa"/>
            <w:shd w:val="clear" w:color="auto" w:fill="auto"/>
          </w:tcPr>
          <w:p w:rsidR="0095513A" w:rsidRPr="004E396D" w:rsidRDefault="0095513A" w:rsidP="008861EC">
            <w:pPr>
              <w:pStyle w:val="TAL"/>
            </w:pPr>
            <w:r w:rsidRPr="004E396D">
              <w:t>NR 15 kHz CSI-RS SCS, 10 MHz bandwidth, TDD duplex mode</w:t>
            </w:r>
          </w:p>
        </w:tc>
      </w:tr>
      <w:tr w:rsidR="0095513A" w:rsidRPr="004E396D" w:rsidTr="008861EC">
        <w:tc>
          <w:tcPr>
            <w:tcW w:w="2376" w:type="dxa"/>
            <w:shd w:val="clear" w:color="auto" w:fill="auto"/>
          </w:tcPr>
          <w:p w:rsidR="0095513A" w:rsidRPr="004E396D" w:rsidRDefault="0095513A" w:rsidP="008861EC">
            <w:pPr>
              <w:pStyle w:val="TAL"/>
            </w:pPr>
            <w:r w:rsidRPr="004E396D">
              <w:t>3</w:t>
            </w:r>
          </w:p>
        </w:tc>
        <w:tc>
          <w:tcPr>
            <w:tcW w:w="7479" w:type="dxa"/>
            <w:shd w:val="clear" w:color="auto" w:fill="auto"/>
          </w:tcPr>
          <w:p w:rsidR="0095513A" w:rsidRPr="004E396D" w:rsidRDefault="0095513A" w:rsidP="008861EC">
            <w:pPr>
              <w:pStyle w:val="TAL"/>
            </w:pPr>
            <w:r w:rsidRPr="004E396D">
              <w:t>NR 30kHz CSI-RS SCS, 40 MHz bandwidth, TDD duplex mode</w:t>
            </w:r>
          </w:p>
        </w:tc>
      </w:tr>
      <w:tr w:rsidR="0095513A" w:rsidRPr="004E396D" w:rsidTr="008861EC">
        <w:tc>
          <w:tcPr>
            <w:tcW w:w="9855" w:type="dxa"/>
            <w:gridSpan w:val="2"/>
            <w:shd w:val="clear" w:color="auto" w:fill="auto"/>
          </w:tcPr>
          <w:p w:rsidR="0095513A" w:rsidRPr="004E396D" w:rsidRDefault="0095513A" w:rsidP="008861EC">
            <w:pPr>
              <w:pStyle w:val="TAN"/>
            </w:pPr>
            <w:r w:rsidRPr="004E396D">
              <w:t>Note:</w:t>
            </w:r>
            <w:r w:rsidRPr="004E396D">
              <w:tab/>
              <w:t>The UE is only required to be tested in one of the supported test configurations in each supported band</w:t>
            </w:r>
          </w:p>
        </w:tc>
      </w:tr>
    </w:tbl>
    <w:p w:rsidR="0095513A" w:rsidRPr="004E396D" w:rsidRDefault="0095513A" w:rsidP="0095513A"/>
    <w:p w:rsidR="0095513A" w:rsidRDefault="0095513A" w:rsidP="0095513A">
      <w:pPr>
        <w:pStyle w:val="5"/>
      </w:pPr>
      <w:r>
        <w:t>A.6.7.9.1</w:t>
      </w:r>
      <w:r w:rsidRPr="00F4219B">
        <w:t>.2</w:t>
      </w:r>
      <w:r w:rsidRPr="00F4219B">
        <w:tab/>
        <w:t>Test parameters</w:t>
      </w:r>
    </w:p>
    <w:p w:rsidR="0095513A" w:rsidRPr="004E396D" w:rsidRDefault="0095513A" w:rsidP="0095513A">
      <w:pPr>
        <w:textAlignment w:val="baseline"/>
      </w:pPr>
      <w:r w:rsidRPr="004E396D">
        <w:t xml:space="preserve">In this set of test cases </w:t>
      </w:r>
      <w:r w:rsidRPr="004E396D">
        <w:rPr>
          <w:rFonts w:cs="v4.2.0"/>
        </w:rPr>
        <w:t>there are one cell in the test, PCell (Cell 1)</w:t>
      </w:r>
      <w:r w:rsidRPr="004E396D">
        <w:t xml:space="preserve">. The test parameters for the Cell 1 are given in Table </w:t>
      </w:r>
      <w:r>
        <w:t>A.6.7.9.1</w:t>
      </w:r>
      <w:r w:rsidRPr="006918FE">
        <w:t>.2-1</w:t>
      </w:r>
      <w:r w:rsidRPr="004E396D">
        <w:t xml:space="preserve"> below. The absolute and relative accuracy </w:t>
      </w:r>
      <w:r w:rsidRPr="009B0B2D">
        <w:t>of L1-SINR measurements</w:t>
      </w:r>
      <w:r w:rsidRPr="004E396D">
        <w:t xml:space="preserve"> are tested by using the parameters in Table </w:t>
      </w:r>
      <w:r>
        <w:t>A.6.7.9.1</w:t>
      </w:r>
      <w:r w:rsidRPr="006918FE">
        <w:t>.2-1</w:t>
      </w:r>
      <w:r w:rsidRPr="004E396D">
        <w:t>.</w:t>
      </w:r>
    </w:p>
    <w:p w:rsidR="0095513A" w:rsidRPr="004E396D" w:rsidRDefault="0095513A" w:rsidP="0095513A">
      <w:pPr>
        <w:textAlignment w:val="baseline"/>
      </w:pPr>
      <w:r w:rsidRPr="004E396D">
        <w:t xml:space="preserve">There is no measurement gap configured in the test. Before the test, UE is configured one CSI-RS resource set with two CSI-RS resources. UE is configured to perform RLM and BFD based on SSB 0 and 1. CSI-RS is not transmitted in the same OFDM symbols as SSB. </w:t>
      </w:r>
    </w:p>
    <w:p w:rsidR="0095513A" w:rsidRPr="004E396D" w:rsidRDefault="0095513A" w:rsidP="0095513A">
      <w:pPr>
        <w:pStyle w:val="TH"/>
      </w:pPr>
      <w:r w:rsidRPr="004E396D">
        <w:t xml:space="preserve">Table </w:t>
      </w:r>
      <w:r>
        <w:t>A.6.7.9.1</w:t>
      </w:r>
      <w:r w:rsidRPr="002937B2">
        <w:t>.2-1:</w:t>
      </w:r>
      <w:r w:rsidRPr="004E396D">
        <w:t xml:space="preserve"> FR1 CSI-RS based </w:t>
      </w:r>
      <w:r w:rsidRPr="00A15E17">
        <w:t xml:space="preserve">L1-SINR </w:t>
      </w:r>
      <w:r w:rsidRPr="004E396D">
        <w:t>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85"/>
        <w:gridCol w:w="1556"/>
      </w:tblGrid>
      <w:tr w:rsidR="0095513A" w:rsidRPr="004E396D" w:rsidTr="008861E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H"/>
              <w:rPr>
                <w:lang w:val="en-US"/>
              </w:rPr>
            </w:pPr>
            <w:r w:rsidRPr="004E396D">
              <w:rPr>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H"/>
              <w:rPr>
                <w:lang w:val="en-US"/>
              </w:rPr>
            </w:pPr>
            <w:r w:rsidRPr="004E396D">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H"/>
              <w:rPr>
                <w:lang w:val="en-US"/>
              </w:rPr>
            </w:pPr>
            <w:r w:rsidRPr="004E396D">
              <w:rPr>
                <w:lang w:val="en-US"/>
              </w:rPr>
              <w:t>Unit</w:t>
            </w:r>
          </w:p>
        </w:tc>
        <w:tc>
          <w:tcPr>
            <w:tcW w:w="1785" w:type="dxa"/>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H"/>
              <w:rPr>
                <w:lang w:val="en-US"/>
              </w:rPr>
            </w:pPr>
            <w:r w:rsidRPr="004E396D">
              <w:rPr>
                <w:lang w:val="en-US"/>
              </w:rPr>
              <w:t>Test 1</w:t>
            </w:r>
          </w:p>
        </w:tc>
        <w:tc>
          <w:tcPr>
            <w:tcW w:w="1556" w:type="dxa"/>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H"/>
              <w:rPr>
                <w:lang w:val="en-US"/>
              </w:rPr>
            </w:pPr>
            <w:r w:rsidRPr="004E396D">
              <w:rPr>
                <w:lang w:val="en-US"/>
              </w:rPr>
              <w:t>Test 2</w:t>
            </w:r>
          </w:p>
        </w:tc>
      </w:tr>
      <w:tr w:rsidR="0095513A" w:rsidRPr="004E396D" w:rsidTr="008861E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L"/>
              <w:rPr>
                <w:lang w:val="it-IT"/>
              </w:rPr>
            </w:pPr>
            <w:r w:rsidRPr="004E396D">
              <w:rPr>
                <w:lang w:val="it-IT"/>
              </w:rPr>
              <w:t>SSB GSCN</w:t>
            </w: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it-IT"/>
              </w:rPr>
            </w:pPr>
            <w:r w:rsidRPr="004E396D">
              <w:rPr>
                <w:lang w:val="it-IT"/>
              </w:rPr>
              <w:t>1~3</w:t>
            </w:r>
          </w:p>
        </w:tc>
        <w:tc>
          <w:tcPr>
            <w:tcW w:w="1268"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it-IT"/>
              </w:rPr>
            </w:pPr>
          </w:p>
        </w:tc>
        <w:tc>
          <w:tcPr>
            <w:tcW w:w="1785" w:type="dxa"/>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C"/>
              <w:rPr>
                <w:lang w:val="en-US"/>
              </w:rPr>
            </w:pPr>
            <w:r w:rsidRPr="004E396D">
              <w:rPr>
                <w:lang w:val="en-US"/>
              </w:rPr>
              <w:t>freq1</w:t>
            </w:r>
          </w:p>
        </w:tc>
        <w:tc>
          <w:tcPr>
            <w:tcW w:w="1556" w:type="dxa"/>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C"/>
              <w:rPr>
                <w:lang w:val="en-US"/>
              </w:rPr>
            </w:pPr>
            <w:r w:rsidRPr="004E396D">
              <w:rPr>
                <w:lang w:val="en-US"/>
              </w:rPr>
              <w:t>freq1</w:t>
            </w:r>
          </w:p>
        </w:tc>
      </w:tr>
      <w:tr w:rsidR="0095513A" w:rsidRPr="004E396D" w:rsidTr="008861EC">
        <w:trPr>
          <w:trHeight w:val="165"/>
          <w:jc w:val="center"/>
        </w:trPr>
        <w:tc>
          <w:tcPr>
            <w:tcW w:w="2732" w:type="dxa"/>
            <w:gridSpan w:val="2"/>
            <w:vMerge w:val="restart"/>
            <w:tcBorders>
              <w:top w:val="single" w:sz="4" w:space="0" w:color="auto"/>
              <w:left w:val="single" w:sz="4" w:space="0" w:color="auto"/>
              <w:right w:val="single" w:sz="4" w:space="0" w:color="auto"/>
            </w:tcBorders>
            <w:vAlign w:val="center"/>
          </w:tcPr>
          <w:p w:rsidR="0095513A" w:rsidRPr="004E396D" w:rsidRDefault="0095513A" w:rsidP="008861EC">
            <w:pPr>
              <w:pStyle w:val="TAL"/>
              <w:rPr>
                <w:lang w:val="it-IT"/>
              </w:rPr>
            </w:pPr>
            <w:r w:rsidRPr="004E396D">
              <w:rPr>
                <w:lang w:val="it-IT"/>
              </w:rPr>
              <w:t>Duplex mode</w:t>
            </w: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it-IT"/>
              </w:rPr>
            </w:pPr>
            <w:r w:rsidRPr="004E396D">
              <w:rPr>
                <w:lang w:val="it-IT"/>
              </w:rPr>
              <w:t>1</w:t>
            </w:r>
          </w:p>
        </w:tc>
        <w:tc>
          <w:tcPr>
            <w:tcW w:w="1268" w:type="dxa"/>
            <w:vMerge w:val="restart"/>
            <w:tcBorders>
              <w:top w:val="single" w:sz="4" w:space="0" w:color="auto"/>
              <w:left w:val="single" w:sz="4" w:space="0" w:color="auto"/>
              <w:right w:val="single" w:sz="4" w:space="0" w:color="auto"/>
            </w:tcBorders>
            <w:vAlign w:val="center"/>
          </w:tcPr>
          <w:p w:rsidR="0095513A" w:rsidRPr="004E396D" w:rsidRDefault="0095513A" w:rsidP="008861EC">
            <w:pPr>
              <w:pStyle w:val="TAC"/>
              <w:rPr>
                <w:lang w:val="it-IT"/>
              </w:rPr>
            </w:pPr>
          </w:p>
        </w:tc>
        <w:tc>
          <w:tcPr>
            <w:tcW w:w="1785" w:type="dxa"/>
            <w:tcBorders>
              <w:top w:val="single" w:sz="4" w:space="0" w:color="auto"/>
              <w:left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FDD</w:t>
            </w:r>
          </w:p>
        </w:tc>
        <w:tc>
          <w:tcPr>
            <w:tcW w:w="1556" w:type="dxa"/>
            <w:tcBorders>
              <w:top w:val="single" w:sz="4" w:space="0" w:color="auto"/>
              <w:left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FDD</w:t>
            </w:r>
          </w:p>
        </w:tc>
      </w:tr>
      <w:tr w:rsidR="0095513A" w:rsidRPr="004E396D" w:rsidTr="008861EC">
        <w:trPr>
          <w:trHeight w:val="102"/>
          <w:jc w:val="center"/>
        </w:trPr>
        <w:tc>
          <w:tcPr>
            <w:tcW w:w="2732" w:type="dxa"/>
            <w:gridSpan w:val="2"/>
            <w:vMerge/>
            <w:tcBorders>
              <w:left w:val="single" w:sz="4" w:space="0" w:color="auto"/>
              <w:right w:val="single" w:sz="4" w:space="0" w:color="auto"/>
            </w:tcBorders>
            <w:vAlign w:val="center"/>
          </w:tcPr>
          <w:p w:rsidR="0095513A" w:rsidRPr="004E396D" w:rsidRDefault="0095513A" w:rsidP="008861EC">
            <w:pPr>
              <w:pStyle w:val="TAL"/>
              <w:rPr>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it-IT"/>
              </w:rPr>
            </w:pPr>
            <w:r w:rsidRPr="004E396D">
              <w:rPr>
                <w:lang w:val="it-IT"/>
              </w:rPr>
              <w:t>2</w:t>
            </w:r>
          </w:p>
        </w:tc>
        <w:tc>
          <w:tcPr>
            <w:tcW w:w="1268" w:type="dxa"/>
            <w:vMerge/>
            <w:tcBorders>
              <w:left w:val="single" w:sz="4" w:space="0" w:color="auto"/>
              <w:right w:val="single" w:sz="4" w:space="0" w:color="auto"/>
            </w:tcBorders>
            <w:vAlign w:val="center"/>
          </w:tcPr>
          <w:p w:rsidR="0095513A" w:rsidRPr="004E396D" w:rsidRDefault="0095513A" w:rsidP="008861EC">
            <w:pPr>
              <w:pStyle w:val="TAC"/>
              <w:rPr>
                <w:lang w:val="it-IT"/>
              </w:rPr>
            </w:pPr>
          </w:p>
        </w:tc>
        <w:tc>
          <w:tcPr>
            <w:tcW w:w="1785" w:type="dxa"/>
            <w:tcBorders>
              <w:left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TDD</w:t>
            </w:r>
          </w:p>
        </w:tc>
        <w:tc>
          <w:tcPr>
            <w:tcW w:w="1556" w:type="dxa"/>
            <w:tcBorders>
              <w:left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TDD</w:t>
            </w:r>
          </w:p>
        </w:tc>
      </w:tr>
      <w:tr w:rsidR="0095513A" w:rsidRPr="004E396D" w:rsidTr="008861EC">
        <w:trPr>
          <w:trHeight w:val="102"/>
          <w:jc w:val="center"/>
        </w:trPr>
        <w:tc>
          <w:tcPr>
            <w:tcW w:w="2732" w:type="dxa"/>
            <w:gridSpan w:val="2"/>
            <w:vMerge/>
            <w:tcBorders>
              <w:left w:val="single" w:sz="4" w:space="0" w:color="auto"/>
              <w:bottom w:val="single" w:sz="4" w:space="0" w:color="auto"/>
              <w:right w:val="single" w:sz="4" w:space="0" w:color="auto"/>
            </w:tcBorders>
            <w:vAlign w:val="center"/>
          </w:tcPr>
          <w:p w:rsidR="0095513A" w:rsidRPr="004E396D" w:rsidRDefault="0095513A" w:rsidP="008861EC">
            <w:pPr>
              <w:pStyle w:val="TAL"/>
              <w:rPr>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it-IT"/>
              </w:rPr>
            </w:pPr>
            <w:r w:rsidRPr="004E396D">
              <w:rPr>
                <w:lang w:val="it-IT"/>
              </w:rPr>
              <w:t>3</w:t>
            </w:r>
          </w:p>
        </w:tc>
        <w:tc>
          <w:tcPr>
            <w:tcW w:w="1268" w:type="dxa"/>
            <w:vMerge/>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it-IT"/>
              </w:rPr>
            </w:pPr>
          </w:p>
        </w:tc>
        <w:tc>
          <w:tcPr>
            <w:tcW w:w="1785"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TDD</w:t>
            </w:r>
          </w:p>
        </w:tc>
        <w:tc>
          <w:tcPr>
            <w:tcW w:w="1556"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TDD</w:t>
            </w:r>
          </w:p>
        </w:tc>
      </w:tr>
      <w:tr w:rsidR="0095513A" w:rsidRPr="004E396D" w:rsidTr="008861EC">
        <w:trPr>
          <w:trHeight w:val="102"/>
          <w:jc w:val="center"/>
        </w:trPr>
        <w:tc>
          <w:tcPr>
            <w:tcW w:w="2732" w:type="dxa"/>
            <w:gridSpan w:val="2"/>
            <w:vMerge w:val="restart"/>
            <w:tcBorders>
              <w:left w:val="single" w:sz="4" w:space="0" w:color="auto"/>
              <w:right w:val="single" w:sz="4" w:space="0" w:color="auto"/>
            </w:tcBorders>
            <w:vAlign w:val="center"/>
          </w:tcPr>
          <w:p w:rsidR="0095513A" w:rsidRPr="004E396D" w:rsidRDefault="0095513A" w:rsidP="008861EC">
            <w:pPr>
              <w:pStyle w:val="TAL"/>
              <w:rPr>
                <w:lang w:val="it-IT"/>
              </w:rPr>
            </w:pPr>
            <w:r w:rsidRPr="004E396D">
              <w:rPr>
                <w:lang w:val="it-IT"/>
              </w:rPr>
              <w:t>TDD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it-IT"/>
              </w:rPr>
            </w:pPr>
            <w:r w:rsidRPr="004E396D">
              <w:rPr>
                <w:lang w:val="it-IT"/>
              </w:rPr>
              <w:t>1</w:t>
            </w:r>
          </w:p>
        </w:tc>
        <w:tc>
          <w:tcPr>
            <w:tcW w:w="1268" w:type="dxa"/>
            <w:vMerge w:val="restart"/>
            <w:tcBorders>
              <w:left w:val="single" w:sz="4" w:space="0" w:color="auto"/>
              <w:right w:val="single" w:sz="4" w:space="0" w:color="auto"/>
            </w:tcBorders>
            <w:vAlign w:val="center"/>
          </w:tcPr>
          <w:p w:rsidR="0095513A" w:rsidRPr="004E396D" w:rsidRDefault="0095513A" w:rsidP="008861EC">
            <w:pPr>
              <w:pStyle w:val="TAC"/>
              <w:rPr>
                <w:lang w:val="it-IT"/>
              </w:rPr>
            </w:pPr>
          </w:p>
        </w:tc>
        <w:tc>
          <w:tcPr>
            <w:tcW w:w="1785"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N/A</w:t>
            </w:r>
          </w:p>
        </w:tc>
        <w:tc>
          <w:tcPr>
            <w:tcW w:w="1556"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N/A</w:t>
            </w:r>
          </w:p>
        </w:tc>
      </w:tr>
      <w:tr w:rsidR="0095513A" w:rsidRPr="004E396D" w:rsidTr="008861EC">
        <w:trPr>
          <w:trHeight w:val="102"/>
          <w:jc w:val="center"/>
        </w:trPr>
        <w:tc>
          <w:tcPr>
            <w:tcW w:w="2732" w:type="dxa"/>
            <w:gridSpan w:val="2"/>
            <w:vMerge/>
            <w:tcBorders>
              <w:left w:val="single" w:sz="4" w:space="0" w:color="auto"/>
              <w:right w:val="single" w:sz="4" w:space="0" w:color="auto"/>
            </w:tcBorders>
            <w:vAlign w:val="center"/>
          </w:tcPr>
          <w:p w:rsidR="0095513A" w:rsidRPr="004E396D" w:rsidRDefault="0095513A" w:rsidP="008861EC">
            <w:pPr>
              <w:pStyle w:val="TAL"/>
              <w:rPr>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it-IT"/>
              </w:rPr>
            </w:pPr>
            <w:r w:rsidRPr="004E396D">
              <w:rPr>
                <w:lang w:val="it-IT"/>
              </w:rPr>
              <w:t>2</w:t>
            </w:r>
          </w:p>
        </w:tc>
        <w:tc>
          <w:tcPr>
            <w:tcW w:w="1268" w:type="dxa"/>
            <w:vMerge/>
            <w:tcBorders>
              <w:left w:val="single" w:sz="4" w:space="0" w:color="auto"/>
              <w:right w:val="single" w:sz="4" w:space="0" w:color="auto"/>
            </w:tcBorders>
            <w:vAlign w:val="center"/>
          </w:tcPr>
          <w:p w:rsidR="0095513A" w:rsidRPr="004E396D" w:rsidRDefault="0095513A" w:rsidP="008861EC">
            <w:pPr>
              <w:pStyle w:val="TAC"/>
              <w:rPr>
                <w:lang w:val="it-IT"/>
              </w:rPr>
            </w:pPr>
          </w:p>
        </w:tc>
        <w:tc>
          <w:tcPr>
            <w:tcW w:w="1785"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TDDConf.1.1</w:t>
            </w:r>
          </w:p>
        </w:tc>
        <w:tc>
          <w:tcPr>
            <w:tcW w:w="1556"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TDDConf.1.1</w:t>
            </w:r>
          </w:p>
        </w:tc>
      </w:tr>
      <w:tr w:rsidR="0095513A" w:rsidRPr="004E396D" w:rsidTr="008861EC">
        <w:trPr>
          <w:trHeight w:val="102"/>
          <w:jc w:val="center"/>
        </w:trPr>
        <w:tc>
          <w:tcPr>
            <w:tcW w:w="2732" w:type="dxa"/>
            <w:gridSpan w:val="2"/>
            <w:vMerge/>
            <w:tcBorders>
              <w:left w:val="single" w:sz="4" w:space="0" w:color="auto"/>
              <w:bottom w:val="single" w:sz="4" w:space="0" w:color="auto"/>
              <w:right w:val="single" w:sz="4" w:space="0" w:color="auto"/>
            </w:tcBorders>
            <w:vAlign w:val="center"/>
          </w:tcPr>
          <w:p w:rsidR="0095513A" w:rsidRPr="004E396D" w:rsidRDefault="0095513A" w:rsidP="008861EC">
            <w:pPr>
              <w:pStyle w:val="TAL"/>
              <w:rPr>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it-IT"/>
              </w:rPr>
            </w:pPr>
            <w:r w:rsidRPr="004E396D">
              <w:rPr>
                <w:lang w:val="it-IT"/>
              </w:rPr>
              <w:t>3</w:t>
            </w:r>
          </w:p>
        </w:tc>
        <w:tc>
          <w:tcPr>
            <w:tcW w:w="1268" w:type="dxa"/>
            <w:vMerge/>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it-IT"/>
              </w:rPr>
            </w:pPr>
          </w:p>
        </w:tc>
        <w:tc>
          <w:tcPr>
            <w:tcW w:w="1785"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TDDConf.2.1</w:t>
            </w:r>
          </w:p>
        </w:tc>
        <w:tc>
          <w:tcPr>
            <w:tcW w:w="1556"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TDDConf.2.1</w:t>
            </w:r>
          </w:p>
        </w:tc>
      </w:tr>
      <w:tr w:rsidR="0095513A" w:rsidRPr="004E396D" w:rsidTr="008861EC">
        <w:trPr>
          <w:trHeight w:val="335"/>
          <w:jc w:val="center"/>
        </w:trPr>
        <w:tc>
          <w:tcPr>
            <w:tcW w:w="2732" w:type="dxa"/>
            <w:gridSpan w:val="2"/>
            <w:vMerge w:val="restart"/>
            <w:tcBorders>
              <w:top w:val="single" w:sz="4" w:space="0" w:color="auto"/>
              <w:left w:val="single" w:sz="4" w:space="0" w:color="auto"/>
              <w:right w:val="single" w:sz="4" w:space="0" w:color="auto"/>
            </w:tcBorders>
            <w:vAlign w:val="center"/>
          </w:tcPr>
          <w:p w:rsidR="0095513A" w:rsidRPr="004E396D" w:rsidRDefault="0095513A" w:rsidP="008861EC">
            <w:pPr>
              <w:pStyle w:val="TAL"/>
              <w:rPr>
                <w:vertAlign w:val="subscript"/>
                <w:lang w:val="en-US"/>
              </w:rPr>
            </w:pPr>
            <w:r w:rsidRPr="004E396D">
              <w:rPr>
                <w:lang w:val="en-US"/>
              </w:rPr>
              <w:t>BW</w:t>
            </w:r>
            <w:r w:rsidRPr="004E396D">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w:t>
            </w:r>
          </w:p>
        </w:tc>
        <w:tc>
          <w:tcPr>
            <w:tcW w:w="1268" w:type="dxa"/>
            <w:vMerge w:val="restart"/>
            <w:tcBorders>
              <w:top w:val="single" w:sz="4" w:space="0" w:color="auto"/>
              <w:left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MHz</w:t>
            </w:r>
          </w:p>
        </w:tc>
        <w:tc>
          <w:tcPr>
            <w:tcW w:w="1785" w:type="dxa"/>
            <w:tcBorders>
              <w:top w:val="single" w:sz="4" w:space="0" w:color="auto"/>
              <w:left w:val="single" w:sz="4" w:space="0" w:color="auto"/>
              <w:right w:val="single" w:sz="4" w:space="0" w:color="auto"/>
            </w:tcBorders>
            <w:vAlign w:val="center"/>
          </w:tcPr>
          <w:p w:rsidR="0095513A" w:rsidRPr="004E396D" w:rsidRDefault="0095513A" w:rsidP="008861EC">
            <w:pPr>
              <w:pStyle w:val="TAC"/>
              <w:rPr>
                <w:lang w:val="en-US"/>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c>
          <w:tcPr>
            <w:tcW w:w="1556" w:type="dxa"/>
            <w:tcBorders>
              <w:top w:val="single" w:sz="4" w:space="0" w:color="auto"/>
              <w:left w:val="single" w:sz="4" w:space="0" w:color="auto"/>
              <w:right w:val="single" w:sz="4" w:space="0" w:color="auto"/>
            </w:tcBorders>
            <w:vAlign w:val="center"/>
          </w:tcPr>
          <w:p w:rsidR="0095513A" w:rsidRPr="004E396D" w:rsidRDefault="0095513A" w:rsidP="008861EC">
            <w:pPr>
              <w:pStyle w:val="TAC"/>
              <w:rPr>
                <w:lang w:val="en-US"/>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95513A" w:rsidRPr="004E396D" w:rsidTr="008861EC">
        <w:trPr>
          <w:trHeight w:val="335"/>
          <w:jc w:val="center"/>
        </w:trPr>
        <w:tc>
          <w:tcPr>
            <w:tcW w:w="2732" w:type="dxa"/>
            <w:gridSpan w:val="2"/>
            <w:vMerge/>
            <w:tcBorders>
              <w:left w:val="single" w:sz="4" w:space="0" w:color="auto"/>
              <w:right w:val="single" w:sz="4" w:space="0" w:color="auto"/>
            </w:tcBorders>
            <w:vAlign w:val="center"/>
          </w:tcPr>
          <w:p w:rsidR="0095513A" w:rsidRPr="004E396D" w:rsidRDefault="0095513A" w:rsidP="008861EC">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2</w:t>
            </w:r>
          </w:p>
        </w:tc>
        <w:tc>
          <w:tcPr>
            <w:tcW w:w="1268"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785" w:type="dxa"/>
            <w:tcBorders>
              <w:top w:val="single" w:sz="4" w:space="0" w:color="auto"/>
              <w:left w:val="single" w:sz="4" w:space="0" w:color="auto"/>
              <w:right w:val="single" w:sz="4" w:space="0" w:color="auto"/>
            </w:tcBorders>
            <w:vAlign w:val="center"/>
          </w:tcPr>
          <w:p w:rsidR="0095513A" w:rsidRPr="004E396D" w:rsidRDefault="0095513A" w:rsidP="008861EC">
            <w:pPr>
              <w:pStyle w:val="TAC"/>
              <w:rPr>
                <w:lang w:val="en-US"/>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c>
          <w:tcPr>
            <w:tcW w:w="1556" w:type="dxa"/>
            <w:tcBorders>
              <w:top w:val="single" w:sz="4" w:space="0" w:color="auto"/>
              <w:left w:val="single" w:sz="4" w:space="0" w:color="auto"/>
              <w:right w:val="single" w:sz="4" w:space="0" w:color="auto"/>
            </w:tcBorders>
            <w:vAlign w:val="center"/>
          </w:tcPr>
          <w:p w:rsidR="0095513A" w:rsidRPr="004E396D" w:rsidRDefault="0095513A" w:rsidP="008861EC">
            <w:pPr>
              <w:pStyle w:val="TAC"/>
              <w:rPr>
                <w:lang w:val="en-US"/>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95513A" w:rsidRPr="004E396D" w:rsidTr="008861EC">
        <w:trPr>
          <w:trHeight w:val="335"/>
          <w:jc w:val="center"/>
        </w:trPr>
        <w:tc>
          <w:tcPr>
            <w:tcW w:w="2732" w:type="dxa"/>
            <w:gridSpan w:val="2"/>
            <w:vMerge/>
            <w:tcBorders>
              <w:left w:val="single" w:sz="4" w:space="0" w:color="auto"/>
              <w:right w:val="single" w:sz="4" w:space="0" w:color="auto"/>
            </w:tcBorders>
            <w:vAlign w:val="center"/>
          </w:tcPr>
          <w:p w:rsidR="0095513A" w:rsidRPr="004E396D" w:rsidRDefault="0095513A" w:rsidP="008861EC">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3</w:t>
            </w:r>
          </w:p>
        </w:tc>
        <w:tc>
          <w:tcPr>
            <w:tcW w:w="1268"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785" w:type="dxa"/>
            <w:tcBorders>
              <w:top w:val="single" w:sz="4" w:space="0" w:color="auto"/>
              <w:left w:val="single" w:sz="4" w:space="0" w:color="auto"/>
              <w:right w:val="single" w:sz="4" w:space="0" w:color="auto"/>
            </w:tcBorders>
            <w:vAlign w:val="center"/>
          </w:tcPr>
          <w:p w:rsidR="0095513A" w:rsidRPr="004E396D" w:rsidRDefault="0095513A" w:rsidP="008861EC">
            <w:pPr>
              <w:pStyle w:val="TAC"/>
              <w:rPr>
                <w:lang w:val="en-US"/>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w:t>
            </w:r>
          </w:p>
        </w:tc>
        <w:tc>
          <w:tcPr>
            <w:tcW w:w="1556" w:type="dxa"/>
            <w:tcBorders>
              <w:top w:val="single" w:sz="4" w:space="0" w:color="auto"/>
              <w:left w:val="single" w:sz="4" w:space="0" w:color="auto"/>
              <w:right w:val="single" w:sz="4" w:space="0" w:color="auto"/>
            </w:tcBorders>
            <w:vAlign w:val="center"/>
          </w:tcPr>
          <w:p w:rsidR="0095513A" w:rsidRPr="004E396D" w:rsidRDefault="0095513A" w:rsidP="008861EC">
            <w:pPr>
              <w:pStyle w:val="TAC"/>
              <w:rPr>
                <w:lang w:val="en-US"/>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w:t>
            </w:r>
          </w:p>
        </w:tc>
      </w:tr>
      <w:tr w:rsidR="0095513A" w:rsidRPr="004E396D" w:rsidTr="008861EC">
        <w:trPr>
          <w:trHeight w:val="99"/>
          <w:jc w:val="center"/>
        </w:trPr>
        <w:tc>
          <w:tcPr>
            <w:tcW w:w="2732" w:type="dxa"/>
            <w:gridSpan w:val="2"/>
            <w:vMerge w:val="restart"/>
            <w:tcBorders>
              <w:top w:val="single" w:sz="4" w:space="0" w:color="auto"/>
              <w:left w:val="single" w:sz="4" w:space="0" w:color="auto"/>
              <w:right w:val="single" w:sz="4" w:space="0" w:color="auto"/>
            </w:tcBorders>
            <w:vAlign w:val="center"/>
            <w:hideMark/>
          </w:tcPr>
          <w:p w:rsidR="0095513A" w:rsidRPr="004E396D" w:rsidRDefault="0095513A" w:rsidP="008861EC">
            <w:pPr>
              <w:pStyle w:val="TAL"/>
              <w:rPr>
                <w:lang w:val="en-US"/>
              </w:rPr>
            </w:pPr>
            <w:r w:rsidRPr="004E396D">
              <w:rPr>
                <w:lang w:val="en-US"/>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w:t>
            </w:r>
          </w:p>
        </w:tc>
        <w:tc>
          <w:tcPr>
            <w:tcW w:w="1268" w:type="dxa"/>
            <w:vMerge w:val="restart"/>
            <w:tcBorders>
              <w:top w:val="single" w:sz="4" w:space="0" w:color="auto"/>
              <w:left w:val="single" w:sz="4" w:space="0" w:color="auto"/>
              <w:right w:val="single" w:sz="4" w:space="0" w:color="auto"/>
            </w:tcBorders>
            <w:vAlign w:val="center"/>
          </w:tcPr>
          <w:p w:rsidR="0095513A" w:rsidRPr="004E396D" w:rsidRDefault="0095513A" w:rsidP="008861EC">
            <w:pPr>
              <w:pStyle w:val="TAC"/>
              <w:rPr>
                <w:lang w:val="en-US"/>
              </w:rPr>
            </w:pPr>
          </w:p>
        </w:tc>
        <w:tc>
          <w:tcPr>
            <w:tcW w:w="1785" w:type="dxa"/>
            <w:tcBorders>
              <w:top w:val="single" w:sz="4" w:space="0" w:color="auto"/>
              <w:left w:val="single" w:sz="4" w:space="0" w:color="auto"/>
              <w:right w:val="single" w:sz="4" w:space="0" w:color="auto"/>
            </w:tcBorders>
            <w:vAlign w:val="center"/>
            <w:hideMark/>
          </w:tcPr>
          <w:p w:rsidR="0095513A" w:rsidRPr="004E396D" w:rsidRDefault="0095513A" w:rsidP="008861EC">
            <w:pPr>
              <w:pStyle w:val="TAC"/>
              <w:rPr>
                <w:lang w:val="en-US"/>
              </w:rPr>
            </w:pPr>
            <w:r w:rsidRPr="004E396D">
              <w:rPr>
                <w:lang w:val="en-US"/>
              </w:rPr>
              <w:t>SR.1.1 FDD</w:t>
            </w:r>
          </w:p>
        </w:tc>
        <w:tc>
          <w:tcPr>
            <w:tcW w:w="1556" w:type="dxa"/>
            <w:tcBorders>
              <w:top w:val="single" w:sz="4" w:space="0" w:color="auto"/>
              <w:left w:val="single" w:sz="4" w:space="0" w:color="auto"/>
              <w:right w:val="single" w:sz="4" w:space="0" w:color="auto"/>
            </w:tcBorders>
            <w:vAlign w:val="center"/>
            <w:hideMark/>
          </w:tcPr>
          <w:p w:rsidR="0095513A" w:rsidRPr="004E396D" w:rsidRDefault="0095513A" w:rsidP="008861EC">
            <w:pPr>
              <w:pStyle w:val="TAC"/>
              <w:rPr>
                <w:lang w:val="en-US"/>
              </w:rPr>
            </w:pPr>
            <w:r w:rsidRPr="004E396D">
              <w:rPr>
                <w:lang w:val="en-US"/>
              </w:rPr>
              <w:t>SR.1.1 FDD</w:t>
            </w:r>
          </w:p>
        </w:tc>
      </w:tr>
      <w:tr w:rsidR="0095513A" w:rsidRPr="004E396D" w:rsidTr="008861EC">
        <w:trPr>
          <w:trHeight w:val="190"/>
          <w:jc w:val="center"/>
        </w:trPr>
        <w:tc>
          <w:tcPr>
            <w:tcW w:w="2732" w:type="dxa"/>
            <w:gridSpan w:val="2"/>
            <w:vMerge/>
            <w:tcBorders>
              <w:left w:val="single" w:sz="4" w:space="0" w:color="auto"/>
              <w:right w:val="single" w:sz="4" w:space="0" w:color="auto"/>
            </w:tcBorders>
            <w:vAlign w:val="center"/>
          </w:tcPr>
          <w:p w:rsidR="0095513A" w:rsidRPr="004E396D" w:rsidRDefault="0095513A" w:rsidP="008861EC">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2</w:t>
            </w:r>
          </w:p>
        </w:tc>
        <w:tc>
          <w:tcPr>
            <w:tcW w:w="1268"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785" w:type="dxa"/>
            <w:tcBorders>
              <w:left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SR.1.1 TDD</w:t>
            </w:r>
          </w:p>
        </w:tc>
        <w:tc>
          <w:tcPr>
            <w:tcW w:w="1556" w:type="dxa"/>
            <w:tcBorders>
              <w:left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SR.1.1 TDD</w:t>
            </w:r>
          </w:p>
        </w:tc>
      </w:tr>
      <w:tr w:rsidR="0095513A" w:rsidRPr="004E396D" w:rsidTr="008861EC">
        <w:trPr>
          <w:trHeight w:val="196"/>
          <w:jc w:val="center"/>
        </w:trPr>
        <w:tc>
          <w:tcPr>
            <w:tcW w:w="2732" w:type="dxa"/>
            <w:gridSpan w:val="2"/>
            <w:vMerge/>
            <w:tcBorders>
              <w:left w:val="single" w:sz="4" w:space="0" w:color="auto"/>
              <w:bottom w:val="single" w:sz="4" w:space="0" w:color="auto"/>
              <w:right w:val="single" w:sz="4" w:space="0" w:color="auto"/>
            </w:tcBorders>
            <w:vAlign w:val="center"/>
          </w:tcPr>
          <w:p w:rsidR="0095513A" w:rsidRPr="004E396D" w:rsidRDefault="0095513A" w:rsidP="008861EC">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3</w:t>
            </w:r>
          </w:p>
        </w:tc>
        <w:tc>
          <w:tcPr>
            <w:tcW w:w="1268" w:type="dxa"/>
            <w:vMerge/>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p>
        </w:tc>
        <w:tc>
          <w:tcPr>
            <w:tcW w:w="1785"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SR.2.1 TDD</w:t>
            </w:r>
          </w:p>
        </w:tc>
        <w:tc>
          <w:tcPr>
            <w:tcW w:w="1556"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SR.2.1 TDD</w:t>
            </w:r>
          </w:p>
        </w:tc>
      </w:tr>
      <w:tr w:rsidR="0095513A" w:rsidRPr="004E396D" w:rsidTr="008861EC">
        <w:trPr>
          <w:trHeight w:val="49"/>
          <w:jc w:val="center"/>
        </w:trPr>
        <w:tc>
          <w:tcPr>
            <w:tcW w:w="2732" w:type="dxa"/>
            <w:gridSpan w:val="2"/>
            <w:vMerge w:val="restart"/>
            <w:tcBorders>
              <w:top w:val="single" w:sz="4" w:space="0" w:color="auto"/>
              <w:left w:val="single" w:sz="4" w:space="0" w:color="auto"/>
              <w:right w:val="single" w:sz="4" w:space="0" w:color="auto"/>
            </w:tcBorders>
            <w:vAlign w:val="center"/>
          </w:tcPr>
          <w:p w:rsidR="0095513A" w:rsidRPr="004E396D" w:rsidRDefault="0095513A" w:rsidP="008861EC">
            <w:pPr>
              <w:pStyle w:val="TAL"/>
              <w:rPr>
                <w:lang w:val="en-US"/>
              </w:rPr>
            </w:pPr>
            <w:r w:rsidRPr="004E396D">
              <w:rPr>
                <w:lang w:val="en-US"/>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w:t>
            </w:r>
          </w:p>
        </w:tc>
        <w:tc>
          <w:tcPr>
            <w:tcW w:w="1268" w:type="dxa"/>
            <w:vMerge w:val="restart"/>
            <w:tcBorders>
              <w:top w:val="single" w:sz="4" w:space="0" w:color="auto"/>
              <w:left w:val="single" w:sz="4" w:space="0" w:color="auto"/>
              <w:right w:val="single" w:sz="4" w:space="0" w:color="auto"/>
            </w:tcBorders>
            <w:vAlign w:val="center"/>
          </w:tcPr>
          <w:p w:rsidR="0095513A" w:rsidRPr="004E396D" w:rsidRDefault="0095513A" w:rsidP="008861EC">
            <w:pPr>
              <w:pStyle w:val="TAC"/>
              <w:rPr>
                <w:lang w:val="en-US"/>
              </w:rPr>
            </w:pPr>
          </w:p>
        </w:tc>
        <w:tc>
          <w:tcPr>
            <w:tcW w:w="1785" w:type="dxa"/>
            <w:tcBorders>
              <w:top w:val="single" w:sz="4" w:space="0" w:color="auto"/>
              <w:left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 xml:space="preserve">CR.1.1 FDD </w:t>
            </w:r>
          </w:p>
        </w:tc>
        <w:tc>
          <w:tcPr>
            <w:tcW w:w="1556" w:type="dxa"/>
            <w:tcBorders>
              <w:top w:val="single" w:sz="4" w:space="0" w:color="auto"/>
              <w:left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 xml:space="preserve">CR.1.1 FDD </w:t>
            </w:r>
          </w:p>
        </w:tc>
      </w:tr>
      <w:tr w:rsidR="0095513A" w:rsidRPr="004E396D" w:rsidTr="008861EC">
        <w:trPr>
          <w:trHeight w:val="49"/>
          <w:jc w:val="center"/>
        </w:trPr>
        <w:tc>
          <w:tcPr>
            <w:tcW w:w="2732" w:type="dxa"/>
            <w:gridSpan w:val="2"/>
            <w:vMerge/>
            <w:tcBorders>
              <w:left w:val="single" w:sz="4" w:space="0" w:color="auto"/>
              <w:right w:val="single" w:sz="4" w:space="0" w:color="auto"/>
            </w:tcBorders>
            <w:vAlign w:val="center"/>
          </w:tcPr>
          <w:p w:rsidR="0095513A" w:rsidRPr="004E396D" w:rsidRDefault="0095513A" w:rsidP="008861EC">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2</w:t>
            </w:r>
          </w:p>
        </w:tc>
        <w:tc>
          <w:tcPr>
            <w:tcW w:w="1268"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785" w:type="dxa"/>
            <w:tcBorders>
              <w:left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CR.1.1 TDD</w:t>
            </w:r>
          </w:p>
        </w:tc>
        <w:tc>
          <w:tcPr>
            <w:tcW w:w="1556" w:type="dxa"/>
            <w:tcBorders>
              <w:left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CR.1.1 TDD</w:t>
            </w:r>
          </w:p>
        </w:tc>
      </w:tr>
      <w:tr w:rsidR="0095513A" w:rsidRPr="004E396D" w:rsidTr="008861EC">
        <w:trPr>
          <w:trHeight w:val="49"/>
          <w:jc w:val="center"/>
        </w:trPr>
        <w:tc>
          <w:tcPr>
            <w:tcW w:w="2732" w:type="dxa"/>
            <w:gridSpan w:val="2"/>
            <w:vMerge/>
            <w:tcBorders>
              <w:left w:val="single" w:sz="4" w:space="0" w:color="auto"/>
              <w:bottom w:val="single" w:sz="4" w:space="0" w:color="auto"/>
              <w:right w:val="single" w:sz="4" w:space="0" w:color="auto"/>
            </w:tcBorders>
            <w:vAlign w:val="center"/>
          </w:tcPr>
          <w:p w:rsidR="0095513A" w:rsidRPr="004E396D" w:rsidRDefault="0095513A" w:rsidP="008861EC">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3</w:t>
            </w:r>
          </w:p>
        </w:tc>
        <w:tc>
          <w:tcPr>
            <w:tcW w:w="1268" w:type="dxa"/>
            <w:vMerge/>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p>
        </w:tc>
        <w:tc>
          <w:tcPr>
            <w:tcW w:w="1785"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CR.2.1 TDD</w:t>
            </w:r>
          </w:p>
        </w:tc>
        <w:tc>
          <w:tcPr>
            <w:tcW w:w="1556"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CR.2.1 TDD</w:t>
            </w:r>
          </w:p>
        </w:tc>
      </w:tr>
      <w:tr w:rsidR="0095513A" w:rsidRPr="004E396D" w:rsidTr="008861EC">
        <w:trPr>
          <w:trHeight w:val="49"/>
          <w:jc w:val="center"/>
        </w:trPr>
        <w:tc>
          <w:tcPr>
            <w:tcW w:w="2732" w:type="dxa"/>
            <w:gridSpan w:val="2"/>
            <w:vMerge w:val="restart"/>
            <w:tcBorders>
              <w:left w:val="single" w:sz="4" w:space="0" w:color="auto"/>
              <w:right w:val="single" w:sz="4" w:space="0" w:color="auto"/>
            </w:tcBorders>
            <w:vAlign w:val="center"/>
          </w:tcPr>
          <w:p w:rsidR="0095513A" w:rsidRPr="004E396D" w:rsidRDefault="0095513A" w:rsidP="008861EC">
            <w:pPr>
              <w:pStyle w:val="TAL"/>
              <w:rPr>
                <w:lang w:val="en-US"/>
              </w:rPr>
            </w:pPr>
            <w:r w:rsidRPr="004E396D">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w:t>
            </w:r>
          </w:p>
        </w:tc>
        <w:tc>
          <w:tcPr>
            <w:tcW w:w="1268" w:type="dxa"/>
            <w:vMerge w:val="restart"/>
            <w:tcBorders>
              <w:left w:val="single" w:sz="4" w:space="0" w:color="auto"/>
              <w:right w:val="single" w:sz="4" w:space="0" w:color="auto"/>
            </w:tcBorders>
            <w:vAlign w:val="center"/>
          </w:tcPr>
          <w:p w:rsidR="0095513A" w:rsidRPr="004E396D" w:rsidRDefault="0095513A" w:rsidP="008861EC">
            <w:pPr>
              <w:pStyle w:val="TAC"/>
              <w:rPr>
                <w:lang w:val="en-US"/>
              </w:rPr>
            </w:pPr>
          </w:p>
        </w:tc>
        <w:tc>
          <w:tcPr>
            <w:tcW w:w="1785"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 xml:space="preserve">CCR.1.1 FDD </w:t>
            </w:r>
          </w:p>
        </w:tc>
        <w:tc>
          <w:tcPr>
            <w:tcW w:w="1556"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 xml:space="preserve">CCR.1.1 FDD </w:t>
            </w:r>
          </w:p>
        </w:tc>
      </w:tr>
      <w:tr w:rsidR="0095513A" w:rsidRPr="004E396D" w:rsidTr="008861EC">
        <w:trPr>
          <w:trHeight w:val="49"/>
          <w:jc w:val="center"/>
        </w:trPr>
        <w:tc>
          <w:tcPr>
            <w:tcW w:w="2732" w:type="dxa"/>
            <w:gridSpan w:val="2"/>
            <w:vMerge/>
            <w:tcBorders>
              <w:left w:val="single" w:sz="4" w:space="0" w:color="auto"/>
              <w:right w:val="single" w:sz="4" w:space="0" w:color="auto"/>
            </w:tcBorders>
            <w:vAlign w:val="center"/>
          </w:tcPr>
          <w:p w:rsidR="0095513A" w:rsidRPr="004E396D" w:rsidRDefault="0095513A" w:rsidP="008861EC">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2</w:t>
            </w:r>
          </w:p>
        </w:tc>
        <w:tc>
          <w:tcPr>
            <w:tcW w:w="1268"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785"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CCR.1.1 TDD</w:t>
            </w:r>
          </w:p>
        </w:tc>
        <w:tc>
          <w:tcPr>
            <w:tcW w:w="1556"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CCR.1.1 TDD</w:t>
            </w:r>
          </w:p>
        </w:tc>
      </w:tr>
      <w:tr w:rsidR="0095513A" w:rsidRPr="004E396D" w:rsidTr="008861EC">
        <w:trPr>
          <w:trHeight w:val="49"/>
          <w:jc w:val="center"/>
        </w:trPr>
        <w:tc>
          <w:tcPr>
            <w:tcW w:w="2732" w:type="dxa"/>
            <w:gridSpan w:val="2"/>
            <w:vMerge/>
            <w:tcBorders>
              <w:left w:val="single" w:sz="4" w:space="0" w:color="auto"/>
              <w:bottom w:val="single" w:sz="4" w:space="0" w:color="auto"/>
              <w:right w:val="single" w:sz="4" w:space="0" w:color="auto"/>
            </w:tcBorders>
            <w:vAlign w:val="center"/>
          </w:tcPr>
          <w:p w:rsidR="0095513A" w:rsidRPr="004E396D" w:rsidRDefault="0095513A" w:rsidP="008861EC">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3</w:t>
            </w:r>
          </w:p>
        </w:tc>
        <w:tc>
          <w:tcPr>
            <w:tcW w:w="1268" w:type="dxa"/>
            <w:vMerge/>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p>
        </w:tc>
        <w:tc>
          <w:tcPr>
            <w:tcW w:w="1785"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CCR.2.1 TDD</w:t>
            </w:r>
          </w:p>
        </w:tc>
        <w:tc>
          <w:tcPr>
            <w:tcW w:w="1556"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CCR.2.1 TDD</w:t>
            </w:r>
          </w:p>
        </w:tc>
      </w:tr>
      <w:tr w:rsidR="0095513A" w:rsidRPr="004E396D" w:rsidTr="008861EC">
        <w:trPr>
          <w:trHeight w:val="49"/>
          <w:jc w:val="center"/>
        </w:trPr>
        <w:tc>
          <w:tcPr>
            <w:tcW w:w="2732" w:type="dxa"/>
            <w:gridSpan w:val="2"/>
            <w:vMerge w:val="restart"/>
            <w:tcBorders>
              <w:left w:val="single" w:sz="4" w:space="0" w:color="auto"/>
              <w:right w:val="single" w:sz="4" w:space="0" w:color="auto"/>
            </w:tcBorders>
            <w:vAlign w:val="center"/>
          </w:tcPr>
          <w:p w:rsidR="0095513A" w:rsidRPr="004E396D" w:rsidRDefault="0095513A" w:rsidP="008861EC">
            <w:pPr>
              <w:pStyle w:val="TAL"/>
              <w:rPr>
                <w:lang w:val="en-US"/>
              </w:rPr>
            </w:pPr>
            <w:r w:rsidRPr="004E396D">
              <w:rPr>
                <w:lang w:val="en-US"/>
              </w:rPr>
              <w:t>SSB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w:t>
            </w:r>
          </w:p>
        </w:tc>
        <w:tc>
          <w:tcPr>
            <w:tcW w:w="1268" w:type="dxa"/>
            <w:vMerge w:val="restart"/>
            <w:tcBorders>
              <w:left w:val="single" w:sz="4" w:space="0" w:color="auto"/>
              <w:right w:val="single" w:sz="4" w:space="0" w:color="auto"/>
            </w:tcBorders>
            <w:vAlign w:val="center"/>
          </w:tcPr>
          <w:p w:rsidR="0095513A" w:rsidRPr="004E396D" w:rsidRDefault="0095513A" w:rsidP="008861EC">
            <w:pPr>
              <w:pStyle w:val="TAC"/>
              <w:rPr>
                <w:lang w:val="en-US"/>
              </w:rPr>
            </w:pPr>
          </w:p>
        </w:tc>
        <w:tc>
          <w:tcPr>
            <w:tcW w:w="1785"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 xml:space="preserve">SSB.1 FR1  </w:t>
            </w:r>
          </w:p>
        </w:tc>
        <w:tc>
          <w:tcPr>
            <w:tcW w:w="1556"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 xml:space="preserve">SSB.1 FR1  </w:t>
            </w:r>
          </w:p>
        </w:tc>
      </w:tr>
      <w:tr w:rsidR="0095513A" w:rsidRPr="004E396D" w:rsidTr="008861EC">
        <w:trPr>
          <w:trHeight w:val="49"/>
          <w:jc w:val="center"/>
        </w:trPr>
        <w:tc>
          <w:tcPr>
            <w:tcW w:w="2732" w:type="dxa"/>
            <w:gridSpan w:val="2"/>
            <w:vMerge/>
            <w:tcBorders>
              <w:left w:val="single" w:sz="4" w:space="0" w:color="auto"/>
              <w:right w:val="single" w:sz="4" w:space="0" w:color="auto"/>
            </w:tcBorders>
            <w:vAlign w:val="center"/>
          </w:tcPr>
          <w:p w:rsidR="0095513A" w:rsidRPr="004E396D" w:rsidRDefault="0095513A" w:rsidP="008861EC">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2</w:t>
            </w:r>
          </w:p>
        </w:tc>
        <w:tc>
          <w:tcPr>
            <w:tcW w:w="1268"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785"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SSB.1 FR1</w:t>
            </w:r>
          </w:p>
        </w:tc>
        <w:tc>
          <w:tcPr>
            <w:tcW w:w="1556"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 xml:space="preserve">SSB.1 FR1  </w:t>
            </w:r>
          </w:p>
        </w:tc>
      </w:tr>
      <w:tr w:rsidR="0095513A" w:rsidRPr="004E396D" w:rsidTr="008861EC">
        <w:trPr>
          <w:trHeight w:val="49"/>
          <w:jc w:val="center"/>
        </w:trPr>
        <w:tc>
          <w:tcPr>
            <w:tcW w:w="2732" w:type="dxa"/>
            <w:gridSpan w:val="2"/>
            <w:vMerge/>
            <w:tcBorders>
              <w:left w:val="single" w:sz="4" w:space="0" w:color="auto"/>
              <w:bottom w:val="single" w:sz="4" w:space="0" w:color="auto"/>
              <w:right w:val="single" w:sz="4" w:space="0" w:color="auto"/>
            </w:tcBorders>
            <w:vAlign w:val="center"/>
          </w:tcPr>
          <w:p w:rsidR="0095513A" w:rsidRPr="004E396D" w:rsidRDefault="0095513A" w:rsidP="008861EC">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3</w:t>
            </w:r>
          </w:p>
        </w:tc>
        <w:tc>
          <w:tcPr>
            <w:tcW w:w="1268" w:type="dxa"/>
            <w:vMerge/>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p>
        </w:tc>
        <w:tc>
          <w:tcPr>
            <w:tcW w:w="1785"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SSB.2 FR1</w:t>
            </w:r>
          </w:p>
        </w:tc>
        <w:tc>
          <w:tcPr>
            <w:tcW w:w="1556"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 xml:space="preserve">SSB.2 FR1 </w:t>
            </w:r>
          </w:p>
        </w:tc>
      </w:tr>
      <w:tr w:rsidR="0095513A" w:rsidRPr="004E396D" w:rsidTr="008861E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L"/>
              <w:rPr>
                <w:lang w:val="da-DK"/>
              </w:rPr>
            </w:pPr>
            <w:r w:rsidRPr="004E396D">
              <w:rPr>
                <w:lang w:val="da-DK"/>
              </w:rPr>
              <w:t>OCNG Patterns</w:t>
            </w: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da-DK"/>
              </w:rPr>
            </w:pPr>
            <w:r w:rsidRPr="004E396D">
              <w:rPr>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da-DK"/>
              </w:rPr>
            </w:pPr>
          </w:p>
        </w:tc>
        <w:tc>
          <w:tcPr>
            <w:tcW w:w="1785" w:type="dxa"/>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C"/>
              <w:rPr>
                <w:lang w:val="en-US"/>
              </w:rPr>
            </w:pPr>
            <w:r w:rsidRPr="004E396D">
              <w:rPr>
                <w:lang w:val="en-US"/>
              </w:rPr>
              <w:t>OP.1</w:t>
            </w:r>
          </w:p>
        </w:tc>
        <w:tc>
          <w:tcPr>
            <w:tcW w:w="1556" w:type="dxa"/>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C"/>
              <w:rPr>
                <w:lang w:val="en-US"/>
              </w:rPr>
            </w:pPr>
            <w:r w:rsidRPr="004E396D">
              <w:rPr>
                <w:lang w:val="en-US"/>
              </w:rPr>
              <w:t>OP.1</w:t>
            </w:r>
          </w:p>
        </w:tc>
      </w:tr>
      <w:tr w:rsidR="0095513A" w:rsidRPr="004E396D" w:rsidTr="008861EC">
        <w:trPr>
          <w:jc w:val="center"/>
        </w:trPr>
        <w:tc>
          <w:tcPr>
            <w:tcW w:w="2732" w:type="dxa"/>
            <w:gridSpan w:val="2"/>
            <w:vMerge w:val="restart"/>
            <w:tcBorders>
              <w:top w:val="single" w:sz="4" w:space="0" w:color="auto"/>
              <w:left w:val="single" w:sz="4" w:space="0" w:color="auto"/>
              <w:right w:val="single" w:sz="4" w:space="0" w:color="auto"/>
            </w:tcBorders>
            <w:vAlign w:val="center"/>
          </w:tcPr>
          <w:p w:rsidR="0095513A" w:rsidRPr="004E396D" w:rsidRDefault="0095513A" w:rsidP="008861EC">
            <w:pPr>
              <w:pStyle w:val="TAL"/>
              <w:rPr>
                <w:lang w:val="da-DK"/>
              </w:rPr>
            </w:pPr>
            <w:r w:rsidRPr="004E396D">
              <w:rPr>
                <w:lang w:val="da-DK"/>
              </w:rPr>
              <w:t>TRS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da-DK"/>
              </w:rPr>
            </w:pPr>
            <w:r w:rsidRPr="004E396D">
              <w:rPr>
                <w:lang w:val="en-US"/>
              </w:rPr>
              <w:t>1</w:t>
            </w:r>
          </w:p>
        </w:tc>
        <w:tc>
          <w:tcPr>
            <w:tcW w:w="1268" w:type="dxa"/>
            <w:vMerge w:val="restart"/>
            <w:tcBorders>
              <w:top w:val="single" w:sz="4" w:space="0" w:color="auto"/>
              <w:left w:val="single" w:sz="4" w:space="0" w:color="auto"/>
              <w:right w:val="single" w:sz="4" w:space="0" w:color="auto"/>
            </w:tcBorders>
            <w:vAlign w:val="center"/>
          </w:tcPr>
          <w:p w:rsidR="0095513A" w:rsidRPr="004E396D" w:rsidRDefault="0095513A" w:rsidP="008861EC">
            <w:pPr>
              <w:pStyle w:val="TAC"/>
              <w:rPr>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sz w:val="16"/>
                <w:szCs w:val="16"/>
                <w:lang w:val="en-US"/>
              </w:rPr>
              <w:t>TRS.1.1 FDD</w:t>
            </w:r>
          </w:p>
        </w:tc>
        <w:tc>
          <w:tcPr>
            <w:tcW w:w="1556"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sz w:val="16"/>
                <w:szCs w:val="16"/>
                <w:lang w:val="en-US"/>
              </w:rPr>
              <w:t>TRS.1.1 FDD</w:t>
            </w:r>
          </w:p>
        </w:tc>
      </w:tr>
      <w:tr w:rsidR="0095513A" w:rsidRPr="004E396D" w:rsidTr="008861EC">
        <w:trPr>
          <w:jc w:val="center"/>
        </w:trPr>
        <w:tc>
          <w:tcPr>
            <w:tcW w:w="2732" w:type="dxa"/>
            <w:gridSpan w:val="2"/>
            <w:vMerge/>
            <w:tcBorders>
              <w:left w:val="single" w:sz="4" w:space="0" w:color="auto"/>
              <w:right w:val="single" w:sz="4" w:space="0" w:color="auto"/>
            </w:tcBorders>
            <w:vAlign w:val="center"/>
          </w:tcPr>
          <w:p w:rsidR="0095513A" w:rsidRPr="004E396D" w:rsidRDefault="0095513A" w:rsidP="008861EC">
            <w:pPr>
              <w:pStyle w:val="TAL"/>
              <w:rPr>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da-DK"/>
              </w:rPr>
            </w:pPr>
            <w:r w:rsidRPr="004E396D">
              <w:rPr>
                <w:lang w:val="en-US"/>
              </w:rPr>
              <w:t>2</w:t>
            </w:r>
          </w:p>
        </w:tc>
        <w:tc>
          <w:tcPr>
            <w:tcW w:w="1268" w:type="dxa"/>
            <w:vMerge/>
            <w:tcBorders>
              <w:left w:val="single" w:sz="4" w:space="0" w:color="auto"/>
              <w:right w:val="single" w:sz="4" w:space="0" w:color="auto"/>
            </w:tcBorders>
            <w:vAlign w:val="center"/>
          </w:tcPr>
          <w:p w:rsidR="0095513A" w:rsidRPr="004E396D" w:rsidRDefault="0095513A" w:rsidP="008861EC">
            <w:pPr>
              <w:pStyle w:val="TAC"/>
              <w:rPr>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sz w:val="16"/>
                <w:szCs w:val="16"/>
                <w:lang w:val="en-US"/>
              </w:rPr>
              <w:t>TRS.1.1 TDD</w:t>
            </w:r>
          </w:p>
        </w:tc>
        <w:tc>
          <w:tcPr>
            <w:tcW w:w="1556"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sz w:val="16"/>
                <w:szCs w:val="16"/>
                <w:lang w:val="en-US"/>
              </w:rPr>
              <w:t>TRS.1.1 TDD</w:t>
            </w:r>
          </w:p>
        </w:tc>
      </w:tr>
      <w:tr w:rsidR="0095513A" w:rsidRPr="004E396D" w:rsidTr="008861EC">
        <w:trPr>
          <w:jc w:val="center"/>
        </w:trPr>
        <w:tc>
          <w:tcPr>
            <w:tcW w:w="2732" w:type="dxa"/>
            <w:gridSpan w:val="2"/>
            <w:vMerge/>
            <w:tcBorders>
              <w:left w:val="single" w:sz="4" w:space="0" w:color="auto"/>
              <w:bottom w:val="single" w:sz="4" w:space="0" w:color="auto"/>
              <w:right w:val="single" w:sz="4" w:space="0" w:color="auto"/>
            </w:tcBorders>
            <w:vAlign w:val="center"/>
          </w:tcPr>
          <w:p w:rsidR="0095513A" w:rsidRPr="004E396D" w:rsidRDefault="0095513A" w:rsidP="008861EC">
            <w:pPr>
              <w:pStyle w:val="TAL"/>
              <w:rPr>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da-DK"/>
              </w:rPr>
            </w:pPr>
            <w:r w:rsidRPr="004E396D">
              <w:rPr>
                <w:lang w:val="en-US"/>
              </w:rPr>
              <w:t>3</w:t>
            </w:r>
          </w:p>
        </w:tc>
        <w:tc>
          <w:tcPr>
            <w:tcW w:w="1268" w:type="dxa"/>
            <w:vMerge/>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sz w:val="16"/>
                <w:szCs w:val="16"/>
                <w:lang w:val="en-US"/>
              </w:rPr>
              <w:t>TRS.1.2 TDD</w:t>
            </w:r>
          </w:p>
        </w:tc>
        <w:tc>
          <w:tcPr>
            <w:tcW w:w="1556"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sz w:val="16"/>
                <w:szCs w:val="16"/>
                <w:lang w:val="en-US"/>
              </w:rPr>
              <w:t>TRS.1.2 TDD</w:t>
            </w:r>
          </w:p>
        </w:tc>
      </w:tr>
      <w:tr w:rsidR="0095513A" w:rsidRPr="004E396D" w:rsidTr="008861E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L"/>
              <w:rPr>
                <w:lang w:val="da-DK"/>
              </w:rPr>
            </w:pPr>
            <w:r w:rsidRPr="004E396D">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da-DK"/>
              </w:rPr>
            </w:pPr>
            <w:r w:rsidRPr="004E396D">
              <w:rPr>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pPr>
            <w:r w:rsidRPr="004E396D">
              <w:t>DLBWP.0.1</w:t>
            </w:r>
          </w:p>
          <w:p w:rsidR="0095513A" w:rsidRPr="004E396D" w:rsidRDefault="0095513A" w:rsidP="008861EC">
            <w:pPr>
              <w:pStyle w:val="TAC"/>
              <w:rPr>
                <w:lang w:val="en-US"/>
              </w:rPr>
            </w:pPr>
            <w:r w:rsidRPr="004E396D">
              <w:t>ULBWP.0.1</w:t>
            </w:r>
          </w:p>
        </w:tc>
        <w:tc>
          <w:tcPr>
            <w:tcW w:w="1556"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pPr>
            <w:r w:rsidRPr="004E396D">
              <w:t>DLBWP.0.1</w:t>
            </w:r>
          </w:p>
          <w:p w:rsidR="0095513A" w:rsidRPr="004E396D" w:rsidRDefault="0095513A" w:rsidP="008861EC">
            <w:pPr>
              <w:pStyle w:val="TAC"/>
              <w:rPr>
                <w:lang w:val="en-US"/>
              </w:rPr>
            </w:pPr>
            <w:r w:rsidRPr="004E396D">
              <w:t>ULBWP.0.1</w:t>
            </w:r>
          </w:p>
        </w:tc>
      </w:tr>
      <w:tr w:rsidR="0095513A" w:rsidRPr="004E396D" w:rsidTr="008861E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L"/>
              <w:rPr>
                <w:lang w:val="da-DK"/>
              </w:rPr>
            </w:pPr>
            <w:r w:rsidRPr="004E396D">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da-DK"/>
              </w:rPr>
            </w:pPr>
            <w:r w:rsidRPr="004E396D">
              <w:rPr>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pPr>
            <w:r w:rsidRPr="004E396D">
              <w:t>DLBWP.1.1</w:t>
            </w:r>
          </w:p>
          <w:p w:rsidR="0095513A" w:rsidRPr="004E396D" w:rsidRDefault="0095513A" w:rsidP="008861EC">
            <w:pPr>
              <w:pStyle w:val="TAC"/>
              <w:rPr>
                <w:lang w:val="en-US"/>
              </w:rPr>
            </w:pPr>
            <w:r w:rsidRPr="004E396D">
              <w:t>ULBWP.1.1</w:t>
            </w:r>
          </w:p>
        </w:tc>
        <w:tc>
          <w:tcPr>
            <w:tcW w:w="1556"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pPr>
            <w:r w:rsidRPr="004E396D">
              <w:t>DLBWP.1.1</w:t>
            </w:r>
          </w:p>
          <w:p w:rsidR="0095513A" w:rsidRPr="004E396D" w:rsidRDefault="0095513A" w:rsidP="008861EC">
            <w:pPr>
              <w:pStyle w:val="TAC"/>
              <w:rPr>
                <w:lang w:val="en-US"/>
              </w:rPr>
            </w:pPr>
            <w:r w:rsidRPr="004E396D">
              <w:t>ULBWP.1.1</w:t>
            </w:r>
          </w:p>
        </w:tc>
      </w:tr>
      <w:tr w:rsidR="0095513A" w:rsidRPr="004E396D" w:rsidTr="008861E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L"/>
              <w:rPr>
                <w:lang w:val="da-DK"/>
              </w:rPr>
            </w:pPr>
            <w:r w:rsidRPr="004E396D">
              <w:rPr>
                <w:lang w:val="da-DK"/>
              </w:rPr>
              <w:t>SMTC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da-DK"/>
              </w:rPr>
            </w:pPr>
            <w:r w:rsidRPr="004E396D">
              <w:rPr>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SMTC.1</w:t>
            </w:r>
          </w:p>
        </w:tc>
        <w:tc>
          <w:tcPr>
            <w:tcW w:w="1556"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 xml:space="preserve">SMTC.1 </w:t>
            </w:r>
          </w:p>
        </w:tc>
      </w:tr>
      <w:tr w:rsidR="0095513A" w:rsidRPr="004E396D" w:rsidTr="008861EC">
        <w:trPr>
          <w:trHeight w:val="68"/>
          <w:jc w:val="center"/>
        </w:trPr>
        <w:tc>
          <w:tcPr>
            <w:tcW w:w="2732" w:type="dxa"/>
            <w:gridSpan w:val="2"/>
            <w:vMerge w:val="restart"/>
            <w:tcBorders>
              <w:top w:val="single" w:sz="4" w:space="0" w:color="auto"/>
              <w:left w:val="single" w:sz="4" w:space="0" w:color="auto"/>
              <w:right w:val="single" w:sz="4" w:space="0" w:color="auto"/>
            </w:tcBorders>
            <w:vAlign w:val="center"/>
          </w:tcPr>
          <w:p w:rsidR="0095513A" w:rsidRPr="004E396D" w:rsidRDefault="0095513A" w:rsidP="008861EC">
            <w:pPr>
              <w:pStyle w:val="TAL"/>
              <w:rPr>
                <w:lang w:val="da-DK"/>
              </w:rPr>
            </w:pPr>
            <w:r w:rsidRPr="004E396D">
              <w:rPr>
                <w:lang w:val="da-DK"/>
              </w:rPr>
              <w:t>CSI-RS</w:t>
            </w: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da-DK"/>
              </w:rPr>
            </w:pPr>
            <w:r w:rsidRPr="004E396D">
              <w:rPr>
                <w:lang w:val="da-DK"/>
              </w:rPr>
              <w:t>1</w:t>
            </w:r>
          </w:p>
        </w:tc>
        <w:tc>
          <w:tcPr>
            <w:tcW w:w="1268" w:type="dxa"/>
            <w:vMerge w:val="restart"/>
            <w:tcBorders>
              <w:top w:val="single" w:sz="4" w:space="0" w:color="auto"/>
              <w:left w:val="single" w:sz="4" w:space="0" w:color="auto"/>
              <w:right w:val="single" w:sz="4" w:space="0" w:color="auto"/>
            </w:tcBorders>
            <w:vAlign w:val="center"/>
          </w:tcPr>
          <w:p w:rsidR="0095513A" w:rsidRPr="004E396D" w:rsidRDefault="0095513A" w:rsidP="008861EC">
            <w:pPr>
              <w:pStyle w:val="TAC"/>
              <w:rPr>
                <w:lang w:val="da-DK"/>
              </w:rPr>
            </w:pPr>
          </w:p>
        </w:tc>
        <w:tc>
          <w:tcPr>
            <w:tcW w:w="1785" w:type="dxa"/>
            <w:tcBorders>
              <w:top w:val="single" w:sz="4" w:space="0" w:color="auto"/>
              <w:left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CSI-RS 1.2 FDD</w:t>
            </w:r>
          </w:p>
        </w:tc>
        <w:tc>
          <w:tcPr>
            <w:tcW w:w="1556" w:type="dxa"/>
            <w:tcBorders>
              <w:top w:val="single" w:sz="4" w:space="0" w:color="auto"/>
              <w:left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CSI-RS 1.2 FDD</w:t>
            </w:r>
          </w:p>
        </w:tc>
      </w:tr>
      <w:tr w:rsidR="0095513A" w:rsidRPr="004E396D" w:rsidTr="008861EC">
        <w:trPr>
          <w:trHeight w:val="68"/>
          <w:jc w:val="center"/>
        </w:trPr>
        <w:tc>
          <w:tcPr>
            <w:tcW w:w="2732" w:type="dxa"/>
            <w:gridSpan w:val="2"/>
            <w:vMerge/>
            <w:tcBorders>
              <w:left w:val="single" w:sz="4" w:space="0" w:color="auto"/>
              <w:right w:val="single" w:sz="4" w:space="0" w:color="auto"/>
            </w:tcBorders>
            <w:vAlign w:val="center"/>
          </w:tcPr>
          <w:p w:rsidR="0095513A" w:rsidRPr="004E396D" w:rsidRDefault="0095513A" w:rsidP="008861EC">
            <w:pPr>
              <w:pStyle w:val="TAL"/>
              <w:rPr>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da-DK"/>
              </w:rPr>
            </w:pPr>
            <w:r w:rsidRPr="004E396D">
              <w:rPr>
                <w:lang w:val="da-DK"/>
              </w:rPr>
              <w:t>2</w:t>
            </w:r>
          </w:p>
        </w:tc>
        <w:tc>
          <w:tcPr>
            <w:tcW w:w="1268" w:type="dxa"/>
            <w:vMerge/>
            <w:tcBorders>
              <w:left w:val="single" w:sz="4" w:space="0" w:color="auto"/>
              <w:right w:val="single" w:sz="4" w:space="0" w:color="auto"/>
            </w:tcBorders>
            <w:vAlign w:val="center"/>
          </w:tcPr>
          <w:p w:rsidR="0095513A" w:rsidRPr="004E396D" w:rsidRDefault="0095513A" w:rsidP="008861EC">
            <w:pPr>
              <w:pStyle w:val="TAC"/>
              <w:rPr>
                <w:lang w:val="da-DK"/>
              </w:rPr>
            </w:pPr>
          </w:p>
        </w:tc>
        <w:tc>
          <w:tcPr>
            <w:tcW w:w="1785" w:type="dxa"/>
            <w:tcBorders>
              <w:left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CSI-RS 1.2 TDD</w:t>
            </w:r>
          </w:p>
        </w:tc>
        <w:tc>
          <w:tcPr>
            <w:tcW w:w="1556" w:type="dxa"/>
            <w:tcBorders>
              <w:left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CSI-RS 1.2 TDD</w:t>
            </w:r>
          </w:p>
        </w:tc>
      </w:tr>
      <w:tr w:rsidR="0095513A" w:rsidRPr="004E396D" w:rsidTr="008861EC">
        <w:trPr>
          <w:trHeight w:val="68"/>
          <w:jc w:val="center"/>
        </w:trPr>
        <w:tc>
          <w:tcPr>
            <w:tcW w:w="2732" w:type="dxa"/>
            <w:gridSpan w:val="2"/>
            <w:vMerge/>
            <w:tcBorders>
              <w:left w:val="single" w:sz="4" w:space="0" w:color="auto"/>
              <w:bottom w:val="single" w:sz="4" w:space="0" w:color="auto"/>
              <w:right w:val="single" w:sz="4" w:space="0" w:color="auto"/>
            </w:tcBorders>
            <w:vAlign w:val="center"/>
          </w:tcPr>
          <w:p w:rsidR="0095513A" w:rsidRPr="004E396D" w:rsidRDefault="0095513A" w:rsidP="008861EC">
            <w:pPr>
              <w:pStyle w:val="TAL"/>
              <w:rPr>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da-DK"/>
              </w:rPr>
            </w:pPr>
            <w:r w:rsidRPr="004E396D">
              <w:rPr>
                <w:lang w:val="da-DK"/>
              </w:rPr>
              <w:t>3</w:t>
            </w:r>
          </w:p>
        </w:tc>
        <w:tc>
          <w:tcPr>
            <w:tcW w:w="1268" w:type="dxa"/>
            <w:vMerge/>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da-DK"/>
              </w:rPr>
            </w:pPr>
          </w:p>
        </w:tc>
        <w:tc>
          <w:tcPr>
            <w:tcW w:w="1785"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CSI-RS 2.2 TDD</w:t>
            </w:r>
          </w:p>
        </w:tc>
        <w:tc>
          <w:tcPr>
            <w:tcW w:w="1556"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CSI-RS 2.2 FDD</w:t>
            </w:r>
          </w:p>
        </w:tc>
      </w:tr>
      <w:tr w:rsidR="0095513A" w:rsidRPr="00BB05F8" w:rsidTr="008861E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95513A" w:rsidRPr="003C6B3A" w:rsidRDefault="0095513A" w:rsidP="008861EC">
            <w:pPr>
              <w:pStyle w:val="TAL"/>
              <w:rPr>
                <w:szCs w:val="18"/>
                <w:lang w:val="da-DK"/>
              </w:rPr>
            </w:pPr>
            <w:r w:rsidRPr="003C6B3A">
              <w:rPr>
                <w:szCs w:val="18"/>
                <w:lang w:val="da-DK"/>
              </w:rPr>
              <w:t>reportConfigType</w:t>
            </w: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3C6B3A" w:rsidRDefault="0095513A" w:rsidP="008861EC">
            <w:pPr>
              <w:pStyle w:val="TAC"/>
              <w:rPr>
                <w:szCs w:val="18"/>
                <w:lang w:val="da-DK"/>
              </w:rPr>
            </w:pPr>
            <w:r w:rsidRPr="003C6B3A">
              <w:rPr>
                <w:szCs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95513A" w:rsidRPr="003C6B3A" w:rsidRDefault="0095513A" w:rsidP="008861EC">
            <w:pPr>
              <w:pStyle w:val="TAC"/>
              <w:rPr>
                <w:szCs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rsidR="0095513A" w:rsidRPr="003C6B3A" w:rsidRDefault="0095513A" w:rsidP="008861EC">
            <w:pPr>
              <w:pStyle w:val="TAC"/>
              <w:rPr>
                <w:szCs w:val="18"/>
                <w:lang w:val="en-US"/>
              </w:rPr>
            </w:pPr>
            <w:r w:rsidRPr="003C6B3A">
              <w:rPr>
                <w:szCs w:val="18"/>
                <w:lang w:val="en-US"/>
              </w:rPr>
              <w:t>periodic</w:t>
            </w:r>
          </w:p>
        </w:tc>
        <w:tc>
          <w:tcPr>
            <w:tcW w:w="1556" w:type="dxa"/>
            <w:tcBorders>
              <w:top w:val="single" w:sz="4" w:space="0" w:color="auto"/>
              <w:left w:val="single" w:sz="4" w:space="0" w:color="auto"/>
              <w:bottom w:val="single" w:sz="4" w:space="0" w:color="auto"/>
              <w:right w:val="single" w:sz="4" w:space="0" w:color="auto"/>
            </w:tcBorders>
            <w:vAlign w:val="center"/>
          </w:tcPr>
          <w:p w:rsidR="0095513A" w:rsidRPr="003C6B3A" w:rsidRDefault="0095513A" w:rsidP="008861EC">
            <w:pPr>
              <w:pStyle w:val="TAC"/>
              <w:rPr>
                <w:szCs w:val="18"/>
                <w:lang w:val="en-US"/>
              </w:rPr>
            </w:pPr>
            <w:r w:rsidRPr="003C6B3A">
              <w:rPr>
                <w:szCs w:val="18"/>
                <w:lang w:val="en-US"/>
              </w:rPr>
              <w:t>periodic</w:t>
            </w:r>
          </w:p>
        </w:tc>
      </w:tr>
      <w:tr w:rsidR="0095513A" w:rsidRPr="00BB05F8" w:rsidTr="008861E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95513A" w:rsidRPr="003C6B3A" w:rsidRDefault="0095513A" w:rsidP="008861EC">
            <w:pPr>
              <w:pStyle w:val="TAL"/>
              <w:rPr>
                <w:szCs w:val="18"/>
                <w:lang w:val="da-DK"/>
              </w:rPr>
            </w:pPr>
            <w:r w:rsidRPr="00A15E17">
              <w:rPr>
                <w:szCs w:val="18"/>
                <w:lang w:val="da-DK"/>
              </w:rPr>
              <w:t>reportQuantity-r16</w:t>
            </w: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3C6B3A" w:rsidRDefault="0095513A" w:rsidP="008861EC">
            <w:pPr>
              <w:pStyle w:val="TAC"/>
              <w:rPr>
                <w:szCs w:val="18"/>
                <w:lang w:val="da-DK"/>
              </w:rPr>
            </w:pPr>
            <w:r w:rsidRPr="003C6B3A">
              <w:rPr>
                <w:szCs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95513A" w:rsidRPr="003C6B3A" w:rsidRDefault="0095513A" w:rsidP="008861EC">
            <w:pPr>
              <w:pStyle w:val="TAC"/>
              <w:rPr>
                <w:szCs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rsidR="0095513A" w:rsidRPr="003C6B3A" w:rsidRDefault="0095513A" w:rsidP="008861EC">
            <w:pPr>
              <w:pStyle w:val="TAC"/>
              <w:rPr>
                <w:szCs w:val="18"/>
                <w:lang w:val="en-US"/>
              </w:rPr>
            </w:pPr>
            <w:r w:rsidRPr="00A15E17">
              <w:rPr>
                <w:szCs w:val="18"/>
                <w:lang w:val="en-US"/>
              </w:rPr>
              <w:t>cri-SINR-r16</w:t>
            </w:r>
          </w:p>
        </w:tc>
        <w:tc>
          <w:tcPr>
            <w:tcW w:w="1556" w:type="dxa"/>
            <w:tcBorders>
              <w:top w:val="single" w:sz="4" w:space="0" w:color="auto"/>
              <w:left w:val="single" w:sz="4" w:space="0" w:color="auto"/>
              <w:bottom w:val="single" w:sz="4" w:space="0" w:color="auto"/>
              <w:right w:val="single" w:sz="4" w:space="0" w:color="auto"/>
            </w:tcBorders>
            <w:vAlign w:val="center"/>
          </w:tcPr>
          <w:p w:rsidR="0095513A" w:rsidRPr="003C6B3A" w:rsidRDefault="0095513A" w:rsidP="008861EC">
            <w:pPr>
              <w:pStyle w:val="TAC"/>
              <w:rPr>
                <w:szCs w:val="18"/>
                <w:lang w:val="en-US"/>
              </w:rPr>
            </w:pPr>
            <w:r w:rsidRPr="00A15E17">
              <w:rPr>
                <w:szCs w:val="18"/>
                <w:lang w:val="en-US"/>
              </w:rPr>
              <w:t>cri-SINR-r16</w:t>
            </w:r>
          </w:p>
        </w:tc>
      </w:tr>
      <w:tr w:rsidR="0095513A" w:rsidRPr="00BB05F8" w:rsidTr="008861E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95513A" w:rsidRPr="003C6B3A" w:rsidRDefault="0095513A" w:rsidP="008861EC">
            <w:pPr>
              <w:pStyle w:val="TAL"/>
              <w:rPr>
                <w:szCs w:val="18"/>
                <w:lang w:val="da-DK"/>
              </w:rPr>
            </w:pPr>
            <w:r w:rsidRPr="00A15E17">
              <w:rPr>
                <w:szCs w:val="18"/>
                <w:lang w:val="da-DK"/>
              </w:rPr>
              <w:t>nrofReportedRS</w:t>
            </w: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3C6B3A" w:rsidRDefault="0095513A" w:rsidP="008861EC">
            <w:pPr>
              <w:pStyle w:val="TAC"/>
              <w:rPr>
                <w:szCs w:val="18"/>
                <w:lang w:val="da-DK"/>
              </w:rPr>
            </w:pPr>
            <w:r w:rsidRPr="003C6B3A">
              <w:rPr>
                <w:szCs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95513A" w:rsidRPr="003C6B3A" w:rsidRDefault="0095513A" w:rsidP="008861EC">
            <w:pPr>
              <w:pStyle w:val="TAC"/>
              <w:rPr>
                <w:szCs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rsidR="0095513A" w:rsidRPr="003C6B3A" w:rsidRDefault="0095513A" w:rsidP="008861EC">
            <w:pPr>
              <w:pStyle w:val="TAC"/>
              <w:rPr>
                <w:szCs w:val="18"/>
                <w:lang w:val="en-US"/>
              </w:rPr>
            </w:pPr>
            <w:r w:rsidRPr="003C6B3A">
              <w:rPr>
                <w:szCs w:val="18"/>
                <w:lang w:val="en-US"/>
              </w:rPr>
              <w:t>2</w:t>
            </w:r>
          </w:p>
        </w:tc>
        <w:tc>
          <w:tcPr>
            <w:tcW w:w="1556" w:type="dxa"/>
            <w:tcBorders>
              <w:top w:val="single" w:sz="4" w:space="0" w:color="auto"/>
              <w:left w:val="single" w:sz="4" w:space="0" w:color="auto"/>
              <w:bottom w:val="single" w:sz="4" w:space="0" w:color="auto"/>
              <w:right w:val="single" w:sz="4" w:space="0" w:color="auto"/>
            </w:tcBorders>
            <w:vAlign w:val="center"/>
          </w:tcPr>
          <w:p w:rsidR="0095513A" w:rsidRPr="003C6B3A" w:rsidRDefault="0095513A" w:rsidP="008861EC">
            <w:pPr>
              <w:pStyle w:val="TAC"/>
              <w:rPr>
                <w:szCs w:val="18"/>
                <w:lang w:val="en-US"/>
              </w:rPr>
            </w:pPr>
            <w:r w:rsidRPr="003C6B3A">
              <w:rPr>
                <w:szCs w:val="18"/>
                <w:lang w:val="en-US"/>
              </w:rPr>
              <w:t>2</w:t>
            </w:r>
          </w:p>
        </w:tc>
      </w:tr>
      <w:tr w:rsidR="0095513A" w:rsidRPr="00BB05F8" w:rsidTr="008861E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95513A" w:rsidRPr="003C6B3A" w:rsidRDefault="0095513A" w:rsidP="008861EC">
            <w:pPr>
              <w:pStyle w:val="TAL"/>
              <w:rPr>
                <w:szCs w:val="18"/>
                <w:lang w:val="da-DK"/>
              </w:rPr>
            </w:pPr>
            <w:r w:rsidRPr="003C6B3A">
              <w:rPr>
                <w:szCs w:val="18"/>
                <w:lang w:val="da-DK"/>
              </w:rPr>
              <w:t>L1-SINR reporting period</w:t>
            </w: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3C6B3A" w:rsidRDefault="0095513A" w:rsidP="008861EC">
            <w:pPr>
              <w:pStyle w:val="TAC"/>
              <w:rPr>
                <w:szCs w:val="18"/>
                <w:lang w:val="da-DK"/>
              </w:rPr>
            </w:pPr>
            <w:r w:rsidRPr="003C6B3A">
              <w:rPr>
                <w:szCs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95513A" w:rsidRPr="003C6B3A" w:rsidRDefault="0095513A" w:rsidP="008861EC">
            <w:pPr>
              <w:pStyle w:val="TAC"/>
              <w:rPr>
                <w:szCs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rsidR="0095513A" w:rsidRPr="003C6B3A" w:rsidRDefault="0095513A" w:rsidP="008861EC">
            <w:pPr>
              <w:pStyle w:val="TAC"/>
              <w:rPr>
                <w:szCs w:val="18"/>
                <w:lang w:val="en-US"/>
              </w:rPr>
            </w:pPr>
            <w:r w:rsidRPr="003C6B3A">
              <w:rPr>
                <w:szCs w:val="18"/>
                <w:lang w:val="en-US"/>
              </w:rPr>
              <w:t>slot80</w:t>
            </w:r>
          </w:p>
        </w:tc>
        <w:tc>
          <w:tcPr>
            <w:tcW w:w="1556" w:type="dxa"/>
            <w:tcBorders>
              <w:top w:val="single" w:sz="4" w:space="0" w:color="auto"/>
              <w:left w:val="single" w:sz="4" w:space="0" w:color="auto"/>
              <w:bottom w:val="single" w:sz="4" w:space="0" w:color="auto"/>
              <w:right w:val="single" w:sz="4" w:space="0" w:color="auto"/>
            </w:tcBorders>
            <w:vAlign w:val="center"/>
          </w:tcPr>
          <w:p w:rsidR="0095513A" w:rsidRPr="003C6B3A" w:rsidRDefault="0095513A" w:rsidP="008861EC">
            <w:pPr>
              <w:pStyle w:val="TAC"/>
              <w:rPr>
                <w:szCs w:val="18"/>
                <w:lang w:val="en-US"/>
              </w:rPr>
            </w:pPr>
            <w:r w:rsidRPr="003C6B3A">
              <w:rPr>
                <w:szCs w:val="18"/>
                <w:lang w:val="en-US"/>
              </w:rPr>
              <w:t>slot80</w:t>
            </w:r>
          </w:p>
        </w:tc>
      </w:tr>
      <w:tr w:rsidR="0095513A" w:rsidRPr="003174F9" w:rsidTr="008861EC">
        <w:trPr>
          <w:trHeight w:val="152"/>
          <w:jc w:val="center"/>
        </w:trPr>
        <w:tc>
          <w:tcPr>
            <w:tcW w:w="2732" w:type="dxa"/>
            <w:gridSpan w:val="2"/>
            <w:tcBorders>
              <w:top w:val="single" w:sz="4" w:space="0" w:color="auto"/>
              <w:left w:val="single" w:sz="4" w:space="0" w:color="auto"/>
              <w:right w:val="single" w:sz="4" w:space="0" w:color="auto"/>
            </w:tcBorders>
            <w:vAlign w:val="center"/>
          </w:tcPr>
          <w:p w:rsidR="0095513A" w:rsidRPr="00A15E17" w:rsidRDefault="0095513A" w:rsidP="008861EC">
            <w:pPr>
              <w:pStyle w:val="TAL"/>
              <w:rPr>
                <w:szCs w:val="18"/>
                <w:lang w:val="en-US"/>
              </w:rPr>
            </w:pPr>
            <w:r w:rsidRPr="00A15E17">
              <w:rPr>
                <w:szCs w:val="18"/>
                <w:lang w:val="en-US"/>
              </w:rPr>
              <w:t>EPRE ratio of PSS to SSS</w:t>
            </w:r>
          </w:p>
        </w:tc>
        <w:tc>
          <w:tcPr>
            <w:tcW w:w="959" w:type="dxa"/>
            <w:vMerge w:val="restart"/>
            <w:tcBorders>
              <w:top w:val="single" w:sz="4" w:space="0" w:color="auto"/>
              <w:left w:val="single" w:sz="4" w:space="0" w:color="auto"/>
              <w:right w:val="single" w:sz="4" w:space="0" w:color="auto"/>
            </w:tcBorders>
            <w:vAlign w:val="center"/>
          </w:tcPr>
          <w:p w:rsidR="0095513A" w:rsidRPr="003C6B3A" w:rsidRDefault="0095513A" w:rsidP="008861EC">
            <w:pPr>
              <w:pStyle w:val="TAC"/>
              <w:rPr>
                <w:szCs w:val="18"/>
                <w:lang w:val="en-US"/>
              </w:rPr>
            </w:pPr>
            <w:r w:rsidRPr="003C6B3A">
              <w:rPr>
                <w:szCs w:val="18"/>
                <w:lang w:val="en-US"/>
              </w:rPr>
              <w:t>1~3</w:t>
            </w:r>
          </w:p>
        </w:tc>
        <w:tc>
          <w:tcPr>
            <w:tcW w:w="1268" w:type="dxa"/>
            <w:vMerge w:val="restart"/>
            <w:tcBorders>
              <w:top w:val="single" w:sz="4" w:space="0" w:color="auto"/>
              <w:left w:val="single" w:sz="4" w:space="0" w:color="auto"/>
              <w:right w:val="single" w:sz="4" w:space="0" w:color="auto"/>
            </w:tcBorders>
            <w:vAlign w:val="center"/>
            <w:hideMark/>
          </w:tcPr>
          <w:p w:rsidR="0095513A" w:rsidRPr="003C6B3A" w:rsidRDefault="0095513A" w:rsidP="008861EC">
            <w:pPr>
              <w:pStyle w:val="TAC"/>
              <w:rPr>
                <w:szCs w:val="18"/>
                <w:lang w:val="en-US"/>
              </w:rPr>
            </w:pPr>
            <w:r w:rsidRPr="003C6B3A">
              <w:rPr>
                <w:szCs w:val="18"/>
                <w:lang w:val="en-US"/>
              </w:rPr>
              <w:t>dB</w:t>
            </w:r>
          </w:p>
        </w:tc>
        <w:tc>
          <w:tcPr>
            <w:tcW w:w="1785" w:type="dxa"/>
            <w:vMerge w:val="restart"/>
            <w:tcBorders>
              <w:top w:val="single" w:sz="4" w:space="0" w:color="auto"/>
              <w:left w:val="single" w:sz="4" w:space="0" w:color="auto"/>
              <w:right w:val="single" w:sz="4" w:space="0" w:color="auto"/>
            </w:tcBorders>
            <w:vAlign w:val="center"/>
            <w:hideMark/>
          </w:tcPr>
          <w:p w:rsidR="0095513A" w:rsidRPr="003C6B3A" w:rsidRDefault="0095513A" w:rsidP="008861EC">
            <w:pPr>
              <w:pStyle w:val="TAC"/>
              <w:rPr>
                <w:szCs w:val="18"/>
                <w:lang w:val="en-US"/>
              </w:rPr>
            </w:pPr>
            <w:r w:rsidRPr="003C6B3A">
              <w:rPr>
                <w:szCs w:val="18"/>
                <w:lang w:val="en-US"/>
              </w:rPr>
              <w:t>0</w:t>
            </w:r>
          </w:p>
        </w:tc>
        <w:tc>
          <w:tcPr>
            <w:tcW w:w="1556" w:type="dxa"/>
            <w:vMerge w:val="restart"/>
            <w:tcBorders>
              <w:top w:val="single" w:sz="4" w:space="0" w:color="auto"/>
              <w:left w:val="single" w:sz="4" w:space="0" w:color="auto"/>
              <w:right w:val="single" w:sz="4" w:space="0" w:color="auto"/>
            </w:tcBorders>
            <w:vAlign w:val="center"/>
            <w:hideMark/>
          </w:tcPr>
          <w:p w:rsidR="0095513A" w:rsidRPr="003C6B3A" w:rsidRDefault="0095513A" w:rsidP="008861EC">
            <w:pPr>
              <w:pStyle w:val="TAC"/>
              <w:rPr>
                <w:szCs w:val="18"/>
                <w:lang w:val="en-US"/>
              </w:rPr>
            </w:pPr>
            <w:r w:rsidRPr="003C6B3A">
              <w:rPr>
                <w:szCs w:val="18"/>
                <w:lang w:val="en-US"/>
              </w:rPr>
              <w:t>0</w:t>
            </w:r>
          </w:p>
        </w:tc>
      </w:tr>
      <w:tr w:rsidR="0095513A" w:rsidRPr="003174F9" w:rsidTr="008861EC">
        <w:trPr>
          <w:trHeight w:val="145"/>
          <w:jc w:val="center"/>
        </w:trPr>
        <w:tc>
          <w:tcPr>
            <w:tcW w:w="2732" w:type="dxa"/>
            <w:gridSpan w:val="2"/>
            <w:tcBorders>
              <w:top w:val="single" w:sz="4" w:space="0" w:color="auto"/>
              <w:left w:val="single" w:sz="4" w:space="0" w:color="auto"/>
              <w:right w:val="single" w:sz="4" w:space="0" w:color="auto"/>
            </w:tcBorders>
            <w:vAlign w:val="center"/>
          </w:tcPr>
          <w:p w:rsidR="0095513A" w:rsidRPr="00A15E17" w:rsidRDefault="0095513A" w:rsidP="008861EC">
            <w:pPr>
              <w:pStyle w:val="TAL"/>
              <w:rPr>
                <w:szCs w:val="18"/>
                <w:lang w:val="en-US"/>
              </w:rPr>
            </w:pPr>
            <w:r w:rsidRPr="00A15E17">
              <w:rPr>
                <w:szCs w:val="18"/>
                <w:lang w:val="en-US"/>
              </w:rPr>
              <w:t>EPRE ratio of PBCH DMRS to SSS</w:t>
            </w:r>
          </w:p>
        </w:tc>
        <w:tc>
          <w:tcPr>
            <w:tcW w:w="959" w:type="dxa"/>
            <w:vMerge/>
            <w:tcBorders>
              <w:left w:val="single" w:sz="4" w:space="0" w:color="auto"/>
              <w:right w:val="single" w:sz="4" w:space="0" w:color="auto"/>
            </w:tcBorders>
            <w:vAlign w:val="center"/>
          </w:tcPr>
          <w:p w:rsidR="0095513A" w:rsidRPr="00A15E17" w:rsidRDefault="0095513A" w:rsidP="008861EC">
            <w:pPr>
              <w:pStyle w:val="TAC"/>
              <w:rPr>
                <w:szCs w:val="18"/>
                <w:lang w:val="en-US"/>
              </w:rPr>
            </w:pPr>
          </w:p>
        </w:tc>
        <w:tc>
          <w:tcPr>
            <w:tcW w:w="1268" w:type="dxa"/>
            <w:vMerge/>
            <w:tcBorders>
              <w:left w:val="single" w:sz="4" w:space="0" w:color="auto"/>
              <w:right w:val="single" w:sz="4" w:space="0" w:color="auto"/>
            </w:tcBorders>
            <w:vAlign w:val="center"/>
          </w:tcPr>
          <w:p w:rsidR="0095513A" w:rsidRPr="00A15E17" w:rsidRDefault="0095513A" w:rsidP="008861EC">
            <w:pPr>
              <w:pStyle w:val="TAC"/>
              <w:rPr>
                <w:szCs w:val="18"/>
                <w:lang w:val="en-US"/>
              </w:rPr>
            </w:pPr>
          </w:p>
        </w:tc>
        <w:tc>
          <w:tcPr>
            <w:tcW w:w="1785" w:type="dxa"/>
            <w:vMerge/>
            <w:tcBorders>
              <w:left w:val="single" w:sz="4" w:space="0" w:color="auto"/>
              <w:right w:val="single" w:sz="4" w:space="0" w:color="auto"/>
            </w:tcBorders>
            <w:vAlign w:val="center"/>
          </w:tcPr>
          <w:p w:rsidR="0095513A" w:rsidRPr="00A15E17" w:rsidRDefault="0095513A" w:rsidP="008861EC">
            <w:pPr>
              <w:pStyle w:val="TAC"/>
              <w:rPr>
                <w:szCs w:val="18"/>
                <w:lang w:val="en-US"/>
              </w:rPr>
            </w:pPr>
          </w:p>
        </w:tc>
        <w:tc>
          <w:tcPr>
            <w:tcW w:w="1556" w:type="dxa"/>
            <w:vMerge/>
            <w:tcBorders>
              <w:left w:val="single" w:sz="4" w:space="0" w:color="auto"/>
              <w:right w:val="single" w:sz="4" w:space="0" w:color="auto"/>
            </w:tcBorders>
            <w:vAlign w:val="center"/>
          </w:tcPr>
          <w:p w:rsidR="0095513A" w:rsidRPr="00A15E17" w:rsidRDefault="0095513A" w:rsidP="008861EC">
            <w:pPr>
              <w:pStyle w:val="TAC"/>
              <w:rPr>
                <w:szCs w:val="18"/>
                <w:lang w:val="en-US"/>
              </w:rPr>
            </w:pPr>
          </w:p>
        </w:tc>
      </w:tr>
      <w:tr w:rsidR="0095513A" w:rsidRPr="003174F9" w:rsidTr="008861EC">
        <w:trPr>
          <w:trHeight w:val="145"/>
          <w:jc w:val="center"/>
        </w:trPr>
        <w:tc>
          <w:tcPr>
            <w:tcW w:w="2732" w:type="dxa"/>
            <w:gridSpan w:val="2"/>
            <w:tcBorders>
              <w:top w:val="single" w:sz="4" w:space="0" w:color="auto"/>
              <w:left w:val="single" w:sz="4" w:space="0" w:color="auto"/>
              <w:right w:val="single" w:sz="4" w:space="0" w:color="auto"/>
            </w:tcBorders>
            <w:vAlign w:val="center"/>
          </w:tcPr>
          <w:p w:rsidR="0095513A" w:rsidRPr="00A15E17" w:rsidRDefault="0095513A" w:rsidP="008861EC">
            <w:pPr>
              <w:pStyle w:val="TAL"/>
              <w:rPr>
                <w:szCs w:val="18"/>
                <w:lang w:val="en-US"/>
              </w:rPr>
            </w:pPr>
            <w:r w:rsidRPr="00A15E17">
              <w:rPr>
                <w:szCs w:val="18"/>
                <w:lang w:val="en-US"/>
              </w:rPr>
              <w:t>EPRE ratio of PBCH to PBCH DMRS</w:t>
            </w:r>
          </w:p>
        </w:tc>
        <w:tc>
          <w:tcPr>
            <w:tcW w:w="959" w:type="dxa"/>
            <w:vMerge/>
            <w:tcBorders>
              <w:left w:val="single" w:sz="4" w:space="0" w:color="auto"/>
              <w:right w:val="single" w:sz="4" w:space="0" w:color="auto"/>
            </w:tcBorders>
            <w:vAlign w:val="center"/>
          </w:tcPr>
          <w:p w:rsidR="0095513A" w:rsidRPr="00A15E17" w:rsidRDefault="0095513A" w:rsidP="008861EC">
            <w:pPr>
              <w:pStyle w:val="TAC"/>
              <w:rPr>
                <w:szCs w:val="18"/>
                <w:lang w:val="en-US"/>
              </w:rPr>
            </w:pPr>
          </w:p>
        </w:tc>
        <w:tc>
          <w:tcPr>
            <w:tcW w:w="1268" w:type="dxa"/>
            <w:vMerge/>
            <w:tcBorders>
              <w:left w:val="single" w:sz="4" w:space="0" w:color="auto"/>
              <w:right w:val="single" w:sz="4" w:space="0" w:color="auto"/>
            </w:tcBorders>
            <w:vAlign w:val="center"/>
          </w:tcPr>
          <w:p w:rsidR="0095513A" w:rsidRPr="00A15E17" w:rsidRDefault="0095513A" w:rsidP="008861EC">
            <w:pPr>
              <w:pStyle w:val="TAC"/>
              <w:rPr>
                <w:szCs w:val="18"/>
                <w:lang w:val="en-US"/>
              </w:rPr>
            </w:pPr>
          </w:p>
        </w:tc>
        <w:tc>
          <w:tcPr>
            <w:tcW w:w="1785" w:type="dxa"/>
            <w:vMerge/>
            <w:tcBorders>
              <w:left w:val="single" w:sz="4" w:space="0" w:color="auto"/>
              <w:right w:val="single" w:sz="4" w:space="0" w:color="auto"/>
            </w:tcBorders>
            <w:vAlign w:val="center"/>
          </w:tcPr>
          <w:p w:rsidR="0095513A" w:rsidRPr="00A15E17" w:rsidRDefault="0095513A" w:rsidP="008861EC">
            <w:pPr>
              <w:pStyle w:val="TAC"/>
              <w:rPr>
                <w:szCs w:val="18"/>
                <w:lang w:val="en-US"/>
              </w:rPr>
            </w:pPr>
          </w:p>
        </w:tc>
        <w:tc>
          <w:tcPr>
            <w:tcW w:w="1556" w:type="dxa"/>
            <w:vMerge/>
            <w:tcBorders>
              <w:left w:val="single" w:sz="4" w:space="0" w:color="auto"/>
              <w:right w:val="single" w:sz="4" w:space="0" w:color="auto"/>
            </w:tcBorders>
            <w:vAlign w:val="center"/>
          </w:tcPr>
          <w:p w:rsidR="0095513A" w:rsidRPr="00A15E17" w:rsidRDefault="0095513A" w:rsidP="008861EC">
            <w:pPr>
              <w:pStyle w:val="TAC"/>
              <w:rPr>
                <w:szCs w:val="18"/>
                <w:lang w:val="en-US"/>
              </w:rPr>
            </w:pPr>
          </w:p>
        </w:tc>
      </w:tr>
      <w:tr w:rsidR="0095513A" w:rsidRPr="003174F9" w:rsidTr="008861EC">
        <w:trPr>
          <w:trHeight w:val="145"/>
          <w:jc w:val="center"/>
        </w:trPr>
        <w:tc>
          <w:tcPr>
            <w:tcW w:w="2732" w:type="dxa"/>
            <w:gridSpan w:val="2"/>
            <w:tcBorders>
              <w:top w:val="single" w:sz="4" w:space="0" w:color="auto"/>
              <w:left w:val="single" w:sz="4" w:space="0" w:color="auto"/>
              <w:right w:val="single" w:sz="4" w:space="0" w:color="auto"/>
            </w:tcBorders>
            <w:vAlign w:val="center"/>
          </w:tcPr>
          <w:p w:rsidR="0095513A" w:rsidRPr="00A15E17" w:rsidRDefault="0095513A" w:rsidP="008861EC">
            <w:pPr>
              <w:pStyle w:val="TAL"/>
              <w:rPr>
                <w:szCs w:val="18"/>
                <w:lang w:val="en-US"/>
              </w:rPr>
            </w:pPr>
            <w:r w:rsidRPr="00A15E17">
              <w:rPr>
                <w:szCs w:val="18"/>
                <w:lang w:val="en-US"/>
              </w:rPr>
              <w:t>EPRE ratio of PDCCH DMRS to SSS</w:t>
            </w:r>
          </w:p>
        </w:tc>
        <w:tc>
          <w:tcPr>
            <w:tcW w:w="959" w:type="dxa"/>
            <w:vMerge/>
            <w:tcBorders>
              <w:left w:val="single" w:sz="4" w:space="0" w:color="auto"/>
              <w:right w:val="single" w:sz="4" w:space="0" w:color="auto"/>
            </w:tcBorders>
            <w:vAlign w:val="center"/>
          </w:tcPr>
          <w:p w:rsidR="0095513A" w:rsidRPr="00A15E17" w:rsidRDefault="0095513A" w:rsidP="008861EC">
            <w:pPr>
              <w:pStyle w:val="TAC"/>
              <w:rPr>
                <w:szCs w:val="18"/>
                <w:lang w:val="en-US"/>
              </w:rPr>
            </w:pPr>
          </w:p>
        </w:tc>
        <w:tc>
          <w:tcPr>
            <w:tcW w:w="1268" w:type="dxa"/>
            <w:vMerge/>
            <w:tcBorders>
              <w:left w:val="single" w:sz="4" w:space="0" w:color="auto"/>
              <w:right w:val="single" w:sz="4" w:space="0" w:color="auto"/>
            </w:tcBorders>
            <w:vAlign w:val="center"/>
          </w:tcPr>
          <w:p w:rsidR="0095513A" w:rsidRPr="00A15E17" w:rsidRDefault="0095513A" w:rsidP="008861EC">
            <w:pPr>
              <w:pStyle w:val="TAC"/>
              <w:rPr>
                <w:szCs w:val="18"/>
                <w:lang w:val="en-US"/>
              </w:rPr>
            </w:pPr>
          </w:p>
        </w:tc>
        <w:tc>
          <w:tcPr>
            <w:tcW w:w="1785" w:type="dxa"/>
            <w:vMerge/>
            <w:tcBorders>
              <w:left w:val="single" w:sz="4" w:space="0" w:color="auto"/>
              <w:right w:val="single" w:sz="4" w:space="0" w:color="auto"/>
            </w:tcBorders>
            <w:vAlign w:val="center"/>
          </w:tcPr>
          <w:p w:rsidR="0095513A" w:rsidRPr="00A15E17" w:rsidRDefault="0095513A" w:rsidP="008861EC">
            <w:pPr>
              <w:pStyle w:val="TAC"/>
              <w:rPr>
                <w:szCs w:val="18"/>
                <w:lang w:val="en-US"/>
              </w:rPr>
            </w:pPr>
          </w:p>
        </w:tc>
        <w:tc>
          <w:tcPr>
            <w:tcW w:w="1556" w:type="dxa"/>
            <w:vMerge/>
            <w:tcBorders>
              <w:left w:val="single" w:sz="4" w:space="0" w:color="auto"/>
              <w:right w:val="single" w:sz="4" w:space="0" w:color="auto"/>
            </w:tcBorders>
            <w:vAlign w:val="center"/>
          </w:tcPr>
          <w:p w:rsidR="0095513A" w:rsidRPr="00A15E17" w:rsidRDefault="0095513A" w:rsidP="008861EC">
            <w:pPr>
              <w:pStyle w:val="TAC"/>
              <w:rPr>
                <w:szCs w:val="18"/>
                <w:lang w:val="en-US"/>
              </w:rPr>
            </w:pPr>
          </w:p>
        </w:tc>
      </w:tr>
      <w:tr w:rsidR="0095513A" w:rsidRPr="003174F9" w:rsidTr="008861EC">
        <w:trPr>
          <w:trHeight w:val="145"/>
          <w:jc w:val="center"/>
        </w:trPr>
        <w:tc>
          <w:tcPr>
            <w:tcW w:w="2732" w:type="dxa"/>
            <w:gridSpan w:val="2"/>
            <w:tcBorders>
              <w:top w:val="single" w:sz="4" w:space="0" w:color="auto"/>
              <w:left w:val="single" w:sz="4" w:space="0" w:color="auto"/>
              <w:right w:val="single" w:sz="4" w:space="0" w:color="auto"/>
            </w:tcBorders>
            <w:vAlign w:val="center"/>
          </w:tcPr>
          <w:p w:rsidR="0095513A" w:rsidRPr="00A15E17" w:rsidRDefault="0095513A" w:rsidP="008861EC">
            <w:pPr>
              <w:pStyle w:val="TAL"/>
              <w:rPr>
                <w:szCs w:val="18"/>
                <w:lang w:val="en-US"/>
              </w:rPr>
            </w:pPr>
            <w:r w:rsidRPr="00A15E17">
              <w:rPr>
                <w:szCs w:val="18"/>
                <w:lang w:val="en-US"/>
              </w:rPr>
              <w:t>EPRE ratio of PDCCH to PDCCH DMRS</w:t>
            </w:r>
          </w:p>
        </w:tc>
        <w:tc>
          <w:tcPr>
            <w:tcW w:w="959" w:type="dxa"/>
            <w:vMerge/>
            <w:tcBorders>
              <w:left w:val="single" w:sz="4" w:space="0" w:color="auto"/>
              <w:right w:val="single" w:sz="4" w:space="0" w:color="auto"/>
            </w:tcBorders>
            <w:vAlign w:val="center"/>
          </w:tcPr>
          <w:p w:rsidR="0095513A" w:rsidRPr="00A15E17" w:rsidRDefault="0095513A" w:rsidP="008861EC">
            <w:pPr>
              <w:pStyle w:val="TAC"/>
              <w:rPr>
                <w:szCs w:val="18"/>
                <w:lang w:val="en-US"/>
              </w:rPr>
            </w:pPr>
          </w:p>
        </w:tc>
        <w:tc>
          <w:tcPr>
            <w:tcW w:w="1268" w:type="dxa"/>
            <w:vMerge/>
            <w:tcBorders>
              <w:left w:val="single" w:sz="4" w:space="0" w:color="auto"/>
              <w:right w:val="single" w:sz="4" w:space="0" w:color="auto"/>
            </w:tcBorders>
            <w:vAlign w:val="center"/>
          </w:tcPr>
          <w:p w:rsidR="0095513A" w:rsidRPr="00A15E17" w:rsidRDefault="0095513A" w:rsidP="008861EC">
            <w:pPr>
              <w:pStyle w:val="TAC"/>
              <w:rPr>
                <w:szCs w:val="18"/>
                <w:lang w:val="en-US"/>
              </w:rPr>
            </w:pPr>
          </w:p>
        </w:tc>
        <w:tc>
          <w:tcPr>
            <w:tcW w:w="1785" w:type="dxa"/>
            <w:vMerge/>
            <w:tcBorders>
              <w:left w:val="single" w:sz="4" w:space="0" w:color="auto"/>
              <w:right w:val="single" w:sz="4" w:space="0" w:color="auto"/>
            </w:tcBorders>
            <w:vAlign w:val="center"/>
          </w:tcPr>
          <w:p w:rsidR="0095513A" w:rsidRPr="00A15E17" w:rsidRDefault="0095513A" w:rsidP="008861EC">
            <w:pPr>
              <w:pStyle w:val="TAC"/>
              <w:rPr>
                <w:szCs w:val="18"/>
                <w:lang w:val="en-US"/>
              </w:rPr>
            </w:pPr>
          </w:p>
        </w:tc>
        <w:tc>
          <w:tcPr>
            <w:tcW w:w="1556" w:type="dxa"/>
            <w:vMerge/>
            <w:tcBorders>
              <w:left w:val="single" w:sz="4" w:space="0" w:color="auto"/>
              <w:right w:val="single" w:sz="4" w:space="0" w:color="auto"/>
            </w:tcBorders>
            <w:vAlign w:val="center"/>
          </w:tcPr>
          <w:p w:rsidR="0095513A" w:rsidRPr="00A15E17" w:rsidRDefault="0095513A" w:rsidP="008861EC">
            <w:pPr>
              <w:pStyle w:val="TAC"/>
              <w:rPr>
                <w:szCs w:val="18"/>
                <w:lang w:val="en-US"/>
              </w:rPr>
            </w:pPr>
          </w:p>
        </w:tc>
      </w:tr>
      <w:tr w:rsidR="0095513A" w:rsidRPr="003174F9" w:rsidTr="008861EC">
        <w:trPr>
          <w:trHeight w:val="145"/>
          <w:jc w:val="center"/>
        </w:trPr>
        <w:tc>
          <w:tcPr>
            <w:tcW w:w="2732" w:type="dxa"/>
            <w:gridSpan w:val="2"/>
            <w:tcBorders>
              <w:top w:val="single" w:sz="4" w:space="0" w:color="auto"/>
              <w:left w:val="single" w:sz="4" w:space="0" w:color="auto"/>
              <w:right w:val="single" w:sz="4" w:space="0" w:color="auto"/>
            </w:tcBorders>
            <w:vAlign w:val="center"/>
          </w:tcPr>
          <w:p w:rsidR="0095513A" w:rsidRPr="00A15E17" w:rsidRDefault="0095513A" w:rsidP="008861EC">
            <w:pPr>
              <w:pStyle w:val="TAL"/>
              <w:rPr>
                <w:szCs w:val="18"/>
                <w:lang w:val="en-US"/>
              </w:rPr>
            </w:pPr>
            <w:r w:rsidRPr="00A15E17">
              <w:rPr>
                <w:szCs w:val="18"/>
                <w:lang w:val="en-US"/>
              </w:rPr>
              <w:t>EPRE ratio of PDSCH DMRS to SSS</w:t>
            </w:r>
          </w:p>
        </w:tc>
        <w:tc>
          <w:tcPr>
            <w:tcW w:w="959" w:type="dxa"/>
            <w:vMerge/>
            <w:tcBorders>
              <w:left w:val="single" w:sz="4" w:space="0" w:color="auto"/>
              <w:right w:val="single" w:sz="4" w:space="0" w:color="auto"/>
            </w:tcBorders>
            <w:vAlign w:val="center"/>
          </w:tcPr>
          <w:p w:rsidR="0095513A" w:rsidRPr="00A15E17" w:rsidRDefault="0095513A" w:rsidP="008861EC">
            <w:pPr>
              <w:pStyle w:val="TAC"/>
              <w:rPr>
                <w:szCs w:val="18"/>
                <w:lang w:val="en-US"/>
              </w:rPr>
            </w:pPr>
          </w:p>
        </w:tc>
        <w:tc>
          <w:tcPr>
            <w:tcW w:w="1268" w:type="dxa"/>
            <w:vMerge/>
            <w:tcBorders>
              <w:left w:val="single" w:sz="4" w:space="0" w:color="auto"/>
              <w:right w:val="single" w:sz="4" w:space="0" w:color="auto"/>
            </w:tcBorders>
            <w:vAlign w:val="center"/>
          </w:tcPr>
          <w:p w:rsidR="0095513A" w:rsidRPr="00A15E17" w:rsidRDefault="0095513A" w:rsidP="008861EC">
            <w:pPr>
              <w:pStyle w:val="TAC"/>
              <w:rPr>
                <w:szCs w:val="18"/>
                <w:lang w:val="en-US"/>
              </w:rPr>
            </w:pPr>
          </w:p>
        </w:tc>
        <w:tc>
          <w:tcPr>
            <w:tcW w:w="1785" w:type="dxa"/>
            <w:vMerge/>
            <w:tcBorders>
              <w:left w:val="single" w:sz="4" w:space="0" w:color="auto"/>
              <w:right w:val="single" w:sz="4" w:space="0" w:color="auto"/>
            </w:tcBorders>
            <w:vAlign w:val="center"/>
          </w:tcPr>
          <w:p w:rsidR="0095513A" w:rsidRPr="00A15E17" w:rsidRDefault="0095513A" w:rsidP="008861EC">
            <w:pPr>
              <w:pStyle w:val="TAC"/>
              <w:rPr>
                <w:szCs w:val="18"/>
                <w:lang w:val="en-US"/>
              </w:rPr>
            </w:pPr>
          </w:p>
        </w:tc>
        <w:tc>
          <w:tcPr>
            <w:tcW w:w="1556" w:type="dxa"/>
            <w:vMerge/>
            <w:tcBorders>
              <w:left w:val="single" w:sz="4" w:space="0" w:color="auto"/>
              <w:right w:val="single" w:sz="4" w:space="0" w:color="auto"/>
            </w:tcBorders>
            <w:vAlign w:val="center"/>
          </w:tcPr>
          <w:p w:rsidR="0095513A" w:rsidRPr="00A15E17" w:rsidRDefault="0095513A" w:rsidP="008861EC">
            <w:pPr>
              <w:pStyle w:val="TAC"/>
              <w:rPr>
                <w:szCs w:val="18"/>
                <w:lang w:val="en-US"/>
              </w:rPr>
            </w:pPr>
          </w:p>
        </w:tc>
      </w:tr>
      <w:tr w:rsidR="0095513A" w:rsidRPr="003174F9" w:rsidTr="008861EC">
        <w:trPr>
          <w:trHeight w:val="145"/>
          <w:jc w:val="center"/>
        </w:trPr>
        <w:tc>
          <w:tcPr>
            <w:tcW w:w="2732" w:type="dxa"/>
            <w:gridSpan w:val="2"/>
            <w:tcBorders>
              <w:top w:val="single" w:sz="4" w:space="0" w:color="auto"/>
              <w:left w:val="single" w:sz="4" w:space="0" w:color="auto"/>
              <w:right w:val="single" w:sz="4" w:space="0" w:color="auto"/>
            </w:tcBorders>
            <w:vAlign w:val="center"/>
          </w:tcPr>
          <w:p w:rsidR="0095513A" w:rsidRPr="00A15E17" w:rsidRDefault="0095513A" w:rsidP="008861EC">
            <w:pPr>
              <w:pStyle w:val="TAL"/>
              <w:rPr>
                <w:szCs w:val="18"/>
                <w:lang w:val="en-US"/>
              </w:rPr>
            </w:pPr>
            <w:r w:rsidRPr="00A15E17">
              <w:rPr>
                <w:szCs w:val="18"/>
                <w:lang w:val="en-US"/>
              </w:rPr>
              <w:t>EPRE ratio of PDSCH to PDSCH DMRS</w:t>
            </w:r>
          </w:p>
        </w:tc>
        <w:tc>
          <w:tcPr>
            <w:tcW w:w="959" w:type="dxa"/>
            <w:vMerge/>
            <w:tcBorders>
              <w:left w:val="single" w:sz="4" w:space="0" w:color="auto"/>
              <w:right w:val="single" w:sz="4" w:space="0" w:color="auto"/>
            </w:tcBorders>
            <w:vAlign w:val="center"/>
          </w:tcPr>
          <w:p w:rsidR="0095513A" w:rsidRPr="00A15E17" w:rsidRDefault="0095513A" w:rsidP="008861EC">
            <w:pPr>
              <w:pStyle w:val="TAC"/>
              <w:rPr>
                <w:szCs w:val="18"/>
                <w:lang w:val="en-US"/>
              </w:rPr>
            </w:pPr>
          </w:p>
        </w:tc>
        <w:tc>
          <w:tcPr>
            <w:tcW w:w="1268" w:type="dxa"/>
            <w:vMerge/>
            <w:tcBorders>
              <w:left w:val="single" w:sz="4" w:space="0" w:color="auto"/>
              <w:right w:val="single" w:sz="4" w:space="0" w:color="auto"/>
            </w:tcBorders>
            <w:vAlign w:val="center"/>
          </w:tcPr>
          <w:p w:rsidR="0095513A" w:rsidRPr="00A15E17" w:rsidRDefault="0095513A" w:rsidP="008861EC">
            <w:pPr>
              <w:pStyle w:val="TAC"/>
              <w:rPr>
                <w:szCs w:val="18"/>
                <w:lang w:val="en-US"/>
              </w:rPr>
            </w:pPr>
          </w:p>
        </w:tc>
        <w:tc>
          <w:tcPr>
            <w:tcW w:w="1785" w:type="dxa"/>
            <w:vMerge/>
            <w:tcBorders>
              <w:left w:val="single" w:sz="4" w:space="0" w:color="auto"/>
              <w:right w:val="single" w:sz="4" w:space="0" w:color="auto"/>
            </w:tcBorders>
            <w:vAlign w:val="center"/>
          </w:tcPr>
          <w:p w:rsidR="0095513A" w:rsidRPr="00A15E17" w:rsidRDefault="0095513A" w:rsidP="008861EC">
            <w:pPr>
              <w:pStyle w:val="TAC"/>
              <w:rPr>
                <w:szCs w:val="18"/>
                <w:lang w:val="en-US"/>
              </w:rPr>
            </w:pPr>
          </w:p>
        </w:tc>
        <w:tc>
          <w:tcPr>
            <w:tcW w:w="1556" w:type="dxa"/>
            <w:vMerge/>
            <w:tcBorders>
              <w:left w:val="single" w:sz="4" w:space="0" w:color="auto"/>
              <w:right w:val="single" w:sz="4" w:space="0" w:color="auto"/>
            </w:tcBorders>
            <w:vAlign w:val="center"/>
          </w:tcPr>
          <w:p w:rsidR="0095513A" w:rsidRPr="00A15E17" w:rsidRDefault="0095513A" w:rsidP="008861EC">
            <w:pPr>
              <w:pStyle w:val="TAC"/>
              <w:rPr>
                <w:szCs w:val="18"/>
                <w:lang w:val="en-US"/>
              </w:rPr>
            </w:pPr>
          </w:p>
        </w:tc>
      </w:tr>
      <w:tr w:rsidR="0095513A" w:rsidRPr="003174F9" w:rsidTr="008861EC">
        <w:trPr>
          <w:trHeight w:val="145"/>
          <w:jc w:val="center"/>
        </w:trPr>
        <w:tc>
          <w:tcPr>
            <w:tcW w:w="2732" w:type="dxa"/>
            <w:gridSpan w:val="2"/>
            <w:tcBorders>
              <w:top w:val="single" w:sz="4" w:space="0" w:color="auto"/>
              <w:left w:val="single" w:sz="4" w:space="0" w:color="auto"/>
              <w:right w:val="single" w:sz="4" w:space="0" w:color="auto"/>
            </w:tcBorders>
            <w:vAlign w:val="center"/>
          </w:tcPr>
          <w:p w:rsidR="0095513A" w:rsidRPr="00A15E17" w:rsidRDefault="0095513A" w:rsidP="008861EC">
            <w:pPr>
              <w:pStyle w:val="TAL"/>
              <w:rPr>
                <w:szCs w:val="18"/>
                <w:lang w:val="en-US"/>
              </w:rPr>
            </w:pPr>
            <w:r w:rsidRPr="00A15E17">
              <w:rPr>
                <w:szCs w:val="18"/>
              </w:rPr>
              <w:t>EPRE ratio of OCNG DMRS to SSS</w:t>
            </w:r>
            <w:r w:rsidRPr="00A15E17">
              <w:rPr>
                <w:szCs w:val="18"/>
                <w:vertAlign w:val="superscript"/>
              </w:rPr>
              <w:t>Note 1</w:t>
            </w:r>
          </w:p>
        </w:tc>
        <w:tc>
          <w:tcPr>
            <w:tcW w:w="959" w:type="dxa"/>
            <w:vMerge/>
            <w:tcBorders>
              <w:left w:val="single" w:sz="4" w:space="0" w:color="auto"/>
              <w:right w:val="single" w:sz="4" w:space="0" w:color="auto"/>
            </w:tcBorders>
            <w:vAlign w:val="center"/>
          </w:tcPr>
          <w:p w:rsidR="0095513A" w:rsidRPr="00A15E17" w:rsidRDefault="0095513A" w:rsidP="008861EC">
            <w:pPr>
              <w:pStyle w:val="TAC"/>
              <w:rPr>
                <w:szCs w:val="18"/>
                <w:lang w:val="en-US"/>
              </w:rPr>
            </w:pPr>
          </w:p>
        </w:tc>
        <w:tc>
          <w:tcPr>
            <w:tcW w:w="1268" w:type="dxa"/>
            <w:vMerge/>
            <w:tcBorders>
              <w:left w:val="single" w:sz="4" w:space="0" w:color="auto"/>
              <w:right w:val="single" w:sz="4" w:space="0" w:color="auto"/>
            </w:tcBorders>
            <w:vAlign w:val="center"/>
          </w:tcPr>
          <w:p w:rsidR="0095513A" w:rsidRPr="00A15E17" w:rsidRDefault="0095513A" w:rsidP="008861EC">
            <w:pPr>
              <w:pStyle w:val="TAC"/>
              <w:rPr>
                <w:szCs w:val="18"/>
                <w:lang w:val="en-US"/>
              </w:rPr>
            </w:pPr>
          </w:p>
        </w:tc>
        <w:tc>
          <w:tcPr>
            <w:tcW w:w="1785" w:type="dxa"/>
            <w:vMerge/>
            <w:tcBorders>
              <w:left w:val="single" w:sz="4" w:space="0" w:color="auto"/>
              <w:right w:val="single" w:sz="4" w:space="0" w:color="auto"/>
            </w:tcBorders>
            <w:vAlign w:val="center"/>
          </w:tcPr>
          <w:p w:rsidR="0095513A" w:rsidRPr="00A15E17" w:rsidRDefault="0095513A" w:rsidP="008861EC">
            <w:pPr>
              <w:pStyle w:val="TAC"/>
              <w:rPr>
                <w:szCs w:val="18"/>
                <w:lang w:val="en-US"/>
              </w:rPr>
            </w:pPr>
          </w:p>
        </w:tc>
        <w:tc>
          <w:tcPr>
            <w:tcW w:w="1556" w:type="dxa"/>
            <w:vMerge/>
            <w:tcBorders>
              <w:left w:val="single" w:sz="4" w:space="0" w:color="auto"/>
              <w:right w:val="single" w:sz="4" w:space="0" w:color="auto"/>
            </w:tcBorders>
            <w:vAlign w:val="center"/>
          </w:tcPr>
          <w:p w:rsidR="0095513A" w:rsidRPr="00A15E17" w:rsidRDefault="0095513A" w:rsidP="008861EC">
            <w:pPr>
              <w:pStyle w:val="TAC"/>
              <w:rPr>
                <w:szCs w:val="18"/>
                <w:lang w:val="en-US"/>
              </w:rPr>
            </w:pPr>
          </w:p>
        </w:tc>
      </w:tr>
      <w:tr w:rsidR="0095513A" w:rsidRPr="003174F9" w:rsidTr="008861EC">
        <w:trPr>
          <w:trHeight w:val="145"/>
          <w:jc w:val="center"/>
        </w:trPr>
        <w:tc>
          <w:tcPr>
            <w:tcW w:w="2732" w:type="dxa"/>
            <w:gridSpan w:val="2"/>
            <w:tcBorders>
              <w:top w:val="single" w:sz="4" w:space="0" w:color="auto"/>
              <w:left w:val="single" w:sz="4" w:space="0" w:color="auto"/>
              <w:right w:val="single" w:sz="4" w:space="0" w:color="auto"/>
            </w:tcBorders>
            <w:vAlign w:val="center"/>
          </w:tcPr>
          <w:p w:rsidR="0095513A" w:rsidRPr="00A15E17" w:rsidRDefault="0095513A" w:rsidP="008861EC">
            <w:pPr>
              <w:pStyle w:val="TAL"/>
              <w:rPr>
                <w:szCs w:val="18"/>
                <w:lang w:val="en-US"/>
              </w:rPr>
            </w:pPr>
            <w:r w:rsidRPr="00A15E17">
              <w:rPr>
                <w:szCs w:val="18"/>
                <w:lang w:val="en-US"/>
              </w:rPr>
              <w:t>EPRE ratio of OCNG to OCNG DMRS</w:t>
            </w:r>
            <w:r w:rsidRPr="00A15E17">
              <w:rPr>
                <w:szCs w:val="18"/>
                <w:vertAlign w:val="superscript"/>
                <w:lang w:val="en-US"/>
              </w:rPr>
              <w:t xml:space="preserve"> Note 1</w:t>
            </w:r>
          </w:p>
        </w:tc>
        <w:tc>
          <w:tcPr>
            <w:tcW w:w="959" w:type="dxa"/>
            <w:vMerge/>
            <w:tcBorders>
              <w:left w:val="single" w:sz="4" w:space="0" w:color="auto"/>
              <w:right w:val="single" w:sz="4" w:space="0" w:color="auto"/>
            </w:tcBorders>
            <w:vAlign w:val="center"/>
          </w:tcPr>
          <w:p w:rsidR="0095513A" w:rsidRPr="00A15E17" w:rsidRDefault="0095513A" w:rsidP="008861EC">
            <w:pPr>
              <w:pStyle w:val="TAC"/>
              <w:rPr>
                <w:szCs w:val="18"/>
                <w:lang w:val="en-US"/>
              </w:rPr>
            </w:pPr>
          </w:p>
        </w:tc>
        <w:tc>
          <w:tcPr>
            <w:tcW w:w="1268" w:type="dxa"/>
            <w:vMerge/>
            <w:tcBorders>
              <w:left w:val="single" w:sz="4" w:space="0" w:color="auto"/>
              <w:bottom w:val="single" w:sz="4" w:space="0" w:color="auto"/>
              <w:right w:val="single" w:sz="4" w:space="0" w:color="auto"/>
            </w:tcBorders>
            <w:vAlign w:val="center"/>
          </w:tcPr>
          <w:p w:rsidR="0095513A" w:rsidRPr="00A15E17" w:rsidRDefault="0095513A" w:rsidP="008861EC">
            <w:pPr>
              <w:pStyle w:val="TAC"/>
              <w:rPr>
                <w:szCs w:val="18"/>
                <w:lang w:val="en-US"/>
              </w:rPr>
            </w:pPr>
          </w:p>
        </w:tc>
        <w:tc>
          <w:tcPr>
            <w:tcW w:w="1785" w:type="dxa"/>
            <w:vMerge/>
            <w:tcBorders>
              <w:left w:val="single" w:sz="4" w:space="0" w:color="auto"/>
              <w:right w:val="single" w:sz="4" w:space="0" w:color="auto"/>
            </w:tcBorders>
            <w:vAlign w:val="center"/>
          </w:tcPr>
          <w:p w:rsidR="0095513A" w:rsidRPr="00A15E17" w:rsidRDefault="0095513A" w:rsidP="008861EC">
            <w:pPr>
              <w:pStyle w:val="TAC"/>
              <w:rPr>
                <w:szCs w:val="18"/>
                <w:lang w:val="en-US"/>
              </w:rPr>
            </w:pPr>
          </w:p>
        </w:tc>
        <w:tc>
          <w:tcPr>
            <w:tcW w:w="1556" w:type="dxa"/>
            <w:vMerge/>
            <w:tcBorders>
              <w:left w:val="single" w:sz="4" w:space="0" w:color="auto"/>
              <w:right w:val="single" w:sz="4" w:space="0" w:color="auto"/>
            </w:tcBorders>
            <w:vAlign w:val="center"/>
          </w:tcPr>
          <w:p w:rsidR="0095513A" w:rsidRPr="00A15E17" w:rsidRDefault="0095513A" w:rsidP="008861EC">
            <w:pPr>
              <w:pStyle w:val="TAC"/>
              <w:rPr>
                <w:szCs w:val="18"/>
                <w:lang w:val="en-US"/>
              </w:rPr>
            </w:pPr>
          </w:p>
        </w:tc>
      </w:tr>
      <w:tr w:rsidR="0095513A" w:rsidRPr="004E396D" w:rsidTr="008861EC">
        <w:trPr>
          <w:trHeight w:val="75"/>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L"/>
              <w:rPr>
                <w:vertAlign w:val="superscript"/>
                <w:lang w:val="en-US"/>
              </w:rPr>
            </w:pPr>
            <w:r w:rsidRPr="004E396D">
              <w:rPr>
                <w:rFonts w:eastAsia="Calibri"/>
                <w:noProof/>
                <w:position w:val="-12"/>
                <w:szCs w:val="22"/>
                <w:lang w:val="en-US" w:eastAsia="zh-CN"/>
              </w:rPr>
              <w:drawing>
                <wp:inline distT="0" distB="0" distL="0" distR="0" wp14:anchorId="577CD76F" wp14:editId="6B61948A">
                  <wp:extent cx="274320" cy="182880"/>
                  <wp:effectExtent l="0" t="0" r="0" b="7620"/>
                  <wp:docPr id="2970" name="Picture 3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4E396D">
              <w:rPr>
                <w:vertAlign w:val="superscript"/>
                <w:lang w:val="en-US"/>
              </w:rPr>
              <w:t>Note2</w:t>
            </w:r>
          </w:p>
          <w:p w:rsidR="0095513A" w:rsidRPr="004E396D" w:rsidRDefault="0095513A" w:rsidP="008861EC">
            <w:pPr>
              <w:pStyle w:val="TAL"/>
              <w:rPr>
                <w:lang w:val="en-US"/>
              </w:rPr>
            </w:pPr>
          </w:p>
        </w:tc>
        <w:tc>
          <w:tcPr>
            <w:tcW w:w="1885" w:type="dxa"/>
            <w:tcBorders>
              <w:top w:val="single" w:sz="4" w:space="0" w:color="auto"/>
              <w:left w:val="single" w:sz="4" w:space="0" w:color="auto"/>
              <w:right w:val="single" w:sz="4" w:space="0" w:color="auto"/>
            </w:tcBorders>
          </w:tcPr>
          <w:p w:rsidR="0095513A" w:rsidRPr="004E396D" w:rsidRDefault="0095513A" w:rsidP="008861EC">
            <w:pPr>
              <w:pStyle w:val="TAL"/>
              <w:rPr>
                <w:lang w:val="en-US"/>
              </w:rPr>
            </w:pPr>
            <w:r w:rsidRPr="004E396D">
              <w:t xml:space="preserve">NR_FDD_FR1_A, NR_TDD_FR1_A </w:t>
            </w:r>
            <w:r w:rsidRPr="004E396D">
              <w:rPr>
                <w:vertAlign w:val="superscript"/>
              </w:rPr>
              <w:t>NOTE 5</w:t>
            </w:r>
          </w:p>
        </w:tc>
        <w:tc>
          <w:tcPr>
            <w:tcW w:w="959" w:type="dxa"/>
            <w:vMerge w:val="restart"/>
            <w:tcBorders>
              <w:top w:val="single" w:sz="4" w:space="0" w:color="auto"/>
              <w:left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1~3</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C"/>
              <w:rPr>
                <w:lang w:val="en-US"/>
              </w:rPr>
            </w:pPr>
            <w:r w:rsidRPr="004E396D">
              <w:rPr>
                <w:lang w:val="en-US"/>
              </w:rPr>
              <w:t>dBm/15kHz</w:t>
            </w:r>
          </w:p>
        </w:tc>
        <w:tc>
          <w:tcPr>
            <w:tcW w:w="1785" w:type="dxa"/>
            <w:vMerge w:val="restart"/>
            <w:tcBorders>
              <w:top w:val="single" w:sz="4" w:space="0" w:color="auto"/>
              <w:left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-94.65</w:t>
            </w:r>
          </w:p>
        </w:tc>
        <w:tc>
          <w:tcPr>
            <w:tcW w:w="1556" w:type="dxa"/>
            <w:tcBorders>
              <w:top w:val="single" w:sz="4" w:space="0" w:color="auto"/>
              <w:left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-117</w:t>
            </w:r>
          </w:p>
        </w:tc>
      </w:tr>
      <w:tr w:rsidR="0095513A" w:rsidRPr="004E396D" w:rsidTr="008861EC">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L"/>
              <w:rPr>
                <w:rFonts w:eastAsia="Calibri"/>
                <w:szCs w:val="22"/>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rFonts w:eastAsia="Calibri"/>
                <w:szCs w:val="22"/>
                <w:lang w:val="en-US"/>
              </w:rPr>
            </w:pPr>
            <w:r w:rsidRPr="004E396D">
              <w:rPr>
                <w:lang w:val="sv-SE"/>
              </w:rPr>
              <w:t>NR_FDD_FR1_B</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C"/>
              <w:rPr>
                <w:rFonts w:eastAsia="Calibri"/>
                <w:szCs w:val="22"/>
                <w:lang w:val="en-US"/>
              </w:rPr>
            </w:pPr>
          </w:p>
        </w:tc>
        <w:tc>
          <w:tcPr>
            <w:tcW w:w="1785"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556" w:type="dxa"/>
            <w:tcBorders>
              <w:left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-116.5</w:t>
            </w:r>
          </w:p>
        </w:tc>
      </w:tr>
      <w:tr w:rsidR="0095513A" w:rsidRPr="004E396D" w:rsidTr="008861EC">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L"/>
              <w:rPr>
                <w:rFonts w:eastAsia="Calibri"/>
                <w:szCs w:val="22"/>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rFonts w:eastAsia="Calibri"/>
                <w:szCs w:val="22"/>
                <w:lang w:val="en-US"/>
              </w:rPr>
            </w:pPr>
            <w:r w:rsidRPr="004E396D">
              <w:rPr>
                <w:lang w:val="sv-SE"/>
              </w:rPr>
              <w:t>NR_TDD_FR1_C</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C"/>
              <w:rPr>
                <w:rFonts w:eastAsia="Calibri"/>
                <w:szCs w:val="22"/>
                <w:lang w:val="en-US"/>
              </w:rPr>
            </w:pPr>
          </w:p>
        </w:tc>
        <w:tc>
          <w:tcPr>
            <w:tcW w:w="1785"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556" w:type="dxa"/>
            <w:tcBorders>
              <w:left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-116</w:t>
            </w:r>
          </w:p>
        </w:tc>
      </w:tr>
      <w:tr w:rsidR="0095513A" w:rsidRPr="004E396D" w:rsidTr="008861EC">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L"/>
              <w:rPr>
                <w:rFonts w:eastAsia="Calibri"/>
                <w:szCs w:val="22"/>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rFonts w:eastAsia="Calibri"/>
                <w:szCs w:val="22"/>
                <w:lang w:val="sv-FI"/>
              </w:rPr>
            </w:pPr>
            <w:r w:rsidRPr="004E396D">
              <w:rPr>
                <w:lang w:val="sv-SE"/>
              </w:rPr>
              <w:t>NR_FDD_FR1_D, NR_TDD_FR1_D</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C"/>
              <w:rPr>
                <w:rFonts w:eastAsia="Calibri"/>
                <w:szCs w:val="22"/>
                <w:lang w:val="sv-FI"/>
              </w:rPr>
            </w:pPr>
          </w:p>
        </w:tc>
        <w:tc>
          <w:tcPr>
            <w:tcW w:w="1785"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sv-FI"/>
              </w:rPr>
            </w:pPr>
          </w:p>
        </w:tc>
        <w:tc>
          <w:tcPr>
            <w:tcW w:w="1556" w:type="dxa"/>
            <w:tcBorders>
              <w:left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-115.5</w:t>
            </w:r>
          </w:p>
        </w:tc>
      </w:tr>
      <w:tr w:rsidR="0095513A" w:rsidRPr="004E396D" w:rsidTr="008861EC">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L"/>
              <w:rPr>
                <w:rFonts w:eastAsia="Calibri"/>
                <w:szCs w:val="22"/>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rFonts w:eastAsia="Calibri"/>
                <w:szCs w:val="22"/>
                <w:lang w:val="sv-FI"/>
              </w:rPr>
            </w:pPr>
            <w:r w:rsidRPr="004E396D">
              <w:rPr>
                <w:lang w:val="sv-SE"/>
              </w:rPr>
              <w:t>NR_FDD_FR1_E, NR_TDD_FR1_E</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C"/>
              <w:rPr>
                <w:rFonts w:eastAsia="Calibri"/>
                <w:szCs w:val="22"/>
                <w:lang w:val="sv-FI"/>
              </w:rPr>
            </w:pPr>
          </w:p>
        </w:tc>
        <w:tc>
          <w:tcPr>
            <w:tcW w:w="1785"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sv-FI"/>
              </w:rPr>
            </w:pPr>
          </w:p>
        </w:tc>
        <w:tc>
          <w:tcPr>
            <w:tcW w:w="1556" w:type="dxa"/>
            <w:tcBorders>
              <w:left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-115</w:t>
            </w:r>
          </w:p>
        </w:tc>
      </w:tr>
      <w:tr w:rsidR="0095513A" w:rsidRPr="004E396D" w:rsidTr="008861EC">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L"/>
              <w:rPr>
                <w:rFonts w:eastAsia="Calibri"/>
                <w:szCs w:val="22"/>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lang w:val="sv-SE"/>
              </w:rPr>
            </w:pPr>
            <w:r w:rsidRPr="004E396D">
              <w:rPr>
                <w:lang w:val="sv-SE"/>
              </w:rPr>
              <w:t>NR_FDD_FR1_F</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785"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556" w:type="dxa"/>
            <w:tcBorders>
              <w:left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-114.5</w:t>
            </w:r>
          </w:p>
        </w:tc>
      </w:tr>
      <w:tr w:rsidR="0095513A" w:rsidRPr="004E396D" w:rsidTr="008861EC">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L"/>
              <w:rPr>
                <w:rFonts w:eastAsia="Calibri"/>
                <w:szCs w:val="22"/>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rFonts w:eastAsia="Calibri"/>
                <w:szCs w:val="22"/>
                <w:lang w:val="en-US"/>
              </w:rPr>
            </w:pPr>
            <w:r w:rsidRPr="004E396D">
              <w:rPr>
                <w:lang w:val="sv-SE"/>
              </w:rPr>
              <w:t>NR_FDD_FR1_G</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C"/>
              <w:rPr>
                <w:rFonts w:eastAsia="Calibri"/>
                <w:szCs w:val="22"/>
                <w:lang w:val="en-US"/>
              </w:rPr>
            </w:pPr>
          </w:p>
        </w:tc>
        <w:tc>
          <w:tcPr>
            <w:tcW w:w="1785"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556" w:type="dxa"/>
            <w:tcBorders>
              <w:left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-114</w:t>
            </w:r>
          </w:p>
        </w:tc>
      </w:tr>
      <w:tr w:rsidR="0095513A" w:rsidRPr="004E396D" w:rsidTr="008861EC">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L"/>
              <w:rPr>
                <w:rFonts w:eastAsia="Calibri"/>
                <w:szCs w:val="22"/>
                <w:lang w:val="en-US"/>
              </w:rPr>
            </w:pPr>
          </w:p>
        </w:tc>
        <w:tc>
          <w:tcPr>
            <w:tcW w:w="1885" w:type="dxa"/>
            <w:tcBorders>
              <w:left w:val="single" w:sz="4" w:space="0" w:color="auto"/>
              <w:bottom w:val="single" w:sz="4" w:space="0" w:color="auto"/>
              <w:right w:val="single" w:sz="4" w:space="0" w:color="auto"/>
            </w:tcBorders>
            <w:vAlign w:val="center"/>
          </w:tcPr>
          <w:p w:rsidR="0095513A" w:rsidRPr="004E396D" w:rsidRDefault="0095513A" w:rsidP="008861EC">
            <w:pPr>
              <w:pStyle w:val="TAL"/>
              <w:rPr>
                <w:rFonts w:eastAsia="Calibri"/>
                <w:szCs w:val="22"/>
                <w:lang w:val="en-US"/>
              </w:rPr>
            </w:pPr>
            <w:r w:rsidRPr="004E396D">
              <w:rPr>
                <w:lang w:val="sv-SE"/>
              </w:rPr>
              <w:t>NR_FDD_FR1_H</w:t>
            </w:r>
          </w:p>
        </w:tc>
        <w:tc>
          <w:tcPr>
            <w:tcW w:w="959" w:type="dxa"/>
            <w:vMerge/>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C"/>
              <w:rPr>
                <w:rFonts w:eastAsia="Calibri"/>
                <w:szCs w:val="22"/>
                <w:lang w:val="en-US"/>
              </w:rPr>
            </w:pPr>
          </w:p>
        </w:tc>
        <w:tc>
          <w:tcPr>
            <w:tcW w:w="1785" w:type="dxa"/>
            <w:vMerge/>
            <w:tcBorders>
              <w:left w:val="single" w:sz="4" w:space="0" w:color="auto"/>
              <w:bottom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556"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-113.5</w:t>
            </w:r>
          </w:p>
        </w:tc>
      </w:tr>
      <w:tr w:rsidR="0095513A" w:rsidRPr="004E396D" w:rsidTr="008861EC">
        <w:trPr>
          <w:trHeight w:val="113"/>
          <w:jc w:val="center"/>
        </w:trPr>
        <w:tc>
          <w:tcPr>
            <w:tcW w:w="847" w:type="dxa"/>
            <w:vMerge w:val="restart"/>
            <w:tcBorders>
              <w:top w:val="single" w:sz="4" w:space="0" w:color="auto"/>
              <w:left w:val="single" w:sz="4" w:space="0" w:color="auto"/>
              <w:right w:val="single" w:sz="4" w:space="0" w:color="auto"/>
            </w:tcBorders>
            <w:vAlign w:val="center"/>
          </w:tcPr>
          <w:p w:rsidR="0095513A" w:rsidRPr="004E396D" w:rsidRDefault="0095513A" w:rsidP="008861EC">
            <w:pPr>
              <w:pStyle w:val="TAL"/>
              <w:rPr>
                <w:vertAlign w:val="superscript"/>
                <w:lang w:val="en-US"/>
              </w:rPr>
            </w:pPr>
            <w:r w:rsidRPr="004E396D">
              <w:rPr>
                <w:rFonts w:eastAsia="Calibri"/>
                <w:noProof/>
                <w:position w:val="-12"/>
                <w:szCs w:val="22"/>
                <w:lang w:val="en-US" w:eastAsia="zh-CN"/>
              </w:rPr>
              <w:drawing>
                <wp:inline distT="0" distB="0" distL="0" distR="0" wp14:anchorId="198C5C75" wp14:editId="38C3C4C1">
                  <wp:extent cx="274320" cy="182880"/>
                  <wp:effectExtent l="0" t="0" r="0" b="7620"/>
                  <wp:docPr id="2971" name="Picture 3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4E396D">
              <w:rPr>
                <w:vertAlign w:val="superscript"/>
                <w:lang w:val="en-US"/>
              </w:rPr>
              <w:t>Note2</w:t>
            </w:r>
          </w:p>
        </w:tc>
        <w:tc>
          <w:tcPr>
            <w:tcW w:w="1885" w:type="dxa"/>
            <w:tcBorders>
              <w:top w:val="single" w:sz="4" w:space="0" w:color="auto"/>
              <w:left w:val="single" w:sz="4" w:space="0" w:color="auto"/>
              <w:right w:val="single" w:sz="4" w:space="0" w:color="auto"/>
            </w:tcBorders>
          </w:tcPr>
          <w:p w:rsidR="0095513A" w:rsidRPr="004E396D" w:rsidRDefault="0095513A" w:rsidP="008861EC">
            <w:pPr>
              <w:pStyle w:val="TAL"/>
              <w:rPr>
                <w:rFonts w:eastAsia="Calibri"/>
                <w:szCs w:val="22"/>
                <w:lang w:val="en-US"/>
              </w:rPr>
            </w:pPr>
            <w:r w:rsidRPr="004E396D">
              <w:t xml:space="preserve">NR_FDD_FR1_A, NR_TDD_FR1_A </w:t>
            </w:r>
            <w:r w:rsidRPr="004E396D">
              <w:rPr>
                <w:vertAlign w:val="superscript"/>
              </w:rPr>
              <w:t>NOTE 5</w:t>
            </w:r>
          </w:p>
        </w:tc>
        <w:tc>
          <w:tcPr>
            <w:tcW w:w="959" w:type="dxa"/>
            <w:vMerge w:val="restart"/>
            <w:tcBorders>
              <w:top w:val="single" w:sz="4" w:space="0" w:color="auto"/>
              <w:left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1,2</w:t>
            </w:r>
          </w:p>
        </w:tc>
        <w:tc>
          <w:tcPr>
            <w:tcW w:w="1268" w:type="dxa"/>
            <w:vMerge w:val="restart"/>
            <w:tcBorders>
              <w:top w:val="single" w:sz="4" w:space="0" w:color="auto"/>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r w:rsidRPr="004E396D">
              <w:rPr>
                <w:rFonts w:eastAsia="Calibri"/>
                <w:szCs w:val="22"/>
                <w:lang w:val="en-US"/>
              </w:rPr>
              <w:t>dBm/CSI-RS SCS</w:t>
            </w:r>
          </w:p>
          <w:p w:rsidR="0095513A" w:rsidRPr="004E396D" w:rsidRDefault="0095513A" w:rsidP="008861EC">
            <w:pPr>
              <w:pStyle w:val="TAC"/>
              <w:rPr>
                <w:rFonts w:eastAsia="Calibri"/>
                <w:szCs w:val="22"/>
                <w:lang w:val="en-US"/>
              </w:rPr>
            </w:pPr>
          </w:p>
        </w:tc>
        <w:tc>
          <w:tcPr>
            <w:tcW w:w="1785" w:type="dxa"/>
            <w:vMerge w:val="restart"/>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r w:rsidRPr="004E396D">
              <w:rPr>
                <w:rFonts w:eastAsia="Calibri"/>
                <w:szCs w:val="22"/>
                <w:lang w:val="en-US"/>
              </w:rPr>
              <w:t>-94.65</w:t>
            </w:r>
          </w:p>
        </w:tc>
        <w:tc>
          <w:tcPr>
            <w:tcW w:w="1556"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-117</w:t>
            </w:r>
          </w:p>
        </w:tc>
      </w:tr>
      <w:tr w:rsidR="0095513A" w:rsidRPr="004E396D" w:rsidTr="008861EC">
        <w:trPr>
          <w:trHeight w:val="113"/>
          <w:jc w:val="center"/>
        </w:trPr>
        <w:tc>
          <w:tcPr>
            <w:tcW w:w="847" w:type="dxa"/>
            <w:vMerge/>
            <w:tcBorders>
              <w:left w:val="single" w:sz="4" w:space="0" w:color="auto"/>
              <w:right w:val="single" w:sz="4" w:space="0" w:color="auto"/>
            </w:tcBorders>
            <w:vAlign w:val="center"/>
          </w:tcPr>
          <w:p w:rsidR="0095513A" w:rsidRPr="004E396D" w:rsidRDefault="0095513A" w:rsidP="008861EC">
            <w:pPr>
              <w:pStyle w:val="TAL"/>
              <w:rPr>
                <w:rFonts w:eastAsia="Calibri"/>
                <w:szCs w:val="22"/>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rFonts w:eastAsia="Calibri"/>
                <w:szCs w:val="22"/>
                <w:lang w:val="en-US"/>
              </w:rPr>
            </w:pPr>
            <w:r w:rsidRPr="004E396D">
              <w:rPr>
                <w:lang w:val="sv-SE"/>
              </w:rPr>
              <w:t>NR_FDD_FR1_B</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785"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556"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-116.5</w:t>
            </w:r>
          </w:p>
        </w:tc>
      </w:tr>
      <w:tr w:rsidR="0095513A" w:rsidRPr="004E396D" w:rsidTr="008861EC">
        <w:trPr>
          <w:trHeight w:val="113"/>
          <w:jc w:val="center"/>
        </w:trPr>
        <w:tc>
          <w:tcPr>
            <w:tcW w:w="847" w:type="dxa"/>
            <w:vMerge/>
            <w:tcBorders>
              <w:left w:val="single" w:sz="4" w:space="0" w:color="auto"/>
              <w:right w:val="single" w:sz="4" w:space="0" w:color="auto"/>
            </w:tcBorders>
            <w:vAlign w:val="center"/>
          </w:tcPr>
          <w:p w:rsidR="0095513A" w:rsidRPr="004E396D" w:rsidRDefault="0095513A" w:rsidP="008861EC">
            <w:pPr>
              <w:pStyle w:val="TAL"/>
              <w:rPr>
                <w:rFonts w:eastAsia="Calibri"/>
                <w:szCs w:val="22"/>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rFonts w:eastAsia="Calibri"/>
                <w:szCs w:val="22"/>
                <w:lang w:val="en-US"/>
              </w:rPr>
            </w:pPr>
            <w:r w:rsidRPr="004E396D">
              <w:rPr>
                <w:lang w:val="sv-SE"/>
              </w:rPr>
              <w:t>NR_TDD_FR1_C</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785"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556"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-116</w:t>
            </w:r>
          </w:p>
        </w:tc>
      </w:tr>
      <w:tr w:rsidR="0095513A" w:rsidRPr="004E396D" w:rsidTr="008861EC">
        <w:trPr>
          <w:trHeight w:val="113"/>
          <w:jc w:val="center"/>
        </w:trPr>
        <w:tc>
          <w:tcPr>
            <w:tcW w:w="847" w:type="dxa"/>
            <w:vMerge/>
            <w:tcBorders>
              <w:left w:val="single" w:sz="4" w:space="0" w:color="auto"/>
              <w:right w:val="single" w:sz="4" w:space="0" w:color="auto"/>
            </w:tcBorders>
            <w:vAlign w:val="center"/>
          </w:tcPr>
          <w:p w:rsidR="0095513A" w:rsidRPr="004E396D" w:rsidRDefault="0095513A" w:rsidP="008861EC">
            <w:pPr>
              <w:pStyle w:val="TAL"/>
              <w:rPr>
                <w:rFonts w:eastAsia="Calibri"/>
                <w:szCs w:val="22"/>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rFonts w:eastAsia="Calibri"/>
                <w:szCs w:val="22"/>
                <w:lang w:val="sv-FI"/>
              </w:rPr>
            </w:pPr>
            <w:r w:rsidRPr="004E396D">
              <w:rPr>
                <w:lang w:val="sv-SE"/>
              </w:rPr>
              <w:t>NR_FDD_FR1_D, NR_TDD_FR1_D</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sv-FI"/>
              </w:rPr>
            </w:pPr>
          </w:p>
        </w:tc>
        <w:tc>
          <w:tcPr>
            <w:tcW w:w="1268"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sv-FI"/>
              </w:rPr>
            </w:pPr>
          </w:p>
        </w:tc>
        <w:tc>
          <w:tcPr>
            <w:tcW w:w="1785"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sv-FI"/>
              </w:rPr>
            </w:pPr>
          </w:p>
        </w:tc>
        <w:tc>
          <w:tcPr>
            <w:tcW w:w="1556"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-115.5</w:t>
            </w:r>
          </w:p>
        </w:tc>
      </w:tr>
      <w:tr w:rsidR="0095513A" w:rsidRPr="004E396D" w:rsidTr="008861EC">
        <w:trPr>
          <w:trHeight w:val="113"/>
          <w:jc w:val="center"/>
        </w:trPr>
        <w:tc>
          <w:tcPr>
            <w:tcW w:w="847" w:type="dxa"/>
            <w:vMerge/>
            <w:tcBorders>
              <w:left w:val="single" w:sz="4" w:space="0" w:color="auto"/>
              <w:right w:val="single" w:sz="4" w:space="0" w:color="auto"/>
            </w:tcBorders>
            <w:vAlign w:val="center"/>
          </w:tcPr>
          <w:p w:rsidR="0095513A" w:rsidRPr="004E396D" w:rsidRDefault="0095513A" w:rsidP="008861EC">
            <w:pPr>
              <w:pStyle w:val="TAL"/>
              <w:rPr>
                <w:rFonts w:eastAsia="Calibri"/>
                <w:szCs w:val="22"/>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rFonts w:eastAsia="Calibri"/>
                <w:szCs w:val="22"/>
                <w:lang w:val="sv-FI"/>
              </w:rPr>
            </w:pPr>
            <w:r w:rsidRPr="004E396D">
              <w:rPr>
                <w:lang w:val="sv-SE"/>
              </w:rPr>
              <w:t>NR_FDD_FR1_E, NR_TDD_FR1_E</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sv-FI"/>
              </w:rPr>
            </w:pPr>
          </w:p>
        </w:tc>
        <w:tc>
          <w:tcPr>
            <w:tcW w:w="1268"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sv-FI"/>
              </w:rPr>
            </w:pPr>
          </w:p>
        </w:tc>
        <w:tc>
          <w:tcPr>
            <w:tcW w:w="1785"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sv-FI"/>
              </w:rPr>
            </w:pPr>
          </w:p>
        </w:tc>
        <w:tc>
          <w:tcPr>
            <w:tcW w:w="1556"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-115</w:t>
            </w:r>
          </w:p>
        </w:tc>
      </w:tr>
      <w:tr w:rsidR="0095513A" w:rsidRPr="004E396D" w:rsidTr="008861EC">
        <w:trPr>
          <w:trHeight w:val="113"/>
          <w:jc w:val="center"/>
        </w:trPr>
        <w:tc>
          <w:tcPr>
            <w:tcW w:w="847" w:type="dxa"/>
            <w:vMerge/>
            <w:tcBorders>
              <w:left w:val="single" w:sz="4" w:space="0" w:color="auto"/>
              <w:right w:val="single" w:sz="4" w:space="0" w:color="auto"/>
            </w:tcBorders>
            <w:vAlign w:val="center"/>
          </w:tcPr>
          <w:p w:rsidR="0095513A" w:rsidRPr="004E396D" w:rsidRDefault="0095513A" w:rsidP="008861EC">
            <w:pPr>
              <w:pStyle w:val="TAL"/>
              <w:rPr>
                <w:rFonts w:eastAsia="Calibri"/>
                <w:szCs w:val="22"/>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lang w:val="sv-SE"/>
              </w:rPr>
            </w:pPr>
            <w:r w:rsidRPr="004E396D">
              <w:rPr>
                <w:lang w:val="sv-SE"/>
              </w:rPr>
              <w:t>NR_FDD_FR1_F</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785"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556"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-114.5</w:t>
            </w:r>
          </w:p>
        </w:tc>
      </w:tr>
      <w:tr w:rsidR="0095513A" w:rsidRPr="004E396D" w:rsidTr="008861EC">
        <w:trPr>
          <w:trHeight w:val="113"/>
          <w:jc w:val="center"/>
        </w:trPr>
        <w:tc>
          <w:tcPr>
            <w:tcW w:w="847" w:type="dxa"/>
            <w:vMerge/>
            <w:tcBorders>
              <w:left w:val="single" w:sz="4" w:space="0" w:color="auto"/>
              <w:right w:val="single" w:sz="4" w:space="0" w:color="auto"/>
            </w:tcBorders>
            <w:vAlign w:val="center"/>
          </w:tcPr>
          <w:p w:rsidR="0095513A" w:rsidRPr="004E396D" w:rsidRDefault="0095513A" w:rsidP="008861EC">
            <w:pPr>
              <w:pStyle w:val="TAL"/>
              <w:rPr>
                <w:rFonts w:eastAsia="Calibri"/>
                <w:szCs w:val="22"/>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rFonts w:eastAsia="Calibri"/>
                <w:szCs w:val="22"/>
                <w:lang w:val="en-US"/>
              </w:rPr>
            </w:pPr>
            <w:r w:rsidRPr="004E396D">
              <w:rPr>
                <w:lang w:val="sv-SE"/>
              </w:rPr>
              <w:t>NR_FDD_FR1_G</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785"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556"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-114</w:t>
            </w:r>
          </w:p>
        </w:tc>
      </w:tr>
      <w:tr w:rsidR="0095513A" w:rsidRPr="004E396D" w:rsidTr="008861EC">
        <w:trPr>
          <w:trHeight w:val="113"/>
          <w:jc w:val="center"/>
        </w:trPr>
        <w:tc>
          <w:tcPr>
            <w:tcW w:w="847" w:type="dxa"/>
            <w:vMerge/>
            <w:tcBorders>
              <w:left w:val="single" w:sz="4" w:space="0" w:color="auto"/>
              <w:right w:val="single" w:sz="4" w:space="0" w:color="auto"/>
            </w:tcBorders>
            <w:vAlign w:val="center"/>
          </w:tcPr>
          <w:p w:rsidR="0095513A" w:rsidRPr="004E396D" w:rsidRDefault="0095513A" w:rsidP="008861EC">
            <w:pPr>
              <w:pStyle w:val="TAL"/>
              <w:rPr>
                <w:rFonts w:eastAsia="Calibri"/>
                <w:szCs w:val="22"/>
                <w:lang w:val="en-US"/>
              </w:rPr>
            </w:pPr>
          </w:p>
        </w:tc>
        <w:tc>
          <w:tcPr>
            <w:tcW w:w="1885" w:type="dxa"/>
            <w:tcBorders>
              <w:left w:val="single" w:sz="4" w:space="0" w:color="auto"/>
              <w:bottom w:val="single" w:sz="4" w:space="0" w:color="auto"/>
              <w:right w:val="single" w:sz="4" w:space="0" w:color="auto"/>
            </w:tcBorders>
            <w:vAlign w:val="center"/>
          </w:tcPr>
          <w:p w:rsidR="0095513A" w:rsidRPr="004E396D" w:rsidRDefault="0095513A" w:rsidP="008861EC">
            <w:pPr>
              <w:pStyle w:val="TAL"/>
              <w:rPr>
                <w:rFonts w:eastAsia="Calibri"/>
                <w:szCs w:val="22"/>
                <w:lang w:val="en-US"/>
              </w:rPr>
            </w:pPr>
            <w:r w:rsidRPr="004E396D">
              <w:rPr>
                <w:lang w:val="sv-SE"/>
              </w:rPr>
              <w:t>NR_FDD_FR1_H</w:t>
            </w:r>
          </w:p>
        </w:tc>
        <w:tc>
          <w:tcPr>
            <w:tcW w:w="959" w:type="dxa"/>
            <w:vMerge/>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785" w:type="dxa"/>
            <w:vMerge/>
            <w:tcBorders>
              <w:left w:val="single" w:sz="4" w:space="0" w:color="auto"/>
              <w:bottom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556"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-113.5</w:t>
            </w:r>
          </w:p>
        </w:tc>
      </w:tr>
      <w:tr w:rsidR="0095513A" w:rsidRPr="004E396D" w:rsidTr="008861EC">
        <w:trPr>
          <w:trHeight w:val="113"/>
          <w:jc w:val="center"/>
        </w:trPr>
        <w:tc>
          <w:tcPr>
            <w:tcW w:w="847" w:type="dxa"/>
            <w:vMerge/>
            <w:tcBorders>
              <w:left w:val="single" w:sz="4" w:space="0" w:color="auto"/>
              <w:right w:val="single" w:sz="4" w:space="0" w:color="auto"/>
            </w:tcBorders>
            <w:vAlign w:val="center"/>
          </w:tcPr>
          <w:p w:rsidR="0095513A" w:rsidRPr="004E396D" w:rsidRDefault="0095513A" w:rsidP="008861EC">
            <w:pPr>
              <w:pStyle w:val="TAL"/>
              <w:rPr>
                <w:rFonts w:eastAsia="Calibri"/>
                <w:szCs w:val="22"/>
                <w:lang w:val="en-US"/>
              </w:rPr>
            </w:pPr>
          </w:p>
        </w:tc>
        <w:tc>
          <w:tcPr>
            <w:tcW w:w="1885" w:type="dxa"/>
            <w:tcBorders>
              <w:left w:val="single" w:sz="4" w:space="0" w:color="auto"/>
              <w:right w:val="single" w:sz="4" w:space="0" w:color="auto"/>
            </w:tcBorders>
          </w:tcPr>
          <w:p w:rsidR="0095513A" w:rsidRPr="004E396D" w:rsidRDefault="0095513A" w:rsidP="008861EC">
            <w:pPr>
              <w:pStyle w:val="TAL"/>
              <w:rPr>
                <w:rFonts w:eastAsia="Calibri"/>
                <w:szCs w:val="22"/>
                <w:lang w:val="en-US"/>
              </w:rPr>
            </w:pPr>
            <w:r w:rsidRPr="004E396D">
              <w:t xml:space="preserve">NR_FDD_FR1_A, NR_TDD_FR1_A </w:t>
            </w:r>
            <w:r w:rsidRPr="004E396D">
              <w:rPr>
                <w:vertAlign w:val="superscript"/>
              </w:rPr>
              <w:t>NOTE 5</w:t>
            </w:r>
          </w:p>
        </w:tc>
        <w:tc>
          <w:tcPr>
            <w:tcW w:w="959" w:type="dxa"/>
            <w:vMerge w:val="restart"/>
            <w:tcBorders>
              <w:top w:val="single" w:sz="4" w:space="0" w:color="auto"/>
              <w:left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3</w:t>
            </w:r>
          </w:p>
        </w:tc>
        <w:tc>
          <w:tcPr>
            <w:tcW w:w="1268"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785" w:type="dxa"/>
            <w:vMerge w:val="restart"/>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r w:rsidRPr="004E396D">
              <w:rPr>
                <w:rFonts w:eastAsia="Calibri"/>
                <w:szCs w:val="22"/>
                <w:lang w:val="en-US"/>
              </w:rPr>
              <w:t>-91.65</w:t>
            </w:r>
          </w:p>
        </w:tc>
        <w:tc>
          <w:tcPr>
            <w:tcW w:w="1556"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-114</w:t>
            </w:r>
          </w:p>
        </w:tc>
      </w:tr>
      <w:tr w:rsidR="0095513A" w:rsidRPr="004E396D" w:rsidTr="008861EC">
        <w:trPr>
          <w:trHeight w:val="113"/>
          <w:jc w:val="center"/>
        </w:trPr>
        <w:tc>
          <w:tcPr>
            <w:tcW w:w="847" w:type="dxa"/>
            <w:vMerge/>
            <w:tcBorders>
              <w:left w:val="single" w:sz="4" w:space="0" w:color="auto"/>
              <w:right w:val="single" w:sz="4" w:space="0" w:color="auto"/>
            </w:tcBorders>
            <w:vAlign w:val="center"/>
          </w:tcPr>
          <w:p w:rsidR="0095513A" w:rsidRPr="004E396D" w:rsidRDefault="0095513A" w:rsidP="008861EC">
            <w:pPr>
              <w:pStyle w:val="TAL"/>
              <w:rPr>
                <w:rFonts w:eastAsia="Calibri"/>
                <w:szCs w:val="22"/>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rFonts w:eastAsia="Calibri"/>
                <w:szCs w:val="22"/>
                <w:lang w:val="en-US"/>
              </w:rPr>
            </w:pPr>
            <w:r w:rsidRPr="004E396D">
              <w:rPr>
                <w:lang w:val="sv-SE"/>
              </w:rPr>
              <w:t>NR_FDD_FR1_B</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785"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556"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-113.5</w:t>
            </w:r>
          </w:p>
        </w:tc>
      </w:tr>
      <w:tr w:rsidR="0095513A" w:rsidRPr="004E396D" w:rsidTr="008861EC">
        <w:trPr>
          <w:trHeight w:val="113"/>
          <w:jc w:val="center"/>
        </w:trPr>
        <w:tc>
          <w:tcPr>
            <w:tcW w:w="847" w:type="dxa"/>
            <w:vMerge/>
            <w:tcBorders>
              <w:left w:val="single" w:sz="4" w:space="0" w:color="auto"/>
              <w:right w:val="single" w:sz="4" w:space="0" w:color="auto"/>
            </w:tcBorders>
            <w:vAlign w:val="center"/>
          </w:tcPr>
          <w:p w:rsidR="0095513A" w:rsidRPr="004E396D" w:rsidRDefault="0095513A" w:rsidP="008861EC">
            <w:pPr>
              <w:pStyle w:val="TAL"/>
              <w:rPr>
                <w:rFonts w:eastAsia="Calibri"/>
                <w:szCs w:val="22"/>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rFonts w:eastAsia="Calibri"/>
                <w:szCs w:val="22"/>
                <w:lang w:val="en-US"/>
              </w:rPr>
            </w:pPr>
            <w:r w:rsidRPr="004E396D">
              <w:rPr>
                <w:lang w:val="sv-SE"/>
              </w:rPr>
              <w:t>NR_TDD_FR1_C</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785"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556"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-114</w:t>
            </w:r>
          </w:p>
        </w:tc>
      </w:tr>
      <w:tr w:rsidR="0095513A" w:rsidRPr="004E396D" w:rsidTr="008861EC">
        <w:trPr>
          <w:trHeight w:val="113"/>
          <w:jc w:val="center"/>
        </w:trPr>
        <w:tc>
          <w:tcPr>
            <w:tcW w:w="847" w:type="dxa"/>
            <w:vMerge/>
            <w:tcBorders>
              <w:left w:val="single" w:sz="4" w:space="0" w:color="auto"/>
              <w:right w:val="single" w:sz="4" w:space="0" w:color="auto"/>
            </w:tcBorders>
            <w:vAlign w:val="center"/>
          </w:tcPr>
          <w:p w:rsidR="0095513A" w:rsidRPr="004E396D" w:rsidRDefault="0095513A" w:rsidP="008861EC">
            <w:pPr>
              <w:pStyle w:val="TAL"/>
              <w:rPr>
                <w:rFonts w:eastAsia="Calibri"/>
                <w:szCs w:val="22"/>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rFonts w:eastAsia="Calibri"/>
                <w:szCs w:val="22"/>
                <w:lang w:val="sv-FI"/>
              </w:rPr>
            </w:pPr>
            <w:r w:rsidRPr="004E396D">
              <w:rPr>
                <w:lang w:val="sv-SE"/>
              </w:rPr>
              <w:t>NR_FDD_FR1_D, NR_TDD_FR1_D</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sv-FI"/>
              </w:rPr>
            </w:pPr>
          </w:p>
        </w:tc>
        <w:tc>
          <w:tcPr>
            <w:tcW w:w="1268"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sv-FI"/>
              </w:rPr>
            </w:pPr>
          </w:p>
        </w:tc>
        <w:tc>
          <w:tcPr>
            <w:tcW w:w="1785"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sv-FI"/>
              </w:rPr>
            </w:pPr>
          </w:p>
        </w:tc>
        <w:tc>
          <w:tcPr>
            <w:tcW w:w="1556"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-112.5</w:t>
            </w:r>
          </w:p>
        </w:tc>
      </w:tr>
      <w:tr w:rsidR="0095513A" w:rsidRPr="004E396D" w:rsidTr="008861EC">
        <w:trPr>
          <w:trHeight w:val="113"/>
          <w:jc w:val="center"/>
        </w:trPr>
        <w:tc>
          <w:tcPr>
            <w:tcW w:w="847" w:type="dxa"/>
            <w:vMerge/>
            <w:tcBorders>
              <w:left w:val="single" w:sz="4" w:space="0" w:color="auto"/>
              <w:right w:val="single" w:sz="4" w:space="0" w:color="auto"/>
            </w:tcBorders>
            <w:vAlign w:val="center"/>
          </w:tcPr>
          <w:p w:rsidR="0095513A" w:rsidRPr="004E396D" w:rsidRDefault="0095513A" w:rsidP="008861EC">
            <w:pPr>
              <w:pStyle w:val="TAL"/>
              <w:rPr>
                <w:rFonts w:eastAsia="Calibri"/>
                <w:szCs w:val="22"/>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rFonts w:eastAsia="Calibri"/>
                <w:szCs w:val="22"/>
                <w:lang w:val="sv-FI"/>
              </w:rPr>
            </w:pPr>
            <w:r w:rsidRPr="004E396D">
              <w:rPr>
                <w:lang w:val="sv-SE"/>
              </w:rPr>
              <w:t>NR_FDD_FR1_E, NR_TDD_FR1_E</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sv-FI"/>
              </w:rPr>
            </w:pPr>
          </w:p>
        </w:tc>
        <w:tc>
          <w:tcPr>
            <w:tcW w:w="1268"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sv-FI"/>
              </w:rPr>
            </w:pPr>
          </w:p>
        </w:tc>
        <w:tc>
          <w:tcPr>
            <w:tcW w:w="1785"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sv-FI"/>
              </w:rPr>
            </w:pPr>
          </w:p>
        </w:tc>
        <w:tc>
          <w:tcPr>
            <w:tcW w:w="1556"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-112</w:t>
            </w:r>
          </w:p>
        </w:tc>
      </w:tr>
      <w:tr w:rsidR="0095513A" w:rsidRPr="004E396D" w:rsidTr="008861EC">
        <w:trPr>
          <w:trHeight w:val="113"/>
          <w:jc w:val="center"/>
        </w:trPr>
        <w:tc>
          <w:tcPr>
            <w:tcW w:w="847" w:type="dxa"/>
            <w:vMerge/>
            <w:tcBorders>
              <w:left w:val="single" w:sz="4" w:space="0" w:color="auto"/>
              <w:right w:val="single" w:sz="4" w:space="0" w:color="auto"/>
            </w:tcBorders>
            <w:vAlign w:val="center"/>
          </w:tcPr>
          <w:p w:rsidR="0095513A" w:rsidRPr="004E396D" w:rsidRDefault="0095513A" w:rsidP="008861EC">
            <w:pPr>
              <w:pStyle w:val="TAL"/>
              <w:rPr>
                <w:rFonts w:eastAsia="Calibri"/>
                <w:szCs w:val="22"/>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lang w:val="sv-SE"/>
              </w:rPr>
            </w:pPr>
            <w:r w:rsidRPr="004E396D">
              <w:rPr>
                <w:lang w:val="sv-SE"/>
              </w:rPr>
              <w:t>NR_FDD_FR1_F</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785"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556"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-111.5</w:t>
            </w:r>
          </w:p>
        </w:tc>
      </w:tr>
      <w:tr w:rsidR="0095513A" w:rsidRPr="004E396D" w:rsidTr="008861EC">
        <w:trPr>
          <w:trHeight w:val="113"/>
          <w:jc w:val="center"/>
        </w:trPr>
        <w:tc>
          <w:tcPr>
            <w:tcW w:w="847" w:type="dxa"/>
            <w:vMerge/>
            <w:tcBorders>
              <w:left w:val="single" w:sz="4" w:space="0" w:color="auto"/>
              <w:right w:val="single" w:sz="4" w:space="0" w:color="auto"/>
            </w:tcBorders>
            <w:vAlign w:val="center"/>
          </w:tcPr>
          <w:p w:rsidR="0095513A" w:rsidRPr="004E396D" w:rsidRDefault="0095513A" w:rsidP="008861EC">
            <w:pPr>
              <w:pStyle w:val="TAL"/>
              <w:rPr>
                <w:rFonts w:eastAsia="Calibri"/>
                <w:szCs w:val="22"/>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rFonts w:eastAsia="Calibri"/>
                <w:szCs w:val="22"/>
                <w:lang w:val="en-US"/>
              </w:rPr>
            </w:pPr>
            <w:r w:rsidRPr="004E396D">
              <w:rPr>
                <w:lang w:val="sv-SE"/>
              </w:rPr>
              <w:t>NR_FDD_FR1_G</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785"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556"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-111</w:t>
            </w:r>
          </w:p>
        </w:tc>
      </w:tr>
      <w:tr w:rsidR="0095513A" w:rsidRPr="004E396D" w:rsidTr="008861EC">
        <w:trPr>
          <w:trHeight w:val="113"/>
          <w:jc w:val="center"/>
        </w:trPr>
        <w:tc>
          <w:tcPr>
            <w:tcW w:w="847" w:type="dxa"/>
            <w:vMerge/>
            <w:tcBorders>
              <w:left w:val="single" w:sz="4" w:space="0" w:color="auto"/>
              <w:bottom w:val="single" w:sz="4" w:space="0" w:color="auto"/>
              <w:right w:val="single" w:sz="4" w:space="0" w:color="auto"/>
            </w:tcBorders>
            <w:vAlign w:val="center"/>
          </w:tcPr>
          <w:p w:rsidR="0095513A" w:rsidRPr="004E396D" w:rsidRDefault="0095513A" w:rsidP="008861EC">
            <w:pPr>
              <w:pStyle w:val="TAL"/>
              <w:rPr>
                <w:rFonts w:eastAsia="Calibri"/>
                <w:szCs w:val="22"/>
                <w:lang w:val="en-US"/>
              </w:rPr>
            </w:pPr>
          </w:p>
        </w:tc>
        <w:tc>
          <w:tcPr>
            <w:tcW w:w="1885" w:type="dxa"/>
            <w:tcBorders>
              <w:left w:val="single" w:sz="4" w:space="0" w:color="auto"/>
              <w:bottom w:val="single" w:sz="4" w:space="0" w:color="auto"/>
              <w:right w:val="single" w:sz="4" w:space="0" w:color="auto"/>
            </w:tcBorders>
            <w:vAlign w:val="center"/>
          </w:tcPr>
          <w:p w:rsidR="0095513A" w:rsidRPr="004E396D" w:rsidRDefault="0095513A" w:rsidP="008861EC">
            <w:pPr>
              <w:pStyle w:val="TAL"/>
              <w:rPr>
                <w:rFonts w:eastAsia="Calibri"/>
                <w:szCs w:val="22"/>
                <w:lang w:val="en-US"/>
              </w:rPr>
            </w:pPr>
            <w:r w:rsidRPr="004E396D">
              <w:rPr>
                <w:lang w:val="sv-SE"/>
              </w:rPr>
              <w:t>NR_FDD_FR1_H</w:t>
            </w:r>
          </w:p>
        </w:tc>
        <w:tc>
          <w:tcPr>
            <w:tcW w:w="959" w:type="dxa"/>
            <w:vMerge/>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left w:val="single" w:sz="4" w:space="0" w:color="auto"/>
              <w:bottom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785" w:type="dxa"/>
            <w:vMerge/>
            <w:tcBorders>
              <w:left w:val="single" w:sz="4" w:space="0" w:color="auto"/>
              <w:bottom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556"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-110.5</w:t>
            </w:r>
          </w:p>
        </w:tc>
      </w:tr>
      <w:tr w:rsidR="0095513A" w:rsidRPr="004E396D" w:rsidTr="008861E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L"/>
              <w:rPr>
                <w:lang w:val="en-US"/>
              </w:rPr>
            </w:pPr>
            <w:r w:rsidRPr="004E396D">
              <w:rPr>
                <w:rFonts w:eastAsia="Calibri"/>
                <w:noProof/>
                <w:position w:val="-12"/>
                <w:szCs w:val="22"/>
                <w:lang w:val="en-US" w:eastAsia="zh-CN"/>
              </w:rPr>
              <w:drawing>
                <wp:inline distT="0" distB="0" distL="0" distR="0" wp14:anchorId="495FE832" wp14:editId="7F5B95F6">
                  <wp:extent cx="243479" cy="182609"/>
                  <wp:effectExtent l="0" t="0" r="4445" b="8255"/>
                  <wp:docPr id="2972"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4395" cy="183296"/>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C"/>
              <w:rPr>
                <w:lang w:val="en-US"/>
              </w:rPr>
            </w:pPr>
            <w:r w:rsidRPr="004E396D">
              <w:rPr>
                <w:lang w:val="en-US"/>
              </w:rPr>
              <w:t>dB</w:t>
            </w:r>
          </w:p>
        </w:tc>
        <w:tc>
          <w:tcPr>
            <w:tcW w:w="1785"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10</w:t>
            </w:r>
          </w:p>
        </w:tc>
        <w:tc>
          <w:tcPr>
            <w:tcW w:w="1556"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-3</w:t>
            </w:r>
          </w:p>
        </w:tc>
      </w:tr>
      <w:tr w:rsidR="0095513A" w:rsidRPr="004E396D" w:rsidTr="008861EC">
        <w:trPr>
          <w:trHeight w:val="150"/>
          <w:jc w:val="center"/>
        </w:trPr>
        <w:tc>
          <w:tcPr>
            <w:tcW w:w="847" w:type="dxa"/>
            <w:vMerge w:val="restart"/>
            <w:tcBorders>
              <w:top w:val="single" w:sz="4" w:space="0" w:color="auto"/>
              <w:left w:val="single" w:sz="4" w:space="0" w:color="auto"/>
              <w:right w:val="single" w:sz="4" w:space="0" w:color="auto"/>
            </w:tcBorders>
            <w:vAlign w:val="center"/>
            <w:hideMark/>
          </w:tcPr>
          <w:p w:rsidR="0095513A" w:rsidRPr="004E396D" w:rsidRDefault="0095513A" w:rsidP="008861EC">
            <w:pPr>
              <w:pStyle w:val="TAL"/>
              <w:rPr>
                <w:vertAlign w:val="superscript"/>
                <w:lang w:val="en-US"/>
              </w:rPr>
            </w:pPr>
            <w:r w:rsidRPr="004E396D">
              <w:rPr>
                <w:lang w:val="en-US"/>
              </w:rPr>
              <w:t xml:space="preserve">CSI-RS RSRP </w:t>
            </w:r>
            <w:r w:rsidRPr="004E396D">
              <w:rPr>
                <w:vertAlign w:val="superscript"/>
                <w:lang w:val="en-US"/>
              </w:rPr>
              <w:t>Note3</w:t>
            </w:r>
          </w:p>
        </w:tc>
        <w:tc>
          <w:tcPr>
            <w:tcW w:w="1885" w:type="dxa"/>
            <w:tcBorders>
              <w:top w:val="single" w:sz="4" w:space="0" w:color="auto"/>
              <w:left w:val="single" w:sz="4" w:space="0" w:color="auto"/>
              <w:right w:val="single" w:sz="4" w:space="0" w:color="auto"/>
            </w:tcBorders>
          </w:tcPr>
          <w:p w:rsidR="0095513A" w:rsidRPr="004E396D" w:rsidRDefault="0095513A" w:rsidP="008861EC">
            <w:pPr>
              <w:pStyle w:val="TAL"/>
              <w:rPr>
                <w:vertAlign w:val="superscript"/>
                <w:lang w:val="en-US"/>
              </w:rPr>
            </w:pPr>
            <w:r w:rsidRPr="004E396D">
              <w:t xml:space="preserve">NR_FDD_FR1_A, NR_TDD_FR1_A </w:t>
            </w:r>
            <w:r w:rsidRPr="004E396D">
              <w:rPr>
                <w:vertAlign w:val="superscript"/>
              </w:rPr>
              <w:t>NOTE 5</w:t>
            </w:r>
          </w:p>
        </w:tc>
        <w:tc>
          <w:tcPr>
            <w:tcW w:w="959" w:type="dxa"/>
            <w:vMerge w:val="restart"/>
            <w:tcBorders>
              <w:top w:val="single" w:sz="4" w:space="0" w:color="auto"/>
              <w:left w:val="single" w:sz="4" w:space="0" w:color="auto"/>
              <w:right w:val="single" w:sz="4" w:space="0" w:color="auto"/>
            </w:tcBorders>
            <w:vAlign w:val="center"/>
          </w:tcPr>
          <w:p w:rsidR="0095513A" w:rsidRPr="004E396D" w:rsidRDefault="0095513A" w:rsidP="008861EC">
            <w:pPr>
              <w:pStyle w:val="TAC"/>
              <w:rPr>
                <w:lang w:val="en-US"/>
              </w:rPr>
            </w:pPr>
            <w:r w:rsidRPr="004E396D">
              <w:rPr>
                <w:rFonts w:eastAsia="Calibri"/>
                <w:szCs w:val="22"/>
                <w:lang w:val="en-US"/>
              </w:rPr>
              <w:t>1,2</w:t>
            </w:r>
          </w:p>
        </w:tc>
        <w:tc>
          <w:tcPr>
            <w:tcW w:w="1268" w:type="dxa"/>
            <w:vMerge w:val="restart"/>
            <w:tcBorders>
              <w:top w:val="single" w:sz="4" w:space="0" w:color="auto"/>
              <w:left w:val="single" w:sz="4" w:space="0" w:color="auto"/>
              <w:right w:val="single" w:sz="4" w:space="0" w:color="auto"/>
            </w:tcBorders>
            <w:vAlign w:val="center"/>
            <w:hideMark/>
          </w:tcPr>
          <w:p w:rsidR="0095513A" w:rsidRPr="004E396D" w:rsidRDefault="0095513A" w:rsidP="008861EC">
            <w:pPr>
              <w:pStyle w:val="TAC"/>
              <w:rPr>
                <w:lang w:val="en-US"/>
              </w:rPr>
            </w:pPr>
            <w:r w:rsidRPr="004E396D">
              <w:rPr>
                <w:lang w:val="en-US"/>
              </w:rPr>
              <w:t>dBm/CSI-RS SCS</w:t>
            </w:r>
          </w:p>
        </w:tc>
        <w:tc>
          <w:tcPr>
            <w:tcW w:w="1785" w:type="dxa"/>
            <w:vMerge w:val="restart"/>
            <w:tcBorders>
              <w:top w:val="single" w:sz="4" w:space="0" w:color="auto"/>
              <w:left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-84.65</w:t>
            </w:r>
          </w:p>
        </w:tc>
        <w:tc>
          <w:tcPr>
            <w:tcW w:w="1556" w:type="dxa"/>
            <w:tcBorders>
              <w:top w:val="single" w:sz="4" w:space="0" w:color="auto"/>
              <w:left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-120</w:t>
            </w:r>
          </w:p>
        </w:tc>
      </w:tr>
      <w:tr w:rsidR="0095513A" w:rsidRPr="004E396D" w:rsidTr="008861EC">
        <w:trPr>
          <w:trHeight w:val="150"/>
          <w:jc w:val="center"/>
        </w:trPr>
        <w:tc>
          <w:tcPr>
            <w:tcW w:w="847" w:type="dxa"/>
            <w:vMerge/>
            <w:tcBorders>
              <w:left w:val="single" w:sz="4" w:space="0" w:color="auto"/>
              <w:right w:val="single" w:sz="4" w:space="0" w:color="auto"/>
            </w:tcBorders>
            <w:vAlign w:val="center"/>
            <w:hideMark/>
          </w:tcPr>
          <w:p w:rsidR="0095513A" w:rsidRPr="004E396D" w:rsidRDefault="0095513A" w:rsidP="008861EC">
            <w:pPr>
              <w:pStyle w:val="TAL"/>
              <w:rPr>
                <w:rFonts w:eastAsia="Calibri"/>
                <w:szCs w:val="22"/>
                <w:vertAlign w:val="superscript"/>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r w:rsidRPr="004E396D">
              <w:rPr>
                <w:lang w:val="sv-SE"/>
              </w:rPr>
              <w:t>NR_FDD_FR1_B</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left w:val="single" w:sz="4" w:space="0" w:color="auto"/>
              <w:right w:val="single" w:sz="4" w:space="0" w:color="auto"/>
            </w:tcBorders>
            <w:vAlign w:val="center"/>
            <w:hideMark/>
          </w:tcPr>
          <w:p w:rsidR="0095513A" w:rsidRPr="004E396D" w:rsidRDefault="0095513A" w:rsidP="008861EC">
            <w:pPr>
              <w:pStyle w:val="TAC"/>
              <w:rPr>
                <w:rFonts w:eastAsia="Calibri"/>
                <w:szCs w:val="22"/>
                <w:lang w:val="en-US"/>
              </w:rPr>
            </w:pPr>
          </w:p>
        </w:tc>
        <w:tc>
          <w:tcPr>
            <w:tcW w:w="1785"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556" w:type="dxa"/>
            <w:tcBorders>
              <w:left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-119.5</w:t>
            </w:r>
          </w:p>
        </w:tc>
      </w:tr>
      <w:tr w:rsidR="0095513A" w:rsidRPr="004E396D" w:rsidTr="008861EC">
        <w:trPr>
          <w:trHeight w:val="150"/>
          <w:jc w:val="center"/>
        </w:trPr>
        <w:tc>
          <w:tcPr>
            <w:tcW w:w="847" w:type="dxa"/>
            <w:vMerge/>
            <w:tcBorders>
              <w:left w:val="single" w:sz="4" w:space="0" w:color="auto"/>
              <w:right w:val="single" w:sz="4" w:space="0" w:color="auto"/>
            </w:tcBorders>
            <w:vAlign w:val="center"/>
            <w:hideMark/>
          </w:tcPr>
          <w:p w:rsidR="0095513A" w:rsidRPr="004E396D" w:rsidRDefault="0095513A" w:rsidP="008861EC">
            <w:pPr>
              <w:pStyle w:val="TAL"/>
              <w:rPr>
                <w:rFonts w:eastAsia="Calibri"/>
                <w:szCs w:val="22"/>
                <w:vertAlign w:val="superscript"/>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r w:rsidRPr="004E396D">
              <w:rPr>
                <w:lang w:val="sv-SE"/>
              </w:rPr>
              <w:t>NR_TDD_FR1_C</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left w:val="single" w:sz="4" w:space="0" w:color="auto"/>
              <w:right w:val="single" w:sz="4" w:space="0" w:color="auto"/>
            </w:tcBorders>
            <w:vAlign w:val="center"/>
            <w:hideMark/>
          </w:tcPr>
          <w:p w:rsidR="0095513A" w:rsidRPr="004E396D" w:rsidRDefault="0095513A" w:rsidP="008861EC">
            <w:pPr>
              <w:pStyle w:val="TAC"/>
              <w:rPr>
                <w:rFonts w:eastAsia="Calibri"/>
                <w:szCs w:val="22"/>
                <w:lang w:val="en-US"/>
              </w:rPr>
            </w:pPr>
          </w:p>
        </w:tc>
        <w:tc>
          <w:tcPr>
            <w:tcW w:w="1785"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556" w:type="dxa"/>
            <w:tcBorders>
              <w:left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-119</w:t>
            </w:r>
          </w:p>
        </w:tc>
      </w:tr>
      <w:tr w:rsidR="0095513A" w:rsidRPr="004E396D" w:rsidTr="008861EC">
        <w:trPr>
          <w:trHeight w:val="150"/>
          <w:jc w:val="center"/>
        </w:trPr>
        <w:tc>
          <w:tcPr>
            <w:tcW w:w="847" w:type="dxa"/>
            <w:vMerge/>
            <w:tcBorders>
              <w:left w:val="single" w:sz="4" w:space="0" w:color="auto"/>
              <w:right w:val="single" w:sz="4" w:space="0" w:color="auto"/>
            </w:tcBorders>
            <w:vAlign w:val="center"/>
            <w:hideMark/>
          </w:tcPr>
          <w:p w:rsidR="0095513A" w:rsidRPr="004E396D" w:rsidRDefault="0095513A" w:rsidP="008861EC">
            <w:pPr>
              <w:pStyle w:val="TAL"/>
              <w:rPr>
                <w:rFonts w:eastAsia="Calibri"/>
                <w:szCs w:val="22"/>
                <w:vertAlign w:val="superscript"/>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sv-FI"/>
              </w:rPr>
            </w:pPr>
            <w:r w:rsidRPr="004E396D">
              <w:rPr>
                <w:lang w:val="sv-SE"/>
              </w:rPr>
              <w:t>NR_FDD_FR1_D, NR_TDD_FR1_D</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sv-FI"/>
              </w:rPr>
            </w:pPr>
          </w:p>
        </w:tc>
        <w:tc>
          <w:tcPr>
            <w:tcW w:w="1268" w:type="dxa"/>
            <w:vMerge/>
            <w:tcBorders>
              <w:left w:val="single" w:sz="4" w:space="0" w:color="auto"/>
              <w:right w:val="single" w:sz="4" w:space="0" w:color="auto"/>
            </w:tcBorders>
            <w:vAlign w:val="center"/>
            <w:hideMark/>
          </w:tcPr>
          <w:p w:rsidR="0095513A" w:rsidRPr="004E396D" w:rsidRDefault="0095513A" w:rsidP="008861EC">
            <w:pPr>
              <w:pStyle w:val="TAC"/>
              <w:rPr>
                <w:rFonts w:eastAsia="Calibri"/>
                <w:szCs w:val="22"/>
                <w:lang w:val="sv-FI"/>
              </w:rPr>
            </w:pPr>
          </w:p>
        </w:tc>
        <w:tc>
          <w:tcPr>
            <w:tcW w:w="1785"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sv-FI"/>
              </w:rPr>
            </w:pPr>
          </w:p>
        </w:tc>
        <w:tc>
          <w:tcPr>
            <w:tcW w:w="1556" w:type="dxa"/>
            <w:tcBorders>
              <w:left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-118.5</w:t>
            </w:r>
          </w:p>
        </w:tc>
      </w:tr>
      <w:tr w:rsidR="0095513A" w:rsidRPr="004E396D" w:rsidTr="008861EC">
        <w:trPr>
          <w:trHeight w:val="150"/>
          <w:jc w:val="center"/>
        </w:trPr>
        <w:tc>
          <w:tcPr>
            <w:tcW w:w="847" w:type="dxa"/>
            <w:vMerge/>
            <w:tcBorders>
              <w:left w:val="single" w:sz="4" w:space="0" w:color="auto"/>
              <w:right w:val="single" w:sz="4" w:space="0" w:color="auto"/>
            </w:tcBorders>
            <w:vAlign w:val="center"/>
            <w:hideMark/>
          </w:tcPr>
          <w:p w:rsidR="0095513A" w:rsidRPr="004E396D" w:rsidRDefault="0095513A" w:rsidP="008861EC">
            <w:pPr>
              <w:pStyle w:val="TAL"/>
              <w:rPr>
                <w:rFonts w:eastAsia="Calibri"/>
                <w:szCs w:val="22"/>
                <w:vertAlign w:val="superscript"/>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sv-FI"/>
              </w:rPr>
            </w:pPr>
            <w:r w:rsidRPr="004E396D">
              <w:rPr>
                <w:lang w:val="sv-SE"/>
              </w:rPr>
              <w:t>NR_FDD_FR1_E, NR_TDD_FR1_E</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sv-FI"/>
              </w:rPr>
            </w:pPr>
          </w:p>
        </w:tc>
        <w:tc>
          <w:tcPr>
            <w:tcW w:w="1268" w:type="dxa"/>
            <w:vMerge/>
            <w:tcBorders>
              <w:left w:val="single" w:sz="4" w:space="0" w:color="auto"/>
              <w:right w:val="single" w:sz="4" w:space="0" w:color="auto"/>
            </w:tcBorders>
            <w:vAlign w:val="center"/>
            <w:hideMark/>
          </w:tcPr>
          <w:p w:rsidR="0095513A" w:rsidRPr="004E396D" w:rsidRDefault="0095513A" w:rsidP="008861EC">
            <w:pPr>
              <w:pStyle w:val="TAC"/>
              <w:rPr>
                <w:rFonts w:eastAsia="Calibri"/>
                <w:szCs w:val="22"/>
                <w:lang w:val="sv-FI"/>
              </w:rPr>
            </w:pPr>
          </w:p>
        </w:tc>
        <w:tc>
          <w:tcPr>
            <w:tcW w:w="1785"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sv-FI"/>
              </w:rPr>
            </w:pPr>
          </w:p>
        </w:tc>
        <w:tc>
          <w:tcPr>
            <w:tcW w:w="1556" w:type="dxa"/>
            <w:tcBorders>
              <w:left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-118</w:t>
            </w:r>
          </w:p>
        </w:tc>
      </w:tr>
      <w:tr w:rsidR="0095513A" w:rsidRPr="004E396D" w:rsidTr="008861EC">
        <w:trPr>
          <w:trHeight w:val="150"/>
          <w:jc w:val="center"/>
        </w:trPr>
        <w:tc>
          <w:tcPr>
            <w:tcW w:w="847" w:type="dxa"/>
            <w:vMerge/>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lang w:val="sv-SE"/>
              </w:rPr>
            </w:pPr>
            <w:r w:rsidRPr="004E396D">
              <w:rPr>
                <w:lang w:val="sv-SE"/>
              </w:rPr>
              <w:t>NR_FDD_FR1_F</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785"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556" w:type="dxa"/>
            <w:tcBorders>
              <w:left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-117.5</w:t>
            </w:r>
          </w:p>
        </w:tc>
      </w:tr>
      <w:tr w:rsidR="0095513A" w:rsidRPr="004E396D" w:rsidTr="008861EC">
        <w:trPr>
          <w:trHeight w:val="150"/>
          <w:jc w:val="center"/>
        </w:trPr>
        <w:tc>
          <w:tcPr>
            <w:tcW w:w="847" w:type="dxa"/>
            <w:vMerge/>
            <w:tcBorders>
              <w:left w:val="single" w:sz="4" w:space="0" w:color="auto"/>
              <w:right w:val="single" w:sz="4" w:space="0" w:color="auto"/>
            </w:tcBorders>
            <w:vAlign w:val="center"/>
            <w:hideMark/>
          </w:tcPr>
          <w:p w:rsidR="0095513A" w:rsidRPr="004E396D" w:rsidRDefault="0095513A" w:rsidP="008861EC">
            <w:pPr>
              <w:pStyle w:val="TAL"/>
              <w:rPr>
                <w:rFonts w:eastAsia="Calibri"/>
                <w:szCs w:val="22"/>
                <w:vertAlign w:val="superscript"/>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r w:rsidRPr="004E396D">
              <w:rPr>
                <w:lang w:val="sv-SE"/>
              </w:rPr>
              <w:t>NR_FDD_FR1_G</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left w:val="single" w:sz="4" w:space="0" w:color="auto"/>
              <w:right w:val="single" w:sz="4" w:space="0" w:color="auto"/>
            </w:tcBorders>
            <w:vAlign w:val="center"/>
            <w:hideMark/>
          </w:tcPr>
          <w:p w:rsidR="0095513A" w:rsidRPr="004E396D" w:rsidRDefault="0095513A" w:rsidP="008861EC">
            <w:pPr>
              <w:pStyle w:val="TAC"/>
              <w:rPr>
                <w:rFonts w:eastAsia="Calibri"/>
                <w:szCs w:val="22"/>
                <w:lang w:val="en-US"/>
              </w:rPr>
            </w:pPr>
          </w:p>
        </w:tc>
        <w:tc>
          <w:tcPr>
            <w:tcW w:w="1785"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556" w:type="dxa"/>
            <w:tcBorders>
              <w:left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-117</w:t>
            </w:r>
          </w:p>
        </w:tc>
      </w:tr>
      <w:tr w:rsidR="0095513A" w:rsidRPr="004E396D" w:rsidTr="008861EC">
        <w:trPr>
          <w:trHeight w:val="150"/>
          <w:jc w:val="center"/>
        </w:trPr>
        <w:tc>
          <w:tcPr>
            <w:tcW w:w="847" w:type="dxa"/>
            <w:vMerge/>
            <w:tcBorders>
              <w:left w:val="single" w:sz="4" w:space="0" w:color="auto"/>
              <w:right w:val="single" w:sz="4" w:space="0" w:color="auto"/>
            </w:tcBorders>
            <w:vAlign w:val="center"/>
            <w:hideMark/>
          </w:tcPr>
          <w:p w:rsidR="0095513A" w:rsidRPr="004E396D" w:rsidRDefault="0095513A" w:rsidP="008861EC">
            <w:pPr>
              <w:pStyle w:val="TAL"/>
              <w:rPr>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r w:rsidRPr="004E396D">
              <w:rPr>
                <w:lang w:val="sv-SE"/>
              </w:rPr>
              <w:t>NR_FDD_FR1_H</w:t>
            </w:r>
          </w:p>
        </w:tc>
        <w:tc>
          <w:tcPr>
            <w:tcW w:w="959" w:type="dxa"/>
            <w:vMerge/>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left w:val="single" w:sz="4" w:space="0" w:color="auto"/>
              <w:right w:val="single" w:sz="4" w:space="0" w:color="auto"/>
            </w:tcBorders>
            <w:vAlign w:val="center"/>
            <w:hideMark/>
          </w:tcPr>
          <w:p w:rsidR="0095513A" w:rsidRPr="004E396D" w:rsidRDefault="0095513A" w:rsidP="008861EC">
            <w:pPr>
              <w:pStyle w:val="TAC"/>
              <w:rPr>
                <w:rFonts w:eastAsia="Calibri"/>
                <w:szCs w:val="22"/>
                <w:lang w:val="en-US"/>
              </w:rPr>
            </w:pPr>
          </w:p>
        </w:tc>
        <w:tc>
          <w:tcPr>
            <w:tcW w:w="1785" w:type="dxa"/>
            <w:vMerge/>
            <w:tcBorders>
              <w:left w:val="single" w:sz="4" w:space="0" w:color="auto"/>
              <w:bottom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556"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-116.5</w:t>
            </w:r>
          </w:p>
        </w:tc>
      </w:tr>
      <w:tr w:rsidR="0095513A" w:rsidRPr="004E396D" w:rsidTr="008861EC">
        <w:trPr>
          <w:trHeight w:val="150"/>
          <w:jc w:val="center"/>
        </w:trPr>
        <w:tc>
          <w:tcPr>
            <w:tcW w:w="847" w:type="dxa"/>
            <w:vMerge/>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p>
        </w:tc>
        <w:tc>
          <w:tcPr>
            <w:tcW w:w="1885" w:type="dxa"/>
            <w:tcBorders>
              <w:top w:val="single" w:sz="4" w:space="0" w:color="auto"/>
              <w:left w:val="single" w:sz="4" w:space="0" w:color="auto"/>
              <w:right w:val="single" w:sz="4" w:space="0" w:color="auto"/>
            </w:tcBorders>
          </w:tcPr>
          <w:p w:rsidR="0095513A" w:rsidRPr="004E396D" w:rsidRDefault="0095513A" w:rsidP="008861EC">
            <w:pPr>
              <w:pStyle w:val="TAL"/>
              <w:rPr>
                <w:rFonts w:eastAsia="Calibri"/>
                <w:szCs w:val="22"/>
                <w:vertAlign w:val="superscript"/>
                <w:lang w:val="en-US"/>
              </w:rPr>
            </w:pPr>
            <w:r w:rsidRPr="004E396D">
              <w:t xml:space="preserve">NR_FDD_FR1_A, NR_TDD_FR1_A </w:t>
            </w:r>
            <w:r w:rsidRPr="004E396D">
              <w:rPr>
                <w:vertAlign w:val="superscript"/>
              </w:rPr>
              <w:t>NOTE 5</w:t>
            </w:r>
          </w:p>
        </w:tc>
        <w:tc>
          <w:tcPr>
            <w:tcW w:w="959" w:type="dxa"/>
            <w:vMerge w:val="restart"/>
            <w:tcBorders>
              <w:top w:val="single" w:sz="4" w:space="0" w:color="auto"/>
              <w:left w:val="single" w:sz="4" w:space="0" w:color="auto"/>
              <w:right w:val="single" w:sz="4" w:space="0" w:color="auto"/>
            </w:tcBorders>
            <w:vAlign w:val="center"/>
          </w:tcPr>
          <w:p w:rsidR="0095513A" w:rsidRPr="004E396D" w:rsidRDefault="0095513A" w:rsidP="008861EC">
            <w:pPr>
              <w:pStyle w:val="TAC"/>
              <w:rPr>
                <w:lang w:val="en-US"/>
              </w:rPr>
            </w:pPr>
            <w:r w:rsidRPr="004E396D">
              <w:rPr>
                <w:rFonts w:eastAsia="Calibri"/>
                <w:szCs w:val="22"/>
                <w:lang w:val="en-US"/>
              </w:rPr>
              <w:t>3</w:t>
            </w:r>
          </w:p>
        </w:tc>
        <w:tc>
          <w:tcPr>
            <w:tcW w:w="1268"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785" w:type="dxa"/>
            <w:vMerge w:val="restart"/>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r w:rsidRPr="004E396D">
              <w:rPr>
                <w:lang w:val="en-US"/>
              </w:rPr>
              <w:t>-81.65</w:t>
            </w:r>
          </w:p>
        </w:tc>
        <w:tc>
          <w:tcPr>
            <w:tcW w:w="1556"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-117</w:t>
            </w:r>
          </w:p>
        </w:tc>
      </w:tr>
      <w:tr w:rsidR="0095513A" w:rsidRPr="004E396D" w:rsidTr="008861EC">
        <w:trPr>
          <w:trHeight w:val="150"/>
          <w:jc w:val="center"/>
        </w:trPr>
        <w:tc>
          <w:tcPr>
            <w:tcW w:w="847" w:type="dxa"/>
            <w:vMerge/>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r w:rsidRPr="004E396D">
              <w:rPr>
                <w:lang w:val="sv-SE"/>
              </w:rPr>
              <w:t>NR_FDD_FR1_B</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785"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556"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-116.5</w:t>
            </w:r>
          </w:p>
        </w:tc>
      </w:tr>
      <w:tr w:rsidR="0095513A" w:rsidRPr="004E396D" w:rsidTr="008861EC">
        <w:trPr>
          <w:trHeight w:val="150"/>
          <w:jc w:val="center"/>
        </w:trPr>
        <w:tc>
          <w:tcPr>
            <w:tcW w:w="847" w:type="dxa"/>
            <w:vMerge/>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r w:rsidRPr="004E396D">
              <w:rPr>
                <w:lang w:val="sv-SE"/>
              </w:rPr>
              <w:t>NR_TDD_FR1_C</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785"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556"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-116</w:t>
            </w:r>
          </w:p>
        </w:tc>
      </w:tr>
      <w:tr w:rsidR="0095513A" w:rsidRPr="004E396D" w:rsidTr="008861EC">
        <w:trPr>
          <w:trHeight w:val="150"/>
          <w:jc w:val="center"/>
        </w:trPr>
        <w:tc>
          <w:tcPr>
            <w:tcW w:w="847" w:type="dxa"/>
            <w:vMerge/>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sv-FI"/>
              </w:rPr>
            </w:pPr>
            <w:r w:rsidRPr="004E396D">
              <w:rPr>
                <w:lang w:val="sv-SE"/>
              </w:rPr>
              <w:t>NR_FDD_FR1_D, NR_TDD_FR1_D</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sv-FI"/>
              </w:rPr>
            </w:pPr>
          </w:p>
        </w:tc>
        <w:tc>
          <w:tcPr>
            <w:tcW w:w="1268"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sv-FI"/>
              </w:rPr>
            </w:pPr>
          </w:p>
        </w:tc>
        <w:tc>
          <w:tcPr>
            <w:tcW w:w="1785"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sv-FI"/>
              </w:rPr>
            </w:pPr>
          </w:p>
        </w:tc>
        <w:tc>
          <w:tcPr>
            <w:tcW w:w="1556"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-115.5</w:t>
            </w:r>
          </w:p>
        </w:tc>
      </w:tr>
      <w:tr w:rsidR="0095513A" w:rsidRPr="004E396D" w:rsidTr="008861EC">
        <w:trPr>
          <w:trHeight w:val="150"/>
          <w:jc w:val="center"/>
        </w:trPr>
        <w:tc>
          <w:tcPr>
            <w:tcW w:w="847" w:type="dxa"/>
            <w:vMerge/>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sv-FI"/>
              </w:rPr>
            </w:pPr>
            <w:r w:rsidRPr="004E396D">
              <w:rPr>
                <w:lang w:val="sv-SE"/>
              </w:rPr>
              <w:t>NR_FDD_FR1_E, NR_TDD_FR1_E</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sv-FI"/>
              </w:rPr>
            </w:pPr>
          </w:p>
        </w:tc>
        <w:tc>
          <w:tcPr>
            <w:tcW w:w="1268"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sv-FI"/>
              </w:rPr>
            </w:pPr>
          </w:p>
        </w:tc>
        <w:tc>
          <w:tcPr>
            <w:tcW w:w="1785"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sv-FI"/>
              </w:rPr>
            </w:pPr>
          </w:p>
        </w:tc>
        <w:tc>
          <w:tcPr>
            <w:tcW w:w="1556"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-115</w:t>
            </w:r>
          </w:p>
        </w:tc>
      </w:tr>
      <w:tr w:rsidR="0095513A" w:rsidRPr="004E396D" w:rsidTr="008861EC">
        <w:trPr>
          <w:trHeight w:val="150"/>
          <w:jc w:val="center"/>
        </w:trPr>
        <w:tc>
          <w:tcPr>
            <w:tcW w:w="847" w:type="dxa"/>
            <w:vMerge/>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lang w:val="sv-SE"/>
              </w:rPr>
            </w:pPr>
            <w:r w:rsidRPr="004E396D">
              <w:rPr>
                <w:lang w:val="sv-SE"/>
              </w:rPr>
              <w:t>NR_FDD_FR1_F</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785"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556"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-114.5</w:t>
            </w:r>
          </w:p>
        </w:tc>
      </w:tr>
      <w:tr w:rsidR="0095513A" w:rsidRPr="004E396D" w:rsidTr="008861EC">
        <w:trPr>
          <w:trHeight w:val="150"/>
          <w:jc w:val="center"/>
        </w:trPr>
        <w:tc>
          <w:tcPr>
            <w:tcW w:w="847" w:type="dxa"/>
            <w:vMerge/>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r w:rsidRPr="004E396D">
              <w:rPr>
                <w:lang w:val="sv-SE"/>
              </w:rPr>
              <w:t>NR_FDD_FR1_G</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785"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556"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-114</w:t>
            </w:r>
          </w:p>
        </w:tc>
      </w:tr>
      <w:tr w:rsidR="0095513A" w:rsidRPr="004E396D" w:rsidTr="008861EC">
        <w:trPr>
          <w:trHeight w:val="150"/>
          <w:jc w:val="center"/>
        </w:trPr>
        <w:tc>
          <w:tcPr>
            <w:tcW w:w="847" w:type="dxa"/>
            <w:vMerge/>
            <w:tcBorders>
              <w:left w:val="single" w:sz="4" w:space="0" w:color="auto"/>
              <w:bottom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r w:rsidRPr="004E396D">
              <w:rPr>
                <w:lang w:val="sv-SE"/>
              </w:rPr>
              <w:t>NR_FDD_FR1_H</w:t>
            </w:r>
          </w:p>
        </w:tc>
        <w:tc>
          <w:tcPr>
            <w:tcW w:w="959" w:type="dxa"/>
            <w:vMerge/>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left w:val="single" w:sz="4" w:space="0" w:color="auto"/>
              <w:bottom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785" w:type="dxa"/>
            <w:vMerge/>
            <w:tcBorders>
              <w:left w:val="single" w:sz="4" w:space="0" w:color="auto"/>
              <w:bottom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556"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-113.5</w:t>
            </w:r>
          </w:p>
        </w:tc>
      </w:tr>
      <w:tr w:rsidR="0095513A" w:rsidRPr="004E396D" w:rsidTr="008861EC">
        <w:trPr>
          <w:trHeight w:val="75"/>
          <w:jc w:val="center"/>
        </w:trPr>
        <w:tc>
          <w:tcPr>
            <w:tcW w:w="847" w:type="dxa"/>
            <w:vMerge w:val="restart"/>
            <w:tcBorders>
              <w:top w:val="single" w:sz="4" w:space="0" w:color="auto"/>
              <w:left w:val="single" w:sz="4" w:space="0" w:color="auto"/>
              <w:right w:val="single" w:sz="4" w:space="0" w:color="auto"/>
            </w:tcBorders>
            <w:vAlign w:val="center"/>
            <w:hideMark/>
          </w:tcPr>
          <w:p w:rsidR="0095513A" w:rsidRPr="004E396D" w:rsidRDefault="0095513A" w:rsidP="008861EC">
            <w:pPr>
              <w:pStyle w:val="TAL"/>
              <w:rPr>
                <w:vertAlign w:val="superscript"/>
                <w:lang w:val="en-US"/>
              </w:rPr>
            </w:pPr>
            <w:r w:rsidRPr="004E396D">
              <w:rPr>
                <w:lang w:val="en-US"/>
              </w:rPr>
              <w:t xml:space="preserve">Io </w:t>
            </w:r>
            <w:r w:rsidRPr="004E396D">
              <w:rPr>
                <w:vertAlign w:val="superscript"/>
                <w:lang w:val="en-US"/>
              </w:rPr>
              <w:t>Note3</w:t>
            </w:r>
          </w:p>
        </w:tc>
        <w:tc>
          <w:tcPr>
            <w:tcW w:w="1885" w:type="dxa"/>
            <w:tcBorders>
              <w:top w:val="single" w:sz="4" w:space="0" w:color="auto"/>
              <w:left w:val="single" w:sz="4" w:space="0" w:color="auto"/>
              <w:right w:val="single" w:sz="4" w:space="0" w:color="auto"/>
            </w:tcBorders>
          </w:tcPr>
          <w:p w:rsidR="0095513A" w:rsidRPr="004E396D" w:rsidRDefault="0095513A" w:rsidP="008861EC">
            <w:pPr>
              <w:pStyle w:val="TAL"/>
              <w:rPr>
                <w:vertAlign w:val="superscript"/>
                <w:lang w:val="en-US"/>
              </w:rPr>
            </w:pPr>
            <w:r w:rsidRPr="004E396D">
              <w:t xml:space="preserve">NR_FDD_FR1_A, NR_TDD_FR1_A </w:t>
            </w:r>
            <w:r w:rsidRPr="004E396D">
              <w:rPr>
                <w:vertAlign w:val="superscript"/>
              </w:rPr>
              <w:t>NOTE 5</w:t>
            </w:r>
          </w:p>
        </w:tc>
        <w:tc>
          <w:tcPr>
            <w:tcW w:w="959" w:type="dxa"/>
            <w:vMerge w:val="restart"/>
            <w:tcBorders>
              <w:top w:val="single" w:sz="4" w:space="0" w:color="auto"/>
              <w:left w:val="single" w:sz="4" w:space="0" w:color="auto"/>
              <w:right w:val="single" w:sz="4" w:space="0" w:color="auto"/>
            </w:tcBorders>
            <w:vAlign w:val="center"/>
          </w:tcPr>
          <w:p w:rsidR="0095513A" w:rsidRPr="004E396D" w:rsidRDefault="0095513A" w:rsidP="008861EC">
            <w:pPr>
              <w:pStyle w:val="TAC"/>
              <w:rPr>
                <w:lang w:val="en-US"/>
              </w:rPr>
            </w:pPr>
            <w:r w:rsidRPr="004E396D">
              <w:rPr>
                <w:rFonts w:eastAsia="Calibri"/>
                <w:szCs w:val="22"/>
                <w:lang w:val="en-US"/>
              </w:rPr>
              <w:t>1,2</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C"/>
              <w:rPr>
                <w:lang w:val="en-US"/>
              </w:rPr>
            </w:pPr>
            <w:r w:rsidRPr="004E396D">
              <w:rPr>
                <w:lang w:val="en-US"/>
              </w:rPr>
              <w:t>dBm/9.36 MHz</w:t>
            </w:r>
          </w:p>
          <w:p w:rsidR="0095513A" w:rsidRPr="004E396D" w:rsidRDefault="0095513A" w:rsidP="008861EC">
            <w:pPr>
              <w:pStyle w:val="TAC"/>
              <w:rPr>
                <w:lang w:val="en-US"/>
              </w:rPr>
            </w:pPr>
          </w:p>
        </w:tc>
        <w:tc>
          <w:tcPr>
            <w:tcW w:w="1785" w:type="dxa"/>
            <w:vMerge w:val="restart"/>
            <w:tcBorders>
              <w:top w:val="single" w:sz="4" w:space="0" w:color="auto"/>
              <w:left w:val="single" w:sz="4" w:space="0" w:color="auto"/>
              <w:right w:val="single" w:sz="4" w:space="0" w:color="auto"/>
            </w:tcBorders>
            <w:vAlign w:val="center"/>
            <w:hideMark/>
          </w:tcPr>
          <w:p w:rsidR="0095513A" w:rsidRPr="004E396D" w:rsidRDefault="0095513A" w:rsidP="008861EC">
            <w:pPr>
              <w:pStyle w:val="TAC"/>
              <w:rPr>
                <w:lang w:val="en-US"/>
              </w:rPr>
            </w:pPr>
            <w:r w:rsidRPr="004E396D">
              <w:rPr>
                <w:lang w:val="en-US"/>
              </w:rPr>
              <w:t>-56.28</w:t>
            </w:r>
          </w:p>
        </w:tc>
        <w:tc>
          <w:tcPr>
            <w:tcW w:w="1556"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-87.28</w:t>
            </w:r>
          </w:p>
        </w:tc>
      </w:tr>
      <w:tr w:rsidR="0095513A" w:rsidRPr="004E396D" w:rsidTr="008861EC">
        <w:trPr>
          <w:trHeight w:val="75"/>
          <w:jc w:val="center"/>
        </w:trPr>
        <w:tc>
          <w:tcPr>
            <w:tcW w:w="847" w:type="dxa"/>
            <w:vMerge/>
            <w:tcBorders>
              <w:left w:val="single" w:sz="4" w:space="0" w:color="auto"/>
              <w:right w:val="single" w:sz="4" w:space="0" w:color="auto"/>
            </w:tcBorders>
            <w:vAlign w:val="center"/>
            <w:hideMark/>
          </w:tcPr>
          <w:p w:rsidR="0095513A" w:rsidRPr="004E396D" w:rsidRDefault="0095513A" w:rsidP="008861EC">
            <w:pPr>
              <w:pStyle w:val="TAL"/>
              <w:rPr>
                <w:rFonts w:eastAsia="Calibri"/>
                <w:szCs w:val="22"/>
                <w:vertAlign w:val="superscript"/>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r w:rsidRPr="004E396D">
              <w:rPr>
                <w:lang w:val="sv-SE"/>
              </w:rPr>
              <w:t>NR_FDD_FR1_B</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C"/>
              <w:rPr>
                <w:rFonts w:eastAsia="Calibri"/>
                <w:szCs w:val="22"/>
                <w:lang w:val="en-US"/>
              </w:rPr>
            </w:pPr>
          </w:p>
        </w:tc>
        <w:tc>
          <w:tcPr>
            <w:tcW w:w="1785" w:type="dxa"/>
            <w:vMerge/>
            <w:tcBorders>
              <w:left w:val="single" w:sz="4" w:space="0" w:color="auto"/>
              <w:right w:val="single" w:sz="4" w:space="0" w:color="auto"/>
            </w:tcBorders>
            <w:vAlign w:val="center"/>
            <w:hideMark/>
          </w:tcPr>
          <w:p w:rsidR="0095513A" w:rsidRPr="004E396D" w:rsidRDefault="0095513A" w:rsidP="008861EC">
            <w:pPr>
              <w:pStyle w:val="TAC"/>
              <w:rPr>
                <w:rFonts w:eastAsia="Calibri"/>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-86.78</w:t>
            </w:r>
          </w:p>
        </w:tc>
      </w:tr>
      <w:tr w:rsidR="0095513A" w:rsidRPr="004E396D" w:rsidTr="008861EC">
        <w:trPr>
          <w:trHeight w:val="75"/>
          <w:jc w:val="center"/>
        </w:trPr>
        <w:tc>
          <w:tcPr>
            <w:tcW w:w="847" w:type="dxa"/>
            <w:vMerge/>
            <w:tcBorders>
              <w:left w:val="single" w:sz="4" w:space="0" w:color="auto"/>
              <w:right w:val="single" w:sz="4" w:space="0" w:color="auto"/>
            </w:tcBorders>
            <w:vAlign w:val="center"/>
            <w:hideMark/>
          </w:tcPr>
          <w:p w:rsidR="0095513A" w:rsidRPr="004E396D" w:rsidRDefault="0095513A" w:rsidP="008861EC">
            <w:pPr>
              <w:pStyle w:val="TAL"/>
              <w:rPr>
                <w:rFonts w:eastAsia="Calibri"/>
                <w:szCs w:val="22"/>
                <w:vertAlign w:val="superscript"/>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r w:rsidRPr="004E396D">
              <w:rPr>
                <w:lang w:val="sv-SE"/>
              </w:rPr>
              <w:t>NR_TDD_FR1_C</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C"/>
              <w:rPr>
                <w:rFonts w:eastAsia="Calibri"/>
                <w:szCs w:val="22"/>
                <w:lang w:val="en-US"/>
              </w:rPr>
            </w:pPr>
          </w:p>
        </w:tc>
        <w:tc>
          <w:tcPr>
            <w:tcW w:w="1785" w:type="dxa"/>
            <w:vMerge/>
            <w:tcBorders>
              <w:left w:val="single" w:sz="4" w:space="0" w:color="auto"/>
              <w:right w:val="single" w:sz="4" w:space="0" w:color="auto"/>
            </w:tcBorders>
            <w:vAlign w:val="center"/>
            <w:hideMark/>
          </w:tcPr>
          <w:p w:rsidR="0095513A" w:rsidRPr="004E396D" w:rsidRDefault="0095513A" w:rsidP="008861EC">
            <w:pPr>
              <w:pStyle w:val="TAC"/>
              <w:rPr>
                <w:rFonts w:eastAsia="Calibri"/>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-86.28</w:t>
            </w:r>
          </w:p>
        </w:tc>
      </w:tr>
      <w:tr w:rsidR="0095513A" w:rsidRPr="004E396D" w:rsidTr="008861EC">
        <w:trPr>
          <w:trHeight w:val="75"/>
          <w:jc w:val="center"/>
        </w:trPr>
        <w:tc>
          <w:tcPr>
            <w:tcW w:w="847" w:type="dxa"/>
            <w:vMerge/>
            <w:tcBorders>
              <w:left w:val="single" w:sz="4" w:space="0" w:color="auto"/>
              <w:right w:val="single" w:sz="4" w:space="0" w:color="auto"/>
            </w:tcBorders>
            <w:vAlign w:val="center"/>
            <w:hideMark/>
          </w:tcPr>
          <w:p w:rsidR="0095513A" w:rsidRPr="004E396D" w:rsidRDefault="0095513A" w:rsidP="008861EC">
            <w:pPr>
              <w:pStyle w:val="TAL"/>
              <w:rPr>
                <w:rFonts w:eastAsia="Calibri"/>
                <w:szCs w:val="22"/>
                <w:vertAlign w:val="superscript"/>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sv-FI"/>
              </w:rPr>
            </w:pPr>
            <w:r w:rsidRPr="004E396D">
              <w:rPr>
                <w:lang w:val="sv-SE"/>
              </w:rPr>
              <w:t>NR_FDD_FR1_D, NR_TDD_FR1_D</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C"/>
              <w:rPr>
                <w:rFonts w:eastAsia="Calibri"/>
                <w:szCs w:val="22"/>
                <w:lang w:val="sv-FI"/>
              </w:rPr>
            </w:pPr>
          </w:p>
        </w:tc>
        <w:tc>
          <w:tcPr>
            <w:tcW w:w="1785" w:type="dxa"/>
            <w:vMerge/>
            <w:tcBorders>
              <w:left w:val="single" w:sz="4" w:space="0" w:color="auto"/>
              <w:right w:val="single" w:sz="4" w:space="0" w:color="auto"/>
            </w:tcBorders>
            <w:vAlign w:val="center"/>
            <w:hideMark/>
          </w:tcPr>
          <w:p w:rsidR="0095513A" w:rsidRPr="004E396D" w:rsidRDefault="0095513A" w:rsidP="008861EC">
            <w:pPr>
              <w:pStyle w:val="TAC"/>
              <w:rPr>
                <w:rFonts w:eastAsia="Calibri"/>
                <w:szCs w:val="22"/>
                <w:lang w:val="sv-FI"/>
              </w:rPr>
            </w:pPr>
          </w:p>
        </w:tc>
        <w:tc>
          <w:tcPr>
            <w:tcW w:w="1556"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-85.78</w:t>
            </w:r>
          </w:p>
        </w:tc>
      </w:tr>
      <w:tr w:rsidR="0095513A" w:rsidRPr="004E396D" w:rsidTr="008861EC">
        <w:trPr>
          <w:trHeight w:val="75"/>
          <w:jc w:val="center"/>
        </w:trPr>
        <w:tc>
          <w:tcPr>
            <w:tcW w:w="847" w:type="dxa"/>
            <w:vMerge/>
            <w:tcBorders>
              <w:left w:val="single" w:sz="4" w:space="0" w:color="auto"/>
              <w:right w:val="single" w:sz="4" w:space="0" w:color="auto"/>
            </w:tcBorders>
            <w:vAlign w:val="center"/>
            <w:hideMark/>
          </w:tcPr>
          <w:p w:rsidR="0095513A" w:rsidRPr="004E396D" w:rsidRDefault="0095513A" w:rsidP="008861EC">
            <w:pPr>
              <w:pStyle w:val="TAL"/>
              <w:rPr>
                <w:rFonts w:eastAsia="Calibri"/>
                <w:szCs w:val="22"/>
                <w:vertAlign w:val="superscript"/>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sv-FI"/>
              </w:rPr>
            </w:pPr>
            <w:r w:rsidRPr="004E396D">
              <w:rPr>
                <w:lang w:val="sv-SE"/>
              </w:rPr>
              <w:t>NR_FDD_FR1_E, NR_TDD_FR1_E</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C"/>
              <w:rPr>
                <w:rFonts w:eastAsia="Calibri"/>
                <w:szCs w:val="22"/>
                <w:lang w:val="sv-FI"/>
              </w:rPr>
            </w:pPr>
          </w:p>
        </w:tc>
        <w:tc>
          <w:tcPr>
            <w:tcW w:w="1785" w:type="dxa"/>
            <w:vMerge/>
            <w:tcBorders>
              <w:left w:val="single" w:sz="4" w:space="0" w:color="auto"/>
              <w:right w:val="single" w:sz="4" w:space="0" w:color="auto"/>
            </w:tcBorders>
            <w:vAlign w:val="center"/>
            <w:hideMark/>
          </w:tcPr>
          <w:p w:rsidR="0095513A" w:rsidRPr="004E396D" w:rsidRDefault="0095513A" w:rsidP="008861EC">
            <w:pPr>
              <w:pStyle w:val="TAC"/>
              <w:rPr>
                <w:rFonts w:eastAsia="Calibri"/>
                <w:szCs w:val="22"/>
                <w:lang w:val="sv-FI"/>
              </w:rPr>
            </w:pPr>
          </w:p>
        </w:tc>
        <w:tc>
          <w:tcPr>
            <w:tcW w:w="1556"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-85.28</w:t>
            </w:r>
          </w:p>
        </w:tc>
      </w:tr>
      <w:tr w:rsidR="0095513A" w:rsidRPr="004E396D" w:rsidTr="008861EC">
        <w:trPr>
          <w:trHeight w:val="75"/>
          <w:jc w:val="center"/>
        </w:trPr>
        <w:tc>
          <w:tcPr>
            <w:tcW w:w="847" w:type="dxa"/>
            <w:vMerge/>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lang w:val="sv-SE"/>
              </w:rPr>
            </w:pPr>
            <w:r w:rsidRPr="004E396D">
              <w:rPr>
                <w:lang w:val="sv-SE"/>
              </w:rPr>
              <w:t>NR_FDD_FR1_F</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785"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-84.78</w:t>
            </w:r>
          </w:p>
        </w:tc>
      </w:tr>
      <w:tr w:rsidR="0095513A" w:rsidRPr="004E396D" w:rsidTr="008861EC">
        <w:trPr>
          <w:trHeight w:val="75"/>
          <w:jc w:val="center"/>
        </w:trPr>
        <w:tc>
          <w:tcPr>
            <w:tcW w:w="847" w:type="dxa"/>
            <w:vMerge/>
            <w:tcBorders>
              <w:left w:val="single" w:sz="4" w:space="0" w:color="auto"/>
              <w:right w:val="single" w:sz="4" w:space="0" w:color="auto"/>
            </w:tcBorders>
            <w:vAlign w:val="center"/>
            <w:hideMark/>
          </w:tcPr>
          <w:p w:rsidR="0095513A" w:rsidRPr="004E396D" w:rsidRDefault="0095513A" w:rsidP="008861EC">
            <w:pPr>
              <w:pStyle w:val="TAL"/>
              <w:rPr>
                <w:rFonts w:eastAsia="Calibri"/>
                <w:szCs w:val="22"/>
                <w:vertAlign w:val="superscript"/>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r w:rsidRPr="004E396D">
              <w:rPr>
                <w:lang w:val="sv-SE"/>
              </w:rPr>
              <w:t>NR_FDD_FR1_G</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C"/>
              <w:rPr>
                <w:rFonts w:eastAsia="Calibri"/>
                <w:szCs w:val="22"/>
                <w:lang w:val="en-US"/>
              </w:rPr>
            </w:pPr>
          </w:p>
        </w:tc>
        <w:tc>
          <w:tcPr>
            <w:tcW w:w="1785" w:type="dxa"/>
            <w:vMerge/>
            <w:tcBorders>
              <w:left w:val="single" w:sz="4" w:space="0" w:color="auto"/>
              <w:right w:val="single" w:sz="4" w:space="0" w:color="auto"/>
            </w:tcBorders>
            <w:vAlign w:val="center"/>
            <w:hideMark/>
          </w:tcPr>
          <w:p w:rsidR="0095513A" w:rsidRPr="004E396D" w:rsidRDefault="0095513A" w:rsidP="008861EC">
            <w:pPr>
              <w:pStyle w:val="TAC"/>
              <w:rPr>
                <w:rFonts w:eastAsia="Calibri"/>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-84.28</w:t>
            </w:r>
          </w:p>
        </w:tc>
      </w:tr>
      <w:tr w:rsidR="0095513A" w:rsidRPr="004E396D" w:rsidTr="008861EC">
        <w:trPr>
          <w:trHeight w:val="75"/>
          <w:jc w:val="center"/>
        </w:trPr>
        <w:tc>
          <w:tcPr>
            <w:tcW w:w="847" w:type="dxa"/>
            <w:vMerge/>
            <w:tcBorders>
              <w:left w:val="single" w:sz="4" w:space="0" w:color="auto"/>
              <w:right w:val="single" w:sz="4" w:space="0" w:color="auto"/>
            </w:tcBorders>
            <w:vAlign w:val="center"/>
            <w:hideMark/>
          </w:tcPr>
          <w:p w:rsidR="0095513A" w:rsidRPr="004E396D" w:rsidRDefault="0095513A" w:rsidP="008861EC">
            <w:pPr>
              <w:pStyle w:val="TAL"/>
              <w:rPr>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r w:rsidRPr="004E396D">
              <w:rPr>
                <w:lang w:val="sv-SE"/>
              </w:rPr>
              <w:t>NR_FDD_FR1_H</w:t>
            </w:r>
          </w:p>
        </w:tc>
        <w:tc>
          <w:tcPr>
            <w:tcW w:w="959" w:type="dxa"/>
            <w:vMerge/>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C"/>
              <w:rPr>
                <w:rFonts w:eastAsia="Calibri"/>
                <w:szCs w:val="22"/>
                <w:lang w:val="en-US"/>
              </w:rPr>
            </w:pPr>
          </w:p>
        </w:tc>
        <w:tc>
          <w:tcPr>
            <w:tcW w:w="1785" w:type="dxa"/>
            <w:vMerge/>
            <w:tcBorders>
              <w:left w:val="single" w:sz="4" w:space="0" w:color="auto"/>
              <w:bottom w:val="single" w:sz="4" w:space="0" w:color="auto"/>
              <w:right w:val="single" w:sz="4" w:space="0" w:color="auto"/>
            </w:tcBorders>
            <w:vAlign w:val="center"/>
            <w:hideMark/>
          </w:tcPr>
          <w:p w:rsidR="0095513A" w:rsidRPr="004E396D" w:rsidRDefault="0095513A" w:rsidP="008861EC">
            <w:pPr>
              <w:pStyle w:val="TAC"/>
              <w:rPr>
                <w:rFonts w:eastAsia="Calibri"/>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-83.78</w:t>
            </w:r>
          </w:p>
        </w:tc>
      </w:tr>
      <w:tr w:rsidR="0095513A" w:rsidRPr="004E396D" w:rsidTr="008861EC">
        <w:trPr>
          <w:trHeight w:val="75"/>
          <w:jc w:val="center"/>
        </w:trPr>
        <w:tc>
          <w:tcPr>
            <w:tcW w:w="847" w:type="dxa"/>
            <w:vMerge/>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p>
        </w:tc>
        <w:tc>
          <w:tcPr>
            <w:tcW w:w="1885" w:type="dxa"/>
            <w:tcBorders>
              <w:top w:val="single" w:sz="4" w:space="0" w:color="auto"/>
              <w:left w:val="single" w:sz="4" w:space="0" w:color="auto"/>
              <w:right w:val="single" w:sz="4" w:space="0" w:color="auto"/>
            </w:tcBorders>
          </w:tcPr>
          <w:p w:rsidR="0095513A" w:rsidRPr="004E396D" w:rsidRDefault="0095513A" w:rsidP="008861EC">
            <w:pPr>
              <w:pStyle w:val="TAL"/>
              <w:rPr>
                <w:rFonts w:eastAsia="Calibri"/>
                <w:szCs w:val="22"/>
                <w:vertAlign w:val="superscript"/>
                <w:lang w:val="en-US"/>
              </w:rPr>
            </w:pPr>
            <w:r w:rsidRPr="004E396D">
              <w:t xml:space="preserve">NR_FDD_FR1_A, NR_TDD_FR1_A </w:t>
            </w:r>
            <w:r w:rsidRPr="004E396D">
              <w:rPr>
                <w:vertAlign w:val="superscript"/>
              </w:rPr>
              <w:t>NOTE 5</w:t>
            </w:r>
          </w:p>
        </w:tc>
        <w:tc>
          <w:tcPr>
            <w:tcW w:w="959" w:type="dxa"/>
            <w:vMerge w:val="restart"/>
            <w:tcBorders>
              <w:top w:val="single" w:sz="4" w:space="0" w:color="auto"/>
              <w:left w:val="single" w:sz="4" w:space="0" w:color="auto"/>
              <w:right w:val="single" w:sz="4" w:space="0" w:color="auto"/>
            </w:tcBorders>
            <w:vAlign w:val="center"/>
          </w:tcPr>
          <w:p w:rsidR="0095513A" w:rsidRPr="004E396D" w:rsidRDefault="0095513A" w:rsidP="008861EC">
            <w:pPr>
              <w:pStyle w:val="TAC"/>
              <w:rPr>
                <w:lang w:val="en-US"/>
              </w:rPr>
            </w:pPr>
            <w:r w:rsidRPr="004E396D">
              <w:rPr>
                <w:rFonts w:eastAsia="Calibri"/>
                <w:szCs w:val="22"/>
                <w:lang w:val="en-US"/>
              </w:rPr>
              <w:t>3</w:t>
            </w:r>
          </w:p>
        </w:tc>
        <w:tc>
          <w:tcPr>
            <w:tcW w:w="1268" w:type="dxa"/>
            <w:vMerge w:val="restart"/>
            <w:tcBorders>
              <w:top w:val="single" w:sz="4" w:space="0" w:color="auto"/>
              <w:left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dBm/38.16 MHz</w:t>
            </w:r>
          </w:p>
        </w:tc>
        <w:tc>
          <w:tcPr>
            <w:tcW w:w="1785" w:type="dxa"/>
            <w:vMerge w:val="restart"/>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r w:rsidRPr="004E396D">
              <w:rPr>
                <w:rFonts w:eastAsia="Calibri"/>
                <w:szCs w:val="22"/>
                <w:lang w:val="en-US"/>
              </w:rPr>
              <w:t>-50.19</w:t>
            </w:r>
          </w:p>
        </w:tc>
        <w:tc>
          <w:tcPr>
            <w:tcW w:w="1556"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-81.19</w:t>
            </w:r>
          </w:p>
        </w:tc>
      </w:tr>
      <w:tr w:rsidR="0095513A" w:rsidRPr="004E396D" w:rsidTr="008861EC">
        <w:trPr>
          <w:trHeight w:val="75"/>
          <w:jc w:val="center"/>
        </w:trPr>
        <w:tc>
          <w:tcPr>
            <w:tcW w:w="847" w:type="dxa"/>
            <w:vMerge/>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r w:rsidRPr="004E396D">
              <w:rPr>
                <w:lang w:val="sv-SE"/>
              </w:rPr>
              <w:t>NR_FDD_FR1_B</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785"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-80.69</w:t>
            </w:r>
          </w:p>
        </w:tc>
      </w:tr>
      <w:tr w:rsidR="0095513A" w:rsidRPr="004E396D" w:rsidTr="008861EC">
        <w:trPr>
          <w:trHeight w:val="75"/>
          <w:jc w:val="center"/>
        </w:trPr>
        <w:tc>
          <w:tcPr>
            <w:tcW w:w="847" w:type="dxa"/>
            <w:vMerge/>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r w:rsidRPr="004E396D">
              <w:rPr>
                <w:lang w:val="sv-SE"/>
              </w:rPr>
              <w:t>NR_TDD_FR1_C</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785"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-80.19</w:t>
            </w:r>
          </w:p>
        </w:tc>
      </w:tr>
      <w:tr w:rsidR="0095513A" w:rsidRPr="004E396D" w:rsidTr="008861EC">
        <w:trPr>
          <w:trHeight w:val="75"/>
          <w:jc w:val="center"/>
        </w:trPr>
        <w:tc>
          <w:tcPr>
            <w:tcW w:w="847" w:type="dxa"/>
            <w:vMerge/>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sv-FI"/>
              </w:rPr>
            </w:pPr>
            <w:r w:rsidRPr="004E396D">
              <w:rPr>
                <w:lang w:val="sv-SE"/>
              </w:rPr>
              <w:t>NR_FDD_FR1_D, NR_TDD_FR1_D</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sv-FI"/>
              </w:rPr>
            </w:pPr>
          </w:p>
        </w:tc>
        <w:tc>
          <w:tcPr>
            <w:tcW w:w="1268"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sv-FI"/>
              </w:rPr>
            </w:pPr>
          </w:p>
        </w:tc>
        <w:tc>
          <w:tcPr>
            <w:tcW w:w="1785"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sv-FI"/>
              </w:rPr>
            </w:pPr>
          </w:p>
        </w:tc>
        <w:tc>
          <w:tcPr>
            <w:tcW w:w="1556"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-79.69</w:t>
            </w:r>
          </w:p>
        </w:tc>
      </w:tr>
      <w:tr w:rsidR="0095513A" w:rsidRPr="004E396D" w:rsidTr="008861EC">
        <w:trPr>
          <w:trHeight w:val="75"/>
          <w:jc w:val="center"/>
        </w:trPr>
        <w:tc>
          <w:tcPr>
            <w:tcW w:w="847" w:type="dxa"/>
            <w:vMerge/>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sv-FI"/>
              </w:rPr>
            </w:pPr>
            <w:r w:rsidRPr="004E396D">
              <w:rPr>
                <w:lang w:val="sv-SE"/>
              </w:rPr>
              <w:t>NR_FDD_FR1_E, NR_TDD_FR1_E</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sv-FI"/>
              </w:rPr>
            </w:pPr>
          </w:p>
        </w:tc>
        <w:tc>
          <w:tcPr>
            <w:tcW w:w="1268"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sv-FI"/>
              </w:rPr>
            </w:pPr>
          </w:p>
        </w:tc>
        <w:tc>
          <w:tcPr>
            <w:tcW w:w="1785"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sv-FI"/>
              </w:rPr>
            </w:pPr>
          </w:p>
        </w:tc>
        <w:tc>
          <w:tcPr>
            <w:tcW w:w="1556"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-79.19</w:t>
            </w:r>
          </w:p>
        </w:tc>
      </w:tr>
      <w:tr w:rsidR="0095513A" w:rsidRPr="004E396D" w:rsidTr="008861EC">
        <w:trPr>
          <w:trHeight w:val="75"/>
          <w:jc w:val="center"/>
        </w:trPr>
        <w:tc>
          <w:tcPr>
            <w:tcW w:w="847" w:type="dxa"/>
            <w:vMerge/>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lang w:val="sv-SE"/>
              </w:rPr>
            </w:pPr>
            <w:r w:rsidRPr="004E396D">
              <w:rPr>
                <w:lang w:val="sv-SE"/>
              </w:rPr>
              <w:t>NR_FDD_FR1_F</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785"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-78.69</w:t>
            </w:r>
          </w:p>
        </w:tc>
      </w:tr>
      <w:tr w:rsidR="0095513A" w:rsidRPr="004E396D" w:rsidTr="008861EC">
        <w:trPr>
          <w:trHeight w:val="75"/>
          <w:jc w:val="center"/>
        </w:trPr>
        <w:tc>
          <w:tcPr>
            <w:tcW w:w="847" w:type="dxa"/>
            <w:vMerge/>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r w:rsidRPr="004E396D">
              <w:rPr>
                <w:lang w:val="sv-SE"/>
              </w:rPr>
              <w:t>NR_FDD_FR1_G</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785"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-78.19</w:t>
            </w:r>
          </w:p>
        </w:tc>
      </w:tr>
      <w:tr w:rsidR="0095513A" w:rsidRPr="004E396D" w:rsidTr="008861EC">
        <w:trPr>
          <w:trHeight w:val="75"/>
          <w:jc w:val="center"/>
        </w:trPr>
        <w:tc>
          <w:tcPr>
            <w:tcW w:w="847" w:type="dxa"/>
            <w:vMerge/>
            <w:tcBorders>
              <w:left w:val="single" w:sz="4" w:space="0" w:color="auto"/>
              <w:bottom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r w:rsidRPr="004E396D">
              <w:rPr>
                <w:lang w:val="sv-SE"/>
              </w:rPr>
              <w:t>NR_FDD_FR1_H</w:t>
            </w:r>
          </w:p>
        </w:tc>
        <w:tc>
          <w:tcPr>
            <w:tcW w:w="959" w:type="dxa"/>
            <w:vMerge/>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left w:val="single" w:sz="4" w:space="0" w:color="auto"/>
              <w:bottom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785" w:type="dxa"/>
            <w:vMerge/>
            <w:tcBorders>
              <w:left w:val="single" w:sz="4" w:space="0" w:color="auto"/>
              <w:bottom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-77.69</w:t>
            </w:r>
          </w:p>
        </w:tc>
      </w:tr>
      <w:tr w:rsidR="0095513A" w:rsidRPr="004E396D" w:rsidTr="008861E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L"/>
              <w:rPr>
                <w:lang w:val="en-US"/>
              </w:rPr>
            </w:pPr>
            <w:r w:rsidRPr="004E396D">
              <w:rPr>
                <w:rFonts w:eastAsia="Calibri"/>
                <w:noProof/>
                <w:position w:val="-12"/>
                <w:szCs w:val="22"/>
                <w:lang w:val="en-US" w:eastAsia="zh-CN"/>
              </w:rPr>
              <w:drawing>
                <wp:inline distT="0" distB="0" distL="0" distR="0" wp14:anchorId="7794E95D" wp14:editId="26C97D50">
                  <wp:extent cx="340871" cy="170436"/>
                  <wp:effectExtent l="0" t="0" r="2540" b="1270"/>
                  <wp:docPr id="2973"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4486" cy="172244"/>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C"/>
              <w:rPr>
                <w:lang w:val="en-US"/>
              </w:rPr>
            </w:pPr>
            <w:r w:rsidRPr="004E396D">
              <w:rPr>
                <w:lang w:val="en-US"/>
              </w:rPr>
              <w:t>dB</w:t>
            </w:r>
          </w:p>
        </w:tc>
        <w:tc>
          <w:tcPr>
            <w:tcW w:w="1785"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10</w:t>
            </w:r>
          </w:p>
        </w:tc>
        <w:tc>
          <w:tcPr>
            <w:tcW w:w="1556"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-3</w:t>
            </w:r>
          </w:p>
        </w:tc>
      </w:tr>
      <w:tr w:rsidR="0095513A" w:rsidRPr="004E396D" w:rsidTr="008861E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L"/>
              <w:rPr>
                <w:lang w:val="en-US"/>
              </w:rPr>
            </w:pPr>
            <w:r w:rsidRPr="004E396D">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C"/>
              <w:rPr>
                <w:lang w:val="en-US"/>
              </w:rPr>
            </w:pPr>
          </w:p>
        </w:tc>
        <w:tc>
          <w:tcPr>
            <w:tcW w:w="1785" w:type="dxa"/>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C"/>
              <w:rPr>
                <w:lang w:val="en-US"/>
              </w:rPr>
            </w:pPr>
            <w:r w:rsidRPr="004E396D">
              <w:rPr>
                <w:lang w:val="en-US"/>
              </w:rPr>
              <w:t>AWGN</w:t>
            </w:r>
          </w:p>
        </w:tc>
        <w:tc>
          <w:tcPr>
            <w:tcW w:w="1556" w:type="dxa"/>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C"/>
              <w:rPr>
                <w:lang w:val="en-US"/>
              </w:rPr>
            </w:pPr>
            <w:r w:rsidRPr="004E396D">
              <w:rPr>
                <w:lang w:val="en-US"/>
              </w:rPr>
              <w:t>AWGN</w:t>
            </w:r>
          </w:p>
        </w:tc>
      </w:tr>
      <w:tr w:rsidR="0095513A" w:rsidRPr="004E396D" w:rsidTr="008861E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L"/>
              <w:rPr>
                <w:lang w:val="en-US"/>
              </w:rPr>
            </w:pPr>
            <w:r w:rsidRPr="004E396D">
              <w:rPr>
                <w:lang w:val="en-US"/>
              </w:rPr>
              <w:t>Antenna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C"/>
              <w:rPr>
                <w:lang w:val="en-US"/>
              </w:rPr>
            </w:pPr>
          </w:p>
        </w:tc>
        <w:tc>
          <w:tcPr>
            <w:tcW w:w="1785" w:type="dxa"/>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C"/>
              <w:rPr>
                <w:lang w:val="en-US"/>
              </w:rPr>
            </w:pPr>
            <w:r w:rsidRPr="004E396D">
              <w:rPr>
                <w:lang w:val="en-US"/>
              </w:rPr>
              <w:t>1x2</w:t>
            </w:r>
          </w:p>
        </w:tc>
        <w:tc>
          <w:tcPr>
            <w:tcW w:w="1556" w:type="dxa"/>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C"/>
              <w:rPr>
                <w:lang w:val="en-US"/>
              </w:rPr>
            </w:pPr>
            <w:r w:rsidRPr="004E396D">
              <w:rPr>
                <w:lang w:val="en-US"/>
              </w:rPr>
              <w:t>1x2</w:t>
            </w:r>
          </w:p>
        </w:tc>
      </w:tr>
      <w:tr w:rsidR="0095513A" w:rsidRPr="004E396D" w:rsidTr="008861EC">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N"/>
            </w:pPr>
            <w:r w:rsidRPr="004E396D">
              <w:t>Note 1:</w:t>
            </w:r>
            <w:r w:rsidRPr="004E396D">
              <w:tab/>
              <w:t>OCNG shall be used such that both cells are fully allocated and a constant total transmitted power spectral density is achieved for all OFDM symbols.</w:t>
            </w:r>
          </w:p>
          <w:p w:rsidR="0095513A" w:rsidRPr="004E396D" w:rsidRDefault="0095513A" w:rsidP="008861EC">
            <w:pPr>
              <w:pStyle w:val="TAN"/>
            </w:pPr>
            <w:r w:rsidRPr="004E396D">
              <w:t>Note 2:</w:t>
            </w:r>
            <w:r w:rsidRPr="004E396D">
              <w:tab/>
              <w:t xml:space="preserve">Interference from other cells and noise sources not specified in the test is assumed to be constant over subcarriers and time and shall be modelled as AWGN of appropriate power for </w:t>
            </w:r>
            <w:r w:rsidRPr="004E396D">
              <w:rPr>
                <w:noProof/>
                <w:lang w:val="en-US" w:eastAsia="zh-CN"/>
              </w:rPr>
              <w:drawing>
                <wp:inline distT="0" distB="0" distL="0" distR="0" wp14:anchorId="1AD92887" wp14:editId="17F47AF1">
                  <wp:extent cx="274320" cy="182880"/>
                  <wp:effectExtent l="0" t="0" r="0" b="7620"/>
                  <wp:docPr id="2974"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4E396D">
              <w:t xml:space="preserve"> to be fulfilled.</w:t>
            </w:r>
          </w:p>
          <w:p w:rsidR="0095513A" w:rsidRPr="004E396D" w:rsidRDefault="0095513A" w:rsidP="008861EC">
            <w:pPr>
              <w:pStyle w:val="TAN"/>
            </w:pPr>
            <w:r w:rsidRPr="004E396D">
              <w:t>Note 3:</w:t>
            </w:r>
            <w:r w:rsidRPr="004E396D">
              <w:tab/>
              <w:t>RSRP and Io levels have been derived from other parameters for information purposes. They are not settable parameters themselves.</w:t>
            </w:r>
          </w:p>
          <w:p w:rsidR="0095513A" w:rsidRPr="004E396D" w:rsidRDefault="0095513A" w:rsidP="008861EC">
            <w:pPr>
              <w:pStyle w:val="TAN"/>
            </w:pPr>
            <w:r w:rsidRPr="004E396D">
              <w:t>Note 4:</w:t>
            </w:r>
            <w:r w:rsidRPr="004E396D">
              <w:tab/>
              <w:t>RSRP minimum requirements are specified assuming independent interference and noise at each receiver antenna port.</w:t>
            </w:r>
          </w:p>
          <w:p w:rsidR="0095513A" w:rsidRPr="004E396D" w:rsidRDefault="0095513A" w:rsidP="008861EC">
            <w:pPr>
              <w:pStyle w:val="TAN"/>
            </w:pPr>
            <w:r w:rsidRPr="004E396D">
              <w:rPr>
                <w:lang w:val="en-US"/>
              </w:rPr>
              <w:t>Note 5:</w:t>
            </w:r>
            <w:r w:rsidRPr="004E396D">
              <w:rPr>
                <w:lang w:val="en-US"/>
              </w:rPr>
              <w:tab/>
              <w:t>The test configuration excludes support for band n51 and it is not required to run this test on band n51 in this release of the specification.</w:t>
            </w:r>
          </w:p>
        </w:tc>
      </w:tr>
    </w:tbl>
    <w:p w:rsidR="0095513A" w:rsidRDefault="0095513A" w:rsidP="0095513A">
      <w:pPr>
        <w:rPr>
          <w:snapToGrid w:val="0"/>
        </w:rPr>
      </w:pPr>
    </w:p>
    <w:p w:rsidR="0095513A" w:rsidRPr="005F726E" w:rsidRDefault="0095513A" w:rsidP="0095513A">
      <w:pPr>
        <w:pStyle w:val="5"/>
      </w:pPr>
      <w:r>
        <w:t>A.6.7.9.1</w:t>
      </w:r>
      <w:r w:rsidRPr="005F726E">
        <w:t>.3</w:t>
      </w:r>
      <w:r w:rsidRPr="005F726E">
        <w:tab/>
        <w:t>Test Requirements</w:t>
      </w:r>
    </w:p>
    <w:p w:rsidR="0095513A" w:rsidRPr="00A15E17" w:rsidRDefault="0095513A" w:rsidP="0095513A">
      <w:pPr>
        <w:textAlignment w:val="baseline"/>
        <w:rPr>
          <w:rFonts w:eastAsia="Times New Roman"/>
          <w:noProof/>
          <w:lang w:eastAsia="zh-CN"/>
        </w:rPr>
      </w:pPr>
      <w:r w:rsidRPr="004E396D">
        <w:t xml:space="preserve">The </w:t>
      </w:r>
      <w:r w:rsidRPr="002F306B">
        <w:t>L1-SINR</w:t>
      </w:r>
      <w:r w:rsidRPr="004E396D">
        <w:t xml:space="preserve"> measurement accuracy for CSI-RS#0 and CSI-RS#1 of Cell 1 shall fulfil the requirements in clause </w:t>
      </w:r>
      <w:r w:rsidRPr="002F306B">
        <w:t>10.1.</w:t>
      </w:r>
      <w:r>
        <w:t>27</w:t>
      </w:r>
      <w:r w:rsidRPr="002F306B">
        <w:t>.</w:t>
      </w:r>
      <w:r>
        <w:t>1</w:t>
      </w:r>
      <w:r w:rsidRPr="002F306B">
        <w:t>.</w:t>
      </w:r>
    </w:p>
    <w:p w:rsidR="0095513A" w:rsidRDefault="0095513A" w:rsidP="0095513A">
      <w:pPr>
        <w:rPr>
          <w:snapToGrid w:val="0"/>
        </w:rPr>
      </w:pPr>
    </w:p>
    <w:p w:rsidR="0095513A" w:rsidRPr="004E396D" w:rsidRDefault="0095513A" w:rsidP="0095513A">
      <w:pPr>
        <w:pStyle w:val="40"/>
        <w:rPr>
          <w:snapToGrid w:val="0"/>
        </w:rPr>
      </w:pPr>
      <w:r>
        <w:rPr>
          <w:snapToGrid w:val="0"/>
        </w:rPr>
        <w:t>A.6.7.9.2</w:t>
      </w:r>
      <w:r w:rsidRPr="004E396D">
        <w:rPr>
          <w:snapToGrid w:val="0"/>
        </w:rPr>
        <w:tab/>
      </w:r>
      <w:r>
        <w:rPr>
          <w:snapToGrid w:val="0"/>
        </w:rPr>
        <w:t>L1-SINR</w:t>
      </w:r>
      <w:r w:rsidRPr="006F4D85">
        <w:rPr>
          <w:snapToGrid w:val="0"/>
        </w:rPr>
        <w:t xml:space="preserve"> measurement</w:t>
      </w:r>
      <w:r w:rsidRPr="00ED6597">
        <w:rPr>
          <w:snapToGrid w:val="0"/>
        </w:rPr>
        <w:t xml:space="preserve"> </w:t>
      </w:r>
      <w:r>
        <w:rPr>
          <w:snapToGrid w:val="0"/>
        </w:rPr>
        <w:t xml:space="preserve">with </w:t>
      </w:r>
      <w:r w:rsidRPr="006F4D85">
        <w:rPr>
          <w:snapToGrid w:val="0"/>
        </w:rPr>
        <w:t>SSB based</w:t>
      </w:r>
      <w:r>
        <w:rPr>
          <w:snapToGrid w:val="0"/>
        </w:rPr>
        <w:t xml:space="preserve"> CMR and dedicated IMR</w:t>
      </w:r>
    </w:p>
    <w:p w:rsidR="0095513A" w:rsidRPr="004E396D" w:rsidRDefault="0095513A" w:rsidP="0095513A">
      <w:pPr>
        <w:pStyle w:val="5"/>
        <w:rPr>
          <w:lang w:eastAsia="ko-KR"/>
        </w:rPr>
      </w:pPr>
      <w:r>
        <w:rPr>
          <w:lang w:eastAsia="ko-KR"/>
        </w:rPr>
        <w:t>A.6.7.9.2</w:t>
      </w:r>
      <w:r w:rsidRPr="004E396D">
        <w:rPr>
          <w:lang w:eastAsia="ko-KR"/>
        </w:rPr>
        <w:t>.1</w:t>
      </w:r>
      <w:r w:rsidRPr="004E396D">
        <w:rPr>
          <w:lang w:eastAsia="ko-KR"/>
        </w:rPr>
        <w:tab/>
        <w:t>Test Purpose and Environment</w:t>
      </w:r>
    </w:p>
    <w:p w:rsidR="0095513A" w:rsidRPr="004E396D" w:rsidRDefault="0095513A" w:rsidP="0095513A">
      <w:pPr>
        <w:rPr>
          <w:lang w:eastAsia="ko-KR"/>
        </w:rPr>
      </w:pPr>
      <w:r w:rsidRPr="004E396D">
        <w:rPr>
          <w:lang w:eastAsia="ko-KR"/>
        </w:rPr>
        <w:t xml:space="preserve">The purpose of this test is to verify that the </w:t>
      </w:r>
      <w:r>
        <w:rPr>
          <w:lang w:eastAsia="ko-KR"/>
        </w:rPr>
        <w:t>L1-SINR</w:t>
      </w:r>
      <w:r w:rsidRPr="004E396D">
        <w:rPr>
          <w:lang w:eastAsia="ko-KR"/>
        </w:rPr>
        <w:t xml:space="preserve"> measurement accuracy is within the specified limits. This test will verify the requirements in clause 9.</w:t>
      </w:r>
      <w:r>
        <w:rPr>
          <w:lang w:eastAsia="ko-KR"/>
        </w:rPr>
        <w:t>8.4</w:t>
      </w:r>
      <w:r w:rsidRPr="004E396D">
        <w:rPr>
          <w:lang w:eastAsia="ko-KR"/>
        </w:rPr>
        <w:t xml:space="preserve">.2 and clause </w:t>
      </w:r>
      <w:del w:id="30" w:author="Huawei" w:date="2021-04-29T10:11:00Z">
        <w:r w:rsidRPr="004E396D" w:rsidDel="00C9083B">
          <w:rPr>
            <w:lang w:eastAsia="ko-KR"/>
          </w:rPr>
          <w:delText>10.1.</w:delText>
        </w:r>
        <w:r w:rsidDel="00C9083B">
          <w:rPr>
            <w:lang w:eastAsia="ko-KR"/>
          </w:rPr>
          <w:delText>x</w:delText>
        </w:r>
        <w:r w:rsidRPr="004E396D" w:rsidDel="00C9083B">
          <w:rPr>
            <w:lang w:eastAsia="ko-KR"/>
          </w:rPr>
          <w:delText>.</w:delText>
        </w:r>
        <w:r w:rsidDel="00C9083B">
          <w:rPr>
            <w:lang w:eastAsia="ko-KR"/>
          </w:rPr>
          <w:delText>x</w:delText>
        </w:r>
      </w:del>
      <w:ins w:id="31" w:author="Huawei" w:date="2021-04-29T10:11:00Z">
        <w:r w:rsidR="00C9083B">
          <w:t>10.1.27.2</w:t>
        </w:r>
      </w:ins>
      <w:r w:rsidRPr="004E396D">
        <w:rPr>
          <w:lang w:eastAsia="ko-KR"/>
        </w:rPr>
        <w:t xml:space="preserve"> for </w:t>
      </w:r>
      <w:r>
        <w:rPr>
          <w:lang w:eastAsia="ko-KR"/>
        </w:rPr>
        <w:t>L1-SINR</w:t>
      </w:r>
      <w:r w:rsidRPr="004E396D">
        <w:rPr>
          <w:lang w:eastAsia="ko-KR"/>
        </w:rPr>
        <w:t xml:space="preserve"> measurements</w:t>
      </w:r>
      <w:r w:rsidRPr="007C1694">
        <w:rPr>
          <w:rFonts w:eastAsia="Times New Roman"/>
          <w:lang w:eastAsia="ko-KR"/>
        </w:rPr>
        <w:t xml:space="preserve"> </w:t>
      </w:r>
      <w:r>
        <w:rPr>
          <w:rFonts w:eastAsia="Times New Roman"/>
          <w:lang w:eastAsia="ko-KR"/>
        </w:rPr>
        <w:t xml:space="preserve">with </w:t>
      </w:r>
      <w:r w:rsidRPr="006F4D85">
        <w:rPr>
          <w:rFonts w:eastAsia="Times New Roman"/>
          <w:lang w:eastAsia="ko-KR"/>
        </w:rPr>
        <w:t xml:space="preserve">SSB based </w:t>
      </w:r>
      <w:r>
        <w:rPr>
          <w:rFonts w:eastAsia="Times New Roman"/>
          <w:lang w:eastAsia="ko-KR"/>
        </w:rPr>
        <w:t xml:space="preserve">CMR and </w:t>
      </w:r>
      <w:r w:rsidRPr="006F4D85">
        <w:rPr>
          <w:rFonts w:eastAsia="Times New Roman"/>
          <w:lang w:eastAsia="ko-KR"/>
        </w:rPr>
        <w:t>dedicated</w:t>
      </w:r>
      <w:r w:rsidRPr="00ED6597">
        <w:rPr>
          <w:rFonts w:eastAsia="Times New Roman"/>
          <w:lang w:eastAsia="ko-KR"/>
        </w:rPr>
        <w:t xml:space="preserve"> CSI-RS based IMR</w:t>
      </w:r>
      <w:r>
        <w:rPr>
          <w:rFonts w:eastAsia="Times New Roman"/>
          <w:lang w:eastAsia="ko-KR"/>
        </w:rPr>
        <w:t>,</w:t>
      </w:r>
      <w:r w:rsidRPr="004E396D">
        <w:rPr>
          <w:lang w:eastAsia="ko-KR"/>
        </w:rPr>
        <w:t xml:space="preserve"> with the testing configurations for NR cells in Table </w:t>
      </w:r>
      <w:r>
        <w:rPr>
          <w:lang w:eastAsia="ko-KR"/>
        </w:rPr>
        <w:t>A.6.7.9.2</w:t>
      </w:r>
      <w:r w:rsidRPr="004E396D">
        <w:rPr>
          <w:lang w:eastAsia="ko-KR"/>
        </w:rPr>
        <w:t>.1-1.</w:t>
      </w:r>
    </w:p>
    <w:p w:rsidR="0095513A" w:rsidRPr="004E396D" w:rsidRDefault="0095513A" w:rsidP="0095513A">
      <w:pPr>
        <w:pStyle w:val="TH"/>
        <w:rPr>
          <w:lang w:eastAsia="ko-KR"/>
        </w:rPr>
      </w:pPr>
      <w:r w:rsidRPr="004E396D">
        <w:rPr>
          <w:lang w:eastAsia="ko-KR"/>
        </w:rPr>
        <w:t xml:space="preserve">Table </w:t>
      </w:r>
      <w:r>
        <w:rPr>
          <w:lang w:eastAsia="ko-KR"/>
        </w:rPr>
        <w:t>A.6.7.9.2</w:t>
      </w:r>
      <w:r w:rsidRPr="004E396D">
        <w:rPr>
          <w:lang w:eastAsia="ko-KR"/>
        </w:rPr>
        <w:t xml:space="preserve">.1-1: Applicable NR configurations for FR1 </w:t>
      </w:r>
      <w:r>
        <w:rPr>
          <w:lang w:eastAsia="ko-KR"/>
        </w:rPr>
        <w:t>L1-SINR</w:t>
      </w:r>
      <w:r w:rsidRPr="006F4D85">
        <w:rPr>
          <w:lang w:eastAsia="ko-KR"/>
        </w:rPr>
        <w:t xml:space="preserve"> </w:t>
      </w:r>
      <w:r>
        <w:rPr>
          <w:lang w:eastAsia="ko-KR"/>
        </w:rPr>
        <w:t xml:space="preserve">measurement </w:t>
      </w:r>
      <w:r w:rsidRPr="006F4D85">
        <w:rPr>
          <w:lang w:eastAsia="ko-KR"/>
        </w:rPr>
        <w:t>test</w:t>
      </w:r>
      <w:r w:rsidRPr="000A51AB">
        <w:rPr>
          <w:lang w:eastAsia="ko-KR"/>
        </w:rPr>
        <w:t xml:space="preserve"> </w:t>
      </w:r>
      <w:r w:rsidRPr="00ED6597">
        <w:rPr>
          <w:lang w:eastAsia="ko-KR"/>
        </w:rPr>
        <w:t>with SSB based CMR and CSI-</w:t>
      </w:r>
      <w:r>
        <w:rPr>
          <w:lang w:eastAsia="ko-KR"/>
        </w:rPr>
        <w:t>RS</w:t>
      </w:r>
      <w:r w:rsidRPr="00ED6597">
        <w:rPr>
          <w:lang w:eastAsia="ko-KR"/>
        </w:rPr>
        <w:t xml:space="preserve">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5513A" w:rsidRPr="004E396D" w:rsidTr="008861EC">
        <w:tc>
          <w:tcPr>
            <w:tcW w:w="2376" w:type="dxa"/>
            <w:shd w:val="clear" w:color="auto" w:fill="auto"/>
          </w:tcPr>
          <w:p w:rsidR="0095513A" w:rsidRPr="004E396D" w:rsidRDefault="0095513A" w:rsidP="008861EC">
            <w:pPr>
              <w:pStyle w:val="TAH"/>
            </w:pPr>
            <w:r w:rsidRPr="004E396D">
              <w:t>Config</w:t>
            </w:r>
          </w:p>
        </w:tc>
        <w:tc>
          <w:tcPr>
            <w:tcW w:w="7479" w:type="dxa"/>
            <w:shd w:val="clear" w:color="auto" w:fill="auto"/>
          </w:tcPr>
          <w:p w:rsidR="0095513A" w:rsidRPr="004E396D" w:rsidRDefault="0095513A" w:rsidP="008861EC">
            <w:pPr>
              <w:pStyle w:val="TAH"/>
            </w:pPr>
            <w:r w:rsidRPr="004E396D">
              <w:t>Description</w:t>
            </w:r>
          </w:p>
        </w:tc>
      </w:tr>
      <w:tr w:rsidR="0095513A" w:rsidRPr="004E396D" w:rsidTr="008861EC">
        <w:tc>
          <w:tcPr>
            <w:tcW w:w="2376" w:type="dxa"/>
            <w:shd w:val="clear" w:color="auto" w:fill="auto"/>
          </w:tcPr>
          <w:p w:rsidR="0095513A" w:rsidRPr="004E396D" w:rsidRDefault="0095513A" w:rsidP="008861EC">
            <w:pPr>
              <w:pStyle w:val="TAL"/>
            </w:pPr>
            <w:r w:rsidRPr="004E396D">
              <w:t>1</w:t>
            </w:r>
          </w:p>
        </w:tc>
        <w:tc>
          <w:tcPr>
            <w:tcW w:w="7479" w:type="dxa"/>
            <w:shd w:val="clear" w:color="auto" w:fill="auto"/>
          </w:tcPr>
          <w:p w:rsidR="0095513A" w:rsidRPr="004E396D" w:rsidRDefault="0095513A" w:rsidP="008861EC">
            <w:pPr>
              <w:pStyle w:val="TAL"/>
            </w:pPr>
            <w:r w:rsidRPr="004E396D">
              <w:t>NR 15 kHz SSB SCS, 10 MHz bandwidth, FDD duplex mode</w:t>
            </w:r>
          </w:p>
        </w:tc>
      </w:tr>
      <w:tr w:rsidR="0095513A" w:rsidRPr="004E396D" w:rsidTr="008861EC">
        <w:tc>
          <w:tcPr>
            <w:tcW w:w="2376" w:type="dxa"/>
            <w:shd w:val="clear" w:color="auto" w:fill="auto"/>
          </w:tcPr>
          <w:p w:rsidR="0095513A" w:rsidRPr="004E396D" w:rsidRDefault="0095513A" w:rsidP="008861EC">
            <w:pPr>
              <w:pStyle w:val="TAL"/>
            </w:pPr>
            <w:r w:rsidRPr="004E396D">
              <w:t>2</w:t>
            </w:r>
          </w:p>
        </w:tc>
        <w:tc>
          <w:tcPr>
            <w:tcW w:w="7479" w:type="dxa"/>
            <w:shd w:val="clear" w:color="auto" w:fill="auto"/>
          </w:tcPr>
          <w:p w:rsidR="0095513A" w:rsidRPr="004E396D" w:rsidRDefault="0095513A" w:rsidP="008861EC">
            <w:pPr>
              <w:pStyle w:val="TAL"/>
            </w:pPr>
            <w:r w:rsidRPr="004E396D">
              <w:t>NR 15 kHz SSB SCS, 10 MHz bandwidth, TDD duplex mode</w:t>
            </w:r>
          </w:p>
        </w:tc>
      </w:tr>
      <w:tr w:rsidR="0095513A" w:rsidRPr="004E396D" w:rsidTr="008861EC">
        <w:tc>
          <w:tcPr>
            <w:tcW w:w="2376" w:type="dxa"/>
            <w:shd w:val="clear" w:color="auto" w:fill="auto"/>
          </w:tcPr>
          <w:p w:rsidR="0095513A" w:rsidRPr="004E396D" w:rsidRDefault="0095513A" w:rsidP="008861EC">
            <w:pPr>
              <w:pStyle w:val="TAL"/>
            </w:pPr>
            <w:r w:rsidRPr="004E396D">
              <w:t>3</w:t>
            </w:r>
          </w:p>
        </w:tc>
        <w:tc>
          <w:tcPr>
            <w:tcW w:w="7479" w:type="dxa"/>
            <w:shd w:val="clear" w:color="auto" w:fill="auto"/>
          </w:tcPr>
          <w:p w:rsidR="0095513A" w:rsidRPr="004E396D" w:rsidRDefault="0095513A" w:rsidP="008861EC">
            <w:pPr>
              <w:pStyle w:val="TAL"/>
            </w:pPr>
            <w:r w:rsidRPr="004E396D">
              <w:t>NR 30kHz SSB SCS, 40 MHz bandwidth, TDD duplex mode</w:t>
            </w:r>
          </w:p>
        </w:tc>
      </w:tr>
      <w:tr w:rsidR="0095513A" w:rsidRPr="004E396D" w:rsidTr="008861EC">
        <w:tc>
          <w:tcPr>
            <w:tcW w:w="9855" w:type="dxa"/>
            <w:gridSpan w:val="2"/>
            <w:shd w:val="clear" w:color="auto" w:fill="auto"/>
          </w:tcPr>
          <w:p w:rsidR="0095513A" w:rsidRPr="004E396D" w:rsidRDefault="0095513A" w:rsidP="008861EC">
            <w:pPr>
              <w:pStyle w:val="TAN"/>
            </w:pPr>
            <w:r w:rsidRPr="004E396D">
              <w:t>Note:</w:t>
            </w:r>
            <w:r w:rsidRPr="004E396D">
              <w:tab/>
              <w:t>The UE is only required to be tested in one of the supported test configurations in each supported band</w:t>
            </w:r>
          </w:p>
        </w:tc>
      </w:tr>
    </w:tbl>
    <w:p w:rsidR="0095513A" w:rsidRPr="004E396D" w:rsidRDefault="0095513A" w:rsidP="0095513A">
      <w:pPr>
        <w:rPr>
          <w:lang w:eastAsia="ko-KR"/>
        </w:rPr>
      </w:pPr>
    </w:p>
    <w:p w:rsidR="0095513A" w:rsidRPr="004E396D" w:rsidRDefault="0095513A" w:rsidP="0095513A">
      <w:pPr>
        <w:pStyle w:val="5"/>
        <w:rPr>
          <w:lang w:eastAsia="ko-KR"/>
        </w:rPr>
      </w:pPr>
      <w:r>
        <w:rPr>
          <w:lang w:eastAsia="ko-KR"/>
        </w:rPr>
        <w:t>A.6.7.9.2</w:t>
      </w:r>
      <w:r w:rsidRPr="004E396D">
        <w:rPr>
          <w:lang w:eastAsia="ko-KR"/>
        </w:rPr>
        <w:t>.2</w:t>
      </w:r>
      <w:r w:rsidRPr="004E396D">
        <w:rPr>
          <w:lang w:eastAsia="ko-KR"/>
        </w:rPr>
        <w:tab/>
        <w:t>Test parameters</w:t>
      </w:r>
    </w:p>
    <w:p w:rsidR="0095513A" w:rsidRPr="004E396D" w:rsidRDefault="0095513A" w:rsidP="0095513A">
      <w:pPr>
        <w:rPr>
          <w:lang w:eastAsia="ko-KR"/>
        </w:rPr>
      </w:pPr>
      <w:r w:rsidRPr="004E396D">
        <w:rPr>
          <w:lang w:eastAsia="ko-KR"/>
        </w:rPr>
        <w:t xml:space="preserve">In this set of test cases </w:t>
      </w:r>
      <w:r w:rsidRPr="004E396D">
        <w:rPr>
          <w:rFonts w:cs="v4.2.0"/>
        </w:rPr>
        <w:t>there one cell in the test, PCell (Cell 1)</w:t>
      </w:r>
      <w:r w:rsidRPr="004E396D">
        <w:rPr>
          <w:lang w:eastAsia="ko-KR"/>
        </w:rPr>
        <w:t xml:space="preserve">. The test parameters for the Cell 1 are given in Table </w:t>
      </w:r>
      <w:r>
        <w:rPr>
          <w:lang w:eastAsia="ko-KR"/>
        </w:rPr>
        <w:t>A.6.7.9.2</w:t>
      </w:r>
      <w:r w:rsidRPr="004E396D">
        <w:rPr>
          <w:lang w:eastAsia="ko-KR"/>
        </w:rPr>
        <w:t xml:space="preserve">.2-1 below. The absolute accuracy of </w:t>
      </w:r>
      <w:r>
        <w:rPr>
          <w:lang w:eastAsia="ko-KR"/>
        </w:rPr>
        <w:t>L1-SINR</w:t>
      </w:r>
      <w:r w:rsidRPr="004E396D">
        <w:rPr>
          <w:lang w:eastAsia="ko-KR"/>
        </w:rPr>
        <w:t xml:space="preserve"> measurements are tested by using the parameters in Table </w:t>
      </w:r>
      <w:r>
        <w:rPr>
          <w:lang w:eastAsia="ko-KR"/>
        </w:rPr>
        <w:t>A.6.7.9.2</w:t>
      </w:r>
      <w:r w:rsidRPr="004E396D">
        <w:rPr>
          <w:lang w:eastAsia="ko-KR"/>
        </w:rPr>
        <w:t>.2-1.</w:t>
      </w:r>
    </w:p>
    <w:p w:rsidR="0095513A" w:rsidRPr="004E396D" w:rsidRDefault="0095513A" w:rsidP="0095513A">
      <w:pPr>
        <w:rPr>
          <w:lang w:eastAsia="ko-KR"/>
        </w:rPr>
      </w:pPr>
      <w:r w:rsidRPr="004E396D">
        <w:t xml:space="preserve">There is no measurement gap configured in the test. </w:t>
      </w:r>
      <w:r w:rsidRPr="006F4D85">
        <w:t>Before the test, UE is configured one SSB resource set with two SSB resources</w:t>
      </w:r>
      <w:r>
        <w:t xml:space="preserve"> and one CSI-RS resource set with two CSI-RS resource</w:t>
      </w:r>
      <w:r w:rsidRPr="006F4D85">
        <w:t>. UE is configured to perform RLM</w:t>
      </w:r>
      <w:r>
        <w:t xml:space="preserve"> and</w:t>
      </w:r>
      <w:r w:rsidRPr="006F4D85">
        <w:t xml:space="preserve"> BFD measurement based on the SSB resources 0 and 1.</w:t>
      </w:r>
      <w:r>
        <w:t xml:space="preserve"> </w:t>
      </w:r>
      <w:r w:rsidRPr="006F4D85">
        <w:t xml:space="preserve">UE is configured to perform </w:t>
      </w:r>
      <w:r>
        <w:t>L1-SINR</w:t>
      </w:r>
      <w:r w:rsidRPr="006F4D85">
        <w:t xml:space="preserve"> measurement based on the SSBs</w:t>
      </w:r>
      <w:r>
        <w:t xml:space="preserve"> as CMR and the </w:t>
      </w:r>
      <w:r>
        <w:rPr>
          <w:rFonts w:cs="v4.2.0"/>
        </w:rPr>
        <w:t>CSI-RS resources as IMR</w:t>
      </w:r>
      <w:r w:rsidRPr="006F4D85">
        <w:t>.</w:t>
      </w:r>
    </w:p>
    <w:p w:rsidR="0095513A" w:rsidRPr="004E396D" w:rsidRDefault="0095513A" w:rsidP="0095513A">
      <w:pPr>
        <w:pStyle w:val="TH"/>
        <w:rPr>
          <w:lang w:eastAsia="ko-KR"/>
        </w:rPr>
      </w:pPr>
      <w:r w:rsidRPr="004E396D">
        <w:rPr>
          <w:lang w:eastAsia="ko-KR"/>
        </w:rPr>
        <w:t xml:space="preserve">Table </w:t>
      </w:r>
      <w:r>
        <w:rPr>
          <w:lang w:eastAsia="ko-KR"/>
        </w:rPr>
        <w:t>A.6.7.9.2</w:t>
      </w:r>
      <w:r w:rsidRPr="004E396D">
        <w:rPr>
          <w:lang w:eastAsia="ko-KR"/>
        </w:rPr>
        <w:t xml:space="preserve">.2-1: FR1 SSB based </w:t>
      </w:r>
      <w:r>
        <w:rPr>
          <w:lang w:eastAsia="ko-KR"/>
        </w:rPr>
        <w:t>L1-SINR</w:t>
      </w:r>
      <w:r w:rsidRPr="004E396D">
        <w:rPr>
          <w:lang w:eastAsia="ko-KR"/>
        </w:rPr>
        <w:t xml:space="preserve">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43"/>
        <w:gridCol w:w="1598"/>
      </w:tblGrid>
      <w:tr w:rsidR="0095513A" w:rsidRPr="004E396D" w:rsidTr="008861E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H"/>
              <w:rPr>
                <w:rFonts w:cs="Arial"/>
                <w:lang w:val="en-US"/>
              </w:rPr>
            </w:pPr>
            <w:r w:rsidRPr="004E396D">
              <w:rPr>
                <w:rFonts w:cs="Arial"/>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H"/>
              <w:rPr>
                <w:rFonts w:cs="Arial"/>
                <w:lang w:val="en-US"/>
              </w:rPr>
            </w:pPr>
            <w:r w:rsidRPr="004E396D">
              <w:rPr>
                <w:rFonts w:cs="Arial"/>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H"/>
              <w:rPr>
                <w:rFonts w:cs="Arial"/>
                <w:lang w:val="en-US"/>
              </w:rPr>
            </w:pPr>
            <w:r w:rsidRPr="004E396D">
              <w:rPr>
                <w:rFonts w:cs="Arial"/>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H"/>
              <w:rPr>
                <w:rFonts w:cs="Arial"/>
                <w:lang w:val="en-US"/>
              </w:rPr>
            </w:pPr>
            <w:r w:rsidRPr="004E396D">
              <w:rPr>
                <w:rFonts w:cs="Arial"/>
                <w:lang w:val="en-US"/>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H"/>
              <w:rPr>
                <w:rFonts w:cs="Arial"/>
                <w:lang w:val="en-US"/>
              </w:rPr>
            </w:pPr>
            <w:r w:rsidRPr="004E396D">
              <w:rPr>
                <w:rFonts w:cs="Arial"/>
                <w:lang w:val="en-US"/>
              </w:rPr>
              <w:t>Test 2</w:t>
            </w:r>
          </w:p>
        </w:tc>
      </w:tr>
      <w:tr w:rsidR="0095513A" w:rsidRPr="004E396D" w:rsidTr="008861E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L"/>
              <w:rPr>
                <w:lang w:val="it-IT"/>
              </w:rPr>
            </w:pPr>
            <w:r w:rsidRPr="004E396D">
              <w:rPr>
                <w:lang w:val="it-IT"/>
              </w:rPr>
              <w:t>SSB GSCN</w:t>
            </w: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it-IT"/>
              </w:rPr>
            </w:pPr>
            <w:r w:rsidRPr="004E396D">
              <w:rPr>
                <w:lang w:val="it-IT"/>
              </w:rPr>
              <w:t>1~3</w:t>
            </w:r>
          </w:p>
        </w:tc>
        <w:tc>
          <w:tcPr>
            <w:tcW w:w="1268"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C"/>
              <w:rPr>
                <w:lang w:val="en-US"/>
              </w:rPr>
            </w:pPr>
            <w:r w:rsidRPr="004E396D">
              <w:rPr>
                <w:lang w:val="en-US"/>
              </w:rPr>
              <w:t>freq1</w:t>
            </w: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C"/>
              <w:rPr>
                <w:lang w:val="en-US"/>
              </w:rPr>
            </w:pPr>
            <w:r w:rsidRPr="004E396D">
              <w:rPr>
                <w:lang w:val="en-US"/>
              </w:rPr>
              <w:t>freq1</w:t>
            </w:r>
          </w:p>
        </w:tc>
      </w:tr>
      <w:tr w:rsidR="0095513A" w:rsidRPr="004E396D" w:rsidTr="008861EC">
        <w:trPr>
          <w:trHeight w:val="165"/>
          <w:jc w:val="center"/>
        </w:trPr>
        <w:tc>
          <w:tcPr>
            <w:tcW w:w="2732" w:type="dxa"/>
            <w:gridSpan w:val="2"/>
            <w:vMerge w:val="restart"/>
            <w:tcBorders>
              <w:top w:val="single" w:sz="4" w:space="0" w:color="auto"/>
              <w:left w:val="single" w:sz="4" w:space="0" w:color="auto"/>
              <w:right w:val="single" w:sz="4" w:space="0" w:color="auto"/>
            </w:tcBorders>
            <w:vAlign w:val="center"/>
          </w:tcPr>
          <w:p w:rsidR="0095513A" w:rsidRPr="004E396D" w:rsidRDefault="0095513A" w:rsidP="008861EC">
            <w:pPr>
              <w:pStyle w:val="TAL"/>
              <w:rPr>
                <w:lang w:val="it-IT"/>
              </w:rPr>
            </w:pPr>
            <w:r w:rsidRPr="004E396D">
              <w:rPr>
                <w:lang w:val="it-IT"/>
              </w:rPr>
              <w:t>Duplex mode</w:t>
            </w: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it-IT"/>
              </w:rPr>
            </w:pPr>
            <w:r w:rsidRPr="004E396D">
              <w:rPr>
                <w:lang w:val="it-IT"/>
              </w:rPr>
              <w:t>1</w:t>
            </w:r>
          </w:p>
        </w:tc>
        <w:tc>
          <w:tcPr>
            <w:tcW w:w="1268" w:type="dxa"/>
            <w:vMerge w:val="restart"/>
            <w:tcBorders>
              <w:top w:val="single" w:sz="4" w:space="0" w:color="auto"/>
              <w:left w:val="single" w:sz="4" w:space="0" w:color="auto"/>
              <w:right w:val="single" w:sz="4" w:space="0" w:color="auto"/>
            </w:tcBorders>
            <w:vAlign w:val="center"/>
          </w:tcPr>
          <w:p w:rsidR="0095513A" w:rsidRPr="004E396D" w:rsidRDefault="0095513A" w:rsidP="008861EC">
            <w:pPr>
              <w:pStyle w:val="TAC"/>
              <w:rPr>
                <w:lang w:val="it-IT"/>
              </w:rPr>
            </w:pPr>
          </w:p>
        </w:tc>
        <w:tc>
          <w:tcPr>
            <w:tcW w:w="1743" w:type="dxa"/>
            <w:tcBorders>
              <w:top w:val="single" w:sz="4" w:space="0" w:color="auto"/>
              <w:left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FDD</w:t>
            </w:r>
          </w:p>
        </w:tc>
        <w:tc>
          <w:tcPr>
            <w:tcW w:w="1598" w:type="dxa"/>
            <w:tcBorders>
              <w:top w:val="single" w:sz="4" w:space="0" w:color="auto"/>
              <w:left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FDD</w:t>
            </w:r>
          </w:p>
        </w:tc>
      </w:tr>
      <w:tr w:rsidR="0095513A" w:rsidRPr="004E396D" w:rsidTr="008861EC">
        <w:trPr>
          <w:trHeight w:val="102"/>
          <w:jc w:val="center"/>
        </w:trPr>
        <w:tc>
          <w:tcPr>
            <w:tcW w:w="2732" w:type="dxa"/>
            <w:gridSpan w:val="2"/>
            <w:vMerge/>
            <w:tcBorders>
              <w:left w:val="single" w:sz="4" w:space="0" w:color="auto"/>
              <w:right w:val="single" w:sz="4" w:space="0" w:color="auto"/>
            </w:tcBorders>
            <w:vAlign w:val="center"/>
          </w:tcPr>
          <w:p w:rsidR="0095513A" w:rsidRPr="004E396D" w:rsidRDefault="0095513A" w:rsidP="008861EC">
            <w:pPr>
              <w:pStyle w:val="TAL"/>
              <w:rPr>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it-IT"/>
              </w:rPr>
            </w:pPr>
            <w:r w:rsidRPr="004E396D">
              <w:rPr>
                <w:lang w:val="it-IT"/>
              </w:rPr>
              <w:t>2</w:t>
            </w:r>
          </w:p>
        </w:tc>
        <w:tc>
          <w:tcPr>
            <w:tcW w:w="1268" w:type="dxa"/>
            <w:vMerge/>
            <w:tcBorders>
              <w:left w:val="single" w:sz="4" w:space="0" w:color="auto"/>
              <w:right w:val="single" w:sz="4" w:space="0" w:color="auto"/>
            </w:tcBorders>
            <w:vAlign w:val="center"/>
          </w:tcPr>
          <w:p w:rsidR="0095513A" w:rsidRPr="004E396D" w:rsidRDefault="0095513A" w:rsidP="008861EC">
            <w:pPr>
              <w:pStyle w:val="TAC"/>
              <w:rPr>
                <w:lang w:val="it-IT"/>
              </w:rPr>
            </w:pPr>
          </w:p>
        </w:tc>
        <w:tc>
          <w:tcPr>
            <w:tcW w:w="1743" w:type="dxa"/>
            <w:tcBorders>
              <w:left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TDD</w:t>
            </w:r>
          </w:p>
        </w:tc>
        <w:tc>
          <w:tcPr>
            <w:tcW w:w="1598" w:type="dxa"/>
            <w:tcBorders>
              <w:left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TDD</w:t>
            </w:r>
          </w:p>
        </w:tc>
      </w:tr>
      <w:tr w:rsidR="0095513A" w:rsidRPr="004E396D" w:rsidTr="008861EC">
        <w:trPr>
          <w:trHeight w:val="102"/>
          <w:jc w:val="center"/>
        </w:trPr>
        <w:tc>
          <w:tcPr>
            <w:tcW w:w="2732" w:type="dxa"/>
            <w:gridSpan w:val="2"/>
            <w:vMerge/>
            <w:tcBorders>
              <w:left w:val="single" w:sz="4" w:space="0" w:color="auto"/>
              <w:bottom w:val="single" w:sz="4" w:space="0" w:color="auto"/>
              <w:right w:val="single" w:sz="4" w:space="0" w:color="auto"/>
            </w:tcBorders>
            <w:vAlign w:val="center"/>
          </w:tcPr>
          <w:p w:rsidR="0095513A" w:rsidRPr="004E396D" w:rsidRDefault="0095513A" w:rsidP="008861EC">
            <w:pPr>
              <w:pStyle w:val="TAL"/>
              <w:rPr>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it-IT"/>
              </w:rPr>
            </w:pPr>
            <w:r w:rsidRPr="004E396D">
              <w:rPr>
                <w:lang w:val="it-IT"/>
              </w:rPr>
              <w:t>3</w:t>
            </w:r>
          </w:p>
        </w:tc>
        <w:tc>
          <w:tcPr>
            <w:tcW w:w="1268" w:type="dxa"/>
            <w:vMerge/>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it-IT"/>
              </w:rPr>
            </w:pPr>
          </w:p>
        </w:tc>
        <w:tc>
          <w:tcPr>
            <w:tcW w:w="1743"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TDD</w:t>
            </w:r>
          </w:p>
        </w:tc>
        <w:tc>
          <w:tcPr>
            <w:tcW w:w="1598"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TDD</w:t>
            </w:r>
          </w:p>
        </w:tc>
      </w:tr>
      <w:tr w:rsidR="0095513A" w:rsidRPr="004E396D" w:rsidTr="008861EC">
        <w:trPr>
          <w:trHeight w:val="102"/>
          <w:jc w:val="center"/>
        </w:trPr>
        <w:tc>
          <w:tcPr>
            <w:tcW w:w="2732" w:type="dxa"/>
            <w:gridSpan w:val="2"/>
            <w:vMerge w:val="restart"/>
            <w:tcBorders>
              <w:left w:val="single" w:sz="4" w:space="0" w:color="auto"/>
              <w:right w:val="single" w:sz="4" w:space="0" w:color="auto"/>
            </w:tcBorders>
            <w:vAlign w:val="center"/>
          </w:tcPr>
          <w:p w:rsidR="0095513A" w:rsidRPr="004E396D" w:rsidRDefault="0095513A" w:rsidP="008861EC">
            <w:pPr>
              <w:pStyle w:val="TAL"/>
              <w:rPr>
                <w:lang w:val="it-IT"/>
              </w:rPr>
            </w:pPr>
            <w:r w:rsidRPr="004E396D">
              <w:rPr>
                <w:lang w:val="it-IT"/>
              </w:rPr>
              <w:t>TDD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it-IT"/>
              </w:rPr>
            </w:pPr>
            <w:r w:rsidRPr="004E396D">
              <w:rPr>
                <w:lang w:val="it-IT"/>
              </w:rPr>
              <w:t>1</w:t>
            </w:r>
          </w:p>
        </w:tc>
        <w:tc>
          <w:tcPr>
            <w:tcW w:w="1268" w:type="dxa"/>
            <w:vMerge w:val="restart"/>
            <w:tcBorders>
              <w:left w:val="single" w:sz="4" w:space="0" w:color="auto"/>
              <w:right w:val="single" w:sz="4" w:space="0" w:color="auto"/>
            </w:tcBorders>
            <w:vAlign w:val="center"/>
          </w:tcPr>
          <w:p w:rsidR="0095513A" w:rsidRPr="004E396D" w:rsidRDefault="0095513A" w:rsidP="008861EC">
            <w:pPr>
              <w:pStyle w:val="TAC"/>
              <w:rPr>
                <w:lang w:val="it-IT"/>
              </w:rPr>
            </w:pPr>
          </w:p>
        </w:tc>
        <w:tc>
          <w:tcPr>
            <w:tcW w:w="1743"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N/A</w:t>
            </w:r>
          </w:p>
        </w:tc>
        <w:tc>
          <w:tcPr>
            <w:tcW w:w="1598"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N/A</w:t>
            </w:r>
          </w:p>
        </w:tc>
      </w:tr>
      <w:tr w:rsidR="0095513A" w:rsidRPr="004E396D" w:rsidTr="008861EC">
        <w:trPr>
          <w:trHeight w:val="102"/>
          <w:jc w:val="center"/>
        </w:trPr>
        <w:tc>
          <w:tcPr>
            <w:tcW w:w="2732" w:type="dxa"/>
            <w:gridSpan w:val="2"/>
            <w:vMerge/>
            <w:tcBorders>
              <w:left w:val="single" w:sz="4" w:space="0" w:color="auto"/>
              <w:right w:val="single" w:sz="4" w:space="0" w:color="auto"/>
            </w:tcBorders>
            <w:vAlign w:val="center"/>
          </w:tcPr>
          <w:p w:rsidR="0095513A" w:rsidRPr="004E396D" w:rsidRDefault="0095513A" w:rsidP="008861EC">
            <w:pPr>
              <w:pStyle w:val="TAL"/>
              <w:rPr>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it-IT"/>
              </w:rPr>
            </w:pPr>
            <w:r w:rsidRPr="004E396D">
              <w:rPr>
                <w:lang w:val="it-IT"/>
              </w:rPr>
              <w:t>2</w:t>
            </w:r>
          </w:p>
        </w:tc>
        <w:tc>
          <w:tcPr>
            <w:tcW w:w="1268" w:type="dxa"/>
            <w:vMerge/>
            <w:tcBorders>
              <w:left w:val="single" w:sz="4" w:space="0" w:color="auto"/>
              <w:right w:val="single" w:sz="4" w:space="0" w:color="auto"/>
            </w:tcBorders>
            <w:vAlign w:val="center"/>
          </w:tcPr>
          <w:p w:rsidR="0095513A" w:rsidRPr="004E396D" w:rsidRDefault="0095513A" w:rsidP="008861EC">
            <w:pPr>
              <w:pStyle w:val="TAC"/>
              <w:rPr>
                <w:lang w:val="it-IT"/>
              </w:rPr>
            </w:pPr>
          </w:p>
        </w:tc>
        <w:tc>
          <w:tcPr>
            <w:tcW w:w="1743"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TDDConf.1.1</w:t>
            </w:r>
          </w:p>
        </w:tc>
        <w:tc>
          <w:tcPr>
            <w:tcW w:w="1598"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TDDConf.1.1</w:t>
            </w:r>
          </w:p>
        </w:tc>
      </w:tr>
      <w:tr w:rsidR="0095513A" w:rsidRPr="004E396D" w:rsidTr="008861EC">
        <w:trPr>
          <w:trHeight w:val="102"/>
          <w:jc w:val="center"/>
        </w:trPr>
        <w:tc>
          <w:tcPr>
            <w:tcW w:w="2732" w:type="dxa"/>
            <w:gridSpan w:val="2"/>
            <w:vMerge/>
            <w:tcBorders>
              <w:left w:val="single" w:sz="4" w:space="0" w:color="auto"/>
              <w:bottom w:val="single" w:sz="4" w:space="0" w:color="auto"/>
              <w:right w:val="single" w:sz="4" w:space="0" w:color="auto"/>
            </w:tcBorders>
            <w:vAlign w:val="center"/>
          </w:tcPr>
          <w:p w:rsidR="0095513A" w:rsidRPr="004E396D" w:rsidRDefault="0095513A" w:rsidP="008861EC">
            <w:pPr>
              <w:pStyle w:val="TAL"/>
              <w:rPr>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it-IT"/>
              </w:rPr>
            </w:pPr>
            <w:r w:rsidRPr="004E396D">
              <w:rPr>
                <w:lang w:val="it-IT"/>
              </w:rPr>
              <w:t>3</w:t>
            </w:r>
          </w:p>
        </w:tc>
        <w:tc>
          <w:tcPr>
            <w:tcW w:w="1268" w:type="dxa"/>
            <w:vMerge/>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it-IT"/>
              </w:rPr>
            </w:pPr>
          </w:p>
        </w:tc>
        <w:tc>
          <w:tcPr>
            <w:tcW w:w="1743"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TDDConf.2.1</w:t>
            </w:r>
          </w:p>
        </w:tc>
        <w:tc>
          <w:tcPr>
            <w:tcW w:w="1598"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TDDConf.2.1</w:t>
            </w:r>
          </w:p>
        </w:tc>
      </w:tr>
      <w:tr w:rsidR="0095513A" w:rsidRPr="004E396D" w:rsidTr="008861EC">
        <w:trPr>
          <w:trHeight w:val="335"/>
          <w:jc w:val="center"/>
        </w:trPr>
        <w:tc>
          <w:tcPr>
            <w:tcW w:w="2732" w:type="dxa"/>
            <w:gridSpan w:val="2"/>
            <w:vMerge w:val="restart"/>
            <w:tcBorders>
              <w:top w:val="single" w:sz="4" w:space="0" w:color="auto"/>
              <w:left w:val="single" w:sz="4" w:space="0" w:color="auto"/>
              <w:right w:val="single" w:sz="4" w:space="0" w:color="auto"/>
            </w:tcBorders>
            <w:vAlign w:val="center"/>
          </w:tcPr>
          <w:p w:rsidR="0095513A" w:rsidRPr="004E396D" w:rsidRDefault="0095513A" w:rsidP="008861EC">
            <w:pPr>
              <w:pStyle w:val="TAL"/>
              <w:rPr>
                <w:vertAlign w:val="subscript"/>
                <w:lang w:val="en-US"/>
              </w:rPr>
            </w:pPr>
            <w:r w:rsidRPr="004E396D">
              <w:rPr>
                <w:lang w:val="en-US"/>
              </w:rPr>
              <w:t>BW</w:t>
            </w:r>
            <w:r w:rsidRPr="004E396D">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w:t>
            </w:r>
          </w:p>
        </w:tc>
        <w:tc>
          <w:tcPr>
            <w:tcW w:w="1268" w:type="dxa"/>
            <w:vMerge w:val="restart"/>
            <w:tcBorders>
              <w:top w:val="single" w:sz="4" w:space="0" w:color="auto"/>
              <w:left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MHz</w:t>
            </w:r>
          </w:p>
        </w:tc>
        <w:tc>
          <w:tcPr>
            <w:tcW w:w="1743" w:type="dxa"/>
            <w:tcBorders>
              <w:top w:val="single" w:sz="4" w:space="0" w:color="auto"/>
              <w:left w:val="single" w:sz="4" w:space="0" w:color="auto"/>
              <w:right w:val="single" w:sz="4" w:space="0" w:color="auto"/>
            </w:tcBorders>
            <w:vAlign w:val="center"/>
          </w:tcPr>
          <w:p w:rsidR="0095513A" w:rsidRPr="004E396D" w:rsidRDefault="0095513A" w:rsidP="008861EC">
            <w:pPr>
              <w:pStyle w:val="TAC"/>
              <w:rPr>
                <w:lang w:val="en-US"/>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c>
          <w:tcPr>
            <w:tcW w:w="1598" w:type="dxa"/>
            <w:tcBorders>
              <w:top w:val="single" w:sz="4" w:space="0" w:color="auto"/>
              <w:left w:val="single" w:sz="4" w:space="0" w:color="auto"/>
              <w:right w:val="single" w:sz="4" w:space="0" w:color="auto"/>
            </w:tcBorders>
            <w:vAlign w:val="center"/>
          </w:tcPr>
          <w:p w:rsidR="0095513A" w:rsidRPr="004E396D" w:rsidRDefault="0095513A" w:rsidP="008861EC">
            <w:pPr>
              <w:pStyle w:val="TAC"/>
              <w:rPr>
                <w:lang w:val="en-US"/>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95513A" w:rsidRPr="004E396D" w:rsidTr="008861EC">
        <w:trPr>
          <w:trHeight w:val="335"/>
          <w:jc w:val="center"/>
        </w:trPr>
        <w:tc>
          <w:tcPr>
            <w:tcW w:w="2732" w:type="dxa"/>
            <w:gridSpan w:val="2"/>
            <w:vMerge/>
            <w:tcBorders>
              <w:left w:val="single" w:sz="4" w:space="0" w:color="auto"/>
              <w:right w:val="single" w:sz="4" w:space="0" w:color="auto"/>
            </w:tcBorders>
            <w:vAlign w:val="center"/>
          </w:tcPr>
          <w:p w:rsidR="0095513A" w:rsidRPr="004E396D" w:rsidRDefault="0095513A" w:rsidP="008861EC">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2</w:t>
            </w:r>
          </w:p>
        </w:tc>
        <w:tc>
          <w:tcPr>
            <w:tcW w:w="1268"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743" w:type="dxa"/>
            <w:tcBorders>
              <w:top w:val="single" w:sz="4" w:space="0" w:color="auto"/>
              <w:left w:val="single" w:sz="4" w:space="0" w:color="auto"/>
              <w:right w:val="single" w:sz="4" w:space="0" w:color="auto"/>
            </w:tcBorders>
            <w:vAlign w:val="center"/>
          </w:tcPr>
          <w:p w:rsidR="0095513A" w:rsidRPr="004E396D" w:rsidRDefault="0095513A" w:rsidP="008861EC">
            <w:pPr>
              <w:pStyle w:val="TAC"/>
              <w:rPr>
                <w:lang w:val="en-US"/>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c>
          <w:tcPr>
            <w:tcW w:w="1598" w:type="dxa"/>
            <w:tcBorders>
              <w:top w:val="single" w:sz="4" w:space="0" w:color="auto"/>
              <w:left w:val="single" w:sz="4" w:space="0" w:color="auto"/>
              <w:right w:val="single" w:sz="4" w:space="0" w:color="auto"/>
            </w:tcBorders>
            <w:vAlign w:val="center"/>
          </w:tcPr>
          <w:p w:rsidR="0095513A" w:rsidRPr="004E396D" w:rsidRDefault="0095513A" w:rsidP="008861EC">
            <w:pPr>
              <w:pStyle w:val="TAC"/>
              <w:rPr>
                <w:lang w:val="en-US"/>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95513A" w:rsidRPr="004E396D" w:rsidTr="008861EC">
        <w:trPr>
          <w:trHeight w:val="335"/>
          <w:jc w:val="center"/>
        </w:trPr>
        <w:tc>
          <w:tcPr>
            <w:tcW w:w="2732" w:type="dxa"/>
            <w:gridSpan w:val="2"/>
            <w:vMerge/>
            <w:tcBorders>
              <w:left w:val="single" w:sz="4" w:space="0" w:color="auto"/>
              <w:right w:val="single" w:sz="4" w:space="0" w:color="auto"/>
            </w:tcBorders>
            <w:vAlign w:val="center"/>
          </w:tcPr>
          <w:p w:rsidR="0095513A" w:rsidRPr="004E396D" w:rsidRDefault="0095513A" w:rsidP="008861EC">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3</w:t>
            </w:r>
          </w:p>
        </w:tc>
        <w:tc>
          <w:tcPr>
            <w:tcW w:w="1268"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743" w:type="dxa"/>
            <w:tcBorders>
              <w:top w:val="single" w:sz="4" w:space="0" w:color="auto"/>
              <w:left w:val="single" w:sz="4" w:space="0" w:color="auto"/>
              <w:right w:val="single" w:sz="4" w:space="0" w:color="auto"/>
            </w:tcBorders>
            <w:vAlign w:val="center"/>
          </w:tcPr>
          <w:p w:rsidR="0095513A" w:rsidRPr="004E396D" w:rsidRDefault="0095513A" w:rsidP="008861EC">
            <w:pPr>
              <w:pStyle w:val="TAC"/>
              <w:rPr>
                <w:lang w:val="en-US"/>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w:t>
            </w:r>
          </w:p>
        </w:tc>
        <w:tc>
          <w:tcPr>
            <w:tcW w:w="1598" w:type="dxa"/>
            <w:tcBorders>
              <w:top w:val="single" w:sz="4" w:space="0" w:color="auto"/>
              <w:left w:val="single" w:sz="4" w:space="0" w:color="auto"/>
              <w:right w:val="single" w:sz="4" w:space="0" w:color="auto"/>
            </w:tcBorders>
            <w:vAlign w:val="center"/>
          </w:tcPr>
          <w:p w:rsidR="0095513A" w:rsidRPr="004E396D" w:rsidRDefault="0095513A" w:rsidP="008861EC">
            <w:pPr>
              <w:pStyle w:val="TAC"/>
              <w:rPr>
                <w:lang w:val="en-US"/>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w:t>
            </w:r>
          </w:p>
        </w:tc>
      </w:tr>
      <w:tr w:rsidR="0095513A" w:rsidRPr="004E396D" w:rsidTr="008861EC">
        <w:trPr>
          <w:trHeight w:val="99"/>
          <w:jc w:val="center"/>
        </w:trPr>
        <w:tc>
          <w:tcPr>
            <w:tcW w:w="2732" w:type="dxa"/>
            <w:gridSpan w:val="2"/>
            <w:vMerge w:val="restart"/>
            <w:tcBorders>
              <w:top w:val="single" w:sz="4" w:space="0" w:color="auto"/>
              <w:left w:val="single" w:sz="4" w:space="0" w:color="auto"/>
              <w:right w:val="single" w:sz="4" w:space="0" w:color="auto"/>
            </w:tcBorders>
            <w:vAlign w:val="center"/>
            <w:hideMark/>
          </w:tcPr>
          <w:p w:rsidR="0095513A" w:rsidRPr="004E396D" w:rsidRDefault="0095513A" w:rsidP="008861EC">
            <w:pPr>
              <w:pStyle w:val="TAL"/>
              <w:rPr>
                <w:lang w:val="en-US"/>
              </w:rPr>
            </w:pPr>
            <w:r w:rsidRPr="004E396D">
              <w:rPr>
                <w:lang w:val="en-US"/>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w:t>
            </w:r>
          </w:p>
        </w:tc>
        <w:tc>
          <w:tcPr>
            <w:tcW w:w="1268" w:type="dxa"/>
            <w:vMerge w:val="restart"/>
            <w:tcBorders>
              <w:top w:val="single" w:sz="4" w:space="0" w:color="auto"/>
              <w:left w:val="single" w:sz="4" w:space="0" w:color="auto"/>
              <w:right w:val="single" w:sz="4" w:space="0" w:color="auto"/>
            </w:tcBorders>
            <w:vAlign w:val="center"/>
          </w:tcPr>
          <w:p w:rsidR="0095513A" w:rsidRPr="004E396D" w:rsidRDefault="0095513A" w:rsidP="008861EC">
            <w:pPr>
              <w:pStyle w:val="TAC"/>
              <w:rPr>
                <w:lang w:val="en-US"/>
              </w:rPr>
            </w:pPr>
          </w:p>
        </w:tc>
        <w:tc>
          <w:tcPr>
            <w:tcW w:w="1743" w:type="dxa"/>
            <w:tcBorders>
              <w:top w:val="single" w:sz="4" w:space="0" w:color="auto"/>
              <w:left w:val="single" w:sz="4" w:space="0" w:color="auto"/>
              <w:right w:val="single" w:sz="4" w:space="0" w:color="auto"/>
            </w:tcBorders>
            <w:vAlign w:val="center"/>
            <w:hideMark/>
          </w:tcPr>
          <w:p w:rsidR="0095513A" w:rsidRPr="004E396D" w:rsidRDefault="0095513A" w:rsidP="008861EC">
            <w:pPr>
              <w:pStyle w:val="TAC"/>
              <w:rPr>
                <w:lang w:val="en-US"/>
              </w:rPr>
            </w:pPr>
            <w:r w:rsidRPr="004E396D">
              <w:rPr>
                <w:lang w:val="en-US"/>
              </w:rPr>
              <w:t>SR.1.1 FDD</w:t>
            </w:r>
          </w:p>
        </w:tc>
        <w:tc>
          <w:tcPr>
            <w:tcW w:w="1598" w:type="dxa"/>
            <w:tcBorders>
              <w:top w:val="single" w:sz="4" w:space="0" w:color="auto"/>
              <w:left w:val="single" w:sz="4" w:space="0" w:color="auto"/>
              <w:right w:val="single" w:sz="4" w:space="0" w:color="auto"/>
            </w:tcBorders>
            <w:vAlign w:val="center"/>
            <w:hideMark/>
          </w:tcPr>
          <w:p w:rsidR="0095513A" w:rsidRPr="004E396D" w:rsidRDefault="0095513A" w:rsidP="008861EC">
            <w:pPr>
              <w:pStyle w:val="TAC"/>
              <w:rPr>
                <w:lang w:val="en-US"/>
              </w:rPr>
            </w:pPr>
            <w:r w:rsidRPr="004E396D">
              <w:rPr>
                <w:lang w:val="en-US"/>
              </w:rPr>
              <w:t>SR.1.1 FDD</w:t>
            </w:r>
          </w:p>
        </w:tc>
      </w:tr>
      <w:tr w:rsidR="0095513A" w:rsidRPr="004E396D" w:rsidTr="008861EC">
        <w:trPr>
          <w:trHeight w:val="190"/>
          <w:jc w:val="center"/>
        </w:trPr>
        <w:tc>
          <w:tcPr>
            <w:tcW w:w="2732" w:type="dxa"/>
            <w:gridSpan w:val="2"/>
            <w:vMerge/>
            <w:tcBorders>
              <w:left w:val="single" w:sz="4" w:space="0" w:color="auto"/>
              <w:right w:val="single" w:sz="4" w:space="0" w:color="auto"/>
            </w:tcBorders>
            <w:vAlign w:val="center"/>
          </w:tcPr>
          <w:p w:rsidR="0095513A" w:rsidRPr="004E396D" w:rsidRDefault="0095513A" w:rsidP="008861EC">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2</w:t>
            </w:r>
          </w:p>
        </w:tc>
        <w:tc>
          <w:tcPr>
            <w:tcW w:w="1268"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743" w:type="dxa"/>
            <w:tcBorders>
              <w:left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SR.1.1 TDD</w:t>
            </w:r>
          </w:p>
        </w:tc>
        <w:tc>
          <w:tcPr>
            <w:tcW w:w="1598" w:type="dxa"/>
            <w:tcBorders>
              <w:left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SR.1.1 TDD</w:t>
            </w:r>
          </w:p>
        </w:tc>
      </w:tr>
      <w:tr w:rsidR="0095513A" w:rsidRPr="004E396D" w:rsidTr="008861EC">
        <w:trPr>
          <w:trHeight w:val="196"/>
          <w:jc w:val="center"/>
        </w:trPr>
        <w:tc>
          <w:tcPr>
            <w:tcW w:w="2732" w:type="dxa"/>
            <w:gridSpan w:val="2"/>
            <w:vMerge/>
            <w:tcBorders>
              <w:left w:val="single" w:sz="4" w:space="0" w:color="auto"/>
              <w:bottom w:val="single" w:sz="4" w:space="0" w:color="auto"/>
              <w:right w:val="single" w:sz="4" w:space="0" w:color="auto"/>
            </w:tcBorders>
            <w:vAlign w:val="center"/>
          </w:tcPr>
          <w:p w:rsidR="0095513A" w:rsidRPr="004E396D" w:rsidRDefault="0095513A" w:rsidP="008861EC">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3</w:t>
            </w:r>
          </w:p>
        </w:tc>
        <w:tc>
          <w:tcPr>
            <w:tcW w:w="1268" w:type="dxa"/>
            <w:vMerge/>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p>
        </w:tc>
        <w:tc>
          <w:tcPr>
            <w:tcW w:w="1743"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SR.2.1 TDD</w:t>
            </w:r>
          </w:p>
        </w:tc>
        <w:tc>
          <w:tcPr>
            <w:tcW w:w="1598"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SR.2.1 TDD</w:t>
            </w:r>
          </w:p>
        </w:tc>
      </w:tr>
      <w:tr w:rsidR="0095513A" w:rsidRPr="004E396D" w:rsidTr="008861EC">
        <w:trPr>
          <w:trHeight w:val="49"/>
          <w:jc w:val="center"/>
        </w:trPr>
        <w:tc>
          <w:tcPr>
            <w:tcW w:w="2732" w:type="dxa"/>
            <w:gridSpan w:val="2"/>
            <w:vMerge w:val="restart"/>
            <w:tcBorders>
              <w:top w:val="single" w:sz="4" w:space="0" w:color="auto"/>
              <w:left w:val="single" w:sz="4" w:space="0" w:color="auto"/>
              <w:right w:val="single" w:sz="4" w:space="0" w:color="auto"/>
            </w:tcBorders>
            <w:vAlign w:val="center"/>
          </w:tcPr>
          <w:p w:rsidR="0095513A" w:rsidRPr="004E396D" w:rsidRDefault="0095513A" w:rsidP="008861EC">
            <w:pPr>
              <w:pStyle w:val="TAL"/>
              <w:rPr>
                <w:lang w:val="en-US"/>
              </w:rPr>
            </w:pPr>
            <w:r w:rsidRPr="004E396D">
              <w:rPr>
                <w:lang w:val="en-US"/>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w:t>
            </w:r>
          </w:p>
        </w:tc>
        <w:tc>
          <w:tcPr>
            <w:tcW w:w="1268" w:type="dxa"/>
            <w:vMerge w:val="restart"/>
            <w:tcBorders>
              <w:top w:val="single" w:sz="4" w:space="0" w:color="auto"/>
              <w:left w:val="single" w:sz="4" w:space="0" w:color="auto"/>
              <w:right w:val="single" w:sz="4" w:space="0" w:color="auto"/>
            </w:tcBorders>
            <w:vAlign w:val="center"/>
          </w:tcPr>
          <w:p w:rsidR="0095513A" w:rsidRPr="004E396D" w:rsidRDefault="0095513A" w:rsidP="008861EC">
            <w:pPr>
              <w:pStyle w:val="TAC"/>
              <w:rPr>
                <w:lang w:val="en-US"/>
              </w:rPr>
            </w:pPr>
          </w:p>
        </w:tc>
        <w:tc>
          <w:tcPr>
            <w:tcW w:w="1743" w:type="dxa"/>
            <w:tcBorders>
              <w:top w:val="single" w:sz="4" w:space="0" w:color="auto"/>
              <w:left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 xml:space="preserve">CR.1.1 FDD </w:t>
            </w:r>
          </w:p>
        </w:tc>
        <w:tc>
          <w:tcPr>
            <w:tcW w:w="1598" w:type="dxa"/>
            <w:tcBorders>
              <w:top w:val="single" w:sz="4" w:space="0" w:color="auto"/>
              <w:left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 xml:space="preserve">CR.1.1 FDD </w:t>
            </w:r>
          </w:p>
        </w:tc>
      </w:tr>
      <w:tr w:rsidR="0095513A" w:rsidRPr="004E396D" w:rsidTr="008861EC">
        <w:trPr>
          <w:trHeight w:val="49"/>
          <w:jc w:val="center"/>
        </w:trPr>
        <w:tc>
          <w:tcPr>
            <w:tcW w:w="2732" w:type="dxa"/>
            <w:gridSpan w:val="2"/>
            <w:vMerge/>
            <w:tcBorders>
              <w:left w:val="single" w:sz="4" w:space="0" w:color="auto"/>
              <w:right w:val="single" w:sz="4" w:space="0" w:color="auto"/>
            </w:tcBorders>
            <w:vAlign w:val="center"/>
          </w:tcPr>
          <w:p w:rsidR="0095513A" w:rsidRPr="004E396D" w:rsidRDefault="0095513A" w:rsidP="008861EC">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2</w:t>
            </w:r>
          </w:p>
        </w:tc>
        <w:tc>
          <w:tcPr>
            <w:tcW w:w="1268"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743" w:type="dxa"/>
            <w:tcBorders>
              <w:left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CR.1.1 TDD</w:t>
            </w:r>
          </w:p>
        </w:tc>
        <w:tc>
          <w:tcPr>
            <w:tcW w:w="1598" w:type="dxa"/>
            <w:tcBorders>
              <w:left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CR.1.1 TDD</w:t>
            </w:r>
          </w:p>
        </w:tc>
      </w:tr>
      <w:tr w:rsidR="0095513A" w:rsidRPr="004E396D" w:rsidTr="008861EC">
        <w:trPr>
          <w:trHeight w:val="49"/>
          <w:jc w:val="center"/>
        </w:trPr>
        <w:tc>
          <w:tcPr>
            <w:tcW w:w="2732" w:type="dxa"/>
            <w:gridSpan w:val="2"/>
            <w:vMerge/>
            <w:tcBorders>
              <w:left w:val="single" w:sz="4" w:space="0" w:color="auto"/>
              <w:bottom w:val="single" w:sz="4" w:space="0" w:color="auto"/>
              <w:right w:val="single" w:sz="4" w:space="0" w:color="auto"/>
            </w:tcBorders>
            <w:vAlign w:val="center"/>
          </w:tcPr>
          <w:p w:rsidR="0095513A" w:rsidRPr="004E396D" w:rsidRDefault="0095513A" w:rsidP="008861EC">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3</w:t>
            </w:r>
          </w:p>
        </w:tc>
        <w:tc>
          <w:tcPr>
            <w:tcW w:w="1268" w:type="dxa"/>
            <w:vMerge/>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p>
        </w:tc>
        <w:tc>
          <w:tcPr>
            <w:tcW w:w="1743"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CR.2.1 TDD</w:t>
            </w:r>
          </w:p>
        </w:tc>
        <w:tc>
          <w:tcPr>
            <w:tcW w:w="1598"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CR.2.1 TDD</w:t>
            </w:r>
          </w:p>
        </w:tc>
      </w:tr>
      <w:tr w:rsidR="0095513A" w:rsidRPr="004E396D" w:rsidTr="008861EC">
        <w:trPr>
          <w:trHeight w:val="49"/>
          <w:jc w:val="center"/>
        </w:trPr>
        <w:tc>
          <w:tcPr>
            <w:tcW w:w="2732" w:type="dxa"/>
            <w:gridSpan w:val="2"/>
            <w:vMerge w:val="restart"/>
            <w:tcBorders>
              <w:left w:val="single" w:sz="4" w:space="0" w:color="auto"/>
              <w:right w:val="single" w:sz="4" w:space="0" w:color="auto"/>
            </w:tcBorders>
            <w:vAlign w:val="center"/>
          </w:tcPr>
          <w:p w:rsidR="0095513A" w:rsidRPr="004E396D" w:rsidRDefault="0095513A" w:rsidP="008861EC">
            <w:pPr>
              <w:pStyle w:val="TAL"/>
              <w:rPr>
                <w:lang w:val="en-US"/>
              </w:rPr>
            </w:pPr>
            <w:r w:rsidRPr="004E396D">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w:t>
            </w:r>
          </w:p>
        </w:tc>
        <w:tc>
          <w:tcPr>
            <w:tcW w:w="1268" w:type="dxa"/>
            <w:vMerge w:val="restart"/>
            <w:tcBorders>
              <w:left w:val="single" w:sz="4" w:space="0" w:color="auto"/>
              <w:right w:val="single" w:sz="4" w:space="0" w:color="auto"/>
            </w:tcBorders>
            <w:vAlign w:val="center"/>
          </w:tcPr>
          <w:p w:rsidR="0095513A" w:rsidRPr="004E396D" w:rsidRDefault="0095513A" w:rsidP="008861EC">
            <w:pPr>
              <w:pStyle w:val="TAC"/>
              <w:rPr>
                <w:lang w:val="en-US"/>
              </w:rPr>
            </w:pPr>
          </w:p>
        </w:tc>
        <w:tc>
          <w:tcPr>
            <w:tcW w:w="1743"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 xml:space="preserve">CCR.1.1 FDD </w:t>
            </w:r>
          </w:p>
        </w:tc>
        <w:tc>
          <w:tcPr>
            <w:tcW w:w="1598"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 xml:space="preserve">CCR.1.1 FDD </w:t>
            </w:r>
          </w:p>
        </w:tc>
      </w:tr>
      <w:tr w:rsidR="0095513A" w:rsidRPr="004E396D" w:rsidTr="008861EC">
        <w:trPr>
          <w:trHeight w:val="49"/>
          <w:jc w:val="center"/>
        </w:trPr>
        <w:tc>
          <w:tcPr>
            <w:tcW w:w="2732" w:type="dxa"/>
            <w:gridSpan w:val="2"/>
            <w:vMerge/>
            <w:tcBorders>
              <w:left w:val="single" w:sz="4" w:space="0" w:color="auto"/>
              <w:right w:val="single" w:sz="4" w:space="0" w:color="auto"/>
            </w:tcBorders>
            <w:vAlign w:val="center"/>
          </w:tcPr>
          <w:p w:rsidR="0095513A" w:rsidRPr="004E396D" w:rsidRDefault="0095513A" w:rsidP="008861EC">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2</w:t>
            </w:r>
          </w:p>
        </w:tc>
        <w:tc>
          <w:tcPr>
            <w:tcW w:w="1268"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743"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CCR.1.1 TDD</w:t>
            </w:r>
          </w:p>
        </w:tc>
        <w:tc>
          <w:tcPr>
            <w:tcW w:w="1598"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CCR.1.1 TDD</w:t>
            </w:r>
          </w:p>
        </w:tc>
      </w:tr>
      <w:tr w:rsidR="0095513A" w:rsidRPr="004E396D" w:rsidTr="008861EC">
        <w:trPr>
          <w:trHeight w:val="49"/>
          <w:jc w:val="center"/>
        </w:trPr>
        <w:tc>
          <w:tcPr>
            <w:tcW w:w="2732" w:type="dxa"/>
            <w:gridSpan w:val="2"/>
            <w:vMerge/>
            <w:tcBorders>
              <w:left w:val="single" w:sz="4" w:space="0" w:color="auto"/>
              <w:bottom w:val="single" w:sz="4" w:space="0" w:color="auto"/>
              <w:right w:val="single" w:sz="4" w:space="0" w:color="auto"/>
            </w:tcBorders>
            <w:vAlign w:val="center"/>
          </w:tcPr>
          <w:p w:rsidR="0095513A" w:rsidRPr="004E396D" w:rsidRDefault="0095513A" w:rsidP="008861EC">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3</w:t>
            </w:r>
          </w:p>
        </w:tc>
        <w:tc>
          <w:tcPr>
            <w:tcW w:w="1268" w:type="dxa"/>
            <w:vMerge/>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p>
        </w:tc>
        <w:tc>
          <w:tcPr>
            <w:tcW w:w="1743"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CCR.2.1 TDD</w:t>
            </w:r>
          </w:p>
        </w:tc>
        <w:tc>
          <w:tcPr>
            <w:tcW w:w="1598"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CCR.2.1 TDD</w:t>
            </w:r>
          </w:p>
        </w:tc>
      </w:tr>
      <w:tr w:rsidR="0095513A" w:rsidRPr="004E396D" w:rsidTr="008861EC">
        <w:trPr>
          <w:trHeight w:val="49"/>
          <w:jc w:val="center"/>
        </w:trPr>
        <w:tc>
          <w:tcPr>
            <w:tcW w:w="2732" w:type="dxa"/>
            <w:gridSpan w:val="2"/>
            <w:vMerge w:val="restart"/>
            <w:tcBorders>
              <w:left w:val="single" w:sz="4" w:space="0" w:color="auto"/>
              <w:right w:val="single" w:sz="4" w:space="0" w:color="auto"/>
            </w:tcBorders>
            <w:vAlign w:val="center"/>
          </w:tcPr>
          <w:p w:rsidR="0095513A" w:rsidRPr="004E396D" w:rsidRDefault="0095513A" w:rsidP="008861EC">
            <w:pPr>
              <w:pStyle w:val="TAL"/>
              <w:rPr>
                <w:lang w:val="en-US"/>
              </w:rPr>
            </w:pPr>
            <w:r w:rsidRPr="004E396D">
              <w:rPr>
                <w:lang w:val="en-US"/>
              </w:rPr>
              <w:t>SSB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w:t>
            </w:r>
          </w:p>
        </w:tc>
        <w:tc>
          <w:tcPr>
            <w:tcW w:w="1268" w:type="dxa"/>
            <w:vMerge w:val="restart"/>
            <w:tcBorders>
              <w:left w:val="single" w:sz="4" w:space="0" w:color="auto"/>
              <w:right w:val="single" w:sz="4" w:space="0" w:color="auto"/>
            </w:tcBorders>
            <w:vAlign w:val="center"/>
          </w:tcPr>
          <w:p w:rsidR="0095513A" w:rsidRPr="004E396D" w:rsidRDefault="0095513A" w:rsidP="008861EC">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 xml:space="preserve">SSB.3 FR1  </w:t>
            </w:r>
          </w:p>
        </w:tc>
        <w:tc>
          <w:tcPr>
            <w:tcW w:w="1598"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 xml:space="preserve">SSB.3 FR1  </w:t>
            </w:r>
          </w:p>
        </w:tc>
      </w:tr>
      <w:tr w:rsidR="0095513A" w:rsidRPr="004E396D" w:rsidTr="008861EC">
        <w:trPr>
          <w:trHeight w:val="49"/>
          <w:jc w:val="center"/>
        </w:trPr>
        <w:tc>
          <w:tcPr>
            <w:tcW w:w="2732" w:type="dxa"/>
            <w:gridSpan w:val="2"/>
            <w:vMerge/>
            <w:tcBorders>
              <w:left w:val="single" w:sz="4" w:space="0" w:color="auto"/>
              <w:right w:val="single" w:sz="4" w:space="0" w:color="auto"/>
            </w:tcBorders>
            <w:vAlign w:val="center"/>
          </w:tcPr>
          <w:p w:rsidR="0095513A" w:rsidRPr="004E396D" w:rsidRDefault="0095513A" w:rsidP="008861EC">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2</w:t>
            </w:r>
          </w:p>
        </w:tc>
        <w:tc>
          <w:tcPr>
            <w:tcW w:w="1268"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SSB.3 FR1</w:t>
            </w:r>
          </w:p>
        </w:tc>
        <w:tc>
          <w:tcPr>
            <w:tcW w:w="1598"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 xml:space="preserve">SSB.3 FR1  </w:t>
            </w:r>
          </w:p>
        </w:tc>
      </w:tr>
      <w:tr w:rsidR="0095513A" w:rsidRPr="004E396D" w:rsidTr="008861EC">
        <w:trPr>
          <w:trHeight w:val="49"/>
          <w:jc w:val="center"/>
        </w:trPr>
        <w:tc>
          <w:tcPr>
            <w:tcW w:w="2732" w:type="dxa"/>
            <w:gridSpan w:val="2"/>
            <w:vMerge/>
            <w:tcBorders>
              <w:left w:val="single" w:sz="4" w:space="0" w:color="auto"/>
              <w:bottom w:val="single" w:sz="4" w:space="0" w:color="auto"/>
              <w:right w:val="single" w:sz="4" w:space="0" w:color="auto"/>
            </w:tcBorders>
            <w:vAlign w:val="center"/>
          </w:tcPr>
          <w:p w:rsidR="0095513A" w:rsidRPr="004E396D" w:rsidRDefault="0095513A" w:rsidP="008861EC">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3</w:t>
            </w:r>
          </w:p>
        </w:tc>
        <w:tc>
          <w:tcPr>
            <w:tcW w:w="1268" w:type="dxa"/>
            <w:vMerge/>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SSB.4 FR1</w:t>
            </w:r>
          </w:p>
        </w:tc>
        <w:tc>
          <w:tcPr>
            <w:tcW w:w="1598"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 xml:space="preserve">SSB.4 FR1 </w:t>
            </w:r>
          </w:p>
        </w:tc>
      </w:tr>
      <w:tr w:rsidR="0095513A" w:rsidRPr="004E396D" w:rsidTr="008861EC">
        <w:trPr>
          <w:jc w:val="center"/>
        </w:trPr>
        <w:tc>
          <w:tcPr>
            <w:tcW w:w="2732" w:type="dxa"/>
            <w:gridSpan w:val="2"/>
            <w:vMerge w:val="restart"/>
            <w:tcBorders>
              <w:top w:val="single" w:sz="4" w:space="0" w:color="auto"/>
              <w:left w:val="single" w:sz="4" w:space="0" w:color="auto"/>
              <w:right w:val="single" w:sz="4" w:space="0" w:color="auto"/>
            </w:tcBorders>
            <w:vAlign w:val="center"/>
          </w:tcPr>
          <w:p w:rsidR="0095513A" w:rsidRPr="004E396D" w:rsidRDefault="0095513A" w:rsidP="008861EC">
            <w:pPr>
              <w:pStyle w:val="TAL"/>
              <w:rPr>
                <w:lang w:val="da-DK"/>
              </w:rPr>
            </w:pPr>
            <w:r w:rsidRPr="000F0A16">
              <w:rPr>
                <w:rFonts w:cs="Arial"/>
                <w:lang w:val="da-DK"/>
              </w:rPr>
              <w:t>CSI-RS</w:t>
            </w:r>
            <w:r w:rsidRPr="000F0A16">
              <w:rPr>
                <w:rFonts w:cs="Arial"/>
                <w:lang w:val="en-US"/>
              </w:rPr>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w:t>
            </w:r>
          </w:p>
        </w:tc>
        <w:tc>
          <w:tcPr>
            <w:tcW w:w="1268" w:type="dxa"/>
            <w:vMerge w:val="restart"/>
            <w:tcBorders>
              <w:top w:val="single" w:sz="4" w:space="0" w:color="auto"/>
              <w:left w:val="single" w:sz="4" w:space="0" w:color="auto"/>
              <w:right w:val="single" w:sz="4" w:space="0" w:color="auto"/>
            </w:tcBorders>
            <w:vAlign w:val="center"/>
          </w:tcPr>
          <w:p w:rsidR="0095513A" w:rsidRPr="004E396D" w:rsidRDefault="0095513A" w:rsidP="008861EC">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95513A" w:rsidRPr="006F4D85" w:rsidRDefault="0095513A" w:rsidP="008861EC">
            <w:pPr>
              <w:pStyle w:val="TAC"/>
              <w:rPr>
                <w:lang w:val="en-US"/>
              </w:rPr>
            </w:pPr>
            <w:r w:rsidRPr="006F4D85">
              <w:rPr>
                <w:lang w:val="en-US"/>
              </w:rPr>
              <w:t>CSI-RS 1.</w:t>
            </w:r>
            <w:r>
              <w:rPr>
                <w:lang w:val="en-US"/>
              </w:rPr>
              <w:t>1A</w:t>
            </w:r>
            <w:r w:rsidRPr="006F4D85">
              <w:rPr>
                <w:lang w:val="en-US"/>
              </w:rPr>
              <w:t xml:space="preserve"> FDD</w:t>
            </w:r>
          </w:p>
        </w:tc>
        <w:tc>
          <w:tcPr>
            <w:tcW w:w="1598" w:type="dxa"/>
            <w:tcBorders>
              <w:top w:val="single" w:sz="4" w:space="0" w:color="auto"/>
              <w:left w:val="single" w:sz="4" w:space="0" w:color="auto"/>
              <w:bottom w:val="single" w:sz="4" w:space="0" w:color="auto"/>
              <w:right w:val="single" w:sz="4" w:space="0" w:color="auto"/>
            </w:tcBorders>
            <w:vAlign w:val="center"/>
          </w:tcPr>
          <w:p w:rsidR="0095513A" w:rsidRPr="006F4D85" w:rsidRDefault="0095513A" w:rsidP="008861EC">
            <w:pPr>
              <w:pStyle w:val="TAC"/>
              <w:rPr>
                <w:lang w:val="en-US"/>
              </w:rPr>
            </w:pPr>
            <w:r w:rsidRPr="006F4D85">
              <w:rPr>
                <w:lang w:val="en-US"/>
              </w:rPr>
              <w:t>CSI-RS 1.</w:t>
            </w:r>
            <w:r>
              <w:rPr>
                <w:lang w:val="en-US"/>
              </w:rPr>
              <w:t>1A</w:t>
            </w:r>
            <w:r w:rsidRPr="006F4D85">
              <w:rPr>
                <w:lang w:val="en-US"/>
              </w:rPr>
              <w:t xml:space="preserve"> FDD</w:t>
            </w:r>
          </w:p>
        </w:tc>
      </w:tr>
      <w:tr w:rsidR="0095513A" w:rsidRPr="004E396D" w:rsidTr="008861EC">
        <w:trPr>
          <w:jc w:val="center"/>
        </w:trPr>
        <w:tc>
          <w:tcPr>
            <w:tcW w:w="2732" w:type="dxa"/>
            <w:gridSpan w:val="2"/>
            <w:vMerge/>
            <w:tcBorders>
              <w:left w:val="single" w:sz="4" w:space="0" w:color="auto"/>
              <w:right w:val="single" w:sz="4" w:space="0" w:color="auto"/>
            </w:tcBorders>
            <w:vAlign w:val="center"/>
          </w:tcPr>
          <w:p w:rsidR="0095513A" w:rsidRPr="004E396D" w:rsidRDefault="0095513A" w:rsidP="008861EC">
            <w:pPr>
              <w:pStyle w:val="TAL"/>
              <w:rPr>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2</w:t>
            </w:r>
          </w:p>
        </w:tc>
        <w:tc>
          <w:tcPr>
            <w:tcW w:w="1268" w:type="dxa"/>
            <w:vMerge/>
            <w:tcBorders>
              <w:left w:val="single" w:sz="4" w:space="0" w:color="auto"/>
              <w:right w:val="single" w:sz="4" w:space="0" w:color="auto"/>
            </w:tcBorders>
            <w:vAlign w:val="center"/>
          </w:tcPr>
          <w:p w:rsidR="0095513A" w:rsidRPr="004E396D" w:rsidRDefault="0095513A" w:rsidP="008861EC">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95513A" w:rsidRPr="006F4D85" w:rsidRDefault="0095513A" w:rsidP="008861EC">
            <w:pPr>
              <w:pStyle w:val="TAC"/>
              <w:rPr>
                <w:lang w:val="en-US"/>
              </w:rPr>
            </w:pPr>
            <w:r w:rsidRPr="006F4D85">
              <w:rPr>
                <w:lang w:val="en-US"/>
              </w:rPr>
              <w:t>CSI-RS 1.</w:t>
            </w:r>
            <w:r>
              <w:rPr>
                <w:lang w:val="en-US"/>
              </w:rPr>
              <w:t>1A</w:t>
            </w:r>
            <w:r w:rsidRPr="006F4D85">
              <w:rPr>
                <w:lang w:val="en-US"/>
              </w:rPr>
              <w:t xml:space="preserve"> TDD</w:t>
            </w:r>
          </w:p>
        </w:tc>
        <w:tc>
          <w:tcPr>
            <w:tcW w:w="1598" w:type="dxa"/>
            <w:tcBorders>
              <w:top w:val="single" w:sz="4" w:space="0" w:color="auto"/>
              <w:left w:val="single" w:sz="4" w:space="0" w:color="auto"/>
              <w:bottom w:val="single" w:sz="4" w:space="0" w:color="auto"/>
              <w:right w:val="single" w:sz="4" w:space="0" w:color="auto"/>
            </w:tcBorders>
            <w:vAlign w:val="center"/>
          </w:tcPr>
          <w:p w:rsidR="0095513A" w:rsidRPr="006F4D85" w:rsidRDefault="0095513A" w:rsidP="008861EC">
            <w:pPr>
              <w:pStyle w:val="TAC"/>
              <w:rPr>
                <w:lang w:val="en-US"/>
              </w:rPr>
            </w:pPr>
            <w:r w:rsidRPr="006F4D85">
              <w:rPr>
                <w:lang w:val="en-US"/>
              </w:rPr>
              <w:t>CSI-RS 1.</w:t>
            </w:r>
            <w:r>
              <w:rPr>
                <w:lang w:val="en-US"/>
              </w:rPr>
              <w:t>1A</w:t>
            </w:r>
            <w:r w:rsidRPr="006F4D85">
              <w:rPr>
                <w:lang w:val="en-US"/>
              </w:rPr>
              <w:t xml:space="preserve"> TDD</w:t>
            </w:r>
          </w:p>
        </w:tc>
      </w:tr>
      <w:tr w:rsidR="0095513A" w:rsidRPr="004E396D" w:rsidTr="008861EC">
        <w:trPr>
          <w:jc w:val="center"/>
        </w:trPr>
        <w:tc>
          <w:tcPr>
            <w:tcW w:w="2732" w:type="dxa"/>
            <w:gridSpan w:val="2"/>
            <w:vMerge/>
            <w:tcBorders>
              <w:left w:val="single" w:sz="4" w:space="0" w:color="auto"/>
              <w:bottom w:val="single" w:sz="4" w:space="0" w:color="auto"/>
              <w:right w:val="single" w:sz="4" w:space="0" w:color="auto"/>
            </w:tcBorders>
            <w:vAlign w:val="center"/>
          </w:tcPr>
          <w:p w:rsidR="0095513A" w:rsidRPr="004E396D" w:rsidRDefault="0095513A" w:rsidP="008861EC">
            <w:pPr>
              <w:pStyle w:val="TAL"/>
              <w:rPr>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3</w:t>
            </w:r>
          </w:p>
        </w:tc>
        <w:tc>
          <w:tcPr>
            <w:tcW w:w="1268" w:type="dxa"/>
            <w:vMerge/>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95513A" w:rsidRPr="006F4D85" w:rsidRDefault="0095513A" w:rsidP="008861EC">
            <w:pPr>
              <w:pStyle w:val="TAC"/>
              <w:rPr>
                <w:lang w:val="en-US"/>
              </w:rPr>
            </w:pPr>
            <w:r w:rsidRPr="006F4D85">
              <w:rPr>
                <w:lang w:val="en-US"/>
              </w:rPr>
              <w:t>CSI-RS 2.</w:t>
            </w:r>
            <w:r>
              <w:rPr>
                <w:lang w:val="en-US"/>
              </w:rPr>
              <w:t>1A</w:t>
            </w:r>
            <w:r w:rsidRPr="006F4D85">
              <w:rPr>
                <w:lang w:val="en-US"/>
              </w:rPr>
              <w:t xml:space="preserve"> TDD</w:t>
            </w:r>
          </w:p>
        </w:tc>
        <w:tc>
          <w:tcPr>
            <w:tcW w:w="1598" w:type="dxa"/>
            <w:tcBorders>
              <w:top w:val="single" w:sz="4" w:space="0" w:color="auto"/>
              <w:left w:val="single" w:sz="4" w:space="0" w:color="auto"/>
              <w:bottom w:val="single" w:sz="4" w:space="0" w:color="auto"/>
              <w:right w:val="single" w:sz="4" w:space="0" w:color="auto"/>
            </w:tcBorders>
            <w:vAlign w:val="center"/>
          </w:tcPr>
          <w:p w:rsidR="0095513A" w:rsidRPr="006F4D85" w:rsidRDefault="0095513A" w:rsidP="008861EC">
            <w:pPr>
              <w:pStyle w:val="TAC"/>
              <w:rPr>
                <w:lang w:val="en-US"/>
              </w:rPr>
            </w:pPr>
            <w:r w:rsidRPr="006F4D85">
              <w:rPr>
                <w:lang w:val="en-US"/>
              </w:rPr>
              <w:t>CSI-RS 2.</w:t>
            </w:r>
            <w:r>
              <w:rPr>
                <w:lang w:val="en-US"/>
              </w:rPr>
              <w:t>1A</w:t>
            </w:r>
            <w:r w:rsidRPr="006F4D85">
              <w:rPr>
                <w:lang w:val="en-US"/>
              </w:rPr>
              <w:t xml:space="preserve"> TDD</w:t>
            </w:r>
          </w:p>
        </w:tc>
      </w:tr>
      <w:tr w:rsidR="0095513A" w:rsidRPr="004E396D" w:rsidTr="008861E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L"/>
              <w:rPr>
                <w:lang w:val="da-DK"/>
              </w:rPr>
            </w:pPr>
            <w:r w:rsidRPr="004E396D">
              <w:rPr>
                <w:lang w:val="da-DK"/>
              </w:rPr>
              <w:t>OCNG Patterns</w:t>
            </w: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da-DK"/>
              </w:rPr>
            </w:pPr>
            <w:r w:rsidRPr="004E396D">
              <w:rPr>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C"/>
              <w:rPr>
                <w:lang w:val="en-US"/>
              </w:rPr>
            </w:pPr>
            <w:r w:rsidRPr="004E396D">
              <w:rPr>
                <w:lang w:val="en-US"/>
              </w:rPr>
              <w:t>OP.1</w:t>
            </w: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C"/>
              <w:rPr>
                <w:lang w:val="en-US"/>
              </w:rPr>
            </w:pPr>
            <w:r w:rsidRPr="004E396D">
              <w:rPr>
                <w:lang w:val="en-US"/>
              </w:rPr>
              <w:t>OP.1</w:t>
            </w:r>
          </w:p>
        </w:tc>
      </w:tr>
      <w:tr w:rsidR="0095513A" w:rsidRPr="004E396D" w:rsidTr="008861E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L"/>
              <w:rPr>
                <w:lang w:val="da-DK"/>
              </w:rPr>
            </w:pPr>
            <w:r w:rsidRPr="004E396D">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da-DK"/>
              </w:rPr>
            </w:pPr>
            <w:r w:rsidRPr="004E396D">
              <w:rPr>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pPr>
            <w:r w:rsidRPr="004E396D">
              <w:t>DLBWP.0.1</w:t>
            </w:r>
          </w:p>
          <w:p w:rsidR="0095513A" w:rsidRPr="004E396D" w:rsidRDefault="0095513A" w:rsidP="008861EC">
            <w:pPr>
              <w:pStyle w:val="TAC"/>
              <w:rPr>
                <w:lang w:val="en-US"/>
              </w:rPr>
            </w:pPr>
            <w:r w:rsidRPr="004E396D">
              <w:t>ULBWP.0.1</w:t>
            </w:r>
          </w:p>
        </w:tc>
        <w:tc>
          <w:tcPr>
            <w:tcW w:w="1598"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pPr>
            <w:r w:rsidRPr="004E396D">
              <w:t>DLBWP.0.1</w:t>
            </w:r>
          </w:p>
          <w:p w:rsidR="0095513A" w:rsidRPr="004E396D" w:rsidRDefault="0095513A" w:rsidP="008861EC">
            <w:pPr>
              <w:pStyle w:val="TAC"/>
              <w:rPr>
                <w:lang w:val="en-US"/>
              </w:rPr>
            </w:pPr>
            <w:r w:rsidRPr="004E396D">
              <w:t>ULBWP.0.1</w:t>
            </w:r>
          </w:p>
        </w:tc>
      </w:tr>
      <w:tr w:rsidR="0095513A" w:rsidRPr="004E396D" w:rsidTr="008861EC">
        <w:trPr>
          <w:jc w:val="center"/>
        </w:trPr>
        <w:tc>
          <w:tcPr>
            <w:tcW w:w="2732" w:type="dxa"/>
            <w:gridSpan w:val="2"/>
            <w:vMerge w:val="restart"/>
            <w:tcBorders>
              <w:top w:val="single" w:sz="4" w:space="0" w:color="auto"/>
              <w:left w:val="single" w:sz="4" w:space="0" w:color="auto"/>
              <w:right w:val="single" w:sz="4" w:space="0" w:color="auto"/>
            </w:tcBorders>
            <w:vAlign w:val="center"/>
          </w:tcPr>
          <w:p w:rsidR="0095513A" w:rsidRPr="004E396D" w:rsidRDefault="0095513A" w:rsidP="008861EC">
            <w:pPr>
              <w:pStyle w:val="TAL"/>
              <w:rPr>
                <w:lang w:val="da-DK"/>
              </w:rPr>
            </w:pPr>
            <w:r w:rsidRPr="004E396D">
              <w:rPr>
                <w:lang w:val="da-DK"/>
              </w:rPr>
              <w:t>TRS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da-DK"/>
              </w:rPr>
            </w:pPr>
            <w:r w:rsidRPr="004E396D">
              <w:rPr>
                <w:lang w:val="en-US"/>
              </w:rPr>
              <w:t>1</w:t>
            </w:r>
          </w:p>
        </w:tc>
        <w:tc>
          <w:tcPr>
            <w:tcW w:w="1268" w:type="dxa"/>
            <w:vMerge w:val="restart"/>
            <w:tcBorders>
              <w:top w:val="single" w:sz="4" w:space="0" w:color="auto"/>
              <w:left w:val="single" w:sz="4" w:space="0" w:color="auto"/>
              <w:right w:val="single" w:sz="4" w:space="0" w:color="auto"/>
            </w:tcBorders>
            <w:vAlign w:val="center"/>
          </w:tcPr>
          <w:p w:rsidR="0095513A" w:rsidRPr="004E396D" w:rsidRDefault="0095513A" w:rsidP="008861EC">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pPr>
            <w:r w:rsidRPr="00084AD9">
              <w:t>TRS.1.1 FDD</w:t>
            </w:r>
          </w:p>
        </w:tc>
        <w:tc>
          <w:tcPr>
            <w:tcW w:w="1598"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pPr>
            <w:r w:rsidRPr="00084AD9">
              <w:t>TRS.1.1 FDD</w:t>
            </w:r>
          </w:p>
        </w:tc>
      </w:tr>
      <w:tr w:rsidR="0095513A" w:rsidRPr="004E396D" w:rsidTr="008861EC">
        <w:trPr>
          <w:jc w:val="center"/>
        </w:trPr>
        <w:tc>
          <w:tcPr>
            <w:tcW w:w="2732" w:type="dxa"/>
            <w:gridSpan w:val="2"/>
            <w:vMerge/>
            <w:tcBorders>
              <w:left w:val="single" w:sz="4" w:space="0" w:color="auto"/>
              <w:right w:val="single" w:sz="4" w:space="0" w:color="auto"/>
            </w:tcBorders>
            <w:vAlign w:val="center"/>
          </w:tcPr>
          <w:p w:rsidR="0095513A" w:rsidRPr="004E396D" w:rsidRDefault="0095513A" w:rsidP="008861EC">
            <w:pPr>
              <w:pStyle w:val="TAL"/>
              <w:rPr>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da-DK"/>
              </w:rPr>
            </w:pPr>
            <w:r w:rsidRPr="004E396D">
              <w:rPr>
                <w:lang w:val="en-US"/>
              </w:rPr>
              <w:t>2</w:t>
            </w:r>
          </w:p>
        </w:tc>
        <w:tc>
          <w:tcPr>
            <w:tcW w:w="1268" w:type="dxa"/>
            <w:vMerge/>
            <w:tcBorders>
              <w:left w:val="single" w:sz="4" w:space="0" w:color="auto"/>
              <w:right w:val="single" w:sz="4" w:space="0" w:color="auto"/>
            </w:tcBorders>
            <w:vAlign w:val="center"/>
          </w:tcPr>
          <w:p w:rsidR="0095513A" w:rsidRPr="004E396D" w:rsidRDefault="0095513A" w:rsidP="008861EC">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pPr>
            <w:r w:rsidRPr="00084AD9">
              <w:t>TRS.1.1 TDD</w:t>
            </w:r>
          </w:p>
        </w:tc>
        <w:tc>
          <w:tcPr>
            <w:tcW w:w="1598"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pPr>
            <w:r w:rsidRPr="00084AD9">
              <w:t>TRS.1.1 TDD</w:t>
            </w:r>
          </w:p>
        </w:tc>
      </w:tr>
      <w:tr w:rsidR="0095513A" w:rsidRPr="004E396D" w:rsidTr="008861EC">
        <w:trPr>
          <w:jc w:val="center"/>
        </w:trPr>
        <w:tc>
          <w:tcPr>
            <w:tcW w:w="2732" w:type="dxa"/>
            <w:gridSpan w:val="2"/>
            <w:vMerge/>
            <w:tcBorders>
              <w:left w:val="single" w:sz="4" w:space="0" w:color="auto"/>
              <w:bottom w:val="single" w:sz="4" w:space="0" w:color="auto"/>
              <w:right w:val="single" w:sz="4" w:space="0" w:color="auto"/>
            </w:tcBorders>
            <w:vAlign w:val="center"/>
          </w:tcPr>
          <w:p w:rsidR="0095513A" w:rsidRPr="004E396D" w:rsidRDefault="0095513A" w:rsidP="008861EC">
            <w:pPr>
              <w:pStyle w:val="TAL"/>
              <w:rPr>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da-DK"/>
              </w:rPr>
            </w:pPr>
            <w:r w:rsidRPr="004E396D">
              <w:rPr>
                <w:lang w:val="en-US"/>
              </w:rPr>
              <w:t>3</w:t>
            </w:r>
          </w:p>
        </w:tc>
        <w:tc>
          <w:tcPr>
            <w:tcW w:w="1268" w:type="dxa"/>
            <w:vMerge/>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pPr>
            <w:r w:rsidRPr="00084AD9">
              <w:t>TRS.1.2 TDD</w:t>
            </w:r>
          </w:p>
        </w:tc>
        <w:tc>
          <w:tcPr>
            <w:tcW w:w="1598"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pPr>
            <w:r w:rsidRPr="00084AD9">
              <w:t>TRS.1.2 TDD</w:t>
            </w:r>
          </w:p>
        </w:tc>
      </w:tr>
      <w:tr w:rsidR="0095513A" w:rsidRPr="004E396D" w:rsidTr="008861E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L"/>
              <w:rPr>
                <w:lang w:val="da-DK"/>
              </w:rPr>
            </w:pPr>
            <w:r w:rsidRPr="004E396D">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da-DK"/>
              </w:rPr>
            </w:pPr>
            <w:r w:rsidRPr="004E396D">
              <w:rPr>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pPr>
            <w:r w:rsidRPr="004E396D">
              <w:t>DLBWP.1.1</w:t>
            </w:r>
          </w:p>
          <w:p w:rsidR="0095513A" w:rsidRPr="004E396D" w:rsidRDefault="0095513A" w:rsidP="008861EC">
            <w:pPr>
              <w:pStyle w:val="TAC"/>
              <w:rPr>
                <w:lang w:val="en-US"/>
              </w:rPr>
            </w:pPr>
            <w:r w:rsidRPr="004E396D">
              <w:t>ULBWP.1.1</w:t>
            </w:r>
          </w:p>
        </w:tc>
        <w:tc>
          <w:tcPr>
            <w:tcW w:w="1598"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pPr>
            <w:r w:rsidRPr="004E396D">
              <w:t>DLBWP.1.1</w:t>
            </w:r>
          </w:p>
          <w:p w:rsidR="0095513A" w:rsidRPr="004E396D" w:rsidRDefault="0095513A" w:rsidP="008861EC">
            <w:pPr>
              <w:pStyle w:val="TAC"/>
              <w:rPr>
                <w:lang w:val="en-US"/>
              </w:rPr>
            </w:pPr>
            <w:r w:rsidRPr="004E396D">
              <w:t>ULBWP.1.1</w:t>
            </w:r>
          </w:p>
        </w:tc>
      </w:tr>
      <w:tr w:rsidR="0095513A" w:rsidRPr="004E396D" w:rsidTr="008861E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L"/>
              <w:rPr>
                <w:lang w:val="da-DK"/>
              </w:rPr>
            </w:pPr>
            <w:r w:rsidRPr="004E396D">
              <w:rPr>
                <w:lang w:val="da-DK"/>
              </w:rPr>
              <w:t>SMTC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da-DK"/>
              </w:rPr>
            </w:pPr>
            <w:r w:rsidRPr="004E396D">
              <w:rPr>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SMTC.1</w:t>
            </w:r>
          </w:p>
        </w:tc>
        <w:tc>
          <w:tcPr>
            <w:tcW w:w="1598"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 xml:space="preserve">SMTC.1 </w:t>
            </w:r>
          </w:p>
        </w:tc>
      </w:tr>
      <w:tr w:rsidR="0095513A" w:rsidRPr="004E396D" w:rsidTr="008861E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L"/>
              <w:rPr>
                <w:lang w:val="da-DK"/>
              </w:rPr>
            </w:pPr>
            <w:r w:rsidRPr="004E396D">
              <w:rPr>
                <w:lang w:val="da-DK"/>
              </w:rPr>
              <w:t>reportConfigType</w:t>
            </w: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da-DK"/>
              </w:rPr>
            </w:pPr>
            <w:r w:rsidRPr="004E396D">
              <w:rPr>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periodic</w:t>
            </w:r>
          </w:p>
        </w:tc>
        <w:tc>
          <w:tcPr>
            <w:tcW w:w="1598"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periodic</w:t>
            </w:r>
          </w:p>
        </w:tc>
      </w:tr>
      <w:tr w:rsidR="0095513A" w:rsidRPr="004E396D" w:rsidTr="008861E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L"/>
              <w:rPr>
                <w:lang w:val="da-DK"/>
              </w:rPr>
            </w:pPr>
            <w:r>
              <w:rPr>
                <w:lang w:val="da-DK"/>
              </w:rPr>
              <w:t>reportQuantity-r16</w:t>
            </w: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da-DK"/>
              </w:rPr>
            </w:pPr>
            <w:r w:rsidRPr="004E396D">
              <w:rPr>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Pr>
                <w:lang w:val="en-US"/>
              </w:rPr>
              <w:t>ssb-Index-SINR-r16</w:t>
            </w:r>
          </w:p>
        </w:tc>
        <w:tc>
          <w:tcPr>
            <w:tcW w:w="1598"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Pr>
                <w:lang w:val="en-US"/>
              </w:rPr>
              <w:t>ssb-Index-SINR-r16</w:t>
            </w:r>
          </w:p>
        </w:tc>
      </w:tr>
      <w:tr w:rsidR="0095513A" w:rsidRPr="004E396D" w:rsidTr="008861E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L"/>
              <w:rPr>
                <w:lang w:val="da-DK"/>
              </w:rPr>
            </w:pPr>
            <w:r w:rsidRPr="004E396D">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da-DK"/>
              </w:rPr>
            </w:pPr>
            <w:r w:rsidRPr="004E396D">
              <w:rPr>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2</w:t>
            </w:r>
          </w:p>
        </w:tc>
        <w:tc>
          <w:tcPr>
            <w:tcW w:w="1598"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2</w:t>
            </w:r>
          </w:p>
        </w:tc>
      </w:tr>
      <w:tr w:rsidR="0095513A" w:rsidRPr="004E396D" w:rsidTr="008861E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L"/>
              <w:rPr>
                <w:lang w:val="da-DK"/>
              </w:rPr>
            </w:pPr>
            <w:r>
              <w:rPr>
                <w:lang w:val="da-DK"/>
              </w:rPr>
              <w:t>L1-SINR</w:t>
            </w:r>
            <w:r w:rsidRPr="004E396D">
              <w:rPr>
                <w:lang w:val="da-DK"/>
              </w:rPr>
              <w:t xml:space="preserve"> reporting period</w:t>
            </w: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da-DK"/>
              </w:rPr>
            </w:pPr>
            <w:r w:rsidRPr="004E396D">
              <w:rPr>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slot80</w:t>
            </w:r>
          </w:p>
        </w:tc>
        <w:tc>
          <w:tcPr>
            <w:tcW w:w="1598"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slot80</w:t>
            </w:r>
          </w:p>
        </w:tc>
      </w:tr>
      <w:tr w:rsidR="0095513A" w:rsidRPr="004E396D" w:rsidTr="008861EC">
        <w:trPr>
          <w:trHeight w:val="152"/>
          <w:jc w:val="center"/>
        </w:trPr>
        <w:tc>
          <w:tcPr>
            <w:tcW w:w="2732" w:type="dxa"/>
            <w:gridSpan w:val="2"/>
            <w:tcBorders>
              <w:top w:val="single" w:sz="4" w:space="0" w:color="auto"/>
              <w:left w:val="single" w:sz="4" w:space="0" w:color="auto"/>
              <w:right w:val="single" w:sz="4" w:space="0" w:color="auto"/>
            </w:tcBorders>
            <w:vAlign w:val="center"/>
          </w:tcPr>
          <w:p w:rsidR="0095513A" w:rsidRPr="00F80C61" w:rsidRDefault="0095513A" w:rsidP="008861EC">
            <w:pPr>
              <w:pStyle w:val="TAL"/>
              <w:rPr>
                <w:szCs w:val="15"/>
                <w:lang w:val="en-US"/>
              </w:rPr>
            </w:pPr>
            <w:r w:rsidRPr="00F80C61">
              <w:rPr>
                <w:szCs w:val="15"/>
                <w:lang w:val="en-US"/>
              </w:rPr>
              <w:t>EPRE ratio of PSS to SSS</w:t>
            </w:r>
          </w:p>
        </w:tc>
        <w:tc>
          <w:tcPr>
            <w:tcW w:w="959" w:type="dxa"/>
            <w:vMerge w:val="restart"/>
            <w:tcBorders>
              <w:top w:val="single" w:sz="4" w:space="0" w:color="auto"/>
              <w:left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1~3</w:t>
            </w:r>
          </w:p>
        </w:tc>
        <w:tc>
          <w:tcPr>
            <w:tcW w:w="1268" w:type="dxa"/>
            <w:vMerge w:val="restart"/>
            <w:tcBorders>
              <w:top w:val="single" w:sz="4" w:space="0" w:color="auto"/>
              <w:left w:val="single" w:sz="4" w:space="0" w:color="auto"/>
              <w:right w:val="single" w:sz="4" w:space="0" w:color="auto"/>
            </w:tcBorders>
            <w:vAlign w:val="center"/>
            <w:hideMark/>
          </w:tcPr>
          <w:p w:rsidR="0095513A" w:rsidRPr="004E396D" w:rsidRDefault="0095513A" w:rsidP="008861EC">
            <w:pPr>
              <w:pStyle w:val="TAC"/>
              <w:rPr>
                <w:lang w:val="en-US"/>
              </w:rPr>
            </w:pPr>
            <w:r w:rsidRPr="004E396D">
              <w:rPr>
                <w:lang w:val="en-US"/>
              </w:rPr>
              <w:t>dB</w:t>
            </w:r>
          </w:p>
        </w:tc>
        <w:tc>
          <w:tcPr>
            <w:tcW w:w="1743" w:type="dxa"/>
            <w:vMerge w:val="restart"/>
            <w:tcBorders>
              <w:top w:val="single" w:sz="4" w:space="0" w:color="auto"/>
              <w:left w:val="single" w:sz="4" w:space="0" w:color="auto"/>
              <w:right w:val="single" w:sz="4" w:space="0" w:color="auto"/>
            </w:tcBorders>
            <w:vAlign w:val="center"/>
            <w:hideMark/>
          </w:tcPr>
          <w:p w:rsidR="0095513A" w:rsidRPr="004E396D" w:rsidRDefault="0095513A" w:rsidP="008861EC">
            <w:pPr>
              <w:pStyle w:val="TAC"/>
              <w:rPr>
                <w:lang w:val="en-US"/>
              </w:rPr>
            </w:pPr>
            <w:r w:rsidRPr="004E396D">
              <w:rPr>
                <w:lang w:val="en-US"/>
              </w:rPr>
              <w:t>0</w:t>
            </w:r>
          </w:p>
        </w:tc>
        <w:tc>
          <w:tcPr>
            <w:tcW w:w="1598" w:type="dxa"/>
            <w:vMerge w:val="restart"/>
            <w:tcBorders>
              <w:top w:val="single" w:sz="4" w:space="0" w:color="auto"/>
              <w:left w:val="single" w:sz="4" w:space="0" w:color="auto"/>
              <w:right w:val="single" w:sz="4" w:space="0" w:color="auto"/>
            </w:tcBorders>
            <w:vAlign w:val="center"/>
            <w:hideMark/>
          </w:tcPr>
          <w:p w:rsidR="0095513A" w:rsidRPr="004E396D" w:rsidRDefault="0095513A" w:rsidP="008861EC">
            <w:pPr>
              <w:pStyle w:val="TAC"/>
              <w:rPr>
                <w:lang w:val="en-US"/>
              </w:rPr>
            </w:pPr>
            <w:r w:rsidRPr="004E396D">
              <w:rPr>
                <w:lang w:val="en-US"/>
              </w:rPr>
              <w:t>0</w:t>
            </w:r>
          </w:p>
        </w:tc>
      </w:tr>
      <w:tr w:rsidR="0095513A" w:rsidRPr="004E396D" w:rsidTr="008861EC">
        <w:trPr>
          <w:trHeight w:val="145"/>
          <w:jc w:val="center"/>
        </w:trPr>
        <w:tc>
          <w:tcPr>
            <w:tcW w:w="2732" w:type="dxa"/>
            <w:gridSpan w:val="2"/>
            <w:tcBorders>
              <w:top w:val="single" w:sz="4" w:space="0" w:color="auto"/>
              <w:left w:val="single" w:sz="4" w:space="0" w:color="auto"/>
              <w:right w:val="single" w:sz="4" w:space="0" w:color="auto"/>
            </w:tcBorders>
            <w:vAlign w:val="center"/>
          </w:tcPr>
          <w:p w:rsidR="0095513A" w:rsidRPr="00F80C61" w:rsidRDefault="0095513A" w:rsidP="008861EC">
            <w:pPr>
              <w:pStyle w:val="TAL"/>
              <w:rPr>
                <w:szCs w:val="15"/>
                <w:lang w:val="en-US"/>
              </w:rPr>
            </w:pPr>
            <w:r w:rsidRPr="00F80C61">
              <w:rPr>
                <w:szCs w:val="15"/>
                <w:lang w:val="en-US"/>
              </w:rPr>
              <w:t>EPRE ratio of PBCH DMRS to SSS</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743"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598"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r>
      <w:tr w:rsidR="0095513A" w:rsidRPr="004E396D" w:rsidTr="008861EC">
        <w:trPr>
          <w:trHeight w:val="145"/>
          <w:jc w:val="center"/>
        </w:trPr>
        <w:tc>
          <w:tcPr>
            <w:tcW w:w="2732" w:type="dxa"/>
            <w:gridSpan w:val="2"/>
            <w:tcBorders>
              <w:top w:val="single" w:sz="4" w:space="0" w:color="auto"/>
              <w:left w:val="single" w:sz="4" w:space="0" w:color="auto"/>
              <w:right w:val="single" w:sz="4" w:space="0" w:color="auto"/>
            </w:tcBorders>
            <w:vAlign w:val="center"/>
          </w:tcPr>
          <w:p w:rsidR="0095513A" w:rsidRPr="00F80C61" w:rsidRDefault="0095513A" w:rsidP="008861EC">
            <w:pPr>
              <w:pStyle w:val="TAL"/>
              <w:rPr>
                <w:szCs w:val="15"/>
                <w:lang w:val="en-US"/>
              </w:rPr>
            </w:pPr>
            <w:r w:rsidRPr="00F80C61">
              <w:rPr>
                <w:szCs w:val="15"/>
                <w:lang w:val="en-US"/>
              </w:rPr>
              <w:t>EPRE ratio of PBCH to PBCH DMRS</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743"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598"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r>
      <w:tr w:rsidR="0095513A" w:rsidRPr="004E396D" w:rsidTr="008861EC">
        <w:trPr>
          <w:trHeight w:val="145"/>
          <w:jc w:val="center"/>
        </w:trPr>
        <w:tc>
          <w:tcPr>
            <w:tcW w:w="2732" w:type="dxa"/>
            <w:gridSpan w:val="2"/>
            <w:tcBorders>
              <w:top w:val="single" w:sz="4" w:space="0" w:color="auto"/>
              <w:left w:val="single" w:sz="4" w:space="0" w:color="auto"/>
              <w:right w:val="single" w:sz="4" w:space="0" w:color="auto"/>
            </w:tcBorders>
            <w:vAlign w:val="center"/>
          </w:tcPr>
          <w:p w:rsidR="0095513A" w:rsidRPr="00F80C61" w:rsidRDefault="0095513A" w:rsidP="008861EC">
            <w:pPr>
              <w:pStyle w:val="TAL"/>
              <w:rPr>
                <w:szCs w:val="15"/>
                <w:lang w:val="en-US"/>
              </w:rPr>
            </w:pPr>
            <w:r w:rsidRPr="00F80C61">
              <w:rPr>
                <w:szCs w:val="15"/>
                <w:lang w:val="en-US"/>
              </w:rPr>
              <w:t>EPRE ratio of PDCCH DMRS to SSS</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743"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598"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r>
      <w:tr w:rsidR="0095513A" w:rsidRPr="004E396D" w:rsidTr="008861EC">
        <w:trPr>
          <w:trHeight w:val="145"/>
          <w:jc w:val="center"/>
        </w:trPr>
        <w:tc>
          <w:tcPr>
            <w:tcW w:w="2732" w:type="dxa"/>
            <w:gridSpan w:val="2"/>
            <w:tcBorders>
              <w:top w:val="single" w:sz="4" w:space="0" w:color="auto"/>
              <w:left w:val="single" w:sz="4" w:space="0" w:color="auto"/>
              <w:right w:val="single" w:sz="4" w:space="0" w:color="auto"/>
            </w:tcBorders>
            <w:vAlign w:val="center"/>
          </w:tcPr>
          <w:p w:rsidR="0095513A" w:rsidRPr="00F80C61" w:rsidRDefault="0095513A" w:rsidP="008861EC">
            <w:pPr>
              <w:pStyle w:val="TAL"/>
              <w:rPr>
                <w:szCs w:val="15"/>
                <w:lang w:val="en-US"/>
              </w:rPr>
            </w:pPr>
            <w:r w:rsidRPr="00F80C61">
              <w:rPr>
                <w:szCs w:val="15"/>
                <w:lang w:val="en-US"/>
              </w:rPr>
              <w:t>EPRE ratio of PDCCH to PDCCH DMRS</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743"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598"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r>
      <w:tr w:rsidR="0095513A" w:rsidRPr="004E396D" w:rsidTr="008861EC">
        <w:trPr>
          <w:trHeight w:val="145"/>
          <w:jc w:val="center"/>
        </w:trPr>
        <w:tc>
          <w:tcPr>
            <w:tcW w:w="2732" w:type="dxa"/>
            <w:gridSpan w:val="2"/>
            <w:tcBorders>
              <w:top w:val="single" w:sz="4" w:space="0" w:color="auto"/>
              <w:left w:val="single" w:sz="4" w:space="0" w:color="auto"/>
              <w:right w:val="single" w:sz="4" w:space="0" w:color="auto"/>
            </w:tcBorders>
            <w:vAlign w:val="center"/>
          </w:tcPr>
          <w:p w:rsidR="0095513A" w:rsidRPr="00F80C61" w:rsidRDefault="0095513A" w:rsidP="008861EC">
            <w:pPr>
              <w:pStyle w:val="TAL"/>
              <w:rPr>
                <w:szCs w:val="15"/>
                <w:lang w:val="en-US"/>
              </w:rPr>
            </w:pPr>
            <w:r w:rsidRPr="00F80C61">
              <w:rPr>
                <w:szCs w:val="15"/>
                <w:lang w:val="en-US"/>
              </w:rPr>
              <w:t>EPRE ratio of PDSCH DMRS to SSS</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743"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598"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r>
      <w:tr w:rsidR="0095513A" w:rsidRPr="004E396D" w:rsidTr="008861EC">
        <w:trPr>
          <w:trHeight w:val="145"/>
          <w:jc w:val="center"/>
        </w:trPr>
        <w:tc>
          <w:tcPr>
            <w:tcW w:w="2732" w:type="dxa"/>
            <w:gridSpan w:val="2"/>
            <w:tcBorders>
              <w:top w:val="single" w:sz="4" w:space="0" w:color="auto"/>
              <w:left w:val="single" w:sz="4" w:space="0" w:color="auto"/>
              <w:right w:val="single" w:sz="4" w:space="0" w:color="auto"/>
            </w:tcBorders>
            <w:vAlign w:val="center"/>
          </w:tcPr>
          <w:p w:rsidR="0095513A" w:rsidRPr="00F80C61" w:rsidRDefault="0095513A" w:rsidP="008861EC">
            <w:pPr>
              <w:pStyle w:val="TAL"/>
              <w:rPr>
                <w:szCs w:val="15"/>
                <w:lang w:val="en-US"/>
              </w:rPr>
            </w:pPr>
            <w:r w:rsidRPr="00F80C61">
              <w:rPr>
                <w:szCs w:val="15"/>
                <w:lang w:val="en-US"/>
              </w:rPr>
              <w:t>EPRE ratio of PDSCH to PDSCH DMRS</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743"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598"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r>
      <w:tr w:rsidR="0095513A" w:rsidRPr="004E396D" w:rsidTr="008861EC">
        <w:trPr>
          <w:trHeight w:val="145"/>
          <w:jc w:val="center"/>
        </w:trPr>
        <w:tc>
          <w:tcPr>
            <w:tcW w:w="2732" w:type="dxa"/>
            <w:gridSpan w:val="2"/>
            <w:tcBorders>
              <w:top w:val="single" w:sz="4" w:space="0" w:color="auto"/>
              <w:left w:val="single" w:sz="4" w:space="0" w:color="auto"/>
              <w:right w:val="single" w:sz="4" w:space="0" w:color="auto"/>
            </w:tcBorders>
            <w:vAlign w:val="center"/>
          </w:tcPr>
          <w:p w:rsidR="0095513A" w:rsidRPr="00F80C61" w:rsidRDefault="0095513A" w:rsidP="008861EC">
            <w:pPr>
              <w:pStyle w:val="TAL"/>
              <w:rPr>
                <w:szCs w:val="15"/>
                <w:lang w:val="en-US"/>
              </w:rPr>
            </w:pPr>
            <w:r w:rsidRPr="00F80C61">
              <w:rPr>
                <w:szCs w:val="15"/>
              </w:rPr>
              <w:t>EPRE ratio of OCNG DMRS to SSS</w:t>
            </w:r>
            <w:r w:rsidRPr="00F80C61">
              <w:rPr>
                <w:szCs w:val="15"/>
                <w:vertAlign w:val="superscript"/>
              </w:rPr>
              <w:t>Note 1</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743"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598"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r>
      <w:tr w:rsidR="0095513A" w:rsidRPr="004E396D" w:rsidTr="008861EC">
        <w:trPr>
          <w:trHeight w:val="145"/>
          <w:jc w:val="center"/>
        </w:trPr>
        <w:tc>
          <w:tcPr>
            <w:tcW w:w="2732" w:type="dxa"/>
            <w:gridSpan w:val="2"/>
            <w:tcBorders>
              <w:top w:val="single" w:sz="4" w:space="0" w:color="auto"/>
              <w:left w:val="single" w:sz="4" w:space="0" w:color="auto"/>
              <w:right w:val="single" w:sz="4" w:space="0" w:color="auto"/>
            </w:tcBorders>
            <w:vAlign w:val="center"/>
          </w:tcPr>
          <w:p w:rsidR="0095513A" w:rsidRPr="00F80C61" w:rsidRDefault="0095513A" w:rsidP="008861EC">
            <w:pPr>
              <w:pStyle w:val="TAL"/>
              <w:rPr>
                <w:szCs w:val="15"/>
                <w:lang w:val="en-US"/>
              </w:rPr>
            </w:pPr>
            <w:r w:rsidRPr="00F80C61">
              <w:rPr>
                <w:szCs w:val="15"/>
                <w:lang w:val="en-US"/>
              </w:rPr>
              <w:t>EPRE ratio of OCNG to OCNG DMRS</w:t>
            </w:r>
            <w:r w:rsidRPr="00F80C61">
              <w:rPr>
                <w:szCs w:val="15"/>
                <w:vertAlign w:val="superscript"/>
                <w:lang w:val="en-US"/>
              </w:rPr>
              <w:t xml:space="preserve"> Note 1</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p>
        </w:tc>
        <w:tc>
          <w:tcPr>
            <w:tcW w:w="1743"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598"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r>
      <w:tr w:rsidR="0095513A" w:rsidRPr="004E396D" w:rsidTr="008861EC">
        <w:trPr>
          <w:trHeight w:val="75"/>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L"/>
              <w:rPr>
                <w:vertAlign w:val="superscript"/>
                <w:lang w:val="en-US"/>
              </w:rPr>
            </w:pPr>
            <w:r w:rsidRPr="004E396D">
              <w:rPr>
                <w:rFonts w:eastAsia="Calibri"/>
                <w:noProof/>
                <w:position w:val="-12"/>
                <w:szCs w:val="22"/>
                <w:lang w:val="en-US" w:eastAsia="zh-CN"/>
              </w:rPr>
              <w:drawing>
                <wp:inline distT="0" distB="0" distL="0" distR="0" wp14:anchorId="191D365C" wp14:editId="10BB33DA">
                  <wp:extent cx="274320" cy="182880"/>
                  <wp:effectExtent l="0" t="0" r="0" b="7620"/>
                  <wp:docPr id="3021" name="Picture 3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4E396D">
              <w:rPr>
                <w:vertAlign w:val="superscript"/>
                <w:lang w:val="en-US"/>
              </w:rPr>
              <w:t>Note2</w:t>
            </w:r>
          </w:p>
          <w:p w:rsidR="0095513A" w:rsidRPr="004E396D" w:rsidRDefault="0095513A" w:rsidP="008861EC">
            <w:pPr>
              <w:pStyle w:val="TAL"/>
              <w:rPr>
                <w:lang w:val="en-US"/>
              </w:rPr>
            </w:pPr>
          </w:p>
        </w:tc>
        <w:tc>
          <w:tcPr>
            <w:tcW w:w="1885" w:type="dxa"/>
            <w:tcBorders>
              <w:top w:val="single" w:sz="4" w:space="0" w:color="auto"/>
              <w:left w:val="single" w:sz="4" w:space="0" w:color="auto"/>
              <w:right w:val="single" w:sz="4" w:space="0" w:color="auto"/>
            </w:tcBorders>
          </w:tcPr>
          <w:p w:rsidR="0095513A" w:rsidRPr="004E396D" w:rsidRDefault="0095513A" w:rsidP="008861EC">
            <w:pPr>
              <w:pStyle w:val="TAL"/>
              <w:rPr>
                <w:lang w:val="en-US"/>
              </w:rPr>
            </w:pPr>
            <w:r w:rsidRPr="004E396D">
              <w:t xml:space="preserve">NR_FDD_FR1_A, NR_TDD_FR1_A </w:t>
            </w:r>
            <w:r w:rsidRPr="004E396D">
              <w:rPr>
                <w:vertAlign w:val="superscript"/>
              </w:rPr>
              <w:t>NOTE 5</w:t>
            </w:r>
          </w:p>
        </w:tc>
        <w:tc>
          <w:tcPr>
            <w:tcW w:w="959" w:type="dxa"/>
            <w:vMerge w:val="restart"/>
            <w:tcBorders>
              <w:top w:val="single" w:sz="4" w:space="0" w:color="auto"/>
              <w:left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1~3</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C"/>
              <w:rPr>
                <w:lang w:val="en-US"/>
              </w:rPr>
            </w:pPr>
            <w:r w:rsidRPr="004E396D">
              <w:rPr>
                <w:lang w:val="en-US"/>
              </w:rPr>
              <w:t>dBm/15kHz</w:t>
            </w:r>
          </w:p>
        </w:tc>
        <w:tc>
          <w:tcPr>
            <w:tcW w:w="1743" w:type="dxa"/>
            <w:vMerge w:val="restart"/>
            <w:tcBorders>
              <w:top w:val="single" w:sz="4" w:space="0" w:color="auto"/>
              <w:left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-94.65</w:t>
            </w:r>
          </w:p>
        </w:tc>
        <w:tc>
          <w:tcPr>
            <w:tcW w:w="1598" w:type="dxa"/>
            <w:tcBorders>
              <w:top w:val="single" w:sz="4" w:space="0" w:color="auto"/>
              <w:left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-117</w:t>
            </w:r>
          </w:p>
        </w:tc>
      </w:tr>
      <w:tr w:rsidR="0095513A" w:rsidRPr="004E396D" w:rsidTr="008861EC">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L"/>
              <w:rPr>
                <w:rFonts w:eastAsia="Calibri"/>
                <w:szCs w:val="22"/>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rFonts w:eastAsia="Calibri"/>
                <w:szCs w:val="22"/>
                <w:lang w:val="en-US"/>
              </w:rPr>
            </w:pPr>
            <w:r w:rsidRPr="004E396D">
              <w:rPr>
                <w:lang w:val="sv-SE"/>
              </w:rPr>
              <w:t>NR_FDD_FR1_B</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C"/>
              <w:rPr>
                <w:rFonts w:eastAsia="Calibri"/>
                <w:szCs w:val="22"/>
                <w:lang w:val="en-US"/>
              </w:rPr>
            </w:pPr>
          </w:p>
        </w:tc>
        <w:tc>
          <w:tcPr>
            <w:tcW w:w="1743"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598" w:type="dxa"/>
            <w:tcBorders>
              <w:left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-116.5</w:t>
            </w:r>
          </w:p>
        </w:tc>
      </w:tr>
      <w:tr w:rsidR="0095513A" w:rsidRPr="004E396D" w:rsidTr="008861EC">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L"/>
              <w:rPr>
                <w:rFonts w:eastAsia="Calibri"/>
                <w:szCs w:val="22"/>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rFonts w:eastAsia="Calibri"/>
                <w:szCs w:val="22"/>
                <w:lang w:val="en-US"/>
              </w:rPr>
            </w:pPr>
            <w:r w:rsidRPr="004E396D">
              <w:rPr>
                <w:lang w:val="sv-SE"/>
              </w:rPr>
              <w:t>NR_TDD_FR1_C</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C"/>
              <w:rPr>
                <w:rFonts w:eastAsia="Calibri"/>
                <w:szCs w:val="22"/>
                <w:lang w:val="en-US"/>
              </w:rPr>
            </w:pPr>
          </w:p>
        </w:tc>
        <w:tc>
          <w:tcPr>
            <w:tcW w:w="1743"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598" w:type="dxa"/>
            <w:tcBorders>
              <w:left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-116</w:t>
            </w:r>
          </w:p>
        </w:tc>
      </w:tr>
      <w:tr w:rsidR="0095513A" w:rsidRPr="004E396D" w:rsidTr="008861EC">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L"/>
              <w:rPr>
                <w:rFonts w:eastAsia="Calibri"/>
                <w:szCs w:val="22"/>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rFonts w:eastAsia="Calibri"/>
                <w:szCs w:val="22"/>
                <w:lang w:val="sv-FI"/>
              </w:rPr>
            </w:pPr>
            <w:r w:rsidRPr="004E396D">
              <w:rPr>
                <w:lang w:val="sv-SE"/>
              </w:rPr>
              <w:t>NR_FDD_FR1_D, NR_TDD_FR1_D</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C"/>
              <w:rPr>
                <w:rFonts w:eastAsia="Calibri"/>
                <w:szCs w:val="22"/>
                <w:lang w:val="sv-FI"/>
              </w:rPr>
            </w:pPr>
          </w:p>
        </w:tc>
        <w:tc>
          <w:tcPr>
            <w:tcW w:w="1743"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sv-FI"/>
              </w:rPr>
            </w:pPr>
          </w:p>
        </w:tc>
        <w:tc>
          <w:tcPr>
            <w:tcW w:w="1598" w:type="dxa"/>
            <w:tcBorders>
              <w:left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-115.5</w:t>
            </w:r>
          </w:p>
        </w:tc>
      </w:tr>
      <w:tr w:rsidR="0095513A" w:rsidRPr="004E396D" w:rsidTr="008861EC">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L"/>
              <w:rPr>
                <w:rFonts w:eastAsia="Calibri"/>
                <w:szCs w:val="22"/>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rFonts w:eastAsia="Calibri"/>
                <w:szCs w:val="22"/>
                <w:lang w:val="sv-FI"/>
              </w:rPr>
            </w:pPr>
            <w:r w:rsidRPr="004E396D">
              <w:rPr>
                <w:lang w:val="sv-SE"/>
              </w:rPr>
              <w:t>NR_FDD_FR1_E, NR_TDD_FR1_E</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C"/>
              <w:rPr>
                <w:rFonts w:eastAsia="Calibri"/>
                <w:szCs w:val="22"/>
                <w:lang w:val="sv-FI"/>
              </w:rPr>
            </w:pPr>
          </w:p>
        </w:tc>
        <w:tc>
          <w:tcPr>
            <w:tcW w:w="1743"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sv-FI"/>
              </w:rPr>
            </w:pPr>
          </w:p>
        </w:tc>
        <w:tc>
          <w:tcPr>
            <w:tcW w:w="1598" w:type="dxa"/>
            <w:tcBorders>
              <w:left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-115</w:t>
            </w:r>
          </w:p>
        </w:tc>
      </w:tr>
      <w:tr w:rsidR="0095513A" w:rsidRPr="004E396D" w:rsidTr="008861EC">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L"/>
              <w:rPr>
                <w:rFonts w:eastAsia="Calibri"/>
                <w:szCs w:val="22"/>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lang w:val="sv-SE"/>
              </w:rPr>
            </w:pPr>
            <w:r w:rsidRPr="004E396D">
              <w:rPr>
                <w:lang w:val="sv-SE"/>
              </w:rPr>
              <w:t>NR_FDD_FR1_F</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743"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598" w:type="dxa"/>
            <w:tcBorders>
              <w:left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-114.5</w:t>
            </w:r>
          </w:p>
        </w:tc>
      </w:tr>
      <w:tr w:rsidR="0095513A" w:rsidRPr="004E396D" w:rsidTr="008861EC">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L"/>
              <w:rPr>
                <w:rFonts w:eastAsia="Calibri"/>
                <w:szCs w:val="22"/>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rFonts w:eastAsia="Calibri"/>
                <w:szCs w:val="22"/>
                <w:lang w:val="en-US"/>
              </w:rPr>
            </w:pPr>
            <w:r w:rsidRPr="004E396D">
              <w:rPr>
                <w:lang w:val="sv-SE"/>
              </w:rPr>
              <w:t>NR_FDD_FR1_G</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C"/>
              <w:rPr>
                <w:rFonts w:eastAsia="Calibri"/>
                <w:szCs w:val="22"/>
                <w:lang w:val="en-US"/>
              </w:rPr>
            </w:pPr>
          </w:p>
        </w:tc>
        <w:tc>
          <w:tcPr>
            <w:tcW w:w="1743"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598" w:type="dxa"/>
            <w:tcBorders>
              <w:left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-114</w:t>
            </w:r>
          </w:p>
        </w:tc>
      </w:tr>
      <w:tr w:rsidR="0095513A" w:rsidRPr="004E396D" w:rsidTr="008861EC">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L"/>
              <w:rPr>
                <w:rFonts w:eastAsia="Calibri"/>
                <w:szCs w:val="22"/>
                <w:lang w:val="en-US"/>
              </w:rPr>
            </w:pPr>
          </w:p>
        </w:tc>
        <w:tc>
          <w:tcPr>
            <w:tcW w:w="1885" w:type="dxa"/>
            <w:tcBorders>
              <w:left w:val="single" w:sz="4" w:space="0" w:color="auto"/>
              <w:bottom w:val="single" w:sz="4" w:space="0" w:color="auto"/>
              <w:right w:val="single" w:sz="4" w:space="0" w:color="auto"/>
            </w:tcBorders>
            <w:vAlign w:val="center"/>
          </w:tcPr>
          <w:p w:rsidR="0095513A" w:rsidRPr="004E396D" w:rsidRDefault="0095513A" w:rsidP="008861EC">
            <w:pPr>
              <w:pStyle w:val="TAL"/>
              <w:rPr>
                <w:rFonts w:eastAsia="Calibri"/>
                <w:szCs w:val="22"/>
                <w:lang w:val="en-US"/>
              </w:rPr>
            </w:pPr>
            <w:r w:rsidRPr="004E396D">
              <w:rPr>
                <w:lang w:val="sv-SE"/>
              </w:rPr>
              <w:t>NR_FDD_FR1_H</w:t>
            </w:r>
          </w:p>
        </w:tc>
        <w:tc>
          <w:tcPr>
            <w:tcW w:w="959" w:type="dxa"/>
            <w:vMerge/>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C"/>
              <w:rPr>
                <w:rFonts w:eastAsia="Calibri"/>
                <w:szCs w:val="22"/>
                <w:lang w:val="en-US"/>
              </w:rPr>
            </w:pPr>
          </w:p>
        </w:tc>
        <w:tc>
          <w:tcPr>
            <w:tcW w:w="1743" w:type="dxa"/>
            <w:vMerge/>
            <w:tcBorders>
              <w:left w:val="single" w:sz="4" w:space="0" w:color="auto"/>
              <w:bottom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-113.5</w:t>
            </w:r>
          </w:p>
        </w:tc>
      </w:tr>
      <w:tr w:rsidR="0095513A" w:rsidRPr="004E396D" w:rsidTr="008861EC">
        <w:trPr>
          <w:trHeight w:val="113"/>
          <w:jc w:val="center"/>
        </w:trPr>
        <w:tc>
          <w:tcPr>
            <w:tcW w:w="847" w:type="dxa"/>
            <w:vMerge w:val="restart"/>
            <w:tcBorders>
              <w:top w:val="single" w:sz="4" w:space="0" w:color="auto"/>
              <w:left w:val="single" w:sz="4" w:space="0" w:color="auto"/>
              <w:right w:val="single" w:sz="4" w:space="0" w:color="auto"/>
            </w:tcBorders>
            <w:vAlign w:val="center"/>
          </w:tcPr>
          <w:p w:rsidR="0095513A" w:rsidRPr="004E396D" w:rsidRDefault="0095513A" w:rsidP="008861EC">
            <w:pPr>
              <w:pStyle w:val="TAL"/>
              <w:rPr>
                <w:vertAlign w:val="superscript"/>
                <w:lang w:val="en-US"/>
              </w:rPr>
            </w:pPr>
            <w:r w:rsidRPr="004E396D">
              <w:rPr>
                <w:rFonts w:eastAsia="Calibri"/>
                <w:noProof/>
                <w:position w:val="-12"/>
                <w:szCs w:val="22"/>
                <w:lang w:val="en-US" w:eastAsia="zh-CN"/>
              </w:rPr>
              <w:drawing>
                <wp:inline distT="0" distB="0" distL="0" distR="0" wp14:anchorId="78C0F028" wp14:editId="1CCA370E">
                  <wp:extent cx="274320" cy="182880"/>
                  <wp:effectExtent l="0" t="0" r="0" b="7620"/>
                  <wp:docPr id="3022" name="Picture 3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4E396D">
              <w:rPr>
                <w:vertAlign w:val="superscript"/>
                <w:lang w:val="en-US"/>
              </w:rPr>
              <w:t>Note2</w:t>
            </w:r>
          </w:p>
        </w:tc>
        <w:tc>
          <w:tcPr>
            <w:tcW w:w="1885" w:type="dxa"/>
            <w:tcBorders>
              <w:top w:val="single" w:sz="4" w:space="0" w:color="auto"/>
              <w:left w:val="single" w:sz="4" w:space="0" w:color="auto"/>
              <w:right w:val="single" w:sz="4" w:space="0" w:color="auto"/>
            </w:tcBorders>
          </w:tcPr>
          <w:p w:rsidR="0095513A" w:rsidRPr="004E396D" w:rsidRDefault="0095513A" w:rsidP="008861EC">
            <w:pPr>
              <w:pStyle w:val="TAL"/>
              <w:rPr>
                <w:rFonts w:eastAsia="Calibri"/>
                <w:szCs w:val="22"/>
                <w:lang w:val="en-US"/>
              </w:rPr>
            </w:pPr>
            <w:r w:rsidRPr="004E396D">
              <w:t xml:space="preserve">NR_FDD_FR1_A, NR_TDD_FR1_A </w:t>
            </w:r>
            <w:r w:rsidRPr="004E396D">
              <w:rPr>
                <w:vertAlign w:val="superscript"/>
              </w:rPr>
              <w:t>NOTE 5</w:t>
            </w:r>
          </w:p>
        </w:tc>
        <w:tc>
          <w:tcPr>
            <w:tcW w:w="959" w:type="dxa"/>
            <w:vMerge w:val="restart"/>
            <w:tcBorders>
              <w:top w:val="single" w:sz="4" w:space="0" w:color="auto"/>
              <w:left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1,2</w:t>
            </w:r>
          </w:p>
        </w:tc>
        <w:tc>
          <w:tcPr>
            <w:tcW w:w="1268" w:type="dxa"/>
            <w:vMerge w:val="restart"/>
            <w:tcBorders>
              <w:top w:val="single" w:sz="4" w:space="0" w:color="auto"/>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r w:rsidRPr="004E396D">
              <w:rPr>
                <w:rFonts w:eastAsia="Calibri"/>
                <w:szCs w:val="22"/>
                <w:lang w:val="en-US"/>
              </w:rPr>
              <w:t>dBm/SSB SCS</w:t>
            </w:r>
          </w:p>
          <w:p w:rsidR="0095513A" w:rsidRPr="004E396D" w:rsidRDefault="0095513A" w:rsidP="008861EC">
            <w:pPr>
              <w:pStyle w:val="TAC"/>
              <w:rPr>
                <w:rFonts w:eastAsia="Calibri"/>
                <w:szCs w:val="22"/>
                <w:lang w:val="en-US"/>
              </w:rPr>
            </w:pPr>
          </w:p>
        </w:tc>
        <w:tc>
          <w:tcPr>
            <w:tcW w:w="1743" w:type="dxa"/>
            <w:vMerge w:val="restart"/>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r w:rsidRPr="004E396D">
              <w:rPr>
                <w:rFonts w:eastAsia="Calibri"/>
                <w:szCs w:val="22"/>
                <w:lang w:val="en-US"/>
              </w:rPr>
              <w:t>-94.65</w:t>
            </w:r>
          </w:p>
        </w:tc>
        <w:tc>
          <w:tcPr>
            <w:tcW w:w="1598"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-117</w:t>
            </w:r>
          </w:p>
        </w:tc>
      </w:tr>
      <w:tr w:rsidR="0095513A" w:rsidRPr="004E396D" w:rsidTr="008861EC">
        <w:trPr>
          <w:trHeight w:val="113"/>
          <w:jc w:val="center"/>
        </w:trPr>
        <w:tc>
          <w:tcPr>
            <w:tcW w:w="847" w:type="dxa"/>
            <w:vMerge/>
            <w:tcBorders>
              <w:left w:val="single" w:sz="4" w:space="0" w:color="auto"/>
              <w:right w:val="single" w:sz="4" w:space="0" w:color="auto"/>
            </w:tcBorders>
            <w:vAlign w:val="center"/>
          </w:tcPr>
          <w:p w:rsidR="0095513A" w:rsidRPr="004E396D" w:rsidRDefault="0095513A" w:rsidP="008861EC">
            <w:pPr>
              <w:pStyle w:val="TAL"/>
              <w:rPr>
                <w:rFonts w:eastAsia="Calibri"/>
                <w:szCs w:val="22"/>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rFonts w:eastAsia="Calibri"/>
                <w:szCs w:val="22"/>
                <w:lang w:val="en-US"/>
              </w:rPr>
            </w:pPr>
            <w:r w:rsidRPr="004E396D">
              <w:rPr>
                <w:lang w:val="sv-SE"/>
              </w:rPr>
              <w:t>NR_FDD_FR1_B</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743"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-116.5</w:t>
            </w:r>
          </w:p>
        </w:tc>
      </w:tr>
      <w:tr w:rsidR="0095513A" w:rsidRPr="004E396D" w:rsidTr="008861EC">
        <w:trPr>
          <w:trHeight w:val="113"/>
          <w:jc w:val="center"/>
        </w:trPr>
        <w:tc>
          <w:tcPr>
            <w:tcW w:w="847" w:type="dxa"/>
            <w:vMerge/>
            <w:tcBorders>
              <w:left w:val="single" w:sz="4" w:space="0" w:color="auto"/>
              <w:right w:val="single" w:sz="4" w:space="0" w:color="auto"/>
            </w:tcBorders>
            <w:vAlign w:val="center"/>
          </w:tcPr>
          <w:p w:rsidR="0095513A" w:rsidRPr="004E396D" w:rsidRDefault="0095513A" w:rsidP="008861EC">
            <w:pPr>
              <w:pStyle w:val="TAL"/>
              <w:rPr>
                <w:rFonts w:eastAsia="Calibri"/>
                <w:szCs w:val="22"/>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rFonts w:eastAsia="Calibri"/>
                <w:szCs w:val="22"/>
                <w:lang w:val="en-US"/>
              </w:rPr>
            </w:pPr>
            <w:r w:rsidRPr="004E396D">
              <w:rPr>
                <w:lang w:val="sv-SE"/>
              </w:rPr>
              <w:t>NR_TDD_FR1_C</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743"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-116</w:t>
            </w:r>
          </w:p>
        </w:tc>
      </w:tr>
      <w:tr w:rsidR="0095513A" w:rsidRPr="004E396D" w:rsidTr="008861EC">
        <w:trPr>
          <w:trHeight w:val="113"/>
          <w:jc w:val="center"/>
        </w:trPr>
        <w:tc>
          <w:tcPr>
            <w:tcW w:w="847" w:type="dxa"/>
            <w:vMerge/>
            <w:tcBorders>
              <w:left w:val="single" w:sz="4" w:space="0" w:color="auto"/>
              <w:right w:val="single" w:sz="4" w:space="0" w:color="auto"/>
            </w:tcBorders>
            <w:vAlign w:val="center"/>
          </w:tcPr>
          <w:p w:rsidR="0095513A" w:rsidRPr="004E396D" w:rsidRDefault="0095513A" w:rsidP="008861EC">
            <w:pPr>
              <w:pStyle w:val="TAL"/>
              <w:rPr>
                <w:rFonts w:eastAsia="Calibri"/>
                <w:szCs w:val="22"/>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rFonts w:eastAsia="Calibri"/>
                <w:szCs w:val="22"/>
                <w:lang w:val="sv-FI"/>
              </w:rPr>
            </w:pPr>
            <w:r w:rsidRPr="004E396D">
              <w:rPr>
                <w:lang w:val="sv-SE"/>
              </w:rPr>
              <w:t>NR_FDD_FR1_D, NR_TDD_FR1_D</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sv-FI"/>
              </w:rPr>
            </w:pPr>
          </w:p>
        </w:tc>
        <w:tc>
          <w:tcPr>
            <w:tcW w:w="1268"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sv-FI"/>
              </w:rPr>
            </w:pPr>
          </w:p>
        </w:tc>
        <w:tc>
          <w:tcPr>
            <w:tcW w:w="1743"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sv-FI"/>
              </w:rPr>
            </w:pPr>
          </w:p>
        </w:tc>
        <w:tc>
          <w:tcPr>
            <w:tcW w:w="1598"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-115.5</w:t>
            </w:r>
          </w:p>
        </w:tc>
      </w:tr>
      <w:tr w:rsidR="0095513A" w:rsidRPr="004E396D" w:rsidTr="008861EC">
        <w:trPr>
          <w:trHeight w:val="113"/>
          <w:jc w:val="center"/>
        </w:trPr>
        <w:tc>
          <w:tcPr>
            <w:tcW w:w="847" w:type="dxa"/>
            <w:vMerge/>
            <w:tcBorders>
              <w:left w:val="single" w:sz="4" w:space="0" w:color="auto"/>
              <w:right w:val="single" w:sz="4" w:space="0" w:color="auto"/>
            </w:tcBorders>
            <w:vAlign w:val="center"/>
          </w:tcPr>
          <w:p w:rsidR="0095513A" w:rsidRPr="004E396D" w:rsidRDefault="0095513A" w:rsidP="008861EC">
            <w:pPr>
              <w:pStyle w:val="TAL"/>
              <w:rPr>
                <w:rFonts w:eastAsia="Calibri"/>
                <w:szCs w:val="22"/>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rFonts w:eastAsia="Calibri"/>
                <w:szCs w:val="22"/>
                <w:lang w:val="sv-FI"/>
              </w:rPr>
            </w:pPr>
            <w:r w:rsidRPr="004E396D">
              <w:rPr>
                <w:lang w:val="sv-SE"/>
              </w:rPr>
              <w:t>NR_FDD_FR1_E, NR_TDD_FR1_E</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sv-FI"/>
              </w:rPr>
            </w:pPr>
          </w:p>
        </w:tc>
        <w:tc>
          <w:tcPr>
            <w:tcW w:w="1268"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sv-FI"/>
              </w:rPr>
            </w:pPr>
          </w:p>
        </w:tc>
        <w:tc>
          <w:tcPr>
            <w:tcW w:w="1743"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sv-FI"/>
              </w:rPr>
            </w:pPr>
          </w:p>
        </w:tc>
        <w:tc>
          <w:tcPr>
            <w:tcW w:w="1598"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-115</w:t>
            </w:r>
          </w:p>
        </w:tc>
      </w:tr>
      <w:tr w:rsidR="0095513A" w:rsidRPr="004E396D" w:rsidTr="008861EC">
        <w:trPr>
          <w:trHeight w:val="113"/>
          <w:jc w:val="center"/>
        </w:trPr>
        <w:tc>
          <w:tcPr>
            <w:tcW w:w="847" w:type="dxa"/>
            <w:vMerge/>
            <w:tcBorders>
              <w:left w:val="single" w:sz="4" w:space="0" w:color="auto"/>
              <w:right w:val="single" w:sz="4" w:space="0" w:color="auto"/>
            </w:tcBorders>
            <w:vAlign w:val="center"/>
          </w:tcPr>
          <w:p w:rsidR="0095513A" w:rsidRPr="004E396D" w:rsidRDefault="0095513A" w:rsidP="008861EC">
            <w:pPr>
              <w:pStyle w:val="TAL"/>
              <w:rPr>
                <w:rFonts w:eastAsia="Calibri"/>
                <w:szCs w:val="22"/>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lang w:val="sv-SE"/>
              </w:rPr>
            </w:pPr>
            <w:r w:rsidRPr="004E396D">
              <w:rPr>
                <w:lang w:val="sv-SE"/>
              </w:rPr>
              <w:t>NR_FDD_FR1_F</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743"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-114.5</w:t>
            </w:r>
          </w:p>
        </w:tc>
      </w:tr>
      <w:tr w:rsidR="0095513A" w:rsidRPr="004E396D" w:rsidTr="008861EC">
        <w:trPr>
          <w:trHeight w:val="113"/>
          <w:jc w:val="center"/>
        </w:trPr>
        <w:tc>
          <w:tcPr>
            <w:tcW w:w="847" w:type="dxa"/>
            <w:vMerge/>
            <w:tcBorders>
              <w:left w:val="single" w:sz="4" w:space="0" w:color="auto"/>
              <w:right w:val="single" w:sz="4" w:space="0" w:color="auto"/>
            </w:tcBorders>
            <w:vAlign w:val="center"/>
          </w:tcPr>
          <w:p w:rsidR="0095513A" w:rsidRPr="004E396D" w:rsidRDefault="0095513A" w:rsidP="008861EC">
            <w:pPr>
              <w:pStyle w:val="TAL"/>
              <w:rPr>
                <w:rFonts w:eastAsia="Calibri"/>
                <w:szCs w:val="22"/>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rFonts w:eastAsia="Calibri"/>
                <w:szCs w:val="22"/>
                <w:lang w:val="en-US"/>
              </w:rPr>
            </w:pPr>
            <w:r w:rsidRPr="004E396D">
              <w:rPr>
                <w:lang w:val="sv-SE"/>
              </w:rPr>
              <w:t>NR_FDD_FR1_G</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743"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-114</w:t>
            </w:r>
          </w:p>
        </w:tc>
      </w:tr>
      <w:tr w:rsidR="0095513A" w:rsidRPr="004E396D" w:rsidTr="008861EC">
        <w:trPr>
          <w:trHeight w:val="113"/>
          <w:jc w:val="center"/>
        </w:trPr>
        <w:tc>
          <w:tcPr>
            <w:tcW w:w="847" w:type="dxa"/>
            <w:vMerge/>
            <w:tcBorders>
              <w:left w:val="single" w:sz="4" w:space="0" w:color="auto"/>
              <w:right w:val="single" w:sz="4" w:space="0" w:color="auto"/>
            </w:tcBorders>
            <w:vAlign w:val="center"/>
          </w:tcPr>
          <w:p w:rsidR="0095513A" w:rsidRPr="004E396D" w:rsidRDefault="0095513A" w:rsidP="008861EC">
            <w:pPr>
              <w:pStyle w:val="TAL"/>
              <w:rPr>
                <w:rFonts w:eastAsia="Calibri"/>
                <w:szCs w:val="22"/>
                <w:lang w:val="en-US"/>
              </w:rPr>
            </w:pPr>
          </w:p>
        </w:tc>
        <w:tc>
          <w:tcPr>
            <w:tcW w:w="1885" w:type="dxa"/>
            <w:tcBorders>
              <w:left w:val="single" w:sz="4" w:space="0" w:color="auto"/>
              <w:bottom w:val="single" w:sz="4" w:space="0" w:color="auto"/>
              <w:right w:val="single" w:sz="4" w:space="0" w:color="auto"/>
            </w:tcBorders>
            <w:vAlign w:val="center"/>
          </w:tcPr>
          <w:p w:rsidR="0095513A" w:rsidRPr="004E396D" w:rsidRDefault="0095513A" w:rsidP="008861EC">
            <w:pPr>
              <w:pStyle w:val="TAL"/>
              <w:rPr>
                <w:rFonts w:eastAsia="Calibri"/>
                <w:szCs w:val="22"/>
                <w:lang w:val="en-US"/>
              </w:rPr>
            </w:pPr>
            <w:r w:rsidRPr="004E396D">
              <w:rPr>
                <w:lang w:val="sv-SE"/>
              </w:rPr>
              <w:t>NR_FDD_FR1_H</w:t>
            </w:r>
          </w:p>
        </w:tc>
        <w:tc>
          <w:tcPr>
            <w:tcW w:w="959" w:type="dxa"/>
            <w:vMerge/>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743" w:type="dxa"/>
            <w:vMerge/>
            <w:tcBorders>
              <w:left w:val="single" w:sz="4" w:space="0" w:color="auto"/>
              <w:bottom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-113.5</w:t>
            </w:r>
          </w:p>
        </w:tc>
      </w:tr>
      <w:tr w:rsidR="0095513A" w:rsidRPr="004E396D" w:rsidTr="008861EC">
        <w:trPr>
          <w:trHeight w:val="113"/>
          <w:jc w:val="center"/>
        </w:trPr>
        <w:tc>
          <w:tcPr>
            <w:tcW w:w="847" w:type="dxa"/>
            <w:vMerge/>
            <w:tcBorders>
              <w:left w:val="single" w:sz="4" w:space="0" w:color="auto"/>
              <w:right w:val="single" w:sz="4" w:space="0" w:color="auto"/>
            </w:tcBorders>
            <w:vAlign w:val="center"/>
          </w:tcPr>
          <w:p w:rsidR="0095513A" w:rsidRPr="004E396D" w:rsidRDefault="0095513A" w:rsidP="008861EC">
            <w:pPr>
              <w:pStyle w:val="TAL"/>
              <w:rPr>
                <w:rFonts w:eastAsia="Calibri"/>
                <w:szCs w:val="22"/>
                <w:lang w:val="en-US"/>
              </w:rPr>
            </w:pPr>
          </w:p>
        </w:tc>
        <w:tc>
          <w:tcPr>
            <w:tcW w:w="1885" w:type="dxa"/>
            <w:tcBorders>
              <w:left w:val="single" w:sz="4" w:space="0" w:color="auto"/>
              <w:right w:val="single" w:sz="4" w:space="0" w:color="auto"/>
            </w:tcBorders>
          </w:tcPr>
          <w:p w:rsidR="0095513A" w:rsidRPr="004E396D" w:rsidRDefault="0095513A" w:rsidP="008861EC">
            <w:pPr>
              <w:pStyle w:val="TAL"/>
              <w:rPr>
                <w:rFonts w:eastAsia="Calibri"/>
                <w:szCs w:val="22"/>
                <w:lang w:val="en-US"/>
              </w:rPr>
            </w:pPr>
            <w:r w:rsidRPr="004E396D">
              <w:t xml:space="preserve">NR_FDD_FR1_A, NR_TDD_FR1_A </w:t>
            </w:r>
            <w:r w:rsidRPr="004E396D">
              <w:rPr>
                <w:vertAlign w:val="superscript"/>
              </w:rPr>
              <w:t>NOTE 5</w:t>
            </w:r>
          </w:p>
        </w:tc>
        <w:tc>
          <w:tcPr>
            <w:tcW w:w="959" w:type="dxa"/>
            <w:vMerge w:val="restart"/>
            <w:tcBorders>
              <w:top w:val="single" w:sz="4" w:space="0" w:color="auto"/>
              <w:left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3</w:t>
            </w:r>
          </w:p>
        </w:tc>
        <w:tc>
          <w:tcPr>
            <w:tcW w:w="1268"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743" w:type="dxa"/>
            <w:vMerge w:val="restart"/>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r w:rsidRPr="004E396D">
              <w:rPr>
                <w:rFonts w:eastAsia="Calibri"/>
                <w:szCs w:val="22"/>
                <w:lang w:val="en-US"/>
              </w:rPr>
              <w:t>-91.65</w:t>
            </w:r>
          </w:p>
        </w:tc>
        <w:tc>
          <w:tcPr>
            <w:tcW w:w="1598"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-114</w:t>
            </w:r>
          </w:p>
        </w:tc>
      </w:tr>
      <w:tr w:rsidR="0095513A" w:rsidRPr="004E396D" w:rsidTr="008861EC">
        <w:trPr>
          <w:trHeight w:val="113"/>
          <w:jc w:val="center"/>
        </w:trPr>
        <w:tc>
          <w:tcPr>
            <w:tcW w:w="847" w:type="dxa"/>
            <w:vMerge/>
            <w:tcBorders>
              <w:left w:val="single" w:sz="4" w:space="0" w:color="auto"/>
              <w:right w:val="single" w:sz="4" w:space="0" w:color="auto"/>
            </w:tcBorders>
            <w:vAlign w:val="center"/>
          </w:tcPr>
          <w:p w:rsidR="0095513A" w:rsidRPr="004E396D" w:rsidRDefault="0095513A" w:rsidP="008861EC">
            <w:pPr>
              <w:pStyle w:val="TAL"/>
              <w:rPr>
                <w:rFonts w:eastAsia="Calibri"/>
                <w:szCs w:val="22"/>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rFonts w:eastAsia="Calibri"/>
                <w:szCs w:val="22"/>
                <w:lang w:val="en-US"/>
              </w:rPr>
            </w:pPr>
            <w:r w:rsidRPr="004E396D">
              <w:rPr>
                <w:lang w:val="sv-SE"/>
              </w:rPr>
              <w:t>NR_FDD_FR1_B</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743"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-113.5</w:t>
            </w:r>
          </w:p>
        </w:tc>
      </w:tr>
      <w:tr w:rsidR="0095513A" w:rsidRPr="004E396D" w:rsidTr="008861EC">
        <w:trPr>
          <w:trHeight w:val="113"/>
          <w:jc w:val="center"/>
        </w:trPr>
        <w:tc>
          <w:tcPr>
            <w:tcW w:w="847" w:type="dxa"/>
            <w:vMerge/>
            <w:tcBorders>
              <w:left w:val="single" w:sz="4" w:space="0" w:color="auto"/>
              <w:right w:val="single" w:sz="4" w:space="0" w:color="auto"/>
            </w:tcBorders>
            <w:vAlign w:val="center"/>
          </w:tcPr>
          <w:p w:rsidR="0095513A" w:rsidRPr="004E396D" w:rsidRDefault="0095513A" w:rsidP="008861EC">
            <w:pPr>
              <w:pStyle w:val="TAL"/>
              <w:rPr>
                <w:rFonts w:eastAsia="Calibri"/>
                <w:szCs w:val="22"/>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rFonts w:eastAsia="Calibri"/>
                <w:szCs w:val="22"/>
                <w:lang w:val="en-US"/>
              </w:rPr>
            </w:pPr>
            <w:r w:rsidRPr="004E396D">
              <w:rPr>
                <w:lang w:val="sv-SE"/>
              </w:rPr>
              <w:t>NR_TDD_FR1_C</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743"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-114</w:t>
            </w:r>
          </w:p>
        </w:tc>
      </w:tr>
      <w:tr w:rsidR="0095513A" w:rsidRPr="004E396D" w:rsidTr="008861EC">
        <w:trPr>
          <w:trHeight w:val="113"/>
          <w:jc w:val="center"/>
        </w:trPr>
        <w:tc>
          <w:tcPr>
            <w:tcW w:w="847" w:type="dxa"/>
            <w:vMerge/>
            <w:tcBorders>
              <w:left w:val="single" w:sz="4" w:space="0" w:color="auto"/>
              <w:right w:val="single" w:sz="4" w:space="0" w:color="auto"/>
            </w:tcBorders>
            <w:vAlign w:val="center"/>
          </w:tcPr>
          <w:p w:rsidR="0095513A" w:rsidRPr="004E396D" w:rsidRDefault="0095513A" w:rsidP="008861EC">
            <w:pPr>
              <w:pStyle w:val="TAL"/>
              <w:rPr>
                <w:rFonts w:eastAsia="Calibri"/>
                <w:szCs w:val="22"/>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rFonts w:eastAsia="Calibri"/>
                <w:szCs w:val="22"/>
                <w:lang w:val="sv-FI"/>
              </w:rPr>
            </w:pPr>
            <w:r w:rsidRPr="004E396D">
              <w:rPr>
                <w:lang w:val="sv-SE"/>
              </w:rPr>
              <w:t>NR_FDD_FR1_D, NR_TDD_FR1_D</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sv-FI"/>
              </w:rPr>
            </w:pPr>
          </w:p>
        </w:tc>
        <w:tc>
          <w:tcPr>
            <w:tcW w:w="1268"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sv-FI"/>
              </w:rPr>
            </w:pPr>
          </w:p>
        </w:tc>
        <w:tc>
          <w:tcPr>
            <w:tcW w:w="1743"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sv-FI"/>
              </w:rPr>
            </w:pPr>
          </w:p>
        </w:tc>
        <w:tc>
          <w:tcPr>
            <w:tcW w:w="1598"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-112.5</w:t>
            </w:r>
          </w:p>
        </w:tc>
      </w:tr>
      <w:tr w:rsidR="0095513A" w:rsidRPr="004E396D" w:rsidTr="008861EC">
        <w:trPr>
          <w:trHeight w:val="113"/>
          <w:jc w:val="center"/>
        </w:trPr>
        <w:tc>
          <w:tcPr>
            <w:tcW w:w="847" w:type="dxa"/>
            <w:vMerge/>
            <w:tcBorders>
              <w:left w:val="single" w:sz="4" w:space="0" w:color="auto"/>
              <w:right w:val="single" w:sz="4" w:space="0" w:color="auto"/>
            </w:tcBorders>
            <w:vAlign w:val="center"/>
          </w:tcPr>
          <w:p w:rsidR="0095513A" w:rsidRPr="004E396D" w:rsidRDefault="0095513A" w:rsidP="008861EC">
            <w:pPr>
              <w:pStyle w:val="TAL"/>
              <w:rPr>
                <w:rFonts w:eastAsia="Calibri"/>
                <w:szCs w:val="22"/>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rFonts w:eastAsia="Calibri"/>
                <w:szCs w:val="22"/>
                <w:lang w:val="sv-FI"/>
              </w:rPr>
            </w:pPr>
            <w:r w:rsidRPr="004E396D">
              <w:rPr>
                <w:lang w:val="sv-SE"/>
              </w:rPr>
              <w:t>NR_FDD_FR1_E, NR_TDD_FR1_E</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sv-FI"/>
              </w:rPr>
            </w:pPr>
          </w:p>
        </w:tc>
        <w:tc>
          <w:tcPr>
            <w:tcW w:w="1268"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sv-FI"/>
              </w:rPr>
            </w:pPr>
          </w:p>
        </w:tc>
        <w:tc>
          <w:tcPr>
            <w:tcW w:w="1743"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sv-FI"/>
              </w:rPr>
            </w:pPr>
          </w:p>
        </w:tc>
        <w:tc>
          <w:tcPr>
            <w:tcW w:w="1598"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-112</w:t>
            </w:r>
          </w:p>
        </w:tc>
      </w:tr>
      <w:tr w:rsidR="0095513A" w:rsidRPr="004E396D" w:rsidTr="008861EC">
        <w:trPr>
          <w:trHeight w:val="113"/>
          <w:jc w:val="center"/>
        </w:trPr>
        <w:tc>
          <w:tcPr>
            <w:tcW w:w="847" w:type="dxa"/>
            <w:vMerge/>
            <w:tcBorders>
              <w:left w:val="single" w:sz="4" w:space="0" w:color="auto"/>
              <w:right w:val="single" w:sz="4" w:space="0" w:color="auto"/>
            </w:tcBorders>
            <w:vAlign w:val="center"/>
          </w:tcPr>
          <w:p w:rsidR="0095513A" w:rsidRPr="004E396D" w:rsidRDefault="0095513A" w:rsidP="008861EC">
            <w:pPr>
              <w:pStyle w:val="TAL"/>
              <w:rPr>
                <w:rFonts w:eastAsia="Calibri"/>
                <w:szCs w:val="22"/>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lang w:val="sv-SE"/>
              </w:rPr>
            </w:pPr>
            <w:r w:rsidRPr="004E396D">
              <w:rPr>
                <w:lang w:val="sv-SE"/>
              </w:rPr>
              <w:t>NR_FDD_FR1_F</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743"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-111.5</w:t>
            </w:r>
          </w:p>
        </w:tc>
      </w:tr>
      <w:tr w:rsidR="0095513A" w:rsidRPr="004E396D" w:rsidTr="008861EC">
        <w:trPr>
          <w:trHeight w:val="113"/>
          <w:jc w:val="center"/>
        </w:trPr>
        <w:tc>
          <w:tcPr>
            <w:tcW w:w="847" w:type="dxa"/>
            <w:vMerge/>
            <w:tcBorders>
              <w:left w:val="single" w:sz="4" w:space="0" w:color="auto"/>
              <w:right w:val="single" w:sz="4" w:space="0" w:color="auto"/>
            </w:tcBorders>
            <w:vAlign w:val="center"/>
          </w:tcPr>
          <w:p w:rsidR="0095513A" w:rsidRPr="004E396D" w:rsidRDefault="0095513A" w:rsidP="008861EC">
            <w:pPr>
              <w:pStyle w:val="TAL"/>
              <w:rPr>
                <w:rFonts w:eastAsia="Calibri"/>
                <w:szCs w:val="22"/>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rFonts w:eastAsia="Calibri"/>
                <w:szCs w:val="22"/>
                <w:lang w:val="en-US"/>
              </w:rPr>
            </w:pPr>
            <w:r w:rsidRPr="004E396D">
              <w:rPr>
                <w:lang w:val="sv-SE"/>
              </w:rPr>
              <w:t>NR_FDD_FR1_G</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743"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-111</w:t>
            </w:r>
          </w:p>
        </w:tc>
      </w:tr>
      <w:tr w:rsidR="0095513A" w:rsidRPr="004E396D" w:rsidTr="008861EC">
        <w:trPr>
          <w:trHeight w:val="113"/>
          <w:jc w:val="center"/>
        </w:trPr>
        <w:tc>
          <w:tcPr>
            <w:tcW w:w="847" w:type="dxa"/>
            <w:vMerge/>
            <w:tcBorders>
              <w:left w:val="single" w:sz="4" w:space="0" w:color="auto"/>
              <w:bottom w:val="single" w:sz="4" w:space="0" w:color="auto"/>
              <w:right w:val="single" w:sz="4" w:space="0" w:color="auto"/>
            </w:tcBorders>
            <w:vAlign w:val="center"/>
          </w:tcPr>
          <w:p w:rsidR="0095513A" w:rsidRPr="004E396D" w:rsidRDefault="0095513A" w:rsidP="008861EC">
            <w:pPr>
              <w:pStyle w:val="TAL"/>
              <w:rPr>
                <w:rFonts w:eastAsia="Calibri"/>
                <w:szCs w:val="22"/>
                <w:lang w:val="en-US"/>
              </w:rPr>
            </w:pPr>
          </w:p>
        </w:tc>
        <w:tc>
          <w:tcPr>
            <w:tcW w:w="1885" w:type="dxa"/>
            <w:tcBorders>
              <w:left w:val="single" w:sz="4" w:space="0" w:color="auto"/>
              <w:bottom w:val="single" w:sz="4" w:space="0" w:color="auto"/>
              <w:right w:val="single" w:sz="4" w:space="0" w:color="auto"/>
            </w:tcBorders>
            <w:vAlign w:val="center"/>
          </w:tcPr>
          <w:p w:rsidR="0095513A" w:rsidRPr="004E396D" w:rsidRDefault="0095513A" w:rsidP="008861EC">
            <w:pPr>
              <w:pStyle w:val="TAL"/>
              <w:rPr>
                <w:rFonts w:eastAsia="Calibri"/>
                <w:szCs w:val="22"/>
                <w:lang w:val="en-US"/>
              </w:rPr>
            </w:pPr>
            <w:r w:rsidRPr="004E396D">
              <w:rPr>
                <w:lang w:val="sv-SE"/>
              </w:rPr>
              <w:t>NR_FDD_FR1_H</w:t>
            </w:r>
          </w:p>
        </w:tc>
        <w:tc>
          <w:tcPr>
            <w:tcW w:w="959" w:type="dxa"/>
            <w:vMerge/>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left w:val="single" w:sz="4" w:space="0" w:color="auto"/>
              <w:bottom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743" w:type="dxa"/>
            <w:vMerge/>
            <w:tcBorders>
              <w:left w:val="single" w:sz="4" w:space="0" w:color="auto"/>
              <w:bottom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-110.5</w:t>
            </w:r>
          </w:p>
        </w:tc>
      </w:tr>
      <w:tr w:rsidR="0095513A" w:rsidRPr="004E396D" w:rsidTr="008861E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L"/>
              <w:rPr>
                <w:lang w:val="en-US"/>
              </w:rPr>
            </w:pPr>
            <w:r w:rsidRPr="004E396D">
              <w:rPr>
                <w:rFonts w:eastAsia="Calibri"/>
                <w:noProof/>
                <w:position w:val="-12"/>
                <w:szCs w:val="22"/>
                <w:lang w:val="en-US" w:eastAsia="zh-CN"/>
              </w:rPr>
              <w:drawing>
                <wp:inline distT="0" distB="0" distL="0" distR="0" wp14:anchorId="14AEC5C4" wp14:editId="0FE5B417">
                  <wp:extent cx="317133" cy="237850"/>
                  <wp:effectExtent l="0" t="0" r="6985" b="0"/>
                  <wp:docPr id="3023" name="Picture 3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20354" cy="240266"/>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C"/>
              <w:rPr>
                <w:lang w:val="en-US"/>
              </w:rPr>
            </w:pPr>
            <w:r w:rsidRPr="004E396D">
              <w:rPr>
                <w:lang w:val="en-US"/>
              </w:rPr>
              <w:t>dB</w:t>
            </w:r>
          </w:p>
        </w:tc>
        <w:tc>
          <w:tcPr>
            <w:tcW w:w="1743"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10</w:t>
            </w:r>
          </w:p>
        </w:tc>
        <w:tc>
          <w:tcPr>
            <w:tcW w:w="1598"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Pr>
                <w:rFonts w:cs="Arial"/>
                <w:lang w:val="en-US"/>
              </w:rPr>
              <w:t>0</w:t>
            </w:r>
          </w:p>
        </w:tc>
      </w:tr>
      <w:tr w:rsidR="0095513A" w:rsidRPr="004E396D" w:rsidTr="008861E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95513A" w:rsidRPr="006F4D85" w:rsidRDefault="0095513A" w:rsidP="008861EC">
            <w:pPr>
              <w:keepLines/>
              <w:spacing w:after="0" w:line="256" w:lineRule="auto"/>
              <w:rPr>
                <w:rFonts w:ascii="Arial" w:hAnsi="Arial" w:cs="Arial"/>
                <w:sz w:val="18"/>
                <w:lang w:val="en-US"/>
              </w:rPr>
            </w:pPr>
            <w:r w:rsidRPr="006F4D85">
              <w:rPr>
                <w:rFonts w:ascii="Arial" w:eastAsia="Calibri" w:hAnsi="Arial" w:cs="Arial"/>
                <w:noProof/>
                <w:position w:val="-12"/>
                <w:sz w:val="18"/>
                <w:szCs w:val="22"/>
                <w:lang w:val="en-US" w:eastAsia="zh-CN"/>
              </w:rPr>
              <w:drawing>
                <wp:inline distT="0" distB="0" distL="0" distR="0" wp14:anchorId="7A3A9F8F" wp14:editId="36081C8C">
                  <wp:extent cx="533400" cy="228600"/>
                  <wp:effectExtent l="0" t="0" r="0" b="0"/>
                  <wp:docPr id="278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6F4D85" w:rsidRDefault="0095513A" w:rsidP="008861EC">
            <w:pPr>
              <w:keepLines/>
              <w:spacing w:after="0" w:line="256" w:lineRule="auto"/>
              <w:jc w:val="center"/>
              <w:rPr>
                <w:rFonts w:ascii="Arial" w:hAnsi="Arial" w:cs="Arial"/>
                <w:sz w:val="18"/>
                <w:lang w:val="en-US"/>
              </w:rPr>
            </w:pPr>
            <w:r w:rsidRPr="006F4D85">
              <w:rPr>
                <w:rFonts w:ascii="Arial" w:hAnsi="Arial" w:cs="Arial"/>
                <w:sz w:val="18"/>
                <w:lang w:val="en-US"/>
              </w:rPr>
              <w:t>1~6</w:t>
            </w:r>
          </w:p>
        </w:tc>
        <w:tc>
          <w:tcPr>
            <w:tcW w:w="1268" w:type="dxa"/>
            <w:tcBorders>
              <w:top w:val="single" w:sz="4" w:space="0" w:color="auto"/>
              <w:left w:val="single" w:sz="4" w:space="0" w:color="auto"/>
              <w:bottom w:val="single" w:sz="4" w:space="0" w:color="auto"/>
              <w:right w:val="single" w:sz="4" w:space="0" w:color="auto"/>
            </w:tcBorders>
            <w:vAlign w:val="center"/>
          </w:tcPr>
          <w:p w:rsidR="0095513A" w:rsidRPr="006F4D85" w:rsidRDefault="0095513A" w:rsidP="008861EC">
            <w:pPr>
              <w:keepLines/>
              <w:spacing w:after="0" w:line="256" w:lineRule="auto"/>
              <w:jc w:val="center"/>
              <w:rPr>
                <w:rFonts w:ascii="Arial" w:hAnsi="Arial" w:cs="Arial"/>
                <w:sz w:val="18"/>
                <w:lang w:val="en-US"/>
              </w:rPr>
            </w:pPr>
            <w:r w:rsidRPr="006F4D85">
              <w:rPr>
                <w:rFonts w:ascii="Arial" w:hAnsi="Arial" w:cs="Arial"/>
                <w:sz w:val="18"/>
                <w:lang w:val="en-US"/>
              </w:rPr>
              <w:t>dB</w:t>
            </w:r>
          </w:p>
        </w:tc>
        <w:tc>
          <w:tcPr>
            <w:tcW w:w="1743" w:type="dxa"/>
            <w:tcBorders>
              <w:top w:val="single" w:sz="4" w:space="0" w:color="auto"/>
              <w:left w:val="single" w:sz="4" w:space="0" w:color="auto"/>
              <w:bottom w:val="single" w:sz="4" w:space="0" w:color="auto"/>
              <w:right w:val="single" w:sz="4" w:space="0" w:color="auto"/>
            </w:tcBorders>
            <w:vAlign w:val="center"/>
          </w:tcPr>
          <w:p w:rsidR="0095513A" w:rsidRPr="006F4D85" w:rsidRDefault="0095513A" w:rsidP="008861EC">
            <w:pPr>
              <w:keepLines/>
              <w:spacing w:after="0" w:line="256" w:lineRule="auto"/>
              <w:jc w:val="center"/>
              <w:rPr>
                <w:rFonts w:ascii="Arial" w:hAnsi="Arial" w:cs="Arial"/>
                <w:sz w:val="18"/>
                <w:lang w:val="en-US"/>
              </w:rPr>
            </w:pPr>
            <w:r w:rsidRPr="006F4D85">
              <w:rPr>
                <w:rFonts w:ascii="Arial" w:hAnsi="Arial" w:cs="Arial"/>
                <w:sz w:val="18"/>
                <w:lang w:val="en-US"/>
              </w:rPr>
              <w:t>10</w:t>
            </w:r>
          </w:p>
        </w:tc>
        <w:tc>
          <w:tcPr>
            <w:tcW w:w="1598" w:type="dxa"/>
            <w:tcBorders>
              <w:top w:val="single" w:sz="4" w:space="0" w:color="auto"/>
              <w:left w:val="single" w:sz="4" w:space="0" w:color="auto"/>
              <w:bottom w:val="single" w:sz="4" w:space="0" w:color="auto"/>
              <w:right w:val="single" w:sz="4" w:space="0" w:color="auto"/>
            </w:tcBorders>
            <w:vAlign w:val="center"/>
          </w:tcPr>
          <w:p w:rsidR="0095513A" w:rsidRPr="006F4D85" w:rsidRDefault="0095513A" w:rsidP="008861EC">
            <w:pPr>
              <w:keepLines/>
              <w:spacing w:after="0" w:line="256" w:lineRule="auto"/>
              <w:jc w:val="center"/>
              <w:rPr>
                <w:rFonts w:ascii="Arial" w:hAnsi="Arial" w:cs="Arial"/>
                <w:sz w:val="18"/>
                <w:lang w:val="en-US"/>
              </w:rPr>
            </w:pPr>
            <w:r>
              <w:rPr>
                <w:rFonts w:ascii="Arial" w:hAnsi="Arial" w:cs="Arial"/>
                <w:sz w:val="18"/>
                <w:lang w:val="en-US"/>
              </w:rPr>
              <w:t>0</w:t>
            </w:r>
          </w:p>
        </w:tc>
      </w:tr>
      <w:tr w:rsidR="0095513A" w:rsidRPr="004E396D" w:rsidTr="008861EC">
        <w:trPr>
          <w:trHeight w:val="150"/>
          <w:jc w:val="center"/>
        </w:trPr>
        <w:tc>
          <w:tcPr>
            <w:tcW w:w="847" w:type="dxa"/>
            <w:vMerge w:val="restart"/>
            <w:tcBorders>
              <w:top w:val="single" w:sz="4" w:space="0" w:color="auto"/>
              <w:left w:val="single" w:sz="4" w:space="0" w:color="auto"/>
              <w:right w:val="single" w:sz="4" w:space="0" w:color="auto"/>
            </w:tcBorders>
            <w:vAlign w:val="center"/>
            <w:hideMark/>
          </w:tcPr>
          <w:p w:rsidR="0095513A" w:rsidRPr="004E396D" w:rsidRDefault="0095513A" w:rsidP="008861EC">
            <w:pPr>
              <w:pStyle w:val="TAL"/>
              <w:rPr>
                <w:vertAlign w:val="superscript"/>
                <w:lang w:val="en-US"/>
              </w:rPr>
            </w:pPr>
            <w:r w:rsidRPr="004E396D">
              <w:rPr>
                <w:lang w:val="en-US"/>
              </w:rPr>
              <w:t xml:space="preserve">SSB RSRP </w:t>
            </w:r>
            <w:r w:rsidRPr="004E396D">
              <w:rPr>
                <w:vertAlign w:val="superscript"/>
                <w:lang w:val="en-US"/>
              </w:rPr>
              <w:t>Note3</w:t>
            </w:r>
          </w:p>
        </w:tc>
        <w:tc>
          <w:tcPr>
            <w:tcW w:w="1885" w:type="dxa"/>
            <w:tcBorders>
              <w:top w:val="single" w:sz="4" w:space="0" w:color="auto"/>
              <w:left w:val="single" w:sz="4" w:space="0" w:color="auto"/>
              <w:right w:val="single" w:sz="4" w:space="0" w:color="auto"/>
            </w:tcBorders>
          </w:tcPr>
          <w:p w:rsidR="0095513A" w:rsidRPr="004E396D" w:rsidRDefault="0095513A" w:rsidP="008861EC">
            <w:pPr>
              <w:pStyle w:val="TAL"/>
              <w:rPr>
                <w:vertAlign w:val="superscript"/>
                <w:lang w:val="en-US"/>
              </w:rPr>
            </w:pPr>
            <w:r w:rsidRPr="004E396D">
              <w:t xml:space="preserve">NR_FDD_FR1_A, NR_TDD_FR1_A </w:t>
            </w:r>
            <w:r w:rsidRPr="004E396D">
              <w:rPr>
                <w:vertAlign w:val="superscript"/>
              </w:rPr>
              <w:t>NOTE 5</w:t>
            </w:r>
          </w:p>
        </w:tc>
        <w:tc>
          <w:tcPr>
            <w:tcW w:w="959" w:type="dxa"/>
            <w:vMerge w:val="restart"/>
            <w:tcBorders>
              <w:top w:val="single" w:sz="4" w:space="0" w:color="auto"/>
              <w:left w:val="single" w:sz="4" w:space="0" w:color="auto"/>
              <w:right w:val="single" w:sz="4" w:space="0" w:color="auto"/>
            </w:tcBorders>
            <w:vAlign w:val="center"/>
          </w:tcPr>
          <w:p w:rsidR="0095513A" w:rsidRPr="004E396D" w:rsidRDefault="0095513A" w:rsidP="008861EC">
            <w:pPr>
              <w:pStyle w:val="TAC"/>
              <w:rPr>
                <w:lang w:val="en-US"/>
              </w:rPr>
            </w:pPr>
            <w:r w:rsidRPr="004E396D">
              <w:rPr>
                <w:rFonts w:eastAsia="Calibri"/>
                <w:szCs w:val="22"/>
                <w:lang w:val="en-US"/>
              </w:rPr>
              <w:t>1,2</w:t>
            </w:r>
          </w:p>
        </w:tc>
        <w:tc>
          <w:tcPr>
            <w:tcW w:w="1268" w:type="dxa"/>
            <w:vMerge w:val="restart"/>
            <w:tcBorders>
              <w:top w:val="single" w:sz="4" w:space="0" w:color="auto"/>
              <w:left w:val="single" w:sz="4" w:space="0" w:color="auto"/>
              <w:right w:val="single" w:sz="4" w:space="0" w:color="auto"/>
            </w:tcBorders>
            <w:vAlign w:val="center"/>
            <w:hideMark/>
          </w:tcPr>
          <w:p w:rsidR="0095513A" w:rsidRPr="004E396D" w:rsidRDefault="0095513A" w:rsidP="008861EC">
            <w:pPr>
              <w:pStyle w:val="TAC"/>
              <w:rPr>
                <w:lang w:val="en-US"/>
              </w:rPr>
            </w:pPr>
            <w:r w:rsidRPr="004E396D">
              <w:rPr>
                <w:lang w:val="en-US"/>
              </w:rPr>
              <w:t>dBm/SSB SCS</w:t>
            </w:r>
          </w:p>
        </w:tc>
        <w:tc>
          <w:tcPr>
            <w:tcW w:w="1743" w:type="dxa"/>
            <w:vMerge w:val="restart"/>
            <w:tcBorders>
              <w:top w:val="single" w:sz="4" w:space="0" w:color="auto"/>
              <w:left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-84.65</w:t>
            </w:r>
          </w:p>
        </w:tc>
        <w:tc>
          <w:tcPr>
            <w:tcW w:w="1598" w:type="dxa"/>
            <w:tcBorders>
              <w:top w:val="single" w:sz="4" w:space="0" w:color="auto"/>
              <w:left w:val="single" w:sz="4" w:space="0" w:color="auto"/>
              <w:right w:val="single" w:sz="4" w:space="0" w:color="auto"/>
            </w:tcBorders>
            <w:vAlign w:val="center"/>
          </w:tcPr>
          <w:p w:rsidR="0095513A" w:rsidRPr="006F4D85" w:rsidRDefault="0095513A" w:rsidP="008861EC">
            <w:pPr>
              <w:keepLines/>
              <w:spacing w:after="0" w:line="256" w:lineRule="auto"/>
              <w:jc w:val="center"/>
              <w:rPr>
                <w:rFonts w:ascii="Arial" w:hAnsi="Arial" w:cs="Arial"/>
                <w:sz w:val="18"/>
                <w:lang w:val="en-US"/>
              </w:rPr>
            </w:pPr>
            <w:r w:rsidRPr="006F4D85">
              <w:rPr>
                <w:rFonts w:ascii="Arial" w:hAnsi="Arial" w:cs="Arial"/>
                <w:sz w:val="18"/>
                <w:lang w:val="en-US"/>
              </w:rPr>
              <w:t>-117</w:t>
            </w:r>
          </w:p>
        </w:tc>
      </w:tr>
      <w:tr w:rsidR="0095513A" w:rsidRPr="004E396D" w:rsidTr="008861EC">
        <w:trPr>
          <w:trHeight w:val="150"/>
          <w:jc w:val="center"/>
        </w:trPr>
        <w:tc>
          <w:tcPr>
            <w:tcW w:w="847" w:type="dxa"/>
            <w:vMerge/>
            <w:tcBorders>
              <w:left w:val="single" w:sz="4" w:space="0" w:color="auto"/>
              <w:right w:val="single" w:sz="4" w:space="0" w:color="auto"/>
            </w:tcBorders>
            <w:vAlign w:val="center"/>
            <w:hideMark/>
          </w:tcPr>
          <w:p w:rsidR="0095513A" w:rsidRPr="004E396D" w:rsidRDefault="0095513A" w:rsidP="008861EC">
            <w:pPr>
              <w:pStyle w:val="TAL"/>
              <w:rPr>
                <w:rFonts w:eastAsia="Calibri"/>
                <w:szCs w:val="22"/>
                <w:vertAlign w:val="superscript"/>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r w:rsidRPr="004E396D">
              <w:rPr>
                <w:lang w:val="sv-SE"/>
              </w:rPr>
              <w:t>NR_FDD_FR1_B</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left w:val="single" w:sz="4" w:space="0" w:color="auto"/>
              <w:right w:val="single" w:sz="4" w:space="0" w:color="auto"/>
            </w:tcBorders>
            <w:vAlign w:val="center"/>
            <w:hideMark/>
          </w:tcPr>
          <w:p w:rsidR="0095513A" w:rsidRPr="004E396D" w:rsidRDefault="0095513A" w:rsidP="008861EC">
            <w:pPr>
              <w:pStyle w:val="TAC"/>
              <w:rPr>
                <w:rFonts w:eastAsia="Calibri"/>
                <w:szCs w:val="22"/>
                <w:lang w:val="en-US"/>
              </w:rPr>
            </w:pPr>
          </w:p>
        </w:tc>
        <w:tc>
          <w:tcPr>
            <w:tcW w:w="1743"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598" w:type="dxa"/>
            <w:tcBorders>
              <w:left w:val="single" w:sz="4" w:space="0" w:color="auto"/>
              <w:right w:val="single" w:sz="4" w:space="0" w:color="auto"/>
            </w:tcBorders>
            <w:vAlign w:val="center"/>
          </w:tcPr>
          <w:p w:rsidR="0095513A" w:rsidRPr="006F4D85" w:rsidRDefault="0095513A" w:rsidP="008861EC">
            <w:pPr>
              <w:keepLines/>
              <w:spacing w:after="0" w:line="256" w:lineRule="auto"/>
              <w:jc w:val="center"/>
              <w:rPr>
                <w:rFonts w:ascii="Arial" w:hAnsi="Arial" w:cs="Arial"/>
                <w:sz w:val="18"/>
                <w:lang w:val="en-US"/>
              </w:rPr>
            </w:pPr>
            <w:r w:rsidRPr="006F4D85">
              <w:rPr>
                <w:rFonts w:ascii="Arial" w:hAnsi="Arial" w:cs="Arial"/>
                <w:sz w:val="18"/>
                <w:lang w:val="en-US"/>
              </w:rPr>
              <w:t>-116.5</w:t>
            </w:r>
          </w:p>
        </w:tc>
      </w:tr>
      <w:tr w:rsidR="0095513A" w:rsidRPr="004E396D" w:rsidTr="008861EC">
        <w:trPr>
          <w:trHeight w:val="150"/>
          <w:jc w:val="center"/>
        </w:trPr>
        <w:tc>
          <w:tcPr>
            <w:tcW w:w="847" w:type="dxa"/>
            <w:vMerge/>
            <w:tcBorders>
              <w:left w:val="single" w:sz="4" w:space="0" w:color="auto"/>
              <w:right w:val="single" w:sz="4" w:space="0" w:color="auto"/>
            </w:tcBorders>
            <w:vAlign w:val="center"/>
            <w:hideMark/>
          </w:tcPr>
          <w:p w:rsidR="0095513A" w:rsidRPr="004E396D" w:rsidRDefault="0095513A" w:rsidP="008861EC">
            <w:pPr>
              <w:pStyle w:val="TAL"/>
              <w:rPr>
                <w:rFonts w:eastAsia="Calibri"/>
                <w:szCs w:val="22"/>
                <w:vertAlign w:val="superscript"/>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r w:rsidRPr="004E396D">
              <w:rPr>
                <w:lang w:val="sv-SE"/>
              </w:rPr>
              <w:t>NR_TDD_FR1_C</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left w:val="single" w:sz="4" w:space="0" w:color="auto"/>
              <w:right w:val="single" w:sz="4" w:space="0" w:color="auto"/>
            </w:tcBorders>
            <w:vAlign w:val="center"/>
            <w:hideMark/>
          </w:tcPr>
          <w:p w:rsidR="0095513A" w:rsidRPr="004E396D" w:rsidRDefault="0095513A" w:rsidP="008861EC">
            <w:pPr>
              <w:pStyle w:val="TAC"/>
              <w:rPr>
                <w:rFonts w:eastAsia="Calibri"/>
                <w:szCs w:val="22"/>
                <w:lang w:val="en-US"/>
              </w:rPr>
            </w:pPr>
          </w:p>
        </w:tc>
        <w:tc>
          <w:tcPr>
            <w:tcW w:w="1743"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598" w:type="dxa"/>
            <w:tcBorders>
              <w:left w:val="single" w:sz="4" w:space="0" w:color="auto"/>
              <w:right w:val="single" w:sz="4" w:space="0" w:color="auto"/>
            </w:tcBorders>
            <w:vAlign w:val="center"/>
          </w:tcPr>
          <w:p w:rsidR="0095513A" w:rsidRPr="006F4D85" w:rsidRDefault="0095513A" w:rsidP="008861EC">
            <w:pPr>
              <w:keepLines/>
              <w:spacing w:after="0" w:line="256" w:lineRule="auto"/>
              <w:jc w:val="center"/>
              <w:rPr>
                <w:rFonts w:ascii="Arial" w:hAnsi="Arial" w:cs="Arial"/>
                <w:sz w:val="18"/>
                <w:lang w:val="en-US"/>
              </w:rPr>
            </w:pPr>
            <w:r w:rsidRPr="006F4D85">
              <w:rPr>
                <w:rFonts w:ascii="Arial" w:hAnsi="Arial" w:cs="Arial"/>
                <w:sz w:val="18"/>
                <w:lang w:val="en-US"/>
              </w:rPr>
              <w:t>-116</w:t>
            </w:r>
          </w:p>
        </w:tc>
      </w:tr>
      <w:tr w:rsidR="0095513A" w:rsidRPr="004E396D" w:rsidTr="008861EC">
        <w:trPr>
          <w:trHeight w:val="150"/>
          <w:jc w:val="center"/>
        </w:trPr>
        <w:tc>
          <w:tcPr>
            <w:tcW w:w="847" w:type="dxa"/>
            <w:vMerge/>
            <w:tcBorders>
              <w:left w:val="single" w:sz="4" w:space="0" w:color="auto"/>
              <w:right w:val="single" w:sz="4" w:space="0" w:color="auto"/>
            </w:tcBorders>
            <w:vAlign w:val="center"/>
            <w:hideMark/>
          </w:tcPr>
          <w:p w:rsidR="0095513A" w:rsidRPr="004E396D" w:rsidRDefault="0095513A" w:rsidP="008861EC">
            <w:pPr>
              <w:pStyle w:val="TAL"/>
              <w:rPr>
                <w:rFonts w:eastAsia="Calibri"/>
                <w:szCs w:val="22"/>
                <w:vertAlign w:val="superscript"/>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sv-FI"/>
              </w:rPr>
            </w:pPr>
            <w:r w:rsidRPr="004E396D">
              <w:rPr>
                <w:lang w:val="sv-SE"/>
              </w:rPr>
              <w:t>NR_FDD_FR1_D, NR_TDD_FR1_D</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sv-FI"/>
              </w:rPr>
            </w:pPr>
          </w:p>
        </w:tc>
        <w:tc>
          <w:tcPr>
            <w:tcW w:w="1268" w:type="dxa"/>
            <w:vMerge/>
            <w:tcBorders>
              <w:left w:val="single" w:sz="4" w:space="0" w:color="auto"/>
              <w:right w:val="single" w:sz="4" w:space="0" w:color="auto"/>
            </w:tcBorders>
            <w:vAlign w:val="center"/>
            <w:hideMark/>
          </w:tcPr>
          <w:p w:rsidR="0095513A" w:rsidRPr="004E396D" w:rsidRDefault="0095513A" w:rsidP="008861EC">
            <w:pPr>
              <w:pStyle w:val="TAC"/>
              <w:rPr>
                <w:rFonts w:eastAsia="Calibri"/>
                <w:szCs w:val="22"/>
                <w:lang w:val="sv-FI"/>
              </w:rPr>
            </w:pPr>
          </w:p>
        </w:tc>
        <w:tc>
          <w:tcPr>
            <w:tcW w:w="1743"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sv-FI"/>
              </w:rPr>
            </w:pPr>
          </w:p>
        </w:tc>
        <w:tc>
          <w:tcPr>
            <w:tcW w:w="1598" w:type="dxa"/>
            <w:tcBorders>
              <w:left w:val="single" w:sz="4" w:space="0" w:color="auto"/>
              <w:right w:val="single" w:sz="4" w:space="0" w:color="auto"/>
            </w:tcBorders>
            <w:vAlign w:val="center"/>
          </w:tcPr>
          <w:p w:rsidR="0095513A" w:rsidRPr="006F4D85" w:rsidRDefault="0095513A" w:rsidP="008861EC">
            <w:pPr>
              <w:keepLines/>
              <w:spacing w:after="0" w:line="256" w:lineRule="auto"/>
              <w:jc w:val="center"/>
              <w:rPr>
                <w:rFonts w:ascii="Arial" w:hAnsi="Arial" w:cs="Arial"/>
                <w:sz w:val="18"/>
                <w:lang w:val="en-US"/>
              </w:rPr>
            </w:pPr>
            <w:r w:rsidRPr="006F4D85">
              <w:rPr>
                <w:rFonts w:ascii="Arial" w:hAnsi="Arial" w:cs="Arial"/>
                <w:sz w:val="18"/>
                <w:lang w:val="en-US"/>
              </w:rPr>
              <w:t>-115.5</w:t>
            </w:r>
          </w:p>
        </w:tc>
      </w:tr>
      <w:tr w:rsidR="0095513A" w:rsidRPr="004E396D" w:rsidTr="008861EC">
        <w:trPr>
          <w:trHeight w:val="150"/>
          <w:jc w:val="center"/>
        </w:trPr>
        <w:tc>
          <w:tcPr>
            <w:tcW w:w="847" w:type="dxa"/>
            <w:vMerge/>
            <w:tcBorders>
              <w:left w:val="single" w:sz="4" w:space="0" w:color="auto"/>
              <w:right w:val="single" w:sz="4" w:space="0" w:color="auto"/>
            </w:tcBorders>
            <w:vAlign w:val="center"/>
            <w:hideMark/>
          </w:tcPr>
          <w:p w:rsidR="0095513A" w:rsidRPr="004E396D" w:rsidRDefault="0095513A" w:rsidP="008861EC">
            <w:pPr>
              <w:pStyle w:val="TAL"/>
              <w:rPr>
                <w:rFonts w:eastAsia="Calibri"/>
                <w:szCs w:val="22"/>
                <w:vertAlign w:val="superscript"/>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sv-FI"/>
              </w:rPr>
            </w:pPr>
            <w:r w:rsidRPr="004E396D">
              <w:rPr>
                <w:lang w:val="sv-SE"/>
              </w:rPr>
              <w:t>NR_FDD_FR1_E, NR_TDD_FR1_E</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sv-FI"/>
              </w:rPr>
            </w:pPr>
          </w:p>
        </w:tc>
        <w:tc>
          <w:tcPr>
            <w:tcW w:w="1268" w:type="dxa"/>
            <w:vMerge/>
            <w:tcBorders>
              <w:left w:val="single" w:sz="4" w:space="0" w:color="auto"/>
              <w:right w:val="single" w:sz="4" w:space="0" w:color="auto"/>
            </w:tcBorders>
            <w:vAlign w:val="center"/>
            <w:hideMark/>
          </w:tcPr>
          <w:p w:rsidR="0095513A" w:rsidRPr="004E396D" w:rsidRDefault="0095513A" w:rsidP="008861EC">
            <w:pPr>
              <w:pStyle w:val="TAC"/>
              <w:rPr>
                <w:rFonts w:eastAsia="Calibri"/>
                <w:szCs w:val="22"/>
                <w:lang w:val="sv-FI"/>
              </w:rPr>
            </w:pPr>
          </w:p>
        </w:tc>
        <w:tc>
          <w:tcPr>
            <w:tcW w:w="1743"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sv-FI"/>
              </w:rPr>
            </w:pPr>
          </w:p>
        </w:tc>
        <w:tc>
          <w:tcPr>
            <w:tcW w:w="1598" w:type="dxa"/>
            <w:tcBorders>
              <w:left w:val="single" w:sz="4" w:space="0" w:color="auto"/>
              <w:right w:val="single" w:sz="4" w:space="0" w:color="auto"/>
            </w:tcBorders>
            <w:vAlign w:val="center"/>
          </w:tcPr>
          <w:p w:rsidR="0095513A" w:rsidRPr="006F4D85" w:rsidRDefault="0095513A" w:rsidP="008861EC">
            <w:pPr>
              <w:keepLines/>
              <w:spacing w:after="0" w:line="256" w:lineRule="auto"/>
              <w:jc w:val="center"/>
              <w:rPr>
                <w:rFonts w:ascii="Arial" w:hAnsi="Arial" w:cs="Arial"/>
                <w:sz w:val="18"/>
                <w:lang w:val="en-US"/>
              </w:rPr>
            </w:pPr>
            <w:r w:rsidRPr="006F4D85">
              <w:rPr>
                <w:rFonts w:ascii="Arial" w:hAnsi="Arial" w:cs="Arial"/>
                <w:sz w:val="18"/>
                <w:lang w:val="en-US"/>
              </w:rPr>
              <w:t>-115</w:t>
            </w:r>
          </w:p>
        </w:tc>
      </w:tr>
      <w:tr w:rsidR="0095513A" w:rsidRPr="004E396D" w:rsidTr="008861EC">
        <w:trPr>
          <w:trHeight w:val="150"/>
          <w:jc w:val="center"/>
        </w:trPr>
        <w:tc>
          <w:tcPr>
            <w:tcW w:w="847" w:type="dxa"/>
            <w:vMerge/>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lang w:val="sv-SE"/>
              </w:rPr>
            </w:pPr>
            <w:r w:rsidRPr="004E396D">
              <w:rPr>
                <w:lang w:val="sv-SE"/>
              </w:rPr>
              <w:t>NR_FDD_FR1_F</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743"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598" w:type="dxa"/>
            <w:tcBorders>
              <w:left w:val="single" w:sz="4" w:space="0" w:color="auto"/>
              <w:right w:val="single" w:sz="4" w:space="0" w:color="auto"/>
            </w:tcBorders>
            <w:vAlign w:val="center"/>
          </w:tcPr>
          <w:p w:rsidR="0095513A" w:rsidRPr="006F4D85" w:rsidRDefault="0095513A" w:rsidP="008861EC">
            <w:pPr>
              <w:keepLines/>
              <w:spacing w:after="0" w:line="256" w:lineRule="auto"/>
              <w:jc w:val="center"/>
              <w:rPr>
                <w:rFonts w:ascii="Arial" w:hAnsi="Arial" w:cs="Arial"/>
                <w:sz w:val="18"/>
                <w:lang w:val="en-US"/>
              </w:rPr>
            </w:pPr>
            <w:r w:rsidRPr="006F4D85">
              <w:rPr>
                <w:rFonts w:ascii="Arial" w:hAnsi="Arial" w:cs="Arial"/>
                <w:sz w:val="18"/>
                <w:lang w:val="en-US"/>
              </w:rPr>
              <w:t>-114.5</w:t>
            </w:r>
          </w:p>
        </w:tc>
      </w:tr>
      <w:tr w:rsidR="0095513A" w:rsidRPr="004E396D" w:rsidTr="008861EC">
        <w:trPr>
          <w:trHeight w:val="150"/>
          <w:jc w:val="center"/>
        </w:trPr>
        <w:tc>
          <w:tcPr>
            <w:tcW w:w="847" w:type="dxa"/>
            <w:vMerge/>
            <w:tcBorders>
              <w:left w:val="single" w:sz="4" w:space="0" w:color="auto"/>
              <w:right w:val="single" w:sz="4" w:space="0" w:color="auto"/>
            </w:tcBorders>
            <w:vAlign w:val="center"/>
            <w:hideMark/>
          </w:tcPr>
          <w:p w:rsidR="0095513A" w:rsidRPr="004E396D" w:rsidRDefault="0095513A" w:rsidP="008861EC">
            <w:pPr>
              <w:pStyle w:val="TAL"/>
              <w:rPr>
                <w:rFonts w:eastAsia="Calibri"/>
                <w:szCs w:val="22"/>
                <w:vertAlign w:val="superscript"/>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r w:rsidRPr="004E396D">
              <w:rPr>
                <w:lang w:val="sv-SE"/>
              </w:rPr>
              <w:t>NR_FDD_FR1_G</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left w:val="single" w:sz="4" w:space="0" w:color="auto"/>
              <w:right w:val="single" w:sz="4" w:space="0" w:color="auto"/>
            </w:tcBorders>
            <w:vAlign w:val="center"/>
            <w:hideMark/>
          </w:tcPr>
          <w:p w:rsidR="0095513A" w:rsidRPr="004E396D" w:rsidRDefault="0095513A" w:rsidP="008861EC">
            <w:pPr>
              <w:pStyle w:val="TAC"/>
              <w:rPr>
                <w:rFonts w:eastAsia="Calibri"/>
                <w:szCs w:val="22"/>
                <w:lang w:val="en-US"/>
              </w:rPr>
            </w:pPr>
          </w:p>
        </w:tc>
        <w:tc>
          <w:tcPr>
            <w:tcW w:w="1743"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598" w:type="dxa"/>
            <w:tcBorders>
              <w:left w:val="single" w:sz="4" w:space="0" w:color="auto"/>
              <w:right w:val="single" w:sz="4" w:space="0" w:color="auto"/>
            </w:tcBorders>
            <w:vAlign w:val="center"/>
          </w:tcPr>
          <w:p w:rsidR="0095513A" w:rsidRPr="006F4D85" w:rsidRDefault="0095513A" w:rsidP="008861EC">
            <w:pPr>
              <w:keepLines/>
              <w:spacing w:after="0" w:line="256" w:lineRule="auto"/>
              <w:jc w:val="center"/>
              <w:rPr>
                <w:rFonts w:ascii="Arial" w:hAnsi="Arial" w:cs="Arial"/>
                <w:sz w:val="18"/>
                <w:lang w:val="en-US"/>
              </w:rPr>
            </w:pPr>
            <w:r w:rsidRPr="006F4D85">
              <w:rPr>
                <w:rFonts w:ascii="Arial" w:hAnsi="Arial" w:cs="Arial"/>
                <w:sz w:val="18"/>
                <w:lang w:val="en-US"/>
              </w:rPr>
              <w:t>-114</w:t>
            </w:r>
          </w:p>
        </w:tc>
      </w:tr>
      <w:tr w:rsidR="0095513A" w:rsidRPr="004E396D" w:rsidTr="008861EC">
        <w:trPr>
          <w:trHeight w:val="150"/>
          <w:jc w:val="center"/>
        </w:trPr>
        <w:tc>
          <w:tcPr>
            <w:tcW w:w="847" w:type="dxa"/>
            <w:vMerge/>
            <w:tcBorders>
              <w:left w:val="single" w:sz="4" w:space="0" w:color="auto"/>
              <w:right w:val="single" w:sz="4" w:space="0" w:color="auto"/>
            </w:tcBorders>
            <w:vAlign w:val="center"/>
            <w:hideMark/>
          </w:tcPr>
          <w:p w:rsidR="0095513A" w:rsidRPr="004E396D" w:rsidRDefault="0095513A" w:rsidP="008861EC">
            <w:pPr>
              <w:pStyle w:val="TAL"/>
              <w:rPr>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r w:rsidRPr="004E396D">
              <w:rPr>
                <w:lang w:val="sv-SE"/>
              </w:rPr>
              <w:t>NR_FDD_FR1_H</w:t>
            </w:r>
          </w:p>
        </w:tc>
        <w:tc>
          <w:tcPr>
            <w:tcW w:w="959" w:type="dxa"/>
            <w:vMerge/>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left w:val="single" w:sz="4" w:space="0" w:color="auto"/>
              <w:right w:val="single" w:sz="4" w:space="0" w:color="auto"/>
            </w:tcBorders>
            <w:vAlign w:val="center"/>
            <w:hideMark/>
          </w:tcPr>
          <w:p w:rsidR="0095513A" w:rsidRPr="004E396D" w:rsidRDefault="0095513A" w:rsidP="008861EC">
            <w:pPr>
              <w:pStyle w:val="TAC"/>
              <w:rPr>
                <w:rFonts w:eastAsia="Calibri"/>
                <w:szCs w:val="22"/>
                <w:lang w:val="en-US"/>
              </w:rPr>
            </w:pPr>
          </w:p>
        </w:tc>
        <w:tc>
          <w:tcPr>
            <w:tcW w:w="1743" w:type="dxa"/>
            <w:vMerge/>
            <w:tcBorders>
              <w:left w:val="single" w:sz="4" w:space="0" w:color="auto"/>
              <w:bottom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95513A" w:rsidRPr="006F4D85" w:rsidRDefault="0095513A" w:rsidP="008861EC">
            <w:pPr>
              <w:keepLines/>
              <w:spacing w:after="0" w:line="256" w:lineRule="auto"/>
              <w:jc w:val="center"/>
              <w:rPr>
                <w:rFonts w:ascii="Arial" w:hAnsi="Arial" w:cs="Arial"/>
                <w:sz w:val="18"/>
                <w:lang w:val="en-US"/>
              </w:rPr>
            </w:pPr>
            <w:r w:rsidRPr="006F4D85">
              <w:rPr>
                <w:rFonts w:ascii="Arial" w:hAnsi="Arial" w:cs="Arial"/>
                <w:sz w:val="18"/>
                <w:lang w:val="en-US"/>
              </w:rPr>
              <w:t>-113.5</w:t>
            </w:r>
          </w:p>
        </w:tc>
      </w:tr>
      <w:tr w:rsidR="0095513A" w:rsidRPr="004E396D" w:rsidTr="008861EC">
        <w:trPr>
          <w:trHeight w:val="150"/>
          <w:jc w:val="center"/>
        </w:trPr>
        <w:tc>
          <w:tcPr>
            <w:tcW w:w="847" w:type="dxa"/>
            <w:vMerge/>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p>
        </w:tc>
        <w:tc>
          <w:tcPr>
            <w:tcW w:w="1885" w:type="dxa"/>
            <w:tcBorders>
              <w:top w:val="single" w:sz="4" w:space="0" w:color="auto"/>
              <w:left w:val="single" w:sz="4" w:space="0" w:color="auto"/>
              <w:right w:val="single" w:sz="4" w:space="0" w:color="auto"/>
            </w:tcBorders>
          </w:tcPr>
          <w:p w:rsidR="0095513A" w:rsidRPr="004E396D" w:rsidRDefault="0095513A" w:rsidP="008861EC">
            <w:pPr>
              <w:pStyle w:val="TAL"/>
              <w:rPr>
                <w:rFonts w:eastAsia="Calibri"/>
                <w:szCs w:val="22"/>
                <w:vertAlign w:val="superscript"/>
                <w:lang w:val="en-US"/>
              </w:rPr>
            </w:pPr>
            <w:r w:rsidRPr="004E396D">
              <w:t xml:space="preserve">NR_FDD_FR1_A, NR_TDD_FR1_A </w:t>
            </w:r>
            <w:r w:rsidRPr="004E396D">
              <w:rPr>
                <w:vertAlign w:val="superscript"/>
              </w:rPr>
              <w:t>NOTE 5</w:t>
            </w:r>
          </w:p>
        </w:tc>
        <w:tc>
          <w:tcPr>
            <w:tcW w:w="959" w:type="dxa"/>
            <w:vMerge w:val="restart"/>
            <w:tcBorders>
              <w:top w:val="single" w:sz="4" w:space="0" w:color="auto"/>
              <w:left w:val="single" w:sz="4" w:space="0" w:color="auto"/>
              <w:right w:val="single" w:sz="4" w:space="0" w:color="auto"/>
            </w:tcBorders>
            <w:vAlign w:val="center"/>
          </w:tcPr>
          <w:p w:rsidR="0095513A" w:rsidRPr="004E396D" w:rsidRDefault="0095513A" w:rsidP="008861EC">
            <w:pPr>
              <w:pStyle w:val="TAC"/>
              <w:rPr>
                <w:lang w:val="en-US"/>
              </w:rPr>
            </w:pPr>
            <w:r w:rsidRPr="004E396D">
              <w:rPr>
                <w:rFonts w:eastAsia="Calibri"/>
                <w:szCs w:val="22"/>
                <w:lang w:val="en-US"/>
              </w:rPr>
              <w:t>3</w:t>
            </w:r>
          </w:p>
        </w:tc>
        <w:tc>
          <w:tcPr>
            <w:tcW w:w="1268"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743" w:type="dxa"/>
            <w:vMerge w:val="restart"/>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r w:rsidRPr="004E396D">
              <w:rPr>
                <w:lang w:val="en-US"/>
              </w:rPr>
              <w:t>-81.65</w:t>
            </w:r>
          </w:p>
        </w:tc>
        <w:tc>
          <w:tcPr>
            <w:tcW w:w="1598" w:type="dxa"/>
            <w:tcBorders>
              <w:left w:val="single" w:sz="4" w:space="0" w:color="auto"/>
              <w:bottom w:val="single" w:sz="4" w:space="0" w:color="auto"/>
              <w:right w:val="single" w:sz="4" w:space="0" w:color="auto"/>
            </w:tcBorders>
            <w:vAlign w:val="center"/>
          </w:tcPr>
          <w:p w:rsidR="0095513A" w:rsidRPr="006F4D85" w:rsidRDefault="0095513A" w:rsidP="008861EC">
            <w:pPr>
              <w:keepLines/>
              <w:spacing w:after="0" w:line="256" w:lineRule="auto"/>
              <w:jc w:val="center"/>
              <w:rPr>
                <w:rFonts w:ascii="Arial" w:hAnsi="Arial" w:cs="Arial"/>
                <w:sz w:val="18"/>
                <w:lang w:val="en-US"/>
              </w:rPr>
            </w:pPr>
            <w:r w:rsidRPr="006F4D85">
              <w:rPr>
                <w:rFonts w:ascii="Arial" w:hAnsi="Arial" w:cs="Arial"/>
                <w:sz w:val="18"/>
                <w:lang w:val="en-US"/>
              </w:rPr>
              <w:t>-114</w:t>
            </w:r>
          </w:p>
        </w:tc>
      </w:tr>
      <w:tr w:rsidR="0095513A" w:rsidRPr="004E396D" w:rsidTr="008861EC">
        <w:trPr>
          <w:trHeight w:val="150"/>
          <w:jc w:val="center"/>
        </w:trPr>
        <w:tc>
          <w:tcPr>
            <w:tcW w:w="847" w:type="dxa"/>
            <w:vMerge/>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r w:rsidRPr="004E396D">
              <w:rPr>
                <w:lang w:val="sv-SE"/>
              </w:rPr>
              <w:t>NR_FDD_FR1_B</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743"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95513A" w:rsidRPr="006F4D85" w:rsidRDefault="0095513A" w:rsidP="008861EC">
            <w:pPr>
              <w:keepLines/>
              <w:spacing w:after="0" w:line="256" w:lineRule="auto"/>
              <w:jc w:val="center"/>
              <w:rPr>
                <w:rFonts w:ascii="Arial" w:hAnsi="Arial" w:cs="Arial"/>
                <w:sz w:val="18"/>
                <w:lang w:val="en-US"/>
              </w:rPr>
            </w:pPr>
            <w:r w:rsidRPr="006F4D85">
              <w:rPr>
                <w:rFonts w:ascii="Arial" w:hAnsi="Arial" w:cs="Arial"/>
                <w:sz w:val="18"/>
                <w:lang w:val="en-US"/>
              </w:rPr>
              <w:t>-113.5</w:t>
            </w:r>
          </w:p>
        </w:tc>
      </w:tr>
      <w:tr w:rsidR="0095513A" w:rsidRPr="004E396D" w:rsidTr="008861EC">
        <w:trPr>
          <w:trHeight w:val="150"/>
          <w:jc w:val="center"/>
        </w:trPr>
        <w:tc>
          <w:tcPr>
            <w:tcW w:w="847" w:type="dxa"/>
            <w:vMerge/>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r w:rsidRPr="004E396D">
              <w:rPr>
                <w:lang w:val="sv-SE"/>
              </w:rPr>
              <w:t>NR_TDD_FR1_C</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743"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95513A" w:rsidRPr="006F4D85" w:rsidRDefault="0095513A" w:rsidP="008861EC">
            <w:pPr>
              <w:keepLines/>
              <w:spacing w:after="0" w:line="256" w:lineRule="auto"/>
              <w:jc w:val="center"/>
              <w:rPr>
                <w:rFonts w:ascii="Arial" w:hAnsi="Arial" w:cs="Arial"/>
                <w:sz w:val="18"/>
                <w:lang w:val="en-US"/>
              </w:rPr>
            </w:pPr>
            <w:r w:rsidRPr="006F4D85">
              <w:rPr>
                <w:rFonts w:ascii="Arial" w:hAnsi="Arial" w:cs="Arial"/>
                <w:sz w:val="18"/>
                <w:lang w:val="en-US"/>
              </w:rPr>
              <w:t>-114</w:t>
            </w:r>
          </w:p>
        </w:tc>
      </w:tr>
      <w:tr w:rsidR="0095513A" w:rsidRPr="004E396D" w:rsidTr="008861EC">
        <w:trPr>
          <w:trHeight w:val="150"/>
          <w:jc w:val="center"/>
        </w:trPr>
        <w:tc>
          <w:tcPr>
            <w:tcW w:w="847" w:type="dxa"/>
            <w:vMerge/>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sv-FI"/>
              </w:rPr>
            </w:pPr>
            <w:r w:rsidRPr="004E396D">
              <w:rPr>
                <w:lang w:val="sv-SE"/>
              </w:rPr>
              <w:t>NR_FDD_FR1_D, NR_TDD_FR1_D</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sv-FI"/>
              </w:rPr>
            </w:pPr>
          </w:p>
        </w:tc>
        <w:tc>
          <w:tcPr>
            <w:tcW w:w="1268"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sv-FI"/>
              </w:rPr>
            </w:pPr>
          </w:p>
        </w:tc>
        <w:tc>
          <w:tcPr>
            <w:tcW w:w="1743"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sv-FI"/>
              </w:rPr>
            </w:pPr>
          </w:p>
        </w:tc>
        <w:tc>
          <w:tcPr>
            <w:tcW w:w="1598" w:type="dxa"/>
            <w:tcBorders>
              <w:left w:val="single" w:sz="4" w:space="0" w:color="auto"/>
              <w:bottom w:val="single" w:sz="4" w:space="0" w:color="auto"/>
              <w:right w:val="single" w:sz="4" w:space="0" w:color="auto"/>
            </w:tcBorders>
            <w:vAlign w:val="center"/>
          </w:tcPr>
          <w:p w:rsidR="0095513A" w:rsidRPr="006F4D85" w:rsidRDefault="0095513A" w:rsidP="008861EC">
            <w:pPr>
              <w:keepLines/>
              <w:spacing w:after="0" w:line="256" w:lineRule="auto"/>
              <w:jc w:val="center"/>
              <w:rPr>
                <w:rFonts w:ascii="Arial" w:hAnsi="Arial" w:cs="Arial"/>
                <w:sz w:val="18"/>
                <w:lang w:val="en-US"/>
              </w:rPr>
            </w:pPr>
            <w:r w:rsidRPr="006F4D85">
              <w:rPr>
                <w:rFonts w:ascii="Arial" w:hAnsi="Arial" w:cs="Arial"/>
                <w:sz w:val="18"/>
                <w:lang w:val="en-US"/>
              </w:rPr>
              <w:t>-112.5</w:t>
            </w:r>
          </w:p>
        </w:tc>
      </w:tr>
      <w:tr w:rsidR="0095513A" w:rsidRPr="004E396D" w:rsidTr="008861EC">
        <w:trPr>
          <w:trHeight w:val="150"/>
          <w:jc w:val="center"/>
        </w:trPr>
        <w:tc>
          <w:tcPr>
            <w:tcW w:w="847" w:type="dxa"/>
            <w:vMerge/>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sv-FI"/>
              </w:rPr>
            </w:pPr>
            <w:r w:rsidRPr="004E396D">
              <w:rPr>
                <w:lang w:val="sv-SE"/>
              </w:rPr>
              <w:t>NR_FDD_FR1_E, NR_TDD_FR1_E</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sv-FI"/>
              </w:rPr>
            </w:pPr>
          </w:p>
        </w:tc>
        <w:tc>
          <w:tcPr>
            <w:tcW w:w="1268"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sv-FI"/>
              </w:rPr>
            </w:pPr>
          </w:p>
        </w:tc>
        <w:tc>
          <w:tcPr>
            <w:tcW w:w="1743"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sv-FI"/>
              </w:rPr>
            </w:pPr>
          </w:p>
        </w:tc>
        <w:tc>
          <w:tcPr>
            <w:tcW w:w="1598" w:type="dxa"/>
            <w:tcBorders>
              <w:left w:val="single" w:sz="4" w:space="0" w:color="auto"/>
              <w:bottom w:val="single" w:sz="4" w:space="0" w:color="auto"/>
              <w:right w:val="single" w:sz="4" w:space="0" w:color="auto"/>
            </w:tcBorders>
            <w:vAlign w:val="center"/>
          </w:tcPr>
          <w:p w:rsidR="0095513A" w:rsidRPr="006F4D85" w:rsidRDefault="0095513A" w:rsidP="008861EC">
            <w:pPr>
              <w:keepLines/>
              <w:spacing w:after="0" w:line="256" w:lineRule="auto"/>
              <w:jc w:val="center"/>
              <w:rPr>
                <w:rFonts w:ascii="Arial" w:hAnsi="Arial" w:cs="Arial"/>
                <w:sz w:val="18"/>
                <w:lang w:val="en-US"/>
              </w:rPr>
            </w:pPr>
            <w:r w:rsidRPr="006F4D85">
              <w:rPr>
                <w:rFonts w:ascii="Arial" w:hAnsi="Arial" w:cs="Arial"/>
                <w:sz w:val="18"/>
                <w:lang w:val="en-US"/>
              </w:rPr>
              <w:t>-112</w:t>
            </w:r>
          </w:p>
        </w:tc>
      </w:tr>
      <w:tr w:rsidR="0095513A" w:rsidRPr="004E396D" w:rsidTr="008861EC">
        <w:trPr>
          <w:trHeight w:val="150"/>
          <w:jc w:val="center"/>
        </w:trPr>
        <w:tc>
          <w:tcPr>
            <w:tcW w:w="847" w:type="dxa"/>
            <w:vMerge/>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lang w:val="sv-SE"/>
              </w:rPr>
            </w:pPr>
            <w:r w:rsidRPr="004E396D">
              <w:rPr>
                <w:lang w:val="sv-SE"/>
              </w:rPr>
              <w:t>NR_FDD_FR1_F</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743"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95513A" w:rsidRPr="006F4D85" w:rsidRDefault="0095513A" w:rsidP="008861EC">
            <w:pPr>
              <w:keepLines/>
              <w:spacing w:after="0" w:line="256" w:lineRule="auto"/>
              <w:jc w:val="center"/>
              <w:rPr>
                <w:rFonts w:ascii="Arial" w:hAnsi="Arial" w:cs="Arial"/>
                <w:sz w:val="18"/>
                <w:lang w:val="en-US"/>
              </w:rPr>
            </w:pPr>
            <w:r w:rsidRPr="006F4D85">
              <w:rPr>
                <w:rFonts w:ascii="Arial" w:hAnsi="Arial" w:cs="Arial"/>
                <w:sz w:val="18"/>
                <w:lang w:val="en-US"/>
              </w:rPr>
              <w:t>-111.5</w:t>
            </w:r>
          </w:p>
        </w:tc>
      </w:tr>
      <w:tr w:rsidR="0095513A" w:rsidRPr="004E396D" w:rsidTr="008861EC">
        <w:trPr>
          <w:trHeight w:val="150"/>
          <w:jc w:val="center"/>
        </w:trPr>
        <w:tc>
          <w:tcPr>
            <w:tcW w:w="847" w:type="dxa"/>
            <w:vMerge/>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r w:rsidRPr="004E396D">
              <w:rPr>
                <w:lang w:val="sv-SE"/>
              </w:rPr>
              <w:t>NR_FDD_FR1_G</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743"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95513A" w:rsidRPr="006F4D85" w:rsidRDefault="0095513A" w:rsidP="008861EC">
            <w:pPr>
              <w:keepLines/>
              <w:spacing w:after="0" w:line="256" w:lineRule="auto"/>
              <w:jc w:val="center"/>
              <w:rPr>
                <w:rFonts w:ascii="Arial" w:hAnsi="Arial" w:cs="Arial"/>
                <w:sz w:val="18"/>
                <w:lang w:val="en-US"/>
              </w:rPr>
            </w:pPr>
            <w:r w:rsidRPr="006F4D85">
              <w:rPr>
                <w:rFonts w:ascii="Arial" w:hAnsi="Arial" w:cs="Arial"/>
                <w:sz w:val="18"/>
                <w:lang w:val="en-US"/>
              </w:rPr>
              <w:t>-111</w:t>
            </w:r>
          </w:p>
        </w:tc>
      </w:tr>
      <w:tr w:rsidR="0095513A" w:rsidRPr="004E396D" w:rsidTr="008861EC">
        <w:trPr>
          <w:trHeight w:val="150"/>
          <w:jc w:val="center"/>
        </w:trPr>
        <w:tc>
          <w:tcPr>
            <w:tcW w:w="847" w:type="dxa"/>
            <w:vMerge/>
            <w:tcBorders>
              <w:left w:val="single" w:sz="4" w:space="0" w:color="auto"/>
              <w:bottom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r w:rsidRPr="004E396D">
              <w:rPr>
                <w:lang w:val="sv-SE"/>
              </w:rPr>
              <w:t>NR_FDD_FR1_H</w:t>
            </w:r>
          </w:p>
        </w:tc>
        <w:tc>
          <w:tcPr>
            <w:tcW w:w="959" w:type="dxa"/>
            <w:vMerge/>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left w:val="single" w:sz="4" w:space="0" w:color="auto"/>
              <w:bottom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743" w:type="dxa"/>
            <w:vMerge/>
            <w:tcBorders>
              <w:left w:val="single" w:sz="4" w:space="0" w:color="auto"/>
              <w:bottom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95513A" w:rsidRPr="006F4D85" w:rsidRDefault="0095513A" w:rsidP="008861EC">
            <w:pPr>
              <w:keepLines/>
              <w:spacing w:after="0" w:line="256" w:lineRule="auto"/>
              <w:jc w:val="center"/>
              <w:rPr>
                <w:rFonts w:ascii="Arial" w:hAnsi="Arial" w:cs="Arial"/>
                <w:sz w:val="18"/>
                <w:lang w:val="en-US"/>
              </w:rPr>
            </w:pPr>
            <w:r w:rsidRPr="006F4D85">
              <w:rPr>
                <w:rFonts w:ascii="Arial" w:hAnsi="Arial" w:cs="Arial"/>
                <w:sz w:val="18"/>
                <w:lang w:val="en-US"/>
              </w:rPr>
              <w:t>-110.5</w:t>
            </w:r>
          </w:p>
        </w:tc>
      </w:tr>
      <w:tr w:rsidR="0095513A" w:rsidRPr="004E396D" w:rsidTr="008861EC">
        <w:trPr>
          <w:trHeight w:val="150"/>
          <w:jc w:val="center"/>
        </w:trPr>
        <w:tc>
          <w:tcPr>
            <w:tcW w:w="847" w:type="dxa"/>
            <w:vMerge w:val="restart"/>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r>
              <w:rPr>
                <w:rFonts w:cs="Arial"/>
                <w:lang w:val="en-US"/>
              </w:rPr>
              <w:t>CSI-RS</w:t>
            </w:r>
            <w:r w:rsidRPr="006F4D85">
              <w:rPr>
                <w:rFonts w:cs="Arial"/>
                <w:lang w:val="en-US"/>
              </w:rPr>
              <w:t xml:space="preserve"> RSRP </w:t>
            </w:r>
            <w:r w:rsidRPr="006F4D85">
              <w:rPr>
                <w:rFonts w:cs="Arial"/>
                <w:vertAlign w:val="superscript"/>
                <w:lang w:val="en-US"/>
              </w:rPr>
              <w:t>Note3</w:t>
            </w:r>
          </w:p>
        </w:tc>
        <w:tc>
          <w:tcPr>
            <w:tcW w:w="1885" w:type="dxa"/>
            <w:tcBorders>
              <w:left w:val="single" w:sz="4" w:space="0" w:color="auto"/>
              <w:bottom w:val="single" w:sz="4" w:space="0" w:color="auto"/>
              <w:right w:val="single" w:sz="4" w:space="0" w:color="auto"/>
            </w:tcBorders>
          </w:tcPr>
          <w:p w:rsidR="0095513A" w:rsidRPr="004E396D" w:rsidRDefault="0095513A" w:rsidP="008861EC">
            <w:pPr>
              <w:pStyle w:val="TAL"/>
              <w:rPr>
                <w:vertAlign w:val="superscript"/>
                <w:lang w:val="en-US"/>
              </w:rPr>
            </w:pPr>
            <w:r w:rsidRPr="004E396D">
              <w:t xml:space="preserve">NR_FDD_FR1_A, NR_TDD_FR1_A </w:t>
            </w:r>
            <w:r w:rsidRPr="004E396D">
              <w:rPr>
                <w:vertAlign w:val="superscript"/>
              </w:rPr>
              <w:t>NOTE 5</w:t>
            </w:r>
          </w:p>
        </w:tc>
        <w:tc>
          <w:tcPr>
            <w:tcW w:w="959" w:type="dxa"/>
            <w:vMerge w:val="restart"/>
            <w:tcBorders>
              <w:left w:val="single" w:sz="4" w:space="0" w:color="auto"/>
              <w:right w:val="single" w:sz="4" w:space="0" w:color="auto"/>
            </w:tcBorders>
            <w:vAlign w:val="center"/>
          </w:tcPr>
          <w:p w:rsidR="0095513A" w:rsidRPr="004E396D" w:rsidRDefault="0095513A" w:rsidP="008861EC">
            <w:pPr>
              <w:pStyle w:val="TAC"/>
              <w:rPr>
                <w:lang w:val="en-US"/>
              </w:rPr>
            </w:pPr>
            <w:r w:rsidRPr="004E396D">
              <w:rPr>
                <w:rFonts w:eastAsia="Calibri"/>
                <w:szCs w:val="22"/>
                <w:lang w:val="en-US"/>
              </w:rPr>
              <w:t>1,2</w:t>
            </w:r>
          </w:p>
        </w:tc>
        <w:tc>
          <w:tcPr>
            <w:tcW w:w="1268" w:type="dxa"/>
            <w:vMerge w:val="restart"/>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r w:rsidRPr="006F4D85">
              <w:rPr>
                <w:rFonts w:cs="Arial"/>
                <w:lang w:val="en-US"/>
              </w:rPr>
              <w:t>dBm/</w:t>
            </w:r>
            <w:r>
              <w:rPr>
                <w:rFonts w:cs="Arial"/>
                <w:lang w:val="en-US"/>
              </w:rPr>
              <w:t>CSI-RS</w:t>
            </w:r>
            <w:r w:rsidRPr="006F4D85">
              <w:rPr>
                <w:rFonts w:cs="Arial"/>
                <w:lang w:val="en-US"/>
              </w:rPr>
              <w:t xml:space="preserve"> SCS</w:t>
            </w:r>
          </w:p>
        </w:tc>
        <w:tc>
          <w:tcPr>
            <w:tcW w:w="1743" w:type="dxa"/>
            <w:vMerge w:val="restart"/>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r w:rsidRPr="006F4D85">
              <w:rPr>
                <w:rFonts w:cs="Arial"/>
                <w:lang w:val="en-US"/>
              </w:rPr>
              <w:t>-84.65</w:t>
            </w:r>
          </w:p>
        </w:tc>
        <w:tc>
          <w:tcPr>
            <w:tcW w:w="1598" w:type="dxa"/>
            <w:tcBorders>
              <w:left w:val="single" w:sz="4" w:space="0" w:color="auto"/>
              <w:bottom w:val="single" w:sz="4" w:space="0" w:color="auto"/>
              <w:right w:val="single" w:sz="4" w:space="0" w:color="auto"/>
            </w:tcBorders>
            <w:vAlign w:val="center"/>
          </w:tcPr>
          <w:p w:rsidR="0095513A" w:rsidRPr="006F4D85" w:rsidRDefault="0095513A" w:rsidP="008861EC">
            <w:pPr>
              <w:keepLines/>
              <w:spacing w:after="0" w:line="256" w:lineRule="auto"/>
              <w:jc w:val="center"/>
              <w:rPr>
                <w:rFonts w:ascii="Arial" w:hAnsi="Arial" w:cs="Arial"/>
                <w:sz w:val="18"/>
                <w:lang w:val="en-US"/>
              </w:rPr>
            </w:pPr>
            <w:r w:rsidRPr="006F4D85">
              <w:rPr>
                <w:rFonts w:ascii="Arial" w:hAnsi="Arial" w:cs="Arial"/>
                <w:sz w:val="18"/>
                <w:lang w:val="en-US"/>
              </w:rPr>
              <w:t>-117</w:t>
            </w:r>
          </w:p>
        </w:tc>
      </w:tr>
      <w:tr w:rsidR="0095513A" w:rsidRPr="004E396D" w:rsidTr="008861EC">
        <w:trPr>
          <w:trHeight w:val="150"/>
          <w:jc w:val="center"/>
        </w:trPr>
        <w:tc>
          <w:tcPr>
            <w:tcW w:w="847" w:type="dxa"/>
            <w:vMerge/>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r w:rsidRPr="004E396D">
              <w:rPr>
                <w:lang w:val="sv-SE"/>
              </w:rPr>
              <w:t>NR_FDD_FR1_B</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743"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95513A" w:rsidRPr="006F4D85" w:rsidRDefault="0095513A" w:rsidP="008861EC">
            <w:pPr>
              <w:keepLines/>
              <w:spacing w:after="0" w:line="256" w:lineRule="auto"/>
              <w:jc w:val="center"/>
              <w:rPr>
                <w:rFonts w:ascii="Arial" w:hAnsi="Arial" w:cs="Arial"/>
                <w:sz w:val="18"/>
                <w:lang w:val="en-US"/>
              </w:rPr>
            </w:pPr>
            <w:r w:rsidRPr="006F4D85">
              <w:rPr>
                <w:rFonts w:ascii="Arial" w:hAnsi="Arial" w:cs="Arial"/>
                <w:sz w:val="18"/>
                <w:lang w:val="en-US"/>
              </w:rPr>
              <w:t>-116.5</w:t>
            </w:r>
          </w:p>
        </w:tc>
      </w:tr>
      <w:tr w:rsidR="0095513A" w:rsidRPr="004E396D" w:rsidTr="008861EC">
        <w:trPr>
          <w:trHeight w:val="150"/>
          <w:jc w:val="center"/>
        </w:trPr>
        <w:tc>
          <w:tcPr>
            <w:tcW w:w="847" w:type="dxa"/>
            <w:vMerge/>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r w:rsidRPr="004E396D">
              <w:rPr>
                <w:lang w:val="sv-SE"/>
              </w:rPr>
              <w:t>NR_TDD_FR1_C</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743"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95513A" w:rsidRPr="006F4D85" w:rsidRDefault="0095513A" w:rsidP="008861EC">
            <w:pPr>
              <w:keepLines/>
              <w:spacing w:after="0" w:line="256" w:lineRule="auto"/>
              <w:jc w:val="center"/>
              <w:rPr>
                <w:rFonts w:ascii="Arial" w:hAnsi="Arial" w:cs="Arial"/>
                <w:sz w:val="18"/>
                <w:lang w:val="en-US"/>
              </w:rPr>
            </w:pPr>
            <w:r w:rsidRPr="006F4D85">
              <w:rPr>
                <w:rFonts w:ascii="Arial" w:hAnsi="Arial" w:cs="Arial"/>
                <w:sz w:val="18"/>
                <w:lang w:val="en-US"/>
              </w:rPr>
              <w:t>-116</w:t>
            </w:r>
          </w:p>
        </w:tc>
      </w:tr>
      <w:tr w:rsidR="0095513A" w:rsidRPr="004E396D" w:rsidTr="008861EC">
        <w:trPr>
          <w:trHeight w:val="150"/>
          <w:jc w:val="center"/>
        </w:trPr>
        <w:tc>
          <w:tcPr>
            <w:tcW w:w="847" w:type="dxa"/>
            <w:vMerge/>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sv-FI"/>
              </w:rPr>
            </w:pPr>
            <w:r w:rsidRPr="004E396D">
              <w:rPr>
                <w:lang w:val="sv-SE"/>
              </w:rPr>
              <w:t>NR_FDD_FR1_D, NR_TDD_FR1_D</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743"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95513A" w:rsidRPr="006F4D85" w:rsidRDefault="0095513A" w:rsidP="008861EC">
            <w:pPr>
              <w:keepLines/>
              <w:spacing w:after="0" w:line="256" w:lineRule="auto"/>
              <w:jc w:val="center"/>
              <w:rPr>
                <w:rFonts w:ascii="Arial" w:hAnsi="Arial" w:cs="Arial"/>
                <w:sz w:val="18"/>
                <w:lang w:val="en-US"/>
              </w:rPr>
            </w:pPr>
            <w:r w:rsidRPr="006F4D85">
              <w:rPr>
                <w:rFonts w:ascii="Arial" w:hAnsi="Arial" w:cs="Arial"/>
                <w:sz w:val="18"/>
                <w:lang w:val="en-US"/>
              </w:rPr>
              <w:t>-115.5</w:t>
            </w:r>
          </w:p>
        </w:tc>
      </w:tr>
      <w:tr w:rsidR="0095513A" w:rsidRPr="004E396D" w:rsidTr="008861EC">
        <w:trPr>
          <w:trHeight w:val="150"/>
          <w:jc w:val="center"/>
        </w:trPr>
        <w:tc>
          <w:tcPr>
            <w:tcW w:w="847" w:type="dxa"/>
            <w:vMerge/>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sv-FI"/>
              </w:rPr>
            </w:pPr>
            <w:r w:rsidRPr="004E396D">
              <w:rPr>
                <w:lang w:val="sv-SE"/>
              </w:rPr>
              <w:t>NR_FDD_FR1_E, NR_TDD_FR1_E</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743"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95513A" w:rsidRPr="006F4D85" w:rsidRDefault="0095513A" w:rsidP="008861EC">
            <w:pPr>
              <w:keepLines/>
              <w:spacing w:after="0" w:line="256" w:lineRule="auto"/>
              <w:jc w:val="center"/>
              <w:rPr>
                <w:rFonts w:ascii="Arial" w:hAnsi="Arial" w:cs="Arial"/>
                <w:sz w:val="18"/>
                <w:lang w:val="en-US"/>
              </w:rPr>
            </w:pPr>
            <w:r w:rsidRPr="006F4D85">
              <w:rPr>
                <w:rFonts w:ascii="Arial" w:hAnsi="Arial" w:cs="Arial"/>
                <w:sz w:val="18"/>
                <w:lang w:val="en-US"/>
              </w:rPr>
              <w:t>-115</w:t>
            </w:r>
          </w:p>
        </w:tc>
      </w:tr>
      <w:tr w:rsidR="0095513A" w:rsidRPr="004E396D" w:rsidTr="008861EC">
        <w:trPr>
          <w:trHeight w:val="150"/>
          <w:jc w:val="center"/>
        </w:trPr>
        <w:tc>
          <w:tcPr>
            <w:tcW w:w="847" w:type="dxa"/>
            <w:vMerge/>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95513A" w:rsidRPr="004E396D" w:rsidRDefault="0095513A" w:rsidP="008861EC">
            <w:pPr>
              <w:pStyle w:val="TAL"/>
              <w:rPr>
                <w:lang w:val="sv-SE"/>
              </w:rPr>
            </w:pPr>
            <w:r w:rsidRPr="004E396D">
              <w:rPr>
                <w:lang w:val="sv-SE"/>
              </w:rPr>
              <w:t>NR_FDD_FR1_F</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743"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95513A" w:rsidRPr="006F4D85" w:rsidRDefault="0095513A" w:rsidP="008861EC">
            <w:pPr>
              <w:keepLines/>
              <w:spacing w:after="0" w:line="256" w:lineRule="auto"/>
              <w:jc w:val="center"/>
              <w:rPr>
                <w:rFonts w:ascii="Arial" w:hAnsi="Arial" w:cs="Arial"/>
                <w:sz w:val="18"/>
                <w:lang w:val="en-US"/>
              </w:rPr>
            </w:pPr>
            <w:r w:rsidRPr="006F4D85">
              <w:rPr>
                <w:rFonts w:ascii="Arial" w:hAnsi="Arial" w:cs="Arial"/>
                <w:sz w:val="18"/>
                <w:lang w:val="en-US"/>
              </w:rPr>
              <w:t>-114.5</w:t>
            </w:r>
          </w:p>
        </w:tc>
      </w:tr>
      <w:tr w:rsidR="0095513A" w:rsidRPr="004E396D" w:rsidTr="008861EC">
        <w:trPr>
          <w:trHeight w:val="150"/>
          <w:jc w:val="center"/>
        </w:trPr>
        <w:tc>
          <w:tcPr>
            <w:tcW w:w="847" w:type="dxa"/>
            <w:vMerge/>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r w:rsidRPr="004E396D">
              <w:rPr>
                <w:lang w:val="sv-SE"/>
              </w:rPr>
              <w:t>NR_FDD_FR1_G</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743"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95513A" w:rsidRPr="006F4D85" w:rsidRDefault="0095513A" w:rsidP="008861EC">
            <w:pPr>
              <w:keepLines/>
              <w:spacing w:after="0" w:line="256" w:lineRule="auto"/>
              <w:jc w:val="center"/>
              <w:rPr>
                <w:rFonts w:ascii="Arial" w:hAnsi="Arial" w:cs="Arial"/>
                <w:sz w:val="18"/>
                <w:lang w:val="en-US"/>
              </w:rPr>
            </w:pPr>
            <w:r w:rsidRPr="006F4D85">
              <w:rPr>
                <w:rFonts w:ascii="Arial" w:hAnsi="Arial" w:cs="Arial"/>
                <w:sz w:val="18"/>
                <w:lang w:val="en-US"/>
              </w:rPr>
              <w:t>-114</w:t>
            </w:r>
          </w:p>
        </w:tc>
      </w:tr>
      <w:tr w:rsidR="0095513A" w:rsidRPr="004E396D" w:rsidTr="008861EC">
        <w:trPr>
          <w:trHeight w:val="150"/>
          <w:jc w:val="center"/>
        </w:trPr>
        <w:tc>
          <w:tcPr>
            <w:tcW w:w="847" w:type="dxa"/>
            <w:vMerge/>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r w:rsidRPr="004E396D">
              <w:rPr>
                <w:lang w:val="sv-SE"/>
              </w:rPr>
              <w:t>NR_FDD_FR1_H</w:t>
            </w:r>
          </w:p>
        </w:tc>
        <w:tc>
          <w:tcPr>
            <w:tcW w:w="959" w:type="dxa"/>
            <w:vMerge/>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743" w:type="dxa"/>
            <w:vMerge/>
            <w:tcBorders>
              <w:left w:val="single" w:sz="4" w:space="0" w:color="auto"/>
              <w:bottom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95513A" w:rsidRPr="006F4D85" w:rsidRDefault="0095513A" w:rsidP="008861EC">
            <w:pPr>
              <w:keepLines/>
              <w:spacing w:after="0" w:line="256" w:lineRule="auto"/>
              <w:jc w:val="center"/>
              <w:rPr>
                <w:rFonts w:ascii="Arial" w:hAnsi="Arial" w:cs="Arial"/>
                <w:sz w:val="18"/>
                <w:lang w:val="en-US"/>
              </w:rPr>
            </w:pPr>
            <w:r w:rsidRPr="006F4D85">
              <w:rPr>
                <w:rFonts w:ascii="Arial" w:hAnsi="Arial" w:cs="Arial"/>
                <w:sz w:val="18"/>
                <w:lang w:val="en-US"/>
              </w:rPr>
              <w:t>-113.5</w:t>
            </w:r>
          </w:p>
        </w:tc>
      </w:tr>
      <w:tr w:rsidR="0095513A" w:rsidRPr="004E396D" w:rsidTr="008861EC">
        <w:trPr>
          <w:trHeight w:val="150"/>
          <w:jc w:val="center"/>
        </w:trPr>
        <w:tc>
          <w:tcPr>
            <w:tcW w:w="847" w:type="dxa"/>
            <w:vMerge/>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p>
        </w:tc>
        <w:tc>
          <w:tcPr>
            <w:tcW w:w="1885" w:type="dxa"/>
            <w:tcBorders>
              <w:left w:val="single" w:sz="4" w:space="0" w:color="auto"/>
              <w:bottom w:val="single" w:sz="4" w:space="0" w:color="auto"/>
              <w:right w:val="single" w:sz="4" w:space="0" w:color="auto"/>
            </w:tcBorders>
          </w:tcPr>
          <w:p w:rsidR="0095513A" w:rsidRPr="004E396D" w:rsidRDefault="0095513A" w:rsidP="008861EC">
            <w:pPr>
              <w:pStyle w:val="TAL"/>
              <w:rPr>
                <w:rFonts w:eastAsia="Calibri"/>
                <w:szCs w:val="22"/>
                <w:vertAlign w:val="superscript"/>
                <w:lang w:val="en-US"/>
              </w:rPr>
            </w:pPr>
            <w:r w:rsidRPr="004E396D">
              <w:t xml:space="preserve">NR_FDD_FR1_A, NR_TDD_FR1_A </w:t>
            </w:r>
            <w:r w:rsidRPr="004E396D">
              <w:rPr>
                <w:vertAlign w:val="superscript"/>
              </w:rPr>
              <w:t>NOTE 5</w:t>
            </w:r>
          </w:p>
        </w:tc>
        <w:tc>
          <w:tcPr>
            <w:tcW w:w="959" w:type="dxa"/>
            <w:vMerge w:val="restart"/>
            <w:tcBorders>
              <w:left w:val="single" w:sz="4" w:space="0" w:color="auto"/>
              <w:right w:val="single" w:sz="4" w:space="0" w:color="auto"/>
            </w:tcBorders>
            <w:vAlign w:val="center"/>
          </w:tcPr>
          <w:p w:rsidR="0095513A" w:rsidRPr="004E396D" w:rsidRDefault="0095513A" w:rsidP="008861EC">
            <w:pPr>
              <w:pStyle w:val="TAC"/>
              <w:rPr>
                <w:lang w:val="en-US"/>
              </w:rPr>
            </w:pPr>
            <w:r w:rsidRPr="004E396D">
              <w:rPr>
                <w:rFonts w:eastAsia="Calibri"/>
                <w:szCs w:val="22"/>
                <w:lang w:val="en-US"/>
              </w:rPr>
              <w:t>3</w:t>
            </w:r>
          </w:p>
        </w:tc>
        <w:tc>
          <w:tcPr>
            <w:tcW w:w="1268"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743" w:type="dxa"/>
            <w:vMerge w:val="restart"/>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r w:rsidRPr="006F4D85">
              <w:rPr>
                <w:rFonts w:cs="Arial"/>
                <w:lang w:val="en-US"/>
              </w:rPr>
              <w:t>-81.65</w:t>
            </w:r>
          </w:p>
        </w:tc>
        <w:tc>
          <w:tcPr>
            <w:tcW w:w="1598" w:type="dxa"/>
            <w:tcBorders>
              <w:left w:val="single" w:sz="4" w:space="0" w:color="auto"/>
              <w:bottom w:val="single" w:sz="4" w:space="0" w:color="auto"/>
              <w:right w:val="single" w:sz="4" w:space="0" w:color="auto"/>
            </w:tcBorders>
            <w:vAlign w:val="center"/>
          </w:tcPr>
          <w:p w:rsidR="0095513A" w:rsidRPr="006F4D85" w:rsidRDefault="0095513A" w:rsidP="008861EC">
            <w:pPr>
              <w:keepLines/>
              <w:spacing w:after="0" w:line="256" w:lineRule="auto"/>
              <w:jc w:val="center"/>
              <w:rPr>
                <w:rFonts w:ascii="Arial" w:hAnsi="Arial" w:cs="Arial"/>
                <w:sz w:val="18"/>
                <w:lang w:val="en-US"/>
              </w:rPr>
            </w:pPr>
            <w:r w:rsidRPr="006F4D85">
              <w:rPr>
                <w:rFonts w:ascii="Arial" w:hAnsi="Arial" w:cs="Arial"/>
                <w:sz w:val="18"/>
                <w:lang w:val="en-US"/>
              </w:rPr>
              <w:t>-114</w:t>
            </w:r>
          </w:p>
        </w:tc>
      </w:tr>
      <w:tr w:rsidR="0095513A" w:rsidRPr="004E396D" w:rsidTr="008861EC">
        <w:trPr>
          <w:trHeight w:val="150"/>
          <w:jc w:val="center"/>
        </w:trPr>
        <w:tc>
          <w:tcPr>
            <w:tcW w:w="847" w:type="dxa"/>
            <w:vMerge/>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r w:rsidRPr="004E396D">
              <w:rPr>
                <w:lang w:val="sv-SE"/>
              </w:rPr>
              <w:t>NR_FDD_FR1_B</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743"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95513A" w:rsidRPr="006F4D85" w:rsidRDefault="0095513A" w:rsidP="008861EC">
            <w:pPr>
              <w:keepLines/>
              <w:spacing w:after="0" w:line="256" w:lineRule="auto"/>
              <w:jc w:val="center"/>
              <w:rPr>
                <w:rFonts w:ascii="Arial" w:hAnsi="Arial" w:cs="Arial"/>
                <w:sz w:val="18"/>
                <w:lang w:val="en-US"/>
              </w:rPr>
            </w:pPr>
            <w:r w:rsidRPr="006F4D85">
              <w:rPr>
                <w:rFonts w:ascii="Arial" w:hAnsi="Arial" w:cs="Arial"/>
                <w:sz w:val="18"/>
                <w:lang w:val="en-US"/>
              </w:rPr>
              <w:t>-113.5</w:t>
            </w:r>
          </w:p>
        </w:tc>
      </w:tr>
      <w:tr w:rsidR="0095513A" w:rsidRPr="004E396D" w:rsidTr="008861EC">
        <w:trPr>
          <w:trHeight w:val="150"/>
          <w:jc w:val="center"/>
        </w:trPr>
        <w:tc>
          <w:tcPr>
            <w:tcW w:w="847" w:type="dxa"/>
            <w:vMerge/>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r w:rsidRPr="004E396D">
              <w:rPr>
                <w:lang w:val="sv-SE"/>
              </w:rPr>
              <w:t>NR_TDD_FR1_C</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743"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95513A" w:rsidRPr="006F4D85" w:rsidRDefault="0095513A" w:rsidP="008861EC">
            <w:pPr>
              <w:keepLines/>
              <w:spacing w:after="0" w:line="256" w:lineRule="auto"/>
              <w:jc w:val="center"/>
              <w:rPr>
                <w:rFonts w:ascii="Arial" w:hAnsi="Arial" w:cs="Arial"/>
                <w:sz w:val="18"/>
                <w:lang w:val="en-US"/>
              </w:rPr>
            </w:pPr>
            <w:r w:rsidRPr="006F4D85">
              <w:rPr>
                <w:rFonts w:ascii="Arial" w:hAnsi="Arial" w:cs="Arial"/>
                <w:sz w:val="18"/>
                <w:lang w:val="en-US"/>
              </w:rPr>
              <w:t>-11</w:t>
            </w:r>
            <w:r>
              <w:rPr>
                <w:rFonts w:ascii="Arial" w:hAnsi="Arial" w:cs="Arial"/>
                <w:sz w:val="18"/>
                <w:lang w:val="en-US"/>
              </w:rPr>
              <w:t>3</w:t>
            </w:r>
          </w:p>
        </w:tc>
      </w:tr>
      <w:tr w:rsidR="0095513A" w:rsidRPr="004E396D" w:rsidTr="008861EC">
        <w:trPr>
          <w:trHeight w:val="150"/>
          <w:jc w:val="center"/>
        </w:trPr>
        <w:tc>
          <w:tcPr>
            <w:tcW w:w="847" w:type="dxa"/>
            <w:vMerge/>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sv-FI"/>
              </w:rPr>
            </w:pPr>
            <w:r w:rsidRPr="004E396D">
              <w:rPr>
                <w:lang w:val="sv-SE"/>
              </w:rPr>
              <w:t>NR_FDD_FR1_D, NR_TDD_FR1_D</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743"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95513A" w:rsidRPr="006F4D85" w:rsidRDefault="0095513A" w:rsidP="008861EC">
            <w:pPr>
              <w:keepLines/>
              <w:spacing w:after="0" w:line="256" w:lineRule="auto"/>
              <w:jc w:val="center"/>
              <w:rPr>
                <w:rFonts w:ascii="Arial" w:hAnsi="Arial" w:cs="Arial"/>
                <w:sz w:val="18"/>
                <w:lang w:val="en-US"/>
              </w:rPr>
            </w:pPr>
            <w:r w:rsidRPr="006F4D85">
              <w:rPr>
                <w:rFonts w:ascii="Arial" w:hAnsi="Arial" w:cs="Arial"/>
                <w:sz w:val="18"/>
                <w:lang w:val="en-US"/>
              </w:rPr>
              <w:t>-112.5</w:t>
            </w:r>
          </w:p>
        </w:tc>
      </w:tr>
      <w:tr w:rsidR="0095513A" w:rsidRPr="004E396D" w:rsidTr="008861EC">
        <w:trPr>
          <w:trHeight w:val="150"/>
          <w:jc w:val="center"/>
        </w:trPr>
        <w:tc>
          <w:tcPr>
            <w:tcW w:w="847" w:type="dxa"/>
            <w:vMerge/>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sv-FI"/>
              </w:rPr>
            </w:pPr>
            <w:r w:rsidRPr="004E396D">
              <w:rPr>
                <w:lang w:val="sv-SE"/>
              </w:rPr>
              <w:t>NR_FDD_FR1_E, NR_TDD_FR1_E</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743"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95513A" w:rsidRPr="006F4D85" w:rsidRDefault="0095513A" w:rsidP="008861EC">
            <w:pPr>
              <w:keepLines/>
              <w:spacing w:after="0" w:line="256" w:lineRule="auto"/>
              <w:jc w:val="center"/>
              <w:rPr>
                <w:rFonts w:ascii="Arial" w:hAnsi="Arial" w:cs="Arial"/>
                <w:sz w:val="18"/>
                <w:lang w:val="en-US"/>
              </w:rPr>
            </w:pPr>
            <w:r w:rsidRPr="006F4D85">
              <w:rPr>
                <w:rFonts w:ascii="Arial" w:hAnsi="Arial" w:cs="Arial"/>
                <w:sz w:val="18"/>
                <w:lang w:val="en-US"/>
              </w:rPr>
              <w:t>-112</w:t>
            </w:r>
          </w:p>
        </w:tc>
      </w:tr>
      <w:tr w:rsidR="0095513A" w:rsidRPr="004E396D" w:rsidTr="008861EC">
        <w:trPr>
          <w:trHeight w:val="150"/>
          <w:jc w:val="center"/>
        </w:trPr>
        <w:tc>
          <w:tcPr>
            <w:tcW w:w="847" w:type="dxa"/>
            <w:vMerge/>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95513A" w:rsidRPr="004E396D" w:rsidRDefault="0095513A" w:rsidP="008861EC">
            <w:pPr>
              <w:pStyle w:val="TAL"/>
              <w:rPr>
                <w:lang w:val="sv-SE"/>
              </w:rPr>
            </w:pPr>
            <w:r w:rsidRPr="004E396D">
              <w:rPr>
                <w:lang w:val="sv-SE"/>
              </w:rPr>
              <w:t>NR_FDD_FR1_F</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743"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95513A" w:rsidRPr="006F4D85" w:rsidRDefault="0095513A" w:rsidP="008861EC">
            <w:pPr>
              <w:keepLines/>
              <w:spacing w:after="0" w:line="256" w:lineRule="auto"/>
              <w:jc w:val="center"/>
              <w:rPr>
                <w:rFonts w:ascii="Arial" w:hAnsi="Arial" w:cs="Arial"/>
                <w:sz w:val="18"/>
                <w:lang w:val="en-US"/>
              </w:rPr>
            </w:pPr>
            <w:r w:rsidRPr="006F4D85">
              <w:rPr>
                <w:rFonts w:ascii="Arial" w:hAnsi="Arial" w:cs="Arial"/>
                <w:sz w:val="18"/>
                <w:lang w:val="en-US"/>
              </w:rPr>
              <w:t>-111.5</w:t>
            </w:r>
          </w:p>
        </w:tc>
      </w:tr>
      <w:tr w:rsidR="0095513A" w:rsidRPr="004E396D" w:rsidTr="008861EC">
        <w:trPr>
          <w:trHeight w:val="150"/>
          <w:jc w:val="center"/>
        </w:trPr>
        <w:tc>
          <w:tcPr>
            <w:tcW w:w="847" w:type="dxa"/>
            <w:vMerge/>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r w:rsidRPr="004E396D">
              <w:rPr>
                <w:lang w:val="sv-SE"/>
              </w:rPr>
              <w:t>NR_FDD_FR1_G</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743"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95513A" w:rsidRPr="006F4D85" w:rsidRDefault="0095513A" w:rsidP="008861EC">
            <w:pPr>
              <w:keepLines/>
              <w:spacing w:after="0" w:line="256" w:lineRule="auto"/>
              <w:jc w:val="center"/>
              <w:rPr>
                <w:rFonts w:ascii="Arial" w:hAnsi="Arial" w:cs="Arial"/>
                <w:sz w:val="18"/>
                <w:lang w:val="en-US"/>
              </w:rPr>
            </w:pPr>
            <w:r w:rsidRPr="006F4D85">
              <w:rPr>
                <w:rFonts w:ascii="Arial" w:hAnsi="Arial" w:cs="Arial"/>
                <w:sz w:val="18"/>
                <w:lang w:val="en-US"/>
              </w:rPr>
              <w:t>-111</w:t>
            </w:r>
          </w:p>
        </w:tc>
      </w:tr>
      <w:tr w:rsidR="0095513A" w:rsidRPr="004E396D" w:rsidTr="008861EC">
        <w:trPr>
          <w:trHeight w:val="150"/>
          <w:jc w:val="center"/>
        </w:trPr>
        <w:tc>
          <w:tcPr>
            <w:tcW w:w="847" w:type="dxa"/>
            <w:vMerge/>
            <w:tcBorders>
              <w:left w:val="single" w:sz="4" w:space="0" w:color="auto"/>
              <w:bottom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r w:rsidRPr="004E396D">
              <w:rPr>
                <w:lang w:val="sv-SE"/>
              </w:rPr>
              <w:t>NR_FDD_FR1_H</w:t>
            </w:r>
          </w:p>
        </w:tc>
        <w:tc>
          <w:tcPr>
            <w:tcW w:w="959" w:type="dxa"/>
            <w:vMerge/>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left w:val="single" w:sz="4" w:space="0" w:color="auto"/>
              <w:bottom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743" w:type="dxa"/>
            <w:vMerge/>
            <w:tcBorders>
              <w:left w:val="single" w:sz="4" w:space="0" w:color="auto"/>
              <w:bottom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95513A" w:rsidRPr="006F4D85" w:rsidRDefault="0095513A" w:rsidP="008861EC">
            <w:pPr>
              <w:keepLines/>
              <w:spacing w:after="0" w:line="256" w:lineRule="auto"/>
              <w:jc w:val="center"/>
              <w:rPr>
                <w:rFonts w:ascii="Arial" w:hAnsi="Arial" w:cs="Arial"/>
                <w:sz w:val="18"/>
                <w:lang w:val="en-US"/>
              </w:rPr>
            </w:pPr>
            <w:r w:rsidRPr="006F4D85">
              <w:rPr>
                <w:rFonts w:ascii="Arial" w:hAnsi="Arial" w:cs="Arial"/>
                <w:sz w:val="18"/>
                <w:lang w:val="en-US"/>
              </w:rPr>
              <w:t>-110.5</w:t>
            </w:r>
          </w:p>
        </w:tc>
      </w:tr>
      <w:tr w:rsidR="0095513A" w:rsidRPr="004E396D" w:rsidTr="008861EC">
        <w:trPr>
          <w:trHeight w:val="75"/>
          <w:jc w:val="center"/>
        </w:trPr>
        <w:tc>
          <w:tcPr>
            <w:tcW w:w="847" w:type="dxa"/>
            <w:vMerge w:val="restart"/>
            <w:tcBorders>
              <w:top w:val="single" w:sz="4" w:space="0" w:color="auto"/>
              <w:left w:val="single" w:sz="4" w:space="0" w:color="auto"/>
              <w:right w:val="single" w:sz="4" w:space="0" w:color="auto"/>
            </w:tcBorders>
            <w:vAlign w:val="center"/>
            <w:hideMark/>
          </w:tcPr>
          <w:p w:rsidR="0095513A" w:rsidRPr="004E396D" w:rsidRDefault="0095513A" w:rsidP="008861EC">
            <w:pPr>
              <w:pStyle w:val="TAL"/>
              <w:rPr>
                <w:vertAlign w:val="superscript"/>
                <w:lang w:val="en-US"/>
              </w:rPr>
            </w:pPr>
            <w:r w:rsidRPr="004E396D">
              <w:rPr>
                <w:lang w:val="en-US"/>
              </w:rPr>
              <w:t xml:space="preserve">Io </w:t>
            </w:r>
            <w:r w:rsidRPr="004E396D">
              <w:rPr>
                <w:vertAlign w:val="superscript"/>
                <w:lang w:val="en-US"/>
              </w:rPr>
              <w:t>Note3</w:t>
            </w:r>
          </w:p>
        </w:tc>
        <w:tc>
          <w:tcPr>
            <w:tcW w:w="1885" w:type="dxa"/>
            <w:tcBorders>
              <w:top w:val="single" w:sz="4" w:space="0" w:color="auto"/>
              <w:left w:val="single" w:sz="4" w:space="0" w:color="auto"/>
              <w:right w:val="single" w:sz="4" w:space="0" w:color="auto"/>
            </w:tcBorders>
          </w:tcPr>
          <w:p w:rsidR="0095513A" w:rsidRPr="004E396D" w:rsidRDefault="0095513A" w:rsidP="008861EC">
            <w:pPr>
              <w:pStyle w:val="TAL"/>
              <w:rPr>
                <w:vertAlign w:val="superscript"/>
                <w:lang w:val="en-US"/>
              </w:rPr>
            </w:pPr>
            <w:r w:rsidRPr="004E396D">
              <w:t xml:space="preserve">NR_FDD_FR1_A, NR_TDD_FR1_A </w:t>
            </w:r>
            <w:r w:rsidRPr="004E396D">
              <w:rPr>
                <w:vertAlign w:val="superscript"/>
              </w:rPr>
              <w:t>NOTE 5</w:t>
            </w:r>
          </w:p>
        </w:tc>
        <w:tc>
          <w:tcPr>
            <w:tcW w:w="959" w:type="dxa"/>
            <w:vMerge w:val="restart"/>
            <w:tcBorders>
              <w:top w:val="single" w:sz="4" w:space="0" w:color="auto"/>
              <w:left w:val="single" w:sz="4" w:space="0" w:color="auto"/>
              <w:right w:val="single" w:sz="4" w:space="0" w:color="auto"/>
            </w:tcBorders>
            <w:vAlign w:val="center"/>
          </w:tcPr>
          <w:p w:rsidR="0095513A" w:rsidRPr="004E396D" w:rsidRDefault="0095513A" w:rsidP="008861EC">
            <w:pPr>
              <w:pStyle w:val="TAC"/>
              <w:rPr>
                <w:lang w:val="en-US"/>
              </w:rPr>
            </w:pPr>
            <w:r w:rsidRPr="004E396D">
              <w:rPr>
                <w:rFonts w:eastAsia="Calibri"/>
                <w:szCs w:val="22"/>
                <w:lang w:val="en-US"/>
              </w:rPr>
              <w:t>1,2</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C"/>
              <w:rPr>
                <w:lang w:val="en-US"/>
              </w:rPr>
            </w:pPr>
            <w:r w:rsidRPr="004E396D">
              <w:rPr>
                <w:lang w:val="en-US"/>
              </w:rPr>
              <w:t>dBm/9.36 MHz</w:t>
            </w:r>
          </w:p>
          <w:p w:rsidR="0095513A" w:rsidRPr="004E396D" w:rsidRDefault="0095513A" w:rsidP="008861EC">
            <w:pPr>
              <w:pStyle w:val="TAC"/>
              <w:rPr>
                <w:lang w:val="en-US"/>
              </w:rPr>
            </w:pPr>
          </w:p>
        </w:tc>
        <w:tc>
          <w:tcPr>
            <w:tcW w:w="1743" w:type="dxa"/>
            <w:vMerge w:val="restart"/>
            <w:tcBorders>
              <w:top w:val="single" w:sz="4" w:space="0" w:color="auto"/>
              <w:left w:val="single" w:sz="4" w:space="0" w:color="auto"/>
              <w:right w:val="single" w:sz="4" w:space="0" w:color="auto"/>
            </w:tcBorders>
            <w:vAlign w:val="center"/>
            <w:hideMark/>
          </w:tcPr>
          <w:p w:rsidR="0095513A" w:rsidRPr="004E396D" w:rsidRDefault="0095513A" w:rsidP="008861EC">
            <w:pPr>
              <w:pStyle w:val="TAC"/>
              <w:rPr>
                <w:lang w:val="en-US"/>
              </w:rPr>
            </w:pPr>
            <w:r w:rsidRPr="004E396D">
              <w:rPr>
                <w:lang w:val="en-US"/>
              </w:rPr>
              <w:t>-56.28</w:t>
            </w:r>
          </w:p>
        </w:tc>
        <w:tc>
          <w:tcPr>
            <w:tcW w:w="1598" w:type="dxa"/>
            <w:tcBorders>
              <w:top w:val="single" w:sz="4" w:space="0" w:color="auto"/>
              <w:left w:val="single" w:sz="4" w:space="0" w:color="auto"/>
              <w:bottom w:val="single" w:sz="4" w:space="0" w:color="auto"/>
              <w:right w:val="single" w:sz="4" w:space="0" w:color="auto"/>
            </w:tcBorders>
            <w:vAlign w:val="center"/>
          </w:tcPr>
          <w:p w:rsidR="0095513A" w:rsidRPr="006F4D85" w:rsidRDefault="0095513A" w:rsidP="008861EC">
            <w:pPr>
              <w:keepLines/>
              <w:spacing w:after="0" w:line="256" w:lineRule="auto"/>
              <w:jc w:val="center"/>
              <w:rPr>
                <w:rFonts w:ascii="Arial" w:hAnsi="Arial" w:cs="Arial"/>
                <w:sz w:val="18"/>
                <w:lang w:val="en-US" w:eastAsia="zh-CN"/>
              </w:rPr>
            </w:pPr>
            <w:r>
              <w:rPr>
                <w:rFonts w:ascii="Arial" w:hAnsi="Arial" w:cs="Arial" w:hint="eastAsia"/>
                <w:sz w:val="18"/>
                <w:lang w:val="en-US" w:eastAsia="zh-CN"/>
              </w:rPr>
              <w:t>-</w:t>
            </w:r>
            <w:r>
              <w:rPr>
                <w:rFonts w:ascii="Arial" w:hAnsi="Arial" w:cs="Arial"/>
                <w:sz w:val="18"/>
                <w:lang w:val="en-US" w:eastAsia="zh-CN"/>
              </w:rPr>
              <w:t>86.04</w:t>
            </w:r>
          </w:p>
        </w:tc>
      </w:tr>
      <w:tr w:rsidR="0095513A" w:rsidRPr="004E396D" w:rsidTr="008861EC">
        <w:trPr>
          <w:trHeight w:val="75"/>
          <w:jc w:val="center"/>
        </w:trPr>
        <w:tc>
          <w:tcPr>
            <w:tcW w:w="847" w:type="dxa"/>
            <w:vMerge/>
            <w:tcBorders>
              <w:left w:val="single" w:sz="4" w:space="0" w:color="auto"/>
              <w:right w:val="single" w:sz="4" w:space="0" w:color="auto"/>
            </w:tcBorders>
            <w:vAlign w:val="center"/>
            <w:hideMark/>
          </w:tcPr>
          <w:p w:rsidR="0095513A" w:rsidRPr="004E396D" w:rsidRDefault="0095513A" w:rsidP="008861EC">
            <w:pPr>
              <w:pStyle w:val="TAL"/>
              <w:rPr>
                <w:rFonts w:eastAsia="Calibri"/>
                <w:szCs w:val="22"/>
                <w:vertAlign w:val="superscript"/>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r w:rsidRPr="004E396D">
              <w:rPr>
                <w:lang w:val="sv-SE"/>
              </w:rPr>
              <w:t>NR_FDD_FR1_B</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C"/>
              <w:rPr>
                <w:rFonts w:eastAsia="Calibri"/>
                <w:szCs w:val="22"/>
                <w:lang w:val="en-US"/>
              </w:rPr>
            </w:pPr>
          </w:p>
        </w:tc>
        <w:tc>
          <w:tcPr>
            <w:tcW w:w="1743" w:type="dxa"/>
            <w:vMerge/>
            <w:tcBorders>
              <w:left w:val="single" w:sz="4" w:space="0" w:color="auto"/>
              <w:right w:val="single" w:sz="4" w:space="0" w:color="auto"/>
            </w:tcBorders>
            <w:vAlign w:val="center"/>
            <w:hideMark/>
          </w:tcPr>
          <w:p w:rsidR="0095513A" w:rsidRPr="004E396D" w:rsidRDefault="0095513A" w:rsidP="008861EC">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95513A" w:rsidRPr="006F4D85" w:rsidRDefault="0095513A" w:rsidP="008861EC">
            <w:pPr>
              <w:keepLines/>
              <w:spacing w:after="0" w:line="256" w:lineRule="auto"/>
              <w:jc w:val="center"/>
              <w:rPr>
                <w:rFonts w:ascii="Arial" w:hAnsi="Arial" w:cs="Arial"/>
                <w:sz w:val="18"/>
                <w:lang w:val="en-US" w:eastAsia="zh-CN"/>
              </w:rPr>
            </w:pPr>
            <w:r>
              <w:rPr>
                <w:rFonts w:ascii="Arial" w:hAnsi="Arial" w:cs="Arial" w:hint="eastAsia"/>
                <w:sz w:val="18"/>
                <w:lang w:val="en-US" w:eastAsia="zh-CN"/>
              </w:rPr>
              <w:t>-</w:t>
            </w:r>
            <w:r>
              <w:rPr>
                <w:rFonts w:ascii="Arial" w:hAnsi="Arial" w:cs="Arial"/>
                <w:sz w:val="18"/>
                <w:lang w:val="en-US" w:eastAsia="zh-CN"/>
              </w:rPr>
              <w:t>85.54</w:t>
            </w:r>
          </w:p>
        </w:tc>
      </w:tr>
      <w:tr w:rsidR="0095513A" w:rsidRPr="004E396D" w:rsidTr="008861EC">
        <w:trPr>
          <w:trHeight w:val="75"/>
          <w:jc w:val="center"/>
        </w:trPr>
        <w:tc>
          <w:tcPr>
            <w:tcW w:w="847" w:type="dxa"/>
            <w:vMerge/>
            <w:tcBorders>
              <w:left w:val="single" w:sz="4" w:space="0" w:color="auto"/>
              <w:right w:val="single" w:sz="4" w:space="0" w:color="auto"/>
            </w:tcBorders>
            <w:vAlign w:val="center"/>
            <w:hideMark/>
          </w:tcPr>
          <w:p w:rsidR="0095513A" w:rsidRPr="004E396D" w:rsidRDefault="0095513A" w:rsidP="008861EC">
            <w:pPr>
              <w:pStyle w:val="TAL"/>
              <w:rPr>
                <w:rFonts w:eastAsia="Calibri"/>
                <w:szCs w:val="22"/>
                <w:vertAlign w:val="superscript"/>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r w:rsidRPr="004E396D">
              <w:rPr>
                <w:lang w:val="sv-SE"/>
              </w:rPr>
              <w:t>NR_TDD_FR1_C</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C"/>
              <w:rPr>
                <w:rFonts w:eastAsia="Calibri"/>
                <w:szCs w:val="22"/>
                <w:lang w:val="en-US"/>
              </w:rPr>
            </w:pPr>
          </w:p>
        </w:tc>
        <w:tc>
          <w:tcPr>
            <w:tcW w:w="1743" w:type="dxa"/>
            <w:vMerge/>
            <w:tcBorders>
              <w:left w:val="single" w:sz="4" w:space="0" w:color="auto"/>
              <w:right w:val="single" w:sz="4" w:space="0" w:color="auto"/>
            </w:tcBorders>
            <w:vAlign w:val="center"/>
            <w:hideMark/>
          </w:tcPr>
          <w:p w:rsidR="0095513A" w:rsidRPr="004E396D" w:rsidRDefault="0095513A" w:rsidP="008861EC">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95513A" w:rsidRPr="006F4D85" w:rsidRDefault="0095513A" w:rsidP="008861EC">
            <w:pPr>
              <w:keepLines/>
              <w:spacing w:after="0" w:line="256" w:lineRule="auto"/>
              <w:jc w:val="center"/>
              <w:rPr>
                <w:rFonts w:ascii="Arial" w:hAnsi="Arial" w:cs="Arial"/>
                <w:sz w:val="18"/>
                <w:lang w:val="en-US" w:eastAsia="zh-CN"/>
              </w:rPr>
            </w:pPr>
            <w:r>
              <w:rPr>
                <w:rFonts w:ascii="Arial" w:hAnsi="Arial" w:cs="Arial" w:hint="eastAsia"/>
                <w:sz w:val="18"/>
                <w:lang w:val="en-US" w:eastAsia="zh-CN"/>
              </w:rPr>
              <w:t>-</w:t>
            </w:r>
            <w:r>
              <w:rPr>
                <w:rFonts w:ascii="Arial" w:hAnsi="Arial" w:cs="Arial"/>
                <w:sz w:val="18"/>
                <w:lang w:val="en-US" w:eastAsia="zh-CN"/>
              </w:rPr>
              <w:t>85.04</w:t>
            </w:r>
          </w:p>
        </w:tc>
      </w:tr>
      <w:tr w:rsidR="0095513A" w:rsidRPr="004E396D" w:rsidTr="008861EC">
        <w:trPr>
          <w:trHeight w:val="75"/>
          <w:jc w:val="center"/>
        </w:trPr>
        <w:tc>
          <w:tcPr>
            <w:tcW w:w="847" w:type="dxa"/>
            <w:vMerge/>
            <w:tcBorders>
              <w:left w:val="single" w:sz="4" w:space="0" w:color="auto"/>
              <w:right w:val="single" w:sz="4" w:space="0" w:color="auto"/>
            </w:tcBorders>
            <w:vAlign w:val="center"/>
            <w:hideMark/>
          </w:tcPr>
          <w:p w:rsidR="0095513A" w:rsidRPr="004E396D" w:rsidRDefault="0095513A" w:rsidP="008861EC">
            <w:pPr>
              <w:pStyle w:val="TAL"/>
              <w:rPr>
                <w:rFonts w:eastAsia="Calibri"/>
                <w:szCs w:val="22"/>
                <w:vertAlign w:val="superscript"/>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sv-FI"/>
              </w:rPr>
            </w:pPr>
            <w:r w:rsidRPr="004E396D">
              <w:rPr>
                <w:lang w:val="sv-SE"/>
              </w:rPr>
              <w:t>NR_FDD_FR1_D, NR_TDD_FR1_D</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C"/>
              <w:rPr>
                <w:rFonts w:eastAsia="Calibri"/>
                <w:szCs w:val="22"/>
                <w:lang w:val="sv-FI"/>
              </w:rPr>
            </w:pPr>
          </w:p>
        </w:tc>
        <w:tc>
          <w:tcPr>
            <w:tcW w:w="1743" w:type="dxa"/>
            <w:vMerge/>
            <w:tcBorders>
              <w:left w:val="single" w:sz="4" w:space="0" w:color="auto"/>
              <w:right w:val="single" w:sz="4" w:space="0" w:color="auto"/>
            </w:tcBorders>
            <w:vAlign w:val="center"/>
            <w:hideMark/>
          </w:tcPr>
          <w:p w:rsidR="0095513A" w:rsidRPr="004E396D" w:rsidRDefault="0095513A" w:rsidP="008861EC">
            <w:pPr>
              <w:pStyle w:val="TAC"/>
              <w:rPr>
                <w:rFonts w:eastAsia="Calibri"/>
                <w:szCs w:val="22"/>
                <w:lang w:val="sv-FI"/>
              </w:rPr>
            </w:pPr>
          </w:p>
        </w:tc>
        <w:tc>
          <w:tcPr>
            <w:tcW w:w="1598" w:type="dxa"/>
            <w:tcBorders>
              <w:top w:val="single" w:sz="4" w:space="0" w:color="auto"/>
              <w:left w:val="single" w:sz="4" w:space="0" w:color="auto"/>
              <w:bottom w:val="single" w:sz="4" w:space="0" w:color="auto"/>
              <w:right w:val="single" w:sz="4" w:space="0" w:color="auto"/>
            </w:tcBorders>
            <w:vAlign w:val="center"/>
          </w:tcPr>
          <w:p w:rsidR="0095513A" w:rsidRPr="006F4D85" w:rsidRDefault="0095513A" w:rsidP="008861EC">
            <w:pPr>
              <w:keepLines/>
              <w:spacing w:after="0" w:line="256" w:lineRule="auto"/>
              <w:jc w:val="center"/>
              <w:rPr>
                <w:rFonts w:ascii="Arial" w:hAnsi="Arial" w:cs="Arial"/>
                <w:sz w:val="18"/>
                <w:lang w:val="en-US" w:eastAsia="zh-CN"/>
              </w:rPr>
            </w:pPr>
            <w:r>
              <w:rPr>
                <w:rFonts w:ascii="Arial" w:hAnsi="Arial" w:cs="Arial" w:hint="eastAsia"/>
                <w:sz w:val="18"/>
                <w:lang w:val="en-US" w:eastAsia="zh-CN"/>
              </w:rPr>
              <w:t>-</w:t>
            </w:r>
            <w:r>
              <w:rPr>
                <w:rFonts w:ascii="Arial" w:hAnsi="Arial" w:cs="Arial"/>
                <w:sz w:val="18"/>
                <w:lang w:val="en-US" w:eastAsia="zh-CN"/>
              </w:rPr>
              <w:t>84.54</w:t>
            </w:r>
          </w:p>
        </w:tc>
      </w:tr>
      <w:tr w:rsidR="0095513A" w:rsidRPr="004E396D" w:rsidTr="008861EC">
        <w:trPr>
          <w:trHeight w:val="75"/>
          <w:jc w:val="center"/>
        </w:trPr>
        <w:tc>
          <w:tcPr>
            <w:tcW w:w="847" w:type="dxa"/>
            <w:vMerge/>
            <w:tcBorders>
              <w:left w:val="single" w:sz="4" w:space="0" w:color="auto"/>
              <w:right w:val="single" w:sz="4" w:space="0" w:color="auto"/>
            </w:tcBorders>
            <w:vAlign w:val="center"/>
            <w:hideMark/>
          </w:tcPr>
          <w:p w:rsidR="0095513A" w:rsidRPr="004E396D" w:rsidRDefault="0095513A" w:rsidP="008861EC">
            <w:pPr>
              <w:pStyle w:val="TAL"/>
              <w:rPr>
                <w:rFonts w:eastAsia="Calibri"/>
                <w:szCs w:val="22"/>
                <w:vertAlign w:val="superscript"/>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sv-FI"/>
              </w:rPr>
            </w:pPr>
            <w:r w:rsidRPr="004E396D">
              <w:rPr>
                <w:lang w:val="sv-SE"/>
              </w:rPr>
              <w:t>NR_FDD_FR1_E, NR_TDD_FR1_E</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C"/>
              <w:rPr>
                <w:rFonts w:eastAsia="Calibri"/>
                <w:szCs w:val="22"/>
                <w:lang w:val="sv-FI"/>
              </w:rPr>
            </w:pPr>
          </w:p>
        </w:tc>
        <w:tc>
          <w:tcPr>
            <w:tcW w:w="1743" w:type="dxa"/>
            <w:vMerge/>
            <w:tcBorders>
              <w:left w:val="single" w:sz="4" w:space="0" w:color="auto"/>
              <w:right w:val="single" w:sz="4" w:space="0" w:color="auto"/>
            </w:tcBorders>
            <w:vAlign w:val="center"/>
            <w:hideMark/>
          </w:tcPr>
          <w:p w:rsidR="0095513A" w:rsidRPr="004E396D" w:rsidRDefault="0095513A" w:rsidP="008861EC">
            <w:pPr>
              <w:pStyle w:val="TAC"/>
              <w:rPr>
                <w:rFonts w:eastAsia="Calibri"/>
                <w:szCs w:val="22"/>
                <w:lang w:val="sv-FI"/>
              </w:rPr>
            </w:pPr>
          </w:p>
        </w:tc>
        <w:tc>
          <w:tcPr>
            <w:tcW w:w="1598" w:type="dxa"/>
            <w:tcBorders>
              <w:top w:val="single" w:sz="4" w:space="0" w:color="auto"/>
              <w:left w:val="single" w:sz="4" w:space="0" w:color="auto"/>
              <w:bottom w:val="single" w:sz="4" w:space="0" w:color="auto"/>
              <w:right w:val="single" w:sz="4" w:space="0" w:color="auto"/>
            </w:tcBorders>
            <w:vAlign w:val="center"/>
          </w:tcPr>
          <w:p w:rsidR="0095513A" w:rsidRPr="006F4D85" w:rsidRDefault="0095513A" w:rsidP="008861EC">
            <w:pPr>
              <w:keepLines/>
              <w:spacing w:after="0" w:line="256" w:lineRule="auto"/>
              <w:jc w:val="center"/>
              <w:rPr>
                <w:rFonts w:ascii="Arial" w:hAnsi="Arial" w:cs="Arial"/>
                <w:sz w:val="18"/>
                <w:lang w:val="en-US" w:eastAsia="zh-CN"/>
              </w:rPr>
            </w:pPr>
            <w:r>
              <w:rPr>
                <w:rFonts w:ascii="Arial" w:hAnsi="Arial" w:cs="Arial" w:hint="eastAsia"/>
                <w:sz w:val="18"/>
                <w:lang w:val="en-US" w:eastAsia="zh-CN"/>
              </w:rPr>
              <w:t>-</w:t>
            </w:r>
            <w:r>
              <w:rPr>
                <w:rFonts w:ascii="Arial" w:hAnsi="Arial" w:cs="Arial"/>
                <w:sz w:val="18"/>
                <w:lang w:val="en-US" w:eastAsia="zh-CN"/>
              </w:rPr>
              <w:t>84.04</w:t>
            </w:r>
          </w:p>
        </w:tc>
      </w:tr>
      <w:tr w:rsidR="0095513A" w:rsidRPr="004E396D" w:rsidTr="008861EC">
        <w:trPr>
          <w:trHeight w:val="75"/>
          <w:jc w:val="center"/>
        </w:trPr>
        <w:tc>
          <w:tcPr>
            <w:tcW w:w="847" w:type="dxa"/>
            <w:vMerge/>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lang w:val="sv-SE"/>
              </w:rPr>
            </w:pPr>
            <w:r w:rsidRPr="004E396D">
              <w:rPr>
                <w:lang w:val="sv-SE"/>
              </w:rPr>
              <w:t>NR_FDD_FR1_F</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743"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95513A" w:rsidRPr="006F4D85" w:rsidRDefault="0095513A" w:rsidP="008861EC">
            <w:pPr>
              <w:keepLines/>
              <w:spacing w:after="0" w:line="256" w:lineRule="auto"/>
              <w:jc w:val="center"/>
              <w:rPr>
                <w:rFonts w:ascii="Arial" w:hAnsi="Arial" w:cs="Arial"/>
                <w:sz w:val="18"/>
                <w:lang w:val="en-US" w:eastAsia="zh-CN"/>
              </w:rPr>
            </w:pPr>
            <w:r>
              <w:rPr>
                <w:rFonts w:ascii="Arial" w:hAnsi="Arial" w:cs="Arial" w:hint="eastAsia"/>
                <w:sz w:val="18"/>
                <w:lang w:val="en-US" w:eastAsia="zh-CN"/>
              </w:rPr>
              <w:t>-</w:t>
            </w:r>
            <w:r>
              <w:rPr>
                <w:rFonts w:ascii="Arial" w:hAnsi="Arial" w:cs="Arial"/>
                <w:sz w:val="18"/>
                <w:lang w:val="en-US" w:eastAsia="zh-CN"/>
              </w:rPr>
              <w:t>83.54</w:t>
            </w:r>
          </w:p>
        </w:tc>
      </w:tr>
      <w:tr w:rsidR="0095513A" w:rsidRPr="004E396D" w:rsidTr="008861EC">
        <w:trPr>
          <w:trHeight w:val="75"/>
          <w:jc w:val="center"/>
        </w:trPr>
        <w:tc>
          <w:tcPr>
            <w:tcW w:w="847" w:type="dxa"/>
            <w:vMerge/>
            <w:tcBorders>
              <w:left w:val="single" w:sz="4" w:space="0" w:color="auto"/>
              <w:right w:val="single" w:sz="4" w:space="0" w:color="auto"/>
            </w:tcBorders>
            <w:vAlign w:val="center"/>
            <w:hideMark/>
          </w:tcPr>
          <w:p w:rsidR="0095513A" w:rsidRPr="004E396D" w:rsidRDefault="0095513A" w:rsidP="008861EC">
            <w:pPr>
              <w:pStyle w:val="TAL"/>
              <w:rPr>
                <w:rFonts w:eastAsia="Calibri"/>
                <w:szCs w:val="22"/>
                <w:vertAlign w:val="superscript"/>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r w:rsidRPr="004E396D">
              <w:rPr>
                <w:lang w:val="sv-SE"/>
              </w:rPr>
              <w:t>NR_FDD_FR1_G</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C"/>
              <w:rPr>
                <w:rFonts w:eastAsia="Calibri"/>
                <w:szCs w:val="22"/>
                <w:lang w:val="en-US"/>
              </w:rPr>
            </w:pPr>
          </w:p>
        </w:tc>
        <w:tc>
          <w:tcPr>
            <w:tcW w:w="1743" w:type="dxa"/>
            <w:vMerge/>
            <w:tcBorders>
              <w:left w:val="single" w:sz="4" w:space="0" w:color="auto"/>
              <w:right w:val="single" w:sz="4" w:space="0" w:color="auto"/>
            </w:tcBorders>
            <w:vAlign w:val="center"/>
            <w:hideMark/>
          </w:tcPr>
          <w:p w:rsidR="0095513A" w:rsidRPr="004E396D" w:rsidRDefault="0095513A" w:rsidP="008861EC">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95513A" w:rsidRPr="006F4D85" w:rsidRDefault="0095513A" w:rsidP="008861EC">
            <w:pPr>
              <w:keepLines/>
              <w:spacing w:after="0" w:line="256" w:lineRule="auto"/>
              <w:jc w:val="center"/>
              <w:rPr>
                <w:rFonts w:ascii="Arial" w:hAnsi="Arial" w:cs="Arial"/>
                <w:sz w:val="18"/>
                <w:lang w:val="en-US" w:eastAsia="zh-CN"/>
              </w:rPr>
            </w:pPr>
            <w:r>
              <w:rPr>
                <w:rFonts w:ascii="Arial" w:hAnsi="Arial" w:cs="Arial" w:hint="eastAsia"/>
                <w:sz w:val="18"/>
                <w:lang w:val="en-US" w:eastAsia="zh-CN"/>
              </w:rPr>
              <w:t>-</w:t>
            </w:r>
            <w:r>
              <w:rPr>
                <w:rFonts w:ascii="Arial" w:hAnsi="Arial" w:cs="Arial"/>
                <w:sz w:val="18"/>
                <w:lang w:val="en-US" w:eastAsia="zh-CN"/>
              </w:rPr>
              <w:t>83.04</w:t>
            </w:r>
          </w:p>
        </w:tc>
      </w:tr>
      <w:tr w:rsidR="0095513A" w:rsidRPr="004E396D" w:rsidTr="008861EC">
        <w:trPr>
          <w:trHeight w:val="75"/>
          <w:jc w:val="center"/>
        </w:trPr>
        <w:tc>
          <w:tcPr>
            <w:tcW w:w="847" w:type="dxa"/>
            <w:vMerge/>
            <w:tcBorders>
              <w:left w:val="single" w:sz="4" w:space="0" w:color="auto"/>
              <w:right w:val="single" w:sz="4" w:space="0" w:color="auto"/>
            </w:tcBorders>
            <w:vAlign w:val="center"/>
            <w:hideMark/>
          </w:tcPr>
          <w:p w:rsidR="0095513A" w:rsidRPr="004E396D" w:rsidRDefault="0095513A" w:rsidP="008861EC">
            <w:pPr>
              <w:pStyle w:val="TAL"/>
              <w:rPr>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r w:rsidRPr="004E396D">
              <w:rPr>
                <w:lang w:val="sv-SE"/>
              </w:rPr>
              <w:t>NR_FDD_FR1_H</w:t>
            </w:r>
          </w:p>
        </w:tc>
        <w:tc>
          <w:tcPr>
            <w:tcW w:w="959" w:type="dxa"/>
            <w:vMerge/>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C"/>
              <w:rPr>
                <w:rFonts w:eastAsia="Calibri"/>
                <w:szCs w:val="22"/>
                <w:lang w:val="en-US"/>
              </w:rPr>
            </w:pPr>
          </w:p>
        </w:tc>
        <w:tc>
          <w:tcPr>
            <w:tcW w:w="1743" w:type="dxa"/>
            <w:vMerge/>
            <w:tcBorders>
              <w:left w:val="single" w:sz="4" w:space="0" w:color="auto"/>
              <w:bottom w:val="single" w:sz="4" w:space="0" w:color="auto"/>
              <w:right w:val="single" w:sz="4" w:space="0" w:color="auto"/>
            </w:tcBorders>
            <w:vAlign w:val="center"/>
            <w:hideMark/>
          </w:tcPr>
          <w:p w:rsidR="0095513A" w:rsidRPr="004E396D" w:rsidRDefault="0095513A" w:rsidP="008861EC">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95513A" w:rsidRPr="006F4D85" w:rsidRDefault="0095513A" w:rsidP="008861EC">
            <w:pPr>
              <w:keepLines/>
              <w:spacing w:after="0" w:line="256" w:lineRule="auto"/>
              <w:jc w:val="center"/>
              <w:rPr>
                <w:rFonts w:ascii="Arial" w:hAnsi="Arial" w:cs="Arial"/>
                <w:sz w:val="18"/>
                <w:lang w:val="en-US" w:eastAsia="zh-CN"/>
              </w:rPr>
            </w:pPr>
            <w:r>
              <w:rPr>
                <w:rFonts w:ascii="Arial" w:hAnsi="Arial" w:cs="Arial" w:hint="eastAsia"/>
                <w:sz w:val="18"/>
                <w:lang w:val="en-US" w:eastAsia="zh-CN"/>
              </w:rPr>
              <w:t>-</w:t>
            </w:r>
            <w:r>
              <w:rPr>
                <w:rFonts w:ascii="Arial" w:hAnsi="Arial" w:cs="Arial"/>
                <w:sz w:val="18"/>
                <w:lang w:val="en-US" w:eastAsia="zh-CN"/>
              </w:rPr>
              <w:t>82.54</w:t>
            </w:r>
          </w:p>
        </w:tc>
      </w:tr>
      <w:tr w:rsidR="0095513A" w:rsidRPr="004E396D" w:rsidTr="008861EC">
        <w:trPr>
          <w:trHeight w:val="75"/>
          <w:jc w:val="center"/>
        </w:trPr>
        <w:tc>
          <w:tcPr>
            <w:tcW w:w="847" w:type="dxa"/>
            <w:vMerge/>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p>
        </w:tc>
        <w:tc>
          <w:tcPr>
            <w:tcW w:w="1885" w:type="dxa"/>
            <w:tcBorders>
              <w:top w:val="single" w:sz="4" w:space="0" w:color="auto"/>
              <w:left w:val="single" w:sz="4" w:space="0" w:color="auto"/>
              <w:right w:val="single" w:sz="4" w:space="0" w:color="auto"/>
            </w:tcBorders>
          </w:tcPr>
          <w:p w:rsidR="0095513A" w:rsidRPr="004E396D" w:rsidRDefault="0095513A" w:rsidP="008861EC">
            <w:pPr>
              <w:pStyle w:val="TAL"/>
              <w:rPr>
                <w:rFonts w:eastAsia="Calibri"/>
                <w:szCs w:val="22"/>
                <w:vertAlign w:val="superscript"/>
                <w:lang w:val="en-US"/>
              </w:rPr>
            </w:pPr>
            <w:r w:rsidRPr="004E396D">
              <w:t xml:space="preserve">NR_FDD_FR1_A, NR_TDD_FR1_A </w:t>
            </w:r>
            <w:r w:rsidRPr="004E396D">
              <w:rPr>
                <w:vertAlign w:val="superscript"/>
              </w:rPr>
              <w:t>NOTE 5</w:t>
            </w:r>
          </w:p>
        </w:tc>
        <w:tc>
          <w:tcPr>
            <w:tcW w:w="959" w:type="dxa"/>
            <w:vMerge w:val="restart"/>
            <w:tcBorders>
              <w:top w:val="single" w:sz="4" w:space="0" w:color="auto"/>
              <w:left w:val="single" w:sz="4" w:space="0" w:color="auto"/>
              <w:right w:val="single" w:sz="4" w:space="0" w:color="auto"/>
            </w:tcBorders>
            <w:vAlign w:val="center"/>
          </w:tcPr>
          <w:p w:rsidR="0095513A" w:rsidRPr="004E396D" w:rsidRDefault="0095513A" w:rsidP="008861EC">
            <w:pPr>
              <w:pStyle w:val="TAC"/>
              <w:rPr>
                <w:lang w:val="en-US"/>
              </w:rPr>
            </w:pPr>
            <w:r w:rsidRPr="004E396D">
              <w:rPr>
                <w:rFonts w:eastAsia="Calibri"/>
                <w:szCs w:val="22"/>
                <w:lang w:val="en-US"/>
              </w:rPr>
              <w:t>3</w:t>
            </w:r>
          </w:p>
        </w:tc>
        <w:tc>
          <w:tcPr>
            <w:tcW w:w="1268" w:type="dxa"/>
            <w:vMerge w:val="restart"/>
            <w:tcBorders>
              <w:top w:val="single" w:sz="4" w:space="0" w:color="auto"/>
              <w:left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dBm/38.16 MHz</w:t>
            </w:r>
          </w:p>
        </w:tc>
        <w:tc>
          <w:tcPr>
            <w:tcW w:w="1743" w:type="dxa"/>
            <w:vMerge w:val="restart"/>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r w:rsidRPr="004E396D">
              <w:rPr>
                <w:rFonts w:eastAsia="Calibri"/>
                <w:szCs w:val="22"/>
                <w:lang w:val="en-US"/>
              </w:rPr>
              <w:t>-50.19</w:t>
            </w:r>
          </w:p>
        </w:tc>
        <w:tc>
          <w:tcPr>
            <w:tcW w:w="1598" w:type="dxa"/>
            <w:tcBorders>
              <w:top w:val="single" w:sz="4" w:space="0" w:color="auto"/>
              <w:left w:val="single" w:sz="4" w:space="0" w:color="auto"/>
              <w:bottom w:val="single" w:sz="4" w:space="0" w:color="auto"/>
              <w:right w:val="single" w:sz="4" w:space="0" w:color="auto"/>
            </w:tcBorders>
            <w:vAlign w:val="center"/>
          </w:tcPr>
          <w:p w:rsidR="0095513A" w:rsidRPr="006F4D85" w:rsidRDefault="0095513A" w:rsidP="008861EC">
            <w:pPr>
              <w:keepLines/>
              <w:spacing w:after="0" w:line="256" w:lineRule="auto"/>
              <w:jc w:val="center"/>
              <w:rPr>
                <w:rFonts w:ascii="Arial" w:hAnsi="Arial" w:cs="Arial"/>
                <w:sz w:val="18"/>
                <w:lang w:val="en-US" w:eastAsia="zh-CN"/>
              </w:rPr>
            </w:pPr>
            <w:r>
              <w:rPr>
                <w:rFonts w:ascii="Arial" w:hAnsi="Arial" w:cs="Arial" w:hint="eastAsia"/>
                <w:sz w:val="18"/>
                <w:lang w:val="en-US" w:eastAsia="zh-CN"/>
              </w:rPr>
              <w:t>-</w:t>
            </w:r>
            <w:r>
              <w:rPr>
                <w:rFonts w:ascii="Arial" w:hAnsi="Arial" w:cs="Arial"/>
                <w:sz w:val="18"/>
                <w:lang w:val="en-US" w:eastAsia="zh-CN"/>
              </w:rPr>
              <w:t>79.94</w:t>
            </w:r>
          </w:p>
        </w:tc>
      </w:tr>
      <w:tr w:rsidR="0095513A" w:rsidRPr="004E396D" w:rsidTr="008861EC">
        <w:trPr>
          <w:trHeight w:val="75"/>
          <w:jc w:val="center"/>
        </w:trPr>
        <w:tc>
          <w:tcPr>
            <w:tcW w:w="847" w:type="dxa"/>
            <w:vMerge/>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r w:rsidRPr="004E396D">
              <w:rPr>
                <w:lang w:val="sv-SE"/>
              </w:rPr>
              <w:t>NR_FDD_FR1_B</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743"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95513A" w:rsidRPr="006F4D85" w:rsidRDefault="0095513A" w:rsidP="008861EC">
            <w:pPr>
              <w:keepLines/>
              <w:spacing w:after="0" w:line="256" w:lineRule="auto"/>
              <w:jc w:val="center"/>
              <w:rPr>
                <w:rFonts w:ascii="Arial" w:hAnsi="Arial" w:cs="Arial"/>
                <w:sz w:val="18"/>
                <w:lang w:val="en-US"/>
              </w:rPr>
            </w:pPr>
            <w:r>
              <w:rPr>
                <w:rFonts w:ascii="Arial" w:hAnsi="Arial" w:cs="Arial" w:hint="eastAsia"/>
                <w:sz w:val="18"/>
                <w:lang w:val="en-US" w:eastAsia="zh-CN"/>
              </w:rPr>
              <w:t>-</w:t>
            </w:r>
            <w:r>
              <w:rPr>
                <w:rFonts w:ascii="Arial" w:hAnsi="Arial" w:cs="Arial"/>
                <w:sz w:val="18"/>
                <w:lang w:val="en-US" w:eastAsia="zh-CN"/>
              </w:rPr>
              <w:t>79.44</w:t>
            </w:r>
          </w:p>
        </w:tc>
      </w:tr>
      <w:tr w:rsidR="0095513A" w:rsidRPr="004E396D" w:rsidTr="008861EC">
        <w:trPr>
          <w:trHeight w:val="75"/>
          <w:jc w:val="center"/>
        </w:trPr>
        <w:tc>
          <w:tcPr>
            <w:tcW w:w="847" w:type="dxa"/>
            <w:vMerge/>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r w:rsidRPr="004E396D">
              <w:rPr>
                <w:lang w:val="sv-SE"/>
              </w:rPr>
              <w:t>NR_TDD_FR1_C</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743"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95513A" w:rsidRPr="006F4D85" w:rsidRDefault="0095513A" w:rsidP="008861EC">
            <w:pPr>
              <w:keepLines/>
              <w:spacing w:after="0" w:line="256" w:lineRule="auto"/>
              <w:jc w:val="center"/>
              <w:rPr>
                <w:rFonts w:ascii="Arial" w:hAnsi="Arial" w:cs="Arial"/>
                <w:sz w:val="18"/>
                <w:lang w:val="en-US"/>
              </w:rPr>
            </w:pPr>
            <w:r>
              <w:rPr>
                <w:rFonts w:ascii="Arial" w:hAnsi="Arial" w:cs="Arial" w:hint="eastAsia"/>
                <w:sz w:val="18"/>
                <w:lang w:val="en-US" w:eastAsia="zh-CN"/>
              </w:rPr>
              <w:t>-</w:t>
            </w:r>
            <w:r>
              <w:rPr>
                <w:rFonts w:ascii="Arial" w:hAnsi="Arial" w:cs="Arial"/>
                <w:sz w:val="18"/>
                <w:lang w:val="en-US" w:eastAsia="zh-CN"/>
              </w:rPr>
              <w:t>78.94</w:t>
            </w:r>
          </w:p>
        </w:tc>
      </w:tr>
      <w:tr w:rsidR="0095513A" w:rsidRPr="004E396D" w:rsidTr="008861EC">
        <w:trPr>
          <w:trHeight w:val="75"/>
          <w:jc w:val="center"/>
        </w:trPr>
        <w:tc>
          <w:tcPr>
            <w:tcW w:w="847" w:type="dxa"/>
            <w:vMerge/>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sv-FI"/>
              </w:rPr>
            </w:pPr>
            <w:r w:rsidRPr="004E396D">
              <w:rPr>
                <w:lang w:val="sv-SE"/>
              </w:rPr>
              <w:t>NR_FDD_FR1_D, NR_TDD_FR1_D</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sv-FI"/>
              </w:rPr>
            </w:pPr>
          </w:p>
        </w:tc>
        <w:tc>
          <w:tcPr>
            <w:tcW w:w="1268"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sv-FI"/>
              </w:rPr>
            </w:pPr>
          </w:p>
        </w:tc>
        <w:tc>
          <w:tcPr>
            <w:tcW w:w="1743"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sv-FI"/>
              </w:rPr>
            </w:pPr>
          </w:p>
        </w:tc>
        <w:tc>
          <w:tcPr>
            <w:tcW w:w="1598" w:type="dxa"/>
            <w:tcBorders>
              <w:top w:val="single" w:sz="4" w:space="0" w:color="auto"/>
              <w:left w:val="single" w:sz="4" w:space="0" w:color="auto"/>
              <w:bottom w:val="single" w:sz="4" w:space="0" w:color="auto"/>
              <w:right w:val="single" w:sz="4" w:space="0" w:color="auto"/>
            </w:tcBorders>
            <w:vAlign w:val="center"/>
          </w:tcPr>
          <w:p w:rsidR="0095513A" w:rsidRPr="006F4D85" w:rsidRDefault="0095513A" w:rsidP="008861EC">
            <w:pPr>
              <w:keepLines/>
              <w:spacing w:after="0" w:line="256" w:lineRule="auto"/>
              <w:jc w:val="center"/>
              <w:rPr>
                <w:rFonts w:ascii="Arial" w:hAnsi="Arial" w:cs="Arial"/>
                <w:sz w:val="18"/>
                <w:lang w:val="en-US"/>
              </w:rPr>
            </w:pPr>
            <w:r>
              <w:rPr>
                <w:rFonts w:ascii="Arial" w:hAnsi="Arial" w:cs="Arial" w:hint="eastAsia"/>
                <w:sz w:val="18"/>
                <w:lang w:val="en-US" w:eastAsia="zh-CN"/>
              </w:rPr>
              <w:t>-</w:t>
            </w:r>
            <w:r>
              <w:rPr>
                <w:rFonts w:ascii="Arial" w:hAnsi="Arial" w:cs="Arial"/>
                <w:sz w:val="18"/>
                <w:lang w:val="en-US" w:eastAsia="zh-CN"/>
              </w:rPr>
              <w:t>78.44</w:t>
            </w:r>
          </w:p>
        </w:tc>
      </w:tr>
      <w:tr w:rsidR="0095513A" w:rsidRPr="004E396D" w:rsidTr="008861EC">
        <w:trPr>
          <w:trHeight w:val="75"/>
          <w:jc w:val="center"/>
        </w:trPr>
        <w:tc>
          <w:tcPr>
            <w:tcW w:w="847" w:type="dxa"/>
            <w:vMerge/>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sv-FI"/>
              </w:rPr>
            </w:pPr>
            <w:r w:rsidRPr="004E396D">
              <w:rPr>
                <w:lang w:val="sv-SE"/>
              </w:rPr>
              <w:t>NR_FDD_FR1_E, NR_TDD_FR1_E</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sv-FI"/>
              </w:rPr>
            </w:pPr>
          </w:p>
        </w:tc>
        <w:tc>
          <w:tcPr>
            <w:tcW w:w="1268"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sv-FI"/>
              </w:rPr>
            </w:pPr>
          </w:p>
        </w:tc>
        <w:tc>
          <w:tcPr>
            <w:tcW w:w="1743"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sv-FI"/>
              </w:rPr>
            </w:pPr>
          </w:p>
        </w:tc>
        <w:tc>
          <w:tcPr>
            <w:tcW w:w="1598" w:type="dxa"/>
            <w:tcBorders>
              <w:top w:val="single" w:sz="4" w:space="0" w:color="auto"/>
              <w:left w:val="single" w:sz="4" w:space="0" w:color="auto"/>
              <w:bottom w:val="single" w:sz="4" w:space="0" w:color="auto"/>
              <w:right w:val="single" w:sz="4" w:space="0" w:color="auto"/>
            </w:tcBorders>
            <w:vAlign w:val="center"/>
          </w:tcPr>
          <w:p w:rsidR="0095513A" w:rsidRPr="006F4D85" w:rsidRDefault="0095513A" w:rsidP="008861EC">
            <w:pPr>
              <w:keepLines/>
              <w:spacing w:after="0" w:line="256" w:lineRule="auto"/>
              <w:jc w:val="center"/>
              <w:rPr>
                <w:rFonts w:ascii="Arial" w:hAnsi="Arial" w:cs="Arial"/>
                <w:sz w:val="18"/>
                <w:lang w:val="en-US"/>
              </w:rPr>
            </w:pPr>
            <w:r>
              <w:rPr>
                <w:rFonts w:ascii="Arial" w:hAnsi="Arial" w:cs="Arial" w:hint="eastAsia"/>
                <w:sz w:val="18"/>
                <w:lang w:val="en-US" w:eastAsia="zh-CN"/>
              </w:rPr>
              <w:t>-</w:t>
            </w:r>
            <w:r>
              <w:rPr>
                <w:rFonts w:ascii="Arial" w:hAnsi="Arial" w:cs="Arial"/>
                <w:sz w:val="18"/>
                <w:lang w:val="en-US" w:eastAsia="zh-CN"/>
              </w:rPr>
              <w:t>77.94</w:t>
            </w:r>
          </w:p>
        </w:tc>
      </w:tr>
      <w:tr w:rsidR="0095513A" w:rsidRPr="004E396D" w:rsidTr="008861EC">
        <w:trPr>
          <w:trHeight w:val="75"/>
          <w:jc w:val="center"/>
        </w:trPr>
        <w:tc>
          <w:tcPr>
            <w:tcW w:w="847" w:type="dxa"/>
            <w:vMerge/>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lang w:val="sv-SE"/>
              </w:rPr>
            </w:pPr>
            <w:r w:rsidRPr="004E396D">
              <w:rPr>
                <w:lang w:val="sv-SE"/>
              </w:rPr>
              <w:t>NR_FDD_FR1_F</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743"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95513A" w:rsidRPr="006F4D85" w:rsidRDefault="0095513A" w:rsidP="008861EC">
            <w:pPr>
              <w:keepLines/>
              <w:spacing w:after="0" w:line="256" w:lineRule="auto"/>
              <w:jc w:val="center"/>
              <w:rPr>
                <w:rFonts w:ascii="Arial" w:hAnsi="Arial" w:cs="Arial"/>
                <w:sz w:val="18"/>
                <w:lang w:val="en-US"/>
              </w:rPr>
            </w:pPr>
            <w:r>
              <w:rPr>
                <w:rFonts w:ascii="Arial" w:hAnsi="Arial" w:cs="Arial" w:hint="eastAsia"/>
                <w:sz w:val="18"/>
                <w:lang w:val="en-US" w:eastAsia="zh-CN"/>
              </w:rPr>
              <w:t>-</w:t>
            </w:r>
            <w:r>
              <w:rPr>
                <w:rFonts w:ascii="Arial" w:hAnsi="Arial" w:cs="Arial"/>
                <w:sz w:val="18"/>
                <w:lang w:val="en-US" w:eastAsia="zh-CN"/>
              </w:rPr>
              <w:t>77.44</w:t>
            </w:r>
          </w:p>
        </w:tc>
      </w:tr>
      <w:tr w:rsidR="0095513A" w:rsidRPr="004E396D" w:rsidTr="008861EC">
        <w:trPr>
          <w:trHeight w:val="75"/>
          <w:jc w:val="center"/>
        </w:trPr>
        <w:tc>
          <w:tcPr>
            <w:tcW w:w="847" w:type="dxa"/>
            <w:vMerge/>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p>
        </w:tc>
        <w:tc>
          <w:tcPr>
            <w:tcW w:w="1885" w:type="dxa"/>
            <w:tcBorders>
              <w:left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r w:rsidRPr="004E396D">
              <w:rPr>
                <w:lang w:val="sv-SE"/>
              </w:rPr>
              <w:t>NR_FDD_FR1_G</w:t>
            </w:r>
          </w:p>
        </w:tc>
        <w:tc>
          <w:tcPr>
            <w:tcW w:w="959" w:type="dxa"/>
            <w:vMerge/>
            <w:tcBorders>
              <w:left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743" w:type="dxa"/>
            <w:vMerge/>
            <w:tcBorders>
              <w:left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95513A" w:rsidRPr="006F4D85" w:rsidRDefault="0095513A" w:rsidP="008861EC">
            <w:pPr>
              <w:keepLines/>
              <w:spacing w:after="0" w:line="256" w:lineRule="auto"/>
              <w:jc w:val="center"/>
              <w:rPr>
                <w:rFonts w:ascii="Arial" w:hAnsi="Arial" w:cs="Arial"/>
                <w:sz w:val="18"/>
                <w:lang w:val="en-US"/>
              </w:rPr>
            </w:pPr>
            <w:r>
              <w:rPr>
                <w:rFonts w:ascii="Arial" w:hAnsi="Arial" w:cs="Arial" w:hint="eastAsia"/>
                <w:sz w:val="18"/>
                <w:lang w:val="en-US" w:eastAsia="zh-CN"/>
              </w:rPr>
              <w:t>-</w:t>
            </w:r>
            <w:r>
              <w:rPr>
                <w:rFonts w:ascii="Arial" w:hAnsi="Arial" w:cs="Arial"/>
                <w:sz w:val="18"/>
                <w:lang w:val="en-US" w:eastAsia="zh-CN"/>
              </w:rPr>
              <w:t>76.94</w:t>
            </w:r>
          </w:p>
        </w:tc>
      </w:tr>
      <w:tr w:rsidR="0095513A" w:rsidRPr="004E396D" w:rsidTr="008861EC">
        <w:trPr>
          <w:trHeight w:val="75"/>
          <w:jc w:val="center"/>
        </w:trPr>
        <w:tc>
          <w:tcPr>
            <w:tcW w:w="847" w:type="dxa"/>
            <w:vMerge/>
            <w:tcBorders>
              <w:left w:val="single" w:sz="4" w:space="0" w:color="auto"/>
              <w:bottom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95513A" w:rsidRPr="004E396D" w:rsidRDefault="0095513A" w:rsidP="008861EC">
            <w:pPr>
              <w:pStyle w:val="TAL"/>
              <w:rPr>
                <w:rFonts w:eastAsia="Calibri"/>
                <w:szCs w:val="22"/>
                <w:vertAlign w:val="superscript"/>
                <w:lang w:val="en-US"/>
              </w:rPr>
            </w:pPr>
            <w:r w:rsidRPr="004E396D">
              <w:rPr>
                <w:lang w:val="sv-SE"/>
              </w:rPr>
              <w:t>NR_FDD_FR1_H</w:t>
            </w:r>
          </w:p>
        </w:tc>
        <w:tc>
          <w:tcPr>
            <w:tcW w:w="959" w:type="dxa"/>
            <w:vMerge/>
            <w:tcBorders>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p>
        </w:tc>
        <w:tc>
          <w:tcPr>
            <w:tcW w:w="1268" w:type="dxa"/>
            <w:vMerge/>
            <w:tcBorders>
              <w:left w:val="single" w:sz="4" w:space="0" w:color="auto"/>
              <w:bottom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743" w:type="dxa"/>
            <w:vMerge/>
            <w:tcBorders>
              <w:left w:val="single" w:sz="4" w:space="0" w:color="auto"/>
              <w:bottom w:val="single" w:sz="4" w:space="0" w:color="auto"/>
              <w:right w:val="single" w:sz="4" w:space="0" w:color="auto"/>
            </w:tcBorders>
            <w:vAlign w:val="center"/>
          </w:tcPr>
          <w:p w:rsidR="0095513A" w:rsidRPr="004E396D" w:rsidRDefault="0095513A" w:rsidP="008861EC">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95513A" w:rsidRPr="006F4D85" w:rsidRDefault="0095513A" w:rsidP="008861EC">
            <w:pPr>
              <w:keepLines/>
              <w:spacing w:after="0" w:line="256" w:lineRule="auto"/>
              <w:jc w:val="center"/>
              <w:rPr>
                <w:rFonts w:ascii="Arial" w:hAnsi="Arial" w:cs="Arial"/>
                <w:sz w:val="18"/>
                <w:lang w:val="en-US"/>
              </w:rPr>
            </w:pPr>
            <w:r>
              <w:rPr>
                <w:rFonts w:ascii="Arial" w:hAnsi="Arial" w:cs="Arial" w:hint="eastAsia"/>
                <w:sz w:val="18"/>
                <w:lang w:val="en-US" w:eastAsia="zh-CN"/>
              </w:rPr>
              <w:t>-</w:t>
            </w:r>
            <w:r>
              <w:rPr>
                <w:rFonts w:ascii="Arial" w:hAnsi="Arial" w:cs="Arial"/>
                <w:sz w:val="18"/>
                <w:lang w:val="en-US" w:eastAsia="zh-CN"/>
              </w:rPr>
              <w:t>76.44</w:t>
            </w:r>
          </w:p>
        </w:tc>
      </w:tr>
      <w:tr w:rsidR="0095513A" w:rsidRPr="004E396D" w:rsidTr="008861E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L"/>
              <w:rPr>
                <w:lang w:val="en-US"/>
              </w:rPr>
            </w:pPr>
            <w:r w:rsidRPr="004E396D">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C"/>
              <w:rPr>
                <w:lang w:val="en-US"/>
              </w:rPr>
            </w:pPr>
            <w:r w:rsidRPr="004E396D">
              <w:rPr>
                <w:lang w:val="en-US"/>
              </w:rPr>
              <w:t>AWGN</w:t>
            </w:r>
          </w:p>
        </w:tc>
        <w:tc>
          <w:tcPr>
            <w:tcW w:w="1598" w:type="dxa"/>
            <w:tcBorders>
              <w:top w:val="single" w:sz="4" w:space="0" w:color="auto"/>
              <w:left w:val="single" w:sz="4" w:space="0" w:color="auto"/>
              <w:bottom w:val="single" w:sz="4" w:space="0" w:color="auto"/>
              <w:right w:val="single" w:sz="4" w:space="0" w:color="auto"/>
            </w:tcBorders>
            <w:vAlign w:val="center"/>
            <w:hideMark/>
          </w:tcPr>
          <w:p w:rsidR="0095513A" w:rsidRPr="004E396D" w:rsidRDefault="0095513A" w:rsidP="008861EC">
            <w:pPr>
              <w:pStyle w:val="TAC"/>
              <w:rPr>
                <w:lang w:val="en-US"/>
              </w:rPr>
            </w:pPr>
            <w:r w:rsidRPr="004E396D">
              <w:rPr>
                <w:lang w:val="en-US"/>
              </w:rPr>
              <w:t>AWGN</w:t>
            </w:r>
          </w:p>
        </w:tc>
      </w:tr>
      <w:tr w:rsidR="0095513A" w:rsidRPr="004E396D" w:rsidTr="008861E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L"/>
              <w:rPr>
                <w:lang w:val="en-US"/>
              </w:rPr>
            </w:pPr>
            <w:r w:rsidRPr="004E396D">
              <w:rPr>
                <w:lang w:val="en-US"/>
              </w:rPr>
              <w:t>Antenna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1~3</w:t>
            </w:r>
          </w:p>
        </w:tc>
        <w:tc>
          <w:tcPr>
            <w:tcW w:w="1268"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1x2</w:t>
            </w:r>
          </w:p>
        </w:tc>
        <w:tc>
          <w:tcPr>
            <w:tcW w:w="1598" w:type="dxa"/>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C"/>
              <w:rPr>
                <w:lang w:val="en-US"/>
              </w:rPr>
            </w:pPr>
            <w:r w:rsidRPr="004E396D">
              <w:rPr>
                <w:lang w:val="en-US"/>
              </w:rPr>
              <w:t>1x2</w:t>
            </w:r>
          </w:p>
        </w:tc>
      </w:tr>
      <w:tr w:rsidR="0095513A" w:rsidRPr="004E396D" w:rsidTr="008861EC">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tcPr>
          <w:p w:rsidR="0095513A" w:rsidRPr="004E396D" w:rsidRDefault="0095513A" w:rsidP="008861EC">
            <w:pPr>
              <w:pStyle w:val="TAN"/>
            </w:pPr>
            <w:r w:rsidRPr="004E396D">
              <w:t>Note 1:</w:t>
            </w:r>
            <w:r w:rsidRPr="004E396D">
              <w:tab/>
              <w:t>OCNG shall be used such that both cells are fully allocated and a constant total transmitted power spectral density is achieved for all OFDM symbols.</w:t>
            </w:r>
          </w:p>
          <w:p w:rsidR="0095513A" w:rsidRPr="004E396D" w:rsidRDefault="0095513A" w:rsidP="008861EC">
            <w:pPr>
              <w:pStyle w:val="TAN"/>
            </w:pPr>
            <w:r w:rsidRPr="004E396D">
              <w:t>Note 2:</w:t>
            </w:r>
            <w:r w:rsidRPr="004E396D">
              <w:tab/>
              <w:t xml:space="preserve">Interference from other cells and noise sources not specified in the test is assumed to be constant over subcarriers and time and shall be modelled as AWGN of appropriate power for </w:t>
            </w:r>
            <w:r w:rsidRPr="004E396D">
              <w:rPr>
                <w:noProof/>
                <w:lang w:val="en-US" w:eastAsia="zh-CN"/>
              </w:rPr>
              <w:drawing>
                <wp:inline distT="0" distB="0" distL="0" distR="0" wp14:anchorId="703BFA67" wp14:editId="48022F90">
                  <wp:extent cx="274320" cy="182880"/>
                  <wp:effectExtent l="0" t="0" r="0" b="7620"/>
                  <wp:docPr id="2785" name="Picture 3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4E396D">
              <w:t xml:space="preserve"> to be fulfilled.</w:t>
            </w:r>
          </w:p>
          <w:p w:rsidR="0095513A" w:rsidRPr="004E396D" w:rsidRDefault="0095513A" w:rsidP="008861EC">
            <w:pPr>
              <w:pStyle w:val="TAN"/>
            </w:pPr>
            <w:r w:rsidRPr="004E396D">
              <w:t>Note 3:</w:t>
            </w:r>
            <w:r w:rsidRPr="004E396D">
              <w:tab/>
              <w:t>RSRP and Io levels have been derived from other parameters for information purposes. They are not settable parameters themselves.</w:t>
            </w:r>
          </w:p>
          <w:p w:rsidR="0095513A" w:rsidRPr="004E396D" w:rsidRDefault="0095513A" w:rsidP="008861EC">
            <w:pPr>
              <w:pStyle w:val="TAN"/>
            </w:pPr>
            <w:r w:rsidRPr="004E396D">
              <w:t>Note 4:</w:t>
            </w:r>
            <w:r w:rsidRPr="004E396D">
              <w:tab/>
              <w:t>RSRP minimum requirements are specified assuming independent interference and noise at each receiver antenna port.</w:t>
            </w:r>
          </w:p>
          <w:p w:rsidR="0095513A" w:rsidRPr="004E396D" w:rsidRDefault="0095513A" w:rsidP="008861EC">
            <w:pPr>
              <w:pStyle w:val="TAN"/>
            </w:pPr>
            <w:r w:rsidRPr="004E396D">
              <w:rPr>
                <w:lang w:val="en-US"/>
              </w:rPr>
              <w:t xml:space="preserve">Note 5: </w:t>
            </w:r>
            <w:r w:rsidRPr="004E396D">
              <w:rPr>
                <w:lang w:val="en-US"/>
              </w:rPr>
              <w:tab/>
              <w:t>The test configuration excludes support for band n51 and it is not required to run this test on band n51 in this release of the specification.</w:t>
            </w:r>
          </w:p>
        </w:tc>
      </w:tr>
    </w:tbl>
    <w:p w:rsidR="0095513A" w:rsidRPr="005034A3" w:rsidRDefault="0095513A" w:rsidP="0095513A">
      <w:pPr>
        <w:rPr>
          <w:snapToGrid w:val="0"/>
        </w:rPr>
      </w:pPr>
    </w:p>
    <w:p w:rsidR="0095513A" w:rsidRPr="004E396D" w:rsidRDefault="0095513A" w:rsidP="0095513A">
      <w:pPr>
        <w:pStyle w:val="5"/>
        <w:rPr>
          <w:lang w:eastAsia="ko-KR"/>
        </w:rPr>
      </w:pPr>
      <w:r>
        <w:rPr>
          <w:lang w:eastAsia="ko-KR"/>
        </w:rPr>
        <w:t>A.6.7.9.2</w:t>
      </w:r>
      <w:r w:rsidRPr="004E396D">
        <w:rPr>
          <w:lang w:eastAsia="ko-KR"/>
        </w:rPr>
        <w:t>.3</w:t>
      </w:r>
      <w:r w:rsidRPr="004E396D">
        <w:rPr>
          <w:lang w:eastAsia="ko-KR"/>
        </w:rPr>
        <w:tab/>
        <w:t>Test Requirements</w:t>
      </w:r>
    </w:p>
    <w:p w:rsidR="0095513A" w:rsidRPr="004E396D" w:rsidRDefault="0095513A" w:rsidP="0095513A">
      <w:pPr>
        <w:overflowPunct w:val="0"/>
        <w:autoSpaceDE w:val="0"/>
        <w:autoSpaceDN w:val="0"/>
        <w:adjustRightInd w:val="0"/>
        <w:textAlignment w:val="baseline"/>
        <w:rPr>
          <w:rFonts w:eastAsia="Times New Roman"/>
          <w:lang w:eastAsia="ko-KR"/>
        </w:rPr>
      </w:pPr>
      <w:r w:rsidRPr="004E396D">
        <w:rPr>
          <w:rFonts w:eastAsia="Times New Roman"/>
          <w:lang w:eastAsia="ko-KR"/>
        </w:rPr>
        <w:t xml:space="preserve">The </w:t>
      </w:r>
      <w:r>
        <w:rPr>
          <w:rFonts w:eastAsia="Times New Roman"/>
          <w:lang w:eastAsia="ko-KR"/>
        </w:rPr>
        <w:t>L1-SINR</w:t>
      </w:r>
      <w:r w:rsidRPr="004E396D">
        <w:rPr>
          <w:rFonts w:eastAsia="Times New Roman"/>
          <w:lang w:eastAsia="ko-KR"/>
        </w:rPr>
        <w:t xml:space="preserve"> measurement accuracy for </w:t>
      </w:r>
      <w:r w:rsidRPr="006F4D85">
        <w:rPr>
          <w:rFonts w:cs="v4.2.0"/>
        </w:rPr>
        <w:t>SSB</w:t>
      </w:r>
      <w:r>
        <w:rPr>
          <w:rFonts w:cs="v4.2.0"/>
        </w:rPr>
        <w:t>#</w:t>
      </w:r>
      <w:r w:rsidRPr="006F4D85">
        <w:rPr>
          <w:rFonts w:cs="v4.2.0"/>
        </w:rPr>
        <w:t>0</w:t>
      </w:r>
      <w:r>
        <w:rPr>
          <w:rFonts w:cs="v4.2.0"/>
        </w:rPr>
        <w:t>+CSI-RS#0</w:t>
      </w:r>
      <w:r w:rsidRPr="006F4D85">
        <w:rPr>
          <w:rFonts w:cs="v4.2.0"/>
        </w:rPr>
        <w:t xml:space="preserve"> and SSB</w:t>
      </w:r>
      <w:r>
        <w:rPr>
          <w:rFonts w:cs="v4.2.0"/>
        </w:rPr>
        <w:t>#</w:t>
      </w:r>
      <w:r w:rsidRPr="006F4D85">
        <w:rPr>
          <w:rFonts w:cs="v4.2.0"/>
        </w:rPr>
        <w:t>1</w:t>
      </w:r>
      <w:r>
        <w:rPr>
          <w:rFonts w:cs="v4.2.0"/>
        </w:rPr>
        <w:t>+CSI-RS#1</w:t>
      </w:r>
      <w:r w:rsidRPr="004E396D">
        <w:rPr>
          <w:rFonts w:eastAsia="Times New Roman"/>
          <w:lang w:eastAsia="ko-KR"/>
        </w:rPr>
        <w:t xml:space="preserve"> of Cell </w:t>
      </w:r>
      <w:r>
        <w:rPr>
          <w:rFonts w:eastAsia="Times New Roman"/>
          <w:lang w:eastAsia="ko-KR"/>
        </w:rPr>
        <w:t>1</w:t>
      </w:r>
      <w:r w:rsidRPr="004E396D">
        <w:rPr>
          <w:rFonts w:eastAsia="Times New Roman"/>
          <w:lang w:eastAsia="ko-KR"/>
        </w:rPr>
        <w:t xml:space="preserve"> shall fulfil the requirements in clauses 10.1.</w:t>
      </w:r>
      <w:r>
        <w:rPr>
          <w:rFonts w:eastAsia="Times New Roman"/>
          <w:lang w:eastAsia="ko-KR"/>
        </w:rPr>
        <w:t>27.2</w:t>
      </w:r>
      <w:r w:rsidRPr="004E396D">
        <w:rPr>
          <w:rFonts w:eastAsia="Times New Roman"/>
          <w:lang w:eastAsia="ko-KR"/>
        </w:rPr>
        <w:t>.</w:t>
      </w:r>
    </w:p>
    <w:p w:rsidR="0095513A" w:rsidRPr="005034A3" w:rsidRDefault="0095513A" w:rsidP="0095513A">
      <w:pPr>
        <w:rPr>
          <w:snapToGrid w:val="0"/>
        </w:rPr>
      </w:pPr>
    </w:p>
    <w:p w:rsidR="0095513A" w:rsidRPr="001C0E1B" w:rsidRDefault="0095513A" w:rsidP="0095513A">
      <w:pPr>
        <w:pStyle w:val="40"/>
        <w:rPr>
          <w:snapToGrid w:val="0"/>
        </w:rPr>
      </w:pPr>
      <w:r>
        <w:rPr>
          <w:snapToGrid w:val="0"/>
        </w:rPr>
        <w:t>A.6.7.9</w:t>
      </w:r>
      <w:r w:rsidRPr="001C0E1B">
        <w:rPr>
          <w:snapToGrid w:val="0"/>
        </w:rPr>
        <w:t>.</w:t>
      </w:r>
      <w:r>
        <w:rPr>
          <w:snapToGrid w:val="0"/>
        </w:rPr>
        <w:t>3</w:t>
      </w:r>
      <w:r w:rsidRPr="001C0E1B">
        <w:rPr>
          <w:snapToGrid w:val="0"/>
        </w:rPr>
        <w:tab/>
      </w:r>
      <w:r w:rsidRPr="00222F0A">
        <w:rPr>
          <w:snapToGrid w:val="0"/>
        </w:rPr>
        <w:t>L1-SINR measurement with CSI</w:t>
      </w:r>
      <w:r>
        <w:rPr>
          <w:snapToGrid w:val="0"/>
        </w:rPr>
        <w:t>-RS based CMR and dedicated IMR</w:t>
      </w:r>
    </w:p>
    <w:p w:rsidR="0095513A" w:rsidRPr="001C0E1B" w:rsidRDefault="0095513A" w:rsidP="0095513A">
      <w:pPr>
        <w:pStyle w:val="5"/>
        <w:rPr>
          <w:lang w:eastAsia="ko-KR"/>
        </w:rPr>
      </w:pPr>
      <w:r>
        <w:rPr>
          <w:lang w:eastAsia="ko-KR"/>
        </w:rPr>
        <w:t>A.6.7.9</w:t>
      </w:r>
      <w:r w:rsidRPr="001C0E1B">
        <w:rPr>
          <w:lang w:eastAsia="ko-KR"/>
        </w:rPr>
        <w:t>.</w:t>
      </w:r>
      <w:r>
        <w:rPr>
          <w:lang w:eastAsia="ko-KR"/>
        </w:rPr>
        <w:t>3</w:t>
      </w:r>
      <w:r w:rsidRPr="001C0E1B">
        <w:rPr>
          <w:lang w:eastAsia="ko-KR"/>
        </w:rPr>
        <w:t>.1</w:t>
      </w:r>
      <w:r w:rsidRPr="001C0E1B">
        <w:rPr>
          <w:lang w:eastAsia="ko-KR"/>
        </w:rPr>
        <w:tab/>
        <w:t>Test Purpose and Environment</w:t>
      </w:r>
    </w:p>
    <w:p w:rsidR="0095513A" w:rsidRPr="006F4D85" w:rsidRDefault="0095513A" w:rsidP="0095513A">
      <w:pPr>
        <w:overflowPunct w:val="0"/>
        <w:autoSpaceDE w:val="0"/>
        <w:autoSpaceDN w:val="0"/>
        <w:adjustRightInd w:val="0"/>
        <w:textAlignment w:val="baseline"/>
        <w:rPr>
          <w:rFonts w:eastAsia="Times New Roman"/>
          <w:lang w:eastAsia="ko-KR"/>
        </w:rPr>
      </w:pPr>
      <w:r w:rsidRPr="006F4D85">
        <w:rPr>
          <w:rFonts w:eastAsia="Times New Roman"/>
          <w:lang w:eastAsia="ko-KR"/>
        </w:rPr>
        <w:t>The purpose of this test is to verify that the L1-</w:t>
      </w:r>
      <w:r>
        <w:rPr>
          <w:rFonts w:eastAsia="Times New Roman"/>
          <w:lang w:eastAsia="ko-KR"/>
        </w:rPr>
        <w:t>SINR</w:t>
      </w:r>
      <w:r w:rsidRPr="006F4D85">
        <w:rPr>
          <w:rFonts w:eastAsia="Times New Roman"/>
          <w:lang w:eastAsia="ko-KR"/>
        </w:rPr>
        <w:t xml:space="preserve"> measurement accuracy is within the specified limits. This test will </w:t>
      </w:r>
      <w:r>
        <w:rPr>
          <w:rFonts w:eastAsia="Times New Roman"/>
          <w:lang w:eastAsia="ko-KR"/>
        </w:rPr>
        <w:t xml:space="preserve">partly </w:t>
      </w:r>
      <w:r w:rsidRPr="006F4D85">
        <w:rPr>
          <w:rFonts w:eastAsia="Times New Roman"/>
          <w:lang w:eastAsia="ko-KR"/>
        </w:rPr>
        <w:t>verify the requirements in Clauses 9.</w:t>
      </w:r>
      <w:r>
        <w:rPr>
          <w:rFonts w:eastAsia="Times New Roman"/>
          <w:lang w:eastAsia="ko-KR"/>
        </w:rPr>
        <w:t>8</w:t>
      </w:r>
      <w:r w:rsidRPr="006F4D85">
        <w:rPr>
          <w:rFonts w:eastAsia="Times New Roman"/>
          <w:lang w:eastAsia="ko-KR"/>
        </w:rPr>
        <w:t>.</w:t>
      </w:r>
      <w:ins w:id="32" w:author="Huawei" w:date="2021-04-29T10:11:00Z">
        <w:r w:rsidR="00C9083B">
          <w:rPr>
            <w:rFonts w:eastAsia="Times New Roman"/>
            <w:lang w:eastAsia="ko-KR"/>
          </w:rPr>
          <w:t>4.</w:t>
        </w:r>
      </w:ins>
      <w:r w:rsidRPr="006F4D85">
        <w:rPr>
          <w:rFonts w:eastAsia="Times New Roman"/>
          <w:lang w:eastAsia="ko-KR"/>
        </w:rPr>
        <w:t xml:space="preserve">3 and clause </w:t>
      </w:r>
      <w:del w:id="33" w:author="Huawei" w:date="2021-04-29T10:11:00Z">
        <w:r w:rsidRPr="006F4D85" w:rsidDel="00C9083B">
          <w:rPr>
            <w:rFonts w:eastAsia="Times New Roman"/>
            <w:lang w:eastAsia="ko-KR"/>
          </w:rPr>
          <w:delText>10.1.</w:delText>
        </w:r>
        <w:r w:rsidDel="00C9083B">
          <w:rPr>
            <w:rFonts w:eastAsia="Times New Roman"/>
            <w:lang w:eastAsia="ko-KR"/>
          </w:rPr>
          <w:delText>Y1</w:delText>
        </w:r>
        <w:r w:rsidRPr="006F4D85" w:rsidDel="00C9083B">
          <w:rPr>
            <w:rFonts w:eastAsia="Times New Roman"/>
            <w:lang w:eastAsia="ko-KR"/>
          </w:rPr>
          <w:delText>.</w:delText>
        </w:r>
        <w:r w:rsidDel="00C9083B">
          <w:rPr>
            <w:rFonts w:eastAsia="Times New Roman"/>
            <w:lang w:eastAsia="ko-KR"/>
          </w:rPr>
          <w:delText>3</w:delText>
        </w:r>
      </w:del>
      <w:ins w:id="34" w:author="Huawei" w:date="2021-04-29T10:11:00Z">
        <w:r w:rsidR="00C9083B">
          <w:t>10.1.27.3</w:t>
        </w:r>
      </w:ins>
      <w:r w:rsidRPr="006F4D85">
        <w:rPr>
          <w:rFonts w:eastAsia="Times New Roman"/>
          <w:lang w:eastAsia="ko-KR"/>
        </w:rPr>
        <w:t xml:space="preserve"> for L1-</w:t>
      </w:r>
      <w:r>
        <w:rPr>
          <w:rFonts w:eastAsia="Times New Roman"/>
          <w:lang w:eastAsia="ko-KR"/>
        </w:rPr>
        <w:t>SINR</w:t>
      </w:r>
      <w:r w:rsidRPr="006F4D85">
        <w:rPr>
          <w:rFonts w:eastAsia="Times New Roman"/>
          <w:lang w:eastAsia="ko-KR"/>
        </w:rPr>
        <w:t xml:space="preserve"> measurements based on CSI-RS</w:t>
      </w:r>
      <w:r>
        <w:rPr>
          <w:rFonts w:eastAsia="Times New Roman"/>
          <w:lang w:eastAsia="ko-KR"/>
        </w:rPr>
        <w:t xml:space="preserve"> as CMR and CSI-IM as IMR</w:t>
      </w:r>
      <w:r w:rsidRPr="006F4D85">
        <w:rPr>
          <w:rFonts w:eastAsia="Times New Roman"/>
          <w:lang w:eastAsia="ko-KR"/>
        </w:rPr>
        <w:t xml:space="preserve"> with the testing configurations for NR cells in Table </w:t>
      </w:r>
      <w:r>
        <w:rPr>
          <w:rFonts w:eastAsia="Times New Roman"/>
          <w:lang w:eastAsia="ko-KR"/>
        </w:rPr>
        <w:t>A.6.7.9</w:t>
      </w:r>
      <w:r w:rsidRPr="004D6301">
        <w:rPr>
          <w:rFonts w:eastAsia="Times New Roman"/>
          <w:lang w:eastAsia="ko-KR"/>
        </w:rPr>
        <w:t>.</w:t>
      </w:r>
      <w:r>
        <w:rPr>
          <w:rFonts w:eastAsia="Times New Roman"/>
          <w:lang w:eastAsia="ko-KR"/>
        </w:rPr>
        <w:t>3</w:t>
      </w:r>
      <w:r w:rsidRPr="00A8263D">
        <w:rPr>
          <w:rFonts w:eastAsia="Times New Roman"/>
          <w:lang w:eastAsia="ko-KR"/>
        </w:rPr>
        <w:t>.1</w:t>
      </w:r>
      <w:r w:rsidRPr="006F4D85">
        <w:rPr>
          <w:rFonts w:eastAsia="Times New Roman"/>
          <w:lang w:eastAsia="ko-KR"/>
        </w:rPr>
        <w:t>-1.</w:t>
      </w:r>
    </w:p>
    <w:p w:rsidR="0095513A" w:rsidRPr="001C0E1B" w:rsidRDefault="0095513A" w:rsidP="0095513A">
      <w:pPr>
        <w:pStyle w:val="TH"/>
        <w:rPr>
          <w:lang w:eastAsia="ko-KR"/>
        </w:rPr>
      </w:pPr>
      <w:r w:rsidRPr="001C0E1B">
        <w:rPr>
          <w:lang w:eastAsia="ko-KR"/>
        </w:rPr>
        <w:t xml:space="preserve">Table </w:t>
      </w:r>
      <w:r>
        <w:rPr>
          <w:rFonts w:eastAsia="Times New Roman"/>
          <w:lang w:eastAsia="ko-KR"/>
        </w:rPr>
        <w:t>A.6.7.9</w:t>
      </w:r>
      <w:r w:rsidRPr="004D6301">
        <w:rPr>
          <w:rFonts w:eastAsia="Times New Roman"/>
          <w:lang w:eastAsia="ko-KR"/>
        </w:rPr>
        <w:t>.</w:t>
      </w:r>
      <w:r>
        <w:rPr>
          <w:rFonts w:eastAsia="Times New Roman"/>
          <w:lang w:eastAsia="ko-KR"/>
        </w:rPr>
        <w:t>3</w:t>
      </w:r>
      <w:r w:rsidRPr="00A8263D">
        <w:rPr>
          <w:rFonts w:eastAsia="Times New Roman"/>
          <w:lang w:eastAsia="ko-KR"/>
        </w:rPr>
        <w:t>.1</w:t>
      </w:r>
      <w:r w:rsidRPr="001C0E1B">
        <w:rPr>
          <w:lang w:eastAsia="ko-KR"/>
        </w:rPr>
        <w:t xml:space="preserve">-1: </w:t>
      </w:r>
      <w:r w:rsidRPr="004D6301">
        <w:rPr>
          <w:lang w:eastAsia="ko-KR"/>
        </w:rPr>
        <w:t>Appl</w:t>
      </w:r>
      <w:r>
        <w:rPr>
          <w:lang w:eastAsia="ko-KR"/>
        </w:rPr>
        <w:t>icable NR configurations for FR1</w:t>
      </w:r>
      <w:r w:rsidRPr="004D6301">
        <w:rPr>
          <w:lang w:eastAsia="ko-KR"/>
        </w:rPr>
        <w:t xml:space="preserve"> L1-SINR measurement test with CSI-RS based CMR and CSI-IM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5513A" w:rsidRPr="001C0E1B" w:rsidTr="008861EC">
        <w:tc>
          <w:tcPr>
            <w:tcW w:w="2376" w:type="dxa"/>
            <w:shd w:val="clear" w:color="auto" w:fill="auto"/>
          </w:tcPr>
          <w:p w:rsidR="0095513A" w:rsidRPr="001C0E1B" w:rsidRDefault="0095513A" w:rsidP="008861EC">
            <w:pPr>
              <w:pStyle w:val="TAH"/>
            </w:pPr>
            <w:r w:rsidRPr="001C0E1B">
              <w:t>Config</w:t>
            </w:r>
          </w:p>
        </w:tc>
        <w:tc>
          <w:tcPr>
            <w:tcW w:w="7479" w:type="dxa"/>
            <w:shd w:val="clear" w:color="auto" w:fill="auto"/>
          </w:tcPr>
          <w:p w:rsidR="0095513A" w:rsidRPr="001C0E1B" w:rsidRDefault="0095513A" w:rsidP="008861EC">
            <w:pPr>
              <w:pStyle w:val="TAH"/>
            </w:pPr>
            <w:r w:rsidRPr="001C0E1B">
              <w:t>Description</w:t>
            </w:r>
          </w:p>
        </w:tc>
      </w:tr>
      <w:tr w:rsidR="0095513A" w:rsidRPr="001C0E1B" w:rsidTr="008861EC">
        <w:tc>
          <w:tcPr>
            <w:tcW w:w="2376" w:type="dxa"/>
            <w:shd w:val="clear" w:color="auto" w:fill="auto"/>
          </w:tcPr>
          <w:p w:rsidR="0095513A" w:rsidRPr="001C0E1B" w:rsidRDefault="0095513A" w:rsidP="008861EC">
            <w:pPr>
              <w:pStyle w:val="TAL"/>
            </w:pPr>
            <w:r w:rsidRPr="001C0E1B">
              <w:t>1</w:t>
            </w:r>
          </w:p>
        </w:tc>
        <w:tc>
          <w:tcPr>
            <w:tcW w:w="7479" w:type="dxa"/>
            <w:shd w:val="clear" w:color="auto" w:fill="auto"/>
          </w:tcPr>
          <w:p w:rsidR="0095513A" w:rsidRPr="001C0E1B" w:rsidRDefault="0095513A" w:rsidP="008861EC">
            <w:pPr>
              <w:pStyle w:val="TAL"/>
            </w:pPr>
            <w:r w:rsidRPr="001C0E1B">
              <w:t>NR 15 kHz CSI-RS SCS, 10 MHz bandwidth, FDD duplex mode</w:t>
            </w:r>
          </w:p>
        </w:tc>
      </w:tr>
      <w:tr w:rsidR="0095513A" w:rsidRPr="001C0E1B" w:rsidTr="008861EC">
        <w:tc>
          <w:tcPr>
            <w:tcW w:w="2376" w:type="dxa"/>
            <w:shd w:val="clear" w:color="auto" w:fill="auto"/>
          </w:tcPr>
          <w:p w:rsidR="0095513A" w:rsidRPr="001C0E1B" w:rsidRDefault="0095513A" w:rsidP="008861EC">
            <w:pPr>
              <w:pStyle w:val="TAL"/>
            </w:pPr>
            <w:r w:rsidRPr="001C0E1B">
              <w:t>2</w:t>
            </w:r>
          </w:p>
        </w:tc>
        <w:tc>
          <w:tcPr>
            <w:tcW w:w="7479" w:type="dxa"/>
            <w:shd w:val="clear" w:color="auto" w:fill="auto"/>
          </w:tcPr>
          <w:p w:rsidR="0095513A" w:rsidRPr="001C0E1B" w:rsidRDefault="0095513A" w:rsidP="008861EC">
            <w:pPr>
              <w:pStyle w:val="TAL"/>
            </w:pPr>
            <w:r w:rsidRPr="001C0E1B">
              <w:t>NR 15 kHz CSI-RS SCS, 10 MHz bandwidth, TDD duplex mode</w:t>
            </w:r>
          </w:p>
        </w:tc>
      </w:tr>
      <w:tr w:rsidR="0095513A" w:rsidRPr="001C0E1B" w:rsidTr="008861EC">
        <w:tc>
          <w:tcPr>
            <w:tcW w:w="2376" w:type="dxa"/>
            <w:shd w:val="clear" w:color="auto" w:fill="auto"/>
          </w:tcPr>
          <w:p w:rsidR="0095513A" w:rsidRPr="001C0E1B" w:rsidRDefault="0095513A" w:rsidP="008861EC">
            <w:pPr>
              <w:pStyle w:val="TAL"/>
            </w:pPr>
            <w:r w:rsidRPr="001C0E1B">
              <w:t>3</w:t>
            </w:r>
          </w:p>
        </w:tc>
        <w:tc>
          <w:tcPr>
            <w:tcW w:w="7479" w:type="dxa"/>
            <w:shd w:val="clear" w:color="auto" w:fill="auto"/>
          </w:tcPr>
          <w:p w:rsidR="0095513A" w:rsidRPr="001C0E1B" w:rsidRDefault="0095513A" w:rsidP="008861EC">
            <w:pPr>
              <w:pStyle w:val="TAL"/>
            </w:pPr>
            <w:r w:rsidRPr="001C0E1B">
              <w:t>NR 30kHz CSI-RS SCS, 40 MHz bandwidth, TDD duplex mode</w:t>
            </w:r>
          </w:p>
        </w:tc>
      </w:tr>
      <w:tr w:rsidR="0095513A" w:rsidRPr="001C0E1B" w:rsidTr="008861EC">
        <w:tc>
          <w:tcPr>
            <w:tcW w:w="9855" w:type="dxa"/>
            <w:gridSpan w:val="2"/>
            <w:shd w:val="clear" w:color="auto" w:fill="auto"/>
          </w:tcPr>
          <w:p w:rsidR="0095513A" w:rsidRPr="001C0E1B" w:rsidRDefault="0095513A" w:rsidP="008861EC">
            <w:pPr>
              <w:pStyle w:val="TAN"/>
            </w:pPr>
            <w:r w:rsidRPr="001C0E1B">
              <w:t>Note:</w:t>
            </w:r>
            <w:r w:rsidRPr="001C0E1B">
              <w:tab/>
              <w:t>The UE is only required to be tested in one of the supported test configurations in each supported band</w:t>
            </w:r>
          </w:p>
        </w:tc>
      </w:tr>
    </w:tbl>
    <w:p w:rsidR="0095513A" w:rsidRPr="001C0E1B" w:rsidRDefault="0095513A" w:rsidP="0095513A">
      <w:pPr>
        <w:rPr>
          <w:lang w:eastAsia="ko-KR"/>
        </w:rPr>
      </w:pPr>
    </w:p>
    <w:p w:rsidR="0095513A" w:rsidRPr="001C0E1B" w:rsidRDefault="0095513A" w:rsidP="0095513A">
      <w:pPr>
        <w:pStyle w:val="5"/>
        <w:rPr>
          <w:lang w:eastAsia="ko-KR"/>
        </w:rPr>
      </w:pPr>
      <w:r>
        <w:rPr>
          <w:lang w:eastAsia="ko-KR"/>
        </w:rPr>
        <w:t>A.6.7.9.3</w:t>
      </w:r>
      <w:r w:rsidRPr="001C0E1B">
        <w:rPr>
          <w:lang w:eastAsia="ko-KR"/>
        </w:rPr>
        <w:t>.2</w:t>
      </w:r>
      <w:r w:rsidRPr="001C0E1B">
        <w:rPr>
          <w:lang w:eastAsia="ko-KR"/>
        </w:rPr>
        <w:tab/>
        <w:t>Test parameters</w:t>
      </w:r>
    </w:p>
    <w:p w:rsidR="0095513A" w:rsidRPr="00F46D5F" w:rsidRDefault="0095513A" w:rsidP="0095513A">
      <w:pPr>
        <w:rPr>
          <w:rFonts w:eastAsia="Malgun Gothic"/>
          <w:lang w:eastAsia="ko-KR"/>
        </w:rPr>
      </w:pPr>
      <w:r w:rsidRPr="001C0E1B">
        <w:rPr>
          <w:lang w:eastAsia="ko-KR"/>
        </w:rPr>
        <w:t xml:space="preserve">In this set of test cases </w:t>
      </w:r>
      <w:r w:rsidRPr="001C0E1B">
        <w:rPr>
          <w:rFonts w:cs="v4.2.0"/>
        </w:rPr>
        <w:t>there are one cell in the test, PCell (Cell 1)</w:t>
      </w:r>
      <w:r w:rsidRPr="001C0E1B">
        <w:rPr>
          <w:lang w:eastAsia="ko-KR"/>
        </w:rPr>
        <w:t xml:space="preserve">. The test parameters for the Cell 1 are given in Table </w:t>
      </w:r>
      <w:r>
        <w:rPr>
          <w:lang w:eastAsia="ko-KR"/>
        </w:rPr>
        <w:t>A.6.7.9</w:t>
      </w:r>
      <w:r w:rsidRPr="00A63491">
        <w:rPr>
          <w:lang w:eastAsia="ko-KR"/>
        </w:rPr>
        <w:t>.3.2</w:t>
      </w:r>
      <w:r w:rsidRPr="001C0E1B">
        <w:rPr>
          <w:lang w:eastAsia="ko-KR"/>
        </w:rPr>
        <w:t>-1 below. The absolute and relative accuracy of L1-</w:t>
      </w:r>
      <w:r>
        <w:rPr>
          <w:lang w:eastAsia="ko-KR"/>
        </w:rPr>
        <w:t>SINR</w:t>
      </w:r>
      <w:r w:rsidRPr="001C0E1B">
        <w:rPr>
          <w:lang w:eastAsia="ko-KR"/>
        </w:rPr>
        <w:t xml:space="preserve"> measurements are tested by using the parameters in Table </w:t>
      </w:r>
      <w:r>
        <w:rPr>
          <w:lang w:eastAsia="ko-KR"/>
        </w:rPr>
        <w:t>A.6.7.9</w:t>
      </w:r>
      <w:r w:rsidRPr="00A63491">
        <w:rPr>
          <w:lang w:eastAsia="ko-KR"/>
        </w:rPr>
        <w:t>.3.2</w:t>
      </w:r>
      <w:r w:rsidRPr="001C0E1B">
        <w:rPr>
          <w:lang w:eastAsia="ko-KR"/>
        </w:rPr>
        <w:t>-1.</w:t>
      </w:r>
    </w:p>
    <w:p w:rsidR="0095513A" w:rsidRPr="006F4D85" w:rsidRDefault="0095513A" w:rsidP="0095513A">
      <w:pPr>
        <w:overflowPunct w:val="0"/>
        <w:autoSpaceDE w:val="0"/>
        <w:autoSpaceDN w:val="0"/>
        <w:adjustRightInd w:val="0"/>
        <w:textAlignment w:val="baseline"/>
        <w:rPr>
          <w:rFonts w:eastAsia="Times New Roman"/>
          <w:lang w:eastAsia="ko-KR"/>
        </w:rPr>
      </w:pPr>
      <w:r w:rsidRPr="006F4D85">
        <w:t xml:space="preserve">There is no measurement gap configured in the test. Before the test, UE is configured </w:t>
      </w:r>
      <w:r>
        <w:t xml:space="preserve">one </w:t>
      </w:r>
      <w:r w:rsidRPr="006F4D85">
        <w:t>CSI-RS resource set</w:t>
      </w:r>
      <w:r>
        <w:t xml:space="preserve"> </w:t>
      </w:r>
      <w:r w:rsidRPr="006F4D85">
        <w:t>with two CSI-RS resources</w:t>
      </w:r>
      <w:r>
        <w:t xml:space="preserve"> and one CSI-IM resource set with two CSI-IM</w:t>
      </w:r>
      <w:r w:rsidRPr="00A63491">
        <w:t xml:space="preserve"> </w:t>
      </w:r>
      <w:r w:rsidRPr="006F4D85">
        <w:t xml:space="preserve">resources. UE is configured to perform RLM and BFD based on SSB 0 and 1. CSI-RS is not transmitted in the same OFDM symbols as SSB. UE is configured to perform </w:t>
      </w:r>
      <w:r>
        <w:t>L1-SINR</w:t>
      </w:r>
      <w:r w:rsidRPr="006F4D85">
        <w:t xml:space="preserve"> measurement based on the </w:t>
      </w:r>
      <w:r>
        <w:t xml:space="preserve">configured CSI-RS as CMR and CSI-IM as </w:t>
      </w:r>
      <w:r>
        <w:rPr>
          <w:rFonts w:cs="v4.2.0"/>
        </w:rPr>
        <w:t>IMR</w:t>
      </w:r>
      <w:r w:rsidRPr="006F4D85">
        <w:t>.</w:t>
      </w:r>
    </w:p>
    <w:p w:rsidR="0095513A" w:rsidRPr="001C0E1B" w:rsidRDefault="0095513A" w:rsidP="0095513A">
      <w:pPr>
        <w:pStyle w:val="TH"/>
        <w:rPr>
          <w:lang w:eastAsia="ko-KR"/>
        </w:rPr>
      </w:pPr>
      <w:r w:rsidRPr="001C0E1B">
        <w:rPr>
          <w:lang w:eastAsia="ko-KR"/>
        </w:rPr>
        <w:t xml:space="preserve">Table </w:t>
      </w:r>
      <w:r>
        <w:rPr>
          <w:lang w:eastAsia="ko-KR"/>
        </w:rPr>
        <w:t>A.6.7.9</w:t>
      </w:r>
      <w:r w:rsidRPr="00775D32">
        <w:rPr>
          <w:lang w:eastAsia="ko-KR"/>
        </w:rPr>
        <w:t>.3.2-1</w:t>
      </w:r>
      <w:r w:rsidRPr="001C0E1B">
        <w:rPr>
          <w:lang w:eastAsia="ko-KR"/>
        </w:rPr>
        <w:t xml:space="preserve">: </w:t>
      </w:r>
      <w:r w:rsidRPr="00775D32">
        <w:rPr>
          <w:lang w:eastAsia="ko-KR"/>
        </w:rPr>
        <w:t>FR2 L1-SINR measurement test with CSI-RS based CMR and CSI-IM based IMR</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85"/>
        <w:gridCol w:w="1556"/>
      </w:tblGrid>
      <w:tr w:rsidR="0095513A" w:rsidRPr="001C0E1B" w:rsidTr="008861EC">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95513A" w:rsidRPr="001C0E1B" w:rsidRDefault="0095513A" w:rsidP="008861EC">
            <w:pPr>
              <w:pStyle w:val="TAH"/>
            </w:pPr>
            <w:r w:rsidRPr="001C0E1B">
              <w:t>Parameter</w:t>
            </w:r>
          </w:p>
        </w:tc>
        <w:tc>
          <w:tcPr>
            <w:tcW w:w="959" w:type="dxa"/>
            <w:tcBorders>
              <w:top w:val="single" w:sz="4" w:space="0" w:color="auto"/>
              <w:left w:val="single" w:sz="4" w:space="0" w:color="auto"/>
              <w:bottom w:val="single" w:sz="4" w:space="0" w:color="auto"/>
              <w:right w:val="single" w:sz="4" w:space="0" w:color="auto"/>
            </w:tcBorders>
            <w:vAlign w:val="center"/>
          </w:tcPr>
          <w:p w:rsidR="0095513A" w:rsidRPr="001C0E1B" w:rsidRDefault="0095513A" w:rsidP="008861EC">
            <w:pPr>
              <w:pStyle w:val="TAH"/>
            </w:pPr>
            <w:r w:rsidRPr="001C0E1B">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rsidR="0095513A" w:rsidRPr="001C0E1B" w:rsidRDefault="0095513A" w:rsidP="008861EC">
            <w:pPr>
              <w:pStyle w:val="TAH"/>
            </w:pPr>
            <w:r w:rsidRPr="001C0E1B">
              <w:t>Unit</w:t>
            </w:r>
          </w:p>
        </w:tc>
        <w:tc>
          <w:tcPr>
            <w:tcW w:w="1785" w:type="dxa"/>
            <w:tcBorders>
              <w:top w:val="single" w:sz="4" w:space="0" w:color="auto"/>
              <w:left w:val="single" w:sz="4" w:space="0" w:color="auto"/>
              <w:bottom w:val="single" w:sz="4" w:space="0" w:color="auto"/>
              <w:right w:val="single" w:sz="4" w:space="0" w:color="auto"/>
            </w:tcBorders>
            <w:vAlign w:val="center"/>
            <w:hideMark/>
          </w:tcPr>
          <w:p w:rsidR="0095513A" w:rsidRPr="001C0E1B" w:rsidRDefault="0095513A" w:rsidP="008861EC">
            <w:pPr>
              <w:pStyle w:val="TAH"/>
            </w:pPr>
            <w:r w:rsidRPr="001C0E1B">
              <w:t>Test 1</w:t>
            </w:r>
          </w:p>
        </w:tc>
        <w:tc>
          <w:tcPr>
            <w:tcW w:w="1556" w:type="dxa"/>
            <w:tcBorders>
              <w:top w:val="single" w:sz="4" w:space="0" w:color="auto"/>
              <w:left w:val="single" w:sz="4" w:space="0" w:color="auto"/>
              <w:bottom w:val="single" w:sz="4" w:space="0" w:color="auto"/>
              <w:right w:val="single" w:sz="4" w:space="0" w:color="auto"/>
            </w:tcBorders>
            <w:vAlign w:val="center"/>
            <w:hideMark/>
          </w:tcPr>
          <w:p w:rsidR="0095513A" w:rsidRPr="001C0E1B" w:rsidRDefault="0095513A" w:rsidP="008861EC">
            <w:pPr>
              <w:pStyle w:val="TAH"/>
            </w:pPr>
            <w:r w:rsidRPr="001C0E1B">
              <w:t>Test 2</w:t>
            </w:r>
          </w:p>
        </w:tc>
      </w:tr>
      <w:tr w:rsidR="0095513A" w:rsidRPr="001C0E1B" w:rsidTr="008861EC">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rsidR="0095513A" w:rsidRPr="001C0E1B" w:rsidRDefault="0095513A" w:rsidP="008861EC">
            <w:pPr>
              <w:pStyle w:val="TAL"/>
            </w:pPr>
            <w:r w:rsidRPr="001C0E1B">
              <w:t>SSB GSCN</w:t>
            </w:r>
          </w:p>
        </w:tc>
        <w:tc>
          <w:tcPr>
            <w:tcW w:w="959" w:type="dxa"/>
            <w:tcBorders>
              <w:top w:val="single" w:sz="4" w:space="0" w:color="auto"/>
              <w:left w:val="single" w:sz="4" w:space="0" w:color="auto"/>
              <w:bottom w:val="single" w:sz="4" w:space="0" w:color="auto"/>
              <w:right w:val="single" w:sz="4" w:space="0" w:color="auto"/>
            </w:tcBorders>
          </w:tcPr>
          <w:p w:rsidR="0095513A" w:rsidRPr="001C0E1B" w:rsidRDefault="0095513A" w:rsidP="008861EC">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rsidR="0095513A" w:rsidRPr="001C0E1B" w:rsidRDefault="0095513A" w:rsidP="008861EC">
            <w:pPr>
              <w:pStyle w:val="TAC"/>
            </w:pPr>
          </w:p>
        </w:tc>
        <w:tc>
          <w:tcPr>
            <w:tcW w:w="1785" w:type="dxa"/>
            <w:tcBorders>
              <w:top w:val="single" w:sz="4" w:space="0" w:color="auto"/>
              <w:left w:val="single" w:sz="4" w:space="0" w:color="auto"/>
              <w:bottom w:val="single" w:sz="4" w:space="0" w:color="auto"/>
              <w:right w:val="single" w:sz="4" w:space="0" w:color="auto"/>
            </w:tcBorders>
            <w:hideMark/>
          </w:tcPr>
          <w:p w:rsidR="0095513A" w:rsidRPr="001C0E1B" w:rsidRDefault="0095513A" w:rsidP="008861EC">
            <w:pPr>
              <w:pStyle w:val="TAC"/>
            </w:pPr>
            <w:r w:rsidRPr="001C0E1B">
              <w:t>freq1</w:t>
            </w:r>
          </w:p>
        </w:tc>
        <w:tc>
          <w:tcPr>
            <w:tcW w:w="1556" w:type="dxa"/>
            <w:tcBorders>
              <w:top w:val="single" w:sz="4" w:space="0" w:color="auto"/>
              <w:left w:val="single" w:sz="4" w:space="0" w:color="auto"/>
              <w:bottom w:val="single" w:sz="4" w:space="0" w:color="auto"/>
              <w:right w:val="single" w:sz="4" w:space="0" w:color="auto"/>
            </w:tcBorders>
            <w:hideMark/>
          </w:tcPr>
          <w:p w:rsidR="0095513A" w:rsidRPr="001C0E1B" w:rsidRDefault="0095513A" w:rsidP="008861EC">
            <w:pPr>
              <w:pStyle w:val="TAC"/>
            </w:pPr>
            <w:r w:rsidRPr="001C0E1B">
              <w:t>freq1</w:t>
            </w:r>
          </w:p>
        </w:tc>
      </w:tr>
      <w:tr w:rsidR="0095513A" w:rsidRPr="001C0E1B" w:rsidTr="008861EC">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tcPr>
          <w:p w:rsidR="0095513A" w:rsidRPr="001C0E1B" w:rsidRDefault="0095513A" w:rsidP="008861EC">
            <w:pPr>
              <w:pStyle w:val="TAL"/>
            </w:pPr>
            <w:r w:rsidRPr="001C0E1B">
              <w:t>Duplex mode</w:t>
            </w:r>
          </w:p>
        </w:tc>
        <w:tc>
          <w:tcPr>
            <w:tcW w:w="959" w:type="dxa"/>
            <w:tcBorders>
              <w:top w:val="single" w:sz="4" w:space="0" w:color="auto"/>
              <w:left w:val="single" w:sz="4" w:space="0" w:color="auto"/>
              <w:bottom w:val="single" w:sz="4" w:space="0" w:color="auto"/>
              <w:right w:val="single" w:sz="4" w:space="0" w:color="auto"/>
            </w:tcBorders>
          </w:tcPr>
          <w:p w:rsidR="0095513A" w:rsidRPr="001C0E1B" w:rsidRDefault="0095513A" w:rsidP="008861EC">
            <w:pPr>
              <w:pStyle w:val="TAC"/>
            </w:pPr>
            <w:r w:rsidRPr="001C0E1B">
              <w:t>1</w:t>
            </w:r>
          </w:p>
        </w:tc>
        <w:tc>
          <w:tcPr>
            <w:tcW w:w="1268" w:type="dxa"/>
            <w:tcBorders>
              <w:top w:val="single" w:sz="4" w:space="0" w:color="auto"/>
              <w:left w:val="single" w:sz="4" w:space="0" w:color="auto"/>
              <w:bottom w:val="nil"/>
              <w:right w:val="single" w:sz="4" w:space="0" w:color="auto"/>
            </w:tcBorders>
            <w:shd w:val="clear" w:color="auto" w:fill="auto"/>
          </w:tcPr>
          <w:p w:rsidR="0095513A" w:rsidRPr="001C0E1B" w:rsidRDefault="0095513A" w:rsidP="008861EC">
            <w:pPr>
              <w:pStyle w:val="TAC"/>
            </w:pPr>
          </w:p>
        </w:tc>
        <w:tc>
          <w:tcPr>
            <w:tcW w:w="1785" w:type="dxa"/>
            <w:tcBorders>
              <w:top w:val="single" w:sz="4" w:space="0" w:color="auto"/>
              <w:left w:val="single" w:sz="4" w:space="0" w:color="auto"/>
              <w:right w:val="single" w:sz="4" w:space="0" w:color="auto"/>
            </w:tcBorders>
          </w:tcPr>
          <w:p w:rsidR="0095513A" w:rsidRPr="001C0E1B" w:rsidRDefault="0095513A" w:rsidP="008861EC">
            <w:pPr>
              <w:pStyle w:val="TAC"/>
            </w:pPr>
            <w:r w:rsidRPr="001C0E1B">
              <w:t>FDD</w:t>
            </w:r>
          </w:p>
        </w:tc>
        <w:tc>
          <w:tcPr>
            <w:tcW w:w="1556" w:type="dxa"/>
            <w:tcBorders>
              <w:top w:val="single" w:sz="4" w:space="0" w:color="auto"/>
              <w:left w:val="single" w:sz="4" w:space="0" w:color="auto"/>
              <w:right w:val="single" w:sz="4" w:space="0" w:color="auto"/>
            </w:tcBorders>
          </w:tcPr>
          <w:p w:rsidR="0095513A" w:rsidRPr="001C0E1B" w:rsidRDefault="0095513A" w:rsidP="008861EC">
            <w:pPr>
              <w:pStyle w:val="TAC"/>
            </w:pPr>
            <w:r w:rsidRPr="001C0E1B">
              <w:t>FDD</w:t>
            </w:r>
          </w:p>
        </w:tc>
      </w:tr>
      <w:tr w:rsidR="0095513A" w:rsidRPr="001C0E1B" w:rsidTr="008861EC">
        <w:trPr>
          <w:trHeight w:val="187"/>
          <w:jc w:val="center"/>
        </w:trPr>
        <w:tc>
          <w:tcPr>
            <w:tcW w:w="2732" w:type="dxa"/>
            <w:gridSpan w:val="2"/>
            <w:tcBorders>
              <w:top w:val="nil"/>
              <w:left w:val="single" w:sz="4" w:space="0" w:color="auto"/>
              <w:bottom w:val="nil"/>
              <w:right w:val="single" w:sz="4" w:space="0" w:color="auto"/>
            </w:tcBorders>
            <w:shd w:val="clear" w:color="auto" w:fill="auto"/>
          </w:tcPr>
          <w:p w:rsidR="0095513A" w:rsidRPr="001C0E1B" w:rsidRDefault="0095513A" w:rsidP="008861EC">
            <w:pPr>
              <w:pStyle w:val="TAL"/>
            </w:pPr>
          </w:p>
        </w:tc>
        <w:tc>
          <w:tcPr>
            <w:tcW w:w="959" w:type="dxa"/>
            <w:tcBorders>
              <w:top w:val="single" w:sz="4" w:space="0" w:color="auto"/>
              <w:left w:val="single" w:sz="4" w:space="0" w:color="auto"/>
              <w:bottom w:val="single" w:sz="4" w:space="0" w:color="auto"/>
              <w:right w:val="single" w:sz="4" w:space="0" w:color="auto"/>
            </w:tcBorders>
          </w:tcPr>
          <w:p w:rsidR="0095513A" w:rsidRPr="001C0E1B" w:rsidRDefault="0095513A" w:rsidP="008861EC">
            <w:pPr>
              <w:pStyle w:val="TAC"/>
            </w:pPr>
            <w:r w:rsidRPr="001C0E1B">
              <w:t>2</w:t>
            </w:r>
          </w:p>
        </w:tc>
        <w:tc>
          <w:tcPr>
            <w:tcW w:w="1268"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pPr>
          </w:p>
        </w:tc>
        <w:tc>
          <w:tcPr>
            <w:tcW w:w="1785" w:type="dxa"/>
            <w:tcBorders>
              <w:left w:val="single" w:sz="4" w:space="0" w:color="auto"/>
              <w:right w:val="single" w:sz="4" w:space="0" w:color="auto"/>
            </w:tcBorders>
          </w:tcPr>
          <w:p w:rsidR="0095513A" w:rsidRPr="001C0E1B" w:rsidRDefault="0095513A" w:rsidP="008861EC">
            <w:pPr>
              <w:pStyle w:val="TAC"/>
            </w:pPr>
            <w:r w:rsidRPr="001C0E1B">
              <w:t>TDD</w:t>
            </w:r>
          </w:p>
        </w:tc>
        <w:tc>
          <w:tcPr>
            <w:tcW w:w="1556" w:type="dxa"/>
            <w:tcBorders>
              <w:left w:val="single" w:sz="4" w:space="0" w:color="auto"/>
              <w:right w:val="single" w:sz="4" w:space="0" w:color="auto"/>
            </w:tcBorders>
          </w:tcPr>
          <w:p w:rsidR="0095513A" w:rsidRPr="001C0E1B" w:rsidRDefault="0095513A" w:rsidP="008861EC">
            <w:pPr>
              <w:pStyle w:val="TAC"/>
            </w:pPr>
            <w:r w:rsidRPr="001C0E1B">
              <w:t>TDD</w:t>
            </w:r>
          </w:p>
        </w:tc>
      </w:tr>
      <w:tr w:rsidR="0095513A" w:rsidRPr="001C0E1B" w:rsidTr="008861EC">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rsidR="0095513A" w:rsidRPr="001C0E1B" w:rsidRDefault="0095513A" w:rsidP="008861EC">
            <w:pPr>
              <w:pStyle w:val="TAL"/>
            </w:pPr>
          </w:p>
        </w:tc>
        <w:tc>
          <w:tcPr>
            <w:tcW w:w="959" w:type="dxa"/>
            <w:tcBorders>
              <w:top w:val="single" w:sz="4" w:space="0" w:color="auto"/>
              <w:left w:val="single" w:sz="4" w:space="0" w:color="auto"/>
              <w:bottom w:val="single" w:sz="4" w:space="0" w:color="auto"/>
              <w:right w:val="single" w:sz="4" w:space="0" w:color="auto"/>
            </w:tcBorders>
          </w:tcPr>
          <w:p w:rsidR="0095513A" w:rsidRPr="001C0E1B" w:rsidRDefault="0095513A" w:rsidP="008861EC">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tcPr>
          <w:p w:rsidR="0095513A" w:rsidRPr="001C0E1B" w:rsidRDefault="0095513A" w:rsidP="008861EC">
            <w:pPr>
              <w:pStyle w:val="TAC"/>
            </w:pPr>
          </w:p>
        </w:tc>
        <w:tc>
          <w:tcPr>
            <w:tcW w:w="1785" w:type="dxa"/>
            <w:tcBorders>
              <w:left w:val="single" w:sz="4" w:space="0" w:color="auto"/>
              <w:bottom w:val="single" w:sz="4" w:space="0" w:color="auto"/>
              <w:right w:val="single" w:sz="4" w:space="0" w:color="auto"/>
            </w:tcBorders>
          </w:tcPr>
          <w:p w:rsidR="0095513A" w:rsidRPr="001C0E1B" w:rsidRDefault="0095513A" w:rsidP="008861EC">
            <w:pPr>
              <w:pStyle w:val="TAC"/>
            </w:pPr>
            <w:r w:rsidRPr="001C0E1B">
              <w:t>TDD</w:t>
            </w:r>
          </w:p>
        </w:tc>
        <w:tc>
          <w:tcPr>
            <w:tcW w:w="1556" w:type="dxa"/>
            <w:tcBorders>
              <w:left w:val="single" w:sz="4" w:space="0" w:color="auto"/>
              <w:bottom w:val="single" w:sz="4" w:space="0" w:color="auto"/>
              <w:right w:val="single" w:sz="4" w:space="0" w:color="auto"/>
            </w:tcBorders>
          </w:tcPr>
          <w:p w:rsidR="0095513A" w:rsidRPr="001C0E1B" w:rsidRDefault="0095513A" w:rsidP="008861EC">
            <w:pPr>
              <w:pStyle w:val="TAC"/>
            </w:pPr>
            <w:r w:rsidRPr="001C0E1B">
              <w:t>TDD</w:t>
            </w:r>
          </w:p>
        </w:tc>
      </w:tr>
      <w:tr w:rsidR="0095513A" w:rsidRPr="001C0E1B" w:rsidTr="008861EC">
        <w:trPr>
          <w:trHeight w:val="187"/>
          <w:jc w:val="center"/>
        </w:trPr>
        <w:tc>
          <w:tcPr>
            <w:tcW w:w="2732" w:type="dxa"/>
            <w:gridSpan w:val="2"/>
            <w:tcBorders>
              <w:left w:val="single" w:sz="4" w:space="0" w:color="auto"/>
              <w:bottom w:val="nil"/>
              <w:right w:val="single" w:sz="4" w:space="0" w:color="auto"/>
            </w:tcBorders>
            <w:shd w:val="clear" w:color="auto" w:fill="auto"/>
          </w:tcPr>
          <w:p w:rsidR="0095513A" w:rsidRPr="001C0E1B" w:rsidRDefault="0095513A" w:rsidP="008861EC">
            <w:pPr>
              <w:pStyle w:val="TAL"/>
            </w:pPr>
            <w:r w:rsidRPr="001C0E1B">
              <w:t>TDD Configuration</w:t>
            </w:r>
          </w:p>
        </w:tc>
        <w:tc>
          <w:tcPr>
            <w:tcW w:w="959" w:type="dxa"/>
            <w:tcBorders>
              <w:top w:val="single" w:sz="4" w:space="0" w:color="auto"/>
              <w:left w:val="single" w:sz="4" w:space="0" w:color="auto"/>
              <w:bottom w:val="single" w:sz="4" w:space="0" w:color="auto"/>
              <w:right w:val="single" w:sz="4" w:space="0" w:color="auto"/>
            </w:tcBorders>
          </w:tcPr>
          <w:p w:rsidR="0095513A" w:rsidRPr="001C0E1B" w:rsidRDefault="0095513A" w:rsidP="008861EC">
            <w:pPr>
              <w:pStyle w:val="TAC"/>
            </w:pPr>
            <w:r w:rsidRPr="001C0E1B">
              <w:t>1</w:t>
            </w:r>
          </w:p>
        </w:tc>
        <w:tc>
          <w:tcPr>
            <w:tcW w:w="1268" w:type="dxa"/>
            <w:tcBorders>
              <w:left w:val="single" w:sz="4" w:space="0" w:color="auto"/>
              <w:bottom w:val="nil"/>
              <w:right w:val="single" w:sz="4" w:space="0" w:color="auto"/>
            </w:tcBorders>
            <w:shd w:val="clear" w:color="auto" w:fill="auto"/>
          </w:tcPr>
          <w:p w:rsidR="0095513A" w:rsidRPr="001C0E1B" w:rsidRDefault="0095513A" w:rsidP="008861EC">
            <w:pPr>
              <w:pStyle w:val="TAC"/>
            </w:pPr>
          </w:p>
        </w:tc>
        <w:tc>
          <w:tcPr>
            <w:tcW w:w="1785" w:type="dxa"/>
            <w:tcBorders>
              <w:left w:val="single" w:sz="4" w:space="0" w:color="auto"/>
              <w:bottom w:val="single" w:sz="4" w:space="0" w:color="auto"/>
              <w:right w:val="single" w:sz="4" w:space="0" w:color="auto"/>
            </w:tcBorders>
          </w:tcPr>
          <w:p w:rsidR="0095513A" w:rsidRPr="001C0E1B" w:rsidRDefault="0095513A" w:rsidP="008861EC">
            <w:pPr>
              <w:pStyle w:val="TAC"/>
            </w:pPr>
            <w:r w:rsidRPr="001C0E1B">
              <w:t>N/A</w:t>
            </w:r>
          </w:p>
        </w:tc>
        <w:tc>
          <w:tcPr>
            <w:tcW w:w="1556" w:type="dxa"/>
            <w:tcBorders>
              <w:left w:val="single" w:sz="4" w:space="0" w:color="auto"/>
              <w:bottom w:val="single" w:sz="4" w:space="0" w:color="auto"/>
              <w:right w:val="single" w:sz="4" w:space="0" w:color="auto"/>
            </w:tcBorders>
          </w:tcPr>
          <w:p w:rsidR="0095513A" w:rsidRPr="001C0E1B" w:rsidRDefault="0095513A" w:rsidP="008861EC">
            <w:pPr>
              <w:pStyle w:val="TAC"/>
            </w:pPr>
            <w:r w:rsidRPr="001C0E1B">
              <w:t>N/A</w:t>
            </w:r>
          </w:p>
        </w:tc>
      </w:tr>
      <w:tr w:rsidR="0095513A" w:rsidRPr="001C0E1B" w:rsidTr="008861EC">
        <w:trPr>
          <w:trHeight w:val="187"/>
          <w:jc w:val="center"/>
        </w:trPr>
        <w:tc>
          <w:tcPr>
            <w:tcW w:w="2732" w:type="dxa"/>
            <w:gridSpan w:val="2"/>
            <w:tcBorders>
              <w:top w:val="nil"/>
              <w:left w:val="single" w:sz="4" w:space="0" w:color="auto"/>
              <w:bottom w:val="nil"/>
              <w:right w:val="single" w:sz="4" w:space="0" w:color="auto"/>
            </w:tcBorders>
            <w:shd w:val="clear" w:color="auto" w:fill="auto"/>
          </w:tcPr>
          <w:p w:rsidR="0095513A" w:rsidRPr="001C0E1B" w:rsidRDefault="0095513A" w:rsidP="008861EC">
            <w:pPr>
              <w:pStyle w:val="TAL"/>
            </w:pPr>
          </w:p>
        </w:tc>
        <w:tc>
          <w:tcPr>
            <w:tcW w:w="959" w:type="dxa"/>
            <w:tcBorders>
              <w:top w:val="single" w:sz="4" w:space="0" w:color="auto"/>
              <w:left w:val="single" w:sz="4" w:space="0" w:color="auto"/>
              <w:bottom w:val="single" w:sz="4" w:space="0" w:color="auto"/>
              <w:right w:val="single" w:sz="4" w:space="0" w:color="auto"/>
            </w:tcBorders>
          </w:tcPr>
          <w:p w:rsidR="0095513A" w:rsidRPr="001C0E1B" w:rsidRDefault="0095513A" w:rsidP="008861EC">
            <w:pPr>
              <w:pStyle w:val="TAC"/>
            </w:pPr>
            <w:r w:rsidRPr="001C0E1B">
              <w:t>2</w:t>
            </w:r>
          </w:p>
        </w:tc>
        <w:tc>
          <w:tcPr>
            <w:tcW w:w="1268"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pPr>
          </w:p>
        </w:tc>
        <w:tc>
          <w:tcPr>
            <w:tcW w:w="1785" w:type="dxa"/>
            <w:tcBorders>
              <w:left w:val="single" w:sz="4" w:space="0" w:color="auto"/>
              <w:bottom w:val="single" w:sz="4" w:space="0" w:color="auto"/>
              <w:right w:val="single" w:sz="4" w:space="0" w:color="auto"/>
            </w:tcBorders>
          </w:tcPr>
          <w:p w:rsidR="0095513A" w:rsidRPr="001C0E1B" w:rsidRDefault="0095513A" w:rsidP="008861EC">
            <w:pPr>
              <w:pStyle w:val="TAC"/>
            </w:pPr>
            <w:r w:rsidRPr="001C0E1B">
              <w:t>TDDConf.1.1</w:t>
            </w:r>
          </w:p>
        </w:tc>
        <w:tc>
          <w:tcPr>
            <w:tcW w:w="1556" w:type="dxa"/>
            <w:tcBorders>
              <w:left w:val="single" w:sz="4" w:space="0" w:color="auto"/>
              <w:bottom w:val="single" w:sz="4" w:space="0" w:color="auto"/>
              <w:right w:val="single" w:sz="4" w:space="0" w:color="auto"/>
            </w:tcBorders>
          </w:tcPr>
          <w:p w:rsidR="0095513A" w:rsidRPr="001C0E1B" w:rsidRDefault="0095513A" w:rsidP="008861EC">
            <w:pPr>
              <w:pStyle w:val="TAC"/>
            </w:pPr>
            <w:r w:rsidRPr="001C0E1B">
              <w:t>TDDConf.1.1</w:t>
            </w:r>
          </w:p>
        </w:tc>
      </w:tr>
      <w:tr w:rsidR="0095513A" w:rsidRPr="001C0E1B" w:rsidTr="008861EC">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rsidR="0095513A" w:rsidRPr="001C0E1B" w:rsidRDefault="0095513A" w:rsidP="008861EC">
            <w:pPr>
              <w:pStyle w:val="TAL"/>
            </w:pPr>
          </w:p>
        </w:tc>
        <w:tc>
          <w:tcPr>
            <w:tcW w:w="959" w:type="dxa"/>
            <w:tcBorders>
              <w:top w:val="single" w:sz="4" w:space="0" w:color="auto"/>
              <w:left w:val="single" w:sz="4" w:space="0" w:color="auto"/>
              <w:bottom w:val="single" w:sz="4" w:space="0" w:color="auto"/>
              <w:right w:val="single" w:sz="4" w:space="0" w:color="auto"/>
            </w:tcBorders>
          </w:tcPr>
          <w:p w:rsidR="0095513A" w:rsidRPr="001C0E1B" w:rsidRDefault="0095513A" w:rsidP="008861EC">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tcPr>
          <w:p w:rsidR="0095513A" w:rsidRPr="001C0E1B" w:rsidRDefault="0095513A" w:rsidP="008861EC">
            <w:pPr>
              <w:pStyle w:val="TAC"/>
            </w:pPr>
          </w:p>
        </w:tc>
        <w:tc>
          <w:tcPr>
            <w:tcW w:w="1785" w:type="dxa"/>
            <w:tcBorders>
              <w:left w:val="single" w:sz="4" w:space="0" w:color="auto"/>
              <w:bottom w:val="single" w:sz="4" w:space="0" w:color="auto"/>
              <w:right w:val="single" w:sz="4" w:space="0" w:color="auto"/>
            </w:tcBorders>
          </w:tcPr>
          <w:p w:rsidR="0095513A" w:rsidRPr="001C0E1B" w:rsidRDefault="0095513A" w:rsidP="008861EC">
            <w:pPr>
              <w:pStyle w:val="TAC"/>
            </w:pPr>
            <w:r w:rsidRPr="001C0E1B">
              <w:t>TDDConf.2.1</w:t>
            </w:r>
          </w:p>
        </w:tc>
        <w:tc>
          <w:tcPr>
            <w:tcW w:w="1556" w:type="dxa"/>
            <w:tcBorders>
              <w:left w:val="single" w:sz="4" w:space="0" w:color="auto"/>
              <w:bottom w:val="single" w:sz="4" w:space="0" w:color="auto"/>
              <w:right w:val="single" w:sz="4" w:space="0" w:color="auto"/>
            </w:tcBorders>
          </w:tcPr>
          <w:p w:rsidR="0095513A" w:rsidRPr="001C0E1B" w:rsidRDefault="0095513A" w:rsidP="008861EC">
            <w:pPr>
              <w:pStyle w:val="TAC"/>
            </w:pPr>
            <w:r w:rsidRPr="001C0E1B">
              <w:t>TDDConf.2.1</w:t>
            </w:r>
          </w:p>
        </w:tc>
      </w:tr>
      <w:tr w:rsidR="0095513A" w:rsidRPr="001C0E1B" w:rsidTr="008861EC">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tcPr>
          <w:p w:rsidR="0095513A" w:rsidRPr="001C0E1B" w:rsidRDefault="0095513A" w:rsidP="008861EC">
            <w:pPr>
              <w:pStyle w:val="TAL"/>
              <w:rPr>
                <w:vertAlign w:val="subscript"/>
              </w:rPr>
            </w:pPr>
            <w:r w:rsidRPr="001C0E1B">
              <w:t>BW</w:t>
            </w:r>
            <w:r w:rsidRPr="001C0E1B">
              <w:rPr>
                <w:vertAlign w:val="subscript"/>
              </w:rPr>
              <w:t>channel</w:t>
            </w:r>
          </w:p>
        </w:tc>
        <w:tc>
          <w:tcPr>
            <w:tcW w:w="959" w:type="dxa"/>
            <w:tcBorders>
              <w:top w:val="single" w:sz="4" w:space="0" w:color="auto"/>
              <w:left w:val="single" w:sz="4" w:space="0" w:color="auto"/>
              <w:bottom w:val="single" w:sz="4" w:space="0" w:color="auto"/>
              <w:right w:val="single" w:sz="4" w:space="0" w:color="auto"/>
            </w:tcBorders>
          </w:tcPr>
          <w:p w:rsidR="0095513A" w:rsidRPr="001C0E1B" w:rsidRDefault="0095513A" w:rsidP="008861EC">
            <w:pPr>
              <w:pStyle w:val="TAC"/>
            </w:pPr>
            <w:r w:rsidRPr="001C0E1B">
              <w:t>1</w:t>
            </w:r>
          </w:p>
        </w:tc>
        <w:tc>
          <w:tcPr>
            <w:tcW w:w="1268" w:type="dxa"/>
            <w:tcBorders>
              <w:top w:val="single" w:sz="4" w:space="0" w:color="auto"/>
              <w:left w:val="single" w:sz="4" w:space="0" w:color="auto"/>
              <w:bottom w:val="nil"/>
              <w:right w:val="single" w:sz="4" w:space="0" w:color="auto"/>
            </w:tcBorders>
            <w:shd w:val="clear" w:color="auto" w:fill="auto"/>
          </w:tcPr>
          <w:p w:rsidR="0095513A" w:rsidRPr="001C0E1B" w:rsidRDefault="0095513A" w:rsidP="008861EC">
            <w:pPr>
              <w:pStyle w:val="TAC"/>
            </w:pPr>
            <w:r w:rsidRPr="001C0E1B">
              <w:t>MHz</w:t>
            </w:r>
          </w:p>
        </w:tc>
        <w:tc>
          <w:tcPr>
            <w:tcW w:w="1785" w:type="dxa"/>
            <w:tcBorders>
              <w:top w:val="single" w:sz="4" w:space="0" w:color="auto"/>
              <w:left w:val="single" w:sz="4" w:space="0" w:color="auto"/>
              <w:right w:val="single" w:sz="4" w:space="0" w:color="auto"/>
            </w:tcBorders>
          </w:tcPr>
          <w:p w:rsidR="0095513A" w:rsidRPr="001C0E1B" w:rsidRDefault="0095513A" w:rsidP="008861EC">
            <w:pPr>
              <w:pStyle w:val="TAC"/>
            </w:pPr>
            <w:r w:rsidRPr="001C0E1B">
              <w:rPr>
                <w:szCs w:val="18"/>
              </w:rPr>
              <w:t>10: N</w:t>
            </w:r>
            <w:r w:rsidRPr="001C0E1B">
              <w:rPr>
                <w:szCs w:val="18"/>
                <w:vertAlign w:val="subscript"/>
              </w:rPr>
              <w:t>RB,c</w:t>
            </w:r>
            <w:r w:rsidRPr="001C0E1B">
              <w:rPr>
                <w:szCs w:val="18"/>
              </w:rPr>
              <w:t xml:space="preserve"> = 52</w:t>
            </w:r>
          </w:p>
        </w:tc>
        <w:tc>
          <w:tcPr>
            <w:tcW w:w="1556" w:type="dxa"/>
            <w:tcBorders>
              <w:top w:val="single" w:sz="4" w:space="0" w:color="auto"/>
              <w:left w:val="single" w:sz="4" w:space="0" w:color="auto"/>
              <w:right w:val="single" w:sz="4" w:space="0" w:color="auto"/>
            </w:tcBorders>
          </w:tcPr>
          <w:p w:rsidR="0095513A" w:rsidRPr="001C0E1B" w:rsidRDefault="0095513A" w:rsidP="008861EC">
            <w:pPr>
              <w:pStyle w:val="TAC"/>
            </w:pPr>
            <w:r w:rsidRPr="001C0E1B">
              <w:rPr>
                <w:szCs w:val="18"/>
              </w:rPr>
              <w:t>10: N</w:t>
            </w:r>
            <w:r w:rsidRPr="001C0E1B">
              <w:rPr>
                <w:szCs w:val="18"/>
                <w:vertAlign w:val="subscript"/>
              </w:rPr>
              <w:t>RB,c</w:t>
            </w:r>
            <w:r w:rsidRPr="001C0E1B">
              <w:rPr>
                <w:szCs w:val="18"/>
              </w:rPr>
              <w:t xml:space="preserve"> = 52</w:t>
            </w:r>
          </w:p>
        </w:tc>
      </w:tr>
      <w:tr w:rsidR="0095513A" w:rsidRPr="001C0E1B" w:rsidTr="008861EC">
        <w:trPr>
          <w:trHeight w:val="187"/>
          <w:jc w:val="center"/>
        </w:trPr>
        <w:tc>
          <w:tcPr>
            <w:tcW w:w="2732" w:type="dxa"/>
            <w:gridSpan w:val="2"/>
            <w:tcBorders>
              <w:top w:val="nil"/>
              <w:left w:val="single" w:sz="4" w:space="0" w:color="auto"/>
              <w:bottom w:val="nil"/>
              <w:right w:val="single" w:sz="4" w:space="0" w:color="auto"/>
            </w:tcBorders>
            <w:shd w:val="clear" w:color="auto" w:fill="auto"/>
          </w:tcPr>
          <w:p w:rsidR="0095513A" w:rsidRPr="001C0E1B" w:rsidRDefault="0095513A" w:rsidP="008861EC">
            <w:pPr>
              <w:pStyle w:val="TAL"/>
            </w:pPr>
          </w:p>
        </w:tc>
        <w:tc>
          <w:tcPr>
            <w:tcW w:w="959" w:type="dxa"/>
            <w:tcBorders>
              <w:top w:val="single" w:sz="4" w:space="0" w:color="auto"/>
              <w:left w:val="single" w:sz="4" w:space="0" w:color="auto"/>
              <w:bottom w:val="single" w:sz="4" w:space="0" w:color="auto"/>
              <w:right w:val="single" w:sz="4" w:space="0" w:color="auto"/>
            </w:tcBorders>
          </w:tcPr>
          <w:p w:rsidR="0095513A" w:rsidRPr="001C0E1B" w:rsidRDefault="0095513A" w:rsidP="008861EC">
            <w:pPr>
              <w:pStyle w:val="TAC"/>
            </w:pPr>
            <w:r w:rsidRPr="001C0E1B">
              <w:t>2</w:t>
            </w:r>
          </w:p>
        </w:tc>
        <w:tc>
          <w:tcPr>
            <w:tcW w:w="1268"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pPr>
          </w:p>
        </w:tc>
        <w:tc>
          <w:tcPr>
            <w:tcW w:w="1785" w:type="dxa"/>
            <w:tcBorders>
              <w:top w:val="single" w:sz="4" w:space="0" w:color="auto"/>
              <w:left w:val="single" w:sz="4" w:space="0" w:color="auto"/>
              <w:right w:val="single" w:sz="4" w:space="0" w:color="auto"/>
            </w:tcBorders>
          </w:tcPr>
          <w:p w:rsidR="0095513A" w:rsidRPr="001C0E1B" w:rsidRDefault="0095513A" w:rsidP="008861EC">
            <w:pPr>
              <w:pStyle w:val="TAC"/>
            </w:pPr>
            <w:r w:rsidRPr="001C0E1B">
              <w:rPr>
                <w:szCs w:val="18"/>
              </w:rPr>
              <w:t>10: N</w:t>
            </w:r>
            <w:r w:rsidRPr="001C0E1B">
              <w:rPr>
                <w:szCs w:val="18"/>
                <w:vertAlign w:val="subscript"/>
              </w:rPr>
              <w:t>RB,c</w:t>
            </w:r>
            <w:r w:rsidRPr="001C0E1B">
              <w:rPr>
                <w:szCs w:val="18"/>
              </w:rPr>
              <w:t xml:space="preserve"> = 52</w:t>
            </w:r>
          </w:p>
        </w:tc>
        <w:tc>
          <w:tcPr>
            <w:tcW w:w="1556" w:type="dxa"/>
            <w:tcBorders>
              <w:top w:val="single" w:sz="4" w:space="0" w:color="auto"/>
              <w:left w:val="single" w:sz="4" w:space="0" w:color="auto"/>
              <w:right w:val="single" w:sz="4" w:space="0" w:color="auto"/>
            </w:tcBorders>
          </w:tcPr>
          <w:p w:rsidR="0095513A" w:rsidRPr="001C0E1B" w:rsidRDefault="0095513A" w:rsidP="008861EC">
            <w:pPr>
              <w:pStyle w:val="TAC"/>
            </w:pPr>
            <w:r w:rsidRPr="001C0E1B">
              <w:rPr>
                <w:szCs w:val="18"/>
              </w:rPr>
              <w:t>10: N</w:t>
            </w:r>
            <w:r w:rsidRPr="001C0E1B">
              <w:rPr>
                <w:szCs w:val="18"/>
                <w:vertAlign w:val="subscript"/>
              </w:rPr>
              <w:t>RB,c</w:t>
            </w:r>
            <w:r w:rsidRPr="001C0E1B">
              <w:rPr>
                <w:szCs w:val="18"/>
              </w:rPr>
              <w:t xml:space="preserve"> = 52</w:t>
            </w:r>
          </w:p>
        </w:tc>
      </w:tr>
      <w:tr w:rsidR="0095513A" w:rsidRPr="001C0E1B" w:rsidTr="008861EC">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rsidR="0095513A" w:rsidRPr="001C0E1B" w:rsidRDefault="0095513A" w:rsidP="008861EC">
            <w:pPr>
              <w:pStyle w:val="TAL"/>
            </w:pPr>
          </w:p>
        </w:tc>
        <w:tc>
          <w:tcPr>
            <w:tcW w:w="959" w:type="dxa"/>
            <w:tcBorders>
              <w:top w:val="single" w:sz="4" w:space="0" w:color="auto"/>
              <w:left w:val="single" w:sz="4" w:space="0" w:color="auto"/>
              <w:bottom w:val="single" w:sz="4" w:space="0" w:color="auto"/>
              <w:right w:val="single" w:sz="4" w:space="0" w:color="auto"/>
            </w:tcBorders>
          </w:tcPr>
          <w:p w:rsidR="0095513A" w:rsidRPr="001C0E1B" w:rsidRDefault="0095513A" w:rsidP="008861EC">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tcPr>
          <w:p w:rsidR="0095513A" w:rsidRPr="001C0E1B" w:rsidRDefault="0095513A" w:rsidP="008861EC">
            <w:pPr>
              <w:pStyle w:val="TAC"/>
            </w:pPr>
          </w:p>
        </w:tc>
        <w:tc>
          <w:tcPr>
            <w:tcW w:w="1785" w:type="dxa"/>
            <w:tcBorders>
              <w:top w:val="single" w:sz="4" w:space="0" w:color="auto"/>
              <w:left w:val="single" w:sz="4" w:space="0" w:color="auto"/>
              <w:right w:val="single" w:sz="4" w:space="0" w:color="auto"/>
            </w:tcBorders>
          </w:tcPr>
          <w:p w:rsidR="0095513A" w:rsidRPr="001C0E1B" w:rsidRDefault="0095513A" w:rsidP="008861EC">
            <w:pPr>
              <w:pStyle w:val="TAC"/>
            </w:pPr>
            <w:r w:rsidRPr="001C0E1B">
              <w:rPr>
                <w:szCs w:val="18"/>
              </w:rPr>
              <w:t>40: N</w:t>
            </w:r>
            <w:r w:rsidRPr="001C0E1B">
              <w:rPr>
                <w:szCs w:val="18"/>
                <w:vertAlign w:val="subscript"/>
              </w:rPr>
              <w:t>RB,c</w:t>
            </w:r>
            <w:r w:rsidRPr="001C0E1B">
              <w:rPr>
                <w:szCs w:val="18"/>
              </w:rPr>
              <w:t xml:space="preserve"> = 106</w:t>
            </w:r>
          </w:p>
        </w:tc>
        <w:tc>
          <w:tcPr>
            <w:tcW w:w="1556" w:type="dxa"/>
            <w:tcBorders>
              <w:top w:val="single" w:sz="4" w:space="0" w:color="auto"/>
              <w:left w:val="single" w:sz="4" w:space="0" w:color="auto"/>
              <w:right w:val="single" w:sz="4" w:space="0" w:color="auto"/>
            </w:tcBorders>
          </w:tcPr>
          <w:p w:rsidR="0095513A" w:rsidRPr="001C0E1B" w:rsidRDefault="0095513A" w:rsidP="008861EC">
            <w:pPr>
              <w:pStyle w:val="TAC"/>
            </w:pPr>
            <w:r w:rsidRPr="001C0E1B">
              <w:rPr>
                <w:szCs w:val="18"/>
              </w:rPr>
              <w:t>40: N</w:t>
            </w:r>
            <w:r w:rsidRPr="001C0E1B">
              <w:rPr>
                <w:szCs w:val="18"/>
                <w:vertAlign w:val="subscript"/>
              </w:rPr>
              <w:t>RB,c</w:t>
            </w:r>
            <w:r w:rsidRPr="001C0E1B">
              <w:rPr>
                <w:szCs w:val="18"/>
              </w:rPr>
              <w:t xml:space="preserve"> = 106</w:t>
            </w:r>
          </w:p>
        </w:tc>
      </w:tr>
      <w:tr w:rsidR="0095513A" w:rsidRPr="001C0E1B" w:rsidTr="008861EC">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rsidR="0095513A" w:rsidRPr="001C0E1B" w:rsidRDefault="0095513A" w:rsidP="008861EC">
            <w:pPr>
              <w:pStyle w:val="TAL"/>
            </w:pPr>
            <w:r w:rsidRPr="001C0E1B">
              <w:t>PDSCH Reference measurement channel</w:t>
            </w:r>
          </w:p>
        </w:tc>
        <w:tc>
          <w:tcPr>
            <w:tcW w:w="959" w:type="dxa"/>
            <w:tcBorders>
              <w:top w:val="single" w:sz="4" w:space="0" w:color="auto"/>
              <w:left w:val="single" w:sz="4" w:space="0" w:color="auto"/>
              <w:bottom w:val="single" w:sz="4" w:space="0" w:color="auto"/>
              <w:right w:val="single" w:sz="4" w:space="0" w:color="auto"/>
            </w:tcBorders>
          </w:tcPr>
          <w:p w:rsidR="0095513A" w:rsidRPr="001C0E1B" w:rsidRDefault="0095513A" w:rsidP="008861EC">
            <w:pPr>
              <w:pStyle w:val="TAC"/>
            </w:pPr>
            <w:r w:rsidRPr="001C0E1B">
              <w:t>1</w:t>
            </w:r>
          </w:p>
        </w:tc>
        <w:tc>
          <w:tcPr>
            <w:tcW w:w="1268" w:type="dxa"/>
            <w:tcBorders>
              <w:top w:val="single" w:sz="4" w:space="0" w:color="auto"/>
              <w:left w:val="single" w:sz="4" w:space="0" w:color="auto"/>
              <w:bottom w:val="nil"/>
              <w:right w:val="single" w:sz="4" w:space="0" w:color="auto"/>
            </w:tcBorders>
            <w:shd w:val="clear" w:color="auto" w:fill="auto"/>
          </w:tcPr>
          <w:p w:rsidR="0095513A" w:rsidRPr="001C0E1B" w:rsidRDefault="0095513A" w:rsidP="008861EC">
            <w:pPr>
              <w:pStyle w:val="TAC"/>
            </w:pPr>
          </w:p>
        </w:tc>
        <w:tc>
          <w:tcPr>
            <w:tcW w:w="1785" w:type="dxa"/>
            <w:tcBorders>
              <w:top w:val="single" w:sz="4" w:space="0" w:color="auto"/>
              <w:left w:val="single" w:sz="4" w:space="0" w:color="auto"/>
              <w:right w:val="single" w:sz="4" w:space="0" w:color="auto"/>
            </w:tcBorders>
            <w:hideMark/>
          </w:tcPr>
          <w:p w:rsidR="0095513A" w:rsidRPr="001C0E1B" w:rsidRDefault="0095513A" w:rsidP="008861EC">
            <w:pPr>
              <w:pStyle w:val="TAC"/>
            </w:pPr>
            <w:r w:rsidRPr="001C0E1B">
              <w:t>SR.1.1 FDD</w:t>
            </w:r>
          </w:p>
        </w:tc>
        <w:tc>
          <w:tcPr>
            <w:tcW w:w="1556" w:type="dxa"/>
            <w:tcBorders>
              <w:top w:val="single" w:sz="4" w:space="0" w:color="auto"/>
              <w:left w:val="single" w:sz="4" w:space="0" w:color="auto"/>
              <w:right w:val="single" w:sz="4" w:space="0" w:color="auto"/>
            </w:tcBorders>
            <w:hideMark/>
          </w:tcPr>
          <w:p w:rsidR="0095513A" w:rsidRPr="001C0E1B" w:rsidRDefault="0095513A" w:rsidP="008861EC">
            <w:pPr>
              <w:pStyle w:val="TAC"/>
            </w:pPr>
            <w:r w:rsidRPr="001C0E1B">
              <w:t>SR.1.1 FDD</w:t>
            </w:r>
          </w:p>
        </w:tc>
      </w:tr>
      <w:tr w:rsidR="0095513A" w:rsidRPr="001C0E1B" w:rsidTr="008861EC">
        <w:trPr>
          <w:trHeight w:val="187"/>
          <w:jc w:val="center"/>
        </w:trPr>
        <w:tc>
          <w:tcPr>
            <w:tcW w:w="2732" w:type="dxa"/>
            <w:gridSpan w:val="2"/>
            <w:tcBorders>
              <w:top w:val="nil"/>
              <w:left w:val="single" w:sz="4" w:space="0" w:color="auto"/>
              <w:bottom w:val="nil"/>
              <w:right w:val="single" w:sz="4" w:space="0" w:color="auto"/>
            </w:tcBorders>
            <w:shd w:val="clear" w:color="auto" w:fill="auto"/>
          </w:tcPr>
          <w:p w:rsidR="0095513A" w:rsidRPr="001C0E1B" w:rsidRDefault="0095513A" w:rsidP="008861EC">
            <w:pPr>
              <w:pStyle w:val="TAL"/>
            </w:pPr>
          </w:p>
        </w:tc>
        <w:tc>
          <w:tcPr>
            <w:tcW w:w="959" w:type="dxa"/>
            <w:tcBorders>
              <w:top w:val="single" w:sz="4" w:space="0" w:color="auto"/>
              <w:left w:val="single" w:sz="4" w:space="0" w:color="auto"/>
              <w:bottom w:val="single" w:sz="4" w:space="0" w:color="auto"/>
              <w:right w:val="single" w:sz="4" w:space="0" w:color="auto"/>
            </w:tcBorders>
          </w:tcPr>
          <w:p w:rsidR="0095513A" w:rsidRPr="001C0E1B" w:rsidRDefault="0095513A" w:rsidP="008861EC">
            <w:pPr>
              <w:pStyle w:val="TAC"/>
            </w:pPr>
            <w:r w:rsidRPr="001C0E1B">
              <w:t>2</w:t>
            </w:r>
          </w:p>
        </w:tc>
        <w:tc>
          <w:tcPr>
            <w:tcW w:w="1268"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pPr>
          </w:p>
        </w:tc>
        <w:tc>
          <w:tcPr>
            <w:tcW w:w="1785" w:type="dxa"/>
            <w:tcBorders>
              <w:left w:val="single" w:sz="4" w:space="0" w:color="auto"/>
              <w:right w:val="single" w:sz="4" w:space="0" w:color="auto"/>
            </w:tcBorders>
          </w:tcPr>
          <w:p w:rsidR="0095513A" w:rsidRPr="001C0E1B" w:rsidRDefault="0095513A" w:rsidP="008861EC">
            <w:pPr>
              <w:pStyle w:val="TAC"/>
            </w:pPr>
            <w:r w:rsidRPr="001C0E1B">
              <w:t>SR.1.1 TDD</w:t>
            </w:r>
          </w:p>
        </w:tc>
        <w:tc>
          <w:tcPr>
            <w:tcW w:w="1556" w:type="dxa"/>
            <w:tcBorders>
              <w:left w:val="single" w:sz="4" w:space="0" w:color="auto"/>
              <w:right w:val="single" w:sz="4" w:space="0" w:color="auto"/>
            </w:tcBorders>
          </w:tcPr>
          <w:p w:rsidR="0095513A" w:rsidRPr="001C0E1B" w:rsidRDefault="0095513A" w:rsidP="008861EC">
            <w:pPr>
              <w:pStyle w:val="TAC"/>
            </w:pPr>
            <w:r w:rsidRPr="001C0E1B">
              <w:t>SR.1.1 TDD</w:t>
            </w:r>
          </w:p>
        </w:tc>
      </w:tr>
      <w:tr w:rsidR="0095513A" w:rsidRPr="001C0E1B" w:rsidTr="008861EC">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rsidR="0095513A" w:rsidRPr="001C0E1B" w:rsidRDefault="0095513A" w:rsidP="008861EC">
            <w:pPr>
              <w:pStyle w:val="TAL"/>
            </w:pPr>
          </w:p>
        </w:tc>
        <w:tc>
          <w:tcPr>
            <w:tcW w:w="959" w:type="dxa"/>
            <w:tcBorders>
              <w:top w:val="single" w:sz="4" w:space="0" w:color="auto"/>
              <w:left w:val="single" w:sz="4" w:space="0" w:color="auto"/>
              <w:bottom w:val="single" w:sz="4" w:space="0" w:color="auto"/>
              <w:right w:val="single" w:sz="4" w:space="0" w:color="auto"/>
            </w:tcBorders>
          </w:tcPr>
          <w:p w:rsidR="0095513A" w:rsidRPr="001C0E1B" w:rsidRDefault="0095513A" w:rsidP="008861EC">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tcPr>
          <w:p w:rsidR="0095513A" w:rsidRPr="001C0E1B" w:rsidRDefault="0095513A" w:rsidP="008861EC">
            <w:pPr>
              <w:pStyle w:val="TAC"/>
            </w:pPr>
          </w:p>
        </w:tc>
        <w:tc>
          <w:tcPr>
            <w:tcW w:w="1785" w:type="dxa"/>
            <w:tcBorders>
              <w:left w:val="single" w:sz="4" w:space="0" w:color="auto"/>
              <w:bottom w:val="single" w:sz="4" w:space="0" w:color="auto"/>
              <w:right w:val="single" w:sz="4" w:space="0" w:color="auto"/>
            </w:tcBorders>
          </w:tcPr>
          <w:p w:rsidR="0095513A" w:rsidRPr="001C0E1B" w:rsidRDefault="0095513A" w:rsidP="008861EC">
            <w:pPr>
              <w:pStyle w:val="TAC"/>
            </w:pPr>
            <w:r w:rsidRPr="001C0E1B">
              <w:t>SR.2.1 TDD</w:t>
            </w:r>
          </w:p>
        </w:tc>
        <w:tc>
          <w:tcPr>
            <w:tcW w:w="1556" w:type="dxa"/>
            <w:tcBorders>
              <w:left w:val="single" w:sz="4" w:space="0" w:color="auto"/>
              <w:bottom w:val="single" w:sz="4" w:space="0" w:color="auto"/>
              <w:right w:val="single" w:sz="4" w:space="0" w:color="auto"/>
            </w:tcBorders>
          </w:tcPr>
          <w:p w:rsidR="0095513A" w:rsidRPr="001C0E1B" w:rsidRDefault="0095513A" w:rsidP="008861EC">
            <w:pPr>
              <w:pStyle w:val="TAC"/>
            </w:pPr>
            <w:r w:rsidRPr="001C0E1B">
              <w:t>SR.2.1 TDD</w:t>
            </w:r>
          </w:p>
        </w:tc>
      </w:tr>
      <w:tr w:rsidR="0095513A" w:rsidRPr="001C0E1B" w:rsidTr="008861EC">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tcPr>
          <w:p w:rsidR="0095513A" w:rsidRPr="001C0E1B" w:rsidRDefault="0095513A" w:rsidP="008861EC">
            <w:pPr>
              <w:pStyle w:val="TAL"/>
            </w:pPr>
            <w:r w:rsidRPr="001C0E1B">
              <w:t>RMSI CORESET Reference Channel</w:t>
            </w:r>
          </w:p>
        </w:tc>
        <w:tc>
          <w:tcPr>
            <w:tcW w:w="959" w:type="dxa"/>
            <w:tcBorders>
              <w:top w:val="single" w:sz="4" w:space="0" w:color="auto"/>
              <w:left w:val="single" w:sz="4" w:space="0" w:color="auto"/>
              <w:bottom w:val="single" w:sz="4" w:space="0" w:color="auto"/>
              <w:right w:val="single" w:sz="4" w:space="0" w:color="auto"/>
            </w:tcBorders>
          </w:tcPr>
          <w:p w:rsidR="0095513A" w:rsidRPr="001C0E1B" w:rsidRDefault="0095513A" w:rsidP="008861EC">
            <w:pPr>
              <w:pStyle w:val="TAC"/>
            </w:pPr>
            <w:r w:rsidRPr="001C0E1B">
              <w:t>1</w:t>
            </w:r>
          </w:p>
        </w:tc>
        <w:tc>
          <w:tcPr>
            <w:tcW w:w="1268" w:type="dxa"/>
            <w:tcBorders>
              <w:top w:val="single" w:sz="4" w:space="0" w:color="auto"/>
              <w:left w:val="single" w:sz="4" w:space="0" w:color="auto"/>
              <w:bottom w:val="nil"/>
              <w:right w:val="single" w:sz="4" w:space="0" w:color="auto"/>
            </w:tcBorders>
            <w:shd w:val="clear" w:color="auto" w:fill="auto"/>
          </w:tcPr>
          <w:p w:rsidR="0095513A" w:rsidRPr="001C0E1B" w:rsidRDefault="0095513A" w:rsidP="008861EC">
            <w:pPr>
              <w:pStyle w:val="TAC"/>
            </w:pPr>
          </w:p>
        </w:tc>
        <w:tc>
          <w:tcPr>
            <w:tcW w:w="1785" w:type="dxa"/>
            <w:tcBorders>
              <w:top w:val="single" w:sz="4" w:space="0" w:color="auto"/>
              <w:left w:val="single" w:sz="4" w:space="0" w:color="auto"/>
              <w:right w:val="single" w:sz="4" w:space="0" w:color="auto"/>
            </w:tcBorders>
          </w:tcPr>
          <w:p w:rsidR="0095513A" w:rsidRPr="001C0E1B" w:rsidRDefault="0095513A" w:rsidP="008861EC">
            <w:pPr>
              <w:pStyle w:val="TAC"/>
            </w:pPr>
            <w:r w:rsidRPr="001C0E1B">
              <w:t>CR.1.1 FDD</w:t>
            </w:r>
          </w:p>
        </w:tc>
        <w:tc>
          <w:tcPr>
            <w:tcW w:w="1556" w:type="dxa"/>
            <w:tcBorders>
              <w:top w:val="single" w:sz="4" w:space="0" w:color="auto"/>
              <w:left w:val="single" w:sz="4" w:space="0" w:color="auto"/>
              <w:right w:val="single" w:sz="4" w:space="0" w:color="auto"/>
            </w:tcBorders>
          </w:tcPr>
          <w:p w:rsidR="0095513A" w:rsidRPr="001C0E1B" w:rsidRDefault="0095513A" w:rsidP="008861EC">
            <w:pPr>
              <w:pStyle w:val="TAC"/>
            </w:pPr>
            <w:r w:rsidRPr="001C0E1B">
              <w:t>CR.1.1 FDD</w:t>
            </w:r>
          </w:p>
        </w:tc>
      </w:tr>
      <w:tr w:rsidR="0095513A" w:rsidRPr="001C0E1B" w:rsidTr="008861EC">
        <w:trPr>
          <w:trHeight w:val="187"/>
          <w:jc w:val="center"/>
        </w:trPr>
        <w:tc>
          <w:tcPr>
            <w:tcW w:w="2732" w:type="dxa"/>
            <w:gridSpan w:val="2"/>
            <w:tcBorders>
              <w:top w:val="nil"/>
              <w:left w:val="single" w:sz="4" w:space="0" w:color="auto"/>
              <w:bottom w:val="nil"/>
              <w:right w:val="single" w:sz="4" w:space="0" w:color="auto"/>
            </w:tcBorders>
            <w:shd w:val="clear" w:color="auto" w:fill="auto"/>
          </w:tcPr>
          <w:p w:rsidR="0095513A" w:rsidRPr="001C0E1B" w:rsidRDefault="0095513A" w:rsidP="008861EC">
            <w:pPr>
              <w:pStyle w:val="TAL"/>
            </w:pPr>
          </w:p>
        </w:tc>
        <w:tc>
          <w:tcPr>
            <w:tcW w:w="959" w:type="dxa"/>
            <w:tcBorders>
              <w:top w:val="single" w:sz="4" w:space="0" w:color="auto"/>
              <w:left w:val="single" w:sz="4" w:space="0" w:color="auto"/>
              <w:bottom w:val="single" w:sz="4" w:space="0" w:color="auto"/>
              <w:right w:val="single" w:sz="4" w:space="0" w:color="auto"/>
            </w:tcBorders>
          </w:tcPr>
          <w:p w:rsidR="0095513A" w:rsidRPr="001C0E1B" w:rsidRDefault="0095513A" w:rsidP="008861EC">
            <w:pPr>
              <w:pStyle w:val="TAC"/>
            </w:pPr>
            <w:r w:rsidRPr="001C0E1B">
              <w:t>2</w:t>
            </w:r>
          </w:p>
        </w:tc>
        <w:tc>
          <w:tcPr>
            <w:tcW w:w="1268"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pPr>
          </w:p>
        </w:tc>
        <w:tc>
          <w:tcPr>
            <w:tcW w:w="1785" w:type="dxa"/>
            <w:tcBorders>
              <w:left w:val="single" w:sz="4" w:space="0" w:color="auto"/>
              <w:right w:val="single" w:sz="4" w:space="0" w:color="auto"/>
            </w:tcBorders>
          </w:tcPr>
          <w:p w:rsidR="0095513A" w:rsidRPr="001C0E1B" w:rsidRDefault="0095513A" w:rsidP="008861EC">
            <w:pPr>
              <w:pStyle w:val="TAC"/>
            </w:pPr>
            <w:r w:rsidRPr="001C0E1B">
              <w:t>CR.1.1 TDD</w:t>
            </w:r>
          </w:p>
        </w:tc>
        <w:tc>
          <w:tcPr>
            <w:tcW w:w="1556" w:type="dxa"/>
            <w:tcBorders>
              <w:left w:val="single" w:sz="4" w:space="0" w:color="auto"/>
              <w:right w:val="single" w:sz="4" w:space="0" w:color="auto"/>
            </w:tcBorders>
          </w:tcPr>
          <w:p w:rsidR="0095513A" w:rsidRPr="001C0E1B" w:rsidRDefault="0095513A" w:rsidP="008861EC">
            <w:pPr>
              <w:pStyle w:val="TAC"/>
            </w:pPr>
            <w:r w:rsidRPr="001C0E1B">
              <w:t>CR.1.1 TDD</w:t>
            </w:r>
          </w:p>
        </w:tc>
      </w:tr>
      <w:tr w:rsidR="0095513A" w:rsidRPr="001C0E1B" w:rsidTr="008861EC">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rsidR="0095513A" w:rsidRPr="001C0E1B" w:rsidRDefault="0095513A" w:rsidP="008861EC">
            <w:pPr>
              <w:pStyle w:val="TAL"/>
            </w:pPr>
          </w:p>
        </w:tc>
        <w:tc>
          <w:tcPr>
            <w:tcW w:w="959" w:type="dxa"/>
            <w:tcBorders>
              <w:top w:val="single" w:sz="4" w:space="0" w:color="auto"/>
              <w:left w:val="single" w:sz="4" w:space="0" w:color="auto"/>
              <w:bottom w:val="single" w:sz="4" w:space="0" w:color="auto"/>
              <w:right w:val="single" w:sz="4" w:space="0" w:color="auto"/>
            </w:tcBorders>
          </w:tcPr>
          <w:p w:rsidR="0095513A" w:rsidRPr="001C0E1B" w:rsidRDefault="0095513A" w:rsidP="008861EC">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tcPr>
          <w:p w:rsidR="0095513A" w:rsidRPr="001C0E1B" w:rsidRDefault="0095513A" w:rsidP="008861EC">
            <w:pPr>
              <w:pStyle w:val="TAC"/>
            </w:pPr>
          </w:p>
        </w:tc>
        <w:tc>
          <w:tcPr>
            <w:tcW w:w="1785" w:type="dxa"/>
            <w:tcBorders>
              <w:left w:val="single" w:sz="4" w:space="0" w:color="auto"/>
              <w:bottom w:val="single" w:sz="4" w:space="0" w:color="auto"/>
              <w:right w:val="single" w:sz="4" w:space="0" w:color="auto"/>
            </w:tcBorders>
          </w:tcPr>
          <w:p w:rsidR="0095513A" w:rsidRPr="001C0E1B" w:rsidRDefault="0095513A" w:rsidP="008861EC">
            <w:pPr>
              <w:pStyle w:val="TAC"/>
            </w:pPr>
            <w:r w:rsidRPr="001C0E1B">
              <w:t>CR.2.1 TDD</w:t>
            </w:r>
          </w:p>
        </w:tc>
        <w:tc>
          <w:tcPr>
            <w:tcW w:w="1556" w:type="dxa"/>
            <w:tcBorders>
              <w:left w:val="single" w:sz="4" w:space="0" w:color="auto"/>
              <w:bottom w:val="single" w:sz="4" w:space="0" w:color="auto"/>
              <w:right w:val="single" w:sz="4" w:space="0" w:color="auto"/>
            </w:tcBorders>
          </w:tcPr>
          <w:p w:rsidR="0095513A" w:rsidRPr="001C0E1B" w:rsidRDefault="0095513A" w:rsidP="008861EC">
            <w:pPr>
              <w:pStyle w:val="TAC"/>
            </w:pPr>
            <w:r w:rsidRPr="001C0E1B">
              <w:t>CR.2.1 TDD</w:t>
            </w:r>
          </w:p>
        </w:tc>
      </w:tr>
      <w:tr w:rsidR="0095513A" w:rsidRPr="001C0E1B" w:rsidTr="008861EC">
        <w:trPr>
          <w:trHeight w:val="187"/>
          <w:jc w:val="center"/>
        </w:trPr>
        <w:tc>
          <w:tcPr>
            <w:tcW w:w="2732" w:type="dxa"/>
            <w:gridSpan w:val="2"/>
            <w:tcBorders>
              <w:left w:val="single" w:sz="4" w:space="0" w:color="auto"/>
              <w:bottom w:val="nil"/>
              <w:right w:val="single" w:sz="4" w:space="0" w:color="auto"/>
            </w:tcBorders>
            <w:shd w:val="clear" w:color="auto" w:fill="auto"/>
          </w:tcPr>
          <w:p w:rsidR="0095513A" w:rsidRPr="001C0E1B" w:rsidRDefault="0095513A" w:rsidP="008861EC">
            <w:pPr>
              <w:pStyle w:val="TAL"/>
            </w:pPr>
            <w:r w:rsidRPr="001C0E1B">
              <w:t>Dedicated CORESET Reference Channel</w:t>
            </w:r>
          </w:p>
        </w:tc>
        <w:tc>
          <w:tcPr>
            <w:tcW w:w="959" w:type="dxa"/>
            <w:tcBorders>
              <w:top w:val="single" w:sz="4" w:space="0" w:color="auto"/>
              <w:left w:val="single" w:sz="4" w:space="0" w:color="auto"/>
              <w:bottom w:val="single" w:sz="4" w:space="0" w:color="auto"/>
              <w:right w:val="single" w:sz="4" w:space="0" w:color="auto"/>
            </w:tcBorders>
          </w:tcPr>
          <w:p w:rsidR="0095513A" w:rsidRPr="001C0E1B" w:rsidRDefault="0095513A" w:rsidP="008861EC">
            <w:pPr>
              <w:pStyle w:val="TAC"/>
            </w:pPr>
            <w:r w:rsidRPr="001C0E1B">
              <w:t>1</w:t>
            </w:r>
          </w:p>
        </w:tc>
        <w:tc>
          <w:tcPr>
            <w:tcW w:w="1268" w:type="dxa"/>
            <w:tcBorders>
              <w:left w:val="single" w:sz="4" w:space="0" w:color="auto"/>
              <w:bottom w:val="nil"/>
              <w:right w:val="single" w:sz="4" w:space="0" w:color="auto"/>
            </w:tcBorders>
            <w:shd w:val="clear" w:color="auto" w:fill="auto"/>
          </w:tcPr>
          <w:p w:rsidR="0095513A" w:rsidRPr="001C0E1B" w:rsidRDefault="0095513A" w:rsidP="008861EC">
            <w:pPr>
              <w:pStyle w:val="TAC"/>
            </w:pPr>
          </w:p>
        </w:tc>
        <w:tc>
          <w:tcPr>
            <w:tcW w:w="1785" w:type="dxa"/>
            <w:tcBorders>
              <w:left w:val="single" w:sz="4" w:space="0" w:color="auto"/>
              <w:bottom w:val="single" w:sz="4" w:space="0" w:color="auto"/>
              <w:right w:val="single" w:sz="4" w:space="0" w:color="auto"/>
            </w:tcBorders>
          </w:tcPr>
          <w:p w:rsidR="0095513A" w:rsidRPr="001C0E1B" w:rsidRDefault="0095513A" w:rsidP="008861EC">
            <w:pPr>
              <w:pStyle w:val="TAC"/>
            </w:pPr>
            <w:r w:rsidRPr="001C0E1B">
              <w:t>CCR.1.1 FDD</w:t>
            </w:r>
          </w:p>
        </w:tc>
        <w:tc>
          <w:tcPr>
            <w:tcW w:w="1556" w:type="dxa"/>
            <w:tcBorders>
              <w:left w:val="single" w:sz="4" w:space="0" w:color="auto"/>
              <w:bottom w:val="single" w:sz="4" w:space="0" w:color="auto"/>
              <w:right w:val="single" w:sz="4" w:space="0" w:color="auto"/>
            </w:tcBorders>
          </w:tcPr>
          <w:p w:rsidR="0095513A" w:rsidRPr="001C0E1B" w:rsidRDefault="0095513A" w:rsidP="008861EC">
            <w:pPr>
              <w:pStyle w:val="TAC"/>
            </w:pPr>
            <w:r w:rsidRPr="001C0E1B">
              <w:t>CCR.1.1 FDD</w:t>
            </w:r>
          </w:p>
        </w:tc>
      </w:tr>
      <w:tr w:rsidR="0095513A" w:rsidRPr="001C0E1B" w:rsidTr="008861EC">
        <w:trPr>
          <w:trHeight w:val="187"/>
          <w:jc w:val="center"/>
        </w:trPr>
        <w:tc>
          <w:tcPr>
            <w:tcW w:w="2732" w:type="dxa"/>
            <w:gridSpan w:val="2"/>
            <w:tcBorders>
              <w:top w:val="nil"/>
              <w:left w:val="single" w:sz="4" w:space="0" w:color="auto"/>
              <w:bottom w:val="nil"/>
              <w:right w:val="single" w:sz="4" w:space="0" w:color="auto"/>
            </w:tcBorders>
            <w:shd w:val="clear" w:color="auto" w:fill="auto"/>
          </w:tcPr>
          <w:p w:rsidR="0095513A" w:rsidRPr="001C0E1B" w:rsidRDefault="0095513A" w:rsidP="008861EC">
            <w:pPr>
              <w:pStyle w:val="TAL"/>
            </w:pPr>
          </w:p>
        </w:tc>
        <w:tc>
          <w:tcPr>
            <w:tcW w:w="959" w:type="dxa"/>
            <w:tcBorders>
              <w:top w:val="single" w:sz="4" w:space="0" w:color="auto"/>
              <w:left w:val="single" w:sz="4" w:space="0" w:color="auto"/>
              <w:bottom w:val="single" w:sz="4" w:space="0" w:color="auto"/>
              <w:right w:val="single" w:sz="4" w:space="0" w:color="auto"/>
            </w:tcBorders>
          </w:tcPr>
          <w:p w:rsidR="0095513A" w:rsidRPr="001C0E1B" w:rsidRDefault="0095513A" w:rsidP="008861EC">
            <w:pPr>
              <w:pStyle w:val="TAC"/>
            </w:pPr>
            <w:r w:rsidRPr="001C0E1B">
              <w:t>2</w:t>
            </w:r>
          </w:p>
        </w:tc>
        <w:tc>
          <w:tcPr>
            <w:tcW w:w="1268"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pPr>
          </w:p>
        </w:tc>
        <w:tc>
          <w:tcPr>
            <w:tcW w:w="1785" w:type="dxa"/>
            <w:tcBorders>
              <w:left w:val="single" w:sz="4" w:space="0" w:color="auto"/>
              <w:bottom w:val="single" w:sz="4" w:space="0" w:color="auto"/>
              <w:right w:val="single" w:sz="4" w:space="0" w:color="auto"/>
            </w:tcBorders>
          </w:tcPr>
          <w:p w:rsidR="0095513A" w:rsidRPr="001C0E1B" w:rsidRDefault="0095513A" w:rsidP="008861EC">
            <w:pPr>
              <w:pStyle w:val="TAC"/>
            </w:pPr>
            <w:r w:rsidRPr="001C0E1B">
              <w:t>CCR.1.1 TDD</w:t>
            </w:r>
          </w:p>
        </w:tc>
        <w:tc>
          <w:tcPr>
            <w:tcW w:w="1556" w:type="dxa"/>
            <w:tcBorders>
              <w:left w:val="single" w:sz="4" w:space="0" w:color="auto"/>
              <w:bottom w:val="single" w:sz="4" w:space="0" w:color="auto"/>
              <w:right w:val="single" w:sz="4" w:space="0" w:color="auto"/>
            </w:tcBorders>
          </w:tcPr>
          <w:p w:rsidR="0095513A" w:rsidRPr="001C0E1B" w:rsidRDefault="0095513A" w:rsidP="008861EC">
            <w:pPr>
              <w:pStyle w:val="TAC"/>
            </w:pPr>
            <w:r w:rsidRPr="001C0E1B">
              <w:t>CCR.1.1 TDD</w:t>
            </w:r>
          </w:p>
        </w:tc>
      </w:tr>
      <w:tr w:rsidR="0095513A" w:rsidRPr="001C0E1B" w:rsidTr="008861EC">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rsidR="0095513A" w:rsidRPr="001C0E1B" w:rsidRDefault="0095513A" w:rsidP="008861EC">
            <w:pPr>
              <w:pStyle w:val="TAL"/>
            </w:pPr>
          </w:p>
        </w:tc>
        <w:tc>
          <w:tcPr>
            <w:tcW w:w="959" w:type="dxa"/>
            <w:tcBorders>
              <w:top w:val="single" w:sz="4" w:space="0" w:color="auto"/>
              <w:left w:val="single" w:sz="4" w:space="0" w:color="auto"/>
              <w:bottom w:val="single" w:sz="4" w:space="0" w:color="auto"/>
              <w:right w:val="single" w:sz="4" w:space="0" w:color="auto"/>
            </w:tcBorders>
          </w:tcPr>
          <w:p w:rsidR="0095513A" w:rsidRPr="001C0E1B" w:rsidRDefault="0095513A" w:rsidP="008861EC">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tcPr>
          <w:p w:rsidR="0095513A" w:rsidRPr="001C0E1B" w:rsidRDefault="0095513A" w:rsidP="008861EC">
            <w:pPr>
              <w:pStyle w:val="TAC"/>
            </w:pPr>
          </w:p>
        </w:tc>
        <w:tc>
          <w:tcPr>
            <w:tcW w:w="1785" w:type="dxa"/>
            <w:tcBorders>
              <w:left w:val="single" w:sz="4" w:space="0" w:color="auto"/>
              <w:bottom w:val="single" w:sz="4" w:space="0" w:color="auto"/>
              <w:right w:val="single" w:sz="4" w:space="0" w:color="auto"/>
            </w:tcBorders>
          </w:tcPr>
          <w:p w:rsidR="0095513A" w:rsidRPr="001C0E1B" w:rsidRDefault="0095513A" w:rsidP="008861EC">
            <w:pPr>
              <w:pStyle w:val="TAC"/>
            </w:pPr>
            <w:r w:rsidRPr="001C0E1B">
              <w:t>CCR.2.1 TDD</w:t>
            </w:r>
          </w:p>
        </w:tc>
        <w:tc>
          <w:tcPr>
            <w:tcW w:w="1556" w:type="dxa"/>
            <w:tcBorders>
              <w:left w:val="single" w:sz="4" w:space="0" w:color="auto"/>
              <w:bottom w:val="single" w:sz="4" w:space="0" w:color="auto"/>
              <w:right w:val="single" w:sz="4" w:space="0" w:color="auto"/>
            </w:tcBorders>
          </w:tcPr>
          <w:p w:rsidR="0095513A" w:rsidRPr="001C0E1B" w:rsidRDefault="0095513A" w:rsidP="008861EC">
            <w:pPr>
              <w:pStyle w:val="TAC"/>
            </w:pPr>
            <w:r w:rsidRPr="001C0E1B">
              <w:t>CCR.2.1 TDD</w:t>
            </w:r>
          </w:p>
        </w:tc>
      </w:tr>
      <w:tr w:rsidR="0095513A" w:rsidRPr="001C0E1B" w:rsidTr="008861EC">
        <w:trPr>
          <w:trHeight w:val="187"/>
          <w:jc w:val="center"/>
        </w:trPr>
        <w:tc>
          <w:tcPr>
            <w:tcW w:w="2732" w:type="dxa"/>
            <w:gridSpan w:val="2"/>
            <w:tcBorders>
              <w:left w:val="single" w:sz="4" w:space="0" w:color="auto"/>
              <w:bottom w:val="nil"/>
              <w:right w:val="single" w:sz="4" w:space="0" w:color="auto"/>
            </w:tcBorders>
            <w:shd w:val="clear" w:color="auto" w:fill="auto"/>
          </w:tcPr>
          <w:p w:rsidR="0095513A" w:rsidRPr="001C0E1B" w:rsidRDefault="0095513A" w:rsidP="008861EC">
            <w:pPr>
              <w:pStyle w:val="TAL"/>
            </w:pPr>
            <w:r w:rsidRPr="001C0E1B">
              <w:t>SSB configuration</w:t>
            </w:r>
          </w:p>
        </w:tc>
        <w:tc>
          <w:tcPr>
            <w:tcW w:w="959" w:type="dxa"/>
            <w:tcBorders>
              <w:top w:val="single" w:sz="4" w:space="0" w:color="auto"/>
              <w:left w:val="single" w:sz="4" w:space="0" w:color="auto"/>
              <w:bottom w:val="single" w:sz="4" w:space="0" w:color="auto"/>
              <w:right w:val="single" w:sz="4" w:space="0" w:color="auto"/>
            </w:tcBorders>
          </w:tcPr>
          <w:p w:rsidR="0095513A" w:rsidRPr="001C0E1B" w:rsidRDefault="0095513A" w:rsidP="008861EC">
            <w:pPr>
              <w:pStyle w:val="TAC"/>
            </w:pPr>
            <w:r w:rsidRPr="001C0E1B">
              <w:t>1</w:t>
            </w:r>
          </w:p>
        </w:tc>
        <w:tc>
          <w:tcPr>
            <w:tcW w:w="1268" w:type="dxa"/>
            <w:tcBorders>
              <w:left w:val="single" w:sz="4" w:space="0" w:color="auto"/>
              <w:bottom w:val="nil"/>
              <w:right w:val="single" w:sz="4" w:space="0" w:color="auto"/>
            </w:tcBorders>
            <w:shd w:val="clear" w:color="auto" w:fill="auto"/>
          </w:tcPr>
          <w:p w:rsidR="0095513A" w:rsidRPr="001C0E1B" w:rsidRDefault="0095513A" w:rsidP="008861EC">
            <w:pPr>
              <w:pStyle w:val="TAC"/>
            </w:pPr>
          </w:p>
        </w:tc>
        <w:tc>
          <w:tcPr>
            <w:tcW w:w="1785" w:type="dxa"/>
            <w:tcBorders>
              <w:top w:val="single" w:sz="4" w:space="0" w:color="auto"/>
              <w:left w:val="single" w:sz="4" w:space="0" w:color="auto"/>
              <w:bottom w:val="single" w:sz="4" w:space="0" w:color="auto"/>
              <w:right w:val="single" w:sz="4" w:space="0" w:color="auto"/>
            </w:tcBorders>
          </w:tcPr>
          <w:p w:rsidR="0095513A" w:rsidRPr="001C0E1B" w:rsidRDefault="0095513A" w:rsidP="008861EC">
            <w:pPr>
              <w:pStyle w:val="TAC"/>
            </w:pPr>
            <w:r w:rsidRPr="001C0E1B">
              <w:t>SSB.1 FR1</w:t>
            </w:r>
          </w:p>
        </w:tc>
        <w:tc>
          <w:tcPr>
            <w:tcW w:w="1556" w:type="dxa"/>
            <w:tcBorders>
              <w:left w:val="single" w:sz="4" w:space="0" w:color="auto"/>
              <w:bottom w:val="single" w:sz="4" w:space="0" w:color="auto"/>
              <w:right w:val="single" w:sz="4" w:space="0" w:color="auto"/>
            </w:tcBorders>
          </w:tcPr>
          <w:p w:rsidR="0095513A" w:rsidRPr="001C0E1B" w:rsidRDefault="0095513A" w:rsidP="008861EC">
            <w:pPr>
              <w:pStyle w:val="TAC"/>
            </w:pPr>
            <w:r w:rsidRPr="001C0E1B">
              <w:t>SSB.1 FR1</w:t>
            </w:r>
          </w:p>
        </w:tc>
      </w:tr>
      <w:tr w:rsidR="0095513A" w:rsidRPr="001C0E1B" w:rsidTr="008861EC">
        <w:trPr>
          <w:trHeight w:val="187"/>
          <w:jc w:val="center"/>
        </w:trPr>
        <w:tc>
          <w:tcPr>
            <w:tcW w:w="2732" w:type="dxa"/>
            <w:gridSpan w:val="2"/>
            <w:tcBorders>
              <w:top w:val="nil"/>
              <w:left w:val="single" w:sz="4" w:space="0" w:color="auto"/>
              <w:bottom w:val="nil"/>
              <w:right w:val="single" w:sz="4" w:space="0" w:color="auto"/>
            </w:tcBorders>
            <w:shd w:val="clear" w:color="auto" w:fill="auto"/>
          </w:tcPr>
          <w:p w:rsidR="0095513A" w:rsidRPr="001C0E1B" w:rsidRDefault="0095513A" w:rsidP="008861EC">
            <w:pPr>
              <w:pStyle w:val="TAL"/>
            </w:pPr>
          </w:p>
        </w:tc>
        <w:tc>
          <w:tcPr>
            <w:tcW w:w="959" w:type="dxa"/>
            <w:tcBorders>
              <w:top w:val="single" w:sz="4" w:space="0" w:color="auto"/>
              <w:left w:val="single" w:sz="4" w:space="0" w:color="auto"/>
              <w:bottom w:val="single" w:sz="4" w:space="0" w:color="auto"/>
              <w:right w:val="single" w:sz="4" w:space="0" w:color="auto"/>
            </w:tcBorders>
          </w:tcPr>
          <w:p w:rsidR="0095513A" w:rsidRPr="001C0E1B" w:rsidRDefault="0095513A" w:rsidP="008861EC">
            <w:pPr>
              <w:pStyle w:val="TAC"/>
            </w:pPr>
            <w:r w:rsidRPr="001C0E1B">
              <w:t>2</w:t>
            </w:r>
          </w:p>
        </w:tc>
        <w:tc>
          <w:tcPr>
            <w:tcW w:w="1268"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pPr>
          </w:p>
        </w:tc>
        <w:tc>
          <w:tcPr>
            <w:tcW w:w="1785" w:type="dxa"/>
            <w:tcBorders>
              <w:top w:val="single" w:sz="4" w:space="0" w:color="auto"/>
              <w:left w:val="single" w:sz="4" w:space="0" w:color="auto"/>
              <w:bottom w:val="single" w:sz="4" w:space="0" w:color="auto"/>
              <w:right w:val="single" w:sz="4" w:space="0" w:color="auto"/>
            </w:tcBorders>
          </w:tcPr>
          <w:p w:rsidR="0095513A" w:rsidRPr="001C0E1B" w:rsidRDefault="0095513A" w:rsidP="008861EC">
            <w:pPr>
              <w:pStyle w:val="TAC"/>
            </w:pPr>
            <w:r w:rsidRPr="001C0E1B">
              <w:t>SSB.1 FR1</w:t>
            </w:r>
          </w:p>
        </w:tc>
        <w:tc>
          <w:tcPr>
            <w:tcW w:w="1556" w:type="dxa"/>
            <w:tcBorders>
              <w:left w:val="single" w:sz="4" w:space="0" w:color="auto"/>
              <w:bottom w:val="single" w:sz="4" w:space="0" w:color="auto"/>
              <w:right w:val="single" w:sz="4" w:space="0" w:color="auto"/>
            </w:tcBorders>
          </w:tcPr>
          <w:p w:rsidR="0095513A" w:rsidRPr="001C0E1B" w:rsidRDefault="0095513A" w:rsidP="008861EC">
            <w:pPr>
              <w:pStyle w:val="TAC"/>
            </w:pPr>
            <w:r w:rsidRPr="001C0E1B">
              <w:t>SSB.1 FR1</w:t>
            </w:r>
          </w:p>
        </w:tc>
      </w:tr>
      <w:tr w:rsidR="0095513A" w:rsidRPr="001C0E1B" w:rsidTr="008861EC">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rsidR="0095513A" w:rsidRPr="001C0E1B" w:rsidRDefault="0095513A" w:rsidP="008861EC">
            <w:pPr>
              <w:pStyle w:val="TAL"/>
            </w:pPr>
          </w:p>
        </w:tc>
        <w:tc>
          <w:tcPr>
            <w:tcW w:w="959" w:type="dxa"/>
            <w:tcBorders>
              <w:top w:val="single" w:sz="4" w:space="0" w:color="auto"/>
              <w:left w:val="single" w:sz="4" w:space="0" w:color="auto"/>
              <w:bottom w:val="single" w:sz="4" w:space="0" w:color="auto"/>
              <w:right w:val="single" w:sz="4" w:space="0" w:color="auto"/>
            </w:tcBorders>
          </w:tcPr>
          <w:p w:rsidR="0095513A" w:rsidRPr="001C0E1B" w:rsidRDefault="0095513A" w:rsidP="008861EC">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tcPr>
          <w:p w:rsidR="0095513A" w:rsidRPr="001C0E1B" w:rsidRDefault="0095513A" w:rsidP="008861EC">
            <w:pPr>
              <w:pStyle w:val="TAC"/>
            </w:pPr>
          </w:p>
        </w:tc>
        <w:tc>
          <w:tcPr>
            <w:tcW w:w="1785" w:type="dxa"/>
            <w:tcBorders>
              <w:top w:val="single" w:sz="4" w:space="0" w:color="auto"/>
              <w:left w:val="single" w:sz="4" w:space="0" w:color="auto"/>
              <w:bottom w:val="single" w:sz="4" w:space="0" w:color="auto"/>
              <w:right w:val="single" w:sz="4" w:space="0" w:color="auto"/>
            </w:tcBorders>
          </w:tcPr>
          <w:p w:rsidR="0095513A" w:rsidRPr="001C0E1B" w:rsidRDefault="0095513A" w:rsidP="008861EC">
            <w:pPr>
              <w:pStyle w:val="TAC"/>
            </w:pPr>
            <w:r w:rsidRPr="001C0E1B">
              <w:t>SSB.2 FR1</w:t>
            </w:r>
          </w:p>
        </w:tc>
        <w:tc>
          <w:tcPr>
            <w:tcW w:w="1556" w:type="dxa"/>
            <w:tcBorders>
              <w:left w:val="single" w:sz="4" w:space="0" w:color="auto"/>
              <w:bottom w:val="single" w:sz="4" w:space="0" w:color="auto"/>
              <w:right w:val="single" w:sz="4" w:space="0" w:color="auto"/>
            </w:tcBorders>
          </w:tcPr>
          <w:p w:rsidR="0095513A" w:rsidRPr="001C0E1B" w:rsidRDefault="0095513A" w:rsidP="008861EC">
            <w:pPr>
              <w:pStyle w:val="TAC"/>
            </w:pPr>
            <w:r w:rsidRPr="001C0E1B">
              <w:t>SSB.2 FR1</w:t>
            </w:r>
          </w:p>
        </w:tc>
      </w:tr>
      <w:tr w:rsidR="0095513A" w:rsidRPr="001C0E1B" w:rsidTr="008861EC">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rsidR="0095513A" w:rsidRPr="001C0E1B" w:rsidRDefault="0095513A" w:rsidP="008861EC">
            <w:pPr>
              <w:pStyle w:val="TAL"/>
            </w:pPr>
            <w:r w:rsidRPr="001C0E1B">
              <w:t>OCNG Patterns</w:t>
            </w:r>
          </w:p>
        </w:tc>
        <w:tc>
          <w:tcPr>
            <w:tcW w:w="959" w:type="dxa"/>
            <w:tcBorders>
              <w:top w:val="single" w:sz="4" w:space="0" w:color="auto"/>
              <w:left w:val="single" w:sz="4" w:space="0" w:color="auto"/>
              <w:bottom w:val="single" w:sz="4" w:space="0" w:color="auto"/>
              <w:right w:val="single" w:sz="4" w:space="0" w:color="auto"/>
            </w:tcBorders>
          </w:tcPr>
          <w:p w:rsidR="0095513A" w:rsidRPr="001C0E1B" w:rsidRDefault="0095513A" w:rsidP="008861EC">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rsidR="0095513A" w:rsidRPr="001C0E1B" w:rsidRDefault="0095513A" w:rsidP="008861EC">
            <w:pPr>
              <w:pStyle w:val="TAC"/>
            </w:pPr>
          </w:p>
        </w:tc>
        <w:tc>
          <w:tcPr>
            <w:tcW w:w="1785" w:type="dxa"/>
            <w:tcBorders>
              <w:top w:val="single" w:sz="4" w:space="0" w:color="auto"/>
              <w:left w:val="single" w:sz="4" w:space="0" w:color="auto"/>
              <w:bottom w:val="single" w:sz="4" w:space="0" w:color="auto"/>
              <w:right w:val="single" w:sz="4" w:space="0" w:color="auto"/>
            </w:tcBorders>
            <w:hideMark/>
          </w:tcPr>
          <w:p w:rsidR="0095513A" w:rsidRPr="001C0E1B" w:rsidRDefault="0095513A" w:rsidP="008861EC">
            <w:pPr>
              <w:pStyle w:val="TAC"/>
            </w:pPr>
            <w:r w:rsidRPr="001C0E1B">
              <w:t>OP.1</w:t>
            </w:r>
          </w:p>
        </w:tc>
        <w:tc>
          <w:tcPr>
            <w:tcW w:w="1556" w:type="dxa"/>
            <w:tcBorders>
              <w:top w:val="single" w:sz="4" w:space="0" w:color="auto"/>
              <w:left w:val="single" w:sz="4" w:space="0" w:color="auto"/>
              <w:bottom w:val="single" w:sz="4" w:space="0" w:color="auto"/>
              <w:right w:val="single" w:sz="4" w:space="0" w:color="auto"/>
            </w:tcBorders>
            <w:hideMark/>
          </w:tcPr>
          <w:p w:rsidR="0095513A" w:rsidRPr="001C0E1B" w:rsidRDefault="0095513A" w:rsidP="008861EC">
            <w:pPr>
              <w:pStyle w:val="TAC"/>
            </w:pPr>
            <w:r w:rsidRPr="001C0E1B">
              <w:t>OP.1</w:t>
            </w:r>
          </w:p>
        </w:tc>
      </w:tr>
      <w:tr w:rsidR="0095513A" w:rsidRPr="001C0E1B" w:rsidTr="008861EC">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tcPr>
          <w:p w:rsidR="0095513A" w:rsidRPr="001C0E1B" w:rsidRDefault="0095513A" w:rsidP="008861EC">
            <w:pPr>
              <w:pStyle w:val="TAL"/>
            </w:pPr>
            <w:r w:rsidRPr="001C0E1B">
              <w:t>TRS configuration</w:t>
            </w:r>
          </w:p>
        </w:tc>
        <w:tc>
          <w:tcPr>
            <w:tcW w:w="959" w:type="dxa"/>
            <w:tcBorders>
              <w:top w:val="single" w:sz="4" w:space="0" w:color="auto"/>
              <w:left w:val="single" w:sz="4" w:space="0" w:color="auto"/>
              <w:bottom w:val="single" w:sz="4" w:space="0" w:color="auto"/>
              <w:right w:val="single" w:sz="4" w:space="0" w:color="auto"/>
            </w:tcBorders>
          </w:tcPr>
          <w:p w:rsidR="0095513A" w:rsidRPr="001C0E1B" w:rsidRDefault="0095513A" w:rsidP="008861EC">
            <w:pPr>
              <w:pStyle w:val="TAC"/>
            </w:pPr>
            <w:r w:rsidRPr="001C0E1B">
              <w:t>1</w:t>
            </w:r>
          </w:p>
        </w:tc>
        <w:tc>
          <w:tcPr>
            <w:tcW w:w="1268" w:type="dxa"/>
            <w:vMerge w:val="restart"/>
            <w:tcBorders>
              <w:top w:val="single" w:sz="4" w:space="0" w:color="auto"/>
              <w:left w:val="single" w:sz="4" w:space="0" w:color="auto"/>
              <w:right w:val="single" w:sz="4" w:space="0" w:color="auto"/>
            </w:tcBorders>
          </w:tcPr>
          <w:p w:rsidR="0095513A" w:rsidRPr="001C0E1B" w:rsidRDefault="0095513A" w:rsidP="008861EC">
            <w:pPr>
              <w:pStyle w:val="TAC"/>
            </w:pPr>
          </w:p>
        </w:tc>
        <w:tc>
          <w:tcPr>
            <w:tcW w:w="1785" w:type="dxa"/>
            <w:tcBorders>
              <w:top w:val="single" w:sz="4" w:space="0" w:color="auto"/>
              <w:left w:val="single" w:sz="4" w:space="0" w:color="auto"/>
              <w:bottom w:val="single" w:sz="4" w:space="0" w:color="auto"/>
              <w:right w:val="single" w:sz="4" w:space="0" w:color="auto"/>
            </w:tcBorders>
          </w:tcPr>
          <w:p w:rsidR="0095513A" w:rsidRPr="001C0E1B" w:rsidRDefault="0095513A" w:rsidP="008861EC">
            <w:pPr>
              <w:pStyle w:val="TAC"/>
            </w:pPr>
            <w:r w:rsidRPr="001C0E1B">
              <w:rPr>
                <w:sz w:val="16"/>
                <w:szCs w:val="16"/>
              </w:rPr>
              <w:t>TRS.1.1 FDD</w:t>
            </w:r>
          </w:p>
        </w:tc>
        <w:tc>
          <w:tcPr>
            <w:tcW w:w="1556" w:type="dxa"/>
            <w:tcBorders>
              <w:top w:val="single" w:sz="4" w:space="0" w:color="auto"/>
              <w:left w:val="single" w:sz="4" w:space="0" w:color="auto"/>
              <w:bottom w:val="single" w:sz="4" w:space="0" w:color="auto"/>
              <w:right w:val="single" w:sz="4" w:space="0" w:color="auto"/>
            </w:tcBorders>
          </w:tcPr>
          <w:p w:rsidR="0095513A" w:rsidRPr="001C0E1B" w:rsidRDefault="0095513A" w:rsidP="008861EC">
            <w:pPr>
              <w:pStyle w:val="TAC"/>
            </w:pPr>
            <w:r w:rsidRPr="001C0E1B">
              <w:rPr>
                <w:sz w:val="16"/>
                <w:szCs w:val="16"/>
              </w:rPr>
              <w:t>TRS.1.1 FDD</w:t>
            </w:r>
          </w:p>
        </w:tc>
      </w:tr>
      <w:tr w:rsidR="0095513A" w:rsidRPr="001C0E1B" w:rsidTr="008861EC">
        <w:trPr>
          <w:trHeight w:val="187"/>
          <w:jc w:val="center"/>
        </w:trPr>
        <w:tc>
          <w:tcPr>
            <w:tcW w:w="2732" w:type="dxa"/>
            <w:gridSpan w:val="2"/>
            <w:tcBorders>
              <w:top w:val="nil"/>
              <w:left w:val="single" w:sz="4" w:space="0" w:color="auto"/>
              <w:bottom w:val="nil"/>
              <w:right w:val="single" w:sz="4" w:space="0" w:color="auto"/>
            </w:tcBorders>
            <w:shd w:val="clear" w:color="auto" w:fill="auto"/>
          </w:tcPr>
          <w:p w:rsidR="0095513A" w:rsidRPr="001C0E1B" w:rsidRDefault="0095513A" w:rsidP="008861EC">
            <w:pPr>
              <w:pStyle w:val="TAL"/>
            </w:pPr>
          </w:p>
        </w:tc>
        <w:tc>
          <w:tcPr>
            <w:tcW w:w="959" w:type="dxa"/>
            <w:tcBorders>
              <w:top w:val="single" w:sz="4" w:space="0" w:color="auto"/>
              <w:left w:val="single" w:sz="4" w:space="0" w:color="auto"/>
              <w:bottom w:val="single" w:sz="4" w:space="0" w:color="auto"/>
              <w:right w:val="single" w:sz="4" w:space="0" w:color="auto"/>
            </w:tcBorders>
          </w:tcPr>
          <w:p w:rsidR="0095513A" w:rsidRPr="001C0E1B" w:rsidRDefault="0095513A" w:rsidP="008861EC">
            <w:pPr>
              <w:pStyle w:val="TAC"/>
            </w:pPr>
            <w:r w:rsidRPr="001C0E1B">
              <w:t>2</w:t>
            </w:r>
          </w:p>
        </w:tc>
        <w:tc>
          <w:tcPr>
            <w:tcW w:w="1268" w:type="dxa"/>
            <w:vMerge/>
            <w:tcBorders>
              <w:left w:val="single" w:sz="4" w:space="0" w:color="auto"/>
              <w:right w:val="single" w:sz="4" w:space="0" w:color="auto"/>
            </w:tcBorders>
          </w:tcPr>
          <w:p w:rsidR="0095513A" w:rsidRPr="001C0E1B" w:rsidRDefault="0095513A" w:rsidP="008861EC">
            <w:pPr>
              <w:pStyle w:val="TAC"/>
            </w:pPr>
          </w:p>
        </w:tc>
        <w:tc>
          <w:tcPr>
            <w:tcW w:w="1785" w:type="dxa"/>
            <w:tcBorders>
              <w:top w:val="single" w:sz="4" w:space="0" w:color="auto"/>
              <w:left w:val="single" w:sz="4" w:space="0" w:color="auto"/>
              <w:bottom w:val="single" w:sz="4" w:space="0" w:color="auto"/>
              <w:right w:val="single" w:sz="4" w:space="0" w:color="auto"/>
            </w:tcBorders>
          </w:tcPr>
          <w:p w:rsidR="0095513A" w:rsidRPr="001C0E1B" w:rsidRDefault="0095513A" w:rsidP="008861EC">
            <w:pPr>
              <w:pStyle w:val="TAC"/>
            </w:pPr>
            <w:r w:rsidRPr="001C0E1B">
              <w:rPr>
                <w:sz w:val="16"/>
                <w:szCs w:val="16"/>
              </w:rPr>
              <w:t>TRS.1.1 TDD</w:t>
            </w:r>
          </w:p>
        </w:tc>
        <w:tc>
          <w:tcPr>
            <w:tcW w:w="1556" w:type="dxa"/>
            <w:tcBorders>
              <w:top w:val="single" w:sz="4" w:space="0" w:color="auto"/>
              <w:left w:val="single" w:sz="4" w:space="0" w:color="auto"/>
              <w:bottom w:val="single" w:sz="4" w:space="0" w:color="auto"/>
              <w:right w:val="single" w:sz="4" w:space="0" w:color="auto"/>
            </w:tcBorders>
          </w:tcPr>
          <w:p w:rsidR="0095513A" w:rsidRPr="001C0E1B" w:rsidRDefault="0095513A" w:rsidP="008861EC">
            <w:pPr>
              <w:pStyle w:val="TAC"/>
            </w:pPr>
            <w:r w:rsidRPr="001C0E1B">
              <w:rPr>
                <w:sz w:val="16"/>
                <w:szCs w:val="16"/>
              </w:rPr>
              <w:t>TRS.1.1 TDD</w:t>
            </w:r>
          </w:p>
        </w:tc>
      </w:tr>
      <w:tr w:rsidR="0095513A" w:rsidRPr="001C0E1B" w:rsidTr="008861EC">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rsidR="0095513A" w:rsidRPr="001C0E1B" w:rsidRDefault="0095513A" w:rsidP="008861EC">
            <w:pPr>
              <w:pStyle w:val="TAL"/>
            </w:pPr>
          </w:p>
        </w:tc>
        <w:tc>
          <w:tcPr>
            <w:tcW w:w="959" w:type="dxa"/>
            <w:tcBorders>
              <w:top w:val="single" w:sz="4" w:space="0" w:color="auto"/>
              <w:left w:val="single" w:sz="4" w:space="0" w:color="auto"/>
              <w:bottom w:val="single" w:sz="4" w:space="0" w:color="auto"/>
              <w:right w:val="single" w:sz="4" w:space="0" w:color="auto"/>
            </w:tcBorders>
          </w:tcPr>
          <w:p w:rsidR="0095513A" w:rsidRPr="001C0E1B" w:rsidRDefault="0095513A" w:rsidP="008861EC">
            <w:pPr>
              <w:pStyle w:val="TAC"/>
            </w:pPr>
            <w:r w:rsidRPr="001C0E1B">
              <w:t>3</w:t>
            </w:r>
          </w:p>
        </w:tc>
        <w:tc>
          <w:tcPr>
            <w:tcW w:w="1268" w:type="dxa"/>
            <w:vMerge/>
            <w:tcBorders>
              <w:left w:val="single" w:sz="4" w:space="0" w:color="auto"/>
              <w:bottom w:val="single" w:sz="4" w:space="0" w:color="auto"/>
              <w:right w:val="single" w:sz="4" w:space="0" w:color="auto"/>
            </w:tcBorders>
          </w:tcPr>
          <w:p w:rsidR="0095513A" w:rsidRPr="001C0E1B" w:rsidRDefault="0095513A" w:rsidP="008861EC">
            <w:pPr>
              <w:pStyle w:val="TAC"/>
            </w:pPr>
          </w:p>
        </w:tc>
        <w:tc>
          <w:tcPr>
            <w:tcW w:w="1785" w:type="dxa"/>
            <w:tcBorders>
              <w:top w:val="single" w:sz="4" w:space="0" w:color="auto"/>
              <w:left w:val="single" w:sz="4" w:space="0" w:color="auto"/>
              <w:bottom w:val="single" w:sz="4" w:space="0" w:color="auto"/>
              <w:right w:val="single" w:sz="4" w:space="0" w:color="auto"/>
            </w:tcBorders>
          </w:tcPr>
          <w:p w:rsidR="0095513A" w:rsidRPr="001C0E1B" w:rsidRDefault="0095513A" w:rsidP="008861EC">
            <w:pPr>
              <w:pStyle w:val="TAC"/>
            </w:pPr>
            <w:r w:rsidRPr="001C0E1B">
              <w:rPr>
                <w:sz w:val="16"/>
                <w:szCs w:val="16"/>
              </w:rPr>
              <w:t>TRS.1.2 TDD</w:t>
            </w:r>
          </w:p>
        </w:tc>
        <w:tc>
          <w:tcPr>
            <w:tcW w:w="1556" w:type="dxa"/>
            <w:tcBorders>
              <w:top w:val="single" w:sz="4" w:space="0" w:color="auto"/>
              <w:left w:val="single" w:sz="4" w:space="0" w:color="auto"/>
              <w:bottom w:val="single" w:sz="4" w:space="0" w:color="auto"/>
              <w:right w:val="single" w:sz="4" w:space="0" w:color="auto"/>
            </w:tcBorders>
          </w:tcPr>
          <w:p w:rsidR="0095513A" w:rsidRPr="001C0E1B" w:rsidRDefault="0095513A" w:rsidP="008861EC">
            <w:pPr>
              <w:pStyle w:val="TAC"/>
            </w:pPr>
            <w:r w:rsidRPr="001C0E1B">
              <w:rPr>
                <w:sz w:val="16"/>
                <w:szCs w:val="16"/>
              </w:rPr>
              <w:t>TRS.1.2 TDD</w:t>
            </w:r>
          </w:p>
        </w:tc>
      </w:tr>
      <w:tr w:rsidR="0095513A" w:rsidRPr="001C0E1B" w:rsidTr="008861EC">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rsidR="0095513A" w:rsidRPr="001C0E1B" w:rsidRDefault="0095513A" w:rsidP="008861EC">
            <w:pPr>
              <w:pStyle w:val="TAL"/>
            </w:pPr>
            <w:r w:rsidRPr="001C0E1B">
              <w:t>Initial BWP Configuration</w:t>
            </w:r>
          </w:p>
        </w:tc>
        <w:tc>
          <w:tcPr>
            <w:tcW w:w="959" w:type="dxa"/>
            <w:tcBorders>
              <w:top w:val="single" w:sz="4" w:space="0" w:color="auto"/>
              <w:left w:val="single" w:sz="4" w:space="0" w:color="auto"/>
              <w:bottom w:val="single" w:sz="4" w:space="0" w:color="auto"/>
              <w:right w:val="single" w:sz="4" w:space="0" w:color="auto"/>
            </w:tcBorders>
          </w:tcPr>
          <w:p w:rsidR="0095513A" w:rsidRPr="001C0E1B" w:rsidRDefault="0095513A" w:rsidP="008861EC">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rsidR="0095513A" w:rsidRPr="001C0E1B" w:rsidRDefault="0095513A" w:rsidP="008861EC">
            <w:pPr>
              <w:pStyle w:val="TAC"/>
            </w:pPr>
          </w:p>
        </w:tc>
        <w:tc>
          <w:tcPr>
            <w:tcW w:w="1785" w:type="dxa"/>
            <w:tcBorders>
              <w:top w:val="single" w:sz="4" w:space="0" w:color="auto"/>
              <w:left w:val="single" w:sz="4" w:space="0" w:color="auto"/>
              <w:bottom w:val="single" w:sz="4" w:space="0" w:color="auto"/>
              <w:right w:val="single" w:sz="4" w:space="0" w:color="auto"/>
            </w:tcBorders>
          </w:tcPr>
          <w:p w:rsidR="0095513A" w:rsidRPr="001C0E1B" w:rsidRDefault="0095513A" w:rsidP="008861EC">
            <w:pPr>
              <w:pStyle w:val="TAC"/>
            </w:pPr>
            <w:r w:rsidRPr="001C0E1B">
              <w:t>DLBWP.0.1</w:t>
            </w:r>
          </w:p>
          <w:p w:rsidR="0095513A" w:rsidRPr="001C0E1B" w:rsidRDefault="0095513A" w:rsidP="008861EC">
            <w:pPr>
              <w:pStyle w:val="TAC"/>
            </w:pPr>
            <w:r w:rsidRPr="001C0E1B">
              <w:t>ULBWP.0.1</w:t>
            </w:r>
          </w:p>
        </w:tc>
        <w:tc>
          <w:tcPr>
            <w:tcW w:w="1556" w:type="dxa"/>
            <w:tcBorders>
              <w:top w:val="single" w:sz="4" w:space="0" w:color="auto"/>
              <w:left w:val="single" w:sz="4" w:space="0" w:color="auto"/>
              <w:bottom w:val="single" w:sz="4" w:space="0" w:color="auto"/>
              <w:right w:val="single" w:sz="4" w:space="0" w:color="auto"/>
            </w:tcBorders>
          </w:tcPr>
          <w:p w:rsidR="0095513A" w:rsidRPr="001C0E1B" w:rsidRDefault="0095513A" w:rsidP="008861EC">
            <w:pPr>
              <w:pStyle w:val="TAC"/>
            </w:pPr>
            <w:r w:rsidRPr="001C0E1B">
              <w:t>DLBWP.0.1</w:t>
            </w:r>
          </w:p>
          <w:p w:rsidR="0095513A" w:rsidRPr="001C0E1B" w:rsidRDefault="0095513A" w:rsidP="008861EC">
            <w:pPr>
              <w:pStyle w:val="TAC"/>
            </w:pPr>
            <w:r w:rsidRPr="001C0E1B">
              <w:t>ULBWP.0.1</w:t>
            </w:r>
          </w:p>
        </w:tc>
      </w:tr>
      <w:tr w:rsidR="0095513A" w:rsidRPr="00951EC9" w:rsidTr="008861EC">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rsidR="0095513A" w:rsidRPr="00951EC9" w:rsidRDefault="0095513A" w:rsidP="008861EC">
            <w:pPr>
              <w:pStyle w:val="TAL"/>
            </w:pPr>
            <w:r w:rsidRPr="00951EC9">
              <w:t>Dedicated BWP configuration</w:t>
            </w:r>
          </w:p>
        </w:tc>
        <w:tc>
          <w:tcPr>
            <w:tcW w:w="959" w:type="dxa"/>
            <w:tcBorders>
              <w:top w:val="single" w:sz="4" w:space="0" w:color="auto"/>
              <w:left w:val="single" w:sz="4" w:space="0" w:color="auto"/>
              <w:bottom w:val="single" w:sz="4" w:space="0" w:color="auto"/>
              <w:right w:val="single" w:sz="4" w:space="0" w:color="auto"/>
            </w:tcBorders>
          </w:tcPr>
          <w:p w:rsidR="0095513A" w:rsidRPr="002B7549" w:rsidRDefault="0095513A" w:rsidP="008861EC">
            <w:pPr>
              <w:pStyle w:val="TAC"/>
            </w:pPr>
            <w:r w:rsidRPr="002B7549">
              <w:t>1~3</w:t>
            </w:r>
          </w:p>
        </w:tc>
        <w:tc>
          <w:tcPr>
            <w:tcW w:w="1268" w:type="dxa"/>
            <w:tcBorders>
              <w:top w:val="single" w:sz="4" w:space="0" w:color="auto"/>
              <w:left w:val="single" w:sz="4" w:space="0" w:color="auto"/>
              <w:bottom w:val="single" w:sz="4" w:space="0" w:color="auto"/>
              <w:right w:val="single" w:sz="4" w:space="0" w:color="auto"/>
            </w:tcBorders>
          </w:tcPr>
          <w:p w:rsidR="0095513A" w:rsidRPr="00765340" w:rsidRDefault="0095513A" w:rsidP="008861EC">
            <w:pPr>
              <w:pStyle w:val="TAC"/>
            </w:pPr>
          </w:p>
        </w:tc>
        <w:tc>
          <w:tcPr>
            <w:tcW w:w="1785" w:type="dxa"/>
            <w:tcBorders>
              <w:top w:val="single" w:sz="4" w:space="0" w:color="auto"/>
              <w:left w:val="single" w:sz="4" w:space="0" w:color="auto"/>
              <w:bottom w:val="single" w:sz="4" w:space="0" w:color="auto"/>
              <w:right w:val="single" w:sz="4" w:space="0" w:color="auto"/>
            </w:tcBorders>
          </w:tcPr>
          <w:p w:rsidR="0095513A" w:rsidRPr="00951EC9" w:rsidRDefault="0095513A" w:rsidP="008861EC">
            <w:pPr>
              <w:pStyle w:val="TAC"/>
            </w:pPr>
            <w:r w:rsidRPr="00951EC9">
              <w:t>DLBWP.1.1</w:t>
            </w:r>
          </w:p>
          <w:p w:rsidR="0095513A" w:rsidRPr="00951EC9" w:rsidRDefault="0095513A" w:rsidP="008861EC">
            <w:pPr>
              <w:pStyle w:val="TAC"/>
            </w:pPr>
            <w:r w:rsidRPr="00951EC9">
              <w:t>ULBWP.1.1</w:t>
            </w:r>
          </w:p>
        </w:tc>
        <w:tc>
          <w:tcPr>
            <w:tcW w:w="1556" w:type="dxa"/>
            <w:tcBorders>
              <w:top w:val="single" w:sz="4" w:space="0" w:color="auto"/>
              <w:left w:val="single" w:sz="4" w:space="0" w:color="auto"/>
              <w:bottom w:val="single" w:sz="4" w:space="0" w:color="auto"/>
              <w:right w:val="single" w:sz="4" w:space="0" w:color="auto"/>
            </w:tcBorders>
          </w:tcPr>
          <w:p w:rsidR="0095513A" w:rsidRPr="00951EC9" w:rsidRDefault="0095513A" w:rsidP="008861EC">
            <w:pPr>
              <w:pStyle w:val="TAC"/>
            </w:pPr>
            <w:r w:rsidRPr="00951EC9">
              <w:t>DLBWP.1.1</w:t>
            </w:r>
          </w:p>
          <w:p w:rsidR="0095513A" w:rsidRPr="00951EC9" w:rsidRDefault="0095513A" w:rsidP="008861EC">
            <w:pPr>
              <w:pStyle w:val="TAC"/>
            </w:pPr>
            <w:r w:rsidRPr="00951EC9">
              <w:t>ULBWP.1.1</w:t>
            </w:r>
          </w:p>
        </w:tc>
      </w:tr>
      <w:tr w:rsidR="0095513A" w:rsidRPr="00951EC9" w:rsidTr="008861EC">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rsidR="0095513A" w:rsidRPr="00951EC9" w:rsidRDefault="0095513A" w:rsidP="008861EC">
            <w:pPr>
              <w:pStyle w:val="TAL"/>
            </w:pPr>
            <w:r w:rsidRPr="00951EC9">
              <w:t>SMTC configuration</w:t>
            </w:r>
          </w:p>
        </w:tc>
        <w:tc>
          <w:tcPr>
            <w:tcW w:w="959" w:type="dxa"/>
            <w:tcBorders>
              <w:top w:val="single" w:sz="4" w:space="0" w:color="auto"/>
              <w:left w:val="single" w:sz="4" w:space="0" w:color="auto"/>
              <w:bottom w:val="single" w:sz="4" w:space="0" w:color="auto"/>
              <w:right w:val="single" w:sz="4" w:space="0" w:color="auto"/>
            </w:tcBorders>
          </w:tcPr>
          <w:p w:rsidR="0095513A" w:rsidRPr="00951EC9" w:rsidRDefault="0095513A" w:rsidP="008861EC">
            <w:pPr>
              <w:pStyle w:val="TAC"/>
            </w:pPr>
            <w:r w:rsidRPr="00951EC9">
              <w:t>1~3</w:t>
            </w:r>
          </w:p>
        </w:tc>
        <w:tc>
          <w:tcPr>
            <w:tcW w:w="1268" w:type="dxa"/>
            <w:tcBorders>
              <w:top w:val="single" w:sz="4" w:space="0" w:color="auto"/>
              <w:left w:val="single" w:sz="4" w:space="0" w:color="auto"/>
              <w:bottom w:val="single" w:sz="4" w:space="0" w:color="auto"/>
              <w:right w:val="single" w:sz="4" w:space="0" w:color="auto"/>
            </w:tcBorders>
          </w:tcPr>
          <w:p w:rsidR="0095513A" w:rsidRPr="00951EC9" w:rsidRDefault="0095513A" w:rsidP="008861EC">
            <w:pPr>
              <w:pStyle w:val="TAC"/>
            </w:pPr>
          </w:p>
        </w:tc>
        <w:tc>
          <w:tcPr>
            <w:tcW w:w="1785" w:type="dxa"/>
            <w:tcBorders>
              <w:top w:val="single" w:sz="4" w:space="0" w:color="auto"/>
              <w:left w:val="single" w:sz="4" w:space="0" w:color="auto"/>
              <w:bottom w:val="single" w:sz="4" w:space="0" w:color="auto"/>
              <w:right w:val="single" w:sz="4" w:space="0" w:color="auto"/>
            </w:tcBorders>
          </w:tcPr>
          <w:p w:rsidR="0095513A" w:rsidRPr="00951EC9" w:rsidRDefault="0095513A" w:rsidP="008861EC">
            <w:pPr>
              <w:pStyle w:val="TAC"/>
            </w:pPr>
            <w:r w:rsidRPr="00951EC9">
              <w:t>SMTC.1</w:t>
            </w:r>
          </w:p>
        </w:tc>
        <w:tc>
          <w:tcPr>
            <w:tcW w:w="1556" w:type="dxa"/>
            <w:tcBorders>
              <w:top w:val="single" w:sz="4" w:space="0" w:color="auto"/>
              <w:left w:val="single" w:sz="4" w:space="0" w:color="auto"/>
              <w:bottom w:val="single" w:sz="4" w:space="0" w:color="auto"/>
              <w:right w:val="single" w:sz="4" w:space="0" w:color="auto"/>
            </w:tcBorders>
          </w:tcPr>
          <w:p w:rsidR="0095513A" w:rsidRPr="00951EC9" w:rsidRDefault="0095513A" w:rsidP="008861EC">
            <w:pPr>
              <w:pStyle w:val="TAC"/>
            </w:pPr>
            <w:r w:rsidRPr="00951EC9">
              <w:t>SMTC.1</w:t>
            </w:r>
          </w:p>
        </w:tc>
      </w:tr>
      <w:tr w:rsidR="0095513A" w:rsidRPr="00951EC9" w:rsidTr="008861EC">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tcPr>
          <w:p w:rsidR="0095513A" w:rsidRPr="00951EC9" w:rsidRDefault="0095513A" w:rsidP="008861EC">
            <w:pPr>
              <w:pStyle w:val="TAL"/>
            </w:pPr>
            <w:r w:rsidRPr="00951EC9">
              <w:t>CSI-RS configuration as CMR</w:t>
            </w:r>
          </w:p>
        </w:tc>
        <w:tc>
          <w:tcPr>
            <w:tcW w:w="959" w:type="dxa"/>
            <w:tcBorders>
              <w:top w:val="single" w:sz="4" w:space="0" w:color="auto"/>
              <w:left w:val="single" w:sz="4" w:space="0" w:color="auto"/>
              <w:bottom w:val="single" w:sz="4" w:space="0" w:color="auto"/>
              <w:right w:val="single" w:sz="4" w:space="0" w:color="auto"/>
            </w:tcBorders>
          </w:tcPr>
          <w:p w:rsidR="0095513A" w:rsidRPr="00951EC9" w:rsidRDefault="0095513A" w:rsidP="008861EC">
            <w:pPr>
              <w:pStyle w:val="TAC"/>
            </w:pPr>
            <w:r w:rsidRPr="00951EC9">
              <w:t>1</w:t>
            </w:r>
          </w:p>
        </w:tc>
        <w:tc>
          <w:tcPr>
            <w:tcW w:w="1268" w:type="dxa"/>
            <w:vMerge w:val="restart"/>
            <w:tcBorders>
              <w:top w:val="single" w:sz="4" w:space="0" w:color="auto"/>
              <w:left w:val="single" w:sz="4" w:space="0" w:color="auto"/>
              <w:right w:val="single" w:sz="4" w:space="0" w:color="auto"/>
            </w:tcBorders>
          </w:tcPr>
          <w:p w:rsidR="0095513A" w:rsidRPr="00951EC9" w:rsidRDefault="0095513A" w:rsidP="008861EC">
            <w:pPr>
              <w:pStyle w:val="TAC"/>
            </w:pPr>
          </w:p>
        </w:tc>
        <w:tc>
          <w:tcPr>
            <w:tcW w:w="1785" w:type="dxa"/>
            <w:tcBorders>
              <w:top w:val="single" w:sz="4" w:space="0" w:color="auto"/>
              <w:left w:val="single" w:sz="4" w:space="0" w:color="auto"/>
              <w:right w:val="single" w:sz="4" w:space="0" w:color="auto"/>
            </w:tcBorders>
          </w:tcPr>
          <w:p w:rsidR="0095513A" w:rsidRPr="00951EC9" w:rsidRDefault="0095513A" w:rsidP="008861EC">
            <w:pPr>
              <w:pStyle w:val="TAC"/>
            </w:pPr>
            <w:r w:rsidRPr="00951EC9">
              <w:t>CSI-RS 1.2 FDD</w:t>
            </w:r>
          </w:p>
        </w:tc>
        <w:tc>
          <w:tcPr>
            <w:tcW w:w="1556" w:type="dxa"/>
            <w:tcBorders>
              <w:top w:val="single" w:sz="4" w:space="0" w:color="auto"/>
              <w:left w:val="single" w:sz="4" w:space="0" w:color="auto"/>
              <w:right w:val="single" w:sz="4" w:space="0" w:color="auto"/>
            </w:tcBorders>
          </w:tcPr>
          <w:p w:rsidR="0095513A" w:rsidRPr="00951EC9" w:rsidRDefault="0095513A" w:rsidP="008861EC">
            <w:pPr>
              <w:pStyle w:val="TAC"/>
            </w:pPr>
            <w:r w:rsidRPr="00951EC9">
              <w:t>CSI-RS 1.2 FDD</w:t>
            </w:r>
          </w:p>
        </w:tc>
      </w:tr>
      <w:tr w:rsidR="0095513A" w:rsidRPr="00951EC9" w:rsidTr="008861EC">
        <w:trPr>
          <w:trHeight w:val="187"/>
          <w:jc w:val="center"/>
        </w:trPr>
        <w:tc>
          <w:tcPr>
            <w:tcW w:w="2732" w:type="dxa"/>
            <w:gridSpan w:val="2"/>
            <w:tcBorders>
              <w:top w:val="nil"/>
              <w:left w:val="single" w:sz="4" w:space="0" w:color="auto"/>
              <w:bottom w:val="nil"/>
              <w:right w:val="single" w:sz="4" w:space="0" w:color="auto"/>
            </w:tcBorders>
            <w:shd w:val="clear" w:color="auto" w:fill="auto"/>
          </w:tcPr>
          <w:p w:rsidR="0095513A" w:rsidRPr="00951EC9" w:rsidRDefault="0095513A" w:rsidP="008861EC">
            <w:pPr>
              <w:pStyle w:val="TAL"/>
            </w:pPr>
          </w:p>
        </w:tc>
        <w:tc>
          <w:tcPr>
            <w:tcW w:w="959" w:type="dxa"/>
            <w:tcBorders>
              <w:top w:val="single" w:sz="4" w:space="0" w:color="auto"/>
              <w:left w:val="single" w:sz="4" w:space="0" w:color="auto"/>
              <w:bottom w:val="single" w:sz="4" w:space="0" w:color="auto"/>
              <w:right w:val="single" w:sz="4" w:space="0" w:color="auto"/>
            </w:tcBorders>
          </w:tcPr>
          <w:p w:rsidR="0095513A" w:rsidRPr="00951EC9" w:rsidRDefault="0095513A" w:rsidP="008861EC">
            <w:pPr>
              <w:pStyle w:val="TAC"/>
            </w:pPr>
            <w:r w:rsidRPr="00951EC9">
              <w:t>2</w:t>
            </w:r>
          </w:p>
        </w:tc>
        <w:tc>
          <w:tcPr>
            <w:tcW w:w="1268" w:type="dxa"/>
            <w:vMerge/>
            <w:tcBorders>
              <w:left w:val="single" w:sz="4" w:space="0" w:color="auto"/>
              <w:right w:val="single" w:sz="4" w:space="0" w:color="auto"/>
            </w:tcBorders>
          </w:tcPr>
          <w:p w:rsidR="0095513A" w:rsidRPr="00951EC9" w:rsidRDefault="0095513A" w:rsidP="008861EC">
            <w:pPr>
              <w:pStyle w:val="TAC"/>
            </w:pPr>
          </w:p>
        </w:tc>
        <w:tc>
          <w:tcPr>
            <w:tcW w:w="1785" w:type="dxa"/>
            <w:tcBorders>
              <w:left w:val="single" w:sz="4" w:space="0" w:color="auto"/>
              <w:right w:val="single" w:sz="4" w:space="0" w:color="auto"/>
            </w:tcBorders>
          </w:tcPr>
          <w:p w:rsidR="0095513A" w:rsidRPr="00951EC9" w:rsidRDefault="0095513A" w:rsidP="008861EC">
            <w:pPr>
              <w:pStyle w:val="TAC"/>
            </w:pPr>
            <w:r w:rsidRPr="00951EC9">
              <w:t>CSI-RS 1.2 TDD</w:t>
            </w:r>
          </w:p>
        </w:tc>
        <w:tc>
          <w:tcPr>
            <w:tcW w:w="1556" w:type="dxa"/>
            <w:tcBorders>
              <w:left w:val="single" w:sz="4" w:space="0" w:color="auto"/>
              <w:right w:val="single" w:sz="4" w:space="0" w:color="auto"/>
            </w:tcBorders>
          </w:tcPr>
          <w:p w:rsidR="0095513A" w:rsidRPr="00951EC9" w:rsidRDefault="0095513A" w:rsidP="008861EC">
            <w:pPr>
              <w:pStyle w:val="TAC"/>
            </w:pPr>
            <w:r w:rsidRPr="00951EC9">
              <w:t>CSI-RS 1.2 TDD</w:t>
            </w:r>
          </w:p>
        </w:tc>
      </w:tr>
      <w:tr w:rsidR="0095513A" w:rsidRPr="00951EC9" w:rsidTr="008861EC">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rsidR="0095513A" w:rsidRPr="00951EC9" w:rsidRDefault="0095513A" w:rsidP="008861EC">
            <w:pPr>
              <w:pStyle w:val="TAL"/>
            </w:pPr>
          </w:p>
        </w:tc>
        <w:tc>
          <w:tcPr>
            <w:tcW w:w="959" w:type="dxa"/>
            <w:tcBorders>
              <w:top w:val="single" w:sz="4" w:space="0" w:color="auto"/>
              <w:left w:val="single" w:sz="4" w:space="0" w:color="auto"/>
              <w:bottom w:val="single" w:sz="4" w:space="0" w:color="auto"/>
              <w:right w:val="single" w:sz="4" w:space="0" w:color="auto"/>
            </w:tcBorders>
          </w:tcPr>
          <w:p w:rsidR="0095513A" w:rsidRPr="00951EC9" w:rsidRDefault="0095513A" w:rsidP="008861EC">
            <w:pPr>
              <w:pStyle w:val="TAC"/>
            </w:pPr>
            <w:r w:rsidRPr="00951EC9">
              <w:t>3</w:t>
            </w:r>
          </w:p>
        </w:tc>
        <w:tc>
          <w:tcPr>
            <w:tcW w:w="1268" w:type="dxa"/>
            <w:vMerge/>
            <w:tcBorders>
              <w:left w:val="single" w:sz="4" w:space="0" w:color="auto"/>
              <w:bottom w:val="single" w:sz="4" w:space="0" w:color="auto"/>
              <w:right w:val="single" w:sz="4" w:space="0" w:color="auto"/>
            </w:tcBorders>
          </w:tcPr>
          <w:p w:rsidR="0095513A" w:rsidRPr="00951EC9" w:rsidRDefault="0095513A" w:rsidP="008861EC">
            <w:pPr>
              <w:pStyle w:val="TAC"/>
            </w:pPr>
          </w:p>
        </w:tc>
        <w:tc>
          <w:tcPr>
            <w:tcW w:w="1785" w:type="dxa"/>
            <w:tcBorders>
              <w:left w:val="single" w:sz="4" w:space="0" w:color="auto"/>
              <w:bottom w:val="single" w:sz="4" w:space="0" w:color="auto"/>
              <w:right w:val="single" w:sz="4" w:space="0" w:color="auto"/>
            </w:tcBorders>
          </w:tcPr>
          <w:p w:rsidR="0095513A" w:rsidRPr="00951EC9" w:rsidRDefault="0095513A" w:rsidP="008861EC">
            <w:pPr>
              <w:pStyle w:val="TAC"/>
            </w:pPr>
            <w:r w:rsidRPr="00951EC9">
              <w:t>CSI-RS 2.2 TDD</w:t>
            </w:r>
          </w:p>
        </w:tc>
        <w:tc>
          <w:tcPr>
            <w:tcW w:w="1556" w:type="dxa"/>
            <w:tcBorders>
              <w:left w:val="single" w:sz="4" w:space="0" w:color="auto"/>
              <w:bottom w:val="single" w:sz="4" w:space="0" w:color="auto"/>
              <w:right w:val="single" w:sz="4" w:space="0" w:color="auto"/>
            </w:tcBorders>
          </w:tcPr>
          <w:p w:rsidR="0095513A" w:rsidRPr="00951EC9" w:rsidRDefault="0095513A" w:rsidP="008861EC">
            <w:pPr>
              <w:pStyle w:val="TAC"/>
            </w:pPr>
            <w:r w:rsidRPr="00951EC9">
              <w:t>CSI-RS 2.2 FDD</w:t>
            </w:r>
          </w:p>
        </w:tc>
      </w:tr>
      <w:tr w:rsidR="0095513A" w:rsidRPr="00951EC9" w:rsidTr="008861EC">
        <w:trPr>
          <w:trHeight w:val="187"/>
          <w:jc w:val="center"/>
        </w:trPr>
        <w:tc>
          <w:tcPr>
            <w:tcW w:w="2732" w:type="dxa"/>
            <w:gridSpan w:val="2"/>
            <w:vMerge w:val="restart"/>
            <w:tcBorders>
              <w:top w:val="nil"/>
              <w:left w:val="single" w:sz="4" w:space="0" w:color="auto"/>
              <w:right w:val="single" w:sz="4" w:space="0" w:color="auto"/>
            </w:tcBorders>
            <w:shd w:val="clear" w:color="auto" w:fill="auto"/>
          </w:tcPr>
          <w:p w:rsidR="0095513A" w:rsidRPr="00951EC9" w:rsidRDefault="0095513A" w:rsidP="008861EC">
            <w:pPr>
              <w:pStyle w:val="TAL"/>
            </w:pPr>
            <w:r w:rsidRPr="00951EC9">
              <w:t xml:space="preserve">CSI-IM </w:t>
            </w:r>
            <w:r w:rsidRPr="00951EC9">
              <w:rPr>
                <w:lang w:eastAsia="zh-CN"/>
              </w:rPr>
              <w:t xml:space="preserve">configuration </w:t>
            </w:r>
            <w:r w:rsidRPr="00951EC9">
              <w:t>as IMR</w:t>
            </w:r>
          </w:p>
        </w:tc>
        <w:tc>
          <w:tcPr>
            <w:tcW w:w="959" w:type="dxa"/>
            <w:tcBorders>
              <w:top w:val="single" w:sz="4" w:space="0" w:color="auto"/>
              <w:left w:val="single" w:sz="4" w:space="0" w:color="auto"/>
              <w:bottom w:val="single" w:sz="4" w:space="0" w:color="auto"/>
              <w:right w:val="single" w:sz="4" w:space="0" w:color="auto"/>
            </w:tcBorders>
          </w:tcPr>
          <w:p w:rsidR="0095513A" w:rsidRPr="00951EC9" w:rsidRDefault="0095513A" w:rsidP="008861EC">
            <w:pPr>
              <w:pStyle w:val="TAC"/>
            </w:pPr>
            <w:r w:rsidRPr="00951EC9">
              <w:t>1</w:t>
            </w:r>
          </w:p>
        </w:tc>
        <w:tc>
          <w:tcPr>
            <w:tcW w:w="1268" w:type="dxa"/>
            <w:vMerge w:val="restart"/>
            <w:tcBorders>
              <w:left w:val="single" w:sz="4" w:space="0" w:color="auto"/>
              <w:right w:val="single" w:sz="4" w:space="0" w:color="auto"/>
            </w:tcBorders>
          </w:tcPr>
          <w:p w:rsidR="0095513A" w:rsidRPr="00951EC9" w:rsidRDefault="0095513A" w:rsidP="008861EC">
            <w:pPr>
              <w:pStyle w:val="TAC"/>
            </w:pPr>
          </w:p>
        </w:tc>
        <w:tc>
          <w:tcPr>
            <w:tcW w:w="1785" w:type="dxa"/>
            <w:tcBorders>
              <w:left w:val="single" w:sz="4" w:space="0" w:color="auto"/>
              <w:bottom w:val="single" w:sz="4" w:space="0" w:color="auto"/>
              <w:right w:val="single" w:sz="4" w:space="0" w:color="auto"/>
            </w:tcBorders>
          </w:tcPr>
          <w:p w:rsidR="0095513A" w:rsidRPr="00951EC9" w:rsidRDefault="0095513A" w:rsidP="008861EC">
            <w:pPr>
              <w:pStyle w:val="TAC"/>
            </w:pPr>
            <w:r w:rsidRPr="00951EC9">
              <w:t>CSI-IM 1.3 FDD</w:t>
            </w:r>
          </w:p>
        </w:tc>
        <w:tc>
          <w:tcPr>
            <w:tcW w:w="1556" w:type="dxa"/>
            <w:tcBorders>
              <w:left w:val="single" w:sz="4" w:space="0" w:color="auto"/>
              <w:bottom w:val="single" w:sz="4" w:space="0" w:color="auto"/>
              <w:right w:val="single" w:sz="4" w:space="0" w:color="auto"/>
            </w:tcBorders>
          </w:tcPr>
          <w:p w:rsidR="0095513A" w:rsidRPr="00951EC9" w:rsidRDefault="0095513A" w:rsidP="008861EC">
            <w:pPr>
              <w:pStyle w:val="TAC"/>
            </w:pPr>
            <w:r w:rsidRPr="00951EC9">
              <w:t>CSI-IM 1.3 FDD</w:t>
            </w:r>
          </w:p>
        </w:tc>
      </w:tr>
      <w:tr w:rsidR="0095513A" w:rsidRPr="00951EC9" w:rsidTr="008861EC">
        <w:trPr>
          <w:trHeight w:val="187"/>
          <w:jc w:val="center"/>
        </w:trPr>
        <w:tc>
          <w:tcPr>
            <w:tcW w:w="2732" w:type="dxa"/>
            <w:gridSpan w:val="2"/>
            <w:vMerge/>
            <w:tcBorders>
              <w:left w:val="single" w:sz="4" w:space="0" w:color="auto"/>
              <w:right w:val="single" w:sz="4" w:space="0" w:color="auto"/>
            </w:tcBorders>
            <w:shd w:val="clear" w:color="auto" w:fill="auto"/>
          </w:tcPr>
          <w:p w:rsidR="0095513A" w:rsidRPr="00951EC9" w:rsidRDefault="0095513A" w:rsidP="008861EC">
            <w:pPr>
              <w:pStyle w:val="TAL"/>
            </w:pPr>
          </w:p>
        </w:tc>
        <w:tc>
          <w:tcPr>
            <w:tcW w:w="959" w:type="dxa"/>
            <w:tcBorders>
              <w:top w:val="single" w:sz="4" w:space="0" w:color="auto"/>
              <w:left w:val="single" w:sz="4" w:space="0" w:color="auto"/>
              <w:bottom w:val="single" w:sz="4" w:space="0" w:color="auto"/>
              <w:right w:val="single" w:sz="4" w:space="0" w:color="auto"/>
            </w:tcBorders>
          </w:tcPr>
          <w:p w:rsidR="0095513A" w:rsidRPr="00951EC9" w:rsidRDefault="0095513A" w:rsidP="008861EC">
            <w:pPr>
              <w:pStyle w:val="TAC"/>
            </w:pPr>
            <w:r w:rsidRPr="00951EC9">
              <w:t>2</w:t>
            </w:r>
          </w:p>
        </w:tc>
        <w:tc>
          <w:tcPr>
            <w:tcW w:w="1268" w:type="dxa"/>
            <w:vMerge/>
            <w:tcBorders>
              <w:left w:val="single" w:sz="4" w:space="0" w:color="auto"/>
              <w:right w:val="single" w:sz="4" w:space="0" w:color="auto"/>
            </w:tcBorders>
          </w:tcPr>
          <w:p w:rsidR="0095513A" w:rsidRPr="00951EC9" w:rsidRDefault="0095513A" w:rsidP="008861EC">
            <w:pPr>
              <w:pStyle w:val="TAC"/>
            </w:pPr>
          </w:p>
        </w:tc>
        <w:tc>
          <w:tcPr>
            <w:tcW w:w="1785" w:type="dxa"/>
            <w:tcBorders>
              <w:left w:val="single" w:sz="4" w:space="0" w:color="auto"/>
              <w:bottom w:val="single" w:sz="4" w:space="0" w:color="auto"/>
              <w:right w:val="single" w:sz="4" w:space="0" w:color="auto"/>
            </w:tcBorders>
          </w:tcPr>
          <w:p w:rsidR="0095513A" w:rsidRPr="00951EC9" w:rsidRDefault="0095513A" w:rsidP="008861EC">
            <w:pPr>
              <w:pStyle w:val="TAC"/>
            </w:pPr>
            <w:r w:rsidRPr="00951EC9">
              <w:t>CSI-IM 1.3 TDD</w:t>
            </w:r>
          </w:p>
        </w:tc>
        <w:tc>
          <w:tcPr>
            <w:tcW w:w="1556" w:type="dxa"/>
            <w:tcBorders>
              <w:left w:val="single" w:sz="4" w:space="0" w:color="auto"/>
              <w:bottom w:val="single" w:sz="4" w:space="0" w:color="auto"/>
              <w:right w:val="single" w:sz="4" w:space="0" w:color="auto"/>
            </w:tcBorders>
          </w:tcPr>
          <w:p w:rsidR="0095513A" w:rsidRPr="00951EC9" w:rsidRDefault="0095513A" w:rsidP="008861EC">
            <w:pPr>
              <w:pStyle w:val="TAC"/>
            </w:pPr>
            <w:r w:rsidRPr="00951EC9">
              <w:t>CSI-IM 1.3 TDD</w:t>
            </w:r>
          </w:p>
        </w:tc>
      </w:tr>
      <w:tr w:rsidR="0095513A" w:rsidRPr="00951EC9" w:rsidTr="008861EC">
        <w:trPr>
          <w:trHeight w:val="187"/>
          <w:jc w:val="center"/>
        </w:trPr>
        <w:tc>
          <w:tcPr>
            <w:tcW w:w="2732" w:type="dxa"/>
            <w:gridSpan w:val="2"/>
            <w:vMerge/>
            <w:tcBorders>
              <w:left w:val="single" w:sz="4" w:space="0" w:color="auto"/>
              <w:bottom w:val="single" w:sz="4" w:space="0" w:color="auto"/>
              <w:right w:val="single" w:sz="4" w:space="0" w:color="auto"/>
            </w:tcBorders>
            <w:shd w:val="clear" w:color="auto" w:fill="auto"/>
          </w:tcPr>
          <w:p w:rsidR="0095513A" w:rsidRPr="00951EC9" w:rsidRDefault="0095513A" w:rsidP="008861EC">
            <w:pPr>
              <w:pStyle w:val="TAL"/>
            </w:pPr>
          </w:p>
        </w:tc>
        <w:tc>
          <w:tcPr>
            <w:tcW w:w="959" w:type="dxa"/>
            <w:tcBorders>
              <w:top w:val="single" w:sz="4" w:space="0" w:color="auto"/>
              <w:left w:val="single" w:sz="4" w:space="0" w:color="auto"/>
              <w:bottom w:val="single" w:sz="4" w:space="0" w:color="auto"/>
              <w:right w:val="single" w:sz="4" w:space="0" w:color="auto"/>
            </w:tcBorders>
          </w:tcPr>
          <w:p w:rsidR="0095513A" w:rsidRPr="00951EC9" w:rsidRDefault="0095513A" w:rsidP="008861EC">
            <w:pPr>
              <w:pStyle w:val="TAC"/>
            </w:pPr>
            <w:r w:rsidRPr="00951EC9">
              <w:t>3</w:t>
            </w:r>
          </w:p>
        </w:tc>
        <w:tc>
          <w:tcPr>
            <w:tcW w:w="1268" w:type="dxa"/>
            <w:vMerge/>
            <w:tcBorders>
              <w:left w:val="single" w:sz="4" w:space="0" w:color="auto"/>
              <w:bottom w:val="single" w:sz="4" w:space="0" w:color="auto"/>
              <w:right w:val="single" w:sz="4" w:space="0" w:color="auto"/>
            </w:tcBorders>
          </w:tcPr>
          <w:p w:rsidR="0095513A" w:rsidRPr="00951EC9" w:rsidRDefault="0095513A" w:rsidP="008861EC">
            <w:pPr>
              <w:pStyle w:val="TAC"/>
            </w:pPr>
          </w:p>
        </w:tc>
        <w:tc>
          <w:tcPr>
            <w:tcW w:w="1785" w:type="dxa"/>
            <w:tcBorders>
              <w:left w:val="single" w:sz="4" w:space="0" w:color="auto"/>
              <w:bottom w:val="single" w:sz="4" w:space="0" w:color="auto"/>
              <w:right w:val="single" w:sz="4" w:space="0" w:color="auto"/>
            </w:tcBorders>
          </w:tcPr>
          <w:p w:rsidR="0095513A" w:rsidRPr="00951EC9" w:rsidRDefault="0095513A" w:rsidP="008861EC">
            <w:pPr>
              <w:pStyle w:val="TAC"/>
            </w:pPr>
            <w:r w:rsidRPr="00951EC9">
              <w:t>CSI-IM 2.3 TDD</w:t>
            </w:r>
          </w:p>
        </w:tc>
        <w:tc>
          <w:tcPr>
            <w:tcW w:w="1556" w:type="dxa"/>
            <w:tcBorders>
              <w:left w:val="single" w:sz="4" w:space="0" w:color="auto"/>
              <w:bottom w:val="single" w:sz="4" w:space="0" w:color="auto"/>
              <w:right w:val="single" w:sz="4" w:space="0" w:color="auto"/>
            </w:tcBorders>
          </w:tcPr>
          <w:p w:rsidR="0095513A" w:rsidRPr="00951EC9" w:rsidRDefault="0095513A" w:rsidP="008861EC">
            <w:pPr>
              <w:pStyle w:val="TAC"/>
            </w:pPr>
            <w:r w:rsidRPr="00951EC9">
              <w:t>CSI-IM 2.3 TDD</w:t>
            </w:r>
          </w:p>
        </w:tc>
      </w:tr>
      <w:tr w:rsidR="0095513A" w:rsidRPr="00951EC9" w:rsidTr="008861EC">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rsidR="0095513A" w:rsidRPr="00951EC9" w:rsidRDefault="0095513A" w:rsidP="008861EC">
            <w:pPr>
              <w:pStyle w:val="TAL"/>
            </w:pPr>
            <w:r w:rsidRPr="00951EC9">
              <w:t>reportConfigType</w:t>
            </w:r>
          </w:p>
        </w:tc>
        <w:tc>
          <w:tcPr>
            <w:tcW w:w="959" w:type="dxa"/>
            <w:tcBorders>
              <w:top w:val="single" w:sz="4" w:space="0" w:color="auto"/>
              <w:left w:val="single" w:sz="4" w:space="0" w:color="auto"/>
              <w:bottom w:val="single" w:sz="4" w:space="0" w:color="auto"/>
              <w:right w:val="single" w:sz="4" w:space="0" w:color="auto"/>
            </w:tcBorders>
          </w:tcPr>
          <w:p w:rsidR="0095513A" w:rsidRPr="00951EC9" w:rsidRDefault="0095513A" w:rsidP="008861EC">
            <w:pPr>
              <w:pStyle w:val="TAC"/>
            </w:pPr>
            <w:r w:rsidRPr="00951EC9">
              <w:t>1~3</w:t>
            </w:r>
          </w:p>
        </w:tc>
        <w:tc>
          <w:tcPr>
            <w:tcW w:w="1268" w:type="dxa"/>
            <w:tcBorders>
              <w:top w:val="single" w:sz="4" w:space="0" w:color="auto"/>
              <w:left w:val="single" w:sz="4" w:space="0" w:color="auto"/>
              <w:bottom w:val="single" w:sz="4" w:space="0" w:color="auto"/>
              <w:right w:val="single" w:sz="4" w:space="0" w:color="auto"/>
            </w:tcBorders>
          </w:tcPr>
          <w:p w:rsidR="0095513A" w:rsidRPr="00951EC9" w:rsidRDefault="0095513A" w:rsidP="008861EC">
            <w:pPr>
              <w:pStyle w:val="TAC"/>
            </w:pPr>
          </w:p>
        </w:tc>
        <w:tc>
          <w:tcPr>
            <w:tcW w:w="1785" w:type="dxa"/>
            <w:tcBorders>
              <w:top w:val="single" w:sz="4" w:space="0" w:color="auto"/>
              <w:left w:val="single" w:sz="4" w:space="0" w:color="auto"/>
              <w:bottom w:val="single" w:sz="4" w:space="0" w:color="auto"/>
              <w:right w:val="single" w:sz="4" w:space="0" w:color="auto"/>
            </w:tcBorders>
          </w:tcPr>
          <w:p w:rsidR="0095513A" w:rsidRPr="00951EC9" w:rsidRDefault="0095513A" w:rsidP="008861EC">
            <w:pPr>
              <w:pStyle w:val="TAC"/>
            </w:pPr>
            <w:r w:rsidRPr="00951EC9">
              <w:t>periodic</w:t>
            </w:r>
          </w:p>
        </w:tc>
        <w:tc>
          <w:tcPr>
            <w:tcW w:w="1556" w:type="dxa"/>
            <w:tcBorders>
              <w:top w:val="single" w:sz="4" w:space="0" w:color="auto"/>
              <w:left w:val="single" w:sz="4" w:space="0" w:color="auto"/>
              <w:bottom w:val="single" w:sz="4" w:space="0" w:color="auto"/>
              <w:right w:val="single" w:sz="4" w:space="0" w:color="auto"/>
            </w:tcBorders>
          </w:tcPr>
          <w:p w:rsidR="0095513A" w:rsidRPr="00951EC9" w:rsidRDefault="0095513A" w:rsidP="008861EC">
            <w:pPr>
              <w:pStyle w:val="TAC"/>
            </w:pPr>
            <w:r w:rsidRPr="00951EC9">
              <w:t>periodic</w:t>
            </w:r>
          </w:p>
        </w:tc>
      </w:tr>
      <w:tr w:rsidR="0095513A" w:rsidRPr="00951EC9" w:rsidTr="008861EC">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rsidR="0095513A" w:rsidRPr="00951EC9" w:rsidRDefault="0095513A" w:rsidP="008861EC">
            <w:pPr>
              <w:pStyle w:val="TAL"/>
            </w:pPr>
            <w:r w:rsidRPr="00F46D5F">
              <w:t>reportQuantity-r16</w:t>
            </w:r>
          </w:p>
        </w:tc>
        <w:tc>
          <w:tcPr>
            <w:tcW w:w="959" w:type="dxa"/>
            <w:tcBorders>
              <w:top w:val="single" w:sz="4" w:space="0" w:color="auto"/>
              <w:left w:val="single" w:sz="4" w:space="0" w:color="auto"/>
              <w:bottom w:val="single" w:sz="4" w:space="0" w:color="auto"/>
              <w:right w:val="single" w:sz="4" w:space="0" w:color="auto"/>
            </w:tcBorders>
          </w:tcPr>
          <w:p w:rsidR="0095513A" w:rsidRPr="002B7549" w:rsidRDefault="0095513A" w:rsidP="008861EC">
            <w:pPr>
              <w:pStyle w:val="TAC"/>
            </w:pPr>
            <w:r w:rsidRPr="002B7549">
              <w:t>1~3</w:t>
            </w:r>
          </w:p>
        </w:tc>
        <w:tc>
          <w:tcPr>
            <w:tcW w:w="1268" w:type="dxa"/>
            <w:tcBorders>
              <w:top w:val="single" w:sz="4" w:space="0" w:color="auto"/>
              <w:left w:val="single" w:sz="4" w:space="0" w:color="auto"/>
              <w:bottom w:val="single" w:sz="4" w:space="0" w:color="auto"/>
              <w:right w:val="single" w:sz="4" w:space="0" w:color="auto"/>
            </w:tcBorders>
          </w:tcPr>
          <w:p w:rsidR="0095513A" w:rsidRPr="00765340" w:rsidRDefault="0095513A" w:rsidP="008861EC">
            <w:pPr>
              <w:pStyle w:val="TAC"/>
            </w:pPr>
          </w:p>
        </w:tc>
        <w:tc>
          <w:tcPr>
            <w:tcW w:w="1785" w:type="dxa"/>
            <w:tcBorders>
              <w:top w:val="single" w:sz="4" w:space="0" w:color="auto"/>
              <w:left w:val="single" w:sz="4" w:space="0" w:color="auto"/>
              <w:bottom w:val="single" w:sz="4" w:space="0" w:color="auto"/>
              <w:right w:val="single" w:sz="4" w:space="0" w:color="auto"/>
            </w:tcBorders>
          </w:tcPr>
          <w:p w:rsidR="0095513A" w:rsidRPr="00951EC9" w:rsidRDefault="0095513A" w:rsidP="008861EC">
            <w:pPr>
              <w:pStyle w:val="TAC"/>
            </w:pPr>
            <w:r w:rsidRPr="00F46D5F">
              <w:rPr>
                <w:rFonts w:cs="Arial"/>
                <w:lang w:val="en-US"/>
              </w:rPr>
              <w:t>cri-SINR-r16</w:t>
            </w:r>
          </w:p>
        </w:tc>
        <w:tc>
          <w:tcPr>
            <w:tcW w:w="1556" w:type="dxa"/>
            <w:tcBorders>
              <w:top w:val="single" w:sz="4" w:space="0" w:color="auto"/>
              <w:left w:val="single" w:sz="4" w:space="0" w:color="auto"/>
              <w:bottom w:val="single" w:sz="4" w:space="0" w:color="auto"/>
              <w:right w:val="single" w:sz="4" w:space="0" w:color="auto"/>
            </w:tcBorders>
          </w:tcPr>
          <w:p w:rsidR="0095513A" w:rsidRPr="00951EC9" w:rsidRDefault="0095513A" w:rsidP="008861EC">
            <w:pPr>
              <w:pStyle w:val="TAC"/>
            </w:pPr>
            <w:r w:rsidRPr="00F46D5F">
              <w:rPr>
                <w:rFonts w:cs="Arial"/>
                <w:lang w:val="en-US"/>
              </w:rPr>
              <w:t>cri-SINR-r16</w:t>
            </w:r>
          </w:p>
        </w:tc>
      </w:tr>
      <w:tr w:rsidR="0095513A" w:rsidRPr="00951EC9" w:rsidTr="008861EC">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rsidR="0095513A" w:rsidRPr="00951EC9" w:rsidRDefault="0095513A" w:rsidP="008861EC">
            <w:pPr>
              <w:pStyle w:val="TAL"/>
            </w:pPr>
            <w:r w:rsidRPr="00F46D5F">
              <w:t>nrofReportedRS</w:t>
            </w:r>
          </w:p>
        </w:tc>
        <w:tc>
          <w:tcPr>
            <w:tcW w:w="959" w:type="dxa"/>
            <w:tcBorders>
              <w:top w:val="single" w:sz="4" w:space="0" w:color="auto"/>
              <w:left w:val="single" w:sz="4" w:space="0" w:color="auto"/>
              <w:bottom w:val="single" w:sz="4" w:space="0" w:color="auto"/>
              <w:right w:val="single" w:sz="4" w:space="0" w:color="auto"/>
            </w:tcBorders>
          </w:tcPr>
          <w:p w:rsidR="0095513A" w:rsidRPr="002B7549" w:rsidRDefault="0095513A" w:rsidP="008861EC">
            <w:pPr>
              <w:pStyle w:val="TAC"/>
            </w:pPr>
            <w:r w:rsidRPr="002B7549">
              <w:t>1~3</w:t>
            </w:r>
          </w:p>
        </w:tc>
        <w:tc>
          <w:tcPr>
            <w:tcW w:w="1268" w:type="dxa"/>
            <w:tcBorders>
              <w:top w:val="single" w:sz="4" w:space="0" w:color="auto"/>
              <w:left w:val="single" w:sz="4" w:space="0" w:color="auto"/>
              <w:bottom w:val="single" w:sz="4" w:space="0" w:color="auto"/>
              <w:right w:val="single" w:sz="4" w:space="0" w:color="auto"/>
            </w:tcBorders>
          </w:tcPr>
          <w:p w:rsidR="0095513A" w:rsidRPr="00765340" w:rsidRDefault="0095513A" w:rsidP="008861EC">
            <w:pPr>
              <w:pStyle w:val="TAC"/>
            </w:pPr>
          </w:p>
        </w:tc>
        <w:tc>
          <w:tcPr>
            <w:tcW w:w="1785" w:type="dxa"/>
            <w:tcBorders>
              <w:top w:val="single" w:sz="4" w:space="0" w:color="auto"/>
              <w:left w:val="single" w:sz="4" w:space="0" w:color="auto"/>
              <w:bottom w:val="single" w:sz="4" w:space="0" w:color="auto"/>
              <w:right w:val="single" w:sz="4" w:space="0" w:color="auto"/>
            </w:tcBorders>
          </w:tcPr>
          <w:p w:rsidR="0095513A" w:rsidRPr="00951EC9" w:rsidRDefault="0095513A" w:rsidP="008861EC">
            <w:pPr>
              <w:pStyle w:val="TAC"/>
            </w:pPr>
            <w:r w:rsidRPr="00951EC9">
              <w:t>2</w:t>
            </w:r>
          </w:p>
        </w:tc>
        <w:tc>
          <w:tcPr>
            <w:tcW w:w="1556" w:type="dxa"/>
            <w:tcBorders>
              <w:top w:val="single" w:sz="4" w:space="0" w:color="auto"/>
              <w:left w:val="single" w:sz="4" w:space="0" w:color="auto"/>
              <w:bottom w:val="single" w:sz="4" w:space="0" w:color="auto"/>
              <w:right w:val="single" w:sz="4" w:space="0" w:color="auto"/>
            </w:tcBorders>
          </w:tcPr>
          <w:p w:rsidR="0095513A" w:rsidRPr="00951EC9" w:rsidRDefault="0095513A" w:rsidP="008861EC">
            <w:pPr>
              <w:pStyle w:val="TAC"/>
            </w:pPr>
            <w:r w:rsidRPr="00951EC9">
              <w:t>2</w:t>
            </w:r>
          </w:p>
        </w:tc>
      </w:tr>
      <w:tr w:rsidR="0095513A" w:rsidRPr="00951EC9" w:rsidTr="008861EC">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rsidR="0095513A" w:rsidRPr="00951EC9" w:rsidRDefault="0095513A" w:rsidP="008861EC">
            <w:pPr>
              <w:pStyle w:val="TAL"/>
            </w:pPr>
            <w:r w:rsidRPr="00951EC9">
              <w:t>L1-RSRP reporting period</w:t>
            </w:r>
          </w:p>
        </w:tc>
        <w:tc>
          <w:tcPr>
            <w:tcW w:w="959" w:type="dxa"/>
            <w:tcBorders>
              <w:top w:val="single" w:sz="4" w:space="0" w:color="auto"/>
              <w:left w:val="single" w:sz="4" w:space="0" w:color="auto"/>
              <w:bottom w:val="single" w:sz="4" w:space="0" w:color="auto"/>
              <w:right w:val="single" w:sz="4" w:space="0" w:color="auto"/>
            </w:tcBorders>
          </w:tcPr>
          <w:p w:rsidR="0095513A" w:rsidRPr="00951EC9" w:rsidRDefault="0095513A" w:rsidP="008861EC">
            <w:pPr>
              <w:pStyle w:val="TAC"/>
            </w:pPr>
            <w:r w:rsidRPr="00951EC9">
              <w:t>1~3</w:t>
            </w:r>
          </w:p>
        </w:tc>
        <w:tc>
          <w:tcPr>
            <w:tcW w:w="1268" w:type="dxa"/>
            <w:tcBorders>
              <w:top w:val="single" w:sz="4" w:space="0" w:color="auto"/>
              <w:left w:val="single" w:sz="4" w:space="0" w:color="auto"/>
              <w:bottom w:val="single" w:sz="4" w:space="0" w:color="auto"/>
              <w:right w:val="single" w:sz="4" w:space="0" w:color="auto"/>
            </w:tcBorders>
          </w:tcPr>
          <w:p w:rsidR="0095513A" w:rsidRPr="00951EC9" w:rsidRDefault="0095513A" w:rsidP="008861EC">
            <w:pPr>
              <w:pStyle w:val="TAC"/>
            </w:pPr>
          </w:p>
        </w:tc>
        <w:tc>
          <w:tcPr>
            <w:tcW w:w="1785" w:type="dxa"/>
            <w:tcBorders>
              <w:top w:val="single" w:sz="4" w:space="0" w:color="auto"/>
              <w:left w:val="single" w:sz="4" w:space="0" w:color="auto"/>
              <w:bottom w:val="single" w:sz="4" w:space="0" w:color="auto"/>
              <w:right w:val="single" w:sz="4" w:space="0" w:color="auto"/>
            </w:tcBorders>
          </w:tcPr>
          <w:p w:rsidR="0095513A" w:rsidRPr="00951EC9" w:rsidRDefault="0095513A" w:rsidP="008861EC">
            <w:pPr>
              <w:pStyle w:val="TAC"/>
            </w:pPr>
            <w:r w:rsidRPr="00951EC9">
              <w:t>slot80</w:t>
            </w:r>
          </w:p>
        </w:tc>
        <w:tc>
          <w:tcPr>
            <w:tcW w:w="1556" w:type="dxa"/>
            <w:tcBorders>
              <w:top w:val="single" w:sz="4" w:space="0" w:color="auto"/>
              <w:left w:val="single" w:sz="4" w:space="0" w:color="auto"/>
              <w:bottom w:val="single" w:sz="4" w:space="0" w:color="auto"/>
              <w:right w:val="single" w:sz="4" w:space="0" w:color="auto"/>
            </w:tcBorders>
          </w:tcPr>
          <w:p w:rsidR="0095513A" w:rsidRPr="00951EC9" w:rsidRDefault="0095513A" w:rsidP="008861EC">
            <w:pPr>
              <w:pStyle w:val="TAC"/>
            </w:pPr>
            <w:r w:rsidRPr="00951EC9">
              <w:t>slot80</w:t>
            </w:r>
          </w:p>
        </w:tc>
      </w:tr>
      <w:tr w:rsidR="0095513A" w:rsidRPr="00951EC9" w:rsidTr="008861EC">
        <w:trPr>
          <w:trHeight w:val="187"/>
          <w:jc w:val="center"/>
        </w:trPr>
        <w:tc>
          <w:tcPr>
            <w:tcW w:w="2732" w:type="dxa"/>
            <w:gridSpan w:val="2"/>
            <w:tcBorders>
              <w:top w:val="single" w:sz="4" w:space="0" w:color="auto"/>
              <w:left w:val="single" w:sz="4" w:space="0" w:color="auto"/>
              <w:right w:val="single" w:sz="4" w:space="0" w:color="auto"/>
            </w:tcBorders>
          </w:tcPr>
          <w:p w:rsidR="0095513A" w:rsidRPr="00951EC9" w:rsidRDefault="0095513A" w:rsidP="008861EC">
            <w:pPr>
              <w:pStyle w:val="TAL"/>
              <w:rPr>
                <w:szCs w:val="18"/>
              </w:rPr>
            </w:pPr>
            <w:r w:rsidRPr="00951EC9">
              <w:rPr>
                <w:szCs w:val="18"/>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rsidR="0095513A" w:rsidRPr="00951EC9" w:rsidRDefault="0095513A" w:rsidP="008861EC">
            <w:pPr>
              <w:pStyle w:val="TAC"/>
              <w:rPr>
                <w:szCs w:val="18"/>
              </w:rPr>
            </w:pPr>
            <w:r w:rsidRPr="00951EC9">
              <w:rPr>
                <w:szCs w:val="18"/>
              </w:rPr>
              <w:t>1~3</w:t>
            </w:r>
          </w:p>
        </w:tc>
        <w:tc>
          <w:tcPr>
            <w:tcW w:w="1268" w:type="dxa"/>
            <w:tcBorders>
              <w:top w:val="single" w:sz="4" w:space="0" w:color="auto"/>
              <w:left w:val="single" w:sz="4" w:space="0" w:color="auto"/>
              <w:bottom w:val="nil"/>
              <w:right w:val="single" w:sz="4" w:space="0" w:color="auto"/>
            </w:tcBorders>
            <w:shd w:val="clear" w:color="auto" w:fill="auto"/>
            <w:hideMark/>
          </w:tcPr>
          <w:p w:rsidR="0095513A" w:rsidRPr="00951EC9" w:rsidRDefault="0095513A" w:rsidP="008861EC">
            <w:pPr>
              <w:pStyle w:val="TAC"/>
              <w:rPr>
                <w:szCs w:val="18"/>
              </w:rPr>
            </w:pPr>
            <w:r w:rsidRPr="00951EC9">
              <w:rPr>
                <w:szCs w:val="18"/>
              </w:rPr>
              <w:t>dB</w:t>
            </w:r>
          </w:p>
        </w:tc>
        <w:tc>
          <w:tcPr>
            <w:tcW w:w="1785" w:type="dxa"/>
            <w:tcBorders>
              <w:top w:val="single" w:sz="4" w:space="0" w:color="auto"/>
              <w:left w:val="single" w:sz="4" w:space="0" w:color="auto"/>
              <w:bottom w:val="nil"/>
              <w:right w:val="single" w:sz="4" w:space="0" w:color="auto"/>
            </w:tcBorders>
            <w:shd w:val="clear" w:color="auto" w:fill="auto"/>
            <w:hideMark/>
          </w:tcPr>
          <w:p w:rsidR="0095513A" w:rsidRPr="00951EC9" w:rsidRDefault="0095513A" w:rsidP="008861EC">
            <w:pPr>
              <w:pStyle w:val="TAC"/>
              <w:rPr>
                <w:szCs w:val="18"/>
              </w:rPr>
            </w:pPr>
            <w:r w:rsidRPr="00951EC9">
              <w:rPr>
                <w:szCs w:val="18"/>
              </w:rPr>
              <w:t>0</w:t>
            </w:r>
          </w:p>
        </w:tc>
        <w:tc>
          <w:tcPr>
            <w:tcW w:w="1556" w:type="dxa"/>
            <w:tcBorders>
              <w:top w:val="single" w:sz="4" w:space="0" w:color="auto"/>
              <w:left w:val="single" w:sz="4" w:space="0" w:color="auto"/>
              <w:bottom w:val="nil"/>
              <w:right w:val="single" w:sz="4" w:space="0" w:color="auto"/>
            </w:tcBorders>
            <w:shd w:val="clear" w:color="auto" w:fill="auto"/>
            <w:hideMark/>
          </w:tcPr>
          <w:p w:rsidR="0095513A" w:rsidRPr="00951EC9" w:rsidRDefault="0095513A" w:rsidP="008861EC">
            <w:pPr>
              <w:pStyle w:val="TAC"/>
              <w:rPr>
                <w:szCs w:val="18"/>
              </w:rPr>
            </w:pPr>
            <w:r w:rsidRPr="00951EC9">
              <w:rPr>
                <w:szCs w:val="18"/>
              </w:rPr>
              <w:t>0</w:t>
            </w:r>
          </w:p>
        </w:tc>
      </w:tr>
      <w:tr w:rsidR="0095513A" w:rsidRPr="00951EC9" w:rsidTr="008861EC">
        <w:trPr>
          <w:trHeight w:val="187"/>
          <w:jc w:val="center"/>
        </w:trPr>
        <w:tc>
          <w:tcPr>
            <w:tcW w:w="2732" w:type="dxa"/>
            <w:gridSpan w:val="2"/>
            <w:tcBorders>
              <w:top w:val="single" w:sz="4" w:space="0" w:color="auto"/>
              <w:left w:val="single" w:sz="4" w:space="0" w:color="auto"/>
              <w:right w:val="single" w:sz="4" w:space="0" w:color="auto"/>
            </w:tcBorders>
          </w:tcPr>
          <w:p w:rsidR="0095513A" w:rsidRPr="00951EC9" w:rsidRDefault="0095513A" w:rsidP="008861EC">
            <w:pPr>
              <w:pStyle w:val="TAL"/>
              <w:rPr>
                <w:szCs w:val="18"/>
              </w:rPr>
            </w:pPr>
            <w:r w:rsidRPr="00951EC9">
              <w:rPr>
                <w:szCs w:val="18"/>
              </w:rPr>
              <w:t>EPRE ratio of PBCH DMRS to SSS</w:t>
            </w:r>
          </w:p>
        </w:tc>
        <w:tc>
          <w:tcPr>
            <w:tcW w:w="959" w:type="dxa"/>
            <w:tcBorders>
              <w:top w:val="nil"/>
              <w:left w:val="single" w:sz="4" w:space="0" w:color="auto"/>
              <w:bottom w:val="nil"/>
              <w:right w:val="single" w:sz="4" w:space="0" w:color="auto"/>
            </w:tcBorders>
            <w:shd w:val="clear" w:color="auto" w:fill="auto"/>
          </w:tcPr>
          <w:p w:rsidR="0095513A" w:rsidRPr="00951EC9" w:rsidRDefault="0095513A" w:rsidP="008861EC">
            <w:pPr>
              <w:pStyle w:val="TAC"/>
              <w:rPr>
                <w:szCs w:val="18"/>
              </w:rPr>
            </w:pPr>
          </w:p>
        </w:tc>
        <w:tc>
          <w:tcPr>
            <w:tcW w:w="1268" w:type="dxa"/>
            <w:tcBorders>
              <w:top w:val="nil"/>
              <w:left w:val="single" w:sz="4" w:space="0" w:color="auto"/>
              <w:bottom w:val="nil"/>
              <w:right w:val="single" w:sz="4" w:space="0" w:color="auto"/>
            </w:tcBorders>
            <w:shd w:val="clear" w:color="auto" w:fill="auto"/>
          </w:tcPr>
          <w:p w:rsidR="0095513A" w:rsidRPr="00951EC9" w:rsidRDefault="0095513A" w:rsidP="008861EC">
            <w:pPr>
              <w:pStyle w:val="TAC"/>
              <w:rPr>
                <w:szCs w:val="18"/>
              </w:rPr>
            </w:pPr>
          </w:p>
        </w:tc>
        <w:tc>
          <w:tcPr>
            <w:tcW w:w="1785" w:type="dxa"/>
            <w:tcBorders>
              <w:top w:val="nil"/>
              <w:left w:val="single" w:sz="4" w:space="0" w:color="auto"/>
              <w:bottom w:val="nil"/>
              <w:right w:val="single" w:sz="4" w:space="0" w:color="auto"/>
            </w:tcBorders>
            <w:shd w:val="clear" w:color="auto" w:fill="auto"/>
          </w:tcPr>
          <w:p w:rsidR="0095513A" w:rsidRPr="00951EC9" w:rsidRDefault="0095513A" w:rsidP="008861EC">
            <w:pPr>
              <w:pStyle w:val="TAC"/>
              <w:rPr>
                <w:szCs w:val="18"/>
              </w:rPr>
            </w:pPr>
          </w:p>
        </w:tc>
        <w:tc>
          <w:tcPr>
            <w:tcW w:w="1556" w:type="dxa"/>
            <w:tcBorders>
              <w:top w:val="nil"/>
              <w:left w:val="single" w:sz="4" w:space="0" w:color="auto"/>
              <w:bottom w:val="nil"/>
              <w:right w:val="single" w:sz="4" w:space="0" w:color="auto"/>
            </w:tcBorders>
            <w:shd w:val="clear" w:color="auto" w:fill="auto"/>
          </w:tcPr>
          <w:p w:rsidR="0095513A" w:rsidRPr="00951EC9" w:rsidRDefault="0095513A" w:rsidP="008861EC">
            <w:pPr>
              <w:pStyle w:val="TAC"/>
              <w:rPr>
                <w:szCs w:val="18"/>
              </w:rPr>
            </w:pPr>
          </w:p>
        </w:tc>
      </w:tr>
      <w:tr w:rsidR="0095513A" w:rsidRPr="001C0E1B" w:rsidTr="008861EC">
        <w:trPr>
          <w:trHeight w:val="187"/>
          <w:jc w:val="center"/>
        </w:trPr>
        <w:tc>
          <w:tcPr>
            <w:tcW w:w="2732" w:type="dxa"/>
            <w:gridSpan w:val="2"/>
            <w:tcBorders>
              <w:top w:val="single" w:sz="4" w:space="0" w:color="auto"/>
              <w:left w:val="single" w:sz="4" w:space="0" w:color="auto"/>
              <w:right w:val="single" w:sz="4" w:space="0" w:color="auto"/>
            </w:tcBorders>
          </w:tcPr>
          <w:p w:rsidR="0095513A" w:rsidRPr="001C0E1B" w:rsidRDefault="0095513A" w:rsidP="008861EC">
            <w:pPr>
              <w:pStyle w:val="TAL"/>
              <w:rPr>
                <w:szCs w:val="18"/>
              </w:rPr>
            </w:pPr>
            <w:r w:rsidRPr="001C0E1B">
              <w:rPr>
                <w:szCs w:val="18"/>
              </w:rPr>
              <w:t>EPRE ratio of PBCH to PBCH DMRS</w:t>
            </w:r>
          </w:p>
        </w:tc>
        <w:tc>
          <w:tcPr>
            <w:tcW w:w="959"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szCs w:val="18"/>
              </w:rPr>
            </w:pPr>
          </w:p>
        </w:tc>
        <w:tc>
          <w:tcPr>
            <w:tcW w:w="1268"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szCs w:val="18"/>
              </w:rPr>
            </w:pPr>
          </w:p>
        </w:tc>
        <w:tc>
          <w:tcPr>
            <w:tcW w:w="1785"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szCs w:val="18"/>
              </w:rPr>
            </w:pPr>
          </w:p>
        </w:tc>
        <w:tc>
          <w:tcPr>
            <w:tcW w:w="1556"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szCs w:val="18"/>
              </w:rPr>
            </w:pPr>
          </w:p>
        </w:tc>
      </w:tr>
      <w:tr w:rsidR="0095513A" w:rsidRPr="001C0E1B" w:rsidTr="008861EC">
        <w:trPr>
          <w:trHeight w:val="187"/>
          <w:jc w:val="center"/>
        </w:trPr>
        <w:tc>
          <w:tcPr>
            <w:tcW w:w="2732" w:type="dxa"/>
            <w:gridSpan w:val="2"/>
            <w:tcBorders>
              <w:top w:val="single" w:sz="4" w:space="0" w:color="auto"/>
              <w:left w:val="single" w:sz="4" w:space="0" w:color="auto"/>
              <w:right w:val="single" w:sz="4" w:space="0" w:color="auto"/>
            </w:tcBorders>
          </w:tcPr>
          <w:p w:rsidR="0095513A" w:rsidRPr="001C0E1B" w:rsidRDefault="0095513A" w:rsidP="008861EC">
            <w:pPr>
              <w:pStyle w:val="TAL"/>
              <w:rPr>
                <w:szCs w:val="18"/>
              </w:rPr>
            </w:pPr>
            <w:r w:rsidRPr="001C0E1B">
              <w:rPr>
                <w:szCs w:val="18"/>
              </w:rPr>
              <w:t>EPRE ratio of PDCCH DMRS to SSS</w:t>
            </w:r>
          </w:p>
        </w:tc>
        <w:tc>
          <w:tcPr>
            <w:tcW w:w="959"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szCs w:val="18"/>
              </w:rPr>
            </w:pPr>
          </w:p>
        </w:tc>
        <w:tc>
          <w:tcPr>
            <w:tcW w:w="1268"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szCs w:val="18"/>
              </w:rPr>
            </w:pPr>
          </w:p>
        </w:tc>
        <w:tc>
          <w:tcPr>
            <w:tcW w:w="1785"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szCs w:val="18"/>
              </w:rPr>
            </w:pPr>
          </w:p>
        </w:tc>
        <w:tc>
          <w:tcPr>
            <w:tcW w:w="1556"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szCs w:val="18"/>
              </w:rPr>
            </w:pPr>
          </w:p>
        </w:tc>
      </w:tr>
      <w:tr w:rsidR="0095513A" w:rsidRPr="001C0E1B" w:rsidTr="008861EC">
        <w:trPr>
          <w:trHeight w:val="187"/>
          <w:jc w:val="center"/>
        </w:trPr>
        <w:tc>
          <w:tcPr>
            <w:tcW w:w="2732" w:type="dxa"/>
            <w:gridSpan w:val="2"/>
            <w:tcBorders>
              <w:top w:val="single" w:sz="4" w:space="0" w:color="auto"/>
              <w:left w:val="single" w:sz="4" w:space="0" w:color="auto"/>
              <w:right w:val="single" w:sz="4" w:space="0" w:color="auto"/>
            </w:tcBorders>
          </w:tcPr>
          <w:p w:rsidR="0095513A" w:rsidRPr="001C0E1B" w:rsidRDefault="0095513A" w:rsidP="008861EC">
            <w:pPr>
              <w:pStyle w:val="TAL"/>
              <w:rPr>
                <w:szCs w:val="18"/>
              </w:rPr>
            </w:pPr>
            <w:r w:rsidRPr="001C0E1B">
              <w:rPr>
                <w:szCs w:val="18"/>
              </w:rPr>
              <w:t>EPRE ratio of PDCCH to PDCCH DMRS</w:t>
            </w:r>
          </w:p>
        </w:tc>
        <w:tc>
          <w:tcPr>
            <w:tcW w:w="959"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szCs w:val="18"/>
              </w:rPr>
            </w:pPr>
          </w:p>
        </w:tc>
        <w:tc>
          <w:tcPr>
            <w:tcW w:w="1268"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szCs w:val="18"/>
              </w:rPr>
            </w:pPr>
          </w:p>
        </w:tc>
        <w:tc>
          <w:tcPr>
            <w:tcW w:w="1785"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szCs w:val="18"/>
              </w:rPr>
            </w:pPr>
          </w:p>
        </w:tc>
        <w:tc>
          <w:tcPr>
            <w:tcW w:w="1556"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szCs w:val="18"/>
              </w:rPr>
            </w:pPr>
          </w:p>
        </w:tc>
      </w:tr>
      <w:tr w:rsidR="0095513A" w:rsidRPr="001C0E1B" w:rsidTr="008861EC">
        <w:trPr>
          <w:trHeight w:val="187"/>
          <w:jc w:val="center"/>
        </w:trPr>
        <w:tc>
          <w:tcPr>
            <w:tcW w:w="2732" w:type="dxa"/>
            <w:gridSpan w:val="2"/>
            <w:tcBorders>
              <w:top w:val="single" w:sz="4" w:space="0" w:color="auto"/>
              <w:left w:val="single" w:sz="4" w:space="0" w:color="auto"/>
              <w:right w:val="single" w:sz="4" w:space="0" w:color="auto"/>
            </w:tcBorders>
          </w:tcPr>
          <w:p w:rsidR="0095513A" w:rsidRPr="001C0E1B" w:rsidRDefault="0095513A" w:rsidP="008861EC">
            <w:pPr>
              <w:pStyle w:val="TAL"/>
              <w:rPr>
                <w:szCs w:val="18"/>
              </w:rPr>
            </w:pPr>
            <w:r w:rsidRPr="001C0E1B">
              <w:rPr>
                <w:szCs w:val="18"/>
              </w:rPr>
              <w:t>EPRE ratio of PDSCH DMRS to SSS</w:t>
            </w:r>
          </w:p>
        </w:tc>
        <w:tc>
          <w:tcPr>
            <w:tcW w:w="959"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szCs w:val="18"/>
              </w:rPr>
            </w:pPr>
          </w:p>
        </w:tc>
        <w:tc>
          <w:tcPr>
            <w:tcW w:w="1268"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szCs w:val="18"/>
              </w:rPr>
            </w:pPr>
          </w:p>
        </w:tc>
        <w:tc>
          <w:tcPr>
            <w:tcW w:w="1785"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szCs w:val="18"/>
              </w:rPr>
            </w:pPr>
          </w:p>
        </w:tc>
        <w:tc>
          <w:tcPr>
            <w:tcW w:w="1556"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szCs w:val="18"/>
              </w:rPr>
            </w:pPr>
          </w:p>
        </w:tc>
      </w:tr>
      <w:tr w:rsidR="0095513A" w:rsidRPr="001C0E1B" w:rsidTr="008861EC">
        <w:trPr>
          <w:trHeight w:val="187"/>
          <w:jc w:val="center"/>
        </w:trPr>
        <w:tc>
          <w:tcPr>
            <w:tcW w:w="2732" w:type="dxa"/>
            <w:gridSpan w:val="2"/>
            <w:tcBorders>
              <w:top w:val="single" w:sz="4" w:space="0" w:color="auto"/>
              <w:left w:val="single" w:sz="4" w:space="0" w:color="auto"/>
              <w:right w:val="single" w:sz="4" w:space="0" w:color="auto"/>
            </w:tcBorders>
          </w:tcPr>
          <w:p w:rsidR="0095513A" w:rsidRPr="001C0E1B" w:rsidRDefault="0095513A" w:rsidP="008861EC">
            <w:pPr>
              <w:pStyle w:val="TAL"/>
              <w:rPr>
                <w:szCs w:val="18"/>
              </w:rPr>
            </w:pPr>
            <w:r w:rsidRPr="001C0E1B">
              <w:rPr>
                <w:szCs w:val="18"/>
              </w:rPr>
              <w:t>EPRE ratio of PDSCH to PDSCH DMRS</w:t>
            </w:r>
          </w:p>
        </w:tc>
        <w:tc>
          <w:tcPr>
            <w:tcW w:w="959"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szCs w:val="18"/>
              </w:rPr>
            </w:pPr>
          </w:p>
        </w:tc>
        <w:tc>
          <w:tcPr>
            <w:tcW w:w="1268"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szCs w:val="18"/>
              </w:rPr>
            </w:pPr>
          </w:p>
        </w:tc>
        <w:tc>
          <w:tcPr>
            <w:tcW w:w="1785"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szCs w:val="18"/>
              </w:rPr>
            </w:pPr>
          </w:p>
        </w:tc>
        <w:tc>
          <w:tcPr>
            <w:tcW w:w="1556"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szCs w:val="18"/>
              </w:rPr>
            </w:pPr>
          </w:p>
        </w:tc>
      </w:tr>
      <w:tr w:rsidR="0095513A" w:rsidRPr="001C0E1B" w:rsidTr="008861EC">
        <w:trPr>
          <w:trHeight w:val="187"/>
          <w:jc w:val="center"/>
        </w:trPr>
        <w:tc>
          <w:tcPr>
            <w:tcW w:w="2732" w:type="dxa"/>
            <w:gridSpan w:val="2"/>
            <w:tcBorders>
              <w:top w:val="single" w:sz="4" w:space="0" w:color="auto"/>
              <w:left w:val="single" w:sz="4" w:space="0" w:color="auto"/>
              <w:right w:val="single" w:sz="4" w:space="0" w:color="auto"/>
            </w:tcBorders>
          </w:tcPr>
          <w:p w:rsidR="0095513A" w:rsidRPr="001C0E1B" w:rsidRDefault="0095513A" w:rsidP="008861EC">
            <w:pPr>
              <w:pStyle w:val="TAL"/>
              <w:rPr>
                <w:szCs w:val="18"/>
              </w:rPr>
            </w:pPr>
            <w:r w:rsidRPr="001C0E1B">
              <w:rPr>
                <w:szCs w:val="18"/>
              </w:rPr>
              <w:t>EPRE ratio of OCNG DMRS to SSS</w:t>
            </w:r>
            <w:r w:rsidRPr="001C0E1B">
              <w:rPr>
                <w:szCs w:val="18"/>
                <w:vertAlign w:val="superscript"/>
              </w:rPr>
              <w:t>Note 1</w:t>
            </w:r>
          </w:p>
        </w:tc>
        <w:tc>
          <w:tcPr>
            <w:tcW w:w="959"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szCs w:val="18"/>
              </w:rPr>
            </w:pPr>
          </w:p>
        </w:tc>
        <w:tc>
          <w:tcPr>
            <w:tcW w:w="1268"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szCs w:val="18"/>
              </w:rPr>
            </w:pPr>
          </w:p>
        </w:tc>
        <w:tc>
          <w:tcPr>
            <w:tcW w:w="1785"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szCs w:val="18"/>
              </w:rPr>
            </w:pPr>
          </w:p>
        </w:tc>
        <w:tc>
          <w:tcPr>
            <w:tcW w:w="1556"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szCs w:val="18"/>
              </w:rPr>
            </w:pPr>
          </w:p>
        </w:tc>
      </w:tr>
      <w:tr w:rsidR="0095513A" w:rsidRPr="001C0E1B" w:rsidTr="008861EC">
        <w:trPr>
          <w:trHeight w:val="187"/>
          <w:jc w:val="center"/>
        </w:trPr>
        <w:tc>
          <w:tcPr>
            <w:tcW w:w="2732" w:type="dxa"/>
            <w:gridSpan w:val="2"/>
            <w:tcBorders>
              <w:top w:val="single" w:sz="4" w:space="0" w:color="auto"/>
              <w:left w:val="single" w:sz="4" w:space="0" w:color="auto"/>
              <w:right w:val="single" w:sz="4" w:space="0" w:color="auto"/>
            </w:tcBorders>
          </w:tcPr>
          <w:p w:rsidR="0095513A" w:rsidRPr="001C0E1B" w:rsidRDefault="0095513A" w:rsidP="008861EC">
            <w:pPr>
              <w:pStyle w:val="TAL"/>
              <w:rPr>
                <w:szCs w:val="18"/>
              </w:rPr>
            </w:pPr>
            <w:r w:rsidRPr="001C0E1B">
              <w:rPr>
                <w:szCs w:val="18"/>
              </w:rPr>
              <w:t>EPRE ratio of OCNG to OCNG DMRS</w:t>
            </w:r>
            <w:r w:rsidRPr="001C0E1B">
              <w:rPr>
                <w:szCs w:val="18"/>
                <w:vertAlign w:val="superscript"/>
              </w:rPr>
              <w:t xml:space="preserve"> Note 1</w:t>
            </w:r>
          </w:p>
        </w:tc>
        <w:tc>
          <w:tcPr>
            <w:tcW w:w="959" w:type="dxa"/>
            <w:tcBorders>
              <w:top w:val="nil"/>
              <w:left w:val="single" w:sz="4" w:space="0" w:color="auto"/>
              <w:bottom w:val="single" w:sz="4" w:space="0" w:color="auto"/>
              <w:right w:val="single" w:sz="4" w:space="0" w:color="auto"/>
            </w:tcBorders>
            <w:shd w:val="clear" w:color="auto" w:fill="auto"/>
          </w:tcPr>
          <w:p w:rsidR="0095513A" w:rsidRPr="001C0E1B" w:rsidRDefault="0095513A" w:rsidP="008861EC">
            <w:pPr>
              <w:pStyle w:val="TAC"/>
              <w:rPr>
                <w:szCs w:val="18"/>
              </w:rPr>
            </w:pPr>
          </w:p>
        </w:tc>
        <w:tc>
          <w:tcPr>
            <w:tcW w:w="1268" w:type="dxa"/>
            <w:tcBorders>
              <w:top w:val="nil"/>
              <w:left w:val="single" w:sz="4" w:space="0" w:color="auto"/>
              <w:bottom w:val="single" w:sz="4" w:space="0" w:color="auto"/>
              <w:right w:val="single" w:sz="4" w:space="0" w:color="auto"/>
            </w:tcBorders>
            <w:shd w:val="clear" w:color="auto" w:fill="auto"/>
          </w:tcPr>
          <w:p w:rsidR="0095513A" w:rsidRPr="001C0E1B" w:rsidRDefault="0095513A" w:rsidP="008861EC">
            <w:pPr>
              <w:pStyle w:val="TAC"/>
              <w:rPr>
                <w:szCs w:val="18"/>
              </w:rPr>
            </w:pPr>
          </w:p>
        </w:tc>
        <w:tc>
          <w:tcPr>
            <w:tcW w:w="1785" w:type="dxa"/>
            <w:tcBorders>
              <w:top w:val="nil"/>
              <w:left w:val="single" w:sz="4" w:space="0" w:color="auto"/>
              <w:bottom w:val="single" w:sz="4" w:space="0" w:color="auto"/>
              <w:right w:val="single" w:sz="4" w:space="0" w:color="auto"/>
            </w:tcBorders>
            <w:shd w:val="clear" w:color="auto" w:fill="auto"/>
          </w:tcPr>
          <w:p w:rsidR="0095513A" w:rsidRPr="001C0E1B" w:rsidRDefault="0095513A" w:rsidP="008861EC">
            <w:pPr>
              <w:pStyle w:val="TAC"/>
              <w:rPr>
                <w:szCs w:val="18"/>
              </w:rPr>
            </w:pPr>
          </w:p>
        </w:tc>
        <w:tc>
          <w:tcPr>
            <w:tcW w:w="1556" w:type="dxa"/>
            <w:tcBorders>
              <w:top w:val="nil"/>
              <w:left w:val="single" w:sz="4" w:space="0" w:color="auto"/>
              <w:right w:val="single" w:sz="4" w:space="0" w:color="auto"/>
            </w:tcBorders>
            <w:shd w:val="clear" w:color="auto" w:fill="auto"/>
          </w:tcPr>
          <w:p w:rsidR="0095513A" w:rsidRPr="001C0E1B" w:rsidRDefault="0095513A" w:rsidP="008861EC">
            <w:pPr>
              <w:pStyle w:val="TAC"/>
              <w:rPr>
                <w:szCs w:val="18"/>
              </w:rPr>
            </w:pPr>
          </w:p>
        </w:tc>
      </w:tr>
      <w:tr w:rsidR="0095513A" w:rsidRPr="001C0E1B" w:rsidTr="008861EC">
        <w:trPr>
          <w:trHeight w:val="187"/>
          <w:jc w:val="center"/>
        </w:trPr>
        <w:tc>
          <w:tcPr>
            <w:tcW w:w="847" w:type="dxa"/>
            <w:tcBorders>
              <w:top w:val="single" w:sz="4" w:space="0" w:color="auto"/>
              <w:left w:val="single" w:sz="4" w:space="0" w:color="auto"/>
              <w:bottom w:val="nil"/>
              <w:right w:val="single" w:sz="4" w:space="0" w:color="auto"/>
            </w:tcBorders>
            <w:shd w:val="clear" w:color="auto" w:fill="auto"/>
          </w:tcPr>
          <w:p w:rsidR="0095513A" w:rsidRPr="001C0E1B" w:rsidRDefault="0095513A" w:rsidP="008861EC">
            <w:pPr>
              <w:pStyle w:val="TAL"/>
              <w:rPr>
                <w:vertAlign w:val="superscript"/>
              </w:rPr>
            </w:pPr>
            <w:r w:rsidRPr="001C0E1B">
              <w:rPr>
                <w:rFonts w:eastAsia="Calibri"/>
                <w:noProof/>
                <w:position w:val="-12"/>
                <w:szCs w:val="22"/>
                <w:lang w:val="en-US" w:eastAsia="zh-CN"/>
              </w:rPr>
              <w:drawing>
                <wp:inline distT="0" distB="0" distL="0" distR="0" wp14:anchorId="16E781C1" wp14:editId="4A6985CE">
                  <wp:extent cx="274320" cy="182880"/>
                  <wp:effectExtent l="0" t="0" r="0" b="7620"/>
                  <wp:docPr id="2786" name="Picture 2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C0E1B">
              <w:rPr>
                <w:vertAlign w:val="superscript"/>
              </w:rPr>
              <w:t>Note2</w:t>
            </w:r>
          </w:p>
        </w:tc>
        <w:tc>
          <w:tcPr>
            <w:tcW w:w="1885" w:type="dxa"/>
            <w:tcBorders>
              <w:top w:val="single" w:sz="4" w:space="0" w:color="auto"/>
              <w:left w:val="single" w:sz="4" w:space="0" w:color="auto"/>
              <w:right w:val="single" w:sz="4" w:space="0" w:color="auto"/>
            </w:tcBorders>
          </w:tcPr>
          <w:p w:rsidR="0095513A" w:rsidRPr="001C0E1B" w:rsidRDefault="0095513A" w:rsidP="008861EC">
            <w:pPr>
              <w:pStyle w:val="TAL"/>
            </w:pPr>
            <w:r w:rsidRPr="001C0E1B">
              <w:t xml:space="preserve">NR_FDD_FR1_A, NR_TDD_FR1_A </w:t>
            </w:r>
            <w:r w:rsidRPr="001C0E1B">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tcPr>
          <w:p w:rsidR="0095513A" w:rsidRPr="001C0E1B" w:rsidRDefault="0095513A" w:rsidP="008861EC">
            <w:pPr>
              <w:pStyle w:val="TAC"/>
            </w:pPr>
            <w:r w:rsidRPr="001C0E1B">
              <w:t>1~3</w:t>
            </w:r>
          </w:p>
        </w:tc>
        <w:tc>
          <w:tcPr>
            <w:tcW w:w="1268" w:type="dxa"/>
            <w:tcBorders>
              <w:top w:val="single" w:sz="4" w:space="0" w:color="auto"/>
              <w:left w:val="single" w:sz="4" w:space="0" w:color="auto"/>
              <w:bottom w:val="nil"/>
              <w:right w:val="single" w:sz="4" w:space="0" w:color="auto"/>
            </w:tcBorders>
            <w:shd w:val="clear" w:color="auto" w:fill="auto"/>
            <w:hideMark/>
          </w:tcPr>
          <w:p w:rsidR="0095513A" w:rsidRPr="001C0E1B" w:rsidRDefault="0095513A" w:rsidP="008861EC">
            <w:pPr>
              <w:pStyle w:val="TAC"/>
            </w:pPr>
            <w:r w:rsidRPr="001C0E1B">
              <w:t>dBm/15kHz</w:t>
            </w:r>
          </w:p>
        </w:tc>
        <w:tc>
          <w:tcPr>
            <w:tcW w:w="1785" w:type="dxa"/>
            <w:tcBorders>
              <w:top w:val="single" w:sz="4" w:space="0" w:color="auto"/>
              <w:left w:val="single" w:sz="4" w:space="0" w:color="auto"/>
              <w:bottom w:val="nil"/>
              <w:right w:val="single" w:sz="4" w:space="0" w:color="auto"/>
            </w:tcBorders>
            <w:shd w:val="clear" w:color="auto" w:fill="auto"/>
          </w:tcPr>
          <w:p w:rsidR="0095513A" w:rsidRPr="001C0E1B" w:rsidRDefault="0095513A" w:rsidP="008861EC">
            <w:pPr>
              <w:pStyle w:val="TAC"/>
            </w:pPr>
            <w:r w:rsidRPr="001C0E1B">
              <w:t>-94.65</w:t>
            </w:r>
          </w:p>
        </w:tc>
        <w:tc>
          <w:tcPr>
            <w:tcW w:w="1556" w:type="dxa"/>
            <w:tcBorders>
              <w:top w:val="single" w:sz="4" w:space="0" w:color="auto"/>
              <w:left w:val="single" w:sz="4" w:space="0" w:color="auto"/>
              <w:right w:val="single" w:sz="4" w:space="0" w:color="auto"/>
            </w:tcBorders>
          </w:tcPr>
          <w:p w:rsidR="0095513A" w:rsidRPr="001C0E1B" w:rsidRDefault="0095513A" w:rsidP="008861EC">
            <w:pPr>
              <w:pStyle w:val="TAC"/>
            </w:pPr>
            <w:r w:rsidRPr="001C0E1B">
              <w:t>-117</w:t>
            </w:r>
          </w:p>
        </w:tc>
      </w:tr>
      <w:tr w:rsidR="0095513A" w:rsidRPr="001C0E1B" w:rsidTr="008861EC">
        <w:trPr>
          <w:trHeight w:val="187"/>
          <w:jc w:val="center"/>
        </w:trPr>
        <w:tc>
          <w:tcPr>
            <w:tcW w:w="847" w:type="dxa"/>
            <w:tcBorders>
              <w:top w:val="nil"/>
              <w:left w:val="single" w:sz="4" w:space="0" w:color="auto"/>
              <w:bottom w:val="nil"/>
              <w:right w:val="single" w:sz="4" w:space="0" w:color="auto"/>
            </w:tcBorders>
            <w:shd w:val="clear" w:color="auto" w:fill="auto"/>
            <w:hideMark/>
          </w:tcPr>
          <w:p w:rsidR="0095513A" w:rsidRPr="001C0E1B" w:rsidRDefault="0095513A" w:rsidP="008861EC">
            <w:pPr>
              <w:pStyle w:val="TAL"/>
              <w:rPr>
                <w:rFonts w:eastAsia="Calibri"/>
                <w:szCs w:val="22"/>
              </w:rPr>
            </w:pPr>
          </w:p>
        </w:tc>
        <w:tc>
          <w:tcPr>
            <w:tcW w:w="1885" w:type="dxa"/>
            <w:tcBorders>
              <w:left w:val="single" w:sz="4" w:space="0" w:color="auto"/>
              <w:right w:val="single" w:sz="4" w:space="0" w:color="auto"/>
            </w:tcBorders>
          </w:tcPr>
          <w:p w:rsidR="0095513A" w:rsidRPr="001C0E1B" w:rsidRDefault="0095513A" w:rsidP="008861EC">
            <w:pPr>
              <w:pStyle w:val="TAL"/>
              <w:rPr>
                <w:rFonts w:eastAsia="Calibri"/>
                <w:szCs w:val="22"/>
              </w:rPr>
            </w:pPr>
            <w:r w:rsidRPr="001C0E1B">
              <w:t>NR_FDD_FR1_B</w:t>
            </w:r>
          </w:p>
        </w:tc>
        <w:tc>
          <w:tcPr>
            <w:tcW w:w="959"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pPr>
          </w:p>
        </w:tc>
        <w:tc>
          <w:tcPr>
            <w:tcW w:w="1268" w:type="dxa"/>
            <w:tcBorders>
              <w:top w:val="nil"/>
              <w:left w:val="single" w:sz="4" w:space="0" w:color="auto"/>
              <w:bottom w:val="nil"/>
              <w:right w:val="single" w:sz="4" w:space="0" w:color="auto"/>
            </w:tcBorders>
            <w:shd w:val="clear" w:color="auto" w:fill="auto"/>
            <w:hideMark/>
          </w:tcPr>
          <w:p w:rsidR="0095513A" w:rsidRPr="001C0E1B" w:rsidRDefault="0095513A" w:rsidP="008861EC">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rFonts w:eastAsia="Calibri"/>
                <w:szCs w:val="22"/>
              </w:rPr>
            </w:pPr>
          </w:p>
        </w:tc>
        <w:tc>
          <w:tcPr>
            <w:tcW w:w="1556" w:type="dxa"/>
            <w:tcBorders>
              <w:left w:val="single" w:sz="4" w:space="0" w:color="auto"/>
              <w:right w:val="single" w:sz="4" w:space="0" w:color="auto"/>
            </w:tcBorders>
          </w:tcPr>
          <w:p w:rsidR="0095513A" w:rsidRPr="001C0E1B" w:rsidRDefault="0095513A" w:rsidP="008861EC">
            <w:pPr>
              <w:pStyle w:val="TAC"/>
            </w:pPr>
            <w:r w:rsidRPr="001C0E1B">
              <w:t>-116.5</w:t>
            </w:r>
          </w:p>
        </w:tc>
      </w:tr>
      <w:tr w:rsidR="0095513A" w:rsidRPr="001C0E1B" w:rsidTr="008861EC">
        <w:trPr>
          <w:trHeight w:val="187"/>
          <w:jc w:val="center"/>
        </w:trPr>
        <w:tc>
          <w:tcPr>
            <w:tcW w:w="847" w:type="dxa"/>
            <w:tcBorders>
              <w:top w:val="nil"/>
              <w:left w:val="single" w:sz="4" w:space="0" w:color="auto"/>
              <w:bottom w:val="nil"/>
              <w:right w:val="single" w:sz="4" w:space="0" w:color="auto"/>
            </w:tcBorders>
            <w:shd w:val="clear" w:color="auto" w:fill="auto"/>
            <w:hideMark/>
          </w:tcPr>
          <w:p w:rsidR="0095513A" w:rsidRPr="001C0E1B" w:rsidRDefault="0095513A" w:rsidP="008861EC">
            <w:pPr>
              <w:pStyle w:val="TAL"/>
              <w:rPr>
                <w:rFonts w:eastAsia="Calibri"/>
                <w:szCs w:val="22"/>
              </w:rPr>
            </w:pPr>
          </w:p>
        </w:tc>
        <w:tc>
          <w:tcPr>
            <w:tcW w:w="1885" w:type="dxa"/>
            <w:tcBorders>
              <w:left w:val="single" w:sz="4" w:space="0" w:color="auto"/>
              <w:right w:val="single" w:sz="4" w:space="0" w:color="auto"/>
            </w:tcBorders>
          </w:tcPr>
          <w:p w:rsidR="0095513A" w:rsidRPr="001C0E1B" w:rsidRDefault="0095513A" w:rsidP="008861EC">
            <w:pPr>
              <w:pStyle w:val="TAL"/>
              <w:rPr>
                <w:rFonts w:eastAsia="Calibri"/>
                <w:szCs w:val="22"/>
              </w:rPr>
            </w:pPr>
            <w:r w:rsidRPr="001C0E1B">
              <w:t>NR_TDD_FR1_C</w:t>
            </w:r>
          </w:p>
        </w:tc>
        <w:tc>
          <w:tcPr>
            <w:tcW w:w="959"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pPr>
          </w:p>
        </w:tc>
        <w:tc>
          <w:tcPr>
            <w:tcW w:w="1268" w:type="dxa"/>
            <w:tcBorders>
              <w:top w:val="nil"/>
              <w:left w:val="single" w:sz="4" w:space="0" w:color="auto"/>
              <w:bottom w:val="nil"/>
              <w:right w:val="single" w:sz="4" w:space="0" w:color="auto"/>
            </w:tcBorders>
            <w:shd w:val="clear" w:color="auto" w:fill="auto"/>
            <w:hideMark/>
          </w:tcPr>
          <w:p w:rsidR="0095513A" w:rsidRPr="001C0E1B" w:rsidRDefault="0095513A" w:rsidP="008861EC">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rFonts w:eastAsia="Calibri"/>
                <w:szCs w:val="22"/>
              </w:rPr>
            </w:pPr>
          </w:p>
        </w:tc>
        <w:tc>
          <w:tcPr>
            <w:tcW w:w="1556" w:type="dxa"/>
            <w:tcBorders>
              <w:left w:val="single" w:sz="4" w:space="0" w:color="auto"/>
              <w:right w:val="single" w:sz="4" w:space="0" w:color="auto"/>
            </w:tcBorders>
          </w:tcPr>
          <w:p w:rsidR="0095513A" w:rsidRPr="001C0E1B" w:rsidRDefault="0095513A" w:rsidP="008861EC">
            <w:pPr>
              <w:pStyle w:val="TAC"/>
            </w:pPr>
            <w:r w:rsidRPr="001C0E1B">
              <w:t>-116</w:t>
            </w:r>
          </w:p>
        </w:tc>
      </w:tr>
      <w:tr w:rsidR="0095513A" w:rsidRPr="001C0E1B" w:rsidTr="008861EC">
        <w:trPr>
          <w:trHeight w:val="187"/>
          <w:jc w:val="center"/>
        </w:trPr>
        <w:tc>
          <w:tcPr>
            <w:tcW w:w="847" w:type="dxa"/>
            <w:tcBorders>
              <w:top w:val="nil"/>
              <w:left w:val="single" w:sz="4" w:space="0" w:color="auto"/>
              <w:bottom w:val="nil"/>
              <w:right w:val="single" w:sz="4" w:space="0" w:color="auto"/>
            </w:tcBorders>
            <w:shd w:val="clear" w:color="auto" w:fill="auto"/>
            <w:hideMark/>
          </w:tcPr>
          <w:p w:rsidR="0095513A" w:rsidRPr="001C0E1B" w:rsidRDefault="0095513A" w:rsidP="008861EC">
            <w:pPr>
              <w:pStyle w:val="TAL"/>
              <w:rPr>
                <w:rFonts w:eastAsia="Calibri"/>
                <w:szCs w:val="22"/>
              </w:rPr>
            </w:pPr>
          </w:p>
        </w:tc>
        <w:tc>
          <w:tcPr>
            <w:tcW w:w="1885" w:type="dxa"/>
            <w:tcBorders>
              <w:left w:val="single" w:sz="4" w:space="0" w:color="auto"/>
              <w:right w:val="single" w:sz="4" w:space="0" w:color="auto"/>
            </w:tcBorders>
          </w:tcPr>
          <w:p w:rsidR="0095513A" w:rsidRPr="001C0E1B" w:rsidRDefault="0095513A" w:rsidP="008861EC">
            <w:pPr>
              <w:pStyle w:val="TAL"/>
              <w:rPr>
                <w:rFonts w:eastAsia="Calibri"/>
                <w:szCs w:val="22"/>
              </w:rPr>
            </w:pPr>
            <w:r w:rsidRPr="001C0E1B">
              <w:t>NR_FDD_FR1_D, NR_TDD_FR1_D</w:t>
            </w:r>
          </w:p>
        </w:tc>
        <w:tc>
          <w:tcPr>
            <w:tcW w:w="959"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pPr>
          </w:p>
        </w:tc>
        <w:tc>
          <w:tcPr>
            <w:tcW w:w="1268" w:type="dxa"/>
            <w:tcBorders>
              <w:top w:val="nil"/>
              <w:left w:val="single" w:sz="4" w:space="0" w:color="auto"/>
              <w:bottom w:val="nil"/>
              <w:right w:val="single" w:sz="4" w:space="0" w:color="auto"/>
            </w:tcBorders>
            <w:shd w:val="clear" w:color="auto" w:fill="auto"/>
            <w:hideMark/>
          </w:tcPr>
          <w:p w:rsidR="0095513A" w:rsidRPr="001C0E1B" w:rsidRDefault="0095513A" w:rsidP="008861EC">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rFonts w:eastAsia="Calibri"/>
                <w:szCs w:val="22"/>
              </w:rPr>
            </w:pPr>
          </w:p>
        </w:tc>
        <w:tc>
          <w:tcPr>
            <w:tcW w:w="1556" w:type="dxa"/>
            <w:tcBorders>
              <w:left w:val="single" w:sz="4" w:space="0" w:color="auto"/>
              <w:right w:val="single" w:sz="4" w:space="0" w:color="auto"/>
            </w:tcBorders>
          </w:tcPr>
          <w:p w:rsidR="0095513A" w:rsidRPr="001C0E1B" w:rsidRDefault="0095513A" w:rsidP="008861EC">
            <w:pPr>
              <w:pStyle w:val="TAC"/>
            </w:pPr>
            <w:r w:rsidRPr="001C0E1B">
              <w:t>-115.5</w:t>
            </w:r>
          </w:p>
        </w:tc>
      </w:tr>
      <w:tr w:rsidR="0095513A" w:rsidRPr="001C0E1B" w:rsidTr="008861EC">
        <w:trPr>
          <w:trHeight w:val="187"/>
          <w:jc w:val="center"/>
        </w:trPr>
        <w:tc>
          <w:tcPr>
            <w:tcW w:w="847" w:type="dxa"/>
            <w:tcBorders>
              <w:top w:val="nil"/>
              <w:left w:val="single" w:sz="4" w:space="0" w:color="auto"/>
              <w:bottom w:val="nil"/>
              <w:right w:val="single" w:sz="4" w:space="0" w:color="auto"/>
            </w:tcBorders>
            <w:shd w:val="clear" w:color="auto" w:fill="auto"/>
            <w:hideMark/>
          </w:tcPr>
          <w:p w:rsidR="0095513A" w:rsidRPr="001C0E1B" w:rsidRDefault="0095513A" w:rsidP="008861EC">
            <w:pPr>
              <w:pStyle w:val="TAL"/>
              <w:rPr>
                <w:rFonts w:eastAsia="Calibri"/>
                <w:szCs w:val="22"/>
              </w:rPr>
            </w:pPr>
          </w:p>
        </w:tc>
        <w:tc>
          <w:tcPr>
            <w:tcW w:w="1885" w:type="dxa"/>
            <w:tcBorders>
              <w:left w:val="single" w:sz="4" w:space="0" w:color="auto"/>
              <w:right w:val="single" w:sz="4" w:space="0" w:color="auto"/>
            </w:tcBorders>
          </w:tcPr>
          <w:p w:rsidR="0095513A" w:rsidRPr="001C0E1B" w:rsidRDefault="0095513A" w:rsidP="008861EC">
            <w:pPr>
              <w:pStyle w:val="TAL"/>
              <w:rPr>
                <w:rFonts w:eastAsia="Calibri"/>
                <w:szCs w:val="22"/>
              </w:rPr>
            </w:pPr>
            <w:r w:rsidRPr="001C0E1B">
              <w:t>NR_FDD_FR1_E, NR_TDD_FR1_E</w:t>
            </w:r>
          </w:p>
        </w:tc>
        <w:tc>
          <w:tcPr>
            <w:tcW w:w="959"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pPr>
          </w:p>
        </w:tc>
        <w:tc>
          <w:tcPr>
            <w:tcW w:w="1268" w:type="dxa"/>
            <w:tcBorders>
              <w:top w:val="nil"/>
              <w:left w:val="single" w:sz="4" w:space="0" w:color="auto"/>
              <w:bottom w:val="nil"/>
              <w:right w:val="single" w:sz="4" w:space="0" w:color="auto"/>
            </w:tcBorders>
            <w:shd w:val="clear" w:color="auto" w:fill="auto"/>
            <w:hideMark/>
          </w:tcPr>
          <w:p w:rsidR="0095513A" w:rsidRPr="001C0E1B" w:rsidRDefault="0095513A" w:rsidP="008861EC">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rFonts w:eastAsia="Calibri"/>
                <w:szCs w:val="22"/>
              </w:rPr>
            </w:pPr>
          </w:p>
        </w:tc>
        <w:tc>
          <w:tcPr>
            <w:tcW w:w="1556" w:type="dxa"/>
            <w:tcBorders>
              <w:left w:val="single" w:sz="4" w:space="0" w:color="auto"/>
              <w:right w:val="single" w:sz="4" w:space="0" w:color="auto"/>
            </w:tcBorders>
          </w:tcPr>
          <w:p w:rsidR="0095513A" w:rsidRPr="001C0E1B" w:rsidRDefault="0095513A" w:rsidP="008861EC">
            <w:pPr>
              <w:pStyle w:val="TAC"/>
            </w:pPr>
            <w:r w:rsidRPr="001C0E1B">
              <w:t>-115</w:t>
            </w:r>
          </w:p>
        </w:tc>
      </w:tr>
      <w:tr w:rsidR="0095513A" w:rsidRPr="001C0E1B" w:rsidTr="008861EC">
        <w:trPr>
          <w:trHeight w:val="187"/>
          <w:jc w:val="center"/>
        </w:trPr>
        <w:tc>
          <w:tcPr>
            <w:tcW w:w="847" w:type="dxa"/>
            <w:tcBorders>
              <w:top w:val="nil"/>
              <w:left w:val="single" w:sz="4" w:space="0" w:color="auto"/>
              <w:bottom w:val="nil"/>
              <w:right w:val="single" w:sz="4" w:space="0" w:color="auto"/>
            </w:tcBorders>
            <w:shd w:val="clear" w:color="auto" w:fill="auto"/>
          </w:tcPr>
          <w:p w:rsidR="0095513A" w:rsidRPr="001C0E1B" w:rsidRDefault="0095513A" w:rsidP="008861EC">
            <w:pPr>
              <w:pStyle w:val="TAL"/>
              <w:rPr>
                <w:rFonts w:eastAsia="Calibri"/>
                <w:szCs w:val="22"/>
              </w:rPr>
            </w:pPr>
          </w:p>
        </w:tc>
        <w:tc>
          <w:tcPr>
            <w:tcW w:w="1885" w:type="dxa"/>
            <w:tcBorders>
              <w:left w:val="single" w:sz="4" w:space="0" w:color="auto"/>
              <w:right w:val="single" w:sz="4" w:space="0" w:color="auto"/>
            </w:tcBorders>
          </w:tcPr>
          <w:p w:rsidR="0095513A" w:rsidRPr="001C0E1B" w:rsidRDefault="0095513A" w:rsidP="008861EC">
            <w:pPr>
              <w:pStyle w:val="TAL"/>
            </w:pPr>
            <w:r w:rsidRPr="001C0E1B">
              <w:t>NR_FDD_FR1_F</w:t>
            </w:r>
          </w:p>
        </w:tc>
        <w:tc>
          <w:tcPr>
            <w:tcW w:w="959"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pPr>
          </w:p>
        </w:tc>
        <w:tc>
          <w:tcPr>
            <w:tcW w:w="1268"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rFonts w:eastAsia="Calibri"/>
                <w:szCs w:val="22"/>
              </w:rPr>
            </w:pPr>
          </w:p>
        </w:tc>
        <w:tc>
          <w:tcPr>
            <w:tcW w:w="1556" w:type="dxa"/>
            <w:tcBorders>
              <w:left w:val="single" w:sz="4" w:space="0" w:color="auto"/>
              <w:right w:val="single" w:sz="4" w:space="0" w:color="auto"/>
            </w:tcBorders>
          </w:tcPr>
          <w:p w:rsidR="0095513A" w:rsidRPr="001C0E1B" w:rsidRDefault="0095513A" w:rsidP="008861EC">
            <w:pPr>
              <w:pStyle w:val="TAC"/>
            </w:pPr>
            <w:r w:rsidRPr="001C0E1B">
              <w:t>-114.5</w:t>
            </w:r>
          </w:p>
        </w:tc>
      </w:tr>
      <w:tr w:rsidR="0095513A" w:rsidRPr="001C0E1B" w:rsidTr="008861EC">
        <w:trPr>
          <w:trHeight w:val="187"/>
          <w:jc w:val="center"/>
        </w:trPr>
        <w:tc>
          <w:tcPr>
            <w:tcW w:w="847" w:type="dxa"/>
            <w:tcBorders>
              <w:top w:val="nil"/>
              <w:left w:val="single" w:sz="4" w:space="0" w:color="auto"/>
              <w:bottom w:val="nil"/>
              <w:right w:val="single" w:sz="4" w:space="0" w:color="auto"/>
            </w:tcBorders>
            <w:shd w:val="clear" w:color="auto" w:fill="auto"/>
            <w:hideMark/>
          </w:tcPr>
          <w:p w:rsidR="0095513A" w:rsidRPr="001C0E1B" w:rsidRDefault="0095513A" w:rsidP="008861EC">
            <w:pPr>
              <w:pStyle w:val="TAL"/>
              <w:rPr>
                <w:rFonts w:eastAsia="Calibri"/>
                <w:szCs w:val="22"/>
              </w:rPr>
            </w:pPr>
          </w:p>
        </w:tc>
        <w:tc>
          <w:tcPr>
            <w:tcW w:w="1885" w:type="dxa"/>
            <w:tcBorders>
              <w:left w:val="single" w:sz="4" w:space="0" w:color="auto"/>
              <w:right w:val="single" w:sz="4" w:space="0" w:color="auto"/>
            </w:tcBorders>
          </w:tcPr>
          <w:p w:rsidR="0095513A" w:rsidRPr="001C0E1B" w:rsidRDefault="0095513A" w:rsidP="008861EC">
            <w:pPr>
              <w:pStyle w:val="TAL"/>
              <w:rPr>
                <w:rFonts w:eastAsia="Calibri"/>
                <w:szCs w:val="22"/>
              </w:rPr>
            </w:pPr>
            <w:r w:rsidRPr="001C0E1B">
              <w:t>NR_FDD_FR1_G</w:t>
            </w:r>
          </w:p>
        </w:tc>
        <w:tc>
          <w:tcPr>
            <w:tcW w:w="959"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pPr>
          </w:p>
        </w:tc>
        <w:tc>
          <w:tcPr>
            <w:tcW w:w="1268" w:type="dxa"/>
            <w:tcBorders>
              <w:top w:val="nil"/>
              <w:left w:val="single" w:sz="4" w:space="0" w:color="auto"/>
              <w:bottom w:val="nil"/>
              <w:right w:val="single" w:sz="4" w:space="0" w:color="auto"/>
            </w:tcBorders>
            <w:shd w:val="clear" w:color="auto" w:fill="auto"/>
            <w:hideMark/>
          </w:tcPr>
          <w:p w:rsidR="0095513A" w:rsidRPr="001C0E1B" w:rsidRDefault="0095513A" w:rsidP="008861EC">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rFonts w:eastAsia="Calibri"/>
                <w:szCs w:val="22"/>
              </w:rPr>
            </w:pPr>
          </w:p>
        </w:tc>
        <w:tc>
          <w:tcPr>
            <w:tcW w:w="1556" w:type="dxa"/>
            <w:tcBorders>
              <w:left w:val="single" w:sz="4" w:space="0" w:color="auto"/>
              <w:right w:val="single" w:sz="4" w:space="0" w:color="auto"/>
            </w:tcBorders>
          </w:tcPr>
          <w:p w:rsidR="0095513A" w:rsidRPr="001C0E1B" w:rsidRDefault="0095513A" w:rsidP="008861EC">
            <w:pPr>
              <w:pStyle w:val="TAC"/>
            </w:pPr>
            <w:r w:rsidRPr="001C0E1B">
              <w:t>-114</w:t>
            </w:r>
          </w:p>
        </w:tc>
      </w:tr>
      <w:tr w:rsidR="0095513A" w:rsidRPr="001C0E1B" w:rsidTr="008861EC">
        <w:trPr>
          <w:trHeight w:val="187"/>
          <w:jc w:val="center"/>
        </w:trPr>
        <w:tc>
          <w:tcPr>
            <w:tcW w:w="847" w:type="dxa"/>
            <w:tcBorders>
              <w:top w:val="nil"/>
              <w:left w:val="single" w:sz="4" w:space="0" w:color="auto"/>
              <w:bottom w:val="single" w:sz="4" w:space="0" w:color="auto"/>
              <w:right w:val="single" w:sz="4" w:space="0" w:color="auto"/>
            </w:tcBorders>
            <w:shd w:val="clear" w:color="auto" w:fill="auto"/>
            <w:hideMark/>
          </w:tcPr>
          <w:p w:rsidR="0095513A" w:rsidRPr="001C0E1B" w:rsidRDefault="0095513A" w:rsidP="008861EC">
            <w:pPr>
              <w:pStyle w:val="TAL"/>
              <w:rPr>
                <w:rFonts w:eastAsia="Calibri"/>
                <w:szCs w:val="22"/>
              </w:rPr>
            </w:pPr>
          </w:p>
        </w:tc>
        <w:tc>
          <w:tcPr>
            <w:tcW w:w="1885" w:type="dxa"/>
            <w:tcBorders>
              <w:left w:val="single" w:sz="4" w:space="0" w:color="auto"/>
              <w:bottom w:val="single" w:sz="4" w:space="0" w:color="auto"/>
              <w:right w:val="single" w:sz="4" w:space="0" w:color="auto"/>
            </w:tcBorders>
          </w:tcPr>
          <w:p w:rsidR="0095513A" w:rsidRPr="001C0E1B" w:rsidRDefault="0095513A" w:rsidP="008861EC">
            <w:pPr>
              <w:pStyle w:val="TAL"/>
              <w:rPr>
                <w:rFonts w:eastAsia="Calibri"/>
                <w:szCs w:val="22"/>
              </w:rPr>
            </w:pPr>
            <w:r w:rsidRPr="001C0E1B">
              <w:t>NR_FDD_FR1_H</w:t>
            </w:r>
          </w:p>
        </w:tc>
        <w:tc>
          <w:tcPr>
            <w:tcW w:w="959" w:type="dxa"/>
            <w:tcBorders>
              <w:top w:val="nil"/>
              <w:left w:val="single" w:sz="4" w:space="0" w:color="auto"/>
              <w:bottom w:val="single" w:sz="4" w:space="0" w:color="auto"/>
              <w:right w:val="single" w:sz="4" w:space="0" w:color="auto"/>
            </w:tcBorders>
            <w:shd w:val="clear" w:color="auto" w:fill="auto"/>
          </w:tcPr>
          <w:p w:rsidR="0095513A" w:rsidRPr="001C0E1B" w:rsidRDefault="0095513A" w:rsidP="008861EC">
            <w:pPr>
              <w:pStyle w:val="TAC"/>
            </w:pPr>
          </w:p>
        </w:tc>
        <w:tc>
          <w:tcPr>
            <w:tcW w:w="1268" w:type="dxa"/>
            <w:tcBorders>
              <w:top w:val="nil"/>
              <w:left w:val="single" w:sz="4" w:space="0" w:color="auto"/>
              <w:bottom w:val="single" w:sz="4" w:space="0" w:color="auto"/>
              <w:right w:val="single" w:sz="4" w:space="0" w:color="auto"/>
            </w:tcBorders>
            <w:shd w:val="clear" w:color="auto" w:fill="auto"/>
            <w:hideMark/>
          </w:tcPr>
          <w:p w:rsidR="0095513A" w:rsidRPr="001C0E1B" w:rsidRDefault="0095513A" w:rsidP="008861EC">
            <w:pPr>
              <w:pStyle w:val="TAC"/>
              <w:rPr>
                <w:rFonts w:eastAsia="Calibri"/>
                <w:szCs w:val="22"/>
              </w:rPr>
            </w:pPr>
          </w:p>
        </w:tc>
        <w:tc>
          <w:tcPr>
            <w:tcW w:w="1785" w:type="dxa"/>
            <w:tcBorders>
              <w:top w:val="nil"/>
              <w:left w:val="single" w:sz="4" w:space="0" w:color="auto"/>
              <w:bottom w:val="single" w:sz="4" w:space="0" w:color="auto"/>
              <w:right w:val="single" w:sz="4" w:space="0" w:color="auto"/>
            </w:tcBorders>
            <w:shd w:val="clear" w:color="auto" w:fill="auto"/>
          </w:tcPr>
          <w:p w:rsidR="0095513A" w:rsidRPr="001C0E1B" w:rsidRDefault="0095513A" w:rsidP="008861EC">
            <w:pPr>
              <w:pStyle w:val="TAC"/>
              <w:rPr>
                <w:rFonts w:eastAsia="Calibri"/>
                <w:szCs w:val="22"/>
              </w:rPr>
            </w:pPr>
          </w:p>
        </w:tc>
        <w:tc>
          <w:tcPr>
            <w:tcW w:w="1556" w:type="dxa"/>
            <w:tcBorders>
              <w:left w:val="single" w:sz="4" w:space="0" w:color="auto"/>
              <w:bottom w:val="single" w:sz="4" w:space="0" w:color="auto"/>
              <w:right w:val="single" w:sz="4" w:space="0" w:color="auto"/>
            </w:tcBorders>
          </w:tcPr>
          <w:p w:rsidR="0095513A" w:rsidRPr="001C0E1B" w:rsidRDefault="0095513A" w:rsidP="008861EC">
            <w:pPr>
              <w:pStyle w:val="TAC"/>
            </w:pPr>
            <w:r w:rsidRPr="001C0E1B">
              <w:t>-113.5</w:t>
            </w:r>
          </w:p>
        </w:tc>
      </w:tr>
      <w:tr w:rsidR="0095513A" w:rsidRPr="001C0E1B" w:rsidTr="008861EC">
        <w:trPr>
          <w:trHeight w:val="187"/>
          <w:jc w:val="center"/>
        </w:trPr>
        <w:tc>
          <w:tcPr>
            <w:tcW w:w="847" w:type="dxa"/>
            <w:tcBorders>
              <w:top w:val="single" w:sz="4" w:space="0" w:color="auto"/>
              <w:left w:val="single" w:sz="4" w:space="0" w:color="auto"/>
              <w:bottom w:val="nil"/>
              <w:right w:val="single" w:sz="4" w:space="0" w:color="auto"/>
            </w:tcBorders>
            <w:shd w:val="clear" w:color="auto" w:fill="auto"/>
          </w:tcPr>
          <w:p w:rsidR="0095513A" w:rsidRPr="001C0E1B" w:rsidRDefault="0095513A" w:rsidP="008861EC">
            <w:pPr>
              <w:pStyle w:val="TAL"/>
              <w:rPr>
                <w:vertAlign w:val="superscript"/>
              </w:rPr>
            </w:pPr>
            <w:r w:rsidRPr="001C0E1B">
              <w:rPr>
                <w:rFonts w:eastAsia="Calibri"/>
                <w:noProof/>
                <w:position w:val="-12"/>
                <w:szCs w:val="22"/>
                <w:lang w:val="en-US" w:eastAsia="zh-CN"/>
              </w:rPr>
              <w:drawing>
                <wp:inline distT="0" distB="0" distL="0" distR="0" wp14:anchorId="4D3F0E9F" wp14:editId="0720BAFD">
                  <wp:extent cx="274320" cy="182880"/>
                  <wp:effectExtent l="0" t="0" r="0" b="7620"/>
                  <wp:docPr id="2790" name="Picture 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C0E1B">
              <w:rPr>
                <w:vertAlign w:val="superscript"/>
              </w:rPr>
              <w:t>Note2</w:t>
            </w:r>
          </w:p>
        </w:tc>
        <w:tc>
          <w:tcPr>
            <w:tcW w:w="1885" w:type="dxa"/>
            <w:tcBorders>
              <w:top w:val="single" w:sz="4" w:space="0" w:color="auto"/>
              <w:left w:val="single" w:sz="4" w:space="0" w:color="auto"/>
              <w:right w:val="single" w:sz="4" w:space="0" w:color="auto"/>
            </w:tcBorders>
          </w:tcPr>
          <w:p w:rsidR="0095513A" w:rsidRPr="001C0E1B" w:rsidRDefault="0095513A" w:rsidP="008861EC">
            <w:pPr>
              <w:pStyle w:val="TAL"/>
              <w:rPr>
                <w:rFonts w:eastAsia="Calibri"/>
                <w:szCs w:val="22"/>
              </w:rPr>
            </w:pPr>
            <w:r w:rsidRPr="001C0E1B">
              <w:t xml:space="preserve">NR_FDD_FR1_A, NR_TDD_FR1_A </w:t>
            </w:r>
            <w:r w:rsidRPr="001C0E1B">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tcPr>
          <w:p w:rsidR="0095513A" w:rsidRPr="001C0E1B" w:rsidRDefault="0095513A" w:rsidP="008861EC">
            <w:pPr>
              <w:pStyle w:val="TAC"/>
            </w:pPr>
            <w:r w:rsidRPr="001C0E1B">
              <w:t>1,2</w:t>
            </w:r>
          </w:p>
        </w:tc>
        <w:tc>
          <w:tcPr>
            <w:tcW w:w="1268" w:type="dxa"/>
            <w:tcBorders>
              <w:top w:val="single" w:sz="4" w:space="0" w:color="auto"/>
              <w:left w:val="single" w:sz="4" w:space="0" w:color="auto"/>
              <w:bottom w:val="nil"/>
              <w:right w:val="single" w:sz="4" w:space="0" w:color="auto"/>
            </w:tcBorders>
            <w:shd w:val="clear" w:color="auto" w:fill="auto"/>
          </w:tcPr>
          <w:p w:rsidR="0095513A" w:rsidRPr="001C0E1B" w:rsidRDefault="0095513A" w:rsidP="008861EC">
            <w:pPr>
              <w:pStyle w:val="TAC"/>
              <w:rPr>
                <w:rFonts w:eastAsia="Calibri"/>
                <w:szCs w:val="22"/>
              </w:rPr>
            </w:pPr>
            <w:r w:rsidRPr="001C0E1B">
              <w:rPr>
                <w:rFonts w:eastAsia="Calibri"/>
                <w:szCs w:val="22"/>
              </w:rPr>
              <w:t>dBm/CSI-RS SCS</w:t>
            </w:r>
          </w:p>
        </w:tc>
        <w:tc>
          <w:tcPr>
            <w:tcW w:w="1785" w:type="dxa"/>
            <w:tcBorders>
              <w:left w:val="single" w:sz="4" w:space="0" w:color="auto"/>
              <w:bottom w:val="nil"/>
              <w:right w:val="single" w:sz="4" w:space="0" w:color="auto"/>
            </w:tcBorders>
            <w:shd w:val="clear" w:color="auto" w:fill="auto"/>
          </w:tcPr>
          <w:p w:rsidR="0095513A" w:rsidRPr="001C0E1B" w:rsidRDefault="0095513A" w:rsidP="008861EC">
            <w:pPr>
              <w:pStyle w:val="TAC"/>
              <w:rPr>
                <w:rFonts w:eastAsia="Calibri"/>
                <w:szCs w:val="22"/>
              </w:rPr>
            </w:pPr>
            <w:r w:rsidRPr="001C0E1B">
              <w:rPr>
                <w:rFonts w:eastAsia="Calibri"/>
                <w:szCs w:val="22"/>
              </w:rPr>
              <w:t>-94.65</w:t>
            </w:r>
          </w:p>
        </w:tc>
        <w:tc>
          <w:tcPr>
            <w:tcW w:w="1556" w:type="dxa"/>
            <w:tcBorders>
              <w:left w:val="single" w:sz="4" w:space="0" w:color="auto"/>
              <w:bottom w:val="single" w:sz="4" w:space="0" w:color="auto"/>
              <w:right w:val="single" w:sz="4" w:space="0" w:color="auto"/>
            </w:tcBorders>
          </w:tcPr>
          <w:p w:rsidR="0095513A" w:rsidRPr="001C0E1B" w:rsidRDefault="0095513A" w:rsidP="008861EC">
            <w:pPr>
              <w:pStyle w:val="TAC"/>
            </w:pPr>
            <w:r w:rsidRPr="001C0E1B">
              <w:t>-117</w:t>
            </w:r>
          </w:p>
        </w:tc>
      </w:tr>
      <w:tr w:rsidR="0095513A" w:rsidRPr="001C0E1B" w:rsidTr="008861EC">
        <w:trPr>
          <w:trHeight w:val="187"/>
          <w:jc w:val="center"/>
        </w:trPr>
        <w:tc>
          <w:tcPr>
            <w:tcW w:w="847" w:type="dxa"/>
            <w:tcBorders>
              <w:top w:val="nil"/>
              <w:left w:val="single" w:sz="4" w:space="0" w:color="auto"/>
              <w:bottom w:val="nil"/>
              <w:right w:val="single" w:sz="4" w:space="0" w:color="auto"/>
            </w:tcBorders>
            <w:shd w:val="clear" w:color="auto" w:fill="auto"/>
          </w:tcPr>
          <w:p w:rsidR="0095513A" w:rsidRPr="001C0E1B" w:rsidRDefault="0095513A" w:rsidP="008861EC">
            <w:pPr>
              <w:pStyle w:val="TAL"/>
              <w:rPr>
                <w:rFonts w:eastAsia="Calibri"/>
                <w:szCs w:val="22"/>
              </w:rPr>
            </w:pPr>
          </w:p>
        </w:tc>
        <w:tc>
          <w:tcPr>
            <w:tcW w:w="1885" w:type="dxa"/>
            <w:tcBorders>
              <w:left w:val="single" w:sz="4" w:space="0" w:color="auto"/>
              <w:right w:val="single" w:sz="4" w:space="0" w:color="auto"/>
            </w:tcBorders>
          </w:tcPr>
          <w:p w:rsidR="0095513A" w:rsidRPr="001C0E1B" w:rsidRDefault="0095513A" w:rsidP="008861EC">
            <w:pPr>
              <w:pStyle w:val="TAL"/>
              <w:rPr>
                <w:rFonts w:eastAsia="Calibri"/>
                <w:szCs w:val="22"/>
              </w:rPr>
            </w:pPr>
            <w:r w:rsidRPr="001C0E1B">
              <w:t>NR_FDD_FR1_B</w:t>
            </w:r>
          </w:p>
        </w:tc>
        <w:tc>
          <w:tcPr>
            <w:tcW w:w="959"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pPr>
          </w:p>
        </w:tc>
        <w:tc>
          <w:tcPr>
            <w:tcW w:w="1268"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rFonts w:eastAsia="Calibri"/>
                <w:szCs w:val="22"/>
              </w:rPr>
            </w:pPr>
          </w:p>
        </w:tc>
        <w:tc>
          <w:tcPr>
            <w:tcW w:w="1556" w:type="dxa"/>
            <w:tcBorders>
              <w:left w:val="single" w:sz="4" w:space="0" w:color="auto"/>
              <w:bottom w:val="single" w:sz="4" w:space="0" w:color="auto"/>
              <w:right w:val="single" w:sz="4" w:space="0" w:color="auto"/>
            </w:tcBorders>
          </w:tcPr>
          <w:p w:rsidR="0095513A" w:rsidRPr="001C0E1B" w:rsidRDefault="0095513A" w:rsidP="008861EC">
            <w:pPr>
              <w:pStyle w:val="TAC"/>
            </w:pPr>
            <w:r w:rsidRPr="001C0E1B">
              <w:t>-116.5</w:t>
            </w:r>
          </w:p>
        </w:tc>
      </w:tr>
      <w:tr w:rsidR="0095513A" w:rsidRPr="001C0E1B" w:rsidTr="008861EC">
        <w:trPr>
          <w:trHeight w:val="187"/>
          <w:jc w:val="center"/>
        </w:trPr>
        <w:tc>
          <w:tcPr>
            <w:tcW w:w="847" w:type="dxa"/>
            <w:tcBorders>
              <w:top w:val="nil"/>
              <w:left w:val="single" w:sz="4" w:space="0" w:color="auto"/>
              <w:bottom w:val="nil"/>
              <w:right w:val="single" w:sz="4" w:space="0" w:color="auto"/>
            </w:tcBorders>
            <w:shd w:val="clear" w:color="auto" w:fill="auto"/>
          </w:tcPr>
          <w:p w:rsidR="0095513A" w:rsidRPr="001C0E1B" w:rsidRDefault="0095513A" w:rsidP="008861EC">
            <w:pPr>
              <w:pStyle w:val="TAL"/>
              <w:rPr>
                <w:rFonts w:eastAsia="Calibri"/>
                <w:szCs w:val="22"/>
              </w:rPr>
            </w:pPr>
          </w:p>
        </w:tc>
        <w:tc>
          <w:tcPr>
            <w:tcW w:w="1885" w:type="dxa"/>
            <w:tcBorders>
              <w:left w:val="single" w:sz="4" w:space="0" w:color="auto"/>
              <w:right w:val="single" w:sz="4" w:space="0" w:color="auto"/>
            </w:tcBorders>
          </w:tcPr>
          <w:p w:rsidR="0095513A" w:rsidRPr="001C0E1B" w:rsidRDefault="0095513A" w:rsidP="008861EC">
            <w:pPr>
              <w:pStyle w:val="TAL"/>
              <w:rPr>
                <w:rFonts w:eastAsia="Calibri"/>
                <w:szCs w:val="22"/>
              </w:rPr>
            </w:pPr>
            <w:r w:rsidRPr="001C0E1B">
              <w:t>NR_TDD_FR1_C</w:t>
            </w:r>
          </w:p>
        </w:tc>
        <w:tc>
          <w:tcPr>
            <w:tcW w:w="959"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pPr>
          </w:p>
        </w:tc>
        <w:tc>
          <w:tcPr>
            <w:tcW w:w="1268"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rFonts w:eastAsia="Calibri"/>
                <w:szCs w:val="22"/>
              </w:rPr>
            </w:pPr>
          </w:p>
        </w:tc>
        <w:tc>
          <w:tcPr>
            <w:tcW w:w="1556" w:type="dxa"/>
            <w:tcBorders>
              <w:left w:val="single" w:sz="4" w:space="0" w:color="auto"/>
              <w:bottom w:val="single" w:sz="4" w:space="0" w:color="auto"/>
              <w:right w:val="single" w:sz="4" w:space="0" w:color="auto"/>
            </w:tcBorders>
          </w:tcPr>
          <w:p w:rsidR="0095513A" w:rsidRPr="001C0E1B" w:rsidRDefault="0095513A" w:rsidP="008861EC">
            <w:pPr>
              <w:pStyle w:val="TAC"/>
            </w:pPr>
            <w:r w:rsidRPr="001C0E1B">
              <w:t>-116</w:t>
            </w:r>
          </w:p>
        </w:tc>
      </w:tr>
      <w:tr w:rsidR="0095513A" w:rsidRPr="001C0E1B" w:rsidTr="008861EC">
        <w:trPr>
          <w:trHeight w:val="187"/>
          <w:jc w:val="center"/>
        </w:trPr>
        <w:tc>
          <w:tcPr>
            <w:tcW w:w="847" w:type="dxa"/>
            <w:tcBorders>
              <w:top w:val="nil"/>
              <w:left w:val="single" w:sz="4" w:space="0" w:color="auto"/>
              <w:bottom w:val="nil"/>
              <w:right w:val="single" w:sz="4" w:space="0" w:color="auto"/>
            </w:tcBorders>
            <w:shd w:val="clear" w:color="auto" w:fill="auto"/>
          </w:tcPr>
          <w:p w:rsidR="0095513A" w:rsidRPr="001C0E1B" w:rsidRDefault="0095513A" w:rsidP="008861EC">
            <w:pPr>
              <w:pStyle w:val="TAL"/>
              <w:rPr>
                <w:rFonts w:eastAsia="Calibri"/>
                <w:szCs w:val="22"/>
              </w:rPr>
            </w:pPr>
          </w:p>
        </w:tc>
        <w:tc>
          <w:tcPr>
            <w:tcW w:w="1885" w:type="dxa"/>
            <w:tcBorders>
              <w:left w:val="single" w:sz="4" w:space="0" w:color="auto"/>
              <w:right w:val="single" w:sz="4" w:space="0" w:color="auto"/>
            </w:tcBorders>
          </w:tcPr>
          <w:p w:rsidR="0095513A" w:rsidRPr="001C0E1B" w:rsidRDefault="0095513A" w:rsidP="008861EC">
            <w:pPr>
              <w:pStyle w:val="TAL"/>
              <w:rPr>
                <w:rFonts w:eastAsia="Calibri"/>
                <w:szCs w:val="22"/>
              </w:rPr>
            </w:pPr>
            <w:r w:rsidRPr="001C0E1B">
              <w:t>NR_FDD_FR1_D, NR_TDD_FR1_D</w:t>
            </w:r>
          </w:p>
        </w:tc>
        <w:tc>
          <w:tcPr>
            <w:tcW w:w="959"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pPr>
          </w:p>
        </w:tc>
        <w:tc>
          <w:tcPr>
            <w:tcW w:w="1268"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rFonts w:eastAsia="Calibri"/>
                <w:szCs w:val="22"/>
              </w:rPr>
            </w:pPr>
          </w:p>
        </w:tc>
        <w:tc>
          <w:tcPr>
            <w:tcW w:w="1556" w:type="dxa"/>
            <w:tcBorders>
              <w:left w:val="single" w:sz="4" w:space="0" w:color="auto"/>
              <w:bottom w:val="single" w:sz="4" w:space="0" w:color="auto"/>
              <w:right w:val="single" w:sz="4" w:space="0" w:color="auto"/>
            </w:tcBorders>
          </w:tcPr>
          <w:p w:rsidR="0095513A" w:rsidRPr="001C0E1B" w:rsidRDefault="0095513A" w:rsidP="008861EC">
            <w:pPr>
              <w:pStyle w:val="TAC"/>
            </w:pPr>
            <w:r w:rsidRPr="001C0E1B">
              <w:t>-115.5</w:t>
            </w:r>
          </w:p>
        </w:tc>
      </w:tr>
      <w:tr w:rsidR="0095513A" w:rsidRPr="001C0E1B" w:rsidTr="008861EC">
        <w:trPr>
          <w:trHeight w:val="187"/>
          <w:jc w:val="center"/>
        </w:trPr>
        <w:tc>
          <w:tcPr>
            <w:tcW w:w="847" w:type="dxa"/>
            <w:tcBorders>
              <w:top w:val="nil"/>
              <w:left w:val="single" w:sz="4" w:space="0" w:color="auto"/>
              <w:bottom w:val="nil"/>
              <w:right w:val="single" w:sz="4" w:space="0" w:color="auto"/>
            </w:tcBorders>
            <w:shd w:val="clear" w:color="auto" w:fill="auto"/>
          </w:tcPr>
          <w:p w:rsidR="0095513A" w:rsidRPr="001C0E1B" w:rsidRDefault="0095513A" w:rsidP="008861EC">
            <w:pPr>
              <w:pStyle w:val="TAL"/>
              <w:rPr>
                <w:rFonts w:eastAsia="Calibri"/>
                <w:szCs w:val="22"/>
              </w:rPr>
            </w:pPr>
          </w:p>
        </w:tc>
        <w:tc>
          <w:tcPr>
            <w:tcW w:w="1885" w:type="dxa"/>
            <w:tcBorders>
              <w:left w:val="single" w:sz="4" w:space="0" w:color="auto"/>
              <w:right w:val="single" w:sz="4" w:space="0" w:color="auto"/>
            </w:tcBorders>
          </w:tcPr>
          <w:p w:rsidR="0095513A" w:rsidRPr="001C0E1B" w:rsidRDefault="0095513A" w:rsidP="008861EC">
            <w:pPr>
              <w:pStyle w:val="TAL"/>
              <w:rPr>
                <w:rFonts w:eastAsia="Calibri"/>
                <w:szCs w:val="22"/>
              </w:rPr>
            </w:pPr>
            <w:r w:rsidRPr="001C0E1B">
              <w:t>NR_FDD_FR1_E, NR_TDD_FR1_E</w:t>
            </w:r>
          </w:p>
        </w:tc>
        <w:tc>
          <w:tcPr>
            <w:tcW w:w="959"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pPr>
          </w:p>
        </w:tc>
        <w:tc>
          <w:tcPr>
            <w:tcW w:w="1268"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rFonts w:eastAsia="Calibri"/>
                <w:szCs w:val="22"/>
              </w:rPr>
            </w:pPr>
          </w:p>
        </w:tc>
        <w:tc>
          <w:tcPr>
            <w:tcW w:w="1556" w:type="dxa"/>
            <w:tcBorders>
              <w:left w:val="single" w:sz="4" w:space="0" w:color="auto"/>
              <w:bottom w:val="single" w:sz="4" w:space="0" w:color="auto"/>
              <w:right w:val="single" w:sz="4" w:space="0" w:color="auto"/>
            </w:tcBorders>
          </w:tcPr>
          <w:p w:rsidR="0095513A" w:rsidRPr="001C0E1B" w:rsidRDefault="0095513A" w:rsidP="008861EC">
            <w:pPr>
              <w:pStyle w:val="TAC"/>
            </w:pPr>
            <w:r w:rsidRPr="001C0E1B">
              <w:t>-115</w:t>
            </w:r>
          </w:p>
        </w:tc>
      </w:tr>
      <w:tr w:rsidR="0095513A" w:rsidRPr="001C0E1B" w:rsidTr="008861EC">
        <w:trPr>
          <w:trHeight w:val="187"/>
          <w:jc w:val="center"/>
        </w:trPr>
        <w:tc>
          <w:tcPr>
            <w:tcW w:w="847" w:type="dxa"/>
            <w:tcBorders>
              <w:top w:val="nil"/>
              <w:left w:val="single" w:sz="4" w:space="0" w:color="auto"/>
              <w:bottom w:val="nil"/>
              <w:right w:val="single" w:sz="4" w:space="0" w:color="auto"/>
            </w:tcBorders>
            <w:shd w:val="clear" w:color="auto" w:fill="auto"/>
          </w:tcPr>
          <w:p w:rsidR="0095513A" w:rsidRPr="001C0E1B" w:rsidRDefault="0095513A" w:rsidP="008861EC">
            <w:pPr>
              <w:pStyle w:val="TAL"/>
              <w:rPr>
                <w:rFonts w:eastAsia="Calibri"/>
                <w:szCs w:val="22"/>
              </w:rPr>
            </w:pPr>
          </w:p>
        </w:tc>
        <w:tc>
          <w:tcPr>
            <w:tcW w:w="1885" w:type="dxa"/>
            <w:tcBorders>
              <w:left w:val="single" w:sz="4" w:space="0" w:color="auto"/>
              <w:right w:val="single" w:sz="4" w:space="0" w:color="auto"/>
            </w:tcBorders>
          </w:tcPr>
          <w:p w:rsidR="0095513A" w:rsidRPr="001C0E1B" w:rsidRDefault="0095513A" w:rsidP="008861EC">
            <w:pPr>
              <w:pStyle w:val="TAL"/>
            </w:pPr>
            <w:r w:rsidRPr="001C0E1B">
              <w:t>NR_FDD_FR1_F</w:t>
            </w:r>
          </w:p>
        </w:tc>
        <w:tc>
          <w:tcPr>
            <w:tcW w:w="959"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pPr>
          </w:p>
        </w:tc>
        <w:tc>
          <w:tcPr>
            <w:tcW w:w="1268"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rFonts w:eastAsia="Calibri"/>
                <w:szCs w:val="22"/>
              </w:rPr>
            </w:pPr>
          </w:p>
        </w:tc>
        <w:tc>
          <w:tcPr>
            <w:tcW w:w="1556" w:type="dxa"/>
            <w:tcBorders>
              <w:left w:val="single" w:sz="4" w:space="0" w:color="auto"/>
              <w:bottom w:val="single" w:sz="4" w:space="0" w:color="auto"/>
              <w:right w:val="single" w:sz="4" w:space="0" w:color="auto"/>
            </w:tcBorders>
          </w:tcPr>
          <w:p w:rsidR="0095513A" w:rsidRPr="001C0E1B" w:rsidRDefault="0095513A" w:rsidP="008861EC">
            <w:pPr>
              <w:pStyle w:val="TAC"/>
            </w:pPr>
            <w:r w:rsidRPr="001C0E1B">
              <w:t>-114.5</w:t>
            </w:r>
          </w:p>
        </w:tc>
      </w:tr>
      <w:tr w:rsidR="0095513A" w:rsidRPr="001C0E1B" w:rsidTr="008861EC">
        <w:trPr>
          <w:trHeight w:val="187"/>
          <w:jc w:val="center"/>
        </w:trPr>
        <w:tc>
          <w:tcPr>
            <w:tcW w:w="847" w:type="dxa"/>
            <w:tcBorders>
              <w:top w:val="nil"/>
              <w:left w:val="single" w:sz="4" w:space="0" w:color="auto"/>
              <w:bottom w:val="nil"/>
              <w:right w:val="single" w:sz="4" w:space="0" w:color="auto"/>
            </w:tcBorders>
            <w:shd w:val="clear" w:color="auto" w:fill="auto"/>
          </w:tcPr>
          <w:p w:rsidR="0095513A" w:rsidRPr="001C0E1B" w:rsidRDefault="0095513A" w:rsidP="008861EC">
            <w:pPr>
              <w:pStyle w:val="TAL"/>
              <w:rPr>
                <w:rFonts w:eastAsia="Calibri"/>
                <w:szCs w:val="22"/>
              </w:rPr>
            </w:pPr>
          </w:p>
        </w:tc>
        <w:tc>
          <w:tcPr>
            <w:tcW w:w="1885" w:type="dxa"/>
            <w:tcBorders>
              <w:left w:val="single" w:sz="4" w:space="0" w:color="auto"/>
              <w:right w:val="single" w:sz="4" w:space="0" w:color="auto"/>
            </w:tcBorders>
          </w:tcPr>
          <w:p w:rsidR="0095513A" w:rsidRPr="001C0E1B" w:rsidRDefault="0095513A" w:rsidP="008861EC">
            <w:pPr>
              <w:pStyle w:val="TAL"/>
              <w:rPr>
                <w:rFonts w:eastAsia="Calibri"/>
                <w:szCs w:val="22"/>
              </w:rPr>
            </w:pPr>
            <w:r w:rsidRPr="001C0E1B">
              <w:t>NR_FDD_FR1_G</w:t>
            </w:r>
          </w:p>
        </w:tc>
        <w:tc>
          <w:tcPr>
            <w:tcW w:w="959"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pPr>
          </w:p>
        </w:tc>
        <w:tc>
          <w:tcPr>
            <w:tcW w:w="1268"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rFonts w:eastAsia="Calibri"/>
                <w:szCs w:val="22"/>
              </w:rPr>
            </w:pPr>
          </w:p>
        </w:tc>
        <w:tc>
          <w:tcPr>
            <w:tcW w:w="1556" w:type="dxa"/>
            <w:tcBorders>
              <w:left w:val="single" w:sz="4" w:space="0" w:color="auto"/>
              <w:bottom w:val="single" w:sz="4" w:space="0" w:color="auto"/>
              <w:right w:val="single" w:sz="4" w:space="0" w:color="auto"/>
            </w:tcBorders>
          </w:tcPr>
          <w:p w:rsidR="0095513A" w:rsidRPr="001C0E1B" w:rsidRDefault="0095513A" w:rsidP="008861EC">
            <w:pPr>
              <w:pStyle w:val="TAC"/>
            </w:pPr>
            <w:r w:rsidRPr="001C0E1B">
              <w:t>-114</w:t>
            </w:r>
          </w:p>
        </w:tc>
      </w:tr>
      <w:tr w:rsidR="0095513A" w:rsidRPr="001C0E1B" w:rsidTr="008861EC">
        <w:trPr>
          <w:trHeight w:val="187"/>
          <w:jc w:val="center"/>
        </w:trPr>
        <w:tc>
          <w:tcPr>
            <w:tcW w:w="847" w:type="dxa"/>
            <w:tcBorders>
              <w:top w:val="nil"/>
              <w:left w:val="single" w:sz="4" w:space="0" w:color="auto"/>
              <w:bottom w:val="nil"/>
              <w:right w:val="single" w:sz="4" w:space="0" w:color="auto"/>
            </w:tcBorders>
            <w:shd w:val="clear" w:color="auto" w:fill="auto"/>
          </w:tcPr>
          <w:p w:rsidR="0095513A" w:rsidRPr="001C0E1B" w:rsidRDefault="0095513A" w:rsidP="008861EC">
            <w:pPr>
              <w:pStyle w:val="TAL"/>
              <w:rPr>
                <w:rFonts w:eastAsia="Calibri"/>
                <w:szCs w:val="22"/>
              </w:rPr>
            </w:pPr>
          </w:p>
        </w:tc>
        <w:tc>
          <w:tcPr>
            <w:tcW w:w="1885" w:type="dxa"/>
            <w:tcBorders>
              <w:left w:val="single" w:sz="4" w:space="0" w:color="auto"/>
              <w:bottom w:val="single" w:sz="4" w:space="0" w:color="auto"/>
              <w:right w:val="single" w:sz="4" w:space="0" w:color="auto"/>
            </w:tcBorders>
          </w:tcPr>
          <w:p w:rsidR="0095513A" w:rsidRPr="001C0E1B" w:rsidRDefault="0095513A" w:rsidP="008861EC">
            <w:pPr>
              <w:pStyle w:val="TAL"/>
              <w:rPr>
                <w:rFonts w:eastAsia="Calibri"/>
                <w:szCs w:val="22"/>
              </w:rPr>
            </w:pPr>
            <w:r w:rsidRPr="001C0E1B">
              <w:t>NR_FDD_FR1_H</w:t>
            </w:r>
          </w:p>
        </w:tc>
        <w:tc>
          <w:tcPr>
            <w:tcW w:w="959" w:type="dxa"/>
            <w:tcBorders>
              <w:top w:val="nil"/>
              <w:left w:val="single" w:sz="4" w:space="0" w:color="auto"/>
              <w:bottom w:val="single" w:sz="4" w:space="0" w:color="auto"/>
              <w:right w:val="single" w:sz="4" w:space="0" w:color="auto"/>
            </w:tcBorders>
            <w:shd w:val="clear" w:color="auto" w:fill="auto"/>
          </w:tcPr>
          <w:p w:rsidR="0095513A" w:rsidRPr="001C0E1B" w:rsidRDefault="0095513A" w:rsidP="008861EC">
            <w:pPr>
              <w:pStyle w:val="TAC"/>
            </w:pPr>
          </w:p>
        </w:tc>
        <w:tc>
          <w:tcPr>
            <w:tcW w:w="1268"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rFonts w:eastAsia="Calibri"/>
                <w:szCs w:val="22"/>
              </w:rPr>
            </w:pPr>
          </w:p>
        </w:tc>
        <w:tc>
          <w:tcPr>
            <w:tcW w:w="1785" w:type="dxa"/>
            <w:tcBorders>
              <w:top w:val="nil"/>
              <w:left w:val="single" w:sz="4" w:space="0" w:color="auto"/>
              <w:bottom w:val="single" w:sz="4" w:space="0" w:color="auto"/>
              <w:right w:val="single" w:sz="4" w:space="0" w:color="auto"/>
            </w:tcBorders>
            <w:shd w:val="clear" w:color="auto" w:fill="auto"/>
          </w:tcPr>
          <w:p w:rsidR="0095513A" w:rsidRPr="001C0E1B" w:rsidRDefault="0095513A" w:rsidP="008861EC">
            <w:pPr>
              <w:pStyle w:val="TAC"/>
              <w:rPr>
                <w:rFonts w:eastAsia="Calibri"/>
                <w:szCs w:val="22"/>
              </w:rPr>
            </w:pPr>
          </w:p>
        </w:tc>
        <w:tc>
          <w:tcPr>
            <w:tcW w:w="1556" w:type="dxa"/>
            <w:tcBorders>
              <w:left w:val="single" w:sz="4" w:space="0" w:color="auto"/>
              <w:bottom w:val="single" w:sz="4" w:space="0" w:color="auto"/>
              <w:right w:val="single" w:sz="4" w:space="0" w:color="auto"/>
            </w:tcBorders>
          </w:tcPr>
          <w:p w:rsidR="0095513A" w:rsidRPr="001C0E1B" w:rsidRDefault="0095513A" w:rsidP="008861EC">
            <w:pPr>
              <w:pStyle w:val="TAC"/>
            </w:pPr>
            <w:r w:rsidRPr="001C0E1B">
              <w:t>-113.5</w:t>
            </w:r>
          </w:p>
        </w:tc>
      </w:tr>
      <w:tr w:rsidR="0095513A" w:rsidRPr="001C0E1B" w:rsidTr="008861EC">
        <w:trPr>
          <w:trHeight w:val="187"/>
          <w:jc w:val="center"/>
        </w:trPr>
        <w:tc>
          <w:tcPr>
            <w:tcW w:w="847" w:type="dxa"/>
            <w:tcBorders>
              <w:top w:val="nil"/>
              <w:left w:val="single" w:sz="4" w:space="0" w:color="auto"/>
              <w:bottom w:val="nil"/>
              <w:right w:val="single" w:sz="4" w:space="0" w:color="auto"/>
            </w:tcBorders>
            <w:shd w:val="clear" w:color="auto" w:fill="auto"/>
          </w:tcPr>
          <w:p w:rsidR="0095513A" w:rsidRPr="001C0E1B" w:rsidRDefault="0095513A" w:rsidP="008861EC">
            <w:pPr>
              <w:pStyle w:val="TAL"/>
              <w:rPr>
                <w:rFonts w:eastAsia="Calibri"/>
                <w:szCs w:val="22"/>
              </w:rPr>
            </w:pPr>
          </w:p>
        </w:tc>
        <w:tc>
          <w:tcPr>
            <w:tcW w:w="1885" w:type="dxa"/>
            <w:tcBorders>
              <w:left w:val="single" w:sz="4" w:space="0" w:color="auto"/>
              <w:right w:val="single" w:sz="4" w:space="0" w:color="auto"/>
            </w:tcBorders>
          </w:tcPr>
          <w:p w:rsidR="0095513A" w:rsidRPr="001C0E1B" w:rsidRDefault="0095513A" w:rsidP="008861EC">
            <w:pPr>
              <w:pStyle w:val="TAL"/>
              <w:rPr>
                <w:rFonts w:eastAsia="Calibri"/>
                <w:szCs w:val="22"/>
              </w:rPr>
            </w:pPr>
            <w:r w:rsidRPr="001C0E1B">
              <w:t xml:space="preserve">NR_FDD_FR1_A, NR_TDD_FR1_A </w:t>
            </w:r>
            <w:r w:rsidRPr="001C0E1B">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tcPr>
          <w:p w:rsidR="0095513A" w:rsidRPr="001C0E1B" w:rsidRDefault="0095513A" w:rsidP="008861EC">
            <w:pPr>
              <w:pStyle w:val="TAC"/>
            </w:pPr>
            <w:r w:rsidRPr="001C0E1B">
              <w:t>3</w:t>
            </w:r>
          </w:p>
        </w:tc>
        <w:tc>
          <w:tcPr>
            <w:tcW w:w="1268"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rFonts w:eastAsia="Calibri"/>
                <w:szCs w:val="22"/>
              </w:rPr>
            </w:pPr>
          </w:p>
        </w:tc>
        <w:tc>
          <w:tcPr>
            <w:tcW w:w="1785" w:type="dxa"/>
            <w:tcBorders>
              <w:left w:val="single" w:sz="4" w:space="0" w:color="auto"/>
              <w:bottom w:val="nil"/>
              <w:right w:val="single" w:sz="4" w:space="0" w:color="auto"/>
            </w:tcBorders>
            <w:shd w:val="clear" w:color="auto" w:fill="auto"/>
          </w:tcPr>
          <w:p w:rsidR="0095513A" w:rsidRPr="001C0E1B" w:rsidRDefault="0095513A" w:rsidP="008861EC">
            <w:pPr>
              <w:pStyle w:val="TAC"/>
              <w:rPr>
                <w:rFonts w:eastAsia="Calibri"/>
                <w:szCs w:val="22"/>
              </w:rPr>
            </w:pPr>
            <w:r w:rsidRPr="001C0E1B">
              <w:rPr>
                <w:rFonts w:eastAsia="Calibri"/>
                <w:szCs w:val="22"/>
              </w:rPr>
              <w:t>-91.65</w:t>
            </w:r>
          </w:p>
        </w:tc>
        <w:tc>
          <w:tcPr>
            <w:tcW w:w="1556" w:type="dxa"/>
            <w:tcBorders>
              <w:left w:val="single" w:sz="4" w:space="0" w:color="auto"/>
              <w:bottom w:val="single" w:sz="4" w:space="0" w:color="auto"/>
              <w:right w:val="single" w:sz="4" w:space="0" w:color="auto"/>
            </w:tcBorders>
          </w:tcPr>
          <w:p w:rsidR="0095513A" w:rsidRPr="001C0E1B" w:rsidRDefault="0095513A" w:rsidP="008861EC">
            <w:pPr>
              <w:pStyle w:val="TAC"/>
            </w:pPr>
            <w:r w:rsidRPr="001C0E1B">
              <w:t>-114</w:t>
            </w:r>
          </w:p>
        </w:tc>
      </w:tr>
      <w:tr w:rsidR="0095513A" w:rsidRPr="001C0E1B" w:rsidTr="008861EC">
        <w:trPr>
          <w:trHeight w:val="187"/>
          <w:jc w:val="center"/>
        </w:trPr>
        <w:tc>
          <w:tcPr>
            <w:tcW w:w="847" w:type="dxa"/>
            <w:tcBorders>
              <w:top w:val="nil"/>
              <w:left w:val="single" w:sz="4" w:space="0" w:color="auto"/>
              <w:bottom w:val="nil"/>
              <w:right w:val="single" w:sz="4" w:space="0" w:color="auto"/>
            </w:tcBorders>
            <w:shd w:val="clear" w:color="auto" w:fill="auto"/>
          </w:tcPr>
          <w:p w:rsidR="0095513A" w:rsidRPr="001C0E1B" w:rsidRDefault="0095513A" w:rsidP="008861EC">
            <w:pPr>
              <w:pStyle w:val="TAL"/>
              <w:rPr>
                <w:rFonts w:eastAsia="Calibri"/>
                <w:szCs w:val="22"/>
              </w:rPr>
            </w:pPr>
          </w:p>
        </w:tc>
        <w:tc>
          <w:tcPr>
            <w:tcW w:w="1885" w:type="dxa"/>
            <w:tcBorders>
              <w:left w:val="single" w:sz="4" w:space="0" w:color="auto"/>
              <w:right w:val="single" w:sz="4" w:space="0" w:color="auto"/>
            </w:tcBorders>
          </w:tcPr>
          <w:p w:rsidR="0095513A" w:rsidRPr="001C0E1B" w:rsidRDefault="0095513A" w:rsidP="008861EC">
            <w:pPr>
              <w:pStyle w:val="TAL"/>
              <w:rPr>
                <w:rFonts w:eastAsia="Calibri"/>
                <w:szCs w:val="22"/>
              </w:rPr>
            </w:pPr>
            <w:r w:rsidRPr="001C0E1B">
              <w:t>NR_FDD_FR1_B</w:t>
            </w:r>
          </w:p>
        </w:tc>
        <w:tc>
          <w:tcPr>
            <w:tcW w:w="959"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pPr>
          </w:p>
        </w:tc>
        <w:tc>
          <w:tcPr>
            <w:tcW w:w="1268"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rFonts w:eastAsia="Calibri"/>
                <w:szCs w:val="22"/>
              </w:rPr>
            </w:pPr>
          </w:p>
        </w:tc>
        <w:tc>
          <w:tcPr>
            <w:tcW w:w="1556" w:type="dxa"/>
            <w:tcBorders>
              <w:left w:val="single" w:sz="4" w:space="0" w:color="auto"/>
              <w:bottom w:val="single" w:sz="4" w:space="0" w:color="auto"/>
              <w:right w:val="single" w:sz="4" w:space="0" w:color="auto"/>
            </w:tcBorders>
          </w:tcPr>
          <w:p w:rsidR="0095513A" w:rsidRPr="001C0E1B" w:rsidRDefault="0095513A" w:rsidP="008861EC">
            <w:pPr>
              <w:pStyle w:val="TAC"/>
            </w:pPr>
            <w:r w:rsidRPr="001C0E1B">
              <w:t>-113.5</w:t>
            </w:r>
          </w:p>
        </w:tc>
      </w:tr>
      <w:tr w:rsidR="0095513A" w:rsidRPr="001C0E1B" w:rsidTr="008861EC">
        <w:trPr>
          <w:trHeight w:val="187"/>
          <w:jc w:val="center"/>
        </w:trPr>
        <w:tc>
          <w:tcPr>
            <w:tcW w:w="847" w:type="dxa"/>
            <w:tcBorders>
              <w:top w:val="nil"/>
              <w:left w:val="single" w:sz="4" w:space="0" w:color="auto"/>
              <w:bottom w:val="nil"/>
              <w:right w:val="single" w:sz="4" w:space="0" w:color="auto"/>
            </w:tcBorders>
            <w:shd w:val="clear" w:color="auto" w:fill="auto"/>
          </w:tcPr>
          <w:p w:rsidR="0095513A" w:rsidRPr="001C0E1B" w:rsidRDefault="0095513A" w:rsidP="008861EC">
            <w:pPr>
              <w:pStyle w:val="TAL"/>
              <w:rPr>
                <w:rFonts w:eastAsia="Calibri"/>
                <w:szCs w:val="22"/>
              </w:rPr>
            </w:pPr>
          </w:p>
        </w:tc>
        <w:tc>
          <w:tcPr>
            <w:tcW w:w="1885" w:type="dxa"/>
            <w:tcBorders>
              <w:left w:val="single" w:sz="4" w:space="0" w:color="auto"/>
              <w:right w:val="single" w:sz="4" w:space="0" w:color="auto"/>
            </w:tcBorders>
          </w:tcPr>
          <w:p w:rsidR="0095513A" w:rsidRPr="001C0E1B" w:rsidRDefault="0095513A" w:rsidP="008861EC">
            <w:pPr>
              <w:pStyle w:val="TAL"/>
              <w:rPr>
                <w:rFonts w:eastAsia="Calibri"/>
                <w:szCs w:val="22"/>
              </w:rPr>
            </w:pPr>
            <w:r w:rsidRPr="001C0E1B">
              <w:t>NR_TDD_FR1_C</w:t>
            </w:r>
          </w:p>
        </w:tc>
        <w:tc>
          <w:tcPr>
            <w:tcW w:w="959"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pPr>
          </w:p>
        </w:tc>
        <w:tc>
          <w:tcPr>
            <w:tcW w:w="1268"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rFonts w:eastAsia="Calibri"/>
                <w:szCs w:val="22"/>
              </w:rPr>
            </w:pPr>
          </w:p>
        </w:tc>
        <w:tc>
          <w:tcPr>
            <w:tcW w:w="1556" w:type="dxa"/>
            <w:tcBorders>
              <w:left w:val="single" w:sz="4" w:space="0" w:color="auto"/>
              <w:bottom w:val="single" w:sz="4" w:space="0" w:color="auto"/>
              <w:right w:val="single" w:sz="4" w:space="0" w:color="auto"/>
            </w:tcBorders>
          </w:tcPr>
          <w:p w:rsidR="0095513A" w:rsidRPr="001C0E1B" w:rsidRDefault="0095513A" w:rsidP="008861EC">
            <w:pPr>
              <w:pStyle w:val="TAC"/>
            </w:pPr>
            <w:r w:rsidRPr="001C0E1B">
              <w:t>-114</w:t>
            </w:r>
          </w:p>
        </w:tc>
      </w:tr>
      <w:tr w:rsidR="0095513A" w:rsidRPr="001C0E1B" w:rsidTr="008861EC">
        <w:trPr>
          <w:trHeight w:val="187"/>
          <w:jc w:val="center"/>
        </w:trPr>
        <w:tc>
          <w:tcPr>
            <w:tcW w:w="847" w:type="dxa"/>
            <w:tcBorders>
              <w:top w:val="nil"/>
              <w:left w:val="single" w:sz="4" w:space="0" w:color="auto"/>
              <w:bottom w:val="nil"/>
              <w:right w:val="single" w:sz="4" w:space="0" w:color="auto"/>
            </w:tcBorders>
            <w:shd w:val="clear" w:color="auto" w:fill="auto"/>
          </w:tcPr>
          <w:p w:rsidR="0095513A" w:rsidRPr="001C0E1B" w:rsidRDefault="0095513A" w:rsidP="008861EC">
            <w:pPr>
              <w:pStyle w:val="TAL"/>
              <w:rPr>
                <w:rFonts w:eastAsia="Calibri"/>
                <w:szCs w:val="22"/>
              </w:rPr>
            </w:pPr>
          </w:p>
        </w:tc>
        <w:tc>
          <w:tcPr>
            <w:tcW w:w="1885" w:type="dxa"/>
            <w:tcBorders>
              <w:left w:val="single" w:sz="4" w:space="0" w:color="auto"/>
              <w:right w:val="single" w:sz="4" w:space="0" w:color="auto"/>
            </w:tcBorders>
          </w:tcPr>
          <w:p w:rsidR="0095513A" w:rsidRPr="001C0E1B" w:rsidRDefault="0095513A" w:rsidP="008861EC">
            <w:pPr>
              <w:pStyle w:val="TAL"/>
              <w:rPr>
                <w:rFonts w:eastAsia="Calibri"/>
                <w:szCs w:val="22"/>
              </w:rPr>
            </w:pPr>
            <w:r w:rsidRPr="001C0E1B">
              <w:t>NR_FDD_FR1_D, NR_TDD_FR1_D</w:t>
            </w:r>
          </w:p>
        </w:tc>
        <w:tc>
          <w:tcPr>
            <w:tcW w:w="959"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pPr>
          </w:p>
        </w:tc>
        <w:tc>
          <w:tcPr>
            <w:tcW w:w="1268"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rFonts w:eastAsia="Calibri"/>
                <w:szCs w:val="22"/>
              </w:rPr>
            </w:pPr>
          </w:p>
        </w:tc>
        <w:tc>
          <w:tcPr>
            <w:tcW w:w="1556" w:type="dxa"/>
            <w:tcBorders>
              <w:left w:val="single" w:sz="4" w:space="0" w:color="auto"/>
              <w:bottom w:val="single" w:sz="4" w:space="0" w:color="auto"/>
              <w:right w:val="single" w:sz="4" w:space="0" w:color="auto"/>
            </w:tcBorders>
          </w:tcPr>
          <w:p w:rsidR="0095513A" w:rsidRPr="001C0E1B" w:rsidRDefault="0095513A" w:rsidP="008861EC">
            <w:pPr>
              <w:pStyle w:val="TAC"/>
            </w:pPr>
            <w:r w:rsidRPr="001C0E1B">
              <w:t>-112.5</w:t>
            </w:r>
          </w:p>
        </w:tc>
      </w:tr>
      <w:tr w:rsidR="0095513A" w:rsidRPr="001C0E1B" w:rsidTr="008861EC">
        <w:trPr>
          <w:trHeight w:val="187"/>
          <w:jc w:val="center"/>
        </w:trPr>
        <w:tc>
          <w:tcPr>
            <w:tcW w:w="847" w:type="dxa"/>
            <w:tcBorders>
              <w:top w:val="nil"/>
              <w:left w:val="single" w:sz="4" w:space="0" w:color="auto"/>
              <w:bottom w:val="nil"/>
              <w:right w:val="single" w:sz="4" w:space="0" w:color="auto"/>
            </w:tcBorders>
            <w:shd w:val="clear" w:color="auto" w:fill="auto"/>
          </w:tcPr>
          <w:p w:rsidR="0095513A" w:rsidRPr="001C0E1B" w:rsidRDefault="0095513A" w:rsidP="008861EC">
            <w:pPr>
              <w:pStyle w:val="TAL"/>
              <w:rPr>
                <w:rFonts w:eastAsia="Calibri"/>
                <w:szCs w:val="22"/>
              </w:rPr>
            </w:pPr>
          </w:p>
        </w:tc>
        <w:tc>
          <w:tcPr>
            <w:tcW w:w="1885" w:type="dxa"/>
            <w:tcBorders>
              <w:left w:val="single" w:sz="4" w:space="0" w:color="auto"/>
              <w:right w:val="single" w:sz="4" w:space="0" w:color="auto"/>
            </w:tcBorders>
          </w:tcPr>
          <w:p w:rsidR="0095513A" w:rsidRPr="001C0E1B" w:rsidRDefault="0095513A" w:rsidP="008861EC">
            <w:pPr>
              <w:pStyle w:val="TAL"/>
              <w:rPr>
                <w:rFonts w:eastAsia="Calibri"/>
                <w:szCs w:val="22"/>
              </w:rPr>
            </w:pPr>
            <w:r w:rsidRPr="001C0E1B">
              <w:t>NR_FDD_FR1_E, NR_TDD_FR1_E</w:t>
            </w:r>
          </w:p>
        </w:tc>
        <w:tc>
          <w:tcPr>
            <w:tcW w:w="959"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pPr>
          </w:p>
        </w:tc>
        <w:tc>
          <w:tcPr>
            <w:tcW w:w="1268"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rFonts w:eastAsia="Calibri"/>
                <w:szCs w:val="22"/>
              </w:rPr>
            </w:pPr>
          </w:p>
        </w:tc>
        <w:tc>
          <w:tcPr>
            <w:tcW w:w="1556" w:type="dxa"/>
            <w:tcBorders>
              <w:left w:val="single" w:sz="4" w:space="0" w:color="auto"/>
              <w:bottom w:val="single" w:sz="4" w:space="0" w:color="auto"/>
              <w:right w:val="single" w:sz="4" w:space="0" w:color="auto"/>
            </w:tcBorders>
          </w:tcPr>
          <w:p w:rsidR="0095513A" w:rsidRPr="001C0E1B" w:rsidRDefault="0095513A" w:rsidP="008861EC">
            <w:pPr>
              <w:pStyle w:val="TAC"/>
            </w:pPr>
            <w:r w:rsidRPr="001C0E1B">
              <w:t>-112</w:t>
            </w:r>
          </w:p>
        </w:tc>
      </w:tr>
      <w:tr w:rsidR="0095513A" w:rsidRPr="001C0E1B" w:rsidTr="008861EC">
        <w:trPr>
          <w:trHeight w:val="187"/>
          <w:jc w:val="center"/>
        </w:trPr>
        <w:tc>
          <w:tcPr>
            <w:tcW w:w="847" w:type="dxa"/>
            <w:tcBorders>
              <w:top w:val="nil"/>
              <w:left w:val="single" w:sz="4" w:space="0" w:color="auto"/>
              <w:bottom w:val="nil"/>
              <w:right w:val="single" w:sz="4" w:space="0" w:color="auto"/>
            </w:tcBorders>
            <w:shd w:val="clear" w:color="auto" w:fill="auto"/>
          </w:tcPr>
          <w:p w:rsidR="0095513A" w:rsidRPr="001C0E1B" w:rsidRDefault="0095513A" w:rsidP="008861EC">
            <w:pPr>
              <w:pStyle w:val="TAL"/>
              <w:rPr>
                <w:rFonts w:eastAsia="Calibri"/>
                <w:szCs w:val="22"/>
              </w:rPr>
            </w:pPr>
          </w:p>
        </w:tc>
        <w:tc>
          <w:tcPr>
            <w:tcW w:w="1885" w:type="dxa"/>
            <w:tcBorders>
              <w:left w:val="single" w:sz="4" w:space="0" w:color="auto"/>
              <w:right w:val="single" w:sz="4" w:space="0" w:color="auto"/>
            </w:tcBorders>
          </w:tcPr>
          <w:p w:rsidR="0095513A" w:rsidRPr="001C0E1B" w:rsidRDefault="0095513A" w:rsidP="008861EC">
            <w:pPr>
              <w:pStyle w:val="TAL"/>
            </w:pPr>
            <w:r w:rsidRPr="001C0E1B">
              <w:t>NR_FDD_FR1_F</w:t>
            </w:r>
          </w:p>
        </w:tc>
        <w:tc>
          <w:tcPr>
            <w:tcW w:w="959"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pPr>
          </w:p>
        </w:tc>
        <w:tc>
          <w:tcPr>
            <w:tcW w:w="1268"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rFonts w:eastAsia="Calibri"/>
                <w:szCs w:val="22"/>
              </w:rPr>
            </w:pPr>
          </w:p>
        </w:tc>
        <w:tc>
          <w:tcPr>
            <w:tcW w:w="1556" w:type="dxa"/>
            <w:tcBorders>
              <w:left w:val="single" w:sz="4" w:space="0" w:color="auto"/>
              <w:bottom w:val="single" w:sz="4" w:space="0" w:color="auto"/>
              <w:right w:val="single" w:sz="4" w:space="0" w:color="auto"/>
            </w:tcBorders>
          </w:tcPr>
          <w:p w:rsidR="0095513A" w:rsidRPr="001C0E1B" w:rsidRDefault="0095513A" w:rsidP="008861EC">
            <w:pPr>
              <w:pStyle w:val="TAC"/>
            </w:pPr>
            <w:r w:rsidRPr="001C0E1B">
              <w:t>-111.5</w:t>
            </w:r>
          </w:p>
        </w:tc>
      </w:tr>
      <w:tr w:rsidR="0095513A" w:rsidRPr="001C0E1B" w:rsidTr="008861EC">
        <w:trPr>
          <w:trHeight w:val="187"/>
          <w:jc w:val="center"/>
        </w:trPr>
        <w:tc>
          <w:tcPr>
            <w:tcW w:w="847" w:type="dxa"/>
            <w:tcBorders>
              <w:top w:val="nil"/>
              <w:left w:val="single" w:sz="4" w:space="0" w:color="auto"/>
              <w:bottom w:val="nil"/>
              <w:right w:val="single" w:sz="4" w:space="0" w:color="auto"/>
            </w:tcBorders>
            <w:shd w:val="clear" w:color="auto" w:fill="auto"/>
          </w:tcPr>
          <w:p w:rsidR="0095513A" w:rsidRPr="001C0E1B" w:rsidRDefault="0095513A" w:rsidP="008861EC">
            <w:pPr>
              <w:pStyle w:val="TAL"/>
              <w:rPr>
                <w:rFonts w:eastAsia="Calibri"/>
                <w:szCs w:val="22"/>
              </w:rPr>
            </w:pPr>
          </w:p>
        </w:tc>
        <w:tc>
          <w:tcPr>
            <w:tcW w:w="1885" w:type="dxa"/>
            <w:tcBorders>
              <w:left w:val="single" w:sz="4" w:space="0" w:color="auto"/>
              <w:right w:val="single" w:sz="4" w:space="0" w:color="auto"/>
            </w:tcBorders>
          </w:tcPr>
          <w:p w:rsidR="0095513A" w:rsidRPr="001C0E1B" w:rsidRDefault="0095513A" w:rsidP="008861EC">
            <w:pPr>
              <w:pStyle w:val="TAL"/>
              <w:rPr>
                <w:rFonts w:eastAsia="Calibri"/>
                <w:szCs w:val="22"/>
              </w:rPr>
            </w:pPr>
            <w:r w:rsidRPr="001C0E1B">
              <w:t>NR_FDD_FR1_G</w:t>
            </w:r>
          </w:p>
        </w:tc>
        <w:tc>
          <w:tcPr>
            <w:tcW w:w="959"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pPr>
          </w:p>
        </w:tc>
        <w:tc>
          <w:tcPr>
            <w:tcW w:w="1268"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rFonts w:eastAsia="Calibri"/>
                <w:szCs w:val="22"/>
              </w:rPr>
            </w:pPr>
          </w:p>
        </w:tc>
        <w:tc>
          <w:tcPr>
            <w:tcW w:w="1556" w:type="dxa"/>
            <w:tcBorders>
              <w:left w:val="single" w:sz="4" w:space="0" w:color="auto"/>
              <w:bottom w:val="single" w:sz="4" w:space="0" w:color="auto"/>
              <w:right w:val="single" w:sz="4" w:space="0" w:color="auto"/>
            </w:tcBorders>
          </w:tcPr>
          <w:p w:rsidR="0095513A" w:rsidRPr="001C0E1B" w:rsidRDefault="0095513A" w:rsidP="008861EC">
            <w:pPr>
              <w:pStyle w:val="TAC"/>
            </w:pPr>
            <w:r w:rsidRPr="001C0E1B">
              <w:t>-111</w:t>
            </w:r>
          </w:p>
        </w:tc>
      </w:tr>
      <w:tr w:rsidR="0095513A" w:rsidRPr="001C0E1B" w:rsidTr="008861EC">
        <w:trPr>
          <w:trHeight w:val="187"/>
          <w:jc w:val="center"/>
        </w:trPr>
        <w:tc>
          <w:tcPr>
            <w:tcW w:w="847" w:type="dxa"/>
            <w:tcBorders>
              <w:top w:val="nil"/>
              <w:left w:val="single" w:sz="4" w:space="0" w:color="auto"/>
              <w:bottom w:val="single" w:sz="4" w:space="0" w:color="auto"/>
              <w:right w:val="single" w:sz="4" w:space="0" w:color="auto"/>
            </w:tcBorders>
            <w:shd w:val="clear" w:color="auto" w:fill="auto"/>
          </w:tcPr>
          <w:p w:rsidR="0095513A" w:rsidRPr="001C0E1B" w:rsidRDefault="0095513A" w:rsidP="008861EC">
            <w:pPr>
              <w:pStyle w:val="TAL"/>
              <w:rPr>
                <w:rFonts w:eastAsia="Calibri"/>
                <w:szCs w:val="22"/>
              </w:rPr>
            </w:pPr>
          </w:p>
        </w:tc>
        <w:tc>
          <w:tcPr>
            <w:tcW w:w="1885" w:type="dxa"/>
            <w:tcBorders>
              <w:left w:val="single" w:sz="4" w:space="0" w:color="auto"/>
              <w:bottom w:val="single" w:sz="4" w:space="0" w:color="auto"/>
              <w:right w:val="single" w:sz="4" w:space="0" w:color="auto"/>
            </w:tcBorders>
          </w:tcPr>
          <w:p w:rsidR="0095513A" w:rsidRPr="001C0E1B" w:rsidRDefault="0095513A" w:rsidP="008861EC">
            <w:pPr>
              <w:pStyle w:val="TAL"/>
              <w:rPr>
                <w:rFonts w:eastAsia="Calibri"/>
                <w:szCs w:val="22"/>
              </w:rPr>
            </w:pPr>
            <w:r w:rsidRPr="001C0E1B">
              <w:t>NR_FDD_FR1_H</w:t>
            </w:r>
          </w:p>
        </w:tc>
        <w:tc>
          <w:tcPr>
            <w:tcW w:w="959" w:type="dxa"/>
            <w:tcBorders>
              <w:top w:val="nil"/>
              <w:left w:val="single" w:sz="4" w:space="0" w:color="auto"/>
              <w:bottom w:val="single" w:sz="4" w:space="0" w:color="auto"/>
              <w:right w:val="single" w:sz="4" w:space="0" w:color="auto"/>
            </w:tcBorders>
            <w:shd w:val="clear" w:color="auto" w:fill="auto"/>
          </w:tcPr>
          <w:p w:rsidR="0095513A" w:rsidRPr="001C0E1B" w:rsidRDefault="0095513A" w:rsidP="008861EC">
            <w:pPr>
              <w:pStyle w:val="TAC"/>
            </w:pPr>
          </w:p>
        </w:tc>
        <w:tc>
          <w:tcPr>
            <w:tcW w:w="1268" w:type="dxa"/>
            <w:tcBorders>
              <w:top w:val="nil"/>
              <w:left w:val="single" w:sz="4" w:space="0" w:color="auto"/>
              <w:bottom w:val="single" w:sz="4" w:space="0" w:color="auto"/>
              <w:right w:val="single" w:sz="4" w:space="0" w:color="auto"/>
            </w:tcBorders>
            <w:shd w:val="clear" w:color="auto" w:fill="auto"/>
          </w:tcPr>
          <w:p w:rsidR="0095513A" w:rsidRPr="001C0E1B" w:rsidRDefault="0095513A" w:rsidP="008861EC">
            <w:pPr>
              <w:pStyle w:val="TAC"/>
              <w:rPr>
                <w:rFonts w:eastAsia="Calibri"/>
                <w:szCs w:val="22"/>
              </w:rPr>
            </w:pPr>
          </w:p>
        </w:tc>
        <w:tc>
          <w:tcPr>
            <w:tcW w:w="1785" w:type="dxa"/>
            <w:tcBorders>
              <w:top w:val="nil"/>
              <w:left w:val="single" w:sz="4" w:space="0" w:color="auto"/>
              <w:bottom w:val="single" w:sz="4" w:space="0" w:color="auto"/>
              <w:right w:val="single" w:sz="4" w:space="0" w:color="auto"/>
            </w:tcBorders>
            <w:shd w:val="clear" w:color="auto" w:fill="auto"/>
          </w:tcPr>
          <w:p w:rsidR="0095513A" w:rsidRPr="001C0E1B" w:rsidRDefault="0095513A" w:rsidP="008861EC">
            <w:pPr>
              <w:pStyle w:val="TAC"/>
              <w:rPr>
                <w:rFonts w:eastAsia="Calibri"/>
                <w:szCs w:val="22"/>
              </w:rPr>
            </w:pPr>
          </w:p>
        </w:tc>
        <w:tc>
          <w:tcPr>
            <w:tcW w:w="1556" w:type="dxa"/>
            <w:tcBorders>
              <w:left w:val="single" w:sz="4" w:space="0" w:color="auto"/>
              <w:bottom w:val="single" w:sz="4" w:space="0" w:color="auto"/>
              <w:right w:val="single" w:sz="4" w:space="0" w:color="auto"/>
            </w:tcBorders>
          </w:tcPr>
          <w:p w:rsidR="0095513A" w:rsidRPr="001C0E1B" w:rsidRDefault="0095513A" w:rsidP="008861EC">
            <w:pPr>
              <w:pStyle w:val="TAC"/>
            </w:pPr>
            <w:r w:rsidRPr="001C0E1B">
              <w:t>-110.5</w:t>
            </w:r>
          </w:p>
        </w:tc>
      </w:tr>
      <w:tr w:rsidR="0095513A" w:rsidRPr="001C0E1B" w:rsidTr="008861EC">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rsidR="0095513A" w:rsidRPr="001C0E1B" w:rsidRDefault="0095513A" w:rsidP="008861EC">
            <w:pPr>
              <w:pStyle w:val="TAL"/>
            </w:pPr>
            <w:r w:rsidRPr="001C0E1B">
              <w:rPr>
                <w:rFonts w:eastAsia="Calibri"/>
                <w:noProof/>
                <w:position w:val="-12"/>
                <w:szCs w:val="22"/>
                <w:lang w:val="en-US" w:eastAsia="zh-CN"/>
              </w:rPr>
              <w:drawing>
                <wp:inline distT="0" distB="0" distL="0" distR="0" wp14:anchorId="0DB22B7E" wp14:editId="073B415E">
                  <wp:extent cx="243479" cy="182609"/>
                  <wp:effectExtent l="0" t="0" r="4445" b="8255"/>
                  <wp:docPr id="2791"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4395" cy="183296"/>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tcPr>
          <w:p w:rsidR="0095513A" w:rsidRPr="001C0E1B" w:rsidRDefault="0095513A" w:rsidP="008861EC">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hideMark/>
          </w:tcPr>
          <w:p w:rsidR="0095513A" w:rsidRPr="001C0E1B" w:rsidRDefault="0095513A" w:rsidP="008861EC">
            <w:pPr>
              <w:pStyle w:val="TAC"/>
            </w:pPr>
            <w:r w:rsidRPr="001C0E1B">
              <w:t>dB</w:t>
            </w:r>
          </w:p>
        </w:tc>
        <w:tc>
          <w:tcPr>
            <w:tcW w:w="1785" w:type="dxa"/>
            <w:tcBorders>
              <w:top w:val="single" w:sz="4" w:space="0" w:color="auto"/>
              <w:left w:val="single" w:sz="4" w:space="0" w:color="auto"/>
              <w:bottom w:val="single" w:sz="4" w:space="0" w:color="auto"/>
              <w:right w:val="single" w:sz="4" w:space="0" w:color="auto"/>
            </w:tcBorders>
          </w:tcPr>
          <w:p w:rsidR="0095513A" w:rsidRPr="001C0E1B" w:rsidRDefault="0095513A" w:rsidP="008861EC">
            <w:pPr>
              <w:pStyle w:val="TAC"/>
            </w:pPr>
            <w:r w:rsidRPr="001C0E1B">
              <w:t>10</w:t>
            </w:r>
          </w:p>
        </w:tc>
        <w:tc>
          <w:tcPr>
            <w:tcW w:w="1556" w:type="dxa"/>
            <w:tcBorders>
              <w:top w:val="single" w:sz="4" w:space="0" w:color="auto"/>
              <w:left w:val="single" w:sz="4" w:space="0" w:color="auto"/>
              <w:bottom w:val="single" w:sz="4" w:space="0" w:color="auto"/>
              <w:right w:val="single" w:sz="4" w:space="0" w:color="auto"/>
            </w:tcBorders>
          </w:tcPr>
          <w:p w:rsidR="0095513A" w:rsidRPr="001C0E1B" w:rsidRDefault="0095513A" w:rsidP="008861EC">
            <w:pPr>
              <w:pStyle w:val="TAC"/>
            </w:pPr>
            <w:r w:rsidRPr="001C0E1B">
              <w:t>-3</w:t>
            </w:r>
          </w:p>
        </w:tc>
      </w:tr>
      <w:tr w:rsidR="0095513A" w:rsidRPr="001C0E1B" w:rsidTr="008861EC">
        <w:trPr>
          <w:trHeight w:val="187"/>
          <w:jc w:val="center"/>
        </w:trPr>
        <w:tc>
          <w:tcPr>
            <w:tcW w:w="847" w:type="dxa"/>
            <w:tcBorders>
              <w:top w:val="single" w:sz="4" w:space="0" w:color="auto"/>
              <w:left w:val="single" w:sz="4" w:space="0" w:color="auto"/>
              <w:bottom w:val="nil"/>
              <w:right w:val="single" w:sz="4" w:space="0" w:color="auto"/>
            </w:tcBorders>
            <w:shd w:val="clear" w:color="auto" w:fill="auto"/>
            <w:hideMark/>
          </w:tcPr>
          <w:p w:rsidR="0095513A" w:rsidRPr="001C0E1B" w:rsidRDefault="0095513A" w:rsidP="008861EC">
            <w:pPr>
              <w:pStyle w:val="TAL"/>
              <w:rPr>
                <w:vertAlign w:val="superscript"/>
              </w:rPr>
            </w:pPr>
            <w:r w:rsidRPr="001C0E1B">
              <w:t xml:space="preserve">CSI-RS RSRP </w:t>
            </w:r>
            <w:r w:rsidRPr="001C0E1B">
              <w:rPr>
                <w:vertAlign w:val="superscript"/>
              </w:rPr>
              <w:t>Note3</w:t>
            </w:r>
          </w:p>
        </w:tc>
        <w:tc>
          <w:tcPr>
            <w:tcW w:w="1885" w:type="dxa"/>
            <w:tcBorders>
              <w:top w:val="single" w:sz="4" w:space="0" w:color="auto"/>
              <w:left w:val="single" w:sz="4" w:space="0" w:color="auto"/>
              <w:right w:val="single" w:sz="4" w:space="0" w:color="auto"/>
            </w:tcBorders>
          </w:tcPr>
          <w:p w:rsidR="0095513A" w:rsidRPr="001C0E1B" w:rsidRDefault="0095513A" w:rsidP="008861EC">
            <w:pPr>
              <w:pStyle w:val="TAL"/>
              <w:rPr>
                <w:vertAlign w:val="superscript"/>
              </w:rPr>
            </w:pPr>
            <w:r w:rsidRPr="001C0E1B">
              <w:t xml:space="preserve">NR_FDD_FR1_A, NR_TDD_FR1_A </w:t>
            </w:r>
            <w:r w:rsidRPr="001C0E1B">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tcPr>
          <w:p w:rsidR="0095513A" w:rsidRPr="001C0E1B" w:rsidRDefault="0095513A" w:rsidP="008861EC">
            <w:pPr>
              <w:pStyle w:val="TAC"/>
            </w:pPr>
            <w:r w:rsidRPr="001C0E1B">
              <w:rPr>
                <w:rFonts w:eastAsia="Calibri"/>
                <w:szCs w:val="22"/>
              </w:rPr>
              <w:t>1,2</w:t>
            </w:r>
          </w:p>
        </w:tc>
        <w:tc>
          <w:tcPr>
            <w:tcW w:w="1268" w:type="dxa"/>
            <w:tcBorders>
              <w:top w:val="single" w:sz="4" w:space="0" w:color="auto"/>
              <w:left w:val="single" w:sz="4" w:space="0" w:color="auto"/>
              <w:bottom w:val="nil"/>
              <w:right w:val="single" w:sz="4" w:space="0" w:color="auto"/>
            </w:tcBorders>
            <w:shd w:val="clear" w:color="auto" w:fill="auto"/>
            <w:hideMark/>
          </w:tcPr>
          <w:p w:rsidR="0095513A" w:rsidRPr="001C0E1B" w:rsidRDefault="0095513A" w:rsidP="008861EC">
            <w:pPr>
              <w:pStyle w:val="TAC"/>
            </w:pPr>
            <w:r w:rsidRPr="001C0E1B">
              <w:t>dBm/CSI-RS SCS</w:t>
            </w:r>
          </w:p>
        </w:tc>
        <w:tc>
          <w:tcPr>
            <w:tcW w:w="1785" w:type="dxa"/>
            <w:tcBorders>
              <w:top w:val="single" w:sz="4" w:space="0" w:color="auto"/>
              <w:left w:val="single" w:sz="4" w:space="0" w:color="auto"/>
              <w:bottom w:val="nil"/>
              <w:right w:val="single" w:sz="4" w:space="0" w:color="auto"/>
            </w:tcBorders>
            <w:shd w:val="clear" w:color="auto" w:fill="auto"/>
          </w:tcPr>
          <w:p w:rsidR="0095513A" w:rsidRPr="001C0E1B" w:rsidRDefault="0095513A" w:rsidP="008861EC">
            <w:pPr>
              <w:pStyle w:val="TAC"/>
            </w:pPr>
            <w:r w:rsidRPr="001C0E1B">
              <w:t>-84.65</w:t>
            </w:r>
          </w:p>
        </w:tc>
        <w:tc>
          <w:tcPr>
            <w:tcW w:w="1556" w:type="dxa"/>
            <w:tcBorders>
              <w:top w:val="single" w:sz="4" w:space="0" w:color="auto"/>
              <w:left w:val="single" w:sz="4" w:space="0" w:color="auto"/>
              <w:right w:val="single" w:sz="4" w:space="0" w:color="auto"/>
            </w:tcBorders>
          </w:tcPr>
          <w:p w:rsidR="0095513A" w:rsidRPr="001C0E1B" w:rsidRDefault="0095513A" w:rsidP="008861EC">
            <w:pPr>
              <w:pStyle w:val="TAC"/>
            </w:pPr>
            <w:r w:rsidRPr="001C0E1B">
              <w:t>-120</w:t>
            </w:r>
          </w:p>
        </w:tc>
      </w:tr>
      <w:tr w:rsidR="0095513A" w:rsidRPr="001C0E1B" w:rsidTr="008861EC">
        <w:trPr>
          <w:trHeight w:val="187"/>
          <w:jc w:val="center"/>
        </w:trPr>
        <w:tc>
          <w:tcPr>
            <w:tcW w:w="847" w:type="dxa"/>
            <w:tcBorders>
              <w:top w:val="nil"/>
              <w:left w:val="single" w:sz="4" w:space="0" w:color="auto"/>
              <w:bottom w:val="nil"/>
              <w:right w:val="single" w:sz="4" w:space="0" w:color="auto"/>
            </w:tcBorders>
            <w:shd w:val="clear" w:color="auto" w:fill="auto"/>
            <w:hideMark/>
          </w:tcPr>
          <w:p w:rsidR="0095513A" w:rsidRPr="001C0E1B" w:rsidRDefault="0095513A" w:rsidP="008861EC">
            <w:pPr>
              <w:pStyle w:val="TAL"/>
              <w:rPr>
                <w:rFonts w:eastAsia="Calibri"/>
                <w:szCs w:val="22"/>
                <w:vertAlign w:val="superscript"/>
              </w:rPr>
            </w:pPr>
          </w:p>
        </w:tc>
        <w:tc>
          <w:tcPr>
            <w:tcW w:w="1885" w:type="dxa"/>
            <w:tcBorders>
              <w:left w:val="single" w:sz="4" w:space="0" w:color="auto"/>
              <w:right w:val="single" w:sz="4" w:space="0" w:color="auto"/>
            </w:tcBorders>
          </w:tcPr>
          <w:p w:rsidR="0095513A" w:rsidRPr="001C0E1B" w:rsidRDefault="0095513A" w:rsidP="008861EC">
            <w:pPr>
              <w:pStyle w:val="TAL"/>
              <w:rPr>
                <w:rFonts w:eastAsia="Calibri"/>
                <w:szCs w:val="22"/>
                <w:vertAlign w:val="superscript"/>
              </w:rPr>
            </w:pPr>
            <w:r w:rsidRPr="001C0E1B">
              <w:t>NR_FDD_FR1_B</w:t>
            </w:r>
          </w:p>
        </w:tc>
        <w:tc>
          <w:tcPr>
            <w:tcW w:w="959"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pPr>
          </w:p>
        </w:tc>
        <w:tc>
          <w:tcPr>
            <w:tcW w:w="1268" w:type="dxa"/>
            <w:tcBorders>
              <w:top w:val="nil"/>
              <w:left w:val="single" w:sz="4" w:space="0" w:color="auto"/>
              <w:bottom w:val="nil"/>
              <w:right w:val="single" w:sz="4" w:space="0" w:color="auto"/>
            </w:tcBorders>
            <w:shd w:val="clear" w:color="auto" w:fill="auto"/>
            <w:hideMark/>
          </w:tcPr>
          <w:p w:rsidR="0095513A" w:rsidRPr="001C0E1B" w:rsidRDefault="0095513A" w:rsidP="008861EC">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rFonts w:eastAsia="Calibri"/>
                <w:szCs w:val="22"/>
              </w:rPr>
            </w:pPr>
          </w:p>
        </w:tc>
        <w:tc>
          <w:tcPr>
            <w:tcW w:w="1556" w:type="dxa"/>
            <w:tcBorders>
              <w:left w:val="single" w:sz="4" w:space="0" w:color="auto"/>
              <w:right w:val="single" w:sz="4" w:space="0" w:color="auto"/>
            </w:tcBorders>
          </w:tcPr>
          <w:p w:rsidR="0095513A" w:rsidRPr="001C0E1B" w:rsidRDefault="0095513A" w:rsidP="008861EC">
            <w:pPr>
              <w:pStyle w:val="TAC"/>
            </w:pPr>
            <w:r w:rsidRPr="001C0E1B">
              <w:t>-119.5</w:t>
            </w:r>
          </w:p>
        </w:tc>
      </w:tr>
      <w:tr w:rsidR="0095513A" w:rsidRPr="001C0E1B" w:rsidTr="008861EC">
        <w:trPr>
          <w:trHeight w:val="187"/>
          <w:jc w:val="center"/>
        </w:trPr>
        <w:tc>
          <w:tcPr>
            <w:tcW w:w="847" w:type="dxa"/>
            <w:tcBorders>
              <w:top w:val="nil"/>
              <w:left w:val="single" w:sz="4" w:space="0" w:color="auto"/>
              <w:bottom w:val="nil"/>
              <w:right w:val="single" w:sz="4" w:space="0" w:color="auto"/>
            </w:tcBorders>
            <w:shd w:val="clear" w:color="auto" w:fill="auto"/>
            <w:hideMark/>
          </w:tcPr>
          <w:p w:rsidR="0095513A" w:rsidRPr="001C0E1B" w:rsidRDefault="0095513A" w:rsidP="008861EC">
            <w:pPr>
              <w:pStyle w:val="TAL"/>
              <w:rPr>
                <w:rFonts w:eastAsia="Calibri"/>
                <w:szCs w:val="22"/>
                <w:vertAlign w:val="superscript"/>
              </w:rPr>
            </w:pPr>
          </w:p>
        </w:tc>
        <w:tc>
          <w:tcPr>
            <w:tcW w:w="1885" w:type="dxa"/>
            <w:tcBorders>
              <w:left w:val="single" w:sz="4" w:space="0" w:color="auto"/>
              <w:right w:val="single" w:sz="4" w:space="0" w:color="auto"/>
            </w:tcBorders>
          </w:tcPr>
          <w:p w:rsidR="0095513A" w:rsidRPr="001C0E1B" w:rsidRDefault="0095513A" w:rsidP="008861EC">
            <w:pPr>
              <w:pStyle w:val="TAL"/>
              <w:rPr>
                <w:rFonts w:eastAsia="Calibri"/>
                <w:szCs w:val="22"/>
                <w:vertAlign w:val="superscript"/>
              </w:rPr>
            </w:pPr>
            <w:r w:rsidRPr="001C0E1B">
              <w:t>NR_TDD_FR1_C</w:t>
            </w:r>
          </w:p>
        </w:tc>
        <w:tc>
          <w:tcPr>
            <w:tcW w:w="959"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pPr>
          </w:p>
        </w:tc>
        <w:tc>
          <w:tcPr>
            <w:tcW w:w="1268" w:type="dxa"/>
            <w:tcBorders>
              <w:top w:val="nil"/>
              <w:left w:val="single" w:sz="4" w:space="0" w:color="auto"/>
              <w:bottom w:val="nil"/>
              <w:right w:val="single" w:sz="4" w:space="0" w:color="auto"/>
            </w:tcBorders>
            <w:shd w:val="clear" w:color="auto" w:fill="auto"/>
            <w:hideMark/>
          </w:tcPr>
          <w:p w:rsidR="0095513A" w:rsidRPr="001C0E1B" w:rsidRDefault="0095513A" w:rsidP="008861EC">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rFonts w:eastAsia="Calibri"/>
                <w:szCs w:val="22"/>
              </w:rPr>
            </w:pPr>
          </w:p>
        </w:tc>
        <w:tc>
          <w:tcPr>
            <w:tcW w:w="1556" w:type="dxa"/>
            <w:tcBorders>
              <w:left w:val="single" w:sz="4" w:space="0" w:color="auto"/>
              <w:right w:val="single" w:sz="4" w:space="0" w:color="auto"/>
            </w:tcBorders>
          </w:tcPr>
          <w:p w:rsidR="0095513A" w:rsidRPr="001C0E1B" w:rsidRDefault="0095513A" w:rsidP="008861EC">
            <w:pPr>
              <w:pStyle w:val="TAC"/>
            </w:pPr>
            <w:r w:rsidRPr="001C0E1B">
              <w:t>-119</w:t>
            </w:r>
          </w:p>
        </w:tc>
      </w:tr>
      <w:tr w:rsidR="0095513A" w:rsidRPr="001C0E1B" w:rsidTr="008861EC">
        <w:trPr>
          <w:trHeight w:val="187"/>
          <w:jc w:val="center"/>
        </w:trPr>
        <w:tc>
          <w:tcPr>
            <w:tcW w:w="847" w:type="dxa"/>
            <w:tcBorders>
              <w:top w:val="nil"/>
              <w:left w:val="single" w:sz="4" w:space="0" w:color="auto"/>
              <w:bottom w:val="nil"/>
              <w:right w:val="single" w:sz="4" w:space="0" w:color="auto"/>
            </w:tcBorders>
            <w:shd w:val="clear" w:color="auto" w:fill="auto"/>
            <w:hideMark/>
          </w:tcPr>
          <w:p w:rsidR="0095513A" w:rsidRPr="001C0E1B" w:rsidRDefault="0095513A" w:rsidP="008861EC">
            <w:pPr>
              <w:pStyle w:val="TAL"/>
              <w:rPr>
                <w:rFonts w:eastAsia="Calibri"/>
                <w:szCs w:val="22"/>
                <w:vertAlign w:val="superscript"/>
              </w:rPr>
            </w:pPr>
          </w:p>
        </w:tc>
        <w:tc>
          <w:tcPr>
            <w:tcW w:w="1885" w:type="dxa"/>
            <w:tcBorders>
              <w:left w:val="single" w:sz="4" w:space="0" w:color="auto"/>
              <w:right w:val="single" w:sz="4" w:space="0" w:color="auto"/>
            </w:tcBorders>
          </w:tcPr>
          <w:p w:rsidR="0095513A" w:rsidRPr="001C0E1B" w:rsidRDefault="0095513A" w:rsidP="008861EC">
            <w:pPr>
              <w:pStyle w:val="TAL"/>
              <w:rPr>
                <w:rFonts w:eastAsia="Calibri"/>
                <w:szCs w:val="22"/>
                <w:vertAlign w:val="superscript"/>
              </w:rPr>
            </w:pPr>
            <w:r w:rsidRPr="001C0E1B">
              <w:t>NR_FDD_FR1_D, NR_TDD_FR1_D</w:t>
            </w:r>
          </w:p>
        </w:tc>
        <w:tc>
          <w:tcPr>
            <w:tcW w:w="959"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pPr>
          </w:p>
        </w:tc>
        <w:tc>
          <w:tcPr>
            <w:tcW w:w="1268" w:type="dxa"/>
            <w:tcBorders>
              <w:top w:val="nil"/>
              <w:left w:val="single" w:sz="4" w:space="0" w:color="auto"/>
              <w:bottom w:val="nil"/>
              <w:right w:val="single" w:sz="4" w:space="0" w:color="auto"/>
            </w:tcBorders>
            <w:shd w:val="clear" w:color="auto" w:fill="auto"/>
            <w:hideMark/>
          </w:tcPr>
          <w:p w:rsidR="0095513A" w:rsidRPr="001C0E1B" w:rsidRDefault="0095513A" w:rsidP="008861EC">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rFonts w:eastAsia="Calibri"/>
                <w:szCs w:val="22"/>
              </w:rPr>
            </w:pPr>
          </w:p>
        </w:tc>
        <w:tc>
          <w:tcPr>
            <w:tcW w:w="1556" w:type="dxa"/>
            <w:tcBorders>
              <w:left w:val="single" w:sz="4" w:space="0" w:color="auto"/>
              <w:right w:val="single" w:sz="4" w:space="0" w:color="auto"/>
            </w:tcBorders>
          </w:tcPr>
          <w:p w:rsidR="0095513A" w:rsidRPr="001C0E1B" w:rsidRDefault="0095513A" w:rsidP="008861EC">
            <w:pPr>
              <w:pStyle w:val="TAC"/>
            </w:pPr>
            <w:r w:rsidRPr="001C0E1B">
              <w:t>-118.5</w:t>
            </w:r>
          </w:p>
        </w:tc>
      </w:tr>
      <w:tr w:rsidR="0095513A" w:rsidRPr="001C0E1B" w:rsidTr="008861EC">
        <w:trPr>
          <w:trHeight w:val="187"/>
          <w:jc w:val="center"/>
        </w:trPr>
        <w:tc>
          <w:tcPr>
            <w:tcW w:w="847" w:type="dxa"/>
            <w:tcBorders>
              <w:top w:val="nil"/>
              <w:left w:val="single" w:sz="4" w:space="0" w:color="auto"/>
              <w:bottom w:val="nil"/>
              <w:right w:val="single" w:sz="4" w:space="0" w:color="auto"/>
            </w:tcBorders>
            <w:shd w:val="clear" w:color="auto" w:fill="auto"/>
            <w:hideMark/>
          </w:tcPr>
          <w:p w:rsidR="0095513A" w:rsidRPr="001C0E1B" w:rsidRDefault="0095513A" w:rsidP="008861EC">
            <w:pPr>
              <w:pStyle w:val="TAL"/>
              <w:rPr>
                <w:rFonts w:eastAsia="Calibri"/>
                <w:szCs w:val="22"/>
                <w:vertAlign w:val="superscript"/>
              </w:rPr>
            </w:pPr>
          </w:p>
        </w:tc>
        <w:tc>
          <w:tcPr>
            <w:tcW w:w="1885" w:type="dxa"/>
            <w:tcBorders>
              <w:left w:val="single" w:sz="4" w:space="0" w:color="auto"/>
              <w:right w:val="single" w:sz="4" w:space="0" w:color="auto"/>
            </w:tcBorders>
          </w:tcPr>
          <w:p w:rsidR="0095513A" w:rsidRPr="001C0E1B" w:rsidRDefault="0095513A" w:rsidP="008861EC">
            <w:pPr>
              <w:pStyle w:val="TAL"/>
              <w:rPr>
                <w:rFonts w:eastAsia="Calibri"/>
                <w:szCs w:val="22"/>
                <w:vertAlign w:val="superscript"/>
              </w:rPr>
            </w:pPr>
            <w:r w:rsidRPr="001C0E1B">
              <w:t>NR_FDD_FR1_E, NR_TDD_FR1_E</w:t>
            </w:r>
          </w:p>
        </w:tc>
        <w:tc>
          <w:tcPr>
            <w:tcW w:w="959"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pPr>
          </w:p>
        </w:tc>
        <w:tc>
          <w:tcPr>
            <w:tcW w:w="1268" w:type="dxa"/>
            <w:tcBorders>
              <w:top w:val="nil"/>
              <w:left w:val="single" w:sz="4" w:space="0" w:color="auto"/>
              <w:bottom w:val="nil"/>
              <w:right w:val="single" w:sz="4" w:space="0" w:color="auto"/>
            </w:tcBorders>
            <w:shd w:val="clear" w:color="auto" w:fill="auto"/>
            <w:hideMark/>
          </w:tcPr>
          <w:p w:rsidR="0095513A" w:rsidRPr="001C0E1B" w:rsidRDefault="0095513A" w:rsidP="008861EC">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rFonts w:eastAsia="Calibri"/>
                <w:szCs w:val="22"/>
              </w:rPr>
            </w:pPr>
          </w:p>
        </w:tc>
        <w:tc>
          <w:tcPr>
            <w:tcW w:w="1556" w:type="dxa"/>
            <w:tcBorders>
              <w:left w:val="single" w:sz="4" w:space="0" w:color="auto"/>
              <w:right w:val="single" w:sz="4" w:space="0" w:color="auto"/>
            </w:tcBorders>
          </w:tcPr>
          <w:p w:rsidR="0095513A" w:rsidRPr="001C0E1B" w:rsidRDefault="0095513A" w:rsidP="008861EC">
            <w:pPr>
              <w:pStyle w:val="TAC"/>
            </w:pPr>
            <w:r w:rsidRPr="001C0E1B">
              <w:t>-118</w:t>
            </w:r>
          </w:p>
        </w:tc>
      </w:tr>
      <w:tr w:rsidR="0095513A" w:rsidRPr="001C0E1B" w:rsidTr="008861EC">
        <w:trPr>
          <w:trHeight w:val="187"/>
          <w:jc w:val="center"/>
        </w:trPr>
        <w:tc>
          <w:tcPr>
            <w:tcW w:w="847" w:type="dxa"/>
            <w:tcBorders>
              <w:top w:val="nil"/>
              <w:left w:val="single" w:sz="4" w:space="0" w:color="auto"/>
              <w:bottom w:val="nil"/>
              <w:right w:val="single" w:sz="4" w:space="0" w:color="auto"/>
            </w:tcBorders>
            <w:shd w:val="clear" w:color="auto" w:fill="auto"/>
          </w:tcPr>
          <w:p w:rsidR="0095513A" w:rsidRPr="001C0E1B" w:rsidRDefault="0095513A" w:rsidP="008861EC">
            <w:pPr>
              <w:pStyle w:val="TAL"/>
              <w:rPr>
                <w:rFonts w:eastAsia="Calibri"/>
                <w:szCs w:val="22"/>
                <w:vertAlign w:val="superscript"/>
              </w:rPr>
            </w:pPr>
          </w:p>
        </w:tc>
        <w:tc>
          <w:tcPr>
            <w:tcW w:w="1885" w:type="dxa"/>
            <w:tcBorders>
              <w:left w:val="single" w:sz="4" w:space="0" w:color="auto"/>
              <w:right w:val="single" w:sz="4" w:space="0" w:color="auto"/>
            </w:tcBorders>
          </w:tcPr>
          <w:p w:rsidR="0095513A" w:rsidRPr="001C0E1B" w:rsidRDefault="0095513A" w:rsidP="008861EC">
            <w:pPr>
              <w:pStyle w:val="TAL"/>
            </w:pPr>
            <w:r w:rsidRPr="001C0E1B">
              <w:t>NR_FDD_FR1_F</w:t>
            </w:r>
          </w:p>
        </w:tc>
        <w:tc>
          <w:tcPr>
            <w:tcW w:w="959"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pPr>
          </w:p>
        </w:tc>
        <w:tc>
          <w:tcPr>
            <w:tcW w:w="1268"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rFonts w:eastAsia="Calibri"/>
                <w:szCs w:val="22"/>
              </w:rPr>
            </w:pPr>
          </w:p>
        </w:tc>
        <w:tc>
          <w:tcPr>
            <w:tcW w:w="1556" w:type="dxa"/>
            <w:tcBorders>
              <w:left w:val="single" w:sz="4" w:space="0" w:color="auto"/>
              <w:right w:val="single" w:sz="4" w:space="0" w:color="auto"/>
            </w:tcBorders>
          </w:tcPr>
          <w:p w:rsidR="0095513A" w:rsidRPr="001C0E1B" w:rsidRDefault="0095513A" w:rsidP="008861EC">
            <w:pPr>
              <w:pStyle w:val="TAC"/>
            </w:pPr>
            <w:r w:rsidRPr="001C0E1B">
              <w:t>-117.5</w:t>
            </w:r>
          </w:p>
        </w:tc>
      </w:tr>
      <w:tr w:rsidR="0095513A" w:rsidRPr="001C0E1B" w:rsidTr="008861EC">
        <w:trPr>
          <w:trHeight w:val="187"/>
          <w:jc w:val="center"/>
        </w:trPr>
        <w:tc>
          <w:tcPr>
            <w:tcW w:w="847" w:type="dxa"/>
            <w:tcBorders>
              <w:top w:val="nil"/>
              <w:left w:val="single" w:sz="4" w:space="0" w:color="auto"/>
              <w:bottom w:val="nil"/>
              <w:right w:val="single" w:sz="4" w:space="0" w:color="auto"/>
            </w:tcBorders>
            <w:shd w:val="clear" w:color="auto" w:fill="auto"/>
            <w:hideMark/>
          </w:tcPr>
          <w:p w:rsidR="0095513A" w:rsidRPr="001C0E1B" w:rsidRDefault="0095513A" w:rsidP="008861EC">
            <w:pPr>
              <w:pStyle w:val="TAL"/>
              <w:rPr>
                <w:rFonts w:eastAsia="Calibri"/>
                <w:szCs w:val="22"/>
                <w:vertAlign w:val="superscript"/>
              </w:rPr>
            </w:pPr>
          </w:p>
        </w:tc>
        <w:tc>
          <w:tcPr>
            <w:tcW w:w="1885" w:type="dxa"/>
            <w:tcBorders>
              <w:left w:val="single" w:sz="4" w:space="0" w:color="auto"/>
              <w:right w:val="single" w:sz="4" w:space="0" w:color="auto"/>
            </w:tcBorders>
          </w:tcPr>
          <w:p w:rsidR="0095513A" w:rsidRPr="001C0E1B" w:rsidRDefault="0095513A" w:rsidP="008861EC">
            <w:pPr>
              <w:pStyle w:val="TAL"/>
              <w:rPr>
                <w:rFonts w:eastAsia="Calibri"/>
                <w:szCs w:val="22"/>
                <w:vertAlign w:val="superscript"/>
              </w:rPr>
            </w:pPr>
            <w:r w:rsidRPr="001C0E1B">
              <w:t>NR_FDD_FR1_G</w:t>
            </w:r>
          </w:p>
        </w:tc>
        <w:tc>
          <w:tcPr>
            <w:tcW w:w="959"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pPr>
          </w:p>
        </w:tc>
        <w:tc>
          <w:tcPr>
            <w:tcW w:w="1268" w:type="dxa"/>
            <w:tcBorders>
              <w:top w:val="nil"/>
              <w:left w:val="single" w:sz="4" w:space="0" w:color="auto"/>
              <w:bottom w:val="nil"/>
              <w:right w:val="single" w:sz="4" w:space="0" w:color="auto"/>
            </w:tcBorders>
            <w:shd w:val="clear" w:color="auto" w:fill="auto"/>
            <w:hideMark/>
          </w:tcPr>
          <w:p w:rsidR="0095513A" w:rsidRPr="001C0E1B" w:rsidRDefault="0095513A" w:rsidP="008861EC">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rFonts w:eastAsia="Calibri"/>
                <w:szCs w:val="22"/>
              </w:rPr>
            </w:pPr>
          </w:p>
        </w:tc>
        <w:tc>
          <w:tcPr>
            <w:tcW w:w="1556" w:type="dxa"/>
            <w:tcBorders>
              <w:left w:val="single" w:sz="4" w:space="0" w:color="auto"/>
              <w:right w:val="single" w:sz="4" w:space="0" w:color="auto"/>
            </w:tcBorders>
          </w:tcPr>
          <w:p w:rsidR="0095513A" w:rsidRPr="001C0E1B" w:rsidRDefault="0095513A" w:rsidP="008861EC">
            <w:pPr>
              <w:pStyle w:val="TAC"/>
            </w:pPr>
            <w:r w:rsidRPr="001C0E1B">
              <w:t>-117</w:t>
            </w:r>
          </w:p>
        </w:tc>
      </w:tr>
      <w:tr w:rsidR="0095513A" w:rsidRPr="001C0E1B" w:rsidTr="008861EC">
        <w:trPr>
          <w:trHeight w:val="187"/>
          <w:jc w:val="center"/>
        </w:trPr>
        <w:tc>
          <w:tcPr>
            <w:tcW w:w="847" w:type="dxa"/>
            <w:tcBorders>
              <w:top w:val="nil"/>
              <w:left w:val="single" w:sz="4" w:space="0" w:color="auto"/>
              <w:bottom w:val="nil"/>
              <w:right w:val="single" w:sz="4" w:space="0" w:color="auto"/>
            </w:tcBorders>
            <w:shd w:val="clear" w:color="auto" w:fill="auto"/>
            <w:hideMark/>
          </w:tcPr>
          <w:p w:rsidR="0095513A" w:rsidRPr="001C0E1B" w:rsidRDefault="0095513A" w:rsidP="008861EC">
            <w:pPr>
              <w:pStyle w:val="TAL"/>
              <w:rPr>
                <w:rFonts w:eastAsia="Calibri"/>
                <w:szCs w:val="22"/>
                <w:vertAlign w:val="superscript"/>
              </w:rPr>
            </w:pPr>
          </w:p>
        </w:tc>
        <w:tc>
          <w:tcPr>
            <w:tcW w:w="1885" w:type="dxa"/>
            <w:tcBorders>
              <w:left w:val="single" w:sz="4" w:space="0" w:color="auto"/>
              <w:bottom w:val="single" w:sz="4" w:space="0" w:color="auto"/>
              <w:right w:val="single" w:sz="4" w:space="0" w:color="auto"/>
            </w:tcBorders>
          </w:tcPr>
          <w:p w:rsidR="0095513A" w:rsidRPr="001C0E1B" w:rsidRDefault="0095513A" w:rsidP="008861EC">
            <w:pPr>
              <w:pStyle w:val="TAL"/>
              <w:rPr>
                <w:rFonts w:eastAsia="Calibri"/>
                <w:szCs w:val="22"/>
                <w:vertAlign w:val="superscript"/>
              </w:rPr>
            </w:pPr>
            <w:r w:rsidRPr="001C0E1B">
              <w:t>NR_FDD_FR1_H</w:t>
            </w:r>
          </w:p>
        </w:tc>
        <w:tc>
          <w:tcPr>
            <w:tcW w:w="959" w:type="dxa"/>
            <w:tcBorders>
              <w:top w:val="nil"/>
              <w:left w:val="single" w:sz="4" w:space="0" w:color="auto"/>
              <w:bottom w:val="single" w:sz="4" w:space="0" w:color="auto"/>
              <w:right w:val="single" w:sz="4" w:space="0" w:color="auto"/>
            </w:tcBorders>
            <w:shd w:val="clear" w:color="auto" w:fill="auto"/>
          </w:tcPr>
          <w:p w:rsidR="0095513A" w:rsidRPr="001C0E1B" w:rsidRDefault="0095513A" w:rsidP="008861EC">
            <w:pPr>
              <w:pStyle w:val="TAC"/>
            </w:pPr>
          </w:p>
        </w:tc>
        <w:tc>
          <w:tcPr>
            <w:tcW w:w="1268" w:type="dxa"/>
            <w:tcBorders>
              <w:top w:val="nil"/>
              <w:left w:val="single" w:sz="4" w:space="0" w:color="auto"/>
              <w:bottom w:val="nil"/>
              <w:right w:val="single" w:sz="4" w:space="0" w:color="auto"/>
            </w:tcBorders>
            <w:shd w:val="clear" w:color="auto" w:fill="auto"/>
            <w:hideMark/>
          </w:tcPr>
          <w:p w:rsidR="0095513A" w:rsidRPr="001C0E1B" w:rsidRDefault="0095513A" w:rsidP="008861EC">
            <w:pPr>
              <w:pStyle w:val="TAC"/>
              <w:rPr>
                <w:rFonts w:eastAsia="Calibri"/>
                <w:szCs w:val="22"/>
              </w:rPr>
            </w:pPr>
          </w:p>
        </w:tc>
        <w:tc>
          <w:tcPr>
            <w:tcW w:w="1785" w:type="dxa"/>
            <w:tcBorders>
              <w:top w:val="nil"/>
              <w:left w:val="single" w:sz="4" w:space="0" w:color="auto"/>
              <w:bottom w:val="single" w:sz="4" w:space="0" w:color="auto"/>
              <w:right w:val="single" w:sz="4" w:space="0" w:color="auto"/>
            </w:tcBorders>
            <w:shd w:val="clear" w:color="auto" w:fill="auto"/>
          </w:tcPr>
          <w:p w:rsidR="0095513A" w:rsidRPr="001C0E1B" w:rsidRDefault="0095513A" w:rsidP="008861EC">
            <w:pPr>
              <w:pStyle w:val="TAC"/>
              <w:rPr>
                <w:rFonts w:eastAsia="Calibri"/>
                <w:szCs w:val="22"/>
              </w:rPr>
            </w:pPr>
          </w:p>
        </w:tc>
        <w:tc>
          <w:tcPr>
            <w:tcW w:w="1556" w:type="dxa"/>
            <w:tcBorders>
              <w:left w:val="single" w:sz="4" w:space="0" w:color="auto"/>
              <w:bottom w:val="single" w:sz="4" w:space="0" w:color="auto"/>
              <w:right w:val="single" w:sz="4" w:space="0" w:color="auto"/>
            </w:tcBorders>
          </w:tcPr>
          <w:p w:rsidR="0095513A" w:rsidRPr="001C0E1B" w:rsidRDefault="0095513A" w:rsidP="008861EC">
            <w:pPr>
              <w:pStyle w:val="TAC"/>
            </w:pPr>
            <w:r w:rsidRPr="001C0E1B">
              <w:t>-116.5</w:t>
            </w:r>
          </w:p>
        </w:tc>
      </w:tr>
      <w:tr w:rsidR="0095513A" w:rsidRPr="001C0E1B" w:rsidTr="008861EC">
        <w:trPr>
          <w:trHeight w:val="187"/>
          <w:jc w:val="center"/>
        </w:trPr>
        <w:tc>
          <w:tcPr>
            <w:tcW w:w="847" w:type="dxa"/>
            <w:tcBorders>
              <w:top w:val="nil"/>
              <w:left w:val="single" w:sz="4" w:space="0" w:color="auto"/>
              <w:bottom w:val="nil"/>
              <w:right w:val="single" w:sz="4" w:space="0" w:color="auto"/>
            </w:tcBorders>
            <w:shd w:val="clear" w:color="auto" w:fill="auto"/>
          </w:tcPr>
          <w:p w:rsidR="0095513A" w:rsidRPr="001C0E1B" w:rsidRDefault="0095513A" w:rsidP="008861EC">
            <w:pPr>
              <w:pStyle w:val="TAL"/>
              <w:rPr>
                <w:rFonts w:eastAsia="Calibri"/>
                <w:szCs w:val="22"/>
                <w:vertAlign w:val="superscript"/>
              </w:rPr>
            </w:pPr>
          </w:p>
        </w:tc>
        <w:tc>
          <w:tcPr>
            <w:tcW w:w="1885" w:type="dxa"/>
            <w:tcBorders>
              <w:top w:val="single" w:sz="4" w:space="0" w:color="auto"/>
              <w:left w:val="single" w:sz="4" w:space="0" w:color="auto"/>
              <w:right w:val="single" w:sz="4" w:space="0" w:color="auto"/>
            </w:tcBorders>
          </w:tcPr>
          <w:p w:rsidR="0095513A" w:rsidRPr="001C0E1B" w:rsidRDefault="0095513A" w:rsidP="008861EC">
            <w:pPr>
              <w:pStyle w:val="TAL"/>
              <w:rPr>
                <w:rFonts w:eastAsia="Calibri"/>
                <w:szCs w:val="22"/>
                <w:vertAlign w:val="superscript"/>
              </w:rPr>
            </w:pPr>
            <w:r w:rsidRPr="001C0E1B">
              <w:t xml:space="preserve">NR_FDD_FR1_A, NR_TDD_FR1_A </w:t>
            </w:r>
            <w:r w:rsidRPr="001C0E1B">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tcPr>
          <w:p w:rsidR="0095513A" w:rsidRPr="001C0E1B" w:rsidRDefault="0095513A" w:rsidP="008861EC">
            <w:pPr>
              <w:pStyle w:val="TAC"/>
            </w:pPr>
            <w:r w:rsidRPr="001C0E1B">
              <w:rPr>
                <w:rFonts w:eastAsia="Calibri"/>
                <w:szCs w:val="22"/>
              </w:rPr>
              <w:t>3</w:t>
            </w:r>
          </w:p>
        </w:tc>
        <w:tc>
          <w:tcPr>
            <w:tcW w:w="1268"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rFonts w:eastAsia="Calibri"/>
                <w:szCs w:val="22"/>
              </w:rPr>
            </w:pPr>
          </w:p>
        </w:tc>
        <w:tc>
          <w:tcPr>
            <w:tcW w:w="1785" w:type="dxa"/>
            <w:tcBorders>
              <w:left w:val="single" w:sz="4" w:space="0" w:color="auto"/>
              <w:bottom w:val="nil"/>
              <w:right w:val="single" w:sz="4" w:space="0" w:color="auto"/>
            </w:tcBorders>
            <w:shd w:val="clear" w:color="auto" w:fill="auto"/>
          </w:tcPr>
          <w:p w:rsidR="0095513A" w:rsidRPr="001C0E1B" w:rsidRDefault="0095513A" w:rsidP="008861EC">
            <w:pPr>
              <w:pStyle w:val="TAC"/>
              <w:rPr>
                <w:rFonts w:eastAsia="Calibri"/>
                <w:szCs w:val="22"/>
              </w:rPr>
            </w:pPr>
            <w:r w:rsidRPr="001C0E1B">
              <w:t>-81.65</w:t>
            </w:r>
          </w:p>
        </w:tc>
        <w:tc>
          <w:tcPr>
            <w:tcW w:w="1556" w:type="dxa"/>
            <w:tcBorders>
              <w:left w:val="single" w:sz="4" w:space="0" w:color="auto"/>
              <w:bottom w:val="single" w:sz="4" w:space="0" w:color="auto"/>
              <w:right w:val="single" w:sz="4" w:space="0" w:color="auto"/>
            </w:tcBorders>
          </w:tcPr>
          <w:p w:rsidR="0095513A" w:rsidRPr="001C0E1B" w:rsidRDefault="0095513A" w:rsidP="008861EC">
            <w:pPr>
              <w:pStyle w:val="TAC"/>
            </w:pPr>
            <w:r w:rsidRPr="001C0E1B">
              <w:t>-117</w:t>
            </w:r>
          </w:p>
        </w:tc>
      </w:tr>
      <w:tr w:rsidR="0095513A" w:rsidRPr="001C0E1B" w:rsidTr="008861EC">
        <w:trPr>
          <w:trHeight w:val="187"/>
          <w:jc w:val="center"/>
        </w:trPr>
        <w:tc>
          <w:tcPr>
            <w:tcW w:w="847" w:type="dxa"/>
            <w:tcBorders>
              <w:top w:val="nil"/>
              <w:left w:val="single" w:sz="4" w:space="0" w:color="auto"/>
              <w:bottom w:val="nil"/>
              <w:right w:val="single" w:sz="4" w:space="0" w:color="auto"/>
            </w:tcBorders>
            <w:shd w:val="clear" w:color="auto" w:fill="auto"/>
          </w:tcPr>
          <w:p w:rsidR="0095513A" w:rsidRPr="001C0E1B" w:rsidRDefault="0095513A" w:rsidP="008861EC">
            <w:pPr>
              <w:pStyle w:val="TAL"/>
              <w:rPr>
                <w:rFonts w:eastAsia="Calibri"/>
                <w:szCs w:val="22"/>
                <w:vertAlign w:val="superscript"/>
              </w:rPr>
            </w:pPr>
          </w:p>
        </w:tc>
        <w:tc>
          <w:tcPr>
            <w:tcW w:w="1885" w:type="dxa"/>
            <w:tcBorders>
              <w:left w:val="single" w:sz="4" w:space="0" w:color="auto"/>
              <w:right w:val="single" w:sz="4" w:space="0" w:color="auto"/>
            </w:tcBorders>
          </w:tcPr>
          <w:p w:rsidR="0095513A" w:rsidRPr="001C0E1B" w:rsidRDefault="0095513A" w:rsidP="008861EC">
            <w:pPr>
              <w:pStyle w:val="TAL"/>
              <w:rPr>
                <w:rFonts w:eastAsia="Calibri"/>
                <w:szCs w:val="22"/>
                <w:vertAlign w:val="superscript"/>
              </w:rPr>
            </w:pPr>
            <w:r w:rsidRPr="001C0E1B">
              <w:t>NR_FDD_FR1_B</w:t>
            </w:r>
          </w:p>
        </w:tc>
        <w:tc>
          <w:tcPr>
            <w:tcW w:w="959"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pPr>
          </w:p>
        </w:tc>
        <w:tc>
          <w:tcPr>
            <w:tcW w:w="1268"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rFonts w:eastAsia="Calibri"/>
                <w:szCs w:val="22"/>
              </w:rPr>
            </w:pPr>
          </w:p>
        </w:tc>
        <w:tc>
          <w:tcPr>
            <w:tcW w:w="1556" w:type="dxa"/>
            <w:tcBorders>
              <w:left w:val="single" w:sz="4" w:space="0" w:color="auto"/>
              <w:bottom w:val="single" w:sz="4" w:space="0" w:color="auto"/>
              <w:right w:val="single" w:sz="4" w:space="0" w:color="auto"/>
            </w:tcBorders>
          </w:tcPr>
          <w:p w:rsidR="0095513A" w:rsidRPr="001C0E1B" w:rsidRDefault="0095513A" w:rsidP="008861EC">
            <w:pPr>
              <w:pStyle w:val="TAC"/>
            </w:pPr>
            <w:r w:rsidRPr="001C0E1B">
              <w:t>-116.5</w:t>
            </w:r>
          </w:p>
        </w:tc>
      </w:tr>
      <w:tr w:rsidR="0095513A" w:rsidRPr="001C0E1B" w:rsidTr="008861EC">
        <w:trPr>
          <w:trHeight w:val="187"/>
          <w:jc w:val="center"/>
        </w:trPr>
        <w:tc>
          <w:tcPr>
            <w:tcW w:w="847" w:type="dxa"/>
            <w:tcBorders>
              <w:top w:val="nil"/>
              <w:left w:val="single" w:sz="4" w:space="0" w:color="auto"/>
              <w:bottom w:val="nil"/>
              <w:right w:val="single" w:sz="4" w:space="0" w:color="auto"/>
            </w:tcBorders>
            <w:shd w:val="clear" w:color="auto" w:fill="auto"/>
          </w:tcPr>
          <w:p w:rsidR="0095513A" w:rsidRPr="001C0E1B" w:rsidRDefault="0095513A" w:rsidP="008861EC">
            <w:pPr>
              <w:pStyle w:val="TAL"/>
              <w:rPr>
                <w:rFonts w:eastAsia="Calibri"/>
                <w:szCs w:val="22"/>
                <w:vertAlign w:val="superscript"/>
              </w:rPr>
            </w:pPr>
          </w:p>
        </w:tc>
        <w:tc>
          <w:tcPr>
            <w:tcW w:w="1885" w:type="dxa"/>
            <w:tcBorders>
              <w:left w:val="single" w:sz="4" w:space="0" w:color="auto"/>
              <w:right w:val="single" w:sz="4" w:space="0" w:color="auto"/>
            </w:tcBorders>
          </w:tcPr>
          <w:p w:rsidR="0095513A" w:rsidRPr="001C0E1B" w:rsidRDefault="0095513A" w:rsidP="008861EC">
            <w:pPr>
              <w:pStyle w:val="TAL"/>
              <w:rPr>
                <w:rFonts w:eastAsia="Calibri"/>
                <w:szCs w:val="22"/>
                <w:vertAlign w:val="superscript"/>
              </w:rPr>
            </w:pPr>
            <w:r w:rsidRPr="001C0E1B">
              <w:t>NR_TDD_FR1_C</w:t>
            </w:r>
          </w:p>
        </w:tc>
        <w:tc>
          <w:tcPr>
            <w:tcW w:w="959"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pPr>
          </w:p>
        </w:tc>
        <w:tc>
          <w:tcPr>
            <w:tcW w:w="1268"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rFonts w:eastAsia="Calibri"/>
                <w:szCs w:val="22"/>
              </w:rPr>
            </w:pPr>
          </w:p>
        </w:tc>
        <w:tc>
          <w:tcPr>
            <w:tcW w:w="1556" w:type="dxa"/>
            <w:tcBorders>
              <w:left w:val="single" w:sz="4" w:space="0" w:color="auto"/>
              <w:bottom w:val="single" w:sz="4" w:space="0" w:color="auto"/>
              <w:right w:val="single" w:sz="4" w:space="0" w:color="auto"/>
            </w:tcBorders>
          </w:tcPr>
          <w:p w:rsidR="0095513A" w:rsidRPr="001C0E1B" w:rsidRDefault="0095513A" w:rsidP="008861EC">
            <w:pPr>
              <w:pStyle w:val="TAC"/>
            </w:pPr>
            <w:r w:rsidRPr="001C0E1B">
              <w:t>-116</w:t>
            </w:r>
          </w:p>
        </w:tc>
      </w:tr>
      <w:tr w:rsidR="0095513A" w:rsidRPr="001C0E1B" w:rsidTr="008861EC">
        <w:trPr>
          <w:trHeight w:val="187"/>
          <w:jc w:val="center"/>
        </w:trPr>
        <w:tc>
          <w:tcPr>
            <w:tcW w:w="847" w:type="dxa"/>
            <w:tcBorders>
              <w:top w:val="nil"/>
              <w:left w:val="single" w:sz="4" w:space="0" w:color="auto"/>
              <w:bottom w:val="nil"/>
              <w:right w:val="single" w:sz="4" w:space="0" w:color="auto"/>
            </w:tcBorders>
            <w:shd w:val="clear" w:color="auto" w:fill="auto"/>
          </w:tcPr>
          <w:p w:rsidR="0095513A" w:rsidRPr="001C0E1B" w:rsidRDefault="0095513A" w:rsidP="008861EC">
            <w:pPr>
              <w:pStyle w:val="TAL"/>
              <w:rPr>
                <w:rFonts w:eastAsia="Calibri"/>
                <w:szCs w:val="22"/>
                <w:vertAlign w:val="superscript"/>
              </w:rPr>
            </w:pPr>
          </w:p>
        </w:tc>
        <w:tc>
          <w:tcPr>
            <w:tcW w:w="1885" w:type="dxa"/>
            <w:tcBorders>
              <w:left w:val="single" w:sz="4" w:space="0" w:color="auto"/>
              <w:right w:val="single" w:sz="4" w:space="0" w:color="auto"/>
            </w:tcBorders>
          </w:tcPr>
          <w:p w:rsidR="0095513A" w:rsidRPr="001C0E1B" w:rsidRDefault="0095513A" w:rsidP="008861EC">
            <w:pPr>
              <w:pStyle w:val="TAL"/>
              <w:rPr>
                <w:rFonts w:eastAsia="Calibri"/>
                <w:szCs w:val="22"/>
                <w:vertAlign w:val="superscript"/>
              </w:rPr>
            </w:pPr>
            <w:r w:rsidRPr="001C0E1B">
              <w:t>NR_FDD_FR1_D, NR_TDD_FR1_D</w:t>
            </w:r>
          </w:p>
        </w:tc>
        <w:tc>
          <w:tcPr>
            <w:tcW w:w="959"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pPr>
          </w:p>
        </w:tc>
        <w:tc>
          <w:tcPr>
            <w:tcW w:w="1268"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rFonts w:eastAsia="Calibri"/>
                <w:szCs w:val="22"/>
              </w:rPr>
            </w:pPr>
          </w:p>
        </w:tc>
        <w:tc>
          <w:tcPr>
            <w:tcW w:w="1556" w:type="dxa"/>
            <w:tcBorders>
              <w:left w:val="single" w:sz="4" w:space="0" w:color="auto"/>
              <w:bottom w:val="single" w:sz="4" w:space="0" w:color="auto"/>
              <w:right w:val="single" w:sz="4" w:space="0" w:color="auto"/>
            </w:tcBorders>
          </w:tcPr>
          <w:p w:rsidR="0095513A" w:rsidRPr="001C0E1B" w:rsidRDefault="0095513A" w:rsidP="008861EC">
            <w:pPr>
              <w:pStyle w:val="TAC"/>
            </w:pPr>
            <w:r w:rsidRPr="001C0E1B">
              <w:t>-115.5</w:t>
            </w:r>
          </w:p>
        </w:tc>
      </w:tr>
      <w:tr w:rsidR="0095513A" w:rsidRPr="001C0E1B" w:rsidTr="008861EC">
        <w:trPr>
          <w:trHeight w:val="187"/>
          <w:jc w:val="center"/>
        </w:trPr>
        <w:tc>
          <w:tcPr>
            <w:tcW w:w="847" w:type="dxa"/>
            <w:tcBorders>
              <w:top w:val="nil"/>
              <w:left w:val="single" w:sz="4" w:space="0" w:color="auto"/>
              <w:bottom w:val="nil"/>
              <w:right w:val="single" w:sz="4" w:space="0" w:color="auto"/>
            </w:tcBorders>
            <w:shd w:val="clear" w:color="auto" w:fill="auto"/>
          </w:tcPr>
          <w:p w:rsidR="0095513A" w:rsidRPr="001C0E1B" w:rsidRDefault="0095513A" w:rsidP="008861EC">
            <w:pPr>
              <w:pStyle w:val="TAL"/>
              <w:rPr>
                <w:rFonts w:eastAsia="Calibri"/>
                <w:szCs w:val="22"/>
                <w:vertAlign w:val="superscript"/>
              </w:rPr>
            </w:pPr>
          </w:p>
        </w:tc>
        <w:tc>
          <w:tcPr>
            <w:tcW w:w="1885" w:type="dxa"/>
            <w:tcBorders>
              <w:left w:val="single" w:sz="4" w:space="0" w:color="auto"/>
              <w:right w:val="single" w:sz="4" w:space="0" w:color="auto"/>
            </w:tcBorders>
          </w:tcPr>
          <w:p w:rsidR="0095513A" w:rsidRPr="001C0E1B" w:rsidRDefault="0095513A" w:rsidP="008861EC">
            <w:pPr>
              <w:pStyle w:val="TAL"/>
              <w:rPr>
                <w:rFonts w:eastAsia="Calibri"/>
                <w:szCs w:val="22"/>
                <w:vertAlign w:val="superscript"/>
              </w:rPr>
            </w:pPr>
            <w:r w:rsidRPr="001C0E1B">
              <w:t>NR_FDD_FR1_E, NR_TDD_FR1_E</w:t>
            </w:r>
          </w:p>
        </w:tc>
        <w:tc>
          <w:tcPr>
            <w:tcW w:w="959"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pPr>
          </w:p>
        </w:tc>
        <w:tc>
          <w:tcPr>
            <w:tcW w:w="1268"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rFonts w:eastAsia="Calibri"/>
                <w:szCs w:val="22"/>
              </w:rPr>
            </w:pPr>
          </w:p>
        </w:tc>
        <w:tc>
          <w:tcPr>
            <w:tcW w:w="1556" w:type="dxa"/>
            <w:tcBorders>
              <w:left w:val="single" w:sz="4" w:space="0" w:color="auto"/>
              <w:bottom w:val="single" w:sz="4" w:space="0" w:color="auto"/>
              <w:right w:val="single" w:sz="4" w:space="0" w:color="auto"/>
            </w:tcBorders>
          </w:tcPr>
          <w:p w:rsidR="0095513A" w:rsidRPr="001C0E1B" w:rsidRDefault="0095513A" w:rsidP="008861EC">
            <w:pPr>
              <w:pStyle w:val="TAC"/>
            </w:pPr>
            <w:r w:rsidRPr="001C0E1B">
              <w:t>-115</w:t>
            </w:r>
          </w:p>
        </w:tc>
      </w:tr>
      <w:tr w:rsidR="0095513A" w:rsidRPr="001C0E1B" w:rsidTr="008861EC">
        <w:trPr>
          <w:trHeight w:val="187"/>
          <w:jc w:val="center"/>
        </w:trPr>
        <w:tc>
          <w:tcPr>
            <w:tcW w:w="847" w:type="dxa"/>
            <w:tcBorders>
              <w:top w:val="nil"/>
              <w:left w:val="single" w:sz="4" w:space="0" w:color="auto"/>
              <w:bottom w:val="nil"/>
              <w:right w:val="single" w:sz="4" w:space="0" w:color="auto"/>
            </w:tcBorders>
            <w:shd w:val="clear" w:color="auto" w:fill="auto"/>
          </w:tcPr>
          <w:p w:rsidR="0095513A" w:rsidRPr="001C0E1B" w:rsidRDefault="0095513A" w:rsidP="008861EC">
            <w:pPr>
              <w:pStyle w:val="TAL"/>
              <w:rPr>
                <w:rFonts w:eastAsia="Calibri"/>
                <w:szCs w:val="22"/>
                <w:vertAlign w:val="superscript"/>
              </w:rPr>
            </w:pPr>
          </w:p>
        </w:tc>
        <w:tc>
          <w:tcPr>
            <w:tcW w:w="1885" w:type="dxa"/>
            <w:tcBorders>
              <w:left w:val="single" w:sz="4" w:space="0" w:color="auto"/>
              <w:right w:val="single" w:sz="4" w:space="0" w:color="auto"/>
            </w:tcBorders>
          </w:tcPr>
          <w:p w:rsidR="0095513A" w:rsidRPr="001C0E1B" w:rsidRDefault="0095513A" w:rsidP="008861EC">
            <w:pPr>
              <w:pStyle w:val="TAL"/>
            </w:pPr>
            <w:r w:rsidRPr="001C0E1B">
              <w:t>NR_FDD_FR1_F</w:t>
            </w:r>
          </w:p>
        </w:tc>
        <w:tc>
          <w:tcPr>
            <w:tcW w:w="959"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pPr>
          </w:p>
        </w:tc>
        <w:tc>
          <w:tcPr>
            <w:tcW w:w="1268"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rFonts w:eastAsia="Calibri"/>
                <w:szCs w:val="22"/>
              </w:rPr>
            </w:pPr>
          </w:p>
        </w:tc>
        <w:tc>
          <w:tcPr>
            <w:tcW w:w="1556" w:type="dxa"/>
            <w:tcBorders>
              <w:left w:val="single" w:sz="4" w:space="0" w:color="auto"/>
              <w:bottom w:val="single" w:sz="4" w:space="0" w:color="auto"/>
              <w:right w:val="single" w:sz="4" w:space="0" w:color="auto"/>
            </w:tcBorders>
          </w:tcPr>
          <w:p w:rsidR="0095513A" w:rsidRPr="001C0E1B" w:rsidRDefault="0095513A" w:rsidP="008861EC">
            <w:pPr>
              <w:pStyle w:val="TAC"/>
            </w:pPr>
            <w:r w:rsidRPr="001C0E1B">
              <w:t>-114.5</w:t>
            </w:r>
          </w:p>
        </w:tc>
      </w:tr>
      <w:tr w:rsidR="0095513A" w:rsidRPr="001C0E1B" w:rsidTr="008861EC">
        <w:trPr>
          <w:trHeight w:val="187"/>
          <w:jc w:val="center"/>
        </w:trPr>
        <w:tc>
          <w:tcPr>
            <w:tcW w:w="847" w:type="dxa"/>
            <w:tcBorders>
              <w:top w:val="nil"/>
              <w:left w:val="single" w:sz="4" w:space="0" w:color="auto"/>
              <w:bottom w:val="nil"/>
              <w:right w:val="single" w:sz="4" w:space="0" w:color="auto"/>
            </w:tcBorders>
            <w:shd w:val="clear" w:color="auto" w:fill="auto"/>
          </w:tcPr>
          <w:p w:rsidR="0095513A" w:rsidRPr="001C0E1B" w:rsidRDefault="0095513A" w:rsidP="008861EC">
            <w:pPr>
              <w:pStyle w:val="TAL"/>
              <w:rPr>
                <w:rFonts w:eastAsia="Calibri"/>
                <w:szCs w:val="22"/>
                <w:vertAlign w:val="superscript"/>
              </w:rPr>
            </w:pPr>
          </w:p>
        </w:tc>
        <w:tc>
          <w:tcPr>
            <w:tcW w:w="1885" w:type="dxa"/>
            <w:tcBorders>
              <w:left w:val="single" w:sz="4" w:space="0" w:color="auto"/>
              <w:right w:val="single" w:sz="4" w:space="0" w:color="auto"/>
            </w:tcBorders>
          </w:tcPr>
          <w:p w:rsidR="0095513A" w:rsidRPr="001C0E1B" w:rsidRDefault="0095513A" w:rsidP="008861EC">
            <w:pPr>
              <w:pStyle w:val="TAL"/>
              <w:rPr>
                <w:rFonts w:eastAsia="Calibri"/>
                <w:szCs w:val="22"/>
                <w:vertAlign w:val="superscript"/>
              </w:rPr>
            </w:pPr>
            <w:r w:rsidRPr="001C0E1B">
              <w:t>NR_FDD_FR1_G</w:t>
            </w:r>
          </w:p>
        </w:tc>
        <w:tc>
          <w:tcPr>
            <w:tcW w:w="959"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pPr>
          </w:p>
        </w:tc>
        <w:tc>
          <w:tcPr>
            <w:tcW w:w="1268"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rFonts w:eastAsia="Calibri"/>
                <w:szCs w:val="22"/>
              </w:rPr>
            </w:pPr>
          </w:p>
        </w:tc>
        <w:tc>
          <w:tcPr>
            <w:tcW w:w="1556" w:type="dxa"/>
            <w:tcBorders>
              <w:left w:val="single" w:sz="4" w:space="0" w:color="auto"/>
              <w:bottom w:val="single" w:sz="4" w:space="0" w:color="auto"/>
              <w:right w:val="single" w:sz="4" w:space="0" w:color="auto"/>
            </w:tcBorders>
          </w:tcPr>
          <w:p w:rsidR="0095513A" w:rsidRPr="001C0E1B" w:rsidRDefault="0095513A" w:rsidP="008861EC">
            <w:pPr>
              <w:pStyle w:val="TAC"/>
            </w:pPr>
            <w:r w:rsidRPr="001C0E1B">
              <w:t>-114</w:t>
            </w:r>
          </w:p>
        </w:tc>
      </w:tr>
      <w:tr w:rsidR="0095513A" w:rsidRPr="001C0E1B" w:rsidTr="008861EC">
        <w:trPr>
          <w:trHeight w:val="187"/>
          <w:jc w:val="center"/>
        </w:trPr>
        <w:tc>
          <w:tcPr>
            <w:tcW w:w="847" w:type="dxa"/>
            <w:tcBorders>
              <w:top w:val="nil"/>
              <w:left w:val="single" w:sz="4" w:space="0" w:color="auto"/>
              <w:bottom w:val="single" w:sz="4" w:space="0" w:color="auto"/>
              <w:right w:val="single" w:sz="4" w:space="0" w:color="auto"/>
            </w:tcBorders>
            <w:shd w:val="clear" w:color="auto" w:fill="auto"/>
          </w:tcPr>
          <w:p w:rsidR="0095513A" w:rsidRPr="001C0E1B" w:rsidRDefault="0095513A" w:rsidP="008861EC">
            <w:pPr>
              <w:pStyle w:val="TAL"/>
              <w:rPr>
                <w:rFonts w:eastAsia="Calibri"/>
                <w:szCs w:val="22"/>
                <w:vertAlign w:val="superscript"/>
              </w:rPr>
            </w:pPr>
          </w:p>
        </w:tc>
        <w:tc>
          <w:tcPr>
            <w:tcW w:w="1885" w:type="dxa"/>
            <w:tcBorders>
              <w:left w:val="single" w:sz="4" w:space="0" w:color="auto"/>
              <w:bottom w:val="single" w:sz="4" w:space="0" w:color="auto"/>
              <w:right w:val="single" w:sz="4" w:space="0" w:color="auto"/>
            </w:tcBorders>
          </w:tcPr>
          <w:p w:rsidR="0095513A" w:rsidRPr="001C0E1B" w:rsidRDefault="0095513A" w:rsidP="008861EC">
            <w:pPr>
              <w:pStyle w:val="TAL"/>
              <w:rPr>
                <w:rFonts w:eastAsia="Calibri"/>
                <w:szCs w:val="22"/>
                <w:vertAlign w:val="superscript"/>
              </w:rPr>
            </w:pPr>
            <w:r w:rsidRPr="001C0E1B">
              <w:t>NR_FDD_FR1_H</w:t>
            </w:r>
          </w:p>
        </w:tc>
        <w:tc>
          <w:tcPr>
            <w:tcW w:w="959" w:type="dxa"/>
            <w:tcBorders>
              <w:top w:val="nil"/>
              <w:left w:val="single" w:sz="4" w:space="0" w:color="auto"/>
              <w:bottom w:val="single" w:sz="4" w:space="0" w:color="auto"/>
              <w:right w:val="single" w:sz="4" w:space="0" w:color="auto"/>
            </w:tcBorders>
            <w:shd w:val="clear" w:color="auto" w:fill="auto"/>
          </w:tcPr>
          <w:p w:rsidR="0095513A" w:rsidRPr="001C0E1B" w:rsidRDefault="0095513A" w:rsidP="008861EC">
            <w:pPr>
              <w:pStyle w:val="TAC"/>
            </w:pPr>
          </w:p>
        </w:tc>
        <w:tc>
          <w:tcPr>
            <w:tcW w:w="1268" w:type="dxa"/>
            <w:tcBorders>
              <w:top w:val="nil"/>
              <w:left w:val="single" w:sz="4" w:space="0" w:color="auto"/>
              <w:bottom w:val="single" w:sz="4" w:space="0" w:color="auto"/>
              <w:right w:val="single" w:sz="4" w:space="0" w:color="auto"/>
            </w:tcBorders>
            <w:shd w:val="clear" w:color="auto" w:fill="auto"/>
          </w:tcPr>
          <w:p w:rsidR="0095513A" w:rsidRPr="001C0E1B" w:rsidRDefault="0095513A" w:rsidP="008861EC">
            <w:pPr>
              <w:pStyle w:val="TAC"/>
              <w:rPr>
                <w:rFonts w:eastAsia="Calibri"/>
                <w:szCs w:val="22"/>
              </w:rPr>
            </w:pPr>
          </w:p>
        </w:tc>
        <w:tc>
          <w:tcPr>
            <w:tcW w:w="1785" w:type="dxa"/>
            <w:tcBorders>
              <w:top w:val="nil"/>
              <w:left w:val="single" w:sz="4" w:space="0" w:color="auto"/>
              <w:bottom w:val="single" w:sz="4" w:space="0" w:color="auto"/>
              <w:right w:val="single" w:sz="4" w:space="0" w:color="auto"/>
            </w:tcBorders>
            <w:shd w:val="clear" w:color="auto" w:fill="auto"/>
          </w:tcPr>
          <w:p w:rsidR="0095513A" w:rsidRPr="001C0E1B" w:rsidRDefault="0095513A" w:rsidP="008861EC">
            <w:pPr>
              <w:pStyle w:val="TAC"/>
              <w:rPr>
                <w:rFonts w:eastAsia="Calibri"/>
                <w:szCs w:val="22"/>
              </w:rPr>
            </w:pPr>
          </w:p>
        </w:tc>
        <w:tc>
          <w:tcPr>
            <w:tcW w:w="1556" w:type="dxa"/>
            <w:tcBorders>
              <w:left w:val="single" w:sz="4" w:space="0" w:color="auto"/>
              <w:bottom w:val="single" w:sz="4" w:space="0" w:color="auto"/>
              <w:right w:val="single" w:sz="4" w:space="0" w:color="auto"/>
            </w:tcBorders>
          </w:tcPr>
          <w:p w:rsidR="0095513A" w:rsidRPr="001C0E1B" w:rsidRDefault="0095513A" w:rsidP="008861EC">
            <w:pPr>
              <w:pStyle w:val="TAC"/>
            </w:pPr>
            <w:r w:rsidRPr="001C0E1B">
              <w:t>-113.5</w:t>
            </w:r>
          </w:p>
        </w:tc>
      </w:tr>
      <w:tr w:rsidR="0095513A" w:rsidRPr="001C0E1B" w:rsidTr="008861EC">
        <w:trPr>
          <w:trHeight w:val="187"/>
          <w:jc w:val="center"/>
        </w:trPr>
        <w:tc>
          <w:tcPr>
            <w:tcW w:w="847" w:type="dxa"/>
            <w:tcBorders>
              <w:top w:val="single" w:sz="4" w:space="0" w:color="auto"/>
              <w:left w:val="single" w:sz="4" w:space="0" w:color="auto"/>
              <w:bottom w:val="nil"/>
              <w:right w:val="single" w:sz="4" w:space="0" w:color="auto"/>
            </w:tcBorders>
            <w:shd w:val="clear" w:color="auto" w:fill="auto"/>
            <w:hideMark/>
          </w:tcPr>
          <w:p w:rsidR="0095513A" w:rsidRPr="001C0E1B" w:rsidRDefault="0095513A" w:rsidP="008861EC">
            <w:pPr>
              <w:pStyle w:val="TAL"/>
              <w:rPr>
                <w:vertAlign w:val="superscript"/>
              </w:rPr>
            </w:pPr>
            <w:r w:rsidRPr="001C0E1B">
              <w:t xml:space="preserve">Io </w:t>
            </w:r>
            <w:r w:rsidRPr="001C0E1B">
              <w:rPr>
                <w:vertAlign w:val="superscript"/>
              </w:rPr>
              <w:t>Note3</w:t>
            </w:r>
          </w:p>
        </w:tc>
        <w:tc>
          <w:tcPr>
            <w:tcW w:w="1885" w:type="dxa"/>
            <w:tcBorders>
              <w:top w:val="single" w:sz="4" w:space="0" w:color="auto"/>
              <w:left w:val="single" w:sz="4" w:space="0" w:color="auto"/>
              <w:right w:val="single" w:sz="4" w:space="0" w:color="auto"/>
            </w:tcBorders>
          </w:tcPr>
          <w:p w:rsidR="0095513A" w:rsidRPr="001C0E1B" w:rsidRDefault="0095513A" w:rsidP="008861EC">
            <w:pPr>
              <w:pStyle w:val="TAL"/>
              <w:rPr>
                <w:vertAlign w:val="superscript"/>
              </w:rPr>
            </w:pPr>
            <w:r w:rsidRPr="001C0E1B">
              <w:t xml:space="preserve">NR_FDD_FR1_A, NR_TDD_FR1_A </w:t>
            </w:r>
            <w:r w:rsidRPr="001C0E1B">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tcPr>
          <w:p w:rsidR="0095513A" w:rsidRPr="001C0E1B" w:rsidRDefault="0095513A" w:rsidP="008861EC">
            <w:pPr>
              <w:pStyle w:val="TAC"/>
            </w:pPr>
            <w:r w:rsidRPr="001C0E1B">
              <w:rPr>
                <w:rFonts w:eastAsia="Calibri"/>
                <w:szCs w:val="22"/>
              </w:rPr>
              <w:t>1,2</w:t>
            </w:r>
          </w:p>
        </w:tc>
        <w:tc>
          <w:tcPr>
            <w:tcW w:w="1268" w:type="dxa"/>
            <w:tcBorders>
              <w:top w:val="single" w:sz="4" w:space="0" w:color="auto"/>
              <w:left w:val="single" w:sz="4" w:space="0" w:color="auto"/>
              <w:bottom w:val="nil"/>
              <w:right w:val="single" w:sz="4" w:space="0" w:color="auto"/>
            </w:tcBorders>
            <w:shd w:val="clear" w:color="auto" w:fill="auto"/>
            <w:hideMark/>
          </w:tcPr>
          <w:p w:rsidR="0095513A" w:rsidRPr="001C0E1B" w:rsidRDefault="0095513A" w:rsidP="008861EC">
            <w:pPr>
              <w:pStyle w:val="TAC"/>
            </w:pPr>
            <w:r w:rsidRPr="001C0E1B">
              <w:t>dBm/9.36 MHz</w:t>
            </w:r>
          </w:p>
          <w:p w:rsidR="0095513A" w:rsidRPr="001C0E1B" w:rsidRDefault="0095513A" w:rsidP="008861EC">
            <w:pPr>
              <w:pStyle w:val="TAC"/>
            </w:pPr>
          </w:p>
        </w:tc>
        <w:tc>
          <w:tcPr>
            <w:tcW w:w="1785" w:type="dxa"/>
            <w:tcBorders>
              <w:top w:val="single" w:sz="4" w:space="0" w:color="auto"/>
              <w:left w:val="single" w:sz="4" w:space="0" w:color="auto"/>
              <w:bottom w:val="nil"/>
              <w:right w:val="single" w:sz="4" w:space="0" w:color="auto"/>
            </w:tcBorders>
            <w:shd w:val="clear" w:color="auto" w:fill="auto"/>
            <w:hideMark/>
          </w:tcPr>
          <w:p w:rsidR="0095513A" w:rsidRPr="001C0E1B" w:rsidRDefault="0095513A" w:rsidP="008861EC">
            <w:pPr>
              <w:pStyle w:val="TAC"/>
            </w:pPr>
            <w:r w:rsidRPr="001C0E1B">
              <w:t>-56.28</w:t>
            </w:r>
          </w:p>
        </w:tc>
        <w:tc>
          <w:tcPr>
            <w:tcW w:w="1556" w:type="dxa"/>
            <w:tcBorders>
              <w:top w:val="single" w:sz="4" w:space="0" w:color="auto"/>
              <w:left w:val="single" w:sz="4" w:space="0" w:color="auto"/>
              <w:bottom w:val="single" w:sz="4" w:space="0" w:color="auto"/>
              <w:right w:val="single" w:sz="4" w:space="0" w:color="auto"/>
            </w:tcBorders>
          </w:tcPr>
          <w:p w:rsidR="0095513A" w:rsidRPr="001C0E1B" w:rsidRDefault="0095513A" w:rsidP="008861EC">
            <w:pPr>
              <w:pStyle w:val="TAC"/>
            </w:pPr>
            <w:r w:rsidRPr="001C0E1B">
              <w:t>-87.28</w:t>
            </w:r>
          </w:p>
        </w:tc>
      </w:tr>
      <w:tr w:rsidR="0095513A" w:rsidRPr="001C0E1B" w:rsidTr="008861EC">
        <w:trPr>
          <w:trHeight w:val="187"/>
          <w:jc w:val="center"/>
        </w:trPr>
        <w:tc>
          <w:tcPr>
            <w:tcW w:w="847" w:type="dxa"/>
            <w:tcBorders>
              <w:top w:val="nil"/>
              <w:left w:val="single" w:sz="4" w:space="0" w:color="auto"/>
              <w:bottom w:val="nil"/>
              <w:right w:val="single" w:sz="4" w:space="0" w:color="auto"/>
            </w:tcBorders>
            <w:shd w:val="clear" w:color="auto" w:fill="auto"/>
            <w:hideMark/>
          </w:tcPr>
          <w:p w:rsidR="0095513A" w:rsidRPr="001C0E1B" w:rsidRDefault="0095513A" w:rsidP="008861EC">
            <w:pPr>
              <w:pStyle w:val="TAL"/>
              <w:rPr>
                <w:rFonts w:eastAsia="Calibri"/>
                <w:szCs w:val="22"/>
                <w:vertAlign w:val="superscript"/>
              </w:rPr>
            </w:pPr>
          </w:p>
        </w:tc>
        <w:tc>
          <w:tcPr>
            <w:tcW w:w="1885" w:type="dxa"/>
            <w:tcBorders>
              <w:left w:val="single" w:sz="4" w:space="0" w:color="auto"/>
              <w:right w:val="single" w:sz="4" w:space="0" w:color="auto"/>
            </w:tcBorders>
          </w:tcPr>
          <w:p w:rsidR="0095513A" w:rsidRPr="001C0E1B" w:rsidRDefault="0095513A" w:rsidP="008861EC">
            <w:pPr>
              <w:pStyle w:val="TAL"/>
              <w:rPr>
                <w:rFonts w:eastAsia="Calibri"/>
                <w:szCs w:val="22"/>
                <w:vertAlign w:val="superscript"/>
              </w:rPr>
            </w:pPr>
            <w:r w:rsidRPr="001C0E1B">
              <w:t>NR_FDD_FR1_B</w:t>
            </w:r>
          </w:p>
        </w:tc>
        <w:tc>
          <w:tcPr>
            <w:tcW w:w="959"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pPr>
          </w:p>
        </w:tc>
        <w:tc>
          <w:tcPr>
            <w:tcW w:w="1268" w:type="dxa"/>
            <w:tcBorders>
              <w:top w:val="nil"/>
              <w:left w:val="single" w:sz="4" w:space="0" w:color="auto"/>
              <w:bottom w:val="nil"/>
              <w:right w:val="single" w:sz="4" w:space="0" w:color="auto"/>
            </w:tcBorders>
            <w:shd w:val="clear" w:color="auto" w:fill="auto"/>
            <w:hideMark/>
          </w:tcPr>
          <w:p w:rsidR="0095513A" w:rsidRPr="001C0E1B" w:rsidRDefault="0095513A" w:rsidP="008861EC">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hideMark/>
          </w:tcPr>
          <w:p w:rsidR="0095513A" w:rsidRPr="001C0E1B" w:rsidRDefault="0095513A" w:rsidP="008861EC">
            <w:pPr>
              <w:pStyle w:val="TAC"/>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rsidR="0095513A" w:rsidRPr="001C0E1B" w:rsidRDefault="0095513A" w:rsidP="008861EC">
            <w:pPr>
              <w:pStyle w:val="TAC"/>
            </w:pPr>
            <w:r w:rsidRPr="001C0E1B">
              <w:t>-86.78</w:t>
            </w:r>
          </w:p>
        </w:tc>
      </w:tr>
      <w:tr w:rsidR="0095513A" w:rsidRPr="001C0E1B" w:rsidTr="008861EC">
        <w:trPr>
          <w:trHeight w:val="187"/>
          <w:jc w:val="center"/>
        </w:trPr>
        <w:tc>
          <w:tcPr>
            <w:tcW w:w="847" w:type="dxa"/>
            <w:tcBorders>
              <w:top w:val="nil"/>
              <w:left w:val="single" w:sz="4" w:space="0" w:color="auto"/>
              <w:bottom w:val="nil"/>
              <w:right w:val="single" w:sz="4" w:space="0" w:color="auto"/>
            </w:tcBorders>
            <w:shd w:val="clear" w:color="auto" w:fill="auto"/>
            <w:hideMark/>
          </w:tcPr>
          <w:p w:rsidR="0095513A" w:rsidRPr="001C0E1B" w:rsidRDefault="0095513A" w:rsidP="008861EC">
            <w:pPr>
              <w:pStyle w:val="TAL"/>
              <w:rPr>
                <w:rFonts w:eastAsia="Calibri"/>
                <w:szCs w:val="22"/>
                <w:vertAlign w:val="superscript"/>
              </w:rPr>
            </w:pPr>
          </w:p>
        </w:tc>
        <w:tc>
          <w:tcPr>
            <w:tcW w:w="1885" w:type="dxa"/>
            <w:tcBorders>
              <w:left w:val="single" w:sz="4" w:space="0" w:color="auto"/>
              <w:right w:val="single" w:sz="4" w:space="0" w:color="auto"/>
            </w:tcBorders>
          </w:tcPr>
          <w:p w:rsidR="0095513A" w:rsidRPr="001C0E1B" w:rsidRDefault="0095513A" w:rsidP="008861EC">
            <w:pPr>
              <w:pStyle w:val="TAL"/>
              <w:rPr>
                <w:rFonts w:eastAsia="Calibri"/>
                <w:szCs w:val="22"/>
                <w:vertAlign w:val="superscript"/>
              </w:rPr>
            </w:pPr>
            <w:r w:rsidRPr="001C0E1B">
              <w:t>NR_TDD_FR1_C</w:t>
            </w:r>
          </w:p>
        </w:tc>
        <w:tc>
          <w:tcPr>
            <w:tcW w:w="959"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pPr>
          </w:p>
        </w:tc>
        <w:tc>
          <w:tcPr>
            <w:tcW w:w="1268" w:type="dxa"/>
            <w:tcBorders>
              <w:top w:val="nil"/>
              <w:left w:val="single" w:sz="4" w:space="0" w:color="auto"/>
              <w:bottom w:val="nil"/>
              <w:right w:val="single" w:sz="4" w:space="0" w:color="auto"/>
            </w:tcBorders>
            <w:shd w:val="clear" w:color="auto" w:fill="auto"/>
            <w:hideMark/>
          </w:tcPr>
          <w:p w:rsidR="0095513A" w:rsidRPr="001C0E1B" w:rsidRDefault="0095513A" w:rsidP="008861EC">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hideMark/>
          </w:tcPr>
          <w:p w:rsidR="0095513A" w:rsidRPr="001C0E1B" w:rsidRDefault="0095513A" w:rsidP="008861EC">
            <w:pPr>
              <w:pStyle w:val="TAC"/>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rsidR="0095513A" w:rsidRPr="001C0E1B" w:rsidRDefault="0095513A" w:rsidP="008861EC">
            <w:pPr>
              <w:pStyle w:val="TAC"/>
            </w:pPr>
            <w:r w:rsidRPr="001C0E1B">
              <w:t>-86.28</w:t>
            </w:r>
          </w:p>
        </w:tc>
      </w:tr>
      <w:tr w:rsidR="0095513A" w:rsidRPr="001C0E1B" w:rsidTr="008861EC">
        <w:trPr>
          <w:trHeight w:val="187"/>
          <w:jc w:val="center"/>
        </w:trPr>
        <w:tc>
          <w:tcPr>
            <w:tcW w:w="847" w:type="dxa"/>
            <w:tcBorders>
              <w:top w:val="nil"/>
              <w:left w:val="single" w:sz="4" w:space="0" w:color="auto"/>
              <w:bottom w:val="nil"/>
              <w:right w:val="single" w:sz="4" w:space="0" w:color="auto"/>
            </w:tcBorders>
            <w:shd w:val="clear" w:color="auto" w:fill="auto"/>
            <w:hideMark/>
          </w:tcPr>
          <w:p w:rsidR="0095513A" w:rsidRPr="001C0E1B" w:rsidRDefault="0095513A" w:rsidP="008861EC">
            <w:pPr>
              <w:pStyle w:val="TAL"/>
              <w:rPr>
                <w:rFonts w:eastAsia="Calibri"/>
                <w:szCs w:val="22"/>
                <w:vertAlign w:val="superscript"/>
              </w:rPr>
            </w:pPr>
          </w:p>
        </w:tc>
        <w:tc>
          <w:tcPr>
            <w:tcW w:w="1885" w:type="dxa"/>
            <w:tcBorders>
              <w:left w:val="single" w:sz="4" w:space="0" w:color="auto"/>
              <w:right w:val="single" w:sz="4" w:space="0" w:color="auto"/>
            </w:tcBorders>
          </w:tcPr>
          <w:p w:rsidR="0095513A" w:rsidRPr="001C0E1B" w:rsidRDefault="0095513A" w:rsidP="008861EC">
            <w:pPr>
              <w:pStyle w:val="TAL"/>
              <w:rPr>
                <w:rFonts w:eastAsia="Calibri"/>
                <w:szCs w:val="22"/>
                <w:vertAlign w:val="superscript"/>
              </w:rPr>
            </w:pPr>
            <w:r w:rsidRPr="001C0E1B">
              <w:t>NR_FDD_FR1_D, NR_TDD_FR1_D</w:t>
            </w:r>
          </w:p>
        </w:tc>
        <w:tc>
          <w:tcPr>
            <w:tcW w:w="959"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pPr>
          </w:p>
        </w:tc>
        <w:tc>
          <w:tcPr>
            <w:tcW w:w="1268" w:type="dxa"/>
            <w:tcBorders>
              <w:top w:val="nil"/>
              <w:left w:val="single" w:sz="4" w:space="0" w:color="auto"/>
              <w:bottom w:val="nil"/>
              <w:right w:val="single" w:sz="4" w:space="0" w:color="auto"/>
            </w:tcBorders>
            <w:shd w:val="clear" w:color="auto" w:fill="auto"/>
            <w:hideMark/>
          </w:tcPr>
          <w:p w:rsidR="0095513A" w:rsidRPr="001C0E1B" w:rsidRDefault="0095513A" w:rsidP="008861EC">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hideMark/>
          </w:tcPr>
          <w:p w:rsidR="0095513A" w:rsidRPr="001C0E1B" w:rsidRDefault="0095513A" w:rsidP="008861EC">
            <w:pPr>
              <w:pStyle w:val="TAC"/>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rsidR="0095513A" w:rsidRPr="001C0E1B" w:rsidRDefault="0095513A" w:rsidP="008861EC">
            <w:pPr>
              <w:pStyle w:val="TAC"/>
            </w:pPr>
            <w:r w:rsidRPr="001C0E1B">
              <w:t>-85.78</w:t>
            </w:r>
          </w:p>
        </w:tc>
      </w:tr>
      <w:tr w:rsidR="0095513A" w:rsidRPr="001C0E1B" w:rsidTr="008861EC">
        <w:trPr>
          <w:trHeight w:val="187"/>
          <w:jc w:val="center"/>
        </w:trPr>
        <w:tc>
          <w:tcPr>
            <w:tcW w:w="847" w:type="dxa"/>
            <w:tcBorders>
              <w:top w:val="nil"/>
              <w:left w:val="single" w:sz="4" w:space="0" w:color="auto"/>
              <w:bottom w:val="nil"/>
              <w:right w:val="single" w:sz="4" w:space="0" w:color="auto"/>
            </w:tcBorders>
            <w:shd w:val="clear" w:color="auto" w:fill="auto"/>
            <w:hideMark/>
          </w:tcPr>
          <w:p w:rsidR="0095513A" w:rsidRPr="001C0E1B" w:rsidRDefault="0095513A" w:rsidP="008861EC">
            <w:pPr>
              <w:pStyle w:val="TAL"/>
              <w:rPr>
                <w:rFonts w:eastAsia="Calibri"/>
                <w:szCs w:val="22"/>
                <w:vertAlign w:val="superscript"/>
              </w:rPr>
            </w:pPr>
          </w:p>
        </w:tc>
        <w:tc>
          <w:tcPr>
            <w:tcW w:w="1885" w:type="dxa"/>
            <w:tcBorders>
              <w:left w:val="single" w:sz="4" w:space="0" w:color="auto"/>
              <w:right w:val="single" w:sz="4" w:space="0" w:color="auto"/>
            </w:tcBorders>
          </w:tcPr>
          <w:p w:rsidR="0095513A" w:rsidRPr="001C0E1B" w:rsidRDefault="0095513A" w:rsidP="008861EC">
            <w:pPr>
              <w:pStyle w:val="TAL"/>
              <w:rPr>
                <w:rFonts w:eastAsia="Calibri"/>
                <w:szCs w:val="22"/>
                <w:vertAlign w:val="superscript"/>
              </w:rPr>
            </w:pPr>
            <w:r w:rsidRPr="001C0E1B">
              <w:t>NR_FDD_FR1_E, NR_TDD_FR1_E</w:t>
            </w:r>
          </w:p>
        </w:tc>
        <w:tc>
          <w:tcPr>
            <w:tcW w:w="959"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pPr>
          </w:p>
        </w:tc>
        <w:tc>
          <w:tcPr>
            <w:tcW w:w="1268" w:type="dxa"/>
            <w:tcBorders>
              <w:top w:val="nil"/>
              <w:left w:val="single" w:sz="4" w:space="0" w:color="auto"/>
              <w:bottom w:val="nil"/>
              <w:right w:val="single" w:sz="4" w:space="0" w:color="auto"/>
            </w:tcBorders>
            <w:shd w:val="clear" w:color="auto" w:fill="auto"/>
            <w:hideMark/>
          </w:tcPr>
          <w:p w:rsidR="0095513A" w:rsidRPr="001C0E1B" w:rsidRDefault="0095513A" w:rsidP="008861EC">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hideMark/>
          </w:tcPr>
          <w:p w:rsidR="0095513A" w:rsidRPr="001C0E1B" w:rsidRDefault="0095513A" w:rsidP="008861EC">
            <w:pPr>
              <w:pStyle w:val="TAC"/>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rsidR="0095513A" w:rsidRPr="001C0E1B" w:rsidRDefault="0095513A" w:rsidP="008861EC">
            <w:pPr>
              <w:pStyle w:val="TAC"/>
            </w:pPr>
            <w:r w:rsidRPr="001C0E1B">
              <w:t>-85.28</w:t>
            </w:r>
          </w:p>
        </w:tc>
      </w:tr>
      <w:tr w:rsidR="0095513A" w:rsidRPr="001C0E1B" w:rsidTr="008861EC">
        <w:trPr>
          <w:trHeight w:val="187"/>
          <w:jc w:val="center"/>
        </w:trPr>
        <w:tc>
          <w:tcPr>
            <w:tcW w:w="847" w:type="dxa"/>
            <w:tcBorders>
              <w:top w:val="nil"/>
              <w:left w:val="single" w:sz="4" w:space="0" w:color="auto"/>
              <w:bottom w:val="nil"/>
              <w:right w:val="single" w:sz="4" w:space="0" w:color="auto"/>
            </w:tcBorders>
            <w:shd w:val="clear" w:color="auto" w:fill="auto"/>
          </w:tcPr>
          <w:p w:rsidR="0095513A" w:rsidRPr="001C0E1B" w:rsidRDefault="0095513A" w:rsidP="008861EC">
            <w:pPr>
              <w:pStyle w:val="TAL"/>
              <w:rPr>
                <w:rFonts w:eastAsia="Calibri"/>
                <w:szCs w:val="22"/>
                <w:vertAlign w:val="superscript"/>
              </w:rPr>
            </w:pPr>
          </w:p>
        </w:tc>
        <w:tc>
          <w:tcPr>
            <w:tcW w:w="1885" w:type="dxa"/>
            <w:tcBorders>
              <w:left w:val="single" w:sz="4" w:space="0" w:color="auto"/>
              <w:right w:val="single" w:sz="4" w:space="0" w:color="auto"/>
            </w:tcBorders>
          </w:tcPr>
          <w:p w:rsidR="0095513A" w:rsidRPr="001C0E1B" w:rsidRDefault="0095513A" w:rsidP="008861EC">
            <w:pPr>
              <w:pStyle w:val="TAL"/>
            </w:pPr>
            <w:r w:rsidRPr="001C0E1B">
              <w:t>NR_FDD_FR1_F</w:t>
            </w:r>
          </w:p>
        </w:tc>
        <w:tc>
          <w:tcPr>
            <w:tcW w:w="959"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pPr>
          </w:p>
        </w:tc>
        <w:tc>
          <w:tcPr>
            <w:tcW w:w="1268"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rsidR="0095513A" w:rsidRPr="001C0E1B" w:rsidRDefault="0095513A" w:rsidP="008861EC">
            <w:pPr>
              <w:pStyle w:val="TAC"/>
            </w:pPr>
            <w:r w:rsidRPr="001C0E1B">
              <w:t>-84.78</w:t>
            </w:r>
          </w:p>
        </w:tc>
      </w:tr>
      <w:tr w:rsidR="0095513A" w:rsidRPr="001C0E1B" w:rsidTr="008861EC">
        <w:trPr>
          <w:trHeight w:val="187"/>
          <w:jc w:val="center"/>
        </w:trPr>
        <w:tc>
          <w:tcPr>
            <w:tcW w:w="847" w:type="dxa"/>
            <w:tcBorders>
              <w:top w:val="nil"/>
              <w:left w:val="single" w:sz="4" w:space="0" w:color="auto"/>
              <w:bottom w:val="nil"/>
              <w:right w:val="single" w:sz="4" w:space="0" w:color="auto"/>
            </w:tcBorders>
            <w:shd w:val="clear" w:color="auto" w:fill="auto"/>
            <w:hideMark/>
          </w:tcPr>
          <w:p w:rsidR="0095513A" w:rsidRPr="001C0E1B" w:rsidRDefault="0095513A" w:rsidP="008861EC">
            <w:pPr>
              <w:pStyle w:val="TAL"/>
              <w:rPr>
                <w:rFonts w:eastAsia="Calibri"/>
                <w:szCs w:val="22"/>
                <w:vertAlign w:val="superscript"/>
              </w:rPr>
            </w:pPr>
          </w:p>
        </w:tc>
        <w:tc>
          <w:tcPr>
            <w:tcW w:w="1885" w:type="dxa"/>
            <w:tcBorders>
              <w:left w:val="single" w:sz="4" w:space="0" w:color="auto"/>
              <w:right w:val="single" w:sz="4" w:space="0" w:color="auto"/>
            </w:tcBorders>
          </w:tcPr>
          <w:p w:rsidR="0095513A" w:rsidRPr="001C0E1B" w:rsidRDefault="0095513A" w:rsidP="008861EC">
            <w:pPr>
              <w:pStyle w:val="TAL"/>
              <w:rPr>
                <w:rFonts w:eastAsia="Calibri"/>
                <w:szCs w:val="22"/>
                <w:vertAlign w:val="superscript"/>
              </w:rPr>
            </w:pPr>
            <w:r w:rsidRPr="001C0E1B">
              <w:t>NR_FDD_FR1_G</w:t>
            </w:r>
          </w:p>
        </w:tc>
        <w:tc>
          <w:tcPr>
            <w:tcW w:w="959"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pPr>
          </w:p>
        </w:tc>
        <w:tc>
          <w:tcPr>
            <w:tcW w:w="1268" w:type="dxa"/>
            <w:tcBorders>
              <w:top w:val="nil"/>
              <w:left w:val="single" w:sz="4" w:space="0" w:color="auto"/>
              <w:bottom w:val="nil"/>
              <w:right w:val="single" w:sz="4" w:space="0" w:color="auto"/>
            </w:tcBorders>
            <w:shd w:val="clear" w:color="auto" w:fill="auto"/>
            <w:hideMark/>
          </w:tcPr>
          <w:p w:rsidR="0095513A" w:rsidRPr="001C0E1B" w:rsidRDefault="0095513A" w:rsidP="008861EC">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hideMark/>
          </w:tcPr>
          <w:p w:rsidR="0095513A" w:rsidRPr="001C0E1B" w:rsidRDefault="0095513A" w:rsidP="008861EC">
            <w:pPr>
              <w:pStyle w:val="TAC"/>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rsidR="0095513A" w:rsidRPr="001C0E1B" w:rsidRDefault="0095513A" w:rsidP="008861EC">
            <w:pPr>
              <w:pStyle w:val="TAC"/>
            </w:pPr>
            <w:r w:rsidRPr="001C0E1B">
              <w:t>-84.28</w:t>
            </w:r>
          </w:p>
        </w:tc>
      </w:tr>
      <w:tr w:rsidR="0095513A" w:rsidRPr="001C0E1B" w:rsidTr="008861EC">
        <w:trPr>
          <w:trHeight w:val="187"/>
          <w:jc w:val="center"/>
        </w:trPr>
        <w:tc>
          <w:tcPr>
            <w:tcW w:w="847" w:type="dxa"/>
            <w:tcBorders>
              <w:top w:val="nil"/>
              <w:left w:val="single" w:sz="4" w:space="0" w:color="auto"/>
              <w:bottom w:val="nil"/>
              <w:right w:val="single" w:sz="4" w:space="0" w:color="auto"/>
            </w:tcBorders>
            <w:shd w:val="clear" w:color="auto" w:fill="auto"/>
            <w:hideMark/>
          </w:tcPr>
          <w:p w:rsidR="0095513A" w:rsidRPr="001C0E1B" w:rsidRDefault="0095513A" w:rsidP="008861EC">
            <w:pPr>
              <w:pStyle w:val="TAL"/>
              <w:rPr>
                <w:rFonts w:eastAsia="Calibri"/>
                <w:szCs w:val="22"/>
                <w:vertAlign w:val="superscript"/>
              </w:rPr>
            </w:pPr>
          </w:p>
        </w:tc>
        <w:tc>
          <w:tcPr>
            <w:tcW w:w="1885" w:type="dxa"/>
            <w:tcBorders>
              <w:left w:val="single" w:sz="4" w:space="0" w:color="auto"/>
              <w:bottom w:val="single" w:sz="4" w:space="0" w:color="auto"/>
              <w:right w:val="single" w:sz="4" w:space="0" w:color="auto"/>
            </w:tcBorders>
          </w:tcPr>
          <w:p w:rsidR="0095513A" w:rsidRPr="001C0E1B" w:rsidRDefault="0095513A" w:rsidP="008861EC">
            <w:pPr>
              <w:pStyle w:val="TAL"/>
              <w:rPr>
                <w:rFonts w:eastAsia="Calibri"/>
                <w:szCs w:val="22"/>
                <w:vertAlign w:val="superscript"/>
              </w:rPr>
            </w:pPr>
            <w:r w:rsidRPr="001C0E1B">
              <w:t>NR_FDD_FR1_H</w:t>
            </w:r>
          </w:p>
        </w:tc>
        <w:tc>
          <w:tcPr>
            <w:tcW w:w="959" w:type="dxa"/>
            <w:tcBorders>
              <w:top w:val="nil"/>
              <w:left w:val="single" w:sz="4" w:space="0" w:color="auto"/>
              <w:bottom w:val="single" w:sz="4" w:space="0" w:color="auto"/>
              <w:right w:val="single" w:sz="4" w:space="0" w:color="auto"/>
            </w:tcBorders>
            <w:shd w:val="clear" w:color="auto" w:fill="auto"/>
          </w:tcPr>
          <w:p w:rsidR="0095513A" w:rsidRPr="001C0E1B" w:rsidRDefault="0095513A" w:rsidP="008861EC">
            <w:pPr>
              <w:pStyle w:val="TAC"/>
            </w:pPr>
          </w:p>
        </w:tc>
        <w:tc>
          <w:tcPr>
            <w:tcW w:w="1268" w:type="dxa"/>
            <w:tcBorders>
              <w:top w:val="nil"/>
              <w:left w:val="single" w:sz="4" w:space="0" w:color="auto"/>
              <w:bottom w:val="single" w:sz="4" w:space="0" w:color="auto"/>
              <w:right w:val="single" w:sz="4" w:space="0" w:color="auto"/>
            </w:tcBorders>
            <w:shd w:val="clear" w:color="auto" w:fill="auto"/>
            <w:hideMark/>
          </w:tcPr>
          <w:p w:rsidR="0095513A" w:rsidRPr="001C0E1B" w:rsidRDefault="0095513A" w:rsidP="008861EC">
            <w:pPr>
              <w:pStyle w:val="TAC"/>
              <w:rPr>
                <w:rFonts w:eastAsia="Calibri"/>
                <w:szCs w:val="22"/>
              </w:rPr>
            </w:pPr>
          </w:p>
        </w:tc>
        <w:tc>
          <w:tcPr>
            <w:tcW w:w="1785" w:type="dxa"/>
            <w:tcBorders>
              <w:top w:val="nil"/>
              <w:left w:val="single" w:sz="4" w:space="0" w:color="auto"/>
              <w:bottom w:val="single" w:sz="4" w:space="0" w:color="auto"/>
              <w:right w:val="single" w:sz="4" w:space="0" w:color="auto"/>
            </w:tcBorders>
            <w:shd w:val="clear" w:color="auto" w:fill="auto"/>
            <w:hideMark/>
          </w:tcPr>
          <w:p w:rsidR="0095513A" w:rsidRPr="001C0E1B" w:rsidRDefault="0095513A" w:rsidP="008861EC">
            <w:pPr>
              <w:pStyle w:val="TAC"/>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rsidR="0095513A" w:rsidRPr="001C0E1B" w:rsidRDefault="0095513A" w:rsidP="008861EC">
            <w:pPr>
              <w:pStyle w:val="TAC"/>
            </w:pPr>
            <w:r w:rsidRPr="001C0E1B">
              <w:t>-83.78</w:t>
            </w:r>
          </w:p>
        </w:tc>
      </w:tr>
      <w:tr w:rsidR="0095513A" w:rsidRPr="001C0E1B" w:rsidTr="008861EC">
        <w:trPr>
          <w:trHeight w:val="187"/>
          <w:jc w:val="center"/>
        </w:trPr>
        <w:tc>
          <w:tcPr>
            <w:tcW w:w="847" w:type="dxa"/>
            <w:tcBorders>
              <w:top w:val="nil"/>
              <w:left w:val="single" w:sz="4" w:space="0" w:color="auto"/>
              <w:bottom w:val="nil"/>
              <w:right w:val="single" w:sz="4" w:space="0" w:color="auto"/>
            </w:tcBorders>
            <w:shd w:val="clear" w:color="auto" w:fill="auto"/>
          </w:tcPr>
          <w:p w:rsidR="0095513A" w:rsidRPr="001C0E1B" w:rsidRDefault="0095513A" w:rsidP="008861EC">
            <w:pPr>
              <w:pStyle w:val="TAL"/>
              <w:rPr>
                <w:rFonts w:eastAsia="Calibri"/>
                <w:szCs w:val="22"/>
                <w:vertAlign w:val="superscript"/>
              </w:rPr>
            </w:pPr>
          </w:p>
        </w:tc>
        <w:tc>
          <w:tcPr>
            <w:tcW w:w="1885" w:type="dxa"/>
            <w:tcBorders>
              <w:top w:val="single" w:sz="4" w:space="0" w:color="auto"/>
              <w:left w:val="single" w:sz="4" w:space="0" w:color="auto"/>
              <w:right w:val="single" w:sz="4" w:space="0" w:color="auto"/>
            </w:tcBorders>
          </w:tcPr>
          <w:p w:rsidR="0095513A" w:rsidRPr="001C0E1B" w:rsidRDefault="0095513A" w:rsidP="008861EC">
            <w:pPr>
              <w:pStyle w:val="TAL"/>
              <w:rPr>
                <w:rFonts w:eastAsia="Calibri"/>
                <w:szCs w:val="22"/>
                <w:vertAlign w:val="superscript"/>
              </w:rPr>
            </w:pPr>
            <w:r w:rsidRPr="001C0E1B">
              <w:t xml:space="preserve">NR_FDD_FR1_A, NR_TDD_FR1_A </w:t>
            </w:r>
            <w:r w:rsidRPr="001C0E1B">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tcPr>
          <w:p w:rsidR="0095513A" w:rsidRPr="001C0E1B" w:rsidRDefault="0095513A" w:rsidP="008861EC">
            <w:pPr>
              <w:pStyle w:val="TAC"/>
            </w:pPr>
            <w:r w:rsidRPr="001C0E1B">
              <w:rPr>
                <w:rFonts w:eastAsia="Calibri"/>
                <w:szCs w:val="22"/>
              </w:rPr>
              <w:t>3</w:t>
            </w:r>
          </w:p>
        </w:tc>
        <w:tc>
          <w:tcPr>
            <w:tcW w:w="1268" w:type="dxa"/>
            <w:tcBorders>
              <w:top w:val="single" w:sz="4" w:space="0" w:color="auto"/>
              <w:left w:val="single" w:sz="4" w:space="0" w:color="auto"/>
              <w:bottom w:val="nil"/>
              <w:right w:val="single" w:sz="4" w:space="0" w:color="auto"/>
            </w:tcBorders>
            <w:shd w:val="clear" w:color="auto" w:fill="auto"/>
          </w:tcPr>
          <w:p w:rsidR="0095513A" w:rsidRPr="001C0E1B" w:rsidRDefault="0095513A" w:rsidP="008861EC">
            <w:pPr>
              <w:pStyle w:val="TAC"/>
            </w:pPr>
            <w:r w:rsidRPr="001C0E1B">
              <w:t>dBm/38.16 MHz</w:t>
            </w:r>
          </w:p>
        </w:tc>
        <w:tc>
          <w:tcPr>
            <w:tcW w:w="1785" w:type="dxa"/>
            <w:tcBorders>
              <w:left w:val="single" w:sz="4" w:space="0" w:color="auto"/>
              <w:bottom w:val="nil"/>
              <w:right w:val="single" w:sz="4" w:space="0" w:color="auto"/>
            </w:tcBorders>
            <w:shd w:val="clear" w:color="auto" w:fill="auto"/>
          </w:tcPr>
          <w:p w:rsidR="0095513A" w:rsidRPr="001C0E1B" w:rsidRDefault="0095513A" w:rsidP="008861EC">
            <w:pPr>
              <w:pStyle w:val="TAC"/>
              <w:rPr>
                <w:rFonts w:eastAsia="Calibri"/>
                <w:szCs w:val="22"/>
              </w:rPr>
            </w:pPr>
            <w:r w:rsidRPr="001C0E1B">
              <w:rPr>
                <w:rFonts w:eastAsia="Calibri"/>
                <w:szCs w:val="22"/>
              </w:rPr>
              <w:t>-50.19</w:t>
            </w:r>
          </w:p>
        </w:tc>
        <w:tc>
          <w:tcPr>
            <w:tcW w:w="1556" w:type="dxa"/>
            <w:tcBorders>
              <w:top w:val="single" w:sz="4" w:space="0" w:color="auto"/>
              <w:left w:val="single" w:sz="4" w:space="0" w:color="auto"/>
              <w:bottom w:val="single" w:sz="4" w:space="0" w:color="auto"/>
              <w:right w:val="single" w:sz="4" w:space="0" w:color="auto"/>
            </w:tcBorders>
          </w:tcPr>
          <w:p w:rsidR="0095513A" w:rsidRPr="001C0E1B" w:rsidRDefault="0095513A" w:rsidP="008861EC">
            <w:pPr>
              <w:pStyle w:val="TAC"/>
            </w:pPr>
            <w:r w:rsidRPr="001C0E1B">
              <w:t>-81.19</w:t>
            </w:r>
          </w:p>
        </w:tc>
      </w:tr>
      <w:tr w:rsidR="0095513A" w:rsidRPr="001C0E1B" w:rsidTr="008861EC">
        <w:trPr>
          <w:trHeight w:val="187"/>
          <w:jc w:val="center"/>
        </w:trPr>
        <w:tc>
          <w:tcPr>
            <w:tcW w:w="847" w:type="dxa"/>
            <w:tcBorders>
              <w:top w:val="nil"/>
              <w:left w:val="single" w:sz="4" w:space="0" w:color="auto"/>
              <w:bottom w:val="nil"/>
              <w:right w:val="single" w:sz="4" w:space="0" w:color="auto"/>
            </w:tcBorders>
            <w:shd w:val="clear" w:color="auto" w:fill="auto"/>
          </w:tcPr>
          <w:p w:rsidR="0095513A" w:rsidRPr="001C0E1B" w:rsidRDefault="0095513A" w:rsidP="008861EC">
            <w:pPr>
              <w:pStyle w:val="TAL"/>
              <w:rPr>
                <w:rFonts w:eastAsia="Calibri"/>
                <w:szCs w:val="22"/>
                <w:vertAlign w:val="superscript"/>
              </w:rPr>
            </w:pPr>
          </w:p>
        </w:tc>
        <w:tc>
          <w:tcPr>
            <w:tcW w:w="1885" w:type="dxa"/>
            <w:tcBorders>
              <w:left w:val="single" w:sz="4" w:space="0" w:color="auto"/>
              <w:right w:val="single" w:sz="4" w:space="0" w:color="auto"/>
            </w:tcBorders>
          </w:tcPr>
          <w:p w:rsidR="0095513A" w:rsidRPr="001C0E1B" w:rsidRDefault="0095513A" w:rsidP="008861EC">
            <w:pPr>
              <w:pStyle w:val="TAL"/>
              <w:rPr>
                <w:rFonts w:eastAsia="Calibri"/>
                <w:szCs w:val="22"/>
                <w:vertAlign w:val="superscript"/>
              </w:rPr>
            </w:pPr>
            <w:r w:rsidRPr="001C0E1B">
              <w:t>NR_FDD_FR1_B</w:t>
            </w:r>
          </w:p>
        </w:tc>
        <w:tc>
          <w:tcPr>
            <w:tcW w:w="959"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pPr>
          </w:p>
        </w:tc>
        <w:tc>
          <w:tcPr>
            <w:tcW w:w="1268"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rsidR="0095513A" w:rsidRPr="001C0E1B" w:rsidRDefault="0095513A" w:rsidP="008861EC">
            <w:pPr>
              <w:pStyle w:val="TAC"/>
            </w:pPr>
            <w:r w:rsidRPr="001C0E1B">
              <w:t>-80.69</w:t>
            </w:r>
          </w:p>
        </w:tc>
      </w:tr>
      <w:tr w:rsidR="0095513A" w:rsidRPr="001C0E1B" w:rsidTr="008861EC">
        <w:trPr>
          <w:trHeight w:val="187"/>
          <w:jc w:val="center"/>
        </w:trPr>
        <w:tc>
          <w:tcPr>
            <w:tcW w:w="847" w:type="dxa"/>
            <w:tcBorders>
              <w:top w:val="nil"/>
              <w:left w:val="single" w:sz="4" w:space="0" w:color="auto"/>
              <w:bottom w:val="nil"/>
              <w:right w:val="single" w:sz="4" w:space="0" w:color="auto"/>
            </w:tcBorders>
            <w:shd w:val="clear" w:color="auto" w:fill="auto"/>
          </w:tcPr>
          <w:p w:rsidR="0095513A" w:rsidRPr="001C0E1B" w:rsidRDefault="0095513A" w:rsidP="008861EC">
            <w:pPr>
              <w:pStyle w:val="TAL"/>
              <w:rPr>
                <w:rFonts w:eastAsia="Calibri"/>
                <w:szCs w:val="22"/>
                <w:vertAlign w:val="superscript"/>
              </w:rPr>
            </w:pPr>
          </w:p>
        </w:tc>
        <w:tc>
          <w:tcPr>
            <w:tcW w:w="1885" w:type="dxa"/>
            <w:tcBorders>
              <w:left w:val="single" w:sz="4" w:space="0" w:color="auto"/>
              <w:right w:val="single" w:sz="4" w:space="0" w:color="auto"/>
            </w:tcBorders>
          </w:tcPr>
          <w:p w:rsidR="0095513A" w:rsidRPr="001C0E1B" w:rsidRDefault="0095513A" w:rsidP="008861EC">
            <w:pPr>
              <w:pStyle w:val="TAL"/>
              <w:rPr>
                <w:rFonts w:eastAsia="Calibri"/>
                <w:szCs w:val="22"/>
                <w:vertAlign w:val="superscript"/>
              </w:rPr>
            </w:pPr>
            <w:r w:rsidRPr="001C0E1B">
              <w:t>NR_TDD_FR1_C</w:t>
            </w:r>
          </w:p>
        </w:tc>
        <w:tc>
          <w:tcPr>
            <w:tcW w:w="959"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pPr>
          </w:p>
        </w:tc>
        <w:tc>
          <w:tcPr>
            <w:tcW w:w="1268"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rsidR="0095513A" w:rsidRPr="001C0E1B" w:rsidRDefault="0095513A" w:rsidP="008861EC">
            <w:pPr>
              <w:pStyle w:val="TAC"/>
            </w:pPr>
            <w:r w:rsidRPr="001C0E1B">
              <w:t>-80.19</w:t>
            </w:r>
          </w:p>
        </w:tc>
      </w:tr>
      <w:tr w:rsidR="0095513A" w:rsidRPr="001C0E1B" w:rsidTr="008861EC">
        <w:trPr>
          <w:trHeight w:val="187"/>
          <w:jc w:val="center"/>
        </w:trPr>
        <w:tc>
          <w:tcPr>
            <w:tcW w:w="847" w:type="dxa"/>
            <w:tcBorders>
              <w:top w:val="nil"/>
              <w:left w:val="single" w:sz="4" w:space="0" w:color="auto"/>
              <w:bottom w:val="nil"/>
              <w:right w:val="single" w:sz="4" w:space="0" w:color="auto"/>
            </w:tcBorders>
            <w:shd w:val="clear" w:color="auto" w:fill="auto"/>
          </w:tcPr>
          <w:p w:rsidR="0095513A" w:rsidRPr="001C0E1B" w:rsidRDefault="0095513A" w:rsidP="008861EC">
            <w:pPr>
              <w:pStyle w:val="TAL"/>
              <w:rPr>
                <w:rFonts w:eastAsia="Calibri"/>
                <w:szCs w:val="22"/>
                <w:vertAlign w:val="superscript"/>
              </w:rPr>
            </w:pPr>
          </w:p>
        </w:tc>
        <w:tc>
          <w:tcPr>
            <w:tcW w:w="1885" w:type="dxa"/>
            <w:tcBorders>
              <w:left w:val="single" w:sz="4" w:space="0" w:color="auto"/>
              <w:right w:val="single" w:sz="4" w:space="0" w:color="auto"/>
            </w:tcBorders>
          </w:tcPr>
          <w:p w:rsidR="0095513A" w:rsidRPr="001C0E1B" w:rsidRDefault="0095513A" w:rsidP="008861EC">
            <w:pPr>
              <w:pStyle w:val="TAL"/>
              <w:rPr>
                <w:rFonts w:eastAsia="Calibri"/>
                <w:szCs w:val="22"/>
                <w:vertAlign w:val="superscript"/>
              </w:rPr>
            </w:pPr>
            <w:r w:rsidRPr="001C0E1B">
              <w:t>NR_FDD_FR1_D, NR_TDD_FR1_D</w:t>
            </w:r>
          </w:p>
        </w:tc>
        <w:tc>
          <w:tcPr>
            <w:tcW w:w="959"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pPr>
          </w:p>
        </w:tc>
        <w:tc>
          <w:tcPr>
            <w:tcW w:w="1268"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rsidR="0095513A" w:rsidRPr="001C0E1B" w:rsidRDefault="0095513A" w:rsidP="008861EC">
            <w:pPr>
              <w:pStyle w:val="TAC"/>
            </w:pPr>
            <w:r w:rsidRPr="001C0E1B">
              <w:t>-79.69</w:t>
            </w:r>
          </w:p>
        </w:tc>
      </w:tr>
      <w:tr w:rsidR="0095513A" w:rsidRPr="001C0E1B" w:rsidTr="008861EC">
        <w:trPr>
          <w:trHeight w:val="187"/>
          <w:jc w:val="center"/>
        </w:trPr>
        <w:tc>
          <w:tcPr>
            <w:tcW w:w="847" w:type="dxa"/>
            <w:tcBorders>
              <w:top w:val="nil"/>
              <w:left w:val="single" w:sz="4" w:space="0" w:color="auto"/>
              <w:bottom w:val="nil"/>
              <w:right w:val="single" w:sz="4" w:space="0" w:color="auto"/>
            </w:tcBorders>
            <w:shd w:val="clear" w:color="auto" w:fill="auto"/>
          </w:tcPr>
          <w:p w:rsidR="0095513A" w:rsidRPr="001C0E1B" w:rsidRDefault="0095513A" w:rsidP="008861EC">
            <w:pPr>
              <w:pStyle w:val="TAL"/>
              <w:rPr>
                <w:rFonts w:eastAsia="Calibri"/>
                <w:szCs w:val="22"/>
                <w:vertAlign w:val="superscript"/>
              </w:rPr>
            </w:pPr>
          </w:p>
        </w:tc>
        <w:tc>
          <w:tcPr>
            <w:tcW w:w="1885" w:type="dxa"/>
            <w:tcBorders>
              <w:left w:val="single" w:sz="4" w:space="0" w:color="auto"/>
              <w:right w:val="single" w:sz="4" w:space="0" w:color="auto"/>
            </w:tcBorders>
          </w:tcPr>
          <w:p w:rsidR="0095513A" w:rsidRPr="001C0E1B" w:rsidRDefault="0095513A" w:rsidP="008861EC">
            <w:pPr>
              <w:pStyle w:val="TAL"/>
              <w:rPr>
                <w:rFonts w:eastAsia="Calibri"/>
                <w:szCs w:val="22"/>
                <w:vertAlign w:val="superscript"/>
              </w:rPr>
            </w:pPr>
            <w:r w:rsidRPr="001C0E1B">
              <w:t>NR_FDD_FR1_E, NR_TDD_FR1_E</w:t>
            </w:r>
          </w:p>
        </w:tc>
        <w:tc>
          <w:tcPr>
            <w:tcW w:w="959"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pPr>
          </w:p>
        </w:tc>
        <w:tc>
          <w:tcPr>
            <w:tcW w:w="1268"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rsidR="0095513A" w:rsidRPr="001C0E1B" w:rsidRDefault="0095513A" w:rsidP="008861EC">
            <w:pPr>
              <w:pStyle w:val="TAC"/>
            </w:pPr>
            <w:r w:rsidRPr="001C0E1B">
              <w:t>-79.19</w:t>
            </w:r>
          </w:p>
        </w:tc>
      </w:tr>
      <w:tr w:rsidR="0095513A" w:rsidRPr="001C0E1B" w:rsidTr="008861EC">
        <w:trPr>
          <w:trHeight w:val="187"/>
          <w:jc w:val="center"/>
        </w:trPr>
        <w:tc>
          <w:tcPr>
            <w:tcW w:w="847" w:type="dxa"/>
            <w:tcBorders>
              <w:top w:val="nil"/>
              <w:left w:val="single" w:sz="4" w:space="0" w:color="auto"/>
              <w:bottom w:val="nil"/>
              <w:right w:val="single" w:sz="4" w:space="0" w:color="auto"/>
            </w:tcBorders>
            <w:shd w:val="clear" w:color="auto" w:fill="auto"/>
          </w:tcPr>
          <w:p w:rsidR="0095513A" w:rsidRPr="001C0E1B" w:rsidRDefault="0095513A" w:rsidP="008861EC">
            <w:pPr>
              <w:pStyle w:val="TAL"/>
              <w:rPr>
                <w:rFonts w:eastAsia="Calibri"/>
                <w:szCs w:val="22"/>
                <w:vertAlign w:val="superscript"/>
              </w:rPr>
            </w:pPr>
          </w:p>
        </w:tc>
        <w:tc>
          <w:tcPr>
            <w:tcW w:w="1885" w:type="dxa"/>
            <w:tcBorders>
              <w:left w:val="single" w:sz="4" w:space="0" w:color="auto"/>
              <w:right w:val="single" w:sz="4" w:space="0" w:color="auto"/>
            </w:tcBorders>
          </w:tcPr>
          <w:p w:rsidR="0095513A" w:rsidRPr="001C0E1B" w:rsidRDefault="0095513A" w:rsidP="008861EC">
            <w:pPr>
              <w:pStyle w:val="TAL"/>
            </w:pPr>
            <w:r w:rsidRPr="001C0E1B">
              <w:t>NR_FDD_FR1_F</w:t>
            </w:r>
          </w:p>
        </w:tc>
        <w:tc>
          <w:tcPr>
            <w:tcW w:w="959"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pPr>
          </w:p>
        </w:tc>
        <w:tc>
          <w:tcPr>
            <w:tcW w:w="1268"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rsidR="0095513A" w:rsidRPr="001C0E1B" w:rsidRDefault="0095513A" w:rsidP="008861EC">
            <w:pPr>
              <w:pStyle w:val="TAC"/>
            </w:pPr>
            <w:r w:rsidRPr="001C0E1B">
              <w:t>-78.69</w:t>
            </w:r>
          </w:p>
        </w:tc>
      </w:tr>
      <w:tr w:rsidR="0095513A" w:rsidRPr="001C0E1B" w:rsidTr="008861EC">
        <w:trPr>
          <w:trHeight w:val="187"/>
          <w:jc w:val="center"/>
        </w:trPr>
        <w:tc>
          <w:tcPr>
            <w:tcW w:w="847" w:type="dxa"/>
            <w:tcBorders>
              <w:top w:val="nil"/>
              <w:left w:val="single" w:sz="4" w:space="0" w:color="auto"/>
              <w:bottom w:val="nil"/>
              <w:right w:val="single" w:sz="4" w:space="0" w:color="auto"/>
            </w:tcBorders>
            <w:shd w:val="clear" w:color="auto" w:fill="auto"/>
          </w:tcPr>
          <w:p w:rsidR="0095513A" w:rsidRPr="001C0E1B" w:rsidRDefault="0095513A" w:rsidP="008861EC">
            <w:pPr>
              <w:pStyle w:val="TAL"/>
              <w:rPr>
                <w:rFonts w:eastAsia="Calibri"/>
                <w:szCs w:val="22"/>
                <w:vertAlign w:val="superscript"/>
              </w:rPr>
            </w:pPr>
          </w:p>
        </w:tc>
        <w:tc>
          <w:tcPr>
            <w:tcW w:w="1885" w:type="dxa"/>
            <w:tcBorders>
              <w:left w:val="single" w:sz="4" w:space="0" w:color="auto"/>
              <w:right w:val="single" w:sz="4" w:space="0" w:color="auto"/>
            </w:tcBorders>
          </w:tcPr>
          <w:p w:rsidR="0095513A" w:rsidRPr="001C0E1B" w:rsidRDefault="0095513A" w:rsidP="008861EC">
            <w:pPr>
              <w:pStyle w:val="TAL"/>
              <w:rPr>
                <w:rFonts w:eastAsia="Calibri"/>
                <w:szCs w:val="22"/>
                <w:vertAlign w:val="superscript"/>
              </w:rPr>
            </w:pPr>
            <w:r w:rsidRPr="001C0E1B">
              <w:t>NR_FDD_FR1_G</w:t>
            </w:r>
          </w:p>
        </w:tc>
        <w:tc>
          <w:tcPr>
            <w:tcW w:w="959"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pPr>
          </w:p>
        </w:tc>
        <w:tc>
          <w:tcPr>
            <w:tcW w:w="1268"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rsidR="0095513A" w:rsidRPr="001C0E1B" w:rsidRDefault="0095513A" w:rsidP="008861EC">
            <w:pPr>
              <w:pStyle w:val="TAC"/>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rsidR="0095513A" w:rsidRPr="001C0E1B" w:rsidRDefault="0095513A" w:rsidP="008861EC">
            <w:pPr>
              <w:pStyle w:val="TAC"/>
            </w:pPr>
            <w:r w:rsidRPr="001C0E1B">
              <w:t>-78.19</w:t>
            </w:r>
          </w:p>
        </w:tc>
      </w:tr>
      <w:tr w:rsidR="0095513A" w:rsidRPr="001C0E1B" w:rsidTr="008861EC">
        <w:trPr>
          <w:trHeight w:val="187"/>
          <w:jc w:val="center"/>
        </w:trPr>
        <w:tc>
          <w:tcPr>
            <w:tcW w:w="847" w:type="dxa"/>
            <w:tcBorders>
              <w:top w:val="nil"/>
              <w:left w:val="single" w:sz="4" w:space="0" w:color="auto"/>
              <w:bottom w:val="single" w:sz="4" w:space="0" w:color="auto"/>
              <w:right w:val="single" w:sz="4" w:space="0" w:color="auto"/>
            </w:tcBorders>
            <w:shd w:val="clear" w:color="auto" w:fill="auto"/>
          </w:tcPr>
          <w:p w:rsidR="0095513A" w:rsidRPr="001C0E1B" w:rsidRDefault="0095513A" w:rsidP="008861EC">
            <w:pPr>
              <w:pStyle w:val="TAL"/>
              <w:rPr>
                <w:rFonts w:eastAsia="Calibri"/>
                <w:szCs w:val="22"/>
                <w:vertAlign w:val="superscript"/>
              </w:rPr>
            </w:pPr>
          </w:p>
        </w:tc>
        <w:tc>
          <w:tcPr>
            <w:tcW w:w="1885" w:type="dxa"/>
            <w:tcBorders>
              <w:left w:val="single" w:sz="4" w:space="0" w:color="auto"/>
              <w:bottom w:val="single" w:sz="4" w:space="0" w:color="auto"/>
              <w:right w:val="single" w:sz="4" w:space="0" w:color="auto"/>
            </w:tcBorders>
          </w:tcPr>
          <w:p w:rsidR="0095513A" w:rsidRPr="001C0E1B" w:rsidRDefault="0095513A" w:rsidP="008861EC">
            <w:pPr>
              <w:pStyle w:val="TAL"/>
              <w:rPr>
                <w:rFonts w:eastAsia="Calibri"/>
                <w:szCs w:val="22"/>
                <w:vertAlign w:val="superscript"/>
              </w:rPr>
            </w:pPr>
            <w:r w:rsidRPr="001C0E1B">
              <w:t>NR_FDD_FR1_H</w:t>
            </w:r>
          </w:p>
        </w:tc>
        <w:tc>
          <w:tcPr>
            <w:tcW w:w="959" w:type="dxa"/>
            <w:tcBorders>
              <w:top w:val="nil"/>
              <w:left w:val="single" w:sz="4" w:space="0" w:color="auto"/>
              <w:bottom w:val="single" w:sz="4" w:space="0" w:color="auto"/>
              <w:right w:val="single" w:sz="4" w:space="0" w:color="auto"/>
            </w:tcBorders>
            <w:shd w:val="clear" w:color="auto" w:fill="auto"/>
          </w:tcPr>
          <w:p w:rsidR="0095513A" w:rsidRPr="001C0E1B" w:rsidRDefault="0095513A" w:rsidP="008861EC">
            <w:pPr>
              <w:pStyle w:val="TAC"/>
            </w:pPr>
          </w:p>
        </w:tc>
        <w:tc>
          <w:tcPr>
            <w:tcW w:w="1268" w:type="dxa"/>
            <w:tcBorders>
              <w:top w:val="nil"/>
              <w:left w:val="single" w:sz="4" w:space="0" w:color="auto"/>
              <w:bottom w:val="single" w:sz="4" w:space="0" w:color="auto"/>
              <w:right w:val="single" w:sz="4" w:space="0" w:color="auto"/>
            </w:tcBorders>
            <w:shd w:val="clear" w:color="auto" w:fill="auto"/>
          </w:tcPr>
          <w:p w:rsidR="0095513A" w:rsidRPr="001C0E1B" w:rsidRDefault="0095513A" w:rsidP="008861EC">
            <w:pPr>
              <w:pStyle w:val="TAC"/>
              <w:rPr>
                <w:rFonts w:eastAsia="Calibri"/>
                <w:szCs w:val="22"/>
              </w:rPr>
            </w:pPr>
          </w:p>
        </w:tc>
        <w:tc>
          <w:tcPr>
            <w:tcW w:w="1785" w:type="dxa"/>
            <w:tcBorders>
              <w:top w:val="nil"/>
              <w:left w:val="single" w:sz="4" w:space="0" w:color="auto"/>
              <w:bottom w:val="single" w:sz="4" w:space="0" w:color="auto"/>
              <w:right w:val="single" w:sz="4" w:space="0" w:color="auto"/>
            </w:tcBorders>
            <w:shd w:val="clear" w:color="auto" w:fill="auto"/>
          </w:tcPr>
          <w:p w:rsidR="0095513A" w:rsidRPr="001C0E1B" w:rsidRDefault="0095513A" w:rsidP="008861EC">
            <w:pPr>
              <w:pStyle w:val="TAC"/>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rsidR="0095513A" w:rsidRPr="001C0E1B" w:rsidRDefault="0095513A" w:rsidP="008861EC">
            <w:pPr>
              <w:pStyle w:val="TAC"/>
            </w:pPr>
            <w:r w:rsidRPr="001C0E1B">
              <w:t>-77.69</w:t>
            </w:r>
          </w:p>
        </w:tc>
      </w:tr>
      <w:tr w:rsidR="0095513A" w:rsidRPr="001C0E1B" w:rsidTr="008861EC">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rsidR="0095513A" w:rsidRPr="001C0E1B" w:rsidRDefault="0095513A" w:rsidP="008861EC">
            <w:pPr>
              <w:pStyle w:val="TAL"/>
            </w:pPr>
            <w:r w:rsidRPr="001C0E1B">
              <w:rPr>
                <w:rFonts w:eastAsia="Calibri"/>
                <w:noProof/>
                <w:position w:val="-12"/>
                <w:szCs w:val="22"/>
                <w:lang w:val="en-US" w:eastAsia="zh-CN"/>
              </w:rPr>
              <w:drawing>
                <wp:inline distT="0" distB="0" distL="0" distR="0" wp14:anchorId="0747564B" wp14:editId="56C635FD">
                  <wp:extent cx="340871" cy="170436"/>
                  <wp:effectExtent l="0" t="0" r="2540" b="1270"/>
                  <wp:docPr id="2792" name="Picture 2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4486" cy="172244"/>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tcPr>
          <w:p w:rsidR="0095513A" w:rsidRPr="001C0E1B" w:rsidRDefault="0095513A" w:rsidP="008861EC">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hideMark/>
          </w:tcPr>
          <w:p w:rsidR="0095513A" w:rsidRPr="001C0E1B" w:rsidRDefault="0095513A" w:rsidP="008861EC">
            <w:pPr>
              <w:pStyle w:val="TAC"/>
            </w:pPr>
            <w:r w:rsidRPr="001C0E1B">
              <w:t>dB</w:t>
            </w:r>
          </w:p>
        </w:tc>
        <w:tc>
          <w:tcPr>
            <w:tcW w:w="1785" w:type="dxa"/>
            <w:tcBorders>
              <w:top w:val="single" w:sz="4" w:space="0" w:color="auto"/>
              <w:left w:val="single" w:sz="4" w:space="0" w:color="auto"/>
              <w:bottom w:val="single" w:sz="4" w:space="0" w:color="auto"/>
              <w:right w:val="single" w:sz="4" w:space="0" w:color="auto"/>
            </w:tcBorders>
          </w:tcPr>
          <w:p w:rsidR="0095513A" w:rsidRPr="001C0E1B" w:rsidRDefault="0095513A" w:rsidP="008861EC">
            <w:pPr>
              <w:pStyle w:val="TAC"/>
            </w:pPr>
            <w:r w:rsidRPr="001C0E1B">
              <w:t>10</w:t>
            </w:r>
          </w:p>
        </w:tc>
        <w:tc>
          <w:tcPr>
            <w:tcW w:w="1556" w:type="dxa"/>
            <w:tcBorders>
              <w:top w:val="single" w:sz="4" w:space="0" w:color="auto"/>
              <w:left w:val="single" w:sz="4" w:space="0" w:color="auto"/>
              <w:bottom w:val="single" w:sz="4" w:space="0" w:color="auto"/>
              <w:right w:val="single" w:sz="4" w:space="0" w:color="auto"/>
            </w:tcBorders>
          </w:tcPr>
          <w:p w:rsidR="0095513A" w:rsidRPr="001C0E1B" w:rsidRDefault="0095513A" w:rsidP="008861EC">
            <w:pPr>
              <w:pStyle w:val="TAC"/>
            </w:pPr>
            <w:r w:rsidRPr="001C0E1B">
              <w:t>-3</w:t>
            </w:r>
          </w:p>
        </w:tc>
      </w:tr>
      <w:tr w:rsidR="0095513A" w:rsidRPr="001C0E1B" w:rsidTr="008861EC">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rsidR="0095513A" w:rsidRPr="001C0E1B" w:rsidRDefault="0095513A" w:rsidP="008861EC">
            <w:pPr>
              <w:pStyle w:val="TAL"/>
            </w:pPr>
            <w:r w:rsidRPr="001C0E1B">
              <w:t>Propagation condition</w:t>
            </w:r>
          </w:p>
        </w:tc>
        <w:tc>
          <w:tcPr>
            <w:tcW w:w="959" w:type="dxa"/>
            <w:tcBorders>
              <w:top w:val="single" w:sz="4" w:space="0" w:color="auto"/>
              <w:left w:val="single" w:sz="4" w:space="0" w:color="auto"/>
              <w:bottom w:val="single" w:sz="4" w:space="0" w:color="auto"/>
              <w:right w:val="single" w:sz="4" w:space="0" w:color="auto"/>
            </w:tcBorders>
          </w:tcPr>
          <w:p w:rsidR="0095513A" w:rsidRPr="001C0E1B" w:rsidRDefault="0095513A" w:rsidP="008861EC">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hideMark/>
          </w:tcPr>
          <w:p w:rsidR="0095513A" w:rsidRPr="001C0E1B" w:rsidRDefault="0095513A" w:rsidP="008861EC">
            <w:pPr>
              <w:pStyle w:val="TAC"/>
            </w:pPr>
          </w:p>
        </w:tc>
        <w:tc>
          <w:tcPr>
            <w:tcW w:w="1785" w:type="dxa"/>
            <w:tcBorders>
              <w:top w:val="single" w:sz="4" w:space="0" w:color="auto"/>
              <w:left w:val="single" w:sz="4" w:space="0" w:color="auto"/>
              <w:bottom w:val="single" w:sz="4" w:space="0" w:color="auto"/>
              <w:right w:val="single" w:sz="4" w:space="0" w:color="auto"/>
            </w:tcBorders>
            <w:hideMark/>
          </w:tcPr>
          <w:p w:rsidR="0095513A" w:rsidRPr="001C0E1B" w:rsidRDefault="0095513A" w:rsidP="008861EC">
            <w:pPr>
              <w:pStyle w:val="TAC"/>
            </w:pPr>
            <w:r w:rsidRPr="001C0E1B">
              <w:t>AWGN</w:t>
            </w:r>
          </w:p>
        </w:tc>
        <w:tc>
          <w:tcPr>
            <w:tcW w:w="1556" w:type="dxa"/>
            <w:tcBorders>
              <w:top w:val="single" w:sz="4" w:space="0" w:color="auto"/>
              <w:left w:val="single" w:sz="4" w:space="0" w:color="auto"/>
              <w:bottom w:val="single" w:sz="4" w:space="0" w:color="auto"/>
              <w:right w:val="single" w:sz="4" w:space="0" w:color="auto"/>
            </w:tcBorders>
            <w:hideMark/>
          </w:tcPr>
          <w:p w:rsidR="0095513A" w:rsidRPr="001C0E1B" w:rsidRDefault="0095513A" w:rsidP="008861EC">
            <w:pPr>
              <w:pStyle w:val="TAC"/>
            </w:pPr>
            <w:r w:rsidRPr="001C0E1B">
              <w:t>AWGN</w:t>
            </w:r>
          </w:p>
        </w:tc>
      </w:tr>
      <w:tr w:rsidR="0095513A" w:rsidRPr="001C0E1B" w:rsidTr="008861EC">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rsidR="0095513A" w:rsidRPr="001C0E1B" w:rsidRDefault="0095513A" w:rsidP="008861EC">
            <w:pPr>
              <w:pStyle w:val="TAL"/>
            </w:pPr>
            <w:r w:rsidRPr="001C0E1B">
              <w:t>Antenna configuration</w:t>
            </w:r>
          </w:p>
        </w:tc>
        <w:tc>
          <w:tcPr>
            <w:tcW w:w="959" w:type="dxa"/>
            <w:tcBorders>
              <w:top w:val="single" w:sz="4" w:space="0" w:color="auto"/>
              <w:left w:val="single" w:sz="4" w:space="0" w:color="auto"/>
              <w:bottom w:val="single" w:sz="4" w:space="0" w:color="auto"/>
              <w:right w:val="single" w:sz="4" w:space="0" w:color="auto"/>
            </w:tcBorders>
          </w:tcPr>
          <w:p w:rsidR="0095513A" w:rsidRPr="001C0E1B" w:rsidRDefault="0095513A" w:rsidP="008861EC">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hideMark/>
          </w:tcPr>
          <w:p w:rsidR="0095513A" w:rsidRPr="001C0E1B" w:rsidRDefault="0095513A" w:rsidP="008861EC">
            <w:pPr>
              <w:pStyle w:val="TAC"/>
            </w:pPr>
          </w:p>
        </w:tc>
        <w:tc>
          <w:tcPr>
            <w:tcW w:w="1785" w:type="dxa"/>
            <w:tcBorders>
              <w:top w:val="single" w:sz="4" w:space="0" w:color="auto"/>
              <w:left w:val="single" w:sz="4" w:space="0" w:color="auto"/>
              <w:bottom w:val="single" w:sz="4" w:space="0" w:color="auto"/>
              <w:right w:val="single" w:sz="4" w:space="0" w:color="auto"/>
            </w:tcBorders>
            <w:hideMark/>
          </w:tcPr>
          <w:p w:rsidR="0095513A" w:rsidRPr="001C0E1B" w:rsidRDefault="0095513A" w:rsidP="008861EC">
            <w:pPr>
              <w:pStyle w:val="TAC"/>
            </w:pPr>
            <w:r w:rsidRPr="001C0E1B">
              <w:t>1x2</w:t>
            </w:r>
          </w:p>
        </w:tc>
        <w:tc>
          <w:tcPr>
            <w:tcW w:w="1556" w:type="dxa"/>
            <w:tcBorders>
              <w:top w:val="single" w:sz="4" w:space="0" w:color="auto"/>
              <w:left w:val="single" w:sz="4" w:space="0" w:color="auto"/>
              <w:bottom w:val="single" w:sz="4" w:space="0" w:color="auto"/>
              <w:right w:val="single" w:sz="4" w:space="0" w:color="auto"/>
            </w:tcBorders>
            <w:hideMark/>
          </w:tcPr>
          <w:p w:rsidR="0095513A" w:rsidRPr="001C0E1B" w:rsidRDefault="0095513A" w:rsidP="008861EC">
            <w:pPr>
              <w:pStyle w:val="TAC"/>
            </w:pPr>
            <w:r w:rsidRPr="001C0E1B">
              <w:t>1x2</w:t>
            </w:r>
          </w:p>
        </w:tc>
      </w:tr>
      <w:tr w:rsidR="0095513A" w:rsidRPr="001C0E1B" w:rsidTr="008861EC">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tcPr>
          <w:p w:rsidR="0095513A" w:rsidRPr="001C0E1B" w:rsidRDefault="0095513A" w:rsidP="008861EC">
            <w:pPr>
              <w:pStyle w:val="TAN"/>
            </w:pPr>
            <w:r w:rsidRPr="001C0E1B">
              <w:t>Note 1:</w:t>
            </w:r>
            <w:r w:rsidRPr="001C0E1B">
              <w:tab/>
              <w:t>OCNG shall be used such that both cells are fully allocated and a constant total transmitted power spectral density is achieved for all OFDM symbols.</w:t>
            </w:r>
          </w:p>
          <w:p w:rsidR="0095513A" w:rsidRPr="001C0E1B" w:rsidRDefault="0095513A" w:rsidP="008861EC">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noProof/>
                <w:lang w:val="en-US" w:eastAsia="zh-CN"/>
              </w:rPr>
              <w:drawing>
                <wp:inline distT="0" distB="0" distL="0" distR="0" wp14:anchorId="0D121456" wp14:editId="09A2F087">
                  <wp:extent cx="274320" cy="182880"/>
                  <wp:effectExtent l="0" t="0" r="0" b="7620"/>
                  <wp:docPr id="2793" name="Picture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C0E1B">
              <w:t xml:space="preserve"> to be fulfilled.</w:t>
            </w:r>
          </w:p>
          <w:p w:rsidR="0095513A" w:rsidRPr="001C0E1B" w:rsidRDefault="0095513A" w:rsidP="008861EC">
            <w:pPr>
              <w:pStyle w:val="TAN"/>
            </w:pPr>
            <w:r w:rsidRPr="001C0E1B">
              <w:t>Note 3:</w:t>
            </w:r>
            <w:r w:rsidRPr="001C0E1B">
              <w:tab/>
              <w:t>RSRP and Io levels have been derived from other parameters for information purposes. They are not settable parameters themselves.</w:t>
            </w:r>
          </w:p>
          <w:p w:rsidR="0095513A" w:rsidRPr="001C0E1B" w:rsidRDefault="0095513A" w:rsidP="008861EC">
            <w:pPr>
              <w:pStyle w:val="TAN"/>
            </w:pPr>
            <w:r w:rsidRPr="001C0E1B">
              <w:t>Note 4:</w:t>
            </w:r>
            <w:r w:rsidRPr="001C0E1B">
              <w:tab/>
              <w:t>RSRP minimum requirements are specified assuming independent interference and noise at each receiver antenna port.</w:t>
            </w:r>
          </w:p>
          <w:p w:rsidR="0095513A" w:rsidRPr="001C0E1B" w:rsidRDefault="0095513A" w:rsidP="008861EC">
            <w:pPr>
              <w:pStyle w:val="TAN"/>
            </w:pPr>
            <w:r w:rsidRPr="001C0E1B">
              <w:t>Note 5:</w:t>
            </w:r>
            <w:r w:rsidRPr="001C0E1B">
              <w:tab/>
              <w:t>The test configuration excludes support for band n51 and it is not required to run this test on band n51 in this release of the specification.</w:t>
            </w:r>
          </w:p>
        </w:tc>
      </w:tr>
    </w:tbl>
    <w:p w:rsidR="0095513A" w:rsidRPr="001C0E1B" w:rsidRDefault="0095513A" w:rsidP="0095513A">
      <w:pPr>
        <w:rPr>
          <w:lang w:eastAsia="ko-KR"/>
        </w:rPr>
      </w:pPr>
    </w:p>
    <w:p w:rsidR="0095513A" w:rsidRPr="001C0E1B" w:rsidRDefault="0095513A" w:rsidP="0095513A">
      <w:pPr>
        <w:pStyle w:val="5"/>
        <w:rPr>
          <w:lang w:eastAsia="ko-KR"/>
        </w:rPr>
      </w:pPr>
      <w:r>
        <w:rPr>
          <w:lang w:eastAsia="ko-KR"/>
        </w:rPr>
        <w:t>A.6.7.9.3</w:t>
      </w:r>
      <w:r w:rsidRPr="001C0E1B">
        <w:rPr>
          <w:lang w:eastAsia="ko-KR"/>
        </w:rPr>
        <w:t>.3</w:t>
      </w:r>
      <w:r w:rsidRPr="001C0E1B">
        <w:rPr>
          <w:lang w:eastAsia="ko-KR"/>
        </w:rPr>
        <w:tab/>
        <w:t>Test Requirements</w:t>
      </w:r>
    </w:p>
    <w:p w:rsidR="0095513A" w:rsidRPr="0095513A" w:rsidRDefault="0095513A">
      <w:pPr>
        <w:rPr>
          <w:ins w:id="35" w:author="Huawei" w:date="2021-04-28T17:59:00Z"/>
          <w:lang w:eastAsia="ko-KR"/>
          <w:rPrChange w:id="36" w:author="Huawei" w:date="2021-04-28T17:59:00Z">
            <w:rPr>
              <w:ins w:id="37" w:author="Huawei" w:date="2021-04-28T17:59:00Z"/>
              <w:rFonts w:eastAsia="Times New Roman"/>
              <w:lang w:eastAsia="ko-KR"/>
            </w:rPr>
          </w:rPrChange>
        </w:rPr>
        <w:pPrChange w:id="38" w:author="Huawei" w:date="2021-04-28T17:59:00Z">
          <w:pPr>
            <w:pStyle w:val="1"/>
          </w:pPr>
        </w:pPrChange>
      </w:pPr>
      <w:r w:rsidRPr="0095513A">
        <w:rPr>
          <w:lang w:eastAsia="ko-KR"/>
          <w:rPrChange w:id="39" w:author="Huawei" w:date="2021-04-28T17:59:00Z">
            <w:rPr>
              <w:rFonts w:eastAsia="Times New Roman"/>
              <w:lang w:eastAsia="ko-KR"/>
            </w:rPr>
          </w:rPrChange>
        </w:rPr>
        <w:t>The L1-SINR measurement accuracy for CSI-RS#0+CSI-IM#0 and CSI-RS#1+CSI-IM# of Cell 1 shall fulfil the requirements in clause 10.1.27.3.</w:t>
      </w:r>
    </w:p>
    <w:p w:rsidR="0095513A" w:rsidRPr="001C0E1B" w:rsidRDefault="0095513A" w:rsidP="0095513A">
      <w:pPr>
        <w:pStyle w:val="1"/>
        <w:rPr>
          <w:lang w:eastAsia="zh-CN"/>
        </w:rPr>
      </w:pPr>
      <w:r w:rsidRPr="001C0E1B">
        <w:t>A.7</w:t>
      </w:r>
      <w:r w:rsidRPr="001C0E1B">
        <w:tab/>
        <w:t xml:space="preserve">NR standalone tests </w:t>
      </w:r>
      <w:r w:rsidRPr="001C0E1B">
        <w:rPr>
          <w:lang w:eastAsia="zh-CN"/>
        </w:rPr>
        <w:t>with one or more NR cells in FR2</w:t>
      </w:r>
    </w:p>
    <w:p w:rsidR="00C04A15" w:rsidRDefault="00C04A15" w:rsidP="00C04A15">
      <w:pPr>
        <w:jc w:val="center"/>
        <w:rPr>
          <w:noProof/>
          <w:lang w:eastAsia="zh-CN"/>
        </w:rPr>
      </w:pPr>
      <w:r w:rsidRPr="00207960">
        <w:rPr>
          <w:rFonts w:hint="eastAsia"/>
          <w:noProof/>
          <w:highlight w:val="yellow"/>
          <w:lang w:eastAsia="zh-CN"/>
        </w:rPr>
        <w:t>&lt;</w:t>
      </w:r>
      <w:r>
        <w:rPr>
          <w:noProof/>
          <w:highlight w:val="yellow"/>
          <w:lang w:eastAsia="zh-CN"/>
        </w:rPr>
        <w:t>End</w:t>
      </w:r>
      <w:r w:rsidRPr="00207960">
        <w:rPr>
          <w:rFonts w:hint="eastAsia"/>
          <w:noProof/>
          <w:highlight w:val="yellow"/>
          <w:lang w:eastAsia="zh-CN"/>
        </w:rPr>
        <w:t xml:space="preserve"> of Change</w:t>
      </w:r>
      <w:r w:rsidRPr="00207960">
        <w:rPr>
          <w:noProof/>
          <w:highlight w:val="yellow"/>
          <w:lang w:eastAsia="zh-CN"/>
        </w:rPr>
        <w:t xml:space="preserve"> </w:t>
      </w:r>
      <w:r>
        <w:rPr>
          <w:noProof/>
          <w:highlight w:val="yellow"/>
          <w:lang w:eastAsia="zh-CN"/>
        </w:rPr>
        <w:t>3</w:t>
      </w:r>
      <w:r w:rsidRPr="00207960">
        <w:rPr>
          <w:rFonts w:hint="eastAsia"/>
          <w:noProof/>
          <w:highlight w:val="yellow"/>
          <w:lang w:eastAsia="zh-CN"/>
        </w:rPr>
        <w:t>&gt;</w:t>
      </w:r>
    </w:p>
    <w:p w:rsidR="00C04A15" w:rsidRDefault="00C04A15" w:rsidP="00C04A15">
      <w:pPr>
        <w:rPr>
          <w:noProof/>
        </w:rPr>
      </w:pPr>
    </w:p>
    <w:p w:rsidR="00C04A15" w:rsidRDefault="00C04A15" w:rsidP="00C04A15">
      <w:pPr>
        <w:jc w:val="center"/>
        <w:rPr>
          <w:noProof/>
          <w:lang w:eastAsia="zh-CN"/>
        </w:rPr>
      </w:pPr>
      <w:r w:rsidRPr="00207960">
        <w:rPr>
          <w:rFonts w:hint="eastAsia"/>
          <w:noProof/>
          <w:highlight w:val="yellow"/>
          <w:lang w:eastAsia="zh-CN"/>
        </w:rPr>
        <w:t>&lt;Start of Change</w:t>
      </w:r>
      <w:r w:rsidRPr="00207960">
        <w:rPr>
          <w:noProof/>
          <w:highlight w:val="yellow"/>
          <w:lang w:eastAsia="zh-CN"/>
        </w:rPr>
        <w:t xml:space="preserve"> </w:t>
      </w:r>
      <w:r>
        <w:rPr>
          <w:noProof/>
          <w:highlight w:val="yellow"/>
          <w:lang w:eastAsia="zh-CN"/>
        </w:rPr>
        <w:t>4</w:t>
      </w:r>
      <w:r w:rsidRPr="00207960">
        <w:rPr>
          <w:rFonts w:hint="eastAsia"/>
          <w:noProof/>
          <w:highlight w:val="yellow"/>
          <w:lang w:eastAsia="zh-CN"/>
        </w:rPr>
        <w:t>&gt;</w:t>
      </w:r>
    </w:p>
    <w:p w:rsidR="0095513A" w:rsidRPr="00951EC9" w:rsidRDefault="0095513A" w:rsidP="0095513A">
      <w:pPr>
        <w:pStyle w:val="30"/>
      </w:pPr>
      <w:r>
        <w:t>A.7.7.6</w:t>
      </w:r>
      <w:r w:rsidRPr="00055E84">
        <w:tab/>
        <w:t>L1-SINR measurement for beam reporting</w:t>
      </w:r>
    </w:p>
    <w:p w:rsidR="0095513A" w:rsidRPr="00951EC9" w:rsidRDefault="0095513A" w:rsidP="0095513A">
      <w:pPr>
        <w:pStyle w:val="40"/>
        <w:rPr>
          <w:snapToGrid w:val="0"/>
        </w:rPr>
      </w:pPr>
      <w:r>
        <w:rPr>
          <w:snapToGrid w:val="0"/>
        </w:rPr>
        <w:t>A.7.7.6</w:t>
      </w:r>
      <w:r w:rsidRPr="00055E84">
        <w:rPr>
          <w:snapToGrid w:val="0"/>
        </w:rPr>
        <w:t>.1</w:t>
      </w:r>
      <w:r w:rsidRPr="00055E84">
        <w:rPr>
          <w:snapToGrid w:val="0"/>
        </w:rPr>
        <w:tab/>
        <w:t>L1-SINR</w:t>
      </w:r>
      <w:r w:rsidRPr="00951EC9">
        <w:rPr>
          <w:snapToGrid w:val="0"/>
        </w:rPr>
        <w:t xml:space="preserve"> measurement with CSI-RS based CMR and no dedicated IMR configured and CSI-RS resource set with repetition off</w:t>
      </w:r>
    </w:p>
    <w:p w:rsidR="0095513A" w:rsidRPr="00055E84" w:rsidRDefault="0095513A" w:rsidP="0095513A">
      <w:pPr>
        <w:pStyle w:val="5"/>
      </w:pPr>
      <w:r>
        <w:t>A.7.7.6</w:t>
      </w:r>
      <w:r w:rsidRPr="00055E84">
        <w:t>.1.1</w:t>
      </w:r>
      <w:r w:rsidRPr="00055E84">
        <w:tab/>
        <w:t>Test Purpose and Environment</w:t>
      </w:r>
    </w:p>
    <w:p w:rsidR="0095513A" w:rsidRPr="00055E84" w:rsidRDefault="0095513A" w:rsidP="0095513A">
      <w:pPr>
        <w:textAlignment w:val="baseline"/>
      </w:pPr>
      <w:r w:rsidRPr="002B7549">
        <w:t xml:space="preserve">The purpose of this test is to verify that the L1-SINR measurement accuracy is within the specified limits. This test will verify the requirements in clauses </w:t>
      </w:r>
      <w:del w:id="40" w:author="Huawei" w:date="2021-04-29T10:11:00Z">
        <w:r w:rsidRPr="002B7549" w:rsidDel="00C9083B">
          <w:delText>9.5.3</w:delText>
        </w:r>
      </w:del>
      <w:ins w:id="41" w:author="Huawei" w:date="2021-04-29T10:11:00Z">
        <w:r w:rsidR="00C9083B">
          <w:t>9.8.4.1</w:t>
        </w:r>
      </w:ins>
      <w:r w:rsidRPr="002B7549">
        <w:t xml:space="preserve"> and clause </w:t>
      </w:r>
      <w:del w:id="42" w:author="Huawei" w:date="2021-04-29T10:11:00Z">
        <w:r w:rsidRPr="002B7549" w:rsidDel="00C9083B">
          <w:delText>10.1.Y.2</w:delText>
        </w:r>
      </w:del>
      <w:ins w:id="43" w:author="Huawei" w:date="2021-04-29T10:11:00Z">
        <w:r w:rsidR="00C9083B">
          <w:t>10.1.28.1</w:t>
        </w:r>
      </w:ins>
      <w:r w:rsidRPr="002B7549">
        <w:t xml:space="preserve"> for L1-SINR measurements based on CSI-RS with the testing configurations for NR cells in Table </w:t>
      </w:r>
      <w:r>
        <w:t>A.7.7.6</w:t>
      </w:r>
      <w:r w:rsidRPr="00055E84">
        <w:t>.1.1-1.</w:t>
      </w:r>
    </w:p>
    <w:p w:rsidR="0095513A" w:rsidRPr="002B7549" w:rsidRDefault="0095513A" w:rsidP="0095513A">
      <w:pPr>
        <w:textAlignment w:val="baseline"/>
      </w:pPr>
      <w:r w:rsidRPr="002B7549">
        <w:t xml:space="preserve">The AoA setup for this test is </w:t>
      </w:r>
      <w:r w:rsidRPr="002B7549">
        <w:rPr>
          <w:snapToGrid w:val="0"/>
        </w:rPr>
        <w:t>Setup 1 as defined in clause A.3.15</w:t>
      </w:r>
      <w:r w:rsidRPr="002B7549">
        <w:t>.</w:t>
      </w:r>
    </w:p>
    <w:p w:rsidR="0095513A" w:rsidRPr="002B7549" w:rsidRDefault="0095513A" w:rsidP="0095513A">
      <w:pPr>
        <w:pStyle w:val="TH"/>
      </w:pPr>
      <w:r w:rsidRPr="002B7549">
        <w:t xml:space="preserve">Table </w:t>
      </w:r>
      <w:r>
        <w:t>A.7.7.6</w:t>
      </w:r>
      <w:r w:rsidRPr="00055E84">
        <w:t>.1.1-1: Applicable NR configurations for FR2 L1-SINR test with CSI-RS based CMR and no dedicated IMR configured</w:t>
      </w:r>
      <w:r w:rsidRPr="002B7549" w:rsidDel="00EF0E70">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5513A" w:rsidRPr="00055E84" w:rsidTr="008861EC">
        <w:tc>
          <w:tcPr>
            <w:tcW w:w="2276" w:type="dxa"/>
            <w:shd w:val="clear" w:color="auto" w:fill="auto"/>
          </w:tcPr>
          <w:p w:rsidR="0095513A" w:rsidRPr="00765340" w:rsidRDefault="0095513A" w:rsidP="008861EC">
            <w:pPr>
              <w:pStyle w:val="TAH"/>
            </w:pPr>
            <w:r w:rsidRPr="00765340">
              <w:t>Config</w:t>
            </w:r>
          </w:p>
        </w:tc>
        <w:tc>
          <w:tcPr>
            <w:tcW w:w="7074" w:type="dxa"/>
            <w:shd w:val="clear" w:color="auto" w:fill="auto"/>
          </w:tcPr>
          <w:p w:rsidR="0095513A" w:rsidRPr="00055E84" w:rsidRDefault="0095513A" w:rsidP="008861EC">
            <w:pPr>
              <w:pStyle w:val="TAH"/>
            </w:pPr>
            <w:r w:rsidRPr="00055E84">
              <w:t>Description</w:t>
            </w:r>
          </w:p>
        </w:tc>
      </w:tr>
      <w:tr w:rsidR="0095513A" w:rsidRPr="00055E84" w:rsidTr="008861EC">
        <w:tc>
          <w:tcPr>
            <w:tcW w:w="2276" w:type="dxa"/>
            <w:shd w:val="clear" w:color="auto" w:fill="auto"/>
          </w:tcPr>
          <w:p w:rsidR="0095513A" w:rsidRPr="00055E84" w:rsidRDefault="0095513A" w:rsidP="008861EC">
            <w:pPr>
              <w:pStyle w:val="TAL"/>
            </w:pPr>
            <w:r w:rsidRPr="00055E84">
              <w:t>1</w:t>
            </w:r>
          </w:p>
        </w:tc>
        <w:tc>
          <w:tcPr>
            <w:tcW w:w="7074" w:type="dxa"/>
            <w:shd w:val="clear" w:color="auto" w:fill="auto"/>
          </w:tcPr>
          <w:p w:rsidR="0095513A" w:rsidRPr="00055E84" w:rsidRDefault="0095513A" w:rsidP="008861EC">
            <w:pPr>
              <w:pStyle w:val="TAL"/>
            </w:pPr>
            <w:r w:rsidRPr="00055E84">
              <w:t>NR 120 kHz CSI-RS SCS, 100 MHz bandwidth, TDD duplex mode</w:t>
            </w:r>
          </w:p>
        </w:tc>
      </w:tr>
    </w:tbl>
    <w:p w:rsidR="0095513A" w:rsidRPr="00055E84" w:rsidRDefault="0095513A" w:rsidP="0095513A"/>
    <w:p w:rsidR="0095513A" w:rsidRPr="00951EC9" w:rsidRDefault="0095513A" w:rsidP="0095513A">
      <w:pPr>
        <w:pStyle w:val="5"/>
      </w:pPr>
      <w:r>
        <w:t>A.7.7.6</w:t>
      </w:r>
      <w:r w:rsidRPr="00055E84">
        <w:t>.1.2</w:t>
      </w:r>
      <w:r w:rsidRPr="00055E84">
        <w:tab/>
        <w:t>Test para</w:t>
      </w:r>
      <w:r w:rsidRPr="00951EC9">
        <w:t>meters</w:t>
      </w:r>
    </w:p>
    <w:p w:rsidR="0095513A" w:rsidRPr="00951EC9" w:rsidRDefault="0095513A" w:rsidP="0095513A">
      <w:pPr>
        <w:textAlignment w:val="baseline"/>
      </w:pPr>
      <w:r w:rsidRPr="002B7549">
        <w:t xml:space="preserve">In this set of test cases </w:t>
      </w:r>
      <w:r w:rsidRPr="002B7549">
        <w:rPr>
          <w:rFonts w:cs="v4.2.0"/>
        </w:rPr>
        <w:t>there are one cell in the test, PCell (Cell 1).</w:t>
      </w:r>
      <w:r w:rsidRPr="002B7549">
        <w:t xml:space="preserve"> The test parameters for the Cell 1 are given in Table </w:t>
      </w:r>
      <w:r>
        <w:t>A.7.7.6</w:t>
      </w:r>
      <w:r w:rsidRPr="00055E84">
        <w:t xml:space="preserve">.1.2-1 and Table </w:t>
      </w:r>
      <w:r>
        <w:t>A.7.7.6</w:t>
      </w:r>
      <w:r w:rsidRPr="00055E84">
        <w:t>.1.2-2</w:t>
      </w:r>
      <w:r w:rsidRPr="00951EC9">
        <w:t xml:space="preserve"> below. The absolute and relative accuracy of L1-SINR measurements are tested by using the parameters in Table </w:t>
      </w:r>
      <w:r>
        <w:t>A.7.7.6</w:t>
      </w:r>
      <w:r w:rsidRPr="00055E84">
        <w:t xml:space="preserve">.1.2-1 and Table </w:t>
      </w:r>
      <w:r>
        <w:t>A.7.7.6</w:t>
      </w:r>
      <w:r w:rsidRPr="00055E84">
        <w:t>.1.2-2.</w:t>
      </w:r>
    </w:p>
    <w:p w:rsidR="0095513A" w:rsidRPr="00765340" w:rsidRDefault="0095513A" w:rsidP="0095513A">
      <w:pPr>
        <w:textAlignment w:val="baseline"/>
      </w:pPr>
      <w:r w:rsidRPr="002B7549">
        <w:t>There is no measurement gap configured in the test. Before the test, UE is configured one CSI-RS resource set with two CSI-RS resources. UE is configured to perform RLM and BFD based on SSB 0 and 1. CSI-RS is not transmitted</w:t>
      </w:r>
      <w:r w:rsidRPr="00765340">
        <w:t xml:space="preserve"> in the same OFDM symbols as SSB. </w:t>
      </w:r>
    </w:p>
    <w:p w:rsidR="0095513A" w:rsidRPr="00951EC9" w:rsidRDefault="0095513A" w:rsidP="0095513A">
      <w:pPr>
        <w:pStyle w:val="TH"/>
      </w:pPr>
      <w:r w:rsidRPr="00765340">
        <w:t xml:space="preserve">Table </w:t>
      </w:r>
      <w:r>
        <w:t>A.7.7.6</w:t>
      </w:r>
      <w:r w:rsidRPr="00055E84">
        <w:t>.1.2-1</w:t>
      </w:r>
      <w:r w:rsidRPr="00951EC9">
        <w:t>: FR2 CSI-RS based L1-SINR general test parameters</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8"/>
      </w:tblGrid>
      <w:tr w:rsidR="0095513A" w:rsidRPr="00055E84" w:rsidTr="008861EC">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95513A" w:rsidRPr="002B7549" w:rsidRDefault="0095513A" w:rsidP="008861EC">
            <w:pPr>
              <w:pStyle w:val="TAH"/>
              <w:rPr>
                <w:lang w:val="en-US"/>
              </w:rPr>
            </w:pPr>
            <w:r w:rsidRPr="002B7549">
              <w:rPr>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95513A" w:rsidRPr="00765340" w:rsidRDefault="0095513A" w:rsidP="008861EC">
            <w:pPr>
              <w:pStyle w:val="TAH"/>
              <w:rPr>
                <w:lang w:val="en-US"/>
              </w:rPr>
            </w:pPr>
            <w:r w:rsidRPr="00765340">
              <w:rPr>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rsidR="0095513A" w:rsidRPr="00055E84" w:rsidRDefault="0095513A" w:rsidP="008861EC">
            <w:pPr>
              <w:pStyle w:val="TAH"/>
              <w:rPr>
                <w:lang w:val="en-US"/>
              </w:rPr>
            </w:pPr>
            <w:r w:rsidRPr="00055E84">
              <w:rPr>
                <w:lang w:val="en-US"/>
              </w:rPr>
              <w:t>Unit</w:t>
            </w:r>
          </w:p>
        </w:tc>
        <w:tc>
          <w:tcPr>
            <w:tcW w:w="1788" w:type="dxa"/>
            <w:tcBorders>
              <w:top w:val="single" w:sz="4" w:space="0" w:color="auto"/>
              <w:left w:val="single" w:sz="4" w:space="0" w:color="auto"/>
              <w:bottom w:val="single" w:sz="4" w:space="0" w:color="auto"/>
              <w:right w:val="single" w:sz="4" w:space="0" w:color="auto"/>
            </w:tcBorders>
            <w:vAlign w:val="center"/>
            <w:hideMark/>
          </w:tcPr>
          <w:p w:rsidR="0095513A" w:rsidRPr="00055E84" w:rsidRDefault="0095513A" w:rsidP="008861EC">
            <w:pPr>
              <w:pStyle w:val="TAH"/>
              <w:rPr>
                <w:lang w:val="en-US"/>
              </w:rPr>
            </w:pPr>
            <w:r w:rsidRPr="00055E84">
              <w:rPr>
                <w:lang w:val="en-US"/>
              </w:rPr>
              <w:t>Test 1</w:t>
            </w:r>
          </w:p>
        </w:tc>
      </w:tr>
      <w:tr w:rsidR="0095513A" w:rsidRPr="00055E84" w:rsidTr="008861EC">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95513A" w:rsidRPr="00055E84" w:rsidRDefault="0095513A" w:rsidP="008861EC">
            <w:pPr>
              <w:pStyle w:val="TAL"/>
              <w:rPr>
                <w:lang w:val="it-IT"/>
              </w:rPr>
            </w:pPr>
            <w:r w:rsidRPr="00055E84">
              <w:rPr>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rPr>
                <w:lang w:val="it-IT"/>
              </w:rPr>
            </w:pPr>
            <w:r w:rsidRPr="00055E84">
              <w:rPr>
                <w:lang w:val="it-IT"/>
              </w:rPr>
              <w:t>1</w:t>
            </w:r>
          </w:p>
        </w:tc>
        <w:tc>
          <w:tcPr>
            <w:tcW w:w="1269"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rPr>
                <w:lang w:val="it-IT"/>
              </w:rPr>
            </w:pPr>
          </w:p>
        </w:tc>
        <w:tc>
          <w:tcPr>
            <w:tcW w:w="1788" w:type="dxa"/>
            <w:tcBorders>
              <w:top w:val="single" w:sz="4" w:space="0" w:color="auto"/>
              <w:left w:val="single" w:sz="4" w:space="0" w:color="auto"/>
              <w:bottom w:val="single" w:sz="4" w:space="0" w:color="auto"/>
              <w:right w:val="single" w:sz="4" w:space="0" w:color="auto"/>
            </w:tcBorders>
            <w:vAlign w:val="center"/>
            <w:hideMark/>
          </w:tcPr>
          <w:p w:rsidR="0095513A" w:rsidRPr="00055E84" w:rsidRDefault="0095513A" w:rsidP="008861EC">
            <w:pPr>
              <w:pStyle w:val="TAC"/>
              <w:rPr>
                <w:lang w:val="en-US"/>
              </w:rPr>
            </w:pPr>
            <w:r w:rsidRPr="00055E84">
              <w:rPr>
                <w:lang w:val="en-US"/>
              </w:rPr>
              <w:t>freq1</w:t>
            </w:r>
          </w:p>
        </w:tc>
      </w:tr>
      <w:tr w:rsidR="0095513A" w:rsidRPr="00055E84" w:rsidTr="008861EC">
        <w:trPr>
          <w:trHeight w:val="279"/>
          <w:jc w:val="center"/>
        </w:trPr>
        <w:tc>
          <w:tcPr>
            <w:tcW w:w="2733" w:type="dxa"/>
            <w:tcBorders>
              <w:top w:val="single" w:sz="4" w:space="0" w:color="auto"/>
              <w:left w:val="single" w:sz="4" w:space="0" w:color="auto"/>
              <w:right w:val="single" w:sz="4" w:space="0" w:color="auto"/>
            </w:tcBorders>
            <w:vAlign w:val="center"/>
          </w:tcPr>
          <w:p w:rsidR="0095513A" w:rsidRPr="00055E84" w:rsidRDefault="0095513A" w:rsidP="008861EC">
            <w:pPr>
              <w:pStyle w:val="TAL"/>
              <w:rPr>
                <w:lang w:val="it-IT"/>
              </w:rPr>
            </w:pPr>
            <w:r w:rsidRPr="00055E84">
              <w:rPr>
                <w:lang w:val="it-IT"/>
              </w:rPr>
              <w:t>Duplex mode</w:t>
            </w:r>
          </w:p>
        </w:tc>
        <w:tc>
          <w:tcPr>
            <w:tcW w:w="955" w:type="dxa"/>
            <w:tcBorders>
              <w:top w:val="single" w:sz="4" w:space="0" w:color="auto"/>
              <w:left w:val="single" w:sz="4" w:space="0" w:color="auto"/>
              <w:right w:val="single" w:sz="4" w:space="0" w:color="auto"/>
            </w:tcBorders>
            <w:vAlign w:val="center"/>
          </w:tcPr>
          <w:p w:rsidR="0095513A" w:rsidRPr="00055E84" w:rsidRDefault="0095513A" w:rsidP="008861EC">
            <w:pPr>
              <w:pStyle w:val="TAC"/>
              <w:rPr>
                <w:lang w:val="it-IT"/>
              </w:rPr>
            </w:pPr>
            <w:r w:rsidRPr="00055E84">
              <w:rPr>
                <w:lang w:val="it-IT"/>
              </w:rPr>
              <w:t>1</w:t>
            </w:r>
          </w:p>
        </w:tc>
        <w:tc>
          <w:tcPr>
            <w:tcW w:w="1269" w:type="dxa"/>
            <w:tcBorders>
              <w:top w:val="single" w:sz="4" w:space="0" w:color="auto"/>
              <w:left w:val="single" w:sz="4" w:space="0" w:color="auto"/>
              <w:right w:val="single" w:sz="4" w:space="0" w:color="auto"/>
            </w:tcBorders>
            <w:vAlign w:val="center"/>
          </w:tcPr>
          <w:p w:rsidR="0095513A" w:rsidRPr="00055E84" w:rsidRDefault="0095513A" w:rsidP="008861EC">
            <w:pPr>
              <w:pStyle w:val="TAC"/>
              <w:rPr>
                <w:lang w:val="it-IT"/>
              </w:rPr>
            </w:pPr>
          </w:p>
        </w:tc>
        <w:tc>
          <w:tcPr>
            <w:tcW w:w="1788" w:type="dxa"/>
            <w:tcBorders>
              <w:top w:val="single" w:sz="4" w:space="0" w:color="auto"/>
              <w:left w:val="single" w:sz="4" w:space="0" w:color="auto"/>
              <w:right w:val="single" w:sz="4" w:space="0" w:color="auto"/>
            </w:tcBorders>
            <w:vAlign w:val="center"/>
          </w:tcPr>
          <w:p w:rsidR="0095513A" w:rsidRPr="00055E84" w:rsidRDefault="0095513A" w:rsidP="008861EC">
            <w:pPr>
              <w:pStyle w:val="TAC"/>
              <w:rPr>
                <w:lang w:val="en-US"/>
              </w:rPr>
            </w:pPr>
            <w:r w:rsidRPr="00055E84">
              <w:rPr>
                <w:lang w:val="en-US"/>
              </w:rPr>
              <w:t>TDD</w:t>
            </w:r>
          </w:p>
        </w:tc>
      </w:tr>
      <w:tr w:rsidR="0095513A" w:rsidRPr="00055E84" w:rsidTr="008861EC">
        <w:trPr>
          <w:trHeight w:val="284"/>
          <w:jc w:val="center"/>
        </w:trPr>
        <w:tc>
          <w:tcPr>
            <w:tcW w:w="2733" w:type="dxa"/>
            <w:tcBorders>
              <w:left w:val="single" w:sz="4" w:space="0" w:color="auto"/>
              <w:right w:val="single" w:sz="4" w:space="0" w:color="auto"/>
            </w:tcBorders>
            <w:vAlign w:val="center"/>
          </w:tcPr>
          <w:p w:rsidR="0095513A" w:rsidRPr="00055E84" w:rsidRDefault="0095513A" w:rsidP="008861EC">
            <w:pPr>
              <w:pStyle w:val="TAL"/>
              <w:rPr>
                <w:lang w:val="it-IT"/>
              </w:rPr>
            </w:pPr>
            <w:r w:rsidRPr="00055E84">
              <w:rPr>
                <w:lang w:val="it-IT"/>
              </w:rPr>
              <w:t>TDD Configuration</w:t>
            </w:r>
          </w:p>
        </w:tc>
        <w:tc>
          <w:tcPr>
            <w:tcW w:w="955" w:type="dxa"/>
            <w:tcBorders>
              <w:top w:val="single" w:sz="4" w:space="0" w:color="auto"/>
              <w:left w:val="single" w:sz="4" w:space="0" w:color="auto"/>
              <w:right w:val="single" w:sz="4" w:space="0" w:color="auto"/>
            </w:tcBorders>
            <w:vAlign w:val="center"/>
          </w:tcPr>
          <w:p w:rsidR="0095513A" w:rsidRPr="00055E84" w:rsidRDefault="0095513A" w:rsidP="008861EC">
            <w:pPr>
              <w:pStyle w:val="TAC"/>
              <w:rPr>
                <w:lang w:val="it-IT"/>
              </w:rPr>
            </w:pPr>
            <w:r w:rsidRPr="00055E84">
              <w:rPr>
                <w:lang w:val="it-IT"/>
              </w:rPr>
              <w:t>1</w:t>
            </w:r>
          </w:p>
        </w:tc>
        <w:tc>
          <w:tcPr>
            <w:tcW w:w="1269" w:type="dxa"/>
            <w:tcBorders>
              <w:left w:val="single" w:sz="4" w:space="0" w:color="auto"/>
              <w:right w:val="single" w:sz="4" w:space="0" w:color="auto"/>
            </w:tcBorders>
            <w:vAlign w:val="center"/>
          </w:tcPr>
          <w:p w:rsidR="0095513A" w:rsidRPr="00055E84" w:rsidRDefault="0095513A" w:rsidP="008861EC">
            <w:pPr>
              <w:pStyle w:val="TAC"/>
              <w:rPr>
                <w:lang w:val="it-IT"/>
              </w:rPr>
            </w:pPr>
          </w:p>
        </w:tc>
        <w:tc>
          <w:tcPr>
            <w:tcW w:w="1788" w:type="dxa"/>
            <w:tcBorders>
              <w:left w:val="single" w:sz="4" w:space="0" w:color="auto"/>
              <w:right w:val="single" w:sz="4" w:space="0" w:color="auto"/>
            </w:tcBorders>
            <w:vAlign w:val="center"/>
          </w:tcPr>
          <w:p w:rsidR="0095513A" w:rsidRPr="00055E84" w:rsidRDefault="0095513A" w:rsidP="008861EC">
            <w:pPr>
              <w:pStyle w:val="TAC"/>
              <w:rPr>
                <w:lang w:val="en-US"/>
              </w:rPr>
            </w:pPr>
            <w:r w:rsidRPr="00055E84">
              <w:rPr>
                <w:lang w:val="en-US"/>
              </w:rPr>
              <w:t>TDDConf.3.1</w:t>
            </w:r>
          </w:p>
        </w:tc>
      </w:tr>
      <w:tr w:rsidR="0095513A" w:rsidRPr="00055E84" w:rsidTr="008861EC">
        <w:trPr>
          <w:trHeight w:val="273"/>
          <w:jc w:val="center"/>
        </w:trPr>
        <w:tc>
          <w:tcPr>
            <w:tcW w:w="2733" w:type="dxa"/>
            <w:tcBorders>
              <w:top w:val="single" w:sz="4" w:space="0" w:color="auto"/>
              <w:left w:val="single" w:sz="4" w:space="0" w:color="auto"/>
              <w:right w:val="single" w:sz="4" w:space="0" w:color="auto"/>
            </w:tcBorders>
            <w:vAlign w:val="center"/>
          </w:tcPr>
          <w:p w:rsidR="0095513A" w:rsidRPr="00055E84" w:rsidRDefault="0095513A" w:rsidP="008861EC">
            <w:pPr>
              <w:pStyle w:val="TAL"/>
              <w:rPr>
                <w:vertAlign w:val="subscript"/>
                <w:lang w:val="en-US"/>
              </w:rPr>
            </w:pPr>
            <w:r w:rsidRPr="00055E84">
              <w:rPr>
                <w:lang w:val="en-US"/>
              </w:rPr>
              <w:t>BW</w:t>
            </w:r>
            <w:r w:rsidRPr="00055E84">
              <w:rPr>
                <w:vertAlign w:val="subscript"/>
                <w:lang w:val="en-US"/>
              </w:rPr>
              <w:t>channel</w:t>
            </w:r>
          </w:p>
        </w:tc>
        <w:tc>
          <w:tcPr>
            <w:tcW w:w="955" w:type="dxa"/>
            <w:tcBorders>
              <w:top w:val="single" w:sz="4" w:space="0" w:color="auto"/>
              <w:left w:val="single" w:sz="4" w:space="0" w:color="auto"/>
              <w:right w:val="single" w:sz="4" w:space="0" w:color="auto"/>
            </w:tcBorders>
            <w:vAlign w:val="center"/>
          </w:tcPr>
          <w:p w:rsidR="0095513A" w:rsidRPr="00055E84" w:rsidRDefault="0095513A" w:rsidP="008861EC">
            <w:pPr>
              <w:pStyle w:val="TAC"/>
              <w:rPr>
                <w:lang w:val="en-US"/>
              </w:rPr>
            </w:pPr>
            <w:r w:rsidRPr="00055E84">
              <w:rPr>
                <w:lang w:val="it-IT"/>
              </w:rPr>
              <w:t>1</w:t>
            </w:r>
          </w:p>
        </w:tc>
        <w:tc>
          <w:tcPr>
            <w:tcW w:w="1269" w:type="dxa"/>
            <w:tcBorders>
              <w:top w:val="single" w:sz="4" w:space="0" w:color="auto"/>
              <w:left w:val="single" w:sz="4" w:space="0" w:color="auto"/>
              <w:right w:val="single" w:sz="4" w:space="0" w:color="auto"/>
            </w:tcBorders>
            <w:vAlign w:val="center"/>
          </w:tcPr>
          <w:p w:rsidR="0095513A" w:rsidRPr="00055E84" w:rsidRDefault="0095513A" w:rsidP="008861EC">
            <w:pPr>
              <w:pStyle w:val="TAC"/>
              <w:rPr>
                <w:lang w:val="en-US"/>
              </w:rPr>
            </w:pPr>
            <w:r w:rsidRPr="00055E84">
              <w:rPr>
                <w:lang w:val="en-US"/>
              </w:rPr>
              <w:t>MHz</w:t>
            </w:r>
          </w:p>
        </w:tc>
        <w:tc>
          <w:tcPr>
            <w:tcW w:w="1788" w:type="dxa"/>
            <w:tcBorders>
              <w:top w:val="single" w:sz="4" w:space="0" w:color="auto"/>
              <w:left w:val="single" w:sz="4" w:space="0" w:color="auto"/>
              <w:right w:val="single" w:sz="4" w:space="0" w:color="auto"/>
            </w:tcBorders>
            <w:vAlign w:val="center"/>
          </w:tcPr>
          <w:p w:rsidR="0095513A" w:rsidRPr="00055E84" w:rsidRDefault="0095513A" w:rsidP="008861EC">
            <w:pPr>
              <w:pStyle w:val="TAC"/>
              <w:rPr>
                <w:lang w:val="en-US"/>
              </w:rPr>
            </w:pPr>
            <w:r w:rsidRPr="00055E84">
              <w:t xml:space="preserve">100: </w:t>
            </w:r>
            <w:r w:rsidRPr="00055E84">
              <w:rPr>
                <w:lang w:val="de-DE"/>
              </w:rPr>
              <w:t>N</w:t>
            </w:r>
            <w:r w:rsidRPr="00055E84">
              <w:rPr>
                <w:vertAlign w:val="subscript"/>
                <w:lang w:val="de-DE"/>
              </w:rPr>
              <w:t>RB,c</w:t>
            </w:r>
            <w:r w:rsidRPr="00055E84">
              <w:rPr>
                <w:lang w:val="de-DE"/>
              </w:rPr>
              <w:t xml:space="preserve"> = 66</w:t>
            </w:r>
          </w:p>
        </w:tc>
      </w:tr>
      <w:tr w:rsidR="0095513A" w:rsidRPr="00055E84" w:rsidTr="008861EC">
        <w:trPr>
          <w:trHeight w:val="263"/>
          <w:jc w:val="center"/>
        </w:trPr>
        <w:tc>
          <w:tcPr>
            <w:tcW w:w="2733" w:type="dxa"/>
            <w:tcBorders>
              <w:top w:val="single" w:sz="4" w:space="0" w:color="auto"/>
              <w:left w:val="single" w:sz="4" w:space="0" w:color="auto"/>
              <w:right w:val="single" w:sz="4" w:space="0" w:color="auto"/>
            </w:tcBorders>
            <w:vAlign w:val="center"/>
            <w:hideMark/>
          </w:tcPr>
          <w:p w:rsidR="0095513A" w:rsidRPr="00055E84" w:rsidRDefault="0095513A" w:rsidP="008861EC">
            <w:pPr>
              <w:pStyle w:val="TAL"/>
              <w:rPr>
                <w:lang w:val="en-US"/>
              </w:rPr>
            </w:pPr>
            <w:r w:rsidRPr="00055E84">
              <w:rPr>
                <w:lang w:val="en-US"/>
              </w:rPr>
              <w:t>PDSCH Reference measurement channel</w:t>
            </w:r>
          </w:p>
        </w:tc>
        <w:tc>
          <w:tcPr>
            <w:tcW w:w="955" w:type="dxa"/>
            <w:tcBorders>
              <w:top w:val="single" w:sz="4" w:space="0" w:color="auto"/>
              <w:left w:val="single" w:sz="4" w:space="0" w:color="auto"/>
              <w:right w:val="single" w:sz="4" w:space="0" w:color="auto"/>
            </w:tcBorders>
            <w:vAlign w:val="center"/>
          </w:tcPr>
          <w:p w:rsidR="0095513A" w:rsidRPr="00055E84" w:rsidRDefault="0095513A" w:rsidP="008861EC">
            <w:pPr>
              <w:pStyle w:val="TAC"/>
              <w:rPr>
                <w:lang w:val="en-US"/>
              </w:rPr>
            </w:pPr>
            <w:r w:rsidRPr="00055E84">
              <w:rPr>
                <w:lang w:val="it-IT"/>
              </w:rPr>
              <w:t>1</w:t>
            </w:r>
          </w:p>
        </w:tc>
        <w:tc>
          <w:tcPr>
            <w:tcW w:w="1269" w:type="dxa"/>
            <w:tcBorders>
              <w:top w:val="single" w:sz="4" w:space="0" w:color="auto"/>
              <w:left w:val="single" w:sz="4" w:space="0" w:color="auto"/>
              <w:right w:val="single" w:sz="4" w:space="0" w:color="auto"/>
            </w:tcBorders>
            <w:vAlign w:val="center"/>
          </w:tcPr>
          <w:p w:rsidR="0095513A" w:rsidRPr="00055E84" w:rsidRDefault="0095513A" w:rsidP="008861EC">
            <w:pPr>
              <w:pStyle w:val="TAC"/>
              <w:rPr>
                <w:lang w:val="en-US"/>
              </w:rPr>
            </w:pPr>
          </w:p>
        </w:tc>
        <w:tc>
          <w:tcPr>
            <w:tcW w:w="1788" w:type="dxa"/>
            <w:tcBorders>
              <w:top w:val="single" w:sz="4" w:space="0" w:color="auto"/>
              <w:left w:val="single" w:sz="4" w:space="0" w:color="auto"/>
              <w:right w:val="single" w:sz="4" w:space="0" w:color="auto"/>
            </w:tcBorders>
            <w:vAlign w:val="center"/>
          </w:tcPr>
          <w:p w:rsidR="0095513A" w:rsidRPr="00055E84" w:rsidRDefault="0095513A" w:rsidP="008861EC">
            <w:pPr>
              <w:pStyle w:val="TAC"/>
              <w:rPr>
                <w:lang w:val="en-US"/>
              </w:rPr>
            </w:pPr>
            <w:r w:rsidRPr="00055E84">
              <w:rPr>
                <w:lang w:val="en-US"/>
              </w:rPr>
              <w:t>SR.3.1 TDD</w:t>
            </w:r>
          </w:p>
        </w:tc>
      </w:tr>
      <w:tr w:rsidR="0095513A" w:rsidRPr="00055E84" w:rsidTr="008861EC">
        <w:trPr>
          <w:trHeight w:val="269"/>
          <w:jc w:val="center"/>
        </w:trPr>
        <w:tc>
          <w:tcPr>
            <w:tcW w:w="2733" w:type="dxa"/>
            <w:tcBorders>
              <w:top w:val="single" w:sz="4" w:space="0" w:color="auto"/>
              <w:left w:val="single" w:sz="4" w:space="0" w:color="auto"/>
              <w:right w:val="single" w:sz="4" w:space="0" w:color="auto"/>
            </w:tcBorders>
            <w:vAlign w:val="center"/>
          </w:tcPr>
          <w:p w:rsidR="0095513A" w:rsidRPr="00055E84" w:rsidRDefault="0095513A" w:rsidP="008861EC">
            <w:pPr>
              <w:pStyle w:val="TAL"/>
              <w:rPr>
                <w:lang w:val="en-US"/>
              </w:rPr>
            </w:pPr>
            <w:r w:rsidRPr="00055E84">
              <w:rPr>
                <w:lang w:val="en-US"/>
              </w:rPr>
              <w:t>RMSI CORESET Reference Channel</w:t>
            </w:r>
          </w:p>
        </w:tc>
        <w:tc>
          <w:tcPr>
            <w:tcW w:w="955" w:type="dxa"/>
            <w:tcBorders>
              <w:top w:val="single" w:sz="4" w:space="0" w:color="auto"/>
              <w:left w:val="single" w:sz="4" w:space="0" w:color="auto"/>
              <w:right w:val="single" w:sz="4" w:space="0" w:color="auto"/>
            </w:tcBorders>
            <w:vAlign w:val="center"/>
          </w:tcPr>
          <w:p w:rsidR="0095513A" w:rsidRPr="00055E84" w:rsidRDefault="0095513A" w:rsidP="008861EC">
            <w:pPr>
              <w:pStyle w:val="TAC"/>
              <w:rPr>
                <w:lang w:val="en-US"/>
              </w:rPr>
            </w:pPr>
            <w:r w:rsidRPr="00055E84">
              <w:rPr>
                <w:lang w:val="it-IT"/>
              </w:rPr>
              <w:t>1</w:t>
            </w:r>
          </w:p>
        </w:tc>
        <w:tc>
          <w:tcPr>
            <w:tcW w:w="1269" w:type="dxa"/>
            <w:tcBorders>
              <w:top w:val="single" w:sz="4" w:space="0" w:color="auto"/>
              <w:left w:val="single" w:sz="4" w:space="0" w:color="auto"/>
              <w:right w:val="single" w:sz="4" w:space="0" w:color="auto"/>
            </w:tcBorders>
            <w:vAlign w:val="center"/>
          </w:tcPr>
          <w:p w:rsidR="0095513A" w:rsidRPr="00055E84" w:rsidRDefault="0095513A" w:rsidP="008861EC">
            <w:pPr>
              <w:pStyle w:val="TAC"/>
              <w:rPr>
                <w:lang w:val="en-US"/>
              </w:rPr>
            </w:pPr>
          </w:p>
        </w:tc>
        <w:tc>
          <w:tcPr>
            <w:tcW w:w="1788" w:type="dxa"/>
            <w:tcBorders>
              <w:top w:val="single" w:sz="4" w:space="0" w:color="auto"/>
              <w:left w:val="single" w:sz="4" w:space="0" w:color="auto"/>
              <w:right w:val="single" w:sz="4" w:space="0" w:color="auto"/>
            </w:tcBorders>
            <w:vAlign w:val="center"/>
          </w:tcPr>
          <w:p w:rsidR="0095513A" w:rsidRPr="00055E84" w:rsidRDefault="0095513A" w:rsidP="008861EC">
            <w:pPr>
              <w:pStyle w:val="TAC"/>
              <w:rPr>
                <w:lang w:val="en-US"/>
              </w:rPr>
            </w:pPr>
            <w:r w:rsidRPr="00055E84">
              <w:rPr>
                <w:lang w:val="en-US"/>
              </w:rPr>
              <w:t>CR.3.1 TDD</w:t>
            </w:r>
          </w:p>
        </w:tc>
      </w:tr>
      <w:tr w:rsidR="0095513A" w:rsidRPr="00055E84" w:rsidTr="008861EC">
        <w:trPr>
          <w:trHeight w:val="134"/>
          <w:jc w:val="center"/>
        </w:trPr>
        <w:tc>
          <w:tcPr>
            <w:tcW w:w="2733" w:type="dxa"/>
            <w:tcBorders>
              <w:left w:val="single" w:sz="4" w:space="0" w:color="auto"/>
              <w:right w:val="single" w:sz="4" w:space="0" w:color="auto"/>
            </w:tcBorders>
            <w:vAlign w:val="center"/>
          </w:tcPr>
          <w:p w:rsidR="0095513A" w:rsidRPr="00055E84" w:rsidRDefault="0095513A" w:rsidP="008861EC">
            <w:pPr>
              <w:pStyle w:val="TAL"/>
              <w:rPr>
                <w:lang w:val="en-US"/>
              </w:rPr>
            </w:pPr>
            <w:r w:rsidRPr="00055E84">
              <w:rPr>
                <w:lang w:val="en-US"/>
              </w:rPr>
              <w:t>Dedicated CORESET Reference Channel</w:t>
            </w:r>
          </w:p>
        </w:tc>
        <w:tc>
          <w:tcPr>
            <w:tcW w:w="955" w:type="dxa"/>
            <w:tcBorders>
              <w:top w:val="single" w:sz="4" w:space="0" w:color="auto"/>
              <w:left w:val="single" w:sz="4" w:space="0" w:color="auto"/>
              <w:right w:val="single" w:sz="4" w:space="0" w:color="auto"/>
            </w:tcBorders>
            <w:vAlign w:val="center"/>
          </w:tcPr>
          <w:p w:rsidR="0095513A" w:rsidRPr="00055E84" w:rsidRDefault="0095513A" w:rsidP="008861EC">
            <w:pPr>
              <w:pStyle w:val="TAC"/>
              <w:rPr>
                <w:lang w:val="en-US"/>
              </w:rPr>
            </w:pPr>
            <w:r w:rsidRPr="00055E84">
              <w:rPr>
                <w:lang w:val="it-IT"/>
              </w:rPr>
              <w:t>1</w:t>
            </w:r>
          </w:p>
        </w:tc>
        <w:tc>
          <w:tcPr>
            <w:tcW w:w="1269" w:type="dxa"/>
            <w:tcBorders>
              <w:left w:val="single" w:sz="4" w:space="0" w:color="auto"/>
              <w:right w:val="single" w:sz="4" w:space="0" w:color="auto"/>
            </w:tcBorders>
            <w:vAlign w:val="center"/>
          </w:tcPr>
          <w:p w:rsidR="0095513A" w:rsidRPr="00055E84" w:rsidRDefault="0095513A" w:rsidP="008861EC">
            <w:pPr>
              <w:pStyle w:val="TAC"/>
              <w:rPr>
                <w:lang w:val="en-US"/>
              </w:rPr>
            </w:pPr>
          </w:p>
        </w:tc>
        <w:tc>
          <w:tcPr>
            <w:tcW w:w="1788" w:type="dxa"/>
            <w:tcBorders>
              <w:left w:val="single" w:sz="4" w:space="0" w:color="auto"/>
              <w:right w:val="single" w:sz="4" w:space="0" w:color="auto"/>
            </w:tcBorders>
            <w:vAlign w:val="center"/>
          </w:tcPr>
          <w:p w:rsidR="0095513A" w:rsidRPr="00055E84" w:rsidRDefault="0095513A" w:rsidP="008861EC">
            <w:pPr>
              <w:pStyle w:val="TAC"/>
              <w:rPr>
                <w:lang w:val="en-US"/>
              </w:rPr>
            </w:pPr>
            <w:r w:rsidRPr="00055E84">
              <w:rPr>
                <w:lang w:val="en-US"/>
              </w:rPr>
              <w:t>CCR.3.1 TDD</w:t>
            </w:r>
          </w:p>
        </w:tc>
      </w:tr>
      <w:tr w:rsidR="0095513A" w:rsidRPr="00055E84" w:rsidTr="008861EC">
        <w:trPr>
          <w:trHeight w:val="267"/>
          <w:jc w:val="center"/>
        </w:trPr>
        <w:tc>
          <w:tcPr>
            <w:tcW w:w="2733" w:type="dxa"/>
            <w:tcBorders>
              <w:left w:val="single" w:sz="4" w:space="0" w:color="auto"/>
              <w:right w:val="single" w:sz="4" w:space="0" w:color="auto"/>
            </w:tcBorders>
            <w:vAlign w:val="center"/>
          </w:tcPr>
          <w:p w:rsidR="0095513A" w:rsidRPr="00055E84" w:rsidRDefault="0095513A" w:rsidP="008861EC">
            <w:pPr>
              <w:pStyle w:val="TAL"/>
              <w:rPr>
                <w:lang w:val="en-US"/>
              </w:rPr>
            </w:pPr>
            <w:r w:rsidRPr="00055E84">
              <w:rPr>
                <w:lang w:val="en-US"/>
              </w:rPr>
              <w:t>SSB configuration</w:t>
            </w:r>
          </w:p>
        </w:tc>
        <w:tc>
          <w:tcPr>
            <w:tcW w:w="955" w:type="dxa"/>
            <w:tcBorders>
              <w:top w:val="single" w:sz="4" w:space="0" w:color="auto"/>
              <w:left w:val="single" w:sz="4" w:space="0" w:color="auto"/>
              <w:right w:val="single" w:sz="4" w:space="0" w:color="auto"/>
            </w:tcBorders>
            <w:vAlign w:val="center"/>
          </w:tcPr>
          <w:p w:rsidR="0095513A" w:rsidRPr="00055E84" w:rsidRDefault="0095513A" w:rsidP="008861EC">
            <w:pPr>
              <w:pStyle w:val="TAC"/>
              <w:rPr>
                <w:lang w:val="en-US"/>
              </w:rPr>
            </w:pPr>
            <w:r w:rsidRPr="00055E84">
              <w:rPr>
                <w:lang w:val="it-IT"/>
              </w:rPr>
              <w:t>1</w:t>
            </w:r>
          </w:p>
        </w:tc>
        <w:tc>
          <w:tcPr>
            <w:tcW w:w="1269" w:type="dxa"/>
            <w:tcBorders>
              <w:left w:val="single" w:sz="4" w:space="0" w:color="auto"/>
              <w:right w:val="single" w:sz="4" w:space="0" w:color="auto"/>
            </w:tcBorders>
            <w:vAlign w:val="center"/>
          </w:tcPr>
          <w:p w:rsidR="0095513A" w:rsidRPr="00055E84" w:rsidRDefault="0095513A" w:rsidP="008861EC">
            <w:pPr>
              <w:pStyle w:val="TAC"/>
              <w:rPr>
                <w:lang w:val="en-US"/>
              </w:rPr>
            </w:pPr>
          </w:p>
        </w:tc>
        <w:tc>
          <w:tcPr>
            <w:tcW w:w="1788" w:type="dxa"/>
            <w:tcBorders>
              <w:top w:val="single" w:sz="4" w:space="0" w:color="auto"/>
              <w:left w:val="single" w:sz="4" w:space="0" w:color="auto"/>
              <w:right w:val="single" w:sz="4" w:space="0" w:color="auto"/>
            </w:tcBorders>
            <w:vAlign w:val="center"/>
          </w:tcPr>
          <w:p w:rsidR="0095513A" w:rsidRPr="00055E84" w:rsidRDefault="0095513A" w:rsidP="008861EC">
            <w:pPr>
              <w:pStyle w:val="TAC"/>
              <w:rPr>
                <w:lang w:val="en-US"/>
              </w:rPr>
            </w:pPr>
            <w:r w:rsidRPr="00055E84">
              <w:rPr>
                <w:lang w:val="en-US"/>
              </w:rPr>
              <w:t>SSB.1 FR2</w:t>
            </w:r>
          </w:p>
        </w:tc>
      </w:tr>
      <w:tr w:rsidR="0095513A" w:rsidRPr="00055E84" w:rsidTr="008861EC">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95513A" w:rsidRPr="00055E84" w:rsidRDefault="0095513A" w:rsidP="008861EC">
            <w:pPr>
              <w:pStyle w:val="TAL"/>
              <w:rPr>
                <w:lang w:val="da-DK"/>
              </w:rPr>
            </w:pPr>
            <w:r w:rsidRPr="00055E84">
              <w:rPr>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rPr>
                <w:lang w:val="da-DK"/>
              </w:rPr>
            </w:pPr>
            <w:r w:rsidRPr="00055E84">
              <w:rPr>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hideMark/>
          </w:tcPr>
          <w:p w:rsidR="0095513A" w:rsidRPr="00055E84" w:rsidRDefault="0095513A" w:rsidP="008861EC">
            <w:pPr>
              <w:pStyle w:val="TAC"/>
              <w:rPr>
                <w:lang w:val="en-US"/>
              </w:rPr>
            </w:pPr>
            <w:r w:rsidRPr="00055E84">
              <w:rPr>
                <w:lang w:val="en-US"/>
              </w:rPr>
              <w:t>OP.1</w:t>
            </w:r>
          </w:p>
        </w:tc>
      </w:tr>
      <w:tr w:rsidR="0095513A" w:rsidRPr="00055E84" w:rsidTr="008861EC">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L"/>
              <w:rPr>
                <w:lang w:val="da-DK"/>
              </w:rPr>
            </w:pPr>
            <w:r w:rsidRPr="00055E84">
              <w:rPr>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rPr>
                <w:lang w:val="da-DK"/>
              </w:rPr>
            </w:pPr>
            <w:r w:rsidRPr="00055E84">
              <w:rPr>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pPr>
            <w:r w:rsidRPr="00055E84">
              <w:t>DLBWP.0.1</w:t>
            </w:r>
          </w:p>
          <w:p w:rsidR="0095513A" w:rsidRPr="00055E84" w:rsidRDefault="0095513A" w:rsidP="008861EC">
            <w:pPr>
              <w:pStyle w:val="TAC"/>
              <w:rPr>
                <w:lang w:val="en-US"/>
              </w:rPr>
            </w:pPr>
            <w:r w:rsidRPr="00055E84">
              <w:t>ULBWP.0.1</w:t>
            </w:r>
          </w:p>
        </w:tc>
      </w:tr>
      <w:tr w:rsidR="0095513A" w:rsidRPr="00055E84" w:rsidTr="008861EC">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L"/>
              <w:rPr>
                <w:lang w:val="da-DK"/>
              </w:rPr>
            </w:pPr>
            <w:r w:rsidRPr="00055E84">
              <w:rPr>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rPr>
                <w:lang w:val="da-DK"/>
              </w:rPr>
            </w:pPr>
            <w:r w:rsidRPr="00055E84">
              <w:rPr>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pPr>
            <w:r w:rsidRPr="00055E84">
              <w:t>DLBWP.1.3</w:t>
            </w:r>
          </w:p>
          <w:p w:rsidR="0095513A" w:rsidRPr="00055E84" w:rsidRDefault="0095513A" w:rsidP="008861EC">
            <w:pPr>
              <w:pStyle w:val="TAC"/>
              <w:rPr>
                <w:lang w:val="en-US"/>
              </w:rPr>
            </w:pPr>
            <w:r w:rsidRPr="00055E84">
              <w:t>ULBWP.1.3</w:t>
            </w:r>
          </w:p>
        </w:tc>
      </w:tr>
      <w:tr w:rsidR="0095513A" w:rsidRPr="00055E84" w:rsidTr="008861EC">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L"/>
              <w:rPr>
                <w:lang w:val="da-DK"/>
              </w:rPr>
            </w:pPr>
            <w:r w:rsidRPr="00055E84">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rPr>
                <w:lang w:val="da-DK"/>
              </w:rPr>
            </w:pPr>
            <w:r w:rsidRPr="00055E84">
              <w:rPr>
                <w:lang w:val="da-DK"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pPr>
            <w:r w:rsidRPr="00055E84">
              <w:t>TRS.2.1 TDD</w:t>
            </w:r>
          </w:p>
        </w:tc>
      </w:tr>
      <w:tr w:rsidR="0095513A" w:rsidRPr="00055E84" w:rsidTr="008861EC">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L"/>
              <w:rPr>
                <w:lang w:val="da-DK"/>
              </w:rPr>
            </w:pPr>
            <w:r w:rsidRPr="00055E84">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rPr>
                <w:lang w:val="da-DK"/>
              </w:rPr>
            </w:pPr>
            <w:r w:rsidRPr="00055E84">
              <w:rPr>
                <w:lang w:val="da-DK"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pPr>
            <w:r w:rsidRPr="00055E84">
              <w:t>TCI.State.2</w:t>
            </w:r>
          </w:p>
        </w:tc>
      </w:tr>
      <w:tr w:rsidR="0095513A" w:rsidRPr="00055E84" w:rsidTr="008861EC">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L"/>
              <w:rPr>
                <w:lang w:val="da-DK"/>
              </w:rPr>
            </w:pPr>
            <w:r w:rsidRPr="00055E84">
              <w:rPr>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rPr>
                <w:lang w:val="da-DK"/>
              </w:rPr>
            </w:pPr>
            <w:r w:rsidRPr="00055E84">
              <w:rPr>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rPr>
                <w:lang w:val="en-US"/>
              </w:rPr>
            </w:pPr>
            <w:r w:rsidRPr="00055E84">
              <w:rPr>
                <w:lang w:val="en-US"/>
              </w:rPr>
              <w:t>SMTC.1</w:t>
            </w:r>
          </w:p>
        </w:tc>
      </w:tr>
      <w:tr w:rsidR="0095513A" w:rsidRPr="00055E84" w:rsidTr="008861EC">
        <w:trPr>
          <w:trHeight w:val="337"/>
          <w:jc w:val="center"/>
        </w:trPr>
        <w:tc>
          <w:tcPr>
            <w:tcW w:w="2733" w:type="dxa"/>
            <w:tcBorders>
              <w:top w:val="single" w:sz="4" w:space="0" w:color="auto"/>
              <w:left w:val="single" w:sz="4" w:space="0" w:color="auto"/>
              <w:right w:val="single" w:sz="4" w:space="0" w:color="auto"/>
            </w:tcBorders>
            <w:vAlign w:val="center"/>
          </w:tcPr>
          <w:p w:rsidR="0095513A" w:rsidRPr="00055E84" w:rsidRDefault="0095513A" w:rsidP="008861EC">
            <w:pPr>
              <w:pStyle w:val="TAL"/>
              <w:rPr>
                <w:lang w:val="da-DK"/>
              </w:rPr>
            </w:pPr>
            <w:r w:rsidRPr="00055E84">
              <w:rPr>
                <w:lang w:val="da-DK"/>
              </w:rPr>
              <w:t>CSI-RS</w:t>
            </w:r>
          </w:p>
        </w:tc>
        <w:tc>
          <w:tcPr>
            <w:tcW w:w="955" w:type="dxa"/>
            <w:tcBorders>
              <w:top w:val="single" w:sz="4" w:space="0" w:color="auto"/>
              <w:left w:val="single" w:sz="4" w:space="0" w:color="auto"/>
              <w:right w:val="single" w:sz="4" w:space="0" w:color="auto"/>
            </w:tcBorders>
            <w:vAlign w:val="center"/>
          </w:tcPr>
          <w:p w:rsidR="0095513A" w:rsidRPr="00055E84" w:rsidRDefault="0095513A" w:rsidP="008861EC">
            <w:pPr>
              <w:pStyle w:val="TAC"/>
              <w:rPr>
                <w:lang w:val="da-DK"/>
              </w:rPr>
            </w:pPr>
            <w:r w:rsidRPr="00055E84">
              <w:rPr>
                <w:lang w:val="it-IT"/>
              </w:rPr>
              <w:t>1</w:t>
            </w:r>
          </w:p>
        </w:tc>
        <w:tc>
          <w:tcPr>
            <w:tcW w:w="1269" w:type="dxa"/>
            <w:tcBorders>
              <w:top w:val="single" w:sz="4" w:space="0" w:color="auto"/>
              <w:left w:val="single" w:sz="4" w:space="0" w:color="auto"/>
              <w:right w:val="single" w:sz="4" w:space="0" w:color="auto"/>
            </w:tcBorders>
            <w:vAlign w:val="center"/>
          </w:tcPr>
          <w:p w:rsidR="0095513A" w:rsidRPr="00055E84" w:rsidRDefault="0095513A" w:rsidP="008861EC">
            <w:pPr>
              <w:pStyle w:val="TAC"/>
              <w:rPr>
                <w:lang w:val="da-DK"/>
              </w:rPr>
            </w:pPr>
          </w:p>
        </w:tc>
        <w:tc>
          <w:tcPr>
            <w:tcW w:w="1788" w:type="dxa"/>
            <w:tcBorders>
              <w:top w:val="single" w:sz="4" w:space="0" w:color="auto"/>
              <w:left w:val="single" w:sz="4" w:space="0" w:color="auto"/>
              <w:right w:val="single" w:sz="4" w:space="0" w:color="auto"/>
            </w:tcBorders>
            <w:vAlign w:val="center"/>
          </w:tcPr>
          <w:p w:rsidR="0095513A" w:rsidRPr="00055E84" w:rsidRDefault="0095513A" w:rsidP="008861EC">
            <w:pPr>
              <w:pStyle w:val="TAC"/>
              <w:rPr>
                <w:lang w:val="en-US"/>
              </w:rPr>
            </w:pPr>
            <w:r w:rsidRPr="00055E84">
              <w:rPr>
                <w:szCs w:val="18"/>
              </w:rPr>
              <w:t>CSI-RS.3.2 TDD</w:t>
            </w:r>
          </w:p>
        </w:tc>
      </w:tr>
      <w:tr w:rsidR="0095513A" w:rsidRPr="00055E84" w:rsidTr="008861EC">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L"/>
              <w:rPr>
                <w:lang w:val="da-DK"/>
              </w:rPr>
            </w:pPr>
            <w:r w:rsidRPr="00055E84">
              <w:rPr>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rPr>
                <w:lang w:val="da-DK"/>
              </w:rPr>
            </w:pPr>
            <w:r w:rsidRPr="00055E84">
              <w:rPr>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rPr>
                <w:lang w:val="en-US"/>
              </w:rPr>
            </w:pPr>
            <w:r w:rsidRPr="00055E84">
              <w:rPr>
                <w:lang w:val="en-US"/>
              </w:rPr>
              <w:t>periodic</w:t>
            </w:r>
          </w:p>
        </w:tc>
      </w:tr>
      <w:tr w:rsidR="0095513A" w:rsidRPr="00055E84" w:rsidTr="008861EC">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L"/>
              <w:rPr>
                <w:lang w:val="da-DK"/>
              </w:rPr>
            </w:pPr>
            <w:r w:rsidRPr="00055E84">
              <w:rPr>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rPr>
                <w:lang w:val="da-DK"/>
              </w:rPr>
            </w:pPr>
            <w:r w:rsidRPr="00055E84">
              <w:rPr>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rPr>
                <w:lang w:val="da-DK"/>
              </w:rPr>
            </w:pPr>
          </w:p>
        </w:tc>
        <w:tc>
          <w:tcPr>
            <w:tcW w:w="1788" w:type="dxa"/>
            <w:tcBorders>
              <w:top w:val="single" w:sz="4" w:space="0" w:color="auto"/>
              <w:left w:val="single" w:sz="4" w:space="0" w:color="auto"/>
              <w:bottom w:val="single" w:sz="4" w:space="0" w:color="auto"/>
              <w:right w:val="single" w:sz="4" w:space="0" w:color="auto"/>
            </w:tcBorders>
          </w:tcPr>
          <w:p w:rsidR="0095513A" w:rsidRPr="00055E84" w:rsidRDefault="0095513A" w:rsidP="008861EC">
            <w:pPr>
              <w:pStyle w:val="TAC"/>
              <w:rPr>
                <w:lang w:val="en-US"/>
              </w:rPr>
            </w:pPr>
            <w:r w:rsidRPr="00055E84">
              <w:rPr>
                <w:lang w:val="en-US"/>
              </w:rPr>
              <w:t>cri-SINR-r16</w:t>
            </w:r>
          </w:p>
        </w:tc>
      </w:tr>
      <w:tr w:rsidR="0095513A" w:rsidRPr="00055E84" w:rsidTr="008861EC">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L"/>
              <w:rPr>
                <w:lang w:val="da-DK"/>
              </w:rPr>
            </w:pPr>
            <w:r w:rsidRPr="00055E84">
              <w:rPr>
                <w:lang w:val="da-DK"/>
              </w:rPr>
              <w:t>nrofReportedRS</w:t>
            </w:r>
          </w:p>
        </w:tc>
        <w:tc>
          <w:tcPr>
            <w:tcW w:w="955"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rPr>
                <w:lang w:val="da-DK"/>
              </w:rPr>
            </w:pPr>
            <w:r w:rsidRPr="00055E84">
              <w:rPr>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rPr>
                <w:lang w:val="en-US"/>
              </w:rPr>
            </w:pPr>
            <w:r w:rsidRPr="00055E84">
              <w:rPr>
                <w:lang w:val="en-US"/>
              </w:rPr>
              <w:t>2</w:t>
            </w:r>
          </w:p>
        </w:tc>
      </w:tr>
      <w:tr w:rsidR="0095513A" w:rsidRPr="00055E84" w:rsidTr="008861EC">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L"/>
              <w:rPr>
                <w:lang w:val="en-US"/>
              </w:rPr>
            </w:pPr>
            <w:r w:rsidRPr="00055E84">
              <w:rPr>
                <w:lang w:val="da-DK"/>
              </w:rPr>
              <w:t>L1-SINR reporting period</w:t>
            </w:r>
          </w:p>
        </w:tc>
        <w:tc>
          <w:tcPr>
            <w:tcW w:w="955"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rPr>
                <w:lang w:val="en-US"/>
              </w:rPr>
            </w:pPr>
            <w:r w:rsidRPr="00055E84">
              <w:rPr>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rPr>
                <w:lang w:val="en-US"/>
              </w:rPr>
            </w:pPr>
            <w:r w:rsidRPr="00055E84">
              <w:rPr>
                <w:lang w:val="en-US"/>
              </w:rPr>
              <w:t xml:space="preserve">slot80 </w:t>
            </w:r>
          </w:p>
        </w:tc>
      </w:tr>
      <w:tr w:rsidR="0095513A" w:rsidRPr="00055E84" w:rsidTr="008861EC">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L"/>
              <w:rPr>
                <w:lang w:val="da-DK"/>
              </w:rPr>
            </w:pPr>
            <w:r w:rsidRPr="00055E84">
              <w:rPr>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rPr>
                <w:lang w:val="da-DK"/>
              </w:rPr>
            </w:pPr>
            <w:r w:rsidRPr="00055E84">
              <w:rPr>
                <w:lang w:val="en-US"/>
              </w:rPr>
              <w:t>1</w:t>
            </w:r>
          </w:p>
        </w:tc>
        <w:tc>
          <w:tcPr>
            <w:tcW w:w="1269"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rPr>
                <w:lang w:val="en-US"/>
              </w:rPr>
            </w:pPr>
            <w:r w:rsidRPr="00055E84">
              <w:rPr>
                <w:lang w:val="en-US"/>
              </w:rPr>
              <w:t>AWGN</w:t>
            </w:r>
          </w:p>
        </w:tc>
      </w:tr>
      <w:tr w:rsidR="0095513A" w:rsidRPr="00055E84" w:rsidTr="008861EC">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L"/>
              <w:rPr>
                <w:lang w:val="en-US"/>
              </w:rPr>
            </w:pPr>
            <w:r w:rsidRPr="00055E84">
              <w:rPr>
                <w:lang w:val="en-US"/>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rPr>
                <w:lang w:val="en-US"/>
              </w:rPr>
            </w:pPr>
            <w:r w:rsidRPr="00055E84">
              <w:rPr>
                <w:lang w:val="en-US"/>
              </w:rPr>
              <w:t>1</w:t>
            </w:r>
          </w:p>
        </w:tc>
        <w:tc>
          <w:tcPr>
            <w:tcW w:w="1269"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rPr>
                <w:lang w:val="en-US"/>
              </w:rPr>
            </w:pPr>
            <w:r w:rsidRPr="00055E84">
              <w:rPr>
                <w:lang w:val="en-US"/>
              </w:rPr>
              <w:t>1x2</w:t>
            </w:r>
          </w:p>
        </w:tc>
      </w:tr>
      <w:tr w:rsidR="0095513A" w:rsidRPr="00055E84" w:rsidTr="008861EC">
        <w:trPr>
          <w:trHeight w:val="152"/>
          <w:jc w:val="center"/>
        </w:trPr>
        <w:tc>
          <w:tcPr>
            <w:tcW w:w="2733" w:type="dxa"/>
            <w:tcBorders>
              <w:top w:val="single" w:sz="4" w:space="0" w:color="auto"/>
              <w:left w:val="single" w:sz="4" w:space="0" w:color="auto"/>
              <w:right w:val="single" w:sz="4" w:space="0" w:color="auto"/>
            </w:tcBorders>
            <w:vAlign w:val="center"/>
          </w:tcPr>
          <w:p w:rsidR="0095513A" w:rsidRPr="00055E84" w:rsidRDefault="0095513A" w:rsidP="008861EC">
            <w:pPr>
              <w:pStyle w:val="TAL"/>
              <w:rPr>
                <w:szCs w:val="18"/>
                <w:lang w:val="en-US"/>
              </w:rPr>
            </w:pPr>
            <w:r w:rsidRPr="00055E84">
              <w:rPr>
                <w:szCs w:val="18"/>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rsidR="0095513A" w:rsidRPr="00055E84" w:rsidRDefault="0095513A" w:rsidP="008861EC">
            <w:pPr>
              <w:pStyle w:val="TAC"/>
              <w:rPr>
                <w:szCs w:val="18"/>
                <w:lang w:val="en-US"/>
              </w:rPr>
            </w:pPr>
            <w:r w:rsidRPr="00055E84">
              <w:rPr>
                <w:szCs w:val="18"/>
                <w:lang w:val="en-US"/>
              </w:rPr>
              <w:t>1</w:t>
            </w:r>
          </w:p>
        </w:tc>
        <w:tc>
          <w:tcPr>
            <w:tcW w:w="1269" w:type="dxa"/>
            <w:vMerge w:val="restart"/>
            <w:tcBorders>
              <w:top w:val="single" w:sz="4" w:space="0" w:color="auto"/>
              <w:left w:val="single" w:sz="4" w:space="0" w:color="auto"/>
              <w:right w:val="single" w:sz="4" w:space="0" w:color="auto"/>
            </w:tcBorders>
            <w:vAlign w:val="center"/>
            <w:hideMark/>
          </w:tcPr>
          <w:p w:rsidR="0095513A" w:rsidRPr="00055E84" w:rsidRDefault="0095513A" w:rsidP="008861EC">
            <w:pPr>
              <w:pStyle w:val="TAC"/>
              <w:rPr>
                <w:szCs w:val="18"/>
                <w:lang w:val="en-US"/>
              </w:rPr>
            </w:pPr>
            <w:r w:rsidRPr="00055E84">
              <w:rPr>
                <w:szCs w:val="18"/>
                <w:lang w:val="en-US"/>
              </w:rPr>
              <w:t>dB</w:t>
            </w:r>
          </w:p>
        </w:tc>
        <w:tc>
          <w:tcPr>
            <w:tcW w:w="1788" w:type="dxa"/>
            <w:vMerge w:val="restart"/>
            <w:tcBorders>
              <w:top w:val="single" w:sz="4" w:space="0" w:color="auto"/>
              <w:left w:val="single" w:sz="4" w:space="0" w:color="auto"/>
              <w:right w:val="single" w:sz="4" w:space="0" w:color="auto"/>
            </w:tcBorders>
            <w:vAlign w:val="center"/>
            <w:hideMark/>
          </w:tcPr>
          <w:p w:rsidR="0095513A" w:rsidRPr="00055E84" w:rsidRDefault="0095513A" w:rsidP="008861EC">
            <w:pPr>
              <w:pStyle w:val="TAC"/>
              <w:rPr>
                <w:szCs w:val="18"/>
                <w:lang w:val="en-US"/>
              </w:rPr>
            </w:pPr>
            <w:r w:rsidRPr="00055E84">
              <w:rPr>
                <w:szCs w:val="18"/>
                <w:lang w:val="en-US"/>
              </w:rPr>
              <w:t>0</w:t>
            </w:r>
          </w:p>
        </w:tc>
      </w:tr>
      <w:tr w:rsidR="0095513A" w:rsidRPr="00055E84" w:rsidTr="008861EC">
        <w:trPr>
          <w:trHeight w:val="145"/>
          <w:jc w:val="center"/>
        </w:trPr>
        <w:tc>
          <w:tcPr>
            <w:tcW w:w="2733" w:type="dxa"/>
            <w:tcBorders>
              <w:top w:val="single" w:sz="4" w:space="0" w:color="auto"/>
              <w:left w:val="single" w:sz="4" w:space="0" w:color="auto"/>
              <w:right w:val="single" w:sz="4" w:space="0" w:color="auto"/>
            </w:tcBorders>
            <w:vAlign w:val="center"/>
          </w:tcPr>
          <w:p w:rsidR="0095513A" w:rsidRPr="00055E84" w:rsidRDefault="0095513A" w:rsidP="008861EC">
            <w:pPr>
              <w:pStyle w:val="TAL"/>
              <w:rPr>
                <w:szCs w:val="18"/>
                <w:lang w:val="en-US"/>
              </w:rPr>
            </w:pPr>
            <w:r w:rsidRPr="00055E84">
              <w:rPr>
                <w:szCs w:val="18"/>
                <w:lang w:val="en-US"/>
              </w:rPr>
              <w:t>EPRE ratio of PBCH DMRS to SSS</w:t>
            </w:r>
          </w:p>
        </w:tc>
        <w:tc>
          <w:tcPr>
            <w:tcW w:w="955" w:type="dxa"/>
            <w:vMerge/>
            <w:tcBorders>
              <w:left w:val="single" w:sz="4" w:space="0" w:color="auto"/>
              <w:right w:val="single" w:sz="4" w:space="0" w:color="auto"/>
            </w:tcBorders>
            <w:vAlign w:val="center"/>
          </w:tcPr>
          <w:p w:rsidR="0095513A" w:rsidRPr="00055E84" w:rsidRDefault="0095513A" w:rsidP="008861EC">
            <w:pPr>
              <w:keepNext/>
              <w:keepLines/>
              <w:spacing w:after="0"/>
              <w:jc w:val="center"/>
              <w:rPr>
                <w:rFonts w:ascii="Arial" w:hAnsi="Arial" w:cs="Arial"/>
                <w:sz w:val="18"/>
                <w:szCs w:val="18"/>
                <w:lang w:val="en-US"/>
              </w:rPr>
            </w:pPr>
          </w:p>
        </w:tc>
        <w:tc>
          <w:tcPr>
            <w:tcW w:w="1269" w:type="dxa"/>
            <w:vMerge/>
            <w:tcBorders>
              <w:left w:val="single" w:sz="4" w:space="0" w:color="auto"/>
              <w:right w:val="single" w:sz="4" w:space="0" w:color="auto"/>
            </w:tcBorders>
            <w:vAlign w:val="center"/>
          </w:tcPr>
          <w:p w:rsidR="0095513A" w:rsidRPr="00055E84" w:rsidRDefault="0095513A" w:rsidP="008861EC">
            <w:pPr>
              <w:keepNext/>
              <w:keepLines/>
              <w:spacing w:after="0"/>
              <w:jc w:val="center"/>
              <w:rPr>
                <w:rFonts w:ascii="Arial" w:hAnsi="Arial" w:cs="Arial"/>
                <w:sz w:val="18"/>
                <w:szCs w:val="18"/>
                <w:lang w:val="en-US"/>
              </w:rPr>
            </w:pPr>
          </w:p>
        </w:tc>
        <w:tc>
          <w:tcPr>
            <w:tcW w:w="1788" w:type="dxa"/>
            <w:vMerge/>
            <w:tcBorders>
              <w:left w:val="single" w:sz="4" w:space="0" w:color="auto"/>
              <w:right w:val="single" w:sz="4" w:space="0" w:color="auto"/>
            </w:tcBorders>
            <w:vAlign w:val="center"/>
          </w:tcPr>
          <w:p w:rsidR="0095513A" w:rsidRPr="00055E84" w:rsidRDefault="0095513A" w:rsidP="008861EC">
            <w:pPr>
              <w:keepNext/>
              <w:keepLines/>
              <w:spacing w:after="0"/>
              <w:jc w:val="center"/>
              <w:rPr>
                <w:rFonts w:ascii="Arial" w:hAnsi="Arial" w:cs="Arial"/>
                <w:sz w:val="18"/>
                <w:szCs w:val="18"/>
                <w:lang w:val="en-US"/>
              </w:rPr>
            </w:pPr>
          </w:p>
        </w:tc>
      </w:tr>
      <w:tr w:rsidR="0095513A" w:rsidRPr="00055E84" w:rsidTr="008861EC">
        <w:trPr>
          <w:trHeight w:val="145"/>
          <w:jc w:val="center"/>
        </w:trPr>
        <w:tc>
          <w:tcPr>
            <w:tcW w:w="2733" w:type="dxa"/>
            <w:tcBorders>
              <w:top w:val="single" w:sz="4" w:space="0" w:color="auto"/>
              <w:left w:val="single" w:sz="4" w:space="0" w:color="auto"/>
              <w:right w:val="single" w:sz="4" w:space="0" w:color="auto"/>
            </w:tcBorders>
            <w:vAlign w:val="center"/>
          </w:tcPr>
          <w:p w:rsidR="0095513A" w:rsidRPr="00055E84" w:rsidRDefault="0095513A" w:rsidP="008861EC">
            <w:pPr>
              <w:pStyle w:val="TAL"/>
              <w:rPr>
                <w:szCs w:val="18"/>
                <w:lang w:val="en-US"/>
              </w:rPr>
            </w:pPr>
            <w:r w:rsidRPr="00055E84">
              <w:rPr>
                <w:szCs w:val="18"/>
                <w:lang w:val="en-US"/>
              </w:rPr>
              <w:t>EPRE ratio of PBCH to PBCH DMRS</w:t>
            </w:r>
          </w:p>
        </w:tc>
        <w:tc>
          <w:tcPr>
            <w:tcW w:w="955" w:type="dxa"/>
            <w:vMerge/>
            <w:tcBorders>
              <w:left w:val="single" w:sz="4" w:space="0" w:color="auto"/>
              <w:right w:val="single" w:sz="4" w:space="0" w:color="auto"/>
            </w:tcBorders>
            <w:vAlign w:val="center"/>
          </w:tcPr>
          <w:p w:rsidR="0095513A" w:rsidRPr="00055E84" w:rsidRDefault="0095513A" w:rsidP="008861EC">
            <w:pPr>
              <w:keepNext/>
              <w:keepLines/>
              <w:spacing w:after="0"/>
              <w:jc w:val="center"/>
              <w:rPr>
                <w:rFonts w:ascii="Arial" w:hAnsi="Arial" w:cs="Arial"/>
                <w:sz w:val="18"/>
                <w:szCs w:val="18"/>
                <w:lang w:val="en-US"/>
              </w:rPr>
            </w:pPr>
          </w:p>
        </w:tc>
        <w:tc>
          <w:tcPr>
            <w:tcW w:w="1269" w:type="dxa"/>
            <w:vMerge/>
            <w:tcBorders>
              <w:left w:val="single" w:sz="4" w:space="0" w:color="auto"/>
              <w:right w:val="single" w:sz="4" w:space="0" w:color="auto"/>
            </w:tcBorders>
            <w:vAlign w:val="center"/>
          </w:tcPr>
          <w:p w:rsidR="0095513A" w:rsidRPr="00055E84" w:rsidRDefault="0095513A" w:rsidP="008861EC">
            <w:pPr>
              <w:keepNext/>
              <w:keepLines/>
              <w:spacing w:after="0"/>
              <w:jc w:val="center"/>
              <w:rPr>
                <w:rFonts w:ascii="Arial" w:hAnsi="Arial" w:cs="Arial"/>
                <w:sz w:val="18"/>
                <w:szCs w:val="18"/>
                <w:lang w:val="en-US"/>
              </w:rPr>
            </w:pPr>
          </w:p>
        </w:tc>
        <w:tc>
          <w:tcPr>
            <w:tcW w:w="1788" w:type="dxa"/>
            <w:vMerge/>
            <w:tcBorders>
              <w:left w:val="single" w:sz="4" w:space="0" w:color="auto"/>
              <w:right w:val="single" w:sz="4" w:space="0" w:color="auto"/>
            </w:tcBorders>
            <w:vAlign w:val="center"/>
          </w:tcPr>
          <w:p w:rsidR="0095513A" w:rsidRPr="00055E84" w:rsidRDefault="0095513A" w:rsidP="008861EC">
            <w:pPr>
              <w:keepNext/>
              <w:keepLines/>
              <w:spacing w:after="0"/>
              <w:jc w:val="center"/>
              <w:rPr>
                <w:rFonts w:ascii="Arial" w:hAnsi="Arial" w:cs="Arial"/>
                <w:sz w:val="18"/>
                <w:szCs w:val="18"/>
                <w:lang w:val="en-US"/>
              </w:rPr>
            </w:pPr>
          </w:p>
        </w:tc>
      </w:tr>
      <w:tr w:rsidR="0095513A" w:rsidRPr="00055E84" w:rsidTr="008861EC">
        <w:trPr>
          <w:trHeight w:val="145"/>
          <w:jc w:val="center"/>
        </w:trPr>
        <w:tc>
          <w:tcPr>
            <w:tcW w:w="2733" w:type="dxa"/>
            <w:tcBorders>
              <w:top w:val="single" w:sz="4" w:space="0" w:color="auto"/>
              <w:left w:val="single" w:sz="4" w:space="0" w:color="auto"/>
              <w:right w:val="single" w:sz="4" w:space="0" w:color="auto"/>
            </w:tcBorders>
            <w:vAlign w:val="center"/>
          </w:tcPr>
          <w:p w:rsidR="0095513A" w:rsidRPr="00055E84" w:rsidRDefault="0095513A" w:rsidP="008861EC">
            <w:pPr>
              <w:pStyle w:val="TAL"/>
              <w:rPr>
                <w:szCs w:val="18"/>
                <w:lang w:val="en-US"/>
              </w:rPr>
            </w:pPr>
            <w:r w:rsidRPr="00055E84">
              <w:rPr>
                <w:szCs w:val="18"/>
                <w:lang w:val="en-US"/>
              </w:rPr>
              <w:t>EPRE ratio of PDCCH DMRS to SSS</w:t>
            </w:r>
          </w:p>
        </w:tc>
        <w:tc>
          <w:tcPr>
            <w:tcW w:w="955" w:type="dxa"/>
            <w:vMerge/>
            <w:tcBorders>
              <w:left w:val="single" w:sz="4" w:space="0" w:color="auto"/>
              <w:right w:val="single" w:sz="4" w:space="0" w:color="auto"/>
            </w:tcBorders>
            <w:vAlign w:val="center"/>
          </w:tcPr>
          <w:p w:rsidR="0095513A" w:rsidRPr="00055E84" w:rsidRDefault="0095513A" w:rsidP="008861EC">
            <w:pPr>
              <w:keepNext/>
              <w:keepLines/>
              <w:spacing w:after="0"/>
              <w:jc w:val="center"/>
              <w:rPr>
                <w:rFonts w:ascii="Arial" w:hAnsi="Arial" w:cs="Arial"/>
                <w:sz w:val="18"/>
                <w:szCs w:val="18"/>
                <w:lang w:val="en-US"/>
              </w:rPr>
            </w:pPr>
          </w:p>
        </w:tc>
        <w:tc>
          <w:tcPr>
            <w:tcW w:w="1269" w:type="dxa"/>
            <w:vMerge/>
            <w:tcBorders>
              <w:left w:val="single" w:sz="4" w:space="0" w:color="auto"/>
              <w:right w:val="single" w:sz="4" w:space="0" w:color="auto"/>
            </w:tcBorders>
            <w:vAlign w:val="center"/>
          </w:tcPr>
          <w:p w:rsidR="0095513A" w:rsidRPr="00055E84" w:rsidRDefault="0095513A" w:rsidP="008861EC">
            <w:pPr>
              <w:keepNext/>
              <w:keepLines/>
              <w:spacing w:after="0"/>
              <w:jc w:val="center"/>
              <w:rPr>
                <w:rFonts w:ascii="Arial" w:hAnsi="Arial" w:cs="Arial"/>
                <w:sz w:val="18"/>
                <w:szCs w:val="18"/>
                <w:lang w:val="en-US"/>
              </w:rPr>
            </w:pPr>
          </w:p>
        </w:tc>
        <w:tc>
          <w:tcPr>
            <w:tcW w:w="1788" w:type="dxa"/>
            <w:vMerge/>
            <w:tcBorders>
              <w:left w:val="single" w:sz="4" w:space="0" w:color="auto"/>
              <w:right w:val="single" w:sz="4" w:space="0" w:color="auto"/>
            </w:tcBorders>
            <w:vAlign w:val="center"/>
          </w:tcPr>
          <w:p w:rsidR="0095513A" w:rsidRPr="00055E84" w:rsidRDefault="0095513A" w:rsidP="008861EC">
            <w:pPr>
              <w:keepNext/>
              <w:keepLines/>
              <w:spacing w:after="0"/>
              <w:jc w:val="center"/>
              <w:rPr>
                <w:rFonts w:ascii="Arial" w:hAnsi="Arial" w:cs="Arial"/>
                <w:sz w:val="18"/>
                <w:szCs w:val="18"/>
                <w:lang w:val="en-US"/>
              </w:rPr>
            </w:pPr>
          </w:p>
        </w:tc>
      </w:tr>
      <w:tr w:rsidR="0095513A" w:rsidRPr="00055E84" w:rsidTr="008861EC">
        <w:trPr>
          <w:trHeight w:val="145"/>
          <w:jc w:val="center"/>
        </w:trPr>
        <w:tc>
          <w:tcPr>
            <w:tcW w:w="2733" w:type="dxa"/>
            <w:tcBorders>
              <w:top w:val="single" w:sz="4" w:space="0" w:color="auto"/>
              <w:left w:val="single" w:sz="4" w:space="0" w:color="auto"/>
              <w:right w:val="single" w:sz="4" w:space="0" w:color="auto"/>
            </w:tcBorders>
            <w:vAlign w:val="center"/>
          </w:tcPr>
          <w:p w:rsidR="0095513A" w:rsidRPr="00055E84" w:rsidRDefault="0095513A" w:rsidP="008861EC">
            <w:pPr>
              <w:pStyle w:val="TAL"/>
              <w:rPr>
                <w:szCs w:val="18"/>
                <w:lang w:val="en-US"/>
              </w:rPr>
            </w:pPr>
            <w:r w:rsidRPr="00055E84">
              <w:rPr>
                <w:szCs w:val="18"/>
                <w:lang w:val="en-US"/>
              </w:rPr>
              <w:t>EPRE ratio of PDCCH to PDCCH DMRS</w:t>
            </w:r>
          </w:p>
        </w:tc>
        <w:tc>
          <w:tcPr>
            <w:tcW w:w="955" w:type="dxa"/>
            <w:vMerge/>
            <w:tcBorders>
              <w:left w:val="single" w:sz="4" w:space="0" w:color="auto"/>
              <w:right w:val="single" w:sz="4" w:space="0" w:color="auto"/>
            </w:tcBorders>
            <w:vAlign w:val="center"/>
          </w:tcPr>
          <w:p w:rsidR="0095513A" w:rsidRPr="00055E84" w:rsidRDefault="0095513A" w:rsidP="008861EC">
            <w:pPr>
              <w:keepNext/>
              <w:keepLines/>
              <w:spacing w:after="0"/>
              <w:jc w:val="center"/>
              <w:rPr>
                <w:rFonts w:ascii="Arial" w:hAnsi="Arial" w:cs="Arial"/>
                <w:sz w:val="18"/>
                <w:szCs w:val="18"/>
                <w:lang w:val="en-US"/>
              </w:rPr>
            </w:pPr>
          </w:p>
        </w:tc>
        <w:tc>
          <w:tcPr>
            <w:tcW w:w="1269" w:type="dxa"/>
            <w:vMerge/>
            <w:tcBorders>
              <w:left w:val="single" w:sz="4" w:space="0" w:color="auto"/>
              <w:right w:val="single" w:sz="4" w:space="0" w:color="auto"/>
            </w:tcBorders>
            <w:vAlign w:val="center"/>
          </w:tcPr>
          <w:p w:rsidR="0095513A" w:rsidRPr="00055E84" w:rsidRDefault="0095513A" w:rsidP="008861EC">
            <w:pPr>
              <w:keepNext/>
              <w:keepLines/>
              <w:spacing w:after="0"/>
              <w:jc w:val="center"/>
              <w:rPr>
                <w:rFonts w:ascii="Arial" w:hAnsi="Arial" w:cs="Arial"/>
                <w:sz w:val="18"/>
                <w:szCs w:val="18"/>
                <w:lang w:val="en-US"/>
              </w:rPr>
            </w:pPr>
          </w:p>
        </w:tc>
        <w:tc>
          <w:tcPr>
            <w:tcW w:w="1788" w:type="dxa"/>
            <w:vMerge/>
            <w:tcBorders>
              <w:left w:val="single" w:sz="4" w:space="0" w:color="auto"/>
              <w:right w:val="single" w:sz="4" w:space="0" w:color="auto"/>
            </w:tcBorders>
            <w:vAlign w:val="center"/>
          </w:tcPr>
          <w:p w:rsidR="0095513A" w:rsidRPr="00055E84" w:rsidRDefault="0095513A" w:rsidP="008861EC">
            <w:pPr>
              <w:keepNext/>
              <w:keepLines/>
              <w:spacing w:after="0"/>
              <w:jc w:val="center"/>
              <w:rPr>
                <w:rFonts w:ascii="Arial" w:hAnsi="Arial" w:cs="Arial"/>
                <w:sz w:val="18"/>
                <w:szCs w:val="18"/>
                <w:lang w:val="en-US"/>
              </w:rPr>
            </w:pPr>
          </w:p>
        </w:tc>
      </w:tr>
      <w:tr w:rsidR="0095513A" w:rsidRPr="00055E84" w:rsidTr="008861EC">
        <w:trPr>
          <w:trHeight w:val="145"/>
          <w:jc w:val="center"/>
        </w:trPr>
        <w:tc>
          <w:tcPr>
            <w:tcW w:w="2733" w:type="dxa"/>
            <w:tcBorders>
              <w:top w:val="single" w:sz="4" w:space="0" w:color="auto"/>
              <w:left w:val="single" w:sz="4" w:space="0" w:color="auto"/>
              <w:right w:val="single" w:sz="4" w:space="0" w:color="auto"/>
            </w:tcBorders>
            <w:vAlign w:val="center"/>
          </w:tcPr>
          <w:p w:rsidR="0095513A" w:rsidRPr="00055E84" w:rsidRDefault="0095513A" w:rsidP="008861EC">
            <w:pPr>
              <w:pStyle w:val="TAL"/>
              <w:rPr>
                <w:szCs w:val="18"/>
                <w:lang w:val="en-US"/>
              </w:rPr>
            </w:pPr>
            <w:r w:rsidRPr="00055E84">
              <w:rPr>
                <w:szCs w:val="18"/>
                <w:lang w:val="en-US"/>
              </w:rPr>
              <w:t>EPRE ratio of PDSCH DMRS to SSS</w:t>
            </w:r>
          </w:p>
        </w:tc>
        <w:tc>
          <w:tcPr>
            <w:tcW w:w="955" w:type="dxa"/>
            <w:vMerge/>
            <w:tcBorders>
              <w:left w:val="single" w:sz="4" w:space="0" w:color="auto"/>
              <w:right w:val="single" w:sz="4" w:space="0" w:color="auto"/>
            </w:tcBorders>
            <w:vAlign w:val="center"/>
          </w:tcPr>
          <w:p w:rsidR="0095513A" w:rsidRPr="00055E84" w:rsidRDefault="0095513A" w:rsidP="008861EC">
            <w:pPr>
              <w:keepNext/>
              <w:keepLines/>
              <w:spacing w:after="0"/>
              <w:jc w:val="center"/>
              <w:rPr>
                <w:rFonts w:ascii="Arial" w:hAnsi="Arial" w:cs="Arial"/>
                <w:sz w:val="18"/>
                <w:szCs w:val="18"/>
                <w:lang w:val="en-US"/>
              </w:rPr>
            </w:pPr>
          </w:p>
        </w:tc>
        <w:tc>
          <w:tcPr>
            <w:tcW w:w="1269" w:type="dxa"/>
            <w:vMerge/>
            <w:tcBorders>
              <w:left w:val="single" w:sz="4" w:space="0" w:color="auto"/>
              <w:right w:val="single" w:sz="4" w:space="0" w:color="auto"/>
            </w:tcBorders>
            <w:vAlign w:val="center"/>
          </w:tcPr>
          <w:p w:rsidR="0095513A" w:rsidRPr="00055E84" w:rsidRDefault="0095513A" w:rsidP="008861EC">
            <w:pPr>
              <w:keepNext/>
              <w:keepLines/>
              <w:spacing w:after="0"/>
              <w:jc w:val="center"/>
              <w:rPr>
                <w:rFonts w:ascii="Arial" w:hAnsi="Arial" w:cs="Arial"/>
                <w:sz w:val="18"/>
                <w:szCs w:val="18"/>
                <w:lang w:val="en-US"/>
              </w:rPr>
            </w:pPr>
          </w:p>
        </w:tc>
        <w:tc>
          <w:tcPr>
            <w:tcW w:w="1788" w:type="dxa"/>
            <w:vMerge/>
            <w:tcBorders>
              <w:left w:val="single" w:sz="4" w:space="0" w:color="auto"/>
              <w:right w:val="single" w:sz="4" w:space="0" w:color="auto"/>
            </w:tcBorders>
            <w:vAlign w:val="center"/>
          </w:tcPr>
          <w:p w:rsidR="0095513A" w:rsidRPr="00055E84" w:rsidRDefault="0095513A" w:rsidP="008861EC">
            <w:pPr>
              <w:keepNext/>
              <w:keepLines/>
              <w:spacing w:after="0"/>
              <w:jc w:val="center"/>
              <w:rPr>
                <w:rFonts w:ascii="Arial" w:hAnsi="Arial" w:cs="Arial"/>
                <w:sz w:val="18"/>
                <w:szCs w:val="18"/>
                <w:lang w:val="en-US"/>
              </w:rPr>
            </w:pPr>
          </w:p>
        </w:tc>
      </w:tr>
      <w:tr w:rsidR="0095513A" w:rsidRPr="00055E84" w:rsidTr="008861EC">
        <w:trPr>
          <w:trHeight w:val="145"/>
          <w:jc w:val="center"/>
        </w:trPr>
        <w:tc>
          <w:tcPr>
            <w:tcW w:w="2733" w:type="dxa"/>
            <w:tcBorders>
              <w:top w:val="single" w:sz="4" w:space="0" w:color="auto"/>
              <w:left w:val="single" w:sz="4" w:space="0" w:color="auto"/>
              <w:right w:val="single" w:sz="4" w:space="0" w:color="auto"/>
            </w:tcBorders>
            <w:vAlign w:val="center"/>
          </w:tcPr>
          <w:p w:rsidR="0095513A" w:rsidRPr="00055E84" w:rsidRDefault="0095513A" w:rsidP="008861EC">
            <w:pPr>
              <w:pStyle w:val="TAL"/>
              <w:rPr>
                <w:szCs w:val="18"/>
                <w:lang w:val="en-US"/>
              </w:rPr>
            </w:pPr>
            <w:r w:rsidRPr="00055E84">
              <w:rPr>
                <w:szCs w:val="18"/>
                <w:lang w:val="en-US"/>
              </w:rPr>
              <w:t>EPRE ratio of PDSCH to PDSCH DMRS</w:t>
            </w:r>
          </w:p>
        </w:tc>
        <w:tc>
          <w:tcPr>
            <w:tcW w:w="955" w:type="dxa"/>
            <w:vMerge/>
            <w:tcBorders>
              <w:left w:val="single" w:sz="4" w:space="0" w:color="auto"/>
              <w:right w:val="single" w:sz="4" w:space="0" w:color="auto"/>
            </w:tcBorders>
            <w:vAlign w:val="center"/>
          </w:tcPr>
          <w:p w:rsidR="0095513A" w:rsidRPr="00055E84" w:rsidRDefault="0095513A" w:rsidP="008861EC">
            <w:pPr>
              <w:keepNext/>
              <w:keepLines/>
              <w:spacing w:after="0"/>
              <w:jc w:val="center"/>
              <w:rPr>
                <w:rFonts w:ascii="Arial" w:hAnsi="Arial" w:cs="Arial"/>
                <w:sz w:val="18"/>
                <w:szCs w:val="18"/>
                <w:lang w:val="en-US"/>
              </w:rPr>
            </w:pPr>
          </w:p>
        </w:tc>
        <w:tc>
          <w:tcPr>
            <w:tcW w:w="1269" w:type="dxa"/>
            <w:vMerge/>
            <w:tcBorders>
              <w:left w:val="single" w:sz="4" w:space="0" w:color="auto"/>
              <w:right w:val="single" w:sz="4" w:space="0" w:color="auto"/>
            </w:tcBorders>
            <w:vAlign w:val="center"/>
          </w:tcPr>
          <w:p w:rsidR="0095513A" w:rsidRPr="00055E84" w:rsidRDefault="0095513A" w:rsidP="008861EC">
            <w:pPr>
              <w:keepNext/>
              <w:keepLines/>
              <w:spacing w:after="0"/>
              <w:jc w:val="center"/>
              <w:rPr>
                <w:rFonts w:ascii="Arial" w:hAnsi="Arial" w:cs="Arial"/>
                <w:sz w:val="18"/>
                <w:szCs w:val="18"/>
                <w:lang w:val="en-US"/>
              </w:rPr>
            </w:pPr>
          </w:p>
        </w:tc>
        <w:tc>
          <w:tcPr>
            <w:tcW w:w="1788" w:type="dxa"/>
            <w:vMerge/>
            <w:tcBorders>
              <w:left w:val="single" w:sz="4" w:space="0" w:color="auto"/>
              <w:right w:val="single" w:sz="4" w:space="0" w:color="auto"/>
            </w:tcBorders>
            <w:vAlign w:val="center"/>
          </w:tcPr>
          <w:p w:rsidR="0095513A" w:rsidRPr="00055E84" w:rsidRDefault="0095513A" w:rsidP="008861EC">
            <w:pPr>
              <w:keepNext/>
              <w:keepLines/>
              <w:spacing w:after="0"/>
              <w:jc w:val="center"/>
              <w:rPr>
                <w:rFonts w:ascii="Arial" w:hAnsi="Arial" w:cs="Arial"/>
                <w:sz w:val="18"/>
                <w:szCs w:val="18"/>
                <w:lang w:val="en-US"/>
              </w:rPr>
            </w:pPr>
          </w:p>
        </w:tc>
      </w:tr>
      <w:tr w:rsidR="0095513A" w:rsidRPr="00055E84" w:rsidTr="008861EC">
        <w:trPr>
          <w:trHeight w:val="145"/>
          <w:jc w:val="center"/>
        </w:trPr>
        <w:tc>
          <w:tcPr>
            <w:tcW w:w="2733" w:type="dxa"/>
            <w:tcBorders>
              <w:top w:val="single" w:sz="4" w:space="0" w:color="auto"/>
              <w:left w:val="single" w:sz="4" w:space="0" w:color="auto"/>
              <w:right w:val="single" w:sz="4" w:space="0" w:color="auto"/>
            </w:tcBorders>
            <w:vAlign w:val="center"/>
          </w:tcPr>
          <w:p w:rsidR="0095513A" w:rsidRPr="00055E84" w:rsidRDefault="0095513A" w:rsidP="008861EC">
            <w:pPr>
              <w:pStyle w:val="TAL"/>
              <w:rPr>
                <w:szCs w:val="18"/>
                <w:lang w:val="en-US"/>
              </w:rPr>
            </w:pPr>
            <w:r w:rsidRPr="00055E84">
              <w:rPr>
                <w:szCs w:val="18"/>
              </w:rPr>
              <w:t>EPRE ratio of OCNG DMRS to SSS</w:t>
            </w:r>
            <w:r w:rsidRPr="00055E84">
              <w:rPr>
                <w:szCs w:val="18"/>
                <w:vertAlign w:val="superscript"/>
              </w:rPr>
              <w:t>Note 1</w:t>
            </w:r>
          </w:p>
        </w:tc>
        <w:tc>
          <w:tcPr>
            <w:tcW w:w="955" w:type="dxa"/>
            <w:vMerge/>
            <w:tcBorders>
              <w:left w:val="single" w:sz="4" w:space="0" w:color="auto"/>
              <w:right w:val="single" w:sz="4" w:space="0" w:color="auto"/>
            </w:tcBorders>
            <w:vAlign w:val="center"/>
          </w:tcPr>
          <w:p w:rsidR="0095513A" w:rsidRPr="00055E84" w:rsidRDefault="0095513A" w:rsidP="008861EC">
            <w:pPr>
              <w:keepNext/>
              <w:keepLines/>
              <w:spacing w:after="0"/>
              <w:jc w:val="center"/>
              <w:rPr>
                <w:rFonts w:ascii="Arial" w:hAnsi="Arial" w:cs="Arial"/>
                <w:sz w:val="18"/>
                <w:szCs w:val="18"/>
                <w:lang w:val="en-US"/>
              </w:rPr>
            </w:pPr>
          </w:p>
        </w:tc>
        <w:tc>
          <w:tcPr>
            <w:tcW w:w="1269" w:type="dxa"/>
            <w:vMerge/>
            <w:tcBorders>
              <w:left w:val="single" w:sz="4" w:space="0" w:color="auto"/>
              <w:right w:val="single" w:sz="4" w:space="0" w:color="auto"/>
            </w:tcBorders>
            <w:vAlign w:val="center"/>
          </w:tcPr>
          <w:p w:rsidR="0095513A" w:rsidRPr="00055E84" w:rsidRDefault="0095513A" w:rsidP="008861EC">
            <w:pPr>
              <w:keepNext/>
              <w:keepLines/>
              <w:spacing w:after="0"/>
              <w:jc w:val="center"/>
              <w:rPr>
                <w:rFonts w:ascii="Arial" w:hAnsi="Arial" w:cs="Arial"/>
                <w:sz w:val="18"/>
                <w:szCs w:val="18"/>
                <w:lang w:val="en-US"/>
              </w:rPr>
            </w:pPr>
          </w:p>
        </w:tc>
        <w:tc>
          <w:tcPr>
            <w:tcW w:w="1788" w:type="dxa"/>
            <w:vMerge/>
            <w:tcBorders>
              <w:left w:val="single" w:sz="4" w:space="0" w:color="auto"/>
              <w:right w:val="single" w:sz="4" w:space="0" w:color="auto"/>
            </w:tcBorders>
            <w:vAlign w:val="center"/>
          </w:tcPr>
          <w:p w:rsidR="0095513A" w:rsidRPr="00055E84" w:rsidRDefault="0095513A" w:rsidP="008861EC">
            <w:pPr>
              <w:keepNext/>
              <w:keepLines/>
              <w:spacing w:after="0"/>
              <w:jc w:val="center"/>
              <w:rPr>
                <w:rFonts w:ascii="Arial" w:hAnsi="Arial" w:cs="Arial"/>
                <w:sz w:val="18"/>
                <w:szCs w:val="18"/>
                <w:lang w:val="en-US"/>
              </w:rPr>
            </w:pPr>
          </w:p>
        </w:tc>
      </w:tr>
      <w:tr w:rsidR="0095513A" w:rsidRPr="00055E84" w:rsidTr="008861EC">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L"/>
              <w:rPr>
                <w:szCs w:val="18"/>
                <w:lang w:val="en-US"/>
              </w:rPr>
            </w:pPr>
            <w:r w:rsidRPr="00055E84">
              <w:rPr>
                <w:szCs w:val="18"/>
                <w:lang w:val="en-US"/>
              </w:rPr>
              <w:t>EPRE ratio of OCNG to OCNG DMRS</w:t>
            </w:r>
            <w:r w:rsidRPr="00055E84">
              <w:rPr>
                <w:szCs w:val="18"/>
                <w:vertAlign w:val="superscript"/>
                <w:lang w:val="en-US"/>
              </w:rPr>
              <w:t xml:space="preserve"> Note 1</w:t>
            </w:r>
          </w:p>
        </w:tc>
        <w:tc>
          <w:tcPr>
            <w:tcW w:w="955" w:type="dxa"/>
            <w:vMerge/>
            <w:tcBorders>
              <w:left w:val="single" w:sz="4" w:space="0" w:color="auto"/>
              <w:right w:val="single" w:sz="4" w:space="0" w:color="auto"/>
            </w:tcBorders>
            <w:vAlign w:val="center"/>
          </w:tcPr>
          <w:p w:rsidR="0095513A" w:rsidRPr="00055E84" w:rsidRDefault="0095513A" w:rsidP="008861EC">
            <w:pPr>
              <w:keepNext/>
              <w:keepLines/>
              <w:spacing w:after="0"/>
              <w:jc w:val="center"/>
              <w:rPr>
                <w:rFonts w:ascii="Arial" w:hAnsi="Arial" w:cs="Arial"/>
                <w:sz w:val="18"/>
                <w:szCs w:val="18"/>
                <w:lang w:val="en-US"/>
              </w:rPr>
            </w:pPr>
          </w:p>
        </w:tc>
        <w:tc>
          <w:tcPr>
            <w:tcW w:w="1269" w:type="dxa"/>
            <w:vMerge/>
            <w:tcBorders>
              <w:left w:val="single" w:sz="4" w:space="0" w:color="auto"/>
              <w:right w:val="single" w:sz="4" w:space="0" w:color="auto"/>
            </w:tcBorders>
            <w:vAlign w:val="center"/>
          </w:tcPr>
          <w:p w:rsidR="0095513A" w:rsidRPr="00055E84" w:rsidRDefault="0095513A" w:rsidP="008861EC">
            <w:pPr>
              <w:keepNext/>
              <w:keepLines/>
              <w:spacing w:after="0"/>
              <w:jc w:val="center"/>
              <w:rPr>
                <w:rFonts w:ascii="Arial" w:hAnsi="Arial" w:cs="Arial"/>
                <w:sz w:val="18"/>
                <w:szCs w:val="18"/>
                <w:lang w:val="en-US"/>
              </w:rPr>
            </w:pPr>
          </w:p>
        </w:tc>
        <w:tc>
          <w:tcPr>
            <w:tcW w:w="1788" w:type="dxa"/>
            <w:vMerge/>
            <w:tcBorders>
              <w:left w:val="single" w:sz="4" w:space="0" w:color="auto"/>
              <w:right w:val="single" w:sz="4" w:space="0" w:color="auto"/>
            </w:tcBorders>
            <w:vAlign w:val="center"/>
          </w:tcPr>
          <w:p w:rsidR="0095513A" w:rsidRPr="00055E84" w:rsidRDefault="0095513A" w:rsidP="008861EC">
            <w:pPr>
              <w:keepNext/>
              <w:keepLines/>
              <w:spacing w:after="0"/>
              <w:jc w:val="center"/>
              <w:rPr>
                <w:rFonts w:ascii="Arial" w:hAnsi="Arial" w:cs="Arial"/>
                <w:sz w:val="18"/>
                <w:szCs w:val="18"/>
                <w:lang w:val="en-US"/>
              </w:rPr>
            </w:pPr>
          </w:p>
        </w:tc>
      </w:tr>
      <w:tr w:rsidR="0095513A" w:rsidRPr="00055E84" w:rsidTr="008861EC">
        <w:trPr>
          <w:jc w:val="center"/>
        </w:trPr>
        <w:tc>
          <w:tcPr>
            <w:tcW w:w="6745" w:type="dxa"/>
            <w:gridSpan w:val="4"/>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N"/>
            </w:pPr>
            <w:r w:rsidRPr="00055E84">
              <w:t>Note 1:</w:t>
            </w:r>
            <w:r w:rsidRPr="00055E84">
              <w:tab/>
              <w:t>OCNG shall be used such that both cells are fully allocated and a constant total transmitted power spectral density is achieved for all OFDM symbols.</w:t>
            </w:r>
          </w:p>
          <w:p w:rsidR="0095513A" w:rsidRPr="00055E84" w:rsidRDefault="0095513A" w:rsidP="008861EC">
            <w:pPr>
              <w:pStyle w:val="TAN"/>
            </w:pPr>
            <w:r w:rsidRPr="00055E84">
              <w:t>Note 2:</w:t>
            </w:r>
            <w:r w:rsidRPr="00055E84">
              <w:tab/>
              <w:t xml:space="preserve">Interference from other cells and noise sources not specified in the test is assumed to be constant over subcarriers and time and shall be modelled as AWGN of appropriate power for </w:t>
            </w:r>
            <w:r w:rsidRPr="00055E84">
              <w:rPr>
                <w:noProof/>
                <w:lang w:val="en-US" w:eastAsia="zh-CN"/>
              </w:rPr>
              <w:drawing>
                <wp:inline distT="0" distB="0" distL="0" distR="0" wp14:anchorId="148EAF14" wp14:editId="40DF430B">
                  <wp:extent cx="259080" cy="228600"/>
                  <wp:effectExtent l="0" t="0" r="7620" b="0"/>
                  <wp:docPr id="2975"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055E84">
              <w:t xml:space="preserve"> to be fulfilled.</w:t>
            </w:r>
          </w:p>
        </w:tc>
      </w:tr>
    </w:tbl>
    <w:p w:rsidR="0095513A" w:rsidRPr="00055E84" w:rsidRDefault="0095513A" w:rsidP="0095513A"/>
    <w:p w:rsidR="0095513A" w:rsidRPr="00951EC9" w:rsidRDefault="0095513A" w:rsidP="0095513A">
      <w:pPr>
        <w:pStyle w:val="TH"/>
      </w:pPr>
      <w:r w:rsidRPr="00055E84">
        <w:t xml:space="preserve">Table </w:t>
      </w:r>
      <w:r>
        <w:t>A.7.7.6</w:t>
      </w:r>
      <w:r w:rsidRPr="00055E84">
        <w:t>.1.2-2</w:t>
      </w:r>
      <w:r w:rsidRPr="00951EC9">
        <w:t>: FR2 CSI-RS based L1-SINR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6"/>
        <w:gridCol w:w="844"/>
        <w:gridCol w:w="893"/>
        <w:gridCol w:w="993"/>
        <w:gridCol w:w="952"/>
      </w:tblGrid>
      <w:tr w:rsidR="0095513A" w:rsidRPr="00055E84" w:rsidTr="008861EC">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95513A" w:rsidRPr="002B7549" w:rsidRDefault="0095513A" w:rsidP="008861EC">
            <w:pPr>
              <w:pStyle w:val="TAH"/>
            </w:pPr>
            <w:r w:rsidRPr="002B7549">
              <w:t>Parameter</w:t>
            </w:r>
          </w:p>
        </w:tc>
        <w:tc>
          <w:tcPr>
            <w:tcW w:w="850" w:type="dxa"/>
            <w:gridSpan w:val="2"/>
            <w:vMerge w:val="restart"/>
            <w:tcBorders>
              <w:top w:val="single" w:sz="4" w:space="0" w:color="auto"/>
              <w:left w:val="single" w:sz="4" w:space="0" w:color="auto"/>
              <w:bottom w:val="single" w:sz="4" w:space="0" w:color="auto"/>
              <w:right w:val="single" w:sz="4" w:space="0" w:color="auto"/>
            </w:tcBorders>
            <w:vAlign w:val="center"/>
          </w:tcPr>
          <w:p w:rsidR="0095513A" w:rsidRPr="00765340" w:rsidRDefault="0095513A" w:rsidP="008861EC">
            <w:pPr>
              <w:pStyle w:val="TAH"/>
            </w:pPr>
            <w:r w:rsidRPr="00765340">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95513A" w:rsidRPr="00055E84" w:rsidRDefault="0095513A" w:rsidP="008861EC">
            <w:pPr>
              <w:pStyle w:val="TAH"/>
            </w:pPr>
            <w:r w:rsidRPr="00055E84">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rsidR="0095513A" w:rsidRPr="00055E84" w:rsidRDefault="0095513A" w:rsidP="008861EC">
            <w:pPr>
              <w:pStyle w:val="TAH"/>
            </w:pPr>
            <w:r w:rsidRPr="00055E84">
              <w:t>Test 1</w:t>
            </w:r>
          </w:p>
        </w:tc>
      </w:tr>
      <w:tr w:rsidR="0095513A" w:rsidRPr="00055E84" w:rsidTr="008861EC">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95513A" w:rsidRPr="00055E84" w:rsidRDefault="0095513A" w:rsidP="008861EC">
            <w:pPr>
              <w:pStyle w:val="TAH"/>
              <w:rPr>
                <w:rFonts w:eastAsia="Calibri"/>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95513A" w:rsidRPr="00055E84" w:rsidRDefault="0095513A" w:rsidP="008861EC">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95513A" w:rsidRPr="00055E84" w:rsidRDefault="0095513A" w:rsidP="008861EC">
            <w:pPr>
              <w:pStyle w:val="TAH"/>
            </w:pPr>
            <w:r w:rsidRPr="00055E84">
              <w:t>CSI-RS0</w:t>
            </w:r>
          </w:p>
        </w:tc>
        <w:tc>
          <w:tcPr>
            <w:tcW w:w="952" w:type="dxa"/>
            <w:tcBorders>
              <w:top w:val="single" w:sz="4" w:space="0" w:color="auto"/>
              <w:left w:val="single" w:sz="4" w:space="0" w:color="auto"/>
              <w:bottom w:val="single" w:sz="4" w:space="0" w:color="auto"/>
              <w:right w:val="single" w:sz="4" w:space="0" w:color="auto"/>
            </w:tcBorders>
            <w:vAlign w:val="center"/>
            <w:hideMark/>
          </w:tcPr>
          <w:p w:rsidR="0095513A" w:rsidRPr="00055E84" w:rsidRDefault="0095513A" w:rsidP="008861EC">
            <w:pPr>
              <w:pStyle w:val="TAH"/>
            </w:pPr>
            <w:r w:rsidRPr="00055E84">
              <w:t>CSI-RS1</w:t>
            </w:r>
          </w:p>
        </w:tc>
      </w:tr>
      <w:tr w:rsidR="0095513A" w:rsidRPr="00055E84" w:rsidTr="008861EC">
        <w:trPr>
          <w:jc w:val="center"/>
        </w:trPr>
        <w:tc>
          <w:tcPr>
            <w:tcW w:w="2689" w:type="dxa"/>
            <w:tcBorders>
              <w:top w:val="single" w:sz="4" w:space="0" w:color="auto"/>
              <w:left w:val="single" w:sz="4" w:space="0" w:color="auto"/>
              <w:right w:val="single" w:sz="4" w:space="0" w:color="auto"/>
            </w:tcBorders>
          </w:tcPr>
          <w:p w:rsidR="0095513A" w:rsidRPr="00055E84" w:rsidRDefault="0095513A" w:rsidP="008861EC">
            <w:pPr>
              <w:pStyle w:val="TAL"/>
              <w:rPr>
                <w:rFonts w:eastAsia="Calibri"/>
                <w:szCs w:val="22"/>
                <w:lang w:val="en-US"/>
              </w:rPr>
            </w:pPr>
            <w:r w:rsidRPr="00055E84">
              <w:rPr>
                <w:lang w:val="da-DK"/>
              </w:rPr>
              <w:t>Angle of arrival configuration</w:t>
            </w:r>
          </w:p>
        </w:tc>
        <w:tc>
          <w:tcPr>
            <w:tcW w:w="850" w:type="dxa"/>
            <w:gridSpan w:val="2"/>
            <w:tcBorders>
              <w:top w:val="single" w:sz="4" w:space="0" w:color="auto"/>
              <w:left w:val="single" w:sz="4" w:space="0" w:color="auto"/>
              <w:right w:val="single" w:sz="4" w:space="0" w:color="auto"/>
            </w:tcBorders>
            <w:vAlign w:val="center"/>
          </w:tcPr>
          <w:p w:rsidR="0095513A" w:rsidRPr="00055E84" w:rsidRDefault="0095513A" w:rsidP="008861EC">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pPr>
          </w:p>
        </w:tc>
        <w:tc>
          <w:tcPr>
            <w:tcW w:w="1945" w:type="dxa"/>
            <w:gridSpan w:val="2"/>
            <w:tcBorders>
              <w:top w:val="single" w:sz="4" w:space="0" w:color="auto"/>
              <w:left w:val="single" w:sz="4" w:space="0" w:color="auto"/>
              <w:right w:val="single" w:sz="4" w:space="0" w:color="auto"/>
            </w:tcBorders>
            <w:vAlign w:val="center"/>
          </w:tcPr>
          <w:p w:rsidR="0095513A" w:rsidRPr="00055E84" w:rsidRDefault="0095513A" w:rsidP="008861EC">
            <w:pPr>
              <w:pStyle w:val="TAC"/>
            </w:pPr>
            <w:r w:rsidRPr="00055E84">
              <w:rPr>
                <w:rFonts w:cs="Arial"/>
                <w:lang w:val="en-US"/>
              </w:rPr>
              <w:t>Setup 1 according to A.3.15.1</w:t>
            </w:r>
          </w:p>
        </w:tc>
      </w:tr>
      <w:tr w:rsidR="0095513A" w:rsidRPr="00055E84" w:rsidTr="008861EC">
        <w:trPr>
          <w:jc w:val="center"/>
        </w:trPr>
        <w:tc>
          <w:tcPr>
            <w:tcW w:w="2695" w:type="dxa"/>
            <w:gridSpan w:val="2"/>
            <w:tcBorders>
              <w:top w:val="single" w:sz="4" w:space="0" w:color="auto"/>
              <w:left w:val="single" w:sz="4" w:space="0" w:color="auto"/>
              <w:right w:val="single" w:sz="4" w:space="0" w:color="auto"/>
            </w:tcBorders>
          </w:tcPr>
          <w:p w:rsidR="0095513A" w:rsidRPr="00055E84" w:rsidRDefault="0095513A" w:rsidP="008861EC">
            <w:pPr>
              <w:pStyle w:val="TAL"/>
              <w:rPr>
                <w:lang w:val="da-DK"/>
              </w:rPr>
            </w:pPr>
            <w:r w:rsidRPr="00055E84">
              <w:rPr>
                <w:rFonts w:cs="Arial"/>
                <w:szCs w:val="18"/>
                <w:lang w:val="en-US"/>
              </w:rPr>
              <w:t>Assumption for UE beams</w:t>
            </w:r>
            <w:r w:rsidRPr="00055E84">
              <w:rPr>
                <w:rFonts w:cs="Arial"/>
                <w:szCs w:val="18"/>
                <w:vertAlign w:val="superscript"/>
                <w:lang w:val="en-US"/>
              </w:rPr>
              <w:t>Note 4</w:t>
            </w:r>
          </w:p>
        </w:tc>
        <w:tc>
          <w:tcPr>
            <w:tcW w:w="844" w:type="dxa"/>
            <w:tcBorders>
              <w:top w:val="single" w:sz="4" w:space="0" w:color="auto"/>
              <w:left w:val="single" w:sz="4" w:space="0" w:color="auto"/>
              <w:right w:val="single" w:sz="4" w:space="0" w:color="auto"/>
            </w:tcBorders>
            <w:vAlign w:val="center"/>
          </w:tcPr>
          <w:p w:rsidR="0095513A" w:rsidRPr="00055E84" w:rsidRDefault="0095513A" w:rsidP="008861EC">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pPr>
          </w:p>
        </w:tc>
        <w:tc>
          <w:tcPr>
            <w:tcW w:w="1945" w:type="dxa"/>
            <w:gridSpan w:val="2"/>
            <w:tcBorders>
              <w:top w:val="single" w:sz="4" w:space="0" w:color="auto"/>
              <w:left w:val="single" w:sz="4" w:space="0" w:color="auto"/>
              <w:right w:val="single" w:sz="4" w:space="0" w:color="auto"/>
            </w:tcBorders>
            <w:vAlign w:val="center"/>
          </w:tcPr>
          <w:p w:rsidR="0095513A" w:rsidRPr="00055E84" w:rsidRDefault="0095513A" w:rsidP="008861EC">
            <w:pPr>
              <w:pStyle w:val="TAC"/>
              <w:rPr>
                <w:rFonts w:cs="Arial"/>
                <w:lang w:val="en-US"/>
              </w:rPr>
            </w:pPr>
            <w:r w:rsidRPr="00055E84">
              <w:rPr>
                <w:lang w:val="en-US" w:eastAsia="ja-JP"/>
              </w:rPr>
              <w:t>Rough</w:t>
            </w:r>
          </w:p>
        </w:tc>
      </w:tr>
      <w:tr w:rsidR="0095513A" w:rsidRPr="00055E84" w:rsidTr="008861EC">
        <w:trPr>
          <w:jc w:val="center"/>
        </w:trPr>
        <w:tc>
          <w:tcPr>
            <w:tcW w:w="2689" w:type="dxa"/>
            <w:tcBorders>
              <w:top w:val="single" w:sz="4" w:space="0" w:color="auto"/>
              <w:left w:val="single" w:sz="4" w:space="0" w:color="auto"/>
              <w:right w:val="single" w:sz="4" w:space="0" w:color="auto"/>
            </w:tcBorders>
          </w:tcPr>
          <w:p w:rsidR="0095513A" w:rsidRPr="00055E84" w:rsidRDefault="0095513A" w:rsidP="008861EC">
            <w:pPr>
              <w:pStyle w:val="TAL"/>
              <w:rPr>
                <w:vertAlign w:val="superscript"/>
              </w:rPr>
            </w:pPr>
            <w:r w:rsidRPr="00055E84">
              <w:rPr>
                <w:lang w:val="en-US"/>
              </w:rPr>
              <w:object w:dxaOrig="405" w:dyaOrig="345">
                <v:shape id="_x0000_i1041" type="#_x0000_t75" style="width:14.15pt;height:14.15pt" o:ole="" fillcolor="window">
                  <v:imagedata r:id="rId16" o:title=""/>
                </v:shape>
                <o:OLEObject Type="Embed" ProgID="Equation.3" ShapeID="_x0000_i1041" DrawAspect="Content" ObjectID="_1682273295" r:id="rId35"/>
              </w:object>
            </w:r>
          </w:p>
        </w:tc>
        <w:tc>
          <w:tcPr>
            <w:tcW w:w="850" w:type="dxa"/>
            <w:gridSpan w:val="2"/>
            <w:tcBorders>
              <w:top w:val="single" w:sz="4" w:space="0" w:color="auto"/>
              <w:left w:val="single" w:sz="4" w:space="0" w:color="auto"/>
              <w:right w:val="single" w:sz="4" w:space="0" w:color="auto"/>
            </w:tcBorders>
            <w:vAlign w:val="center"/>
          </w:tcPr>
          <w:p w:rsidR="0095513A" w:rsidRPr="00055E84" w:rsidRDefault="0095513A" w:rsidP="008861EC">
            <w:pPr>
              <w:pStyle w:val="TAC"/>
            </w:pPr>
            <w:r w:rsidRPr="00055E84">
              <w:t>1~2</w:t>
            </w:r>
          </w:p>
        </w:tc>
        <w:tc>
          <w:tcPr>
            <w:tcW w:w="893" w:type="dxa"/>
            <w:tcBorders>
              <w:top w:val="single" w:sz="4" w:space="0" w:color="auto"/>
              <w:left w:val="single" w:sz="4" w:space="0" w:color="auto"/>
              <w:bottom w:val="single" w:sz="4" w:space="0" w:color="auto"/>
              <w:right w:val="single" w:sz="4" w:space="0" w:color="auto"/>
            </w:tcBorders>
            <w:vAlign w:val="center"/>
            <w:hideMark/>
          </w:tcPr>
          <w:p w:rsidR="0095513A" w:rsidRPr="002B7549" w:rsidRDefault="0095513A" w:rsidP="008861EC">
            <w:pPr>
              <w:pStyle w:val="TAC"/>
            </w:pPr>
            <w:r w:rsidRPr="002B7549">
              <w:t>dBm/15kHz</w:t>
            </w:r>
          </w:p>
        </w:tc>
        <w:tc>
          <w:tcPr>
            <w:tcW w:w="1945" w:type="dxa"/>
            <w:gridSpan w:val="2"/>
            <w:tcBorders>
              <w:top w:val="single" w:sz="4" w:space="0" w:color="auto"/>
              <w:left w:val="single" w:sz="4" w:space="0" w:color="auto"/>
              <w:right w:val="single" w:sz="4" w:space="0" w:color="auto"/>
            </w:tcBorders>
            <w:vAlign w:val="center"/>
          </w:tcPr>
          <w:p w:rsidR="0095513A" w:rsidRPr="00765340" w:rsidRDefault="0095513A" w:rsidP="008861EC">
            <w:pPr>
              <w:pStyle w:val="TAC"/>
            </w:pPr>
            <w:r w:rsidRPr="00765340">
              <w:t>-100</w:t>
            </w:r>
          </w:p>
        </w:tc>
      </w:tr>
      <w:tr w:rsidR="0095513A" w:rsidRPr="00055E84" w:rsidTr="008861EC">
        <w:trPr>
          <w:trHeight w:val="424"/>
          <w:jc w:val="center"/>
        </w:trPr>
        <w:tc>
          <w:tcPr>
            <w:tcW w:w="2689" w:type="dxa"/>
            <w:tcBorders>
              <w:top w:val="single" w:sz="4" w:space="0" w:color="auto"/>
              <w:left w:val="single" w:sz="4" w:space="0" w:color="auto"/>
              <w:right w:val="single" w:sz="4" w:space="0" w:color="auto"/>
            </w:tcBorders>
          </w:tcPr>
          <w:p w:rsidR="0095513A" w:rsidRPr="00055E84" w:rsidRDefault="0095513A" w:rsidP="008861EC">
            <w:pPr>
              <w:pStyle w:val="TAL"/>
              <w:rPr>
                <w:sz w:val="15"/>
                <w:szCs w:val="15"/>
              </w:rPr>
            </w:pPr>
            <w:r w:rsidRPr="00055E84">
              <w:rPr>
                <w:lang w:val="en-US"/>
              </w:rPr>
              <w:object w:dxaOrig="405" w:dyaOrig="345">
                <v:shape id="_x0000_i1042" type="#_x0000_t75" style="width:14.15pt;height:14.15pt" o:ole="" fillcolor="window">
                  <v:imagedata r:id="rId16" o:title=""/>
                </v:shape>
                <o:OLEObject Type="Embed" ProgID="Equation.3" ShapeID="_x0000_i1042" DrawAspect="Content" ObjectID="_1682273296" r:id="rId36"/>
              </w:object>
            </w:r>
          </w:p>
        </w:tc>
        <w:tc>
          <w:tcPr>
            <w:tcW w:w="850" w:type="dxa"/>
            <w:gridSpan w:val="2"/>
            <w:tcBorders>
              <w:top w:val="single" w:sz="4" w:space="0" w:color="auto"/>
              <w:left w:val="single" w:sz="4" w:space="0" w:color="auto"/>
              <w:right w:val="single" w:sz="4" w:space="0" w:color="auto"/>
            </w:tcBorders>
            <w:vAlign w:val="center"/>
          </w:tcPr>
          <w:p w:rsidR="0095513A" w:rsidRPr="00055E84" w:rsidRDefault="0095513A" w:rsidP="008861EC">
            <w:pPr>
              <w:pStyle w:val="TAC"/>
            </w:pPr>
            <w:r w:rsidRPr="00055E84">
              <w:t>1~2</w:t>
            </w:r>
          </w:p>
        </w:tc>
        <w:tc>
          <w:tcPr>
            <w:tcW w:w="893" w:type="dxa"/>
            <w:tcBorders>
              <w:top w:val="single" w:sz="4" w:space="0" w:color="auto"/>
              <w:left w:val="single" w:sz="4" w:space="0" w:color="auto"/>
              <w:right w:val="single" w:sz="4" w:space="0" w:color="auto"/>
            </w:tcBorders>
            <w:vAlign w:val="center"/>
          </w:tcPr>
          <w:p w:rsidR="0095513A" w:rsidRPr="002B7549" w:rsidRDefault="0095513A" w:rsidP="008861EC">
            <w:pPr>
              <w:pStyle w:val="TAC"/>
            </w:pPr>
            <w:r w:rsidRPr="002B7549">
              <w:t>dBm/SSB SCS</w:t>
            </w:r>
          </w:p>
        </w:tc>
        <w:tc>
          <w:tcPr>
            <w:tcW w:w="1945" w:type="dxa"/>
            <w:gridSpan w:val="2"/>
            <w:tcBorders>
              <w:left w:val="single" w:sz="4" w:space="0" w:color="auto"/>
              <w:right w:val="single" w:sz="4" w:space="0" w:color="auto"/>
            </w:tcBorders>
            <w:vAlign w:val="center"/>
          </w:tcPr>
          <w:p w:rsidR="0095513A" w:rsidRPr="00765340" w:rsidRDefault="0095513A" w:rsidP="008861EC">
            <w:pPr>
              <w:pStyle w:val="TAC"/>
            </w:pPr>
            <w:r w:rsidRPr="00765340">
              <w:t>-91</w:t>
            </w:r>
          </w:p>
        </w:tc>
      </w:tr>
      <w:tr w:rsidR="0095513A" w:rsidRPr="00055E84" w:rsidTr="008861EC">
        <w:trPr>
          <w:jc w:val="center"/>
        </w:trPr>
        <w:tc>
          <w:tcPr>
            <w:tcW w:w="2689"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L"/>
            </w:pPr>
            <w:r w:rsidRPr="00055E84">
              <w:rPr>
                <w:i/>
              </w:rPr>
              <w:object w:dxaOrig="620" w:dyaOrig="380">
                <v:shape id="_x0000_i1043" type="#_x0000_t75" style="width:29.15pt;height:14.15pt" o:ole="" fillcolor="window">
                  <v:imagedata r:id="rId19" o:title=""/>
                </v:shape>
                <o:OLEObject Type="Embed" ProgID="Equation.3" ShapeID="_x0000_i1043" DrawAspect="Content" ObjectID="_1682273297" r:id="rId37"/>
              </w:objec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pPr>
            <w:r w:rsidRPr="00055E84">
              <w:t>1~2</w:t>
            </w:r>
          </w:p>
        </w:tc>
        <w:tc>
          <w:tcPr>
            <w:tcW w:w="893" w:type="dxa"/>
            <w:tcBorders>
              <w:top w:val="single" w:sz="4" w:space="0" w:color="auto"/>
              <w:left w:val="single" w:sz="4" w:space="0" w:color="auto"/>
              <w:bottom w:val="single" w:sz="4" w:space="0" w:color="auto"/>
              <w:right w:val="single" w:sz="4" w:space="0" w:color="auto"/>
            </w:tcBorders>
            <w:vAlign w:val="center"/>
            <w:hideMark/>
          </w:tcPr>
          <w:p w:rsidR="0095513A" w:rsidRPr="002B7549" w:rsidRDefault="0095513A" w:rsidP="008861EC">
            <w:pPr>
              <w:pStyle w:val="TAC"/>
            </w:pPr>
            <w:r w:rsidRPr="002B7549">
              <w:t>dB</w:t>
            </w:r>
          </w:p>
        </w:tc>
        <w:tc>
          <w:tcPr>
            <w:tcW w:w="993" w:type="dxa"/>
            <w:tcBorders>
              <w:top w:val="single" w:sz="4" w:space="0" w:color="auto"/>
              <w:left w:val="single" w:sz="4" w:space="0" w:color="auto"/>
              <w:bottom w:val="single" w:sz="4" w:space="0" w:color="auto"/>
              <w:right w:val="single" w:sz="4" w:space="0" w:color="auto"/>
            </w:tcBorders>
            <w:vAlign w:val="center"/>
          </w:tcPr>
          <w:p w:rsidR="0095513A" w:rsidRPr="00765340" w:rsidRDefault="0095513A" w:rsidP="008861EC">
            <w:pPr>
              <w:pStyle w:val="TAC"/>
            </w:pPr>
            <w:r w:rsidRPr="00765340">
              <w:t>10</w:t>
            </w:r>
          </w:p>
        </w:tc>
        <w:tc>
          <w:tcPr>
            <w:tcW w:w="952"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pPr>
            <w:r w:rsidRPr="00055E84">
              <w:t>-2</w:t>
            </w:r>
          </w:p>
        </w:tc>
      </w:tr>
      <w:tr w:rsidR="0095513A" w:rsidRPr="00055E84" w:rsidTr="008861EC">
        <w:trPr>
          <w:trHeight w:val="424"/>
          <w:jc w:val="center"/>
        </w:trPr>
        <w:tc>
          <w:tcPr>
            <w:tcW w:w="2689" w:type="dxa"/>
            <w:tcBorders>
              <w:top w:val="single" w:sz="4" w:space="0" w:color="auto"/>
              <w:left w:val="single" w:sz="4" w:space="0" w:color="auto"/>
              <w:right w:val="single" w:sz="4" w:space="0" w:color="auto"/>
            </w:tcBorders>
            <w:vAlign w:val="center"/>
          </w:tcPr>
          <w:p w:rsidR="0095513A" w:rsidRPr="00055E84" w:rsidRDefault="0095513A" w:rsidP="008861EC">
            <w:pPr>
              <w:pStyle w:val="TAL"/>
              <w:rPr>
                <w:sz w:val="15"/>
                <w:szCs w:val="15"/>
              </w:rPr>
            </w:pPr>
            <w:r w:rsidRPr="00055E84">
              <w:t>CSI-RS-RSRP</w:t>
            </w:r>
            <w:r w:rsidRPr="00055E84">
              <w:rPr>
                <w:vertAlign w:val="superscript"/>
              </w:rPr>
              <w:t>Note1</w:t>
            </w:r>
          </w:p>
        </w:tc>
        <w:tc>
          <w:tcPr>
            <w:tcW w:w="850" w:type="dxa"/>
            <w:gridSpan w:val="2"/>
            <w:tcBorders>
              <w:top w:val="single" w:sz="4" w:space="0" w:color="auto"/>
              <w:left w:val="single" w:sz="4" w:space="0" w:color="auto"/>
              <w:right w:val="single" w:sz="4" w:space="0" w:color="auto"/>
            </w:tcBorders>
            <w:vAlign w:val="center"/>
          </w:tcPr>
          <w:p w:rsidR="0095513A" w:rsidRPr="00055E84" w:rsidRDefault="0095513A" w:rsidP="008861EC">
            <w:pPr>
              <w:pStyle w:val="TAC"/>
            </w:pPr>
            <w:r w:rsidRPr="00055E84">
              <w:t>1~2</w:t>
            </w:r>
          </w:p>
        </w:tc>
        <w:tc>
          <w:tcPr>
            <w:tcW w:w="893" w:type="dxa"/>
            <w:tcBorders>
              <w:top w:val="single" w:sz="4" w:space="0" w:color="auto"/>
              <w:left w:val="single" w:sz="4" w:space="0" w:color="auto"/>
              <w:right w:val="single" w:sz="4" w:space="0" w:color="auto"/>
            </w:tcBorders>
            <w:vAlign w:val="center"/>
          </w:tcPr>
          <w:p w:rsidR="0095513A" w:rsidRPr="00055E84" w:rsidRDefault="0095513A" w:rsidP="008861EC">
            <w:pPr>
              <w:pStyle w:val="TAC"/>
            </w:pPr>
            <w:r w:rsidRPr="00055E84">
              <w:t>dBm/SCS</w:t>
            </w:r>
          </w:p>
        </w:tc>
        <w:tc>
          <w:tcPr>
            <w:tcW w:w="993" w:type="dxa"/>
            <w:tcBorders>
              <w:top w:val="single" w:sz="4" w:space="0" w:color="auto"/>
              <w:left w:val="single" w:sz="4" w:space="0" w:color="auto"/>
              <w:right w:val="single" w:sz="4" w:space="0" w:color="auto"/>
            </w:tcBorders>
            <w:vAlign w:val="center"/>
          </w:tcPr>
          <w:p w:rsidR="0095513A" w:rsidRPr="00055E84" w:rsidRDefault="0095513A" w:rsidP="008861EC">
            <w:pPr>
              <w:pStyle w:val="TAC"/>
            </w:pPr>
            <w:r w:rsidRPr="00055E84">
              <w:t>-81</w:t>
            </w:r>
          </w:p>
        </w:tc>
        <w:tc>
          <w:tcPr>
            <w:tcW w:w="952" w:type="dxa"/>
            <w:tcBorders>
              <w:top w:val="single" w:sz="4" w:space="0" w:color="auto"/>
              <w:left w:val="single" w:sz="4" w:space="0" w:color="auto"/>
              <w:right w:val="single" w:sz="4" w:space="0" w:color="auto"/>
            </w:tcBorders>
            <w:vAlign w:val="center"/>
          </w:tcPr>
          <w:p w:rsidR="0095513A" w:rsidRPr="00055E84" w:rsidRDefault="0095513A" w:rsidP="008861EC">
            <w:pPr>
              <w:pStyle w:val="TAC"/>
            </w:pPr>
            <w:r w:rsidRPr="00055E84">
              <w:t>-93</w:t>
            </w:r>
          </w:p>
        </w:tc>
      </w:tr>
      <w:tr w:rsidR="0095513A" w:rsidRPr="00055E84" w:rsidTr="008861EC">
        <w:trPr>
          <w:jc w:val="center"/>
        </w:trPr>
        <w:tc>
          <w:tcPr>
            <w:tcW w:w="2689" w:type="dxa"/>
            <w:tcBorders>
              <w:top w:val="single" w:sz="4" w:space="0" w:color="auto"/>
              <w:left w:val="single" w:sz="4" w:space="0" w:color="auto"/>
              <w:right w:val="single" w:sz="4" w:space="0" w:color="auto"/>
            </w:tcBorders>
            <w:vAlign w:val="center"/>
          </w:tcPr>
          <w:p w:rsidR="0095513A" w:rsidRPr="00055E84" w:rsidRDefault="0095513A" w:rsidP="008861EC">
            <w:pPr>
              <w:pStyle w:val="TAL"/>
            </w:pPr>
            <w:r w:rsidRPr="00055E84">
              <w:t>Io</w:t>
            </w:r>
            <w:r w:rsidRPr="00055E84">
              <w:rPr>
                <w:vertAlign w:val="superscript"/>
              </w:rPr>
              <w:t>Note1</w:t>
            </w:r>
          </w:p>
        </w:tc>
        <w:tc>
          <w:tcPr>
            <w:tcW w:w="850" w:type="dxa"/>
            <w:gridSpan w:val="2"/>
            <w:tcBorders>
              <w:top w:val="single" w:sz="4" w:space="0" w:color="auto"/>
              <w:left w:val="single" w:sz="4" w:space="0" w:color="auto"/>
              <w:right w:val="single" w:sz="4" w:space="0" w:color="auto"/>
            </w:tcBorders>
            <w:vAlign w:val="center"/>
          </w:tcPr>
          <w:p w:rsidR="0095513A" w:rsidRPr="00055E84" w:rsidRDefault="0095513A" w:rsidP="008861EC">
            <w:pPr>
              <w:pStyle w:val="TAC"/>
            </w:pPr>
            <w:r w:rsidRPr="00055E84">
              <w:t>1~2</w:t>
            </w:r>
          </w:p>
        </w:tc>
        <w:tc>
          <w:tcPr>
            <w:tcW w:w="893" w:type="dxa"/>
            <w:tcBorders>
              <w:top w:val="single" w:sz="4" w:space="0" w:color="auto"/>
              <w:left w:val="single" w:sz="4" w:space="0" w:color="auto"/>
              <w:right w:val="single" w:sz="4" w:space="0" w:color="auto"/>
            </w:tcBorders>
            <w:vAlign w:val="center"/>
          </w:tcPr>
          <w:p w:rsidR="0095513A" w:rsidRPr="00055E84" w:rsidRDefault="0095513A" w:rsidP="008861EC">
            <w:pPr>
              <w:pStyle w:val="TAC"/>
            </w:pPr>
            <w:r w:rsidRPr="00055E84">
              <w:t>dBm/</w:t>
            </w:r>
          </w:p>
          <w:p w:rsidR="0095513A" w:rsidRPr="00055E84" w:rsidRDefault="0095513A" w:rsidP="008861EC">
            <w:pPr>
              <w:pStyle w:val="TAC"/>
            </w:pPr>
            <w:r w:rsidRPr="00055E84">
              <w:t>95.04MHz</w:t>
            </w:r>
          </w:p>
        </w:tc>
        <w:tc>
          <w:tcPr>
            <w:tcW w:w="1945" w:type="dxa"/>
            <w:gridSpan w:val="2"/>
            <w:tcBorders>
              <w:top w:val="single" w:sz="4" w:space="0" w:color="auto"/>
              <w:left w:val="single" w:sz="4" w:space="0" w:color="auto"/>
              <w:right w:val="single" w:sz="4" w:space="0" w:color="auto"/>
            </w:tcBorders>
            <w:vAlign w:val="center"/>
          </w:tcPr>
          <w:p w:rsidR="0095513A" w:rsidRPr="00055E84" w:rsidRDefault="0095513A" w:rsidP="008861EC">
            <w:pPr>
              <w:pStyle w:val="TAC"/>
            </w:pPr>
            <w:r w:rsidRPr="00055E84">
              <w:t>-59.86</w:t>
            </w:r>
          </w:p>
        </w:tc>
      </w:tr>
      <w:tr w:rsidR="0095513A" w:rsidRPr="00055E84" w:rsidTr="008861EC">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rsidR="0095513A" w:rsidRPr="00055E84" w:rsidRDefault="0095513A" w:rsidP="008861EC">
            <w:pPr>
              <w:pStyle w:val="TAL"/>
            </w:pPr>
            <w:r w:rsidRPr="00055E84">
              <w:object w:dxaOrig="800" w:dyaOrig="380">
                <v:shape id="_x0000_i1044" type="#_x0000_t75" style="width:42.85pt;height:14.15pt" o:ole="" fillcolor="window">
                  <v:imagedata r:id="rId21" o:title=""/>
                </v:shape>
                <o:OLEObject Type="Embed" ProgID="Equation.3" ShapeID="_x0000_i1044" DrawAspect="Content" ObjectID="_1682273298" r:id="rId38"/>
              </w:objec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pPr>
            <w:r w:rsidRPr="00055E84">
              <w:t>1~2</w:t>
            </w:r>
          </w:p>
        </w:tc>
        <w:tc>
          <w:tcPr>
            <w:tcW w:w="893" w:type="dxa"/>
            <w:tcBorders>
              <w:top w:val="single" w:sz="4" w:space="0" w:color="auto"/>
              <w:left w:val="single" w:sz="4" w:space="0" w:color="auto"/>
              <w:bottom w:val="single" w:sz="4" w:space="0" w:color="auto"/>
              <w:right w:val="single" w:sz="4" w:space="0" w:color="auto"/>
            </w:tcBorders>
            <w:vAlign w:val="center"/>
            <w:hideMark/>
          </w:tcPr>
          <w:p w:rsidR="0095513A" w:rsidRPr="002B7549" w:rsidRDefault="0095513A" w:rsidP="008861EC">
            <w:pPr>
              <w:pStyle w:val="TAC"/>
            </w:pPr>
            <w:r w:rsidRPr="002B7549">
              <w:t>dB</w:t>
            </w:r>
          </w:p>
        </w:tc>
        <w:tc>
          <w:tcPr>
            <w:tcW w:w="993"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rPr>
                <w:strike/>
              </w:rPr>
            </w:pPr>
            <w:r w:rsidRPr="00765340">
              <w:t>10</w:t>
            </w:r>
          </w:p>
        </w:tc>
        <w:tc>
          <w:tcPr>
            <w:tcW w:w="952"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pPr>
            <w:r w:rsidRPr="00055E84">
              <w:t>-2</w:t>
            </w:r>
          </w:p>
        </w:tc>
      </w:tr>
      <w:tr w:rsidR="0095513A" w:rsidRPr="00055E84" w:rsidTr="008861EC">
        <w:trPr>
          <w:jc w:val="center"/>
        </w:trPr>
        <w:tc>
          <w:tcPr>
            <w:tcW w:w="6377" w:type="dxa"/>
            <w:gridSpan w:val="6"/>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N"/>
            </w:pPr>
            <w:r w:rsidRPr="00055E84">
              <w:t>Note 1:</w:t>
            </w:r>
            <w:r w:rsidRPr="00055E84">
              <w:tab/>
              <w:t>RSRP and Io levels have been derived from other parameters for information purposes. They are not settable parameters themselves.</w:t>
            </w:r>
          </w:p>
          <w:p w:rsidR="0095513A" w:rsidRPr="00055E84" w:rsidRDefault="0095513A" w:rsidP="008861EC">
            <w:pPr>
              <w:pStyle w:val="TAN"/>
            </w:pPr>
            <w:r w:rsidRPr="00055E84">
              <w:t>Note 2:</w:t>
            </w:r>
            <w:r w:rsidRPr="00055E84">
              <w:tab/>
              <w:t>RSRP minimum requirements are specified assuming independent interference and noise at each receiver antenna port.</w:t>
            </w:r>
          </w:p>
          <w:p w:rsidR="0095513A" w:rsidRPr="00055E84" w:rsidRDefault="0095513A" w:rsidP="008861EC">
            <w:pPr>
              <w:pStyle w:val="TAN"/>
            </w:pPr>
            <w:r w:rsidRPr="00055E84">
              <w:t>Note 3:</w:t>
            </w:r>
            <w:r w:rsidRPr="00055E84">
              <w:tab/>
              <w:t>Void.</w:t>
            </w:r>
          </w:p>
          <w:p w:rsidR="0095513A" w:rsidRPr="00055E84" w:rsidRDefault="0095513A" w:rsidP="008861EC">
            <w:pPr>
              <w:pStyle w:val="TAN"/>
            </w:pPr>
            <w:r w:rsidRPr="00055E84">
              <w:t>Note 4:</w:t>
            </w:r>
            <w:r w:rsidRPr="00055E84">
              <w:tab/>
              <w:t>Information about types of UE beam is given in B.2.1.3, and does not limit UE implementation or test system implementation</w:t>
            </w:r>
          </w:p>
        </w:tc>
      </w:tr>
    </w:tbl>
    <w:p w:rsidR="0095513A" w:rsidRPr="00055E84" w:rsidRDefault="0095513A" w:rsidP="0095513A"/>
    <w:p w:rsidR="0095513A" w:rsidRPr="00055E84" w:rsidRDefault="0095513A" w:rsidP="0095513A">
      <w:pPr>
        <w:pStyle w:val="5"/>
      </w:pPr>
      <w:r>
        <w:t>A.7.7.6</w:t>
      </w:r>
      <w:r w:rsidRPr="00055E84">
        <w:t>.1.3</w:t>
      </w:r>
      <w:r w:rsidRPr="00055E84">
        <w:tab/>
        <w:t>Test Requirements</w:t>
      </w:r>
    </w:p>
    <w:p w:rsidR="0095513A" w:rsidRPr="00055E84" w:rsidRDefault="0095513A" w:rsidP="0095513A">
      <w:r w:rsidRPr="002B7549">
        <w:t xml:space="preserve">After 640ms from the beginning of the test, the L1-SINR measurement accuracy for CSI-RS#0 and CSI-RS#1 of Cell 1 shall fulfil the requirements in clauses </w:t>
      </w:r>
      <w:r w:rsidRPr="00765340">
        <w:t>10.1.</w:t>
      </w:r>
      <w:r w:rsidRPr="00055E84">
        <w:t>28.1. The following requirements are to be verified:</w:t>
      </w:r>
    </w:p>
    <w:p w:rsidR="0095513A" w:rsidRPr="00055E84" w:rsidRDefault="0095513A" w:rsidP="0095513A">
      <w:r w:rsidRPr="00055E84">
        <w:t>For Test 1:</w:t>
      </w:r>
    </w:p>
    <w:p w:rsidR="0095513A" w:rsidRPr="00055E84" w:rsidRDefault="0095513A" w:rsidP="0095513A">
      <w:r w:rsidRPr="00055E84">
        <w:t xml:space="preserve">Absolute accuracy of CSI-RS0 and absolute accuracy of CSI-RS1. The UE is deemed to meet the requirement if the reported L1-SINR is in the range shown in Table </w:t>
      </w:r>
      <w:ins w:id="44" w:author="Huawei" w:date="2021-04-29T10:13:00Z">
        <w:r w:rsidR="00C9083B" w:rsidRPr="00C9083B">
          <w:t>A.7.7.6.1.3-1</w:t>
        </w:r>
      </w:ins>
      <w:del w:id="45" w:author="Huawei" w:date="2021-04-29T10:14:00Z">
        <w:r w:rsidRPr="00055E84" w:rsidDel="00C9083B">
          <w:delText>A.7.7.X.Y.3-1</w:delText>
        </w:r>
      </w:del>
      <w:r w:rsidRPr="00055E84">
        <w:t>.</w:t>
      </w:r>
    </w:p>
    <w:p w:rsidR="0095513A" w:rsidRPr="00055E84" w:rsidRDefault="0095513A" w:rsidP="0095513A">
      <w:r w:rsidRPr="00055E84">
        <w:t>Relative accuracy of CSI-RS0 compared with CSI-RS1. The UE is deemed to meet the requirement if the difference in reported L1-SINR meets the requirements in Table 10.1.28.1.2-1.</w:t>
      </w:r>
    </w:p>
    <w:p w:rsidR="0095513A" w:rsidRPr="00951EC9" w:rsidRDefault="0095513A" w:rsidP="0095513A">
      <w:pPr>
        <w:pStyle w:val="TH"/>
      </w:pPr>
      <w:r w:rsidRPr="00055E84">
        <w:t xml:space="preserve">Table </w:t>
      </w:r>
      <w:r w:rsidRPr="00951EC9">
        <w:t>A.7.7.6.1.3-1: L1-SINR absolute accuracy test requirement</w:t>
      </w:r>
    </w:p>
    <w:tbl>
      <w:tblPr>
        <w:tblStyle w:val="TableGrid1"/>
        <w:tblW w:w="0" w:type="auto"/>
        <w:tblLook w:val="04A0" w:firstRow="1" w:lastRow="0" w:firstColumn="1" w:lastColumn="0" w:noHBand="0" w:noVBand="1"/>
      </w:tblPr>
      <w:tblGrid>
        <w:gridCol w:w="2478"/>
        <w:gridCol w:w="6872"/>
      </w:tblGrid>
      <w:tr w:rsidR="0095513A" w:rsidRPr="00055E84" w:rsidTr="008861EC">
        <w:tc>
          <w:tcPr>
            <w:tcW w:w="2478" w:type="dxa"/>
            <w:tcBorders>
              <w:top w:val="single" w:sz="4" w:space="0" w:color="auto"/>
              <w:left w:val="single" w:sz="4" w:space="0" w:color="auto"/>
              <w:bottom w:val="single" w:sz="4" w:space="0" w:color="auto"/>
              <w:right w:val="single" w:sz="4" w:space="0" w:color="auto"/>
            </w:tcBorders>
            <w:hideMark/>
          </w:tcPr>
          <w:p w:rsidR="0095513A" w:rsidRPr="002B7549" w:rsidRDefault="0095513A" w:rsidP="008861EC">
            <w:pPr>
              <w:pStyle w:val="TAH"/>
            </w:pPr>
          </w:p>
        </w:tc>
        <w:tc>
          <w:tcPr>
            <w:tcW w:w="6872" w:type="dxa"/>
            <w:tcBorders>
              <w:top w:val="single" w:sz="4" w:space="0" w:color="auto"/>
              <w:left w:val="single" w:sz="4" w:space="0" w:color="auto"/>
              <w:bottom w:val="single" w:sz="4" w:space="0" w:color="auto"/>
              <w:right w:val="single" w:sz="4" w:space="0" w:color="auto"/>
            </w:tcBorders>
            <w:hideMark/>
          </w:tcPr>
          <w:p w:rsidR="0095513A" w:rsidRPr="00055E84" w:rsidRDefault="0095513A" w:rsidP="008861EC">
            <w:pPr>
              <w:pStyle w:val="TAH"/>
            </w:pPr>
            <w:r w:rsidRPr="00765340">
              <w:t>Test requirement</w:t>
            </w:r>
            <w:r w:rsidRPr="00055E84">
              <w:rPr>
                <w:vertAlign w:val="superscript"/>
              </w:rPr>
              <w:t xml:space="preserve"> Notes1,2</w:t>
            </w:r>
          </w:p>
        </w:tc>
      </w:tr>
      <w:tr w:rsidR="0095513A" w:rsidRPr="00055E84" w:rsidTr="008861EC">
        <w:tc>
          <w:tcPr>
            <w:tcW w:w="2478" w:type="dxa"/>
            <w:tcBorders>
              <w:top w:val="single" w:sz="4" w:space="0" w:color="auto"/>
              <w:left w:val="single" w:sz="4" w:space="0" w:color="auto"/>
              <w:bottom w:val="single" w:sz="4" w:space="0" w:color="auto"/>
              <w:right w:val="single" w:sz="4" w:space="0" w:color="auto"/>
            </w:tcBorders>
            <w:hideMark/>
          </w:tcPr>
          <w:p w:rsidR="0095513A" w:rsidRPr="00055E84" w:rsidRDefault="0095513A" w:rsidP="008861EC">
            <w:pPr>
              <w:pStyle w:val="TAC"/>
            </w:pPr>
            <w:r w:rsidRPr="00055E84">
              <w:t>CSI-RS0</w:t>
            </w:r>
          </w:p>
        </w:tc>
        <w:tc>
          <w:tcPr>
            <w:tcW w:w="6872" w:type="dxa"/>
            <w:tcBorders>
              <w:top w:val="single" w:sz="4" w:space="0" w:color="auto"/>
              <w:left w:val="single" w:sz="4" w:space="0" w:color="auto"/>
              <w:bottom w:val="single" w:sz="4" w:space="0" w:color="auto"/>
              <w:right w:val="single" w:sz="4" w:space="0" w:color="auto"/>
            </w:tcBorders>
            <w:hideMark/>
          </w:tcPr>
          <w:p w:rsidR="0095513A" w:rsidRPr="00055E84" w:rsidRDefault="0095513A" w:rsidP="008861EC">
            <w:pPr>
              <w:pStyle w:val="TAC"/>
              <w:rPr>
                <w:rFonts w:cs="Arial"/>
                <w:szCs w:val="18"/>
              </w:rPr>
            </w:pPr>
            <w:r w:rsidRPr="00055E84">
              <w:t>L1-SINR</w:t>
            </w:r>
            <w:r w:rsidRPr="00055E84">
              <w:rPr>
                <w:rFonts w:cs="Arial"/>
                <w:szCs w:val="18"/>
              </w:rPr>
              <w:t>0-δ</w:t>
            </w:r>
            <w:r w:rsidRPr="00055E84">
              <w:rPr>
                <w:rFonts w:cs="Arial" w:hint="eastAsia"/>
                <w:szCs w:val="18"/>
                <w:lang w:val="en-US"/>
              </w:rPr>
              <w:t>≤</w:t>
            </w:r>
            <w:r w:rsidRPr="00055E84">
              <w:rPr>
                <w:rFonts w:cs="Arial"/>
                <w:szCs w:val="18"/>
                <w:lang w:val="en-US"/>
              </w:rPr>
              <w:t xml:space="preserve"> </w:t>
            </w:r>
            <w:r w:rsidRPr="00055E84">
              <w:rPr>
                <w:rFonts w:cs="Arial"/>
                <w:szCs w:val="18"/>
              </w:rPr>
              <w:t xml:space="preserve">Reported SINR(dB) </w:t>
            </w:r>
            <w:r w:rsidRPr="00055E84">
              <w:rPr>
                <w:rFonts w:cs="Arial" w:hint="eastAsia"/>
                <w:szCs w:val="18"/>
                <w:lang w:val="en-US"/>
              </w:rPr>
              <w:t>≤</w:t>
            </w:r>
            <w:r w:rsidRPr="00055E84">
              <w:t>L1-SINR</w:t>
            </w:r>
            <w:r w:rsidRPr="00055E84">
              <w:rPr>
                <w:rFonts w:cs="Arial"/>
                <w:szCs w:val="18"/>
              </w:rPr>
              <w:t>0+δ</w:t>
            </w:r>
          </w:p>
        </w:tc>
      </w:tr>
      <w:tr w:rsidR="0095513A" w:rsidRPr="00055E84" w:rsidTr="008861EC">
        <w:tc>
          <w:tcPr>
            <w:tcW w:w="2478" w:type="dxa"/>
            <w:tcBorders>
              <w:top w:val="single" w:sz="4" w:space="0" w:color="auto"/>
              <w:left w:val="single" w:sz="4" w:space="0" w:color="auto"/>
              <w:bottom w:val="single" w:sz="4" w:space="0" w:color="auto"/>
              <w:right w:val="single" w:sz="4" w:space="0" w:color="auto"/>
            </w:tcBorders>
            <w:hideMark/>
          </w:tcPr>
          <w:p w:rsidR="0095513A" w:rsidRPr="00055E84" w:rsidRDefault="0095513A" w:rsidP="008861EC">
            <w:pPr>
              <w:pStyle w:val="TAC"/>
            </w:pPr>
            <w:r w:rsidRPr="00055E84">
              <w:t>CSI-RS1</w:t>
            </w:r>
          </w:p>
        </w:tc>
        <w:tc>
          <w:tcPr>
            <w:tcW w:w="6872" w:type="dxa"/>
            <w:tcBorders>
              <w:top w:val="single" w:sz="4" w:space="0" w:color="auto"/>
              <w:left w:val="single" w:sz="4" w:space="0" w:color="auto"/>
              <w:bottom w:val="single" w:sz="4" w:space="0" w:color="auto"/>
              <w:right w:val="single" w:sz="4" w:space="0" w:color="auto"/>
            </w:tcBorders>
            <w:hideMark/>
          </w:tcPr>
          <w:p w:rsidR="0095513A" w:rsidRPr="00055E84" w:rsidRDefault="0095513A" w:rsidP="008861EC">
            <w:pPr>
              <w:pStyle w:val="TAC"/>
              <w:rPr>
                <w:rFonts w:cs="Arial"/>
                <w:szCs w:val="18"/>
              </w:rPr>
            </w:pPr>
            <w:r w:rsidRPr="00055E84">
              <w:t>L1-SINR</w:t>
            </w:r>
            <w:r w:rsidRPr="00055E84">
              <w:rPr>
                <w:rFonts w:cs="Arial"/>
                <w:szCs w:val="18"/>
              </w:rPr>
              <w:t xml:space="preserve">1-δ </w:t>
            </w:r>
            <w:r w:rsidRPr="00055E84">
              <w:rPr>
                <w:rFonts w:cs="Arial" w:hint="eastAsia"/>
                <w:szCs w:val="18"/>
                <w:lang w:val="en-US"/>
              </w:rPr>
              <w:t>≤</w:t>
            </w:r>
            <w:r w:rsidRPr="00055E84">
              <w:rPr>
                <w:rFonts w:cs="Arial"/>
                <w:szCs w:val="18"/>
                <w:lang w:val="en-US"/>
              </w:rPr>
              <w:t xml:space="preserve"> </w:t>
            </w:r>
            <w:r w:rsidRPr="00055E84">
              <w:rPr>
                <w:rFonts w:cs="Arial"/>
                <w:szCs w:val="18"/>
              </w:rPr>
              <w:t xml:space="preserve">Reported SINR(dB) </w:t>
            </w:r>
            <w:r w:rsidRPr="00055E84">
              <w:rPr>
                <w:rFonts w:cs="Arial" w:hint="eastAsia"/>
                <w:szCs w:val="18"/>
                <w:lang w:val="en-US"/>
              </w:rPr>
              <w:t>≤</w:t>
            </w:r>
            <w:r w:rsidRPr="00055E84">
              <w:t>L1-SINR</w:t>
            </w:r>
            <w:r w:rsidRPr="00055E84">
              <w:rPr>
                <w:rFonts w:cs="Arial"/>
                <w:szCs w:val="18"/>
              </w:rPr>
              <w:t xml:space="preserve">1+δ </w:t>
            </w:r>
          </w:p>
        </w:tc>
      </w:tr>
      <w:tr w:rsidR="0095513A" w:rsidRPr="00055E84" w:rsidTr="008861EC">
        <w:tc>
          <w:tcPr>
            <w:tcW w:w="9350" w:type="dxa"/>
            <w:gridSpan w:val="2"/>
            <w:tcBorders>
              <w:top w:val="single" w:sz="4" w:space="0" w:color="auto"/>
              <w:left w:val="single" w:sz="4" w:space="0" w:color="auto"/>
              <w:bottom w:val="single" w:sz="4" w:space="0" w:color="auto"/>
              <w:right w:val="single" w:sz="4" w:space="0" w:color="auto"/>
            </w:tcBorders>
            <w:hideMark/>
          </w:tcPr>
          <w:p w:rsidR="0095513A" w:rsidRPr="00055E84" w:rsidRDefault="0095513A" w:rsidP="008861EC">
            <w:pPr>
              <w:pStyle w:val="TAN"/>
              <w:rPr>
                <w:lang w:val="en-US"/>
              </w:rPr>
            </w:pPr>
            <w:r w:rsidRPr="00055E84">
              <w:t>Note 1:</w:t>
            </w:r>
            <w:r w:rsidRPr="00055E84">
              <w:rPr>
                <w:rFonts w:cs="Arial"/>
                <w:lang w:val="en-US"/>
              </w:rPr>
              <w:tab/>
            </w:r>
            <w:r w:rsidRPr="00055E84">
              <w:t xml:space="preserve">L1-SINRn is the </w:t>
            </w:r>
            <w:r w:rsidRPr="00055E84">
              <w:rPr>
                <w:lang w:val="en-US"/>
              </w:rPr>
              <w:t xml:space="preserve">equivalent SINR received by an antenna with 0dBi gain at the centre of the quiet zone configured in the test for the </w:t>
            </w:r>
            <w:r w:rsidRPr="00055E84">
              <w:t>CSI-RS</w:t>
            </w:r>
            <w:r w:rsidRPr="00055E84">
              <w:rPr>
                <w:lang w:val="en-US"/>
              </w:rPr>
              <w:t xml:space="preserve"> n under consideration</w:t>
            </w:r>
          </w:p>
          <w:p w:rsidR="0095513A" w:rsidRPr="00055E84" w:rsidRDefault="0095513A" w:rsidP="008861EC">
            <w:pPr>
              <w:pStyle w:val="TAN"/>
              <w:rPr>
                <w:lang w:val="en-US"/>
              </w:rPr>
            </w:pPr>
            <w:r w:rsidRPr="00055E84">
              <w:t>Note 2:</w:t>
            </w:r>
            <w:r w:rsidRPr="00055E84">
              <w:rPr>
                <w:rFonts w:cs="Arial"/>
                <w:lang w:val="en-US"/>
              </w:rPr>
              <w:tab/>
            </w:r>
            <w:r w:rsidRPr="00055E84">
              <w:t>δ is the SINR absolute accuracy requirement from Table 10.1.28.2.1-1, selected according to the Io used in the test</w:t>
            </w:r>
          </w:p>
        </w:tc>
      </w:tr>
    </w:tbl>
    <w:p w:rsidR="0095513A" w:rsidRPr="00055E84" w:rsidRDefault="0095513A" w:rsidP="0095513A">
      <w:pPr>
        <w:textAlignment w:val="baseline"/>
      </w:pPr>
    </w:p>
    <w:p w:rsidR="0095513A" w:rsidRPr="00951EC9" w:rsidRDefault="0095513A" w:rsidP="0095513A">
      <w:pPr>
        <w:pStyle w:val="40"/>
        <w:rPr>
          <w:snapToGrid w:val="0"/>
        </w:rPr>
      </w:pPr>
      <w:r>
        <w:rPr>
          <w:snapToGrid w:val="0"/>
        </w:rPr>
        <w:t>A.7.7.6</w:t>
      </w:r>
      <w:r w:rsidRPr="00055E84">
        <w:rPr>
          <w:snapToGrid w:val="0"/>
        </w:rPr>
        <w:t>.2</w:t>
      </w:r>
      <w:r w:rsidRPr="00055E84">
        <w:rPr>
          <w:snapToGrid w:val="0"/>
        </w:rPr>
        <w:tab/>
      </w:r>
      <w:r w:rsidRPr="00951EC9">
        <w:rPr>
          <w:snapToGrid w:val="0"/>
        </w:rPr>
        <w:t>L1-SINR measurement with SSB based CMR and dedicated IMR</w:t>
      </w:r>
    </w:p>
    <w:p w:rsidR="0095513A" w:rsidRPr="00055E84" w:rsidRDefault="0095513A" w:rsidP="0095513A">
      <w:pPr>
        <w:pStyle w:val="5"/>
        <w:rPr>
          <w:lang w:eastAsia="ko-KR"/>
        </w:rPr>
      </w:pPr>
      <w:r>
        <w:rPr>
          <w:lang w:eastAsia="ko-KR"/>
        </w:rPr>
        <w:t>A.7.7.6</w:t>
      </w:r>
      <w:r w:rsidRPr="00055E84">
        <w:rPr>
          <w:lang w:eastAsia="ko-KR"/>
        </w:rPr>
        <w:t>.2.1</w:t>
      </w:r>
      <w:r w:rsidRPr="00055E84">
        <w:rPr>
          <w:lang w:eastAsia="ko-KR"/>
        </w:rPr>
        <w:tab/>
        <w:t>Test Purpose and Environment</w:t>
      </w:r>
    </w:p>
    <w:p w:rsidR="0095513A" w:rsidRPr="00055E84" w:rsidRDefault="0095513A" w:rsidP="0095513A">
      <w:pPr>
        <w:overflowPunct w:val="0"/>
        <w:autoSpaceDE w:val="0"/>
        <w:autoSpaceDN w:val="0"/>
        <w:adjustRightInd w:val="0"/>
        <w:textAlignment w:val="baseline"/>
        <w:rPr>
          <w:rFonts w:eastAsia="Times New Roman"/>
          <w:lang w:eastAsia="ko-KR"/>
        </w:rPr>
      </w:pPr>
      <w:r w:rsidRPr="00951EC9">
        <w:rPr>
          <w:rFonts w:eastAsia="Times New Roman"/>
          <w:lang w:eastAsia="ko-KR"/>
        </w:rPr>
        <w:t xml:space="preserve">The purpose of this test is to verify that the L1-SINR measurement accuracy is within the specified limits. This test will verify the requirements in </w:t>
      </w:r>
      <w:r w:rsidRPr="002B7549">
        <w:rPr>
          <w:lang w:val="en-US"/>
        </w:rPr>
        <w:t>clauses</w:t>
      </w:r>
      <w:r w:rsidRPr="002B7549">
        <w:rPr>
          <w:rFonts w:eastAsia="Times New Roman"/>
          <w:lang w:eastAsia="ko-KR"/>
        </w:rPr>
        <w:t xml:space="preserve"> 9.8.4.2 and clause </w:t>
      </w:r>
      <w:del w:id="46" w:author="Huawei" w:date="2021-04-29T10:12:00Z">
        <w:r w:rsidRPr="002B7549" w:rsidDel="00C9083B">
          <w:rPr>
            <w:rFonts w:eastAsia="Times New Roman"/>
            <w:lang w:eastAsia="ko-KR"/>
          </w:rPr>
          <w:delText>10.1.x.x</w:delText>
        </w:r>
      </w:del>
      <w:ins w:id="47" w:author="Huawei" w:date="2021-04-29T10:12:00Z">
        <w:r w:rsidR="00C9083B">
          <w:t>10.1.28.2</w:t>
        </w:r>
      </w:ins>
      <w:r w:rsidRPr="002B7549">
        <w:rPr>
          <w:rFonts w:eastAsia="Times New Roman"/>
          <w:lang w:eastAsia="ko-KR"/>
        </w:rPr>
        <w:t xml:space="preserve"> for L1-SINR measurements with SSB based CMR and CSI-IM based IMR, with the testing confi</w:t>
      </w:r>
      <w:r w:rsidRPr="00765340">
        <w:rPr>
          <w:rFonts w:eastAsia="Times New Roman"/>
          <w:lang w:eastAsia="ko-KR"/>
        </w:rPr>
        <w:t xml:space="preserve">gurations for NR cells in Table </w:t>
      </w:r>
      <w:r>
        <w:rPr>
          <w:rFonts w:eastAsia="Times New Roman"/>
          <w:lang w:eastAsia="ko-KR"/>
        </w:rPr>
        <w:t>A.7.7.6</w:t>
      </w:r>
      <w:r w:rsidRPr="00055E84">
        <w:rPr>
          <w:rFonts w:eastAsia="Times New Roman"/>
          <w:lang w:eastAsia="ko-KR"/>
        </w:rPr>
        <w:t>.2.1-1.</w:t>
      </w:r>
    </w:p>
    <w:p w:rsidR="0095513A" w:rsidRPr="00951EC9" w:rsidRDefault="0095513A" w:rsidP="0095513A">
      <w:pPr>
        <w:overflowPunct w:val="0"/>
        <w:autoSpaceDE w:val="0"/>
        <w:autoSpaceDN w:val="0"/>
        <w:adjustRightInd w:val="0"/>
        <w:textAlignment w:val="baseline"/>
        <w:rPr>
          <w:rFonts w:eastAsia="Malgun Gothic"/>
          <w:lang w:eastAsia="ko-KR"/>
        </w:rPr>
      </w:pPr>
      <w:r w:rsidRPr="00951EC9">
        <w:rPr>
          <w:rFonts w:eastAsia="Times New Roman"/>
          <w:lang w:eastAsia="ko-KR"/>
        </w:rPr>
        <w:t xml:space="preserve">The AoA setup for this test is </w:t>
      </w:r>
      <w:r w:rsidRPr="00951EC9">
        <w:rPr>
          <w:snapToGrid w:val="0"/>
        </w:rPr>
        <w:t>Setup 1 as defined in clause A.3.15</w:t>
      </w:r>
      <w:r w:rsidRPr="00951EC9">
        <w:rPr>
          <w:rFonts w:eastAsia="Times New Roman"/>
          <w:lang w:eastAsia="ko-KR"/>
        </w:rPr>
        <w:t>.</w:t>
      </w:r>
    </w:p>
    <w:p w:rsidR="0095513A" w:rsidRPr="002B7549" w:rsidRDefault="0095513A" w:rsidP="0095513A">
      <w:pPr>
        <w:pStyle w:val="TH"/>
        <w:rPr>
          <w:lang w:eastAsia="ko-KR"/>
        </w:rPr>
      </w:pPr>
      <w:r w:rsidRPr="00951EC9">
        <w:rPr>
          <w:lang w:eastAsia="ko-KR"/>
        </w:rPr>
        <w:t xml:space="preserve">Table </w:t>
      </w:r>
      <w:r>
        <w:rPr>
          <w:lang w:eastAsia="ko-KR"/>
        </w:rPr>
        <w:t>A.7.7.6</w:t>
      </w:r>
      <w:r w:rsidRPr="00055E84">
        <w:rPr>
          <w:lang w:eastAsia="ko-KR"/>
        </w:rPr>
        <w:t>.2.1-1: Applicable NR configurations for FR</w:t>
      </w:r>
      <w:r w:rsidRPr="00951EC9">
        <w:rPr>
          <w:lang w:eastAsia="ko-KR"/>
        </w:rPr>
        <w:t>2 L1-SINR measurement test</w:t>
      </w:r>
      <w:r w:rsidRPr="00951EC9">
        <w:t xml:space="preserve"> </w:t>
      </w:r>
      <w:r w:rsidRPr="00951EC9">
        <w:rPr>
          <w:lang w:eastAsia="ko-KR"/>
        </w:rPr>
        <w:t>with SSB based CMR and CSI-IM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5513A" w:rsidRPr="00055E84" w:rsidTr="008861EC">
        <w:tc>
          <w:tcPr>
            <w:tcW w:w="2376" w:type="dxa"/>
            <w:shd w:val="clear" w:color="auto" w:fill="auto"/>
          </w:tcPr>
          <w:p w:rsidR="0095513A" w:rsidRPr="00765340" w:rsidRDefault="0095513A" w:rsidP="008861EC">
            <w:pPr>
              <w:pStyle w:val="TAH"/>
            </w:pPr>
            <w:r w:rsidRPr="00765340">
              <w:t>Config</w:t>
            </w:r>
          </w:p>
        </w:tc>
        <w:tc>
          <w:tcPr>
            <w:tcW w:w="7479" w:type="dxa"/>
            <w:shd w:val="clear" w:color="auto" w:fill="auto"/>
          </w:tcPr>
          <w:p w:rsidR="0095513A" w:rsidRPr="00055E84" w:rsidRDefault="0095513A" w:rsidP="008861EC">
            <w:pPr>
              <w:pStyle w:val="TAH"/>
            </w:pPr>
            <w:r w:rsidRPr="00055E84">
              <w:t>Description</w:t>
            </w:r>
          </w:p>
        </w:tc>
      </w:tr>
      <w:tr w:rsidR="0095513A" w:rsidRPr="00055E84" w:rsidTr="008861EC">
        <w:tc>
          <w:tcPr>
            <w:tcW w:w="2376" w:type="dxa"/>
            <w:shd w:val="clear" w:color="auto" w:fill="auto"/>
          </w:tcPr>
          <w:p w:rsidR="0095513A" w:rsidRPr="00055E84" w:rsidRDefault="0095513A" w:rsidP="008861EC">
            <w:pPr>
              <w:pStyle w:val="TAC"/>
            </w:pPr>
            <w:r w:rsidRPr="00055E84">
              <w:t>1</w:t>
            </w:r>
          </w:p>
        </w:tc>
        <w:tc>
          <w:tcPr>
            <w:tcW w:w="7479" w:type="dxa"/>
            <w:shd w:val="clear" w:color="auto" w:fill="auto"/>
          </w:tcPr>
          <w:p w:rsidR="0095513A" w:rsidRPr="00055E84" w:rsidRDefault="0095513A" w:rsidP="008861EC">
            <w:pPr>
              <w:pStyle w:val="TAC"/>
            </w:pPr>
            <w:r w:rsidRPr="00055E84">
              <w:t>LTE FDD, NR 120 kHz SSB SCS, 100 MHz bandwidth, TDD duplex mode</w:t>
            </w:r>
          </w:p>
        </w:tc>
      </w:tr>
      <w:tr w:rsidR="0095513A" w:rsidRPr="00055E84" w:rsidTr="008861EC">
        <w:tc>
          <w:tcPr>
            <w:tcW w:w="2376" w:type="dxa"/>
            <w:shd w:val="clear" w:color="auto" w:fill="auto"/>
          </w:tcPr>
          <w:p w:rsidR="0095513A" w:rsidRPr="00055E84" w:rsidRDefault="0095513A" w:rsidP="008861EC">
            <w:pPr>
              <w:pStyle w:val="TAC"/>
            </w:pPr>
            <w:r w:rsidRPr="00055E84">
              <w:t>2</w:t>
            </w:r>
          </w:p>
        </w:tc>
        <w:tc>
          <w:tcPr>
            <w:tcW w:w="7479" w:type="dxa"/>
            <w:shd w:val="clear" w:color="auto" w:fill="auto"/>
          </w:tcPr>
          <w:p w:rsidR="0095513A" w:rsidRPr="00055E84" w:rsidRDefault="0095513A" w:rsidP="008861EC">
            <w:pPr>
              <w:pStyle w:val="TAC"/>
            </w:pPr>
            <w:r w:rsidRPr="00055E84">
              <w:t>LTE FDD, NR 240 kHz SSB SCS, 100 MHz bandwidth, TDD duplex mode</w:t>
            </w:r>
          </w:p>
        </w:tc>
      </w:tr>
      <w:tr w:rsidR="0095513A" w:rsidRPr="00055E84" w:rsidTr="008861EC">
        <w:tc>
          <w:tcPr>
            <w:tcW w:w="9855" w:type="dxa"/>
            <w:gridSpan w:val="2"/>
            <w:shd w:val="clear" w:color="auto" w:fill="auto"/>
          </w:tcPr>
          <w:p w:rsidR="0095513A" w:rsidRPr="00055E84" w:rsidRDefault="0095513A" w:rsidP="008861EC">
            <w:pPr>
              <w:pStyle w:val="TAN"/>
            </w:pPr>
            <w:r w:rsidRPr="00055E84">
              <w:t>Note:</w:t>
            </w:r>
            <w:r w:rsidRPr="00055E84">
              <w:tab/>
              <w:t>The UE is only required to be tested in one of the supported test configurations in each supported band</w:t>
            </w:r>
          </w:p>
        </w:tc>
      </w:tr>
    </w:tbl>
    <w:p w:rsidR="0095513A" w:rsidRPr="00055E84" w:rsidRDefault="0095513A" w:rsidP="0095513A">
      <w:pPr>
        <w:rPr>
          <w:lang w:eastAsia="ko-KR"/>
        </w:rPr>
      </w:pPr>
    </w:p>
    <w:p w:rsidR="0095513A" w:rsidRPr="00055E84" w:rsidRDefault="0095513A" w:rsidP="0095513A">
      <w:pPr>
        <w:pStyle w:val="5"/>
        <w:rPr>
          <w:lang w:eastAsia="ko-KR"/>
        </w:rPr>
      </w:pPr>
      <w:r>
        <w:rPr>
          <w:lang w:eastAsia="ko-KR"/>
        </w:rPr>
        <w:t>A.7.7.6</w:t>
      </w:r>
      <w:r w:rsidRPr="00055E84">
        <w:rPr>
          <w:lang w:eastAsia="ko-KR"/>
        </w:rPr>
        <w:t>.2.2</w:t>
      </w:r>
      <w:r w:rsidRPr="00055E84">
        <w:rPr>
          <w:lang w:eastAsia="ko-KR"/>
        </w:rPr>
        <w:tab/>
        <w:t>Test parameters</w:t>
      </w:r>
    </w:p>
    <w:p w:rsidR="0095513A" w:rsidRPr="00055E84" w:rsidRDefault="0095513A" w:rsidP="0095513A">
      <w:pPr>
        <w:overflowPunct w:val="0"/>
        <w:autoSpaceDE w:val="0"/>
        <w:autoSpaceDN w:val="0"/>
        <w:adjustRightInd w:val="0"/>
        <w:textAlignment w:val="baseline"/>
        <w:rPr>
          <w:rFonts w:eastAsia="Times New Roman"/>
          <w:lang w:eastAsia="ko-KR"/>
        </w:rPr>
      </w:pPr>
      <w:r w:rsidRPr="00951EC9">
        <w:rPr>
          <w:rFonts w:eastAsia="Times New Roman"/>
          <w:lang w:eastAsia="ko-KR"/>
        </w:rPr>
        <w:t xml:space="preserve">In this set of test cases </w:t>
      </w:r>
      <w:r w:rsidRPr="00951EC9">
        <w:rPr>
          <w:rFonts w:cs="v4.2.0"/>
        </w:rPr>
        <w:t>there are two cells in the test, PCell (Cell 1)</w:t>
      </w:r>
      <w:r w:rsidRPr="00951EC9">
        <w:rPr>
          <w:rFonts w:eastAsia="Times New Roman"/>
          <w:lang w:eastAsia="ko-KR"/>
        </w:rPr>
        <w:t xml:space="preserve">. The test parameters for the Cell 1 are given in Table </w:t>
      </w:r>
      <w:r>
        <w:rPr>
          <w:rFonts w:eastAsia="Times New Roman"/>
          <w:lang w:eastAsia="ko-KR"/>
        </w:rPr>
        <w:t>A.7.7.6</w:t>
      </w:r>
      <w:r w:rsidRPr="00055E84">
        <w:rPr>
          <w:rFonts w:eastAsia="Times New Roman"/>
          <w:lang w:eastAsia="ko-KR"/>
        </w:rPr>
        <w:t xml:space="preserve">.2.2-1 and Table </w:t>
      </w:r>
      <w:r>
        <w:rPr>
          <w:rFonts w:eastAsia="Times New Roman"/>
          <w:lang w:eastAsia="ko-KR"/>
        </w:rPr>
        <w:t>A.7.7.6</w:t>
      </w:r>
      <w:r w:rsidRPr="00055E84">
        <w:rPr>
          <w:rFonts w:eastAsia="Times New Roman"/>
          <w:lang w:eastAsia="ko-KR"/>
        </w:rPr>
        <w:t xml:space="preserve">.2.2-2 below. The absolute and relative accuracy of </w:t>
      </w:r>
      <w:r w:rsidRPr="00951EC9">
        <w:rPr>
          <w:rFonts w:eastAsia="Times New Roman"/>
          <w:lang w:eastAsia="ko-KR"/>
        </w:rPr>
        <w:t xml:space="preserve">L1-SINR measurements are tested by using the parameters in Table </w:t>
      </w:r>
      <w:r>
        <w:rPr>
          <w:rFonts w:eastAsia="Times New Roman"/>
          <w:lang w:eastAsia="ko-KR"/>
        </w:rPr>
        <w:t>A.7.7.6</w:t>
      </w:r>
      <w:r w:rsidRPr="00055E84">
        <w:rPr>
          <w:rFonts w:eastAsia="Times New Roman"/>
          <w:lang w:eastAsia="ko-KR"/>
        </w:rPr>
        <w:t xml:space="preserve">.2.2-1 and Table </w:t>
      </w:r>
      <w:r>
        <w:rPr>
          <w:rFonts w:eastAsia="Times New Roman"/>
          <w:lang w:eastAsia="ko-KR"/>
        </w:rPr>
        <w:t>A.7.7.6</w:t>
      </w:r>
      <w:r w:rsidRPr="00055E84">
        <w:rPr>
          <w:rFonts w:eastAsia="Times New Roman"/>
          <w:lang w:eastAsia="ko-KR"/>
        </w:rPr>
        <w:t>.2.2-2.</w:t>
      </w:r>
    </w:p>
    <w:p w:rsidR="0095513A" w:rsidRPr="00055E84" w:rsidRDefault="0095513A" w:rsidP="0095513A">
      <w:r w:rsidRPr="00951EC9">
        <w:t>Here is no measurement gap configured in the test. Before the test, UE is configured one SSB resource set with two SSB resources and one CSI-IM resource set with two C</w:t>
      </w:r>
      <w:r w:rsidRPr="002B7549">
        <w:t xml:space="preserve">SI-IM resource. UE is configured to perform RLM and BFD measurement based on the SSB resources 0 and 1. UE is configured to perform L1-SINR measurement based on the SSBs as CMR and the </w:t>
      </w:r>
      <w:r w:rsidRPr="00765340">
        <w:rPr>
          <w:rFonts w:cs="v4.2.0"/>
        </w:rPr>
        <w:t>CSI-IM resources as IMR</w:t>
      </w:r>
      <w:r w:rsidRPr="00055E84">
        <w:t>.</w:t>
      </w:r>
    </w:p>
    <w:p w:rsidR="0095513A" w:rsidRPr="00951EC9" w:rsidRDefault="0095513A" w:rsidP="0095513A">
      <w:pPr>
        <w:pStyle w:val="TH"/>
        <w:rPr>
          <w:lang w:eastAsia="ko-KR"/>
        </w:rPr>
      </w:pPr>
      <w:r w:rsidRPr="00055E84">
        <w:rPr>
          <w:lang w:eastAsia="ko-KR"/>
        </w:rPr>
        <w:t xml:space="preserve">Table </w:t>
      </w:r>
      <w:r>
        <w:rPr>
          <w:lang w:eastAsia="ko-KR"/>
        </w:rPr>
        <w:t>A.7.7.6</w:t>
      </w:r>
      <w:r w:rsidRPr="00055E84">
        <w:rPr>
          <w:lang w:eastAsia="ko-KR"/>
        </w:rPr>
        <w:t xml:space="preserve">.2.2-1: FR2 </w:t>
      </w:r>
      <w:r w:rsidRPr="00951EC9">
        <w:rPr>
          <w:lang w:eastAsia="ko-KR"/>
        </w:rPr>
        <w:t>L1-SINR general test parameters with SSB based CMR and CSI-IM based IMR</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3343"/>
      </w:tblGrid>
      <w:tr w:rsidR="0095513A" w:rsidRPr="00055E84" w:rsidTr="008861EC">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95513A" w:rsidRPr="002B7549" w:rsidRDefault="0095513A" w:rsidP="008861EC">
            <w:pPr>
              <w:pStyle w:val="TAH"/>
              <w:rPr>
                <w:rFonts w:cs="Arial"/>
                <w:lang w:val="en-US"/>
              </w:rPr>
            </w:pPr>
            <w:r w:rsidRPr="002B7549">
              <w:rPr>
                <w:rFonts w:cs="Arial"/>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95513A" w:rsidRPr="00765340" w:rsidRDefault="0095513A" w:rsidP="008861EC">
            <w:pPr>
              <w:pStyle w:val="TAH"/>
              <w:rPr>
                <w:rFonts w:cs="Arial"/>
                <w:lang w:val="en-US"/>
              </w:rPr>
            </w:pPr>
            <w:r w:rsidRPr="00765340">
              <w:rPr>
                <w:rFonts w:cs="Arial"/>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rsidR="0095513A" w:rsidRPr="00055E84" w:rsidRDefault="0095513A" w:rsidP="008861EC">
            <w:pPr>
              <w:pStyle w:val="TAH"/>
              <w:rPr>
                <w:rFonts w:cs="Arial"/>
                <w:lang w:val="en-US"/>
              </w:rPr>
            </w:pPr>
            <w:r w:rsidRPr="00055E84">
              <w:rPr>
                <w:rFonts w:cs="Arial"/>
                <w:lang w:val="en-US"/>
              </w:rPr>
              <w:t>Unit</w:t>
            </w:r>
          </w:p>
        </w:tc>
        <w:tc>
          <w:tcPr>
            <w:tcW w:w="3343" w:type="dxa"/>
            <w:tcBorders>
              <w:top w:val="single" w:sz="4" w:space="0" w:color="auto"/>
              <w:left w:val="single" w:sz="4" w:space="0" w:color="auto"/>
              <w:bottom w:val="single" w:sz="4" w:space="0" w:color="auto"/>
              <w:right w:val="single" w:sz="4" w:space="0" w:color="auto"/>
            </w:tcBorders>
            <w:vAlign w:val="center"/>
            <w:hideMark/>
          </w:tcPr>
          <w:p w:rsidR="0095513A" w:rsidRPr="00055E84" w:rsidRDefault="0095513A" w:rsidP="008861EC">
            <w:pPr>
              <w:pStyle w:val="TAH"/>
              <w:rPr>
                <w:rFonts w:cs="Arial"/>
                <w:lang w:val="en-US"/>
              </w:rPr>
            </w:pPr>
            <w:r w:rsidRPr="00055E84">
              <w:rPr>
                <w:rFonts w:cs="Arial"/>
                <w:lang w:val="en-US"/>
              </w:rPr>
              <w:t>Test 1</w:t>
            </w:r>
          </w:p>
        </w:tc>
      </w:tr>
      <w:tr w:rsidR="0095513A" w:rsidRPr="00055E84" w:rsidTr="008861EC">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95513A" w:rsidRPr="00055E84" w:rsidRDefault="0095513A" w:rsidP="008861EC">
            <w:pPr>
              <w:pStyle w:val="TAL"/>
              <w:rPr>
                <w:lang w:val="it-IT"/>
              </w:rPr>
            </w:pPr>
            <w:r w:rsidRPr="00055E84">
              <w:rPr>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rPr>
                <w:lang w:val="it-IT"/>
              </w:rPr>
            </w:pPr>
            <w:r w:rsidRPr="00055E84">
              <w:rPr>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rPr>
                <w:lang w:val="it-IT"/>
              </w:rPr>
            </w:pPr>
          </w:p>
        </w:tc>
        <w:tc>
          <w:tcPr>
            <w:tcW w:w="3343" w:type="dxa"/>
            <w:tcBorders>
              <w:top w:val="single" w:sz="4" w:space="0" w:color="auto"/>
              <w:left w:val="single" w:sz="4" w:space="0" w:color="auto"/>
              <w:bottom w:val="single" w:sz="4" w:space="0" w:color="auto"/>
              <w:right w:val="single" w:sz="4" w:space="0" w:color="auto"/>
            </w:tcBorders>
            <w:vAlign w:val="center"/>
            <w:hideMark/>
          </w:tcPr>
          <w:p w:rsidR="0095513A" w:rsidRPr="00055E84" w:rsidRDefault="0095513A" w:rsidP="008861EC">
            <w:pPr>
              <w:pStyle w:val="TAC"/>
              <w:rPr>
                <w:lang w:val="en-US"/>
              </w:rPr>
            </w:pPr>
            <w:r w:rsidRPr="00055E84">
              <w:rPr>
                <w:lang w:val="en-US"/>
              </w:rPr>
              <w:t>freq1</w:t>
            </w:r>
          </w:p>
        </w:tc>
      </w:tr>
      <w:tr w:rsidR="0095513A" w:rsidRPr="00055E84" w:rsidTr="008861EC">
        <w:trPr>
          <w:trHeight w:val="279"/>
          <w:jc w:val="center"/>
        </w:trPr>
        <w:tc>
          <w:tcPr>
            <w:tcW w:w="2733" w:type="dxa"/>
            <w:tcBorders>
              <w:top w:val="single" w:sz="4" w:space="0" w:color="auto"/>
              <w:left w:val="single" w:sz="4" w:space="0" w:color="auto"/>
              <w:right w:val="single" w:sz="4" w:space="0" w:color="auto"/>
            </w:tcBorders>
            <w:vAlign w:val="center"/>
          </w:tcPr>
          <w:p w:rsidR="0095513A" w:rsidRPr="00055E84" w:rsidRDefault="0095513A" w:rsidP="008861EC">
            <w:pPr>
              <w:pStyle w:val="TAL"/>
              <w:rPr>
                <w:lang w:val="it-IT"/>
              </w:rPr>
            </w:pPr>
            <w:r w:rsidRPr="00055E84">
              <w:rPr>
                <w:lang w:val="it-IT"/>
              </w:rPr>
              <w:t>Duplex mode</w:t>
            </w:r>
          </w:p>
        </w:tc>
        <w:tc>
          <w:tcPr>
            <w:tcW w:w="955" w:type="dxa"/>
            <w:tcBorders>
              <w:top w:val="single" w:sz="4" w:space="0" w:color="auto"/>
              <w:left w:val="single" w:sz="4" w:space="0" w:color="auto"/>
              <w:right w:val="single" w:sz="4" w:space="0" w:color="auto"/>
            </w:tcBorders>
            <w:vAlign w:val="center"/>
          </w:tcPr>
          <w:p w:rsidR="0095513A" w:rsidRPr="00055E84" w:rsidRDefault="0095513A" w:rsidP="008861EC">
            <w:pPr>
              <w:pStyle w:val="TAC"/>
              <w:rPr>
                <w:lang w:val="it-IT"/>
              </w:rPr>
            </w:pPr>
            <w:r w:rsidRPr="00055E84">
              <w:rPr>
                <w:lang w:val="it-IT"/>
              </w:rPr>
              <w:t>1~2</w:t>
            </w:r>
          </w:p>
        </w:tc>
        <w:tc>
          <w:tcPr>
            <w:tcW w:w="1269" w:type="dxa"/>
            <w:tcBorders>
              <w:top w:val="single" w:sz="4" w:space="0" w:color="auto"/>
              <w:left w:val="single" w:sz="4" w:space="0" w:color="auto"/>
              <w:right w:val="single" w:sz="4" w:space="0" w:color="auto"/>
            </w:tcBorders>
            <w:vAlign w:val="center"/>
          </w:tcPr>
          <w:p w:rsidR="0095513A" w:rsidRPr="00055E84" w:rsidRDefault="0095513A" w:rsidP="008861EC">
            <w:pPr>
              <w:pStyle w:val="TAC"/>
              <w:rPr>
                <w:lang w:val="it-IT"/>
              </w:rPr>
            </w:pPr>
          </w:p>
        </w:tc>
        <w:tc>
          <w:tcPr>
            <w:tcW w:w="3343" w:type="dxa"/>
            <w:tcBorders>
              <w:top w:val="single" w:sz="4" w:space="0" w:color="auto"/>
              <w:left w:val="single" w:sz="4" w:space="0" w:color="auto"/>
              <w:right w:val="single" w:sz="4" w:space="0" w:color="auto"/>
            </w:tcBorders>
            <w:vAlign w:val="center"/>
          </w:tcPr>
          <w:p w:rsidR="0095513A" w:rsidRPr="00055E84" w:rsidRDefault="0095513A" w:rsidP="008861EC">
            <w:pPr>
              <w:pStyle w:val="TAC"/>
              <w:rPr>
                <w:lang w:val="en-US"/>
              </w:rPr>
            </w:pPr>
            <w:r w:rsidRPr="00055E84">
              <w:rPr>
                <w:lang w:val="en-US"/>
              </w:rPr>
              <w:t>TDD</w:t>
            </w:r>
          </w:p>
        </w:tc>
      </w:tr>
      <w:tr w:rsidR="0095513A" w:rsidRPr="00055E84" w:rsidTr="008861EC">
        <w:trPr>
          <w:trHeight w:val="284"/>
          <w:jc w:val="center"/>
        </w:trPr>
        <w:tc>
          <w:tcPr>
            <w:tcW w:w="2733" w:type="dxa"/>
            <w:tcBorders>
              <w:left w:val="single" w:sz="4" w:space="0" w:color="auto"/>
              <w:right w:val="single" w:sz="4" w:space="0" w:color="auto"/>
            </w:tcBorders>
            <w:vAlign w:val="center"/>
          </w:tcPr>
          <w:p w:rsidR="0095513A" w:rsidRPr="00055E84" w:rsidRDefault="0095513A" w:rsidP="008861EC">
            <w:pPr>
              <w:pStyle w:val="TAL"/>
              <w:rPr>
                <w:lang w:val="it-IT"/>
              </w:rPr>
            </w:pPr>
            <w:r w:rsidRPr="00055E84">
              <w:rPr>
                <w:lang w:val="it-IT"/>
              </w:rPr>
              <w:t>TDD Configuration</w:t>
            </w:r>
          </w:p>
        </w:tc>
        <w:tc>
          <w:tcPr>
            <w:tcW w:w="955" w:type="dxa"/>
            <w:tcBorders>
              <w:top w:val="single" w:sz="4" w:space="0" w:color="auto"/>
              <w:left w:val="single" w:sz="4" w:space="0" w:color="auto"/>
              <w:right w:val="single" w:sz="4" w:space="0" w:color="auto"/>
            </w:tcBorders>
            <w:vAlign w:val="center"/>
          </w:tcPr>
          <w:p w:rsidR="0095513A" w:rsidRPr="00055E84" w:rsidRDefault="0095513A" w:rsidP="008861EC">
            <w:pPr>
              <w:pStyle w:val="TAC"/>
              <w:rPr>
                <w:lang w:val="it-IT"/>
              </w:rPr>
            </w:pPr>
            <w:r w:rsidRPr="00055E84">
              <w:rPr>
                <w:lang w:val="it-IT"/>
              </w:rPr>
              <w:t>1~2</w:t>
            </w:r>
          </w:p>
        </w:tc>
        <w:tc>
          <w:tcPr>
            <w:tcW w:w="1269" w:type="dxa"/>
            <w:tcBorders>
              <w:left w:val="single" w:sz="4" w:space="0" w:color="auto"/>
              <w:right w:val="single" w:sz="4" w:space="0" w:color="auto"/>
            </w:tcBorders>
            <w:vAlign w:val="center"/>
          </w:tcPr>
          <w:p w:rsidR="0095513A" w:rsidRPr="00055E84" w:rsidRDefault="0095513A" w:rsidP="008861EC">
            <w:pPr>
              <w:pStyle w:val="TAC"/>
              <w:rPr>
                <w:lang w:val="it-IT"/>
              </w:rPr>
            </w:pPr>
          </w:p>
        </w:tc>
        <w:tc>
          <w:tcPr>
            <w:tcW w:w="3343" w:type="dxa"/>
            <w:tcBorders>
              <w:left w:val="single" w:sz="4" w:space="0" w:color="auto"/>
              <w:right w:val="single" w:sz="4" w:space="0" w:color="auto"/>
            </w:tcBorders>
            <w:vAlign w:val="center"/>
          </w:tcPr>
          <w:p w:rsidR="0095513A" w:rsidRPr="00055E84" w:rsidRDefault="0095513A" w:rsidP="008861EC">
            <w:pPr>
              <w:pStyle w:val="TAC"/>
              <w:rPr>
                <w:lang w:val="en-US"/>
              </w:rPr>
            </w:pPr>
            <w:r w:rsidRPr="00055E84">
              <w:rPr>
                <w:lang w:val="en-US"/>
              </w:rPr>
              <w:t>TDDConf.3.1</w:t>
            </w:r>
          </w:p>
        </w:tc>
      </w:tr>
      <w:tr w:rsidR="0095513A" w:rsidRPr="00055E84" w:rsidTr="008861EC">
        <w:trPr>
          <w:trHeight w:val="273"/>
          <w:jc w:val="center"/>
        </w:trPr>
        <w:tc>
          <w:tcPr>
            <w:tcW w:w="2733" w:type="dxa"/>
            <w:tcBorders>
              <w:top w:val="single" w:sz="4" w:space="0" w:color="auto"/>
              <w:left w:val="single" w:sz="4" w:space="0" w:color="auto"/>
              <w:right w:val="single" w:sz="4" w:space="0" w:color="auto"/>
            </w:tcBorders>
            <w:vAlign w:val="center"/>
          </w:tcPr>
          <w:p w:rsidR="0095513A" w:rsidRPr="00055E84" w:rsidRDefault="0095513A" w:rsidP="008861EC">
            <w:pPr>
              <w:pStyle w:val="TAL"/>
              <w:rPr>
                <w:vertAlign w:val="subscript"/>
                <w:lang w:val="en-US"/>
              </w:rPr>
            </w:pPr>
            <w:r w:rsidRPr="00055E84">
              <w:rPr>
                <w:lang w:val="en-US"/>
              </w:rPr>
              <w:t>BW</w:t>
            </w:r>
            <w:r w:rsidRPr="00055E84">
              <w:rPr>
                <w:vertAlign w:val="subscript"/>
                <w:lang w:val="en-US"/>
              </w:rPr>
              <w:t>channel</w:t>
            </w:r>
          </w:p>
        </w:tc>
        <w:tc>
          <w:tcPr>
            <w:tcW w:w="955" w:type="dxa"/>
            <w:tcBorders>
              <w:top w:val="single" w:sz="4" w:space="0" w:color="auto"/>
              <w:left w:val="single" w:sz="4" w:space="0" w:color="auto"/>
              <w:right w:val="single" w:sz="4" w:space="0" w:color="auto"/>
            </w:tcBorders>
            <w:vAlign w:val="center"/>
          </w:tcPr>
          <w:p w:rsidR="0095513A" w:rsidRPr="00055E84" w:rsidRDefault="0095513A" w:rsidP="008861EC">
            <w:pPr>
              <w:pStyle w:val="TAC"/>
              <w:rPr>
                <w:lang w:val="en-US"/>
              </w:rPr>
            </w:pPr>
            <w:r w:rsidRPr="00055E84">
              <w:rPr>
                <w:lang w:val="it-IT"/>
              </w:rPr>
              <w:t>1~2</w:t>
            </w:r>
          </w:p>
        </w:tc>
        <w:tc>
          <w:tcPr>
            <w:tcW w:w="1269" w:type="dxa"/>
            <w:tcBorders>
              <w:top w:val="single" w:sz="4" w:space="0" w:color="auto"/>
              <w:left w:val="single" w:sz="4" w:space="0" w:color="auto"/>
              <w:right w:val="single" w:sz="4" w:space="0" w:color="auto"/>
            </w:tcBorders>
            <w:vAlign w:val="center"/>
          </w:tcPr>
          <w:p w:rsidR="0095513A" w:rsidRPr="00055E84" w:rsidRDefault="0095513A" w:rsidP="008861EC">
            <w:pPr>
              <w:pStyle w:val="TAC"/>
              <w:rPr>
                <w:lang w:val="en-US"/>
              </w:rPr>
            </w:pPr>
            <w:r w:rsidRPr="00055E84">
              <w:rPr>
                <w:lang w:val="en-US"/>
              </w:rPr>
              <w:t>MHz</w:t>
            </w:r>
          </w:p>
        </w:tc>
        <w:tc>
          <w:tcPr>
            <w:tcW w:w="3343" w:type="dxa"/>
            <w:tcBorders>
              <w:top w:val="single" w:sz="4" w:space="0" w:color="auto"/>
              <w:left w:val="single" w:sz="4" w:space="0" w:color="auto"/>
              <w:right w:val="single" w:sz="4" w:space="0" w:color="auto"/>
            </w:tcBorders>
            <w:vAlign w:val="center"/>
          </w:tcPr>
          <w:p w:rsidR="0095513A" w:rsidRPr="00055E84" w:rsidRDefault="0095513A" w:rsidP="008861EC">
            <w:pPr>
              <w:pStyle w:val="TAC"/>
              <w:rPr>
                <w:lang w:val="en-US"/>
              </w:rPr>
            </w:pPr>
            <w:r w:rsidRPr="00055E84">
              <w:t xml:space="preserve">100: </w:t>
            </w:r>
            <w:r w:rsidRPr="00055E84">
              <w:rPr>
                <w:lang w:val="de-DE"/>
              </w:rPr>
              <w:t>N</w:t>
            </w:r>
            <w:r w:rsidRPr="00055E84">
              <w:rPr>
                <w:vertAlign w:val="subscript"/>
                <w:lang w:val="de-DE"/>
              </w:rPr>
              <w:t>RB,c</w:t>
            </w:r>
            <w:r w:rsidRPr="00055E84">
              <w:rPr>
                <w:lang w:val="de-DE"/>
              </w:rPr>
              <w:t xml:space="preserve"> = 66</w:t>
            </w:r>
          </w:p>
        </w:tc>
      </w:tr>
      <w:tr w:rsidR="0095513A" w:rsidRPr="00055E84" w:rsidTr="008861EC">
        <w:trPr>
          <w:trHeight w:val="263"/>
          <w:jc w:val="center"/>
        </w:trPr>
        <w:tc>
          <w:tcPr>
            <w:tcW w:w="2733" w:type="dxa"/>
            <w:tcBorders>
              <w:top w:val="single" w:sz="4" w:space="0" w:color="auto"/>
              <w:left w:val="single" w:sz="4" w:space="0" w:color="auto"/>
              <w:right w:val="single" w:sz="4" w:space="0" w:color="auto"/>
            </w:tcBorders>
            <w:vAlign w:val="center"/>
            <w:hideMark/>
          </w:tcPr>
          <w:p w:rsidR="0095513A" w:rsidRPr="00055E84" w:rsidRDefault="0095513A" w:rsidP="008861EC">
            <w:pPr>
              <w:pStyle w:val="TAL"/>
              <w:rPr>
                <w:lang w:val="en-US"/>
              </w:rPr>
            </w:pPr>
            <w:r w:rsidRPr="00055E84">
              <w:rPr>
                <w:lang w:val="en-US"/>
              </w:rPr>
              <w:t>PDSCH Reference measurement channel</w:t>
            </w:r>
          </w:p>
        </w:tc>
        <w:tc>
          <w:tcPr>
            <w:tcW w:w="955" w:type="dxa"/>
            <w:tcBorders>
              <w:top w:val="single" w:sz="4" w:space="0" w:color="auto"/>
              <w:left w:val="single" w:sz="4" w:space="0" w:color="auto"/>
              <w:right w:val="single" w:sz="4" w:space="0" w:color="auto"/>
            </w:tcBorders>
            <w:vAlign w:val="center"/>
          </w:tcPr>
          <w:p w:rsidR="0095513A" w:rsidRPr="00055E84" w:rsidRDefault="0095513A" w:rsidP="008861EC">
            <w:pPr>
              <w:pStyle w:val="TAC"/>
              <w:rPr>
                <w:lang w:val="en-US"/>
              </w:rPr>
            </w:pPr>
            <w:r w:rsidRPr="00055E84">
              <w:rPr>
                <w:lang w:val="it-IT"/>
              </w:rPr>
              <w:t>1~2</w:t>
            </w:r>
          </w:p>
        </w:tc>
        <w:tc>
          <w:tcPr>
            <w:tcW w:w="1269" w:type="dxa"/>
            <w:tcBorders>
              <w:top w:val="single" w:sz="4" w:space="0" w:color="auto"/>
              <w:left w:val="single" w:sz="4" w:space="0" w:color="auto"/>
              <w:right w:val="single" w:sz="4" w:space="0" w:color="auto"/>
            </w:tcBorders>
            <w:vAlign w:val="center"/>
          </w:tcPr>
          <w:p w:rsidR="0095513A" w:rsidRPr="00055E84" w:rsidRDefault="0095513A" w:rsidP="008861EC">
            <w:pPr>
              <w:pStyle w:val="TAC"/>
              <w:rPr>
                <w:lang w:val="en-US"/>
              </w:rPr>
            </w:pPr>
          </w:p>
        </w:tc>
        <w:tc>
          <w:tcPr>
            <w:tcW w:w="3343" w:type="dxa"/>
            <w:tcBorders>
              <w:top w:val="single" w:sz="4" w:space="0" w:color="auto"/>
              <w:left w:val="single" w:sz="4" w:space="0" w:color="auto"/>
              <w:right w:val="single" w:sz="4" w:space="0" w:color="auto"/>
            </w:tcBorders>
            <w:vAlign w:val="center"/>
          </w:tcPr>
          <w:p w:rsidR="0095513A" w:rsidRPr="00055E84" w:rsidRDefault="0095513A" w:rsidP="008861EC">
            <w:pPr>
              <w:pStyle w:val="TAC"/>
              <w:rPr>
                <w:lang w:val="en-US"/>
              </w:rPr>
            </w:pPr>
            <w:r w:rsidRPr="00055E84">
              <w:rPr>
                <w:lang w:val="en-US"/>
              </w:rPr>
              <w:t>SR.3.1 TDD</w:t>
            </w:r>
          </w:p>
        </w:tc>
      </w:tr>
      <w:tr w:rsidR="0095513A" w:rsidRPr="00055E84" w:rsidTr="008861EC">
        <w:trPr>
          <w:trHeight w:val="269"/>
          <w:jc w:val="center"/>
        </w:trPr>
        <w:tc>
          <w:tcPr>
            <w:tcW w:w="2733" w:type="dxa"/>
            <w:tcBorders>
              <w:top w:val="single" w:sz="4" w:space="0" w:color="auto"/>
              <w:left w:val="single" w:sz="4" w:space="0" w:color="auto"/>
              <w:right w:val="single" w:sz="4" w:space="0" w:color="auto"/>
            </w:tcBorders>
            <w:vAlign w:val="center"/>
          </w:tcPr>
          <w:p w:rsidR="0095513A" w:rsidRPr="00055E84" w:rsidRDefault="0095513A" w:rsidP="008861EC">
            <w:pPr>
              <w:pStyle w:val="TAL"/>
              <w:rPr>
                <w:lang w:val="en-US"/>
              </w:rPr>
            </w:pPr>
            <w:r w:rsidRPr="00055E84">
              <w:rPr>
                <w:lang w:val="en-US"/>
              </w:rPr>
              <w:t>RMSI CORESET Reference Channel</w:t>
            </w:r>
          </w:p>
        </w:tc>
        <w:tc>
          <w:tcPr>
            <w:tcW w:w="955" w:type="dxa"/>
            <w:tcBorders>
              <w:top w:val="single" w:sz="4" w:space="0" w:color="auto"/>
              <w:left w:val="single" w:sz="4" w:space="0" w:color="auto"/>
              <w:right w:val="single" w:sz="4" w:space="0" w:color="auto"/>
            </w:tcBorders>
            <w:vAlign w:val="center"/>
          </w:tcPr>
          <w:p w:rsidR="0095513A" w:rsidRPr="00055E84" w:rsidRDefault="0095513A" w:rsidP="008861EC">
            <w:pPr>
              <w:pStyle w:val="TAC"/>
              <w:rPr>
                <w:lang w:val="en-US"/>
              </w:rPr>
            </w:pPr>
            <w:r w:rsidRPr="00055E84">
              <w:rPr>
                <w:lang w:val="it-IT"/>
              </w:rPr>
              <w:t>1~2</w:t>
            </w:r>
          </w:p>
        </w:tc>
        <w:tc>
          <w:tcPr>
            <w:tcW w:w="1269" w:type="dxa"/>
            <w:tcBorders>
              <w:top w:val="single" w:sz="4" w:space="0" w:color="auto"/>
              <w:left w:val="single" w:sz="4" w:space="0" w:color="auto"/>
              <w:right w:val="single" w:sz="4" w:space="0" w:color="auto"/>
            </w:tcBorders>
            <w:vAlign w:val="center"/>
          </w:tcPr>
          <w:p w:rsidR="0095513A" w:rsidRPr="00055E84" w:rsidRDefault="0095513A" w:rsidP="008861EC">
            <w:pPr>
              <w:pStyle w:val="TAC"/>
              <w:rPr>
                <w:lang w:val="en-US"/>
              </w:rPr>
            </w:pPr>
          </w:p>
        </w:tc>
        <w:tc>
          <w:tcPr>
            <w:tcW w:w="3343" w:type="dxa"/>
            <w:tcBorders>
              <w:top w:val="single" w:sz="4" w:space="0" w:color="auto"/>
              <w:left w:val="single" w:sz="4" w:space="0" w:color="auto"/>
              <w:right w:val="single" w:sz="4" w:space="0" w:color="auto"/>
            </w:tcBorders>
            <w:vAlign w:val="center"/>
          </w:tcPr>
          <w:p w:rsidR="0095513A" w:rsidRPr="00055E84" w:rsidRDefault="0095513A" w:rsidP="008861EC">
            <w:pPr>
              <w:pStyle w:val="TAC"/>
              <w:rPr>
                <w:lang w:val="en-US"/>
              </w:rPr>
            </w:pPr>
            <w:r w:rsidRPr="00055E84">
              <w:rPr>
                <w:lang w:val="en-US"/>
              </w:rPr>
              <w:t>CR.3.1 TDD</w:t>
            </w:r>
          </w:p>
        </w:tc>
      </w:tr>
      <w:tr w:rsidR="0095513A" w:rsidRPr="00055E84" w:rsidTr="008861EC">
        <w:trPr>
          <w:trHeight w:val="134"/>
          <w:jc w:val="center"/>
        </w:trPr>
        <w:tc>
          <w:tcPr>
            <w:tcW w:w="2733" w:type="dxa"/>
            <w:tcBorders>
              <w:left w:val="single" w:sz="4" w:space="0" w:color="auto"/>
              <w:right w:val="single" w:sz="4" w:space="0" w:color="auto"/>
            </w:tcBorders>
            <w:vAlign w:val="center"/>
          </w:tcPr>
          <w:p w:rsidR="0095513A" w:rsidRPr="00055E84" w:rsidRDefault="0095513A" w:rsidP="008861EC">
            <w:pPr>
              <w:pStyle w:val="TAL"/>
              <w:rPr>
                <w:lang w:val="en-US"/>
              </w:rPr>
            </w:pPr>
            <w:r w:rsidRPr="00055E84">
              <w:rPr>
                <w:lang w:val="en-US"/>
              </w:rPr>
              <w:t>Dedicated CORESET Reference Channel</w:t>
            </w:r>
          </w:p>
        </w:tc>
        <w:tc>
          <w:tcPr>
            <w:tcW w:w="955" w:type="dxa"/>
            <w:tcBorders>
              <w:top w:val="single" w:sz="4" w:space="0" w:color="auto"/>
              <w:left w:val="single" w:sz="4" w:space="0" w:color="auto"/>
              <w:right w:val="single" w:sz="4" w:space="0" w:color="auto"/>
            </w:tcBorders>
            <w:vAlign w:val="center"/>
          </w:tcPr>
          <w:p w:rsidR="0095513A" w:rsidRPr="00055E84" w:rsidRDefault="0095513A" w:rsidP="008861EC">
            <w:pPr>
              <w:pStyle w:val="TAC"/>
              <w:rPr>
                <w:lang w:val="en-US"/>
              </w:rPr>
            </w:pPr>
            <w:r w:rsidRPr="00055E84">
              <w:rPr>
                <w:lang w:val="it-IT"/>
              </w:rPr>
              <w:t>1~2</w:t>
            </w:r>
          </w:p>
        </w:tc>
        <w:tc>
          <w:tcPr>
            <w:tcW w:w="1269" w:type="dxa"/>
            <w:tcBorders>
              <w:left w:val="single" w:sz="4" w:space="0" w:color="auto"/>
              <w:right w:val="single" w:sz="4" w:space="0" w:color="auto"/>
            </w:tcBorders>
            <w:vAlign w:val="center"/>
          </w:tcPr>
          <w:p w:rsidR="0095513A" w:rsidRPr="00055E84" w:rsidRDefault="0095513A" w:rsidP="008861EC">
            <w:pPr>
              <w:pStyle w:val="TAC"/>
              <w:rPr>
                <w:lang w:val="en-US"/>
              </w:rPr>
            </w:pPr>
          </w:p>
        </w:tc>
        <w:tc>
          <w:tcPr>
            <w:tcW w:w="3343" w:type="dxa"/>
            <w:tcBorders>
              <w:left w:val="single" w:sz="4" w:space="0" w:color="auto"/>
              <w:right w:val="single" w:sz="4" w:space="0" w:color="auto"/>
            </w:tcBorders>
            <w:vAlign w:val="center"/>
          </w:tcPr>
          <w:p w:rsidR="0095513A" w:rsidRPr="00055E84" w:rsidRDefault="0095513A" w:rsidP="008861EC">
            <w:pPr>
              <w:pStyle w:val="TAC"/>
              <w:rPr>
                <w:lang w:val="en-US"/>
              </w:rPr>
            </w:pPr>
            <w:r w:rsidRPr="00055E84">
              <w:rPr>
                <w:lang w:val="en-US"/>
              </w:rPr>
              <w:t>CCR.3.1 TDD</w:t>
            </w:r>
          </w:p>
        </w:tc>
      </w:tr>
      <w:tr w:rsidR="0095513A" w:rsidRPr="00055E84" w:rsidTr="008861EC">
        <w:trPr>
          <w:trHeight w:val="86"/>
          <w:jc w:val="center"/>
        </w:trPr>
        <w:tc>
          <w:tcPr>
            <w:tcW w:w="2733" w:type="dxa"/>
            <w:vMerge w:val="restart"/>
            <w:tcBorders>
              <w:left w:val="single" w:sz="4" w:space="0" w:color="auto"/>
              <w:right w:val="single" w:sz="4" w:space="0" w:color="auto"/>
            </w:tcBorders>
            <w:vAlign w:val="center"/>
          </w:tcPr>
          <w:p w:rsidR="0095513A" w:rsidRPr="00055E84" w:rsidRDefault="0095513A" w:rsidP="008861EC">
            <w:pPr>
              <w:pStyle w:val="TAL"/>
              <w:rPr>
                <w:lang w:val="en-US"/>
              </w:rPr>
            </w:pPr>
            <w:r w:rsidRPr="00055E84">
              <w:rPr>
                <w:lang w:val="en-US"/>
              </w:rPr>
              <w:t>SSB configuration</w:t>
            </w:r>
          </w:p>
        </w:tc>
        <w:tc>
          <w:tcPr>
            <w:tcW w:w="955" w:type="dxa"/>
            <w:tcBorders>
              <w:top w:val="single" w:sz="4" w:space="0" w:color="auto"/>
              <w:left w:val="single" w:sz="4" w:space="0" w:color="auto"/>
              <w:right w:val="single" w:sz="4" w:space="0" w:color="auto"/>
            </w:tcBorders>
            <w:vAlign w:val="center"/>
          </w:tcPr>
          <w:p w:rsidR="0095513A" w:rsidRPr="00055E84" w:rsidRDefault="0095513A" w:rsidP="008861EC">
            <w:pPr>
              <w:pStyle w:val="TAC"/>
              <w:rPr>
                <w:lang w:val="en-US"/>
              </w:rPr>
            </w:pPr>
            <w:r w:rsidRPr="00055E84">
              <w:rPr>
                <w:lang w:val="it-IT"/>
              </w:rPr>
              <w:t>1</w:t>
            </w:r>
          </w:p>
        </w:tc>
        <w:tc>
          <w:tcPr>
            <w:tcW w:w="1269" w:type="dxa"/>
            <w:vMerge w:val="restart"/>
            <w:tcBorders>
              <w:left w:val="single" w:sz="4" w:space="0" w:color="auto"/>
              <w:right w:val="single" w:sz="4" w:space="0" w:color="auto"/>
            </w:tcBorders>
            <w:vAlign w:val="center"/>
          </w:tcPr>
          <w:p w:rsidR="0095513A" w:rsidRPr="00055E84" w:rsidRDefault="0095513A" w:rsidP="008861EC">
            <w:pPr>
              <w:pStyle w:val="TAC"/>
              <w:rPr>
                <w:lang w:val="en-US"/>
              </w:rPr>
            </w:pPr>
          </w:p>
        </w:tc>
        <w:tc>
          <w:tcPr>
            <w:tcW w:w="3343" w:type="dxa"/>
            <w:tcBorders>
              <w:top w:val="single" w:sz="4" w:space="0" w:color="auto"/>
              <w:left w:val="single" w:sz="4" w:space="0" w:color="auto"/>
              <w:right w:val="single" w:sz="4" w:space="0" w:color="auto"/>
            </w:tcBorders>
            <w:vAlign w:val="center"/>
          </w:tcPr>
          <w:p w:rsidR="0095513A" w:rsidRPr="00055E84" w:rsidRDefault="0095513A" w:rsidP="008861EC">
            <w:pPr>
              <w:pStyle w:val="TAC"/>
              <w:rPr>
                <w:lang w:val="en-US"/>
              </w:rPr>
            </w:pPr>
            <w:r w:rsidRPr="00055E84">
              <w:rPr>
                <w:lang w:val="en-US"/>
              </w:rPr>
              <w:t>SSB.1 FR2</w:t>
            </w:r>
          </w:p>
        </w:tc>
      </w:tr>
      <w:tr w:rsidR="0095513A" w:rsidRPr="00055E84" w:rsidTr="008861EC">
        <w:trPr>
          <w:trHeight w:val="85"/>
          <w:jc w:val="center"/>
        </w:trPr>
        <w:tc>
          <w:tcPr>
            <w:tcW w:w="2733" w:type="dxa"/>
            <w:vMerge/>
            <w:tcBorders>
              <w:left w:val="single" w:sz="4" w:space="0" w:color="auto"/>
              <w:right w:val="single" w:sz="4" w:space="0" w:color="auto"/>
            </w:tcBorders>
            <w:vAlign w:val="center"/>
          </w:tcPr>
          <w:p w:rsidR="0095513A" w:rsidRPr="00055E84" w:rsidRDefault="0095513A" w:rsidP="008861EC">
            <w:pPr>
              <w:pStyle w:val="TAL"/>
              <w:rPr>
                <w:lang w:val="en-US"/>
              </w:rPr>
            </w:pPr>
          </w:p>
        </w:tc>
        <w:tc>
          <w:tcPr>
            <w:tcW w:w="955" w:type="dxa"/>
            <w:tcBorders>
              <w:top w:val="single" w:sz="4" w:space="0" w:color="auto"/>
              <w:left w:val="single" w:sz="4" w:space="0" w:color="auto"/>
              <w:right w:val="single" w:sz="4" w:space="0" w:color="auto"/>
            </w:tcBorders>
            <w:vAlign w:val="center"/>
          </w:tcPr>
          <w:p w:rsidR="0095513A" w:rsidRPr="00055E84" w:rsidRDefault="0095513A" w:rsidP="008861EC">
            <w:pPr>
              <w:pStyle w:val="TAC"/>
              <w:rPr>
                <w:lang w:val="it-IT"/>
              </w:rPr>
            </w:pPr>
            <w:r w:rsidRPr="00055E84">
              <w:rPr>
                <w:lang w:val="it-IT"/>
              </w:rPr>
              <w:t>2</w:t>
            </w:r>
          </w:p>
        </w:tc>
        <w:tc>
          <w:tcPr>
            <w:tcW w:w="1269" w:type="dxa"/>
            <w:vMerge/>
            <w:tcBorders>
              <w:left w:val="single" w:sz="4" w:space="0" w:color="auto"/>
              <w:right w:val="single" w:sz="4" w:space="0" w:color="auto"/>
            </w:tcBorders>
            <w:vAlign w:val="center"/>
          </w:tcPr>
          <w:p w:rsidR="0095513A" w:rsidRPr="00055E84" w:rsidRDefault="0095513A" w:rsidP="008861EC">
            <w:pPr>
              <w:pStyle w:val="TAC"/>
              <w:rPr>
                <w:lang w:val="en-US"/>
              </w:rPr>
            </w:pPr>
          </w:p>
        </w:tc>
        <w:tc>
          <w:tcPr>
            <w:tcW w:w="3343" w:type="dxa"/>
            <w:tcBorders>
              <w:left w:val="single" w:sz="4" w:space="0" w:color="auto"/>
              <w:right w:val="single" w:sz="4" w:space="0" w:color="auto"/>
            </w:tcBorders>
            <w:vAlign w:val="center"/>
          </w:tcPr>
          <w:p w:rsidR="0095513A" w:rsidRPr="00055E84" w:rsidRDefault="0095513A" w:rsidP="008861EC">
            <w:pPr>
              <w:pStyle w:val="TAC"/>
              <w:rPr>
                <w:lang w:val="en-US"/>
              </w:rPr>
            </w:pPr>
            <w:r w:rsidRPr="00055E84">
              <w:rPr>
                <w:lang w:val="en-US"/>
              </w:rPr>
              <w:t>SSB.2 FR2</w:t>
            </w:r>
          </w:p>
        </w:tc>
      </w:tr>
      <w:tr w:rsidR="0095513A" w:rsidRPr="00055E84" w:rsidTr="008861EC">
        <w:trPr>
          <w:trHeight w:val="85"/>
          <w:jc w:val="center"/>
        </w:trPr>
        <w:tc>
          <w:tcPr>
            <w:tcW w:w="2733" w:type="dxa"/>
            <w:tcBorders>
              <w:left w:val="single" w:sz="4" w:space="0" w:color="auto"/>
              <w:right w:val="single" w:sz="4" w:space="0" w:color="auto"/>
            </w:tcBorders>
            <w:vAlign w:val="center"/>
          </w:tcPr>
          <w:p w:rsidR="0095513A" w:rsidRPr="00055E84" w:rsidRDefault="0095513A" w:rsidP="008861EC">
            <w:pPr>
              <w:pStyle w:val="TAL"/>
              <w:rPr>
                <w:lang w:val="en-US"/>
              </w:rPr>
            </w:pPr>
            <w:r w:rsidRPr="00055E84">
              <w:rPr>
                <w:rFonts w:cs="Arial"/>
                <w:lang w:val="en-US"/>
              </w:rPr>
              <w:t>CSI-</w:t>
            </w:r>
            <w:r w:rsidRPr="00055E84">
              <w:rPr>
                <w:rFonts w:cs="Arial"/>
                <w:lang w:val="en-US" w:eastAsia="zh-CN"/>
              </w:rPr>
              <w:t>IM</w:t>
            </w:r>
            <w:r w:rsidRPr="00055E84">
              <w:rPr>
                <w:rFonts w:cs="Arial"/>
                <w:lang w:val="en-US"/>
              </w:rPr>
              <w:t xml:space="preserve"> configuration</w:t>
            </w:r>
          </w:p>
        </w:tc>
        <w:tc>
          <w:tcPr>
            <w:tcW w:w="955" w:type="dxa"/>
            <w:tcBorders>
              <w:top w:val="single" w:sz="4" w:space="0" w:color="auto"/>
              <w:left w:val="single" w:sz="4" w:space="0" w:color="auto"/>
              <w:right w:val="single" w:sz="4" w:space="0" w:color="auto"/>
            </w:tcBorders>
            <w:vAlign w:val="center"/>
          </w:tcPr>
          <w:p w:rsidR="0095513A" w:rsidRPr="00055E84" w:rsidRDefault="0095513A" w:rsidP="008861EC">
            <w:pPr>
              <w:pStyle w:val="TAC"/>
              <w:rPr>
                <w:lang w:val="it-IT"/>
              </w:rPr>
            </w:pPr>
            <w:r w:rsidRPr="00055E84">
              <w:rPr>
                <w:lang w:val="da-DK"/>
              </w:rPr>
              <w:t>1~2</w:t>
            </w:r>
          </w:p>
        </w:tc>
        <w:tc>
          <w:tcPr>
            <w:tcW w:w="1269" w:type="dxa"/>
            <w:tcBorders>
              <w:left w:val="single" w:sz="4" w:space="0" w:color="auto"/>
              <w:right w:val="single" w:sz="4" w:space="0" w:color="auto"/>
            </w:tcBorders>
            <w:vAlign w:val="center"/>
          </w:tcPr>
          <w:p w:rsidR="0095513A" w:rsidRPr="00055E84" w:rsidRDefault="0095513A" w:rsidP="008861EC">
            <w:pPr>
              <w:pStyle w:val="TAC"/>
              <w:rPr>
                <w:lang w:val="en-US"/>
              </w:rPr>
            </w:pPr>
          </w:p>
        </w:tc>
        <w:tc>
          <w:tcPr>
            <w:tcW w:w="3343" w:type="dxa"/>
            <w:tcBorders>
              <w:left w:val="single" w:sz="4" w:space="0" w:color="auto"/>
              <w:right w:val="single" w:sz="4" w:space="0" w:color="auto"/>
            </w:tcBorders>
            <w:vAlign w:val="center"/>
          </w:tcPr>
          <w:p w:rsidR="0095513A" w:rsidRPr="00055E84" w:rsidRDefault="0095513A" w:rsidP="008861EC">
            <w:pPr>
              <w:keepNext/>
              <w:keepLines/>
              <w:spacing w:after="0" w:line="256" w:lineRule="auto"/>
              <w:jc w:val="center"/>
              <w:rPr>
                <w:rFonts w:ascii="Arial" w:hAnsi="Arial" w:cs="Arial"/>
                <w:sz w:val="18"/>
                <w:lang w:val="en-US"/>
              </w:rPr>
            </w:pPr>
            <w:r w:rsidRPr="00055E84">
              <w:rPr>
                <w:rFonts w:ascii="Arial" w:hAnsi="Arial" w:cs="Arial"/>
                <w:sz w:val="18"/>
                <w:lang w:val="en-US"/>
              </w:rPr>
              <w:t>CSI-</w:t>
            </w:r>
            <w:r w:rsidRPr="00055E84">
              <w:rPr>
                <w:rFonts w:ascii="Arial" w:hAnsi="Arial" w:cs="Arial"/>
                <w:sz w:val="18"/>
                <w:lang w:val="en-US" w:eastAsia="zh-CN"/>
              </w:rPr>
              <w:t>IM</w:t>
            </w:r>
            <w:r w:rsidRPr="00055E84">
              <w:rPr>
                <w:rFonts w:ascii="Arial" w:hAnsi="Arial" w:cs="Arial"/>
                <w:sz w:val="18"/>
                <w:lang w:val="en-US"/>
              </w:rPr>
              <w:t xml:space="preserve"> 3.1 TDD</w:t>
            </w:r>
          </w:p>
        </w:tc>
      </w:tr>
      <w:tr w:rsidR="0095513A" w:rsidRPr="00055E84" w:rsidTr="008861EC">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95513A" w:rsidRPr="00055E84" w:rsidRDefault="0095513A" w:rsidP="008861EC">
            <w:pPr>
              <w:pStyle w:val="TAL"/>
              <w:rPr>
                <w:lang w:val="da-DK"/>
              </w:rPr>
            </w:pPr>
            <w:r w:rsidRPr="00055E84">
              <w:rPr>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rPr>
                <w:lang w:val="da-DK"/>
              </w:rPr>
            </w:pPr>
            <w:r w:rsidRPr="00055E84">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hideMark/>
          </w:tcPr>
          <w:p w:rsidR="0095513A" w:rsidRPr="00055E84" w:rsidRDefault="0095513A" w:rsidP="008861EC">
            <w:pPr>
              <w:pStyle w:val="TAC"/>
              <w:rPr>
                <w:lang w:val="en-US"/>
              </w:rPr>
            </w:pPr>
            <w:r w:rsidRPr="00055E84">
              <w:rPr>
                <w:lang w:val="en-US"/>
              </w:rPr>
              <w:t>OP.1</w:t>
            </w:r>
          </w:p>
        </w:tc>
      </w:tr>
      <w:tr w:rsidR="0095513A" w:rsidRPr="00055E84" w:rsidTr="008861EC">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L"/>
              <w:rPr>
                <w:lang w:val="da-DK"/>
              </w:rPr>
            </w:pPr>
            <w:r w:rsidRPr="00055E84">
              <w:rPr>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rPr>
                <w:lang w:val="da-DK"/>
              </w:rPr>
            </w:pPr>
            <w:r w:rsidRPr="00055E84">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pPr>
            <w:r w:rsidRPr="00055E84">
              <w:t>DLBWP.0.1</w:t>
            </w:r>
          </w:p>
          <w:p w:rsidR="0095513A" w:rsidRPr="00055E84" w:rsidRDefault="0095513A" w:rsidP="008861EC">
            <w:pPr>
              <w:pStyle w:val="TAC"/>
              <w:rPr>
                <w:lang w:val="en-US"/>
              </w:rPr>
            </w:pPr>
            <w:r w:rsidRPr="00055E84">
              <w:t>ULBWP.0.1</w:t>
            </w:r>
          </w:p>
        </w:tc>
      </w:tr>
      <w:tr w:rsidR="0095513A" w:rsidRPr="00055E84" w:rsidTr="008861EC">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L"/>
              <w:rPr>
                <w:lang w:val="da-DK"/>
              </w:rPr>
            </w:pPr>
            <w:r w:rsidRPr="00055E84">
              <w:rPr>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rPr>
                <w:lang w:val="da-DK"/>
              </w:rPr>
            </w:pPr>
            <w:r w:rsidRPr="00055E84">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pPr>
            <w:r w:rsidRPr="00055E84">
              <w:t>DLBWP.1.3</w:t>
            </w:r>
          </w:p>
          <w:p w:rsidR="0095513A" w:rsidRPr="00055E84" w:rsidRDefault="0095513A" w:rsidP="008861EC">
            <w:pPr>
              <w:pStyle w:val="TAC"/>
              <w:rPr>
                <w:lang w:val="en-US"/>
              </w:rPr>
            </w:pPr>
            <w:r w:rsidRPr="00055E84">
              <w:t>ULBWP.1.3</w:t>
            </w:r>
          </w:p>
        </w:tc>
      </w:tr>
      <w:tr w:rsidR="0095513A" w:rsidRPr="00055E84" w:rsidTr="008861EC">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L"/>
              <w:rPr>
                <w:lang w:val="da-DK"/>
              </w:rPr>
            </w:pPr>
            <w:r w:rsidRPr="00055E84">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rPr>
                <w:lang w:val="da-DK"/>
              </w:rPr>
            </w:pPr>
            <w:r w:rsidRPr="00055E84">
              <w:rPr>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pPr>
            <w:r w:rsidRPr="00055E84">
              <w:t>TRS.2.1 TDD</w:t>
            </w:r>
          </w:p>
        </w:tc>
      </w:tr>
      <w:tr w:rsidR="0095513A" w:rsidRPr="00055E84" w:rsidTr="008861EC">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L"/>
              <w:rPr>
                <w:lang w:val="da-DK"/>
              </w:rPr>
            </w:pPr>
            <w:r w:rsidRPr="00055E84">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rPr>
                <w:lang w:val="da-DK"/>
              </w:rPr>
            </w:pPr>
            <w:r w:rsidRPr="00055E84">
              <w:rPr>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pPr>
            <w:r w:rsidRPr="00055E84">
              <w:t>TCI.State.2</w:t>
            </w:r>
          </w:p>
        </w:tc>
      </w:tr>
      <w:tr w:rsidR="0095513A" w:rsidRPr="00055E84" w:rsidTr="008861EC">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L"/>
              <w:rPr>
                <w:lang w:val="da-DK"/>
              </w:rPr>
            </w:pPr>
            <w:r w:rsidRPr="00055E84">
              <w:rPr>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rPr>
                <w:lang w:val="da-DK"/>
              </w:rPr>
            </w:pPr>
            <w:r w:rsidRPr="00055E84">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rPr>
                <w:lang w:val="en-US"/>
              </w:rPr>
            </w:pPr>
            <w:r w:rsidRPr="00055E84">
              <w:rPr>
                <w:lang w:val="en-US"/>
              </w:rPr>
              <w:t>SMTC.1</w:t>
            </w:r>
          </w:p>
        </w:tc>
      </w:tr>
      <w:tr w:rsidR="0095513A" w:rsidRPr="00055E84" w:rsidTr="008861EC">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L"/>
              <w:rPr>
                <w:lang w:val="da-DK"/>
              </w:rPr>
            </w:pPr>
            <w:r w:rsidRPr="00055E84">
              <w:rPr>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rPr>
                <w:lang w:val="da-DK"/>
              </w:rPr>
            </w:pPr>
            <w:r w:rsidRPr="00055E84">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rPr>
                <w:lang w:val="en-US"/>
              </w:rPr>
            </w:pPr>
            <w:r w:rsidRPr="00055E84">
              <w:rPr>
                <w:lang w:val="en-US"/>
              </w:rPr>
              <w:t>periodic</w:t>
            </w:r>
          </w:p>
        </w:tc>
      </w:tr>
      <w:tr w:rsidR="0095513A" w:rsidRPr="00055E84" w:rsidTr="008861EC">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L"/>
              <w:rPr>
                <w:lang w:val="da-DK"/>
              </w:rPr>
            </w:pPr>
            <w:r w:rsidRPr="00055E84">
              <w:rPr>
                <w:lang w:val="da-DK"/>
              </w:rPr>
              <w:t>reportQuantity-r16</w:t>
            </w:r>
          </w:p>
        </w:tc>
        <w:tc>
          <w:tcPr>
            <w:tcW w:w="955"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rPr>
                <w:lang w:val="da-DK"/>
              </w:rPr>
            </w:pPr>
            <w:r w:rsidRPr="00055E84">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rPr>
                <w:lang w:val="en-US"/>
              </w:rPr>
            </w:pPr>
            <w:r w:rsidRPr="00055E84">
              <w:rPr>
                <w:lang w:val="en-US"/>
              </w:rPr>
              <w:t>ssb-Index-SINR-r16</w:t>
            </w:r>
          </w:p>
        </w:tc>
      </w:tr>
      <w:tr w:rsidR="0095513A" w:rsidRPr="00055E84" w:rsidTr="008861EC">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L"/>
              <w:rPr>
                <w:lang w:val="da-DK"/>
              </w:rPr>
            </w:pPr>
            <w:r w:rsidRPr="00055E84">
              <w:rPr>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rPr>
                <w:lang w:val="da-DK"/>
              </w:rPr>
            </w:pPr>
            <w:r w:rsidRPr="00055E84">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rPr>
                <w:lang w:val="en-US"/>
              </w:rPr>
            </w:pPr>
            <w:r w:rsidRPr="00055E84">
              <w:rPr>
                <w:lang w:val="en-US"/>
              </w:rPr>
              <w:t>2</w:t>
            </w:r>
          </w:p>
        </w:tc>
      </w:tr>
      <w:tr w:rsidR="0095513A" w:rsidRPr="00055E84" w:rsidTr="008861EC">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L"/>
              <w:rPr>
                <w:lang w:val="da-DK"/>
              </w:rPr>
            </w:pPr>
            <w:r w:rsidRPr="00055E84">
              <w:rPr>
                <w:lang w:val="da-DK"/>
              </w:rPr>
              <w:t>L1-SINR reporting period</w:t>
            </w:r>
          </w:p>
        </w:tc>
        <w:tc>
          <w:tcPr>
            <w:tcW w:w="955"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rPr>
                <w:lang w:val="da-DK"/>
              </w:rPr>
            </w:pPr>
            <w:r w:rsidRPr="00055E84">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rPr>
                <w:lang w:val="en-US"/>
              </w:rPr>
            </w:pPr>
            <w:r w:rsidRPr="00055E84">
              <w:rPr>
                <w:lang w:val="en-US"/>
              </w:rPr>
              <w:t>slot640</w:t>
            </w:r>
          </w:p>
        </w:tc>
      </w:tr>
      <w:tr w:rsidR="0095513A" w:rsidRPr="00055E84" w:rsidTr="008861EC">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L"/>
              <w:rPr>
                <w:lang w:val="da-DK"/>
              </w:rPr>
            </w:pPr>
            <w:r w:rsidRPr="00055E84">
              <w:rPr>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rPr>
                <w:lang w:val="da-DK"/>
              </w:rPr>
            </w:pPr>
            <w:r w:rsidRPr="00055E84">
              <w:rPr>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rPr>
                <w:lang w:val="en-US"/>
              </w:rPr>
            </w:pPr>
            <w:r w:rsidRPr="00055E84">
              <w:rPr>
                <w:lang w:val="en-US"/>
              </w:rPr>
              <w:t>AWGN</w:t>
            </w:r>
          </w:p>
        </w:tc>
      </w:tr>
      <w:tr w:rsidR="0095513A" w:rsidRPr="00055E84" w:rsidTr="008861EC">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L"/>
              <w:rPr>
                <w:lang w:val="en-US"/>
              </w:rPr>
            </w:pPr>
            <w:r w:rsidRPr="00055E84">
              <w:rPr>
                <w:lang w:val="en-US"/>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rPr>
                <w:lang w:val="en-US"/>
              </w:rPr>
            </w:pPr>
            <w:r w:rsidRPr="00055E84">
              <w:rPr>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C"/>
              <w:rPr>
                <w:lang w:val="en-US"/>
              </w:rPr>
            </w:pPr>
            <w:r w:rsidRPr="00055E84">
              <w:rPr>
                <w:lang w:val="en-US"/>
              </w:rPr>
              <w:t>1x2</w:t>
            </w:r>
          </w:p>
        </w:tc>
      </w:tr>
      <w:tr w:rsidR="0095513A" w:rsidRPr="00055E84" w:rsidTr="008861EC">
        <w:trPr>
          <w:trHeight w:val="152"/>
          <w:jc w:val="center"/>
        </w:trPr>
        <w:tc>
          <w:tcPr>
            <w:tcW w:w="2733" w:type="dxa"/>
            <w:tcBorders>
              <w:top w:val="single" w:sz="4" w:space="0" w:color="auto"/>
              <w:left w:val="single" w:sz="4" w:space="0" w:color="auto"/>
              <w:right w:val="single" w:sz="4" w:space="0" w:color="auto"/>
            </w:tcBorders>
            <w:vAlign w:val="center"/>
          </w:tcPr>
          <w:p w:rsidR="0095513A" w:rsidRPr="00055E84" w:rsidRDefault="0095513A" w:rsidP="008861EC">
            <w:pPr>
              <w:pStyle w:val="TAL"/>
              <w:rPr>
                <w:lang w:val="en-US"/>
              </w:rPr>
            </w:pPr>
            <w:r w:rsidRPr="00055E84">
              <w:rPr>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rsidR="0095513A" w:rsidRPr="00055E84" w:rsidRDefault="0095513A" w:rsidP="008861EC">
            <w:pPr>
              <w:pStyle w:val="TAC"/>
              <w:rPr>
                <w:lang w:val="en-US"/>
              </w:rPr>
            </w:pPr>
            <w:r w:rsidRPr="00055E84">
              <w:rPr>
                <w:lang w:val="en-US"/>
              </w:rPr>
              <w:t>1~2</w:t>
            </w:r>
          </w:p>
        </w:tc>
        <w:tc>
          <w:tcPr>
            <w:tcW w:w="1269" w:type="dxa"/>
            <w:vMerge w:val="restart"/>
            <w:tcBorders>
              <w:top w:val="single" w:sz="4" w:space="0" w:color="auto"/>
              <w:left w:val="single" w:sz="4" w:space="0" w:color="auto"/>
              <w:right w:val="single" w:sz="4" w:space="0" w:color="auto"/>
            </w:tcBorders>
            <w:vAlign w:val="center"/>
            <w:hideMark/>
          </w:tcPr>
          <w:p w:rsidR="0095513A" w:rsidRPr="00055E84" w:rsidRDefault="0095513A" w:rsidP="008861EC">
            <w:pPr>
              <w:pStyle w:val="TAC"/>
              <w:rPr>
                <w:lang w:val="en-US"/>
              </w:rPr>
            </w:pPr>
            <w:r w:rsidRPr="00055E84">
              <w:rPr>
                <w:lang w:val="en-US"/>
              </w:rPr>
              <w:t>dB</w:t>
            </w:r>
          </w:p>
        </w:tc>
        <w:tc>
          <w:tcPr>
            <w:tcW w:w="3343" w:type="dxa"/>
            <w:vMerge w:val="restart"/>
            <w:tcBorders>
              <w:top w:val="single" w:sz="4" w:space="0" w:color="auto"/>
              <w:left w:val="single" w:sz="4" w:space="0" w:color="auto"/>
              <w:right w:val="single" w:sz="4" w:space="0" w:color="auto"/>
            </w:tcBorders>
            <w:vAlign w:val="center"/>
            <w:hideMark/>
          </w:tcPr>
          <w:p w:rsidR="0095513A" w:rsidRPr="00055E84" w:rsidRDefault="0095513A" w:rsidP="008861EC">
            <w:pPr>
              <w:pStyle w:val="TAC"/>
              <w:rPr>
                <w:lang w:val="en-US"/>
              </w:rPr>
            </w:pPr>
            <w:r w:rsidRPr="00055E84">
              <w:rPr>
                <w:lang w:val="en-US"/>
              </w:rPr>
              <w:t>0</w:t>
            </w:r>
          </w:p>
        </w:tc>
      </w:tr>
      <w:tr w:rsidR="0095513A" w:rsidRPr="00055E84" w:rsidTr="008861EC">
        <w:trPr>
          <w:trHeight w:val="145"/>
          <w:jc w:val="center"/>
        </w:trPr>
        <w:tc>
          <w:tcPr>
            <w:tcW w:w="2733" w:type="dxa"/>
            <w:tcBorders>
              <w:top w:val="single" w:sz="4" w:space="0" w:color="auto"/>
              <w:left w:val="single" w:sz="4" w:space="0" w:color="auto"/>
              <w:right w:val="single" w:sz="4" w:space="0" w:color="auto"/>
            </w:tcBorders>
            <w:vAlign w:val="center"/>
          </w:tcPr>
          <w:p w:rsidR="0095513A" w:rsidRPr="00055E84" w:rsidRDefault="0095513A" w:rsidP="008861EC">
            <w:pPr>
              <w:pStyle w:val="TAL"/>
              <w:rPr>
                <w:lang w:val="en-US"/>
              </w:rPr>
            </w:pPr>
            <w:r w:rsidRPr="00055E84">
              <w:rPr>
                <w:szCs w:val="15"/>
                <w:lang w:val="en-US"/>
              </w:rPr>
              <w:t>EPRE ratio of PBCH DMRS to SSS</w:t>
            </w:r>
          </w:p>
        </w:tc>
        <w:tc>
          <w:tcPr>
            <w:tcW w:w="955" w:type="dxa"/>
            <w:vMerge/>
            <w:tcBorders>
              <w:left w:val="single" w:sz="4" w:space="0" w:color="auto"/>
              <w:right w:val="single" w:sz="4" w:space="0" w:color="auto"/>
            </w:tcBorders>
            <w:vAlign w:val="center"/>
          </w:tcPr>
          <w:p w:rsidR="0095513A" w:rsidRPr="00055E84" w:rsidRDefault="0095513A" w:rsidP="008861EC">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95513A" w:rsidRPr="00055E84" w:rsidRDefault="0095513A" w:rsidP="008861EC">
            <w:pPr>
              <w:keepNext/>
              <w:keepLines/>
              <w:spacing w:after="0"/>
              <w:jc w:val="center"/>
              <w:rPr>
                <w:rFonts w:ascii="Arial" w:hAnsi="Arial" w:cs="Arial"/>
                <w:sz w:val="18"/>
                <w:lang w:val="en-US"/>
              </w:rPr>
            </w:pPr>
          </w:p>
        </w:tc>
        <w:tc>
          <w:tcPr>
            <w:tcW w:w="3343" w:type="dxa"/>
            <w:vMerge/>
            <w:tcBorders>
              <w:left w:val="single" w:sz="4" w:space="0" w:color="auto"/>
              <w:right w:val="single" w:sz="4" w:space="0" w:color="auto"/>
            </w:tcBorders>
            <w:vAlign w:val="center"/>
          </w:tcPr>
          <w:p w:rsidR="0095513A" w:rsidRPr="00055E84" w:rsidRDefault="0095513A" w:rsidP="008861EC">
            <w:pPr>
              <w:keepNext/>
              <w:keepLines/>
              <w:spacing w:after="0"/>
              <w:jc w:val="center"/>
              <w:rPr>
                <w:rFonts w:ascii="Arial" w:hAnsi="Arial" w:cs="Arial"/>
                <w:sz w:val="18"/>
                <w:lang w:val="en-US"/>
              </w:rPr>
            </w:pPr>
          </w:p>
        </w:tc>
      </w:tr>
      <w:tr w:rsidR="0095513A" w:rsidRPr="00055E84" w:rsidTr="008861EC">
        <w:trPr>
          <w:trHeight w:val="145"/>
          <w:jc w:val="center"/>
        </w:trPr>
        <w:tc>
          <w:tcPr>
            <w:tcW w:w="2733" w:type="dxa"/>
            <w:tcBorders>
              <w:top w:val="single" w:sz="4" w:space="0" w:color="auto"/>
              <w:left w:val="single" w:sz="4" w:space="0" w:color="auto"/>
              <w:right w:val="single" w:sz="4" w:space="0" w:color="auto"/>
            </w:tcBorders>
            <w:vAlign w:val="center"/>
          </w:tcPr>
          <w:p w:rsidR="0095513A" w:rsidRPr="00055E84" w:rsidRDefault="0095513A" w:rsidP="008861EC">
            <w:pPr>
              <w:pStyle w:val="TAL"/>
              <w:rPr>
                <w:lang w:val="en-US"/>
              </w:rPr>
            </w:pPr>
            <w:r w:rsidRPr="00055E84">
              <w:rPr>
                <w:szCs w:val="15"/>
                <w:lang w:val="en-US"/>
              </w:rPr>
              <w:t>EPRE ratio of PBCH to PBCH DMRS</w:t>
            </w:r>
          </w:p>
        </w:tc>
        <w:tc>
          <w:tcPr>
            <w:tcW w:w="955" w:type="dxa"/>
            <w:vMerge/>
            <w:tcBorders>
              <w:left w:val="single" w:sz="4" w:space="0" w:color="auto"/>
              <w:right w:val="single" w:sz="4" w:space="0" w:color="auto"/>
            </w:tcBorders>
            <w:vAlign w:val="center"/>
          </w:tcPr>
          <w:p w:rsidR="0095513A" w:rsidRPr="00055E84" w:rsidRDefault="0095513A" w:rsidP="008861EC">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95513A" w:rsidRPr="00055E84" w:rsidRDefault="0095513A" w:rsidP="008861EC">
            <w:pPr>
              <w:keepNext/>
              <w:keepLines/>
              <w:spacing w:after="0"/>
              <w:jc w:val="center"/>
              <w:rPr>
                <w:rFonts w:ascii="Arial" w:hAnsi="Arial" w:cs="Arial"/>
                <w:sz w:val="18"/>
                <w:lang w:val="en-US"/>
              </w:rPr>
            </w:pPr>
          </w:p>
        </w:tc>
        <w:tc>
          <w:tcPr>
            <w:tcW w:w="3343" w:type="dxa"/>
            <w:vMerge/>
            <w:tcBorders>
              <w:left w:val="single" w:sz="4" w:space="0" w:color="auto"/>
              <w:right w:val="single" w:sz="4" w:space="0" w:color="auto"/>
            </w:tcBorders>
            <w:vAlign w:val="center"/>
          </w:tcPr>
          <w:p w:rsidR="0095513A" w:rsidRPr="00055E84" w:rsidRDefault="0095513A" w:rsidP="008861EC">
            <w:pPr>
              <w:keepNext/>
              <w:keepLines/>
              <w:spacing w:after="0"/>
              <w:jc w:val="center"/>
              <w:rPr>
                <w:rFonts w:ascii="Arial" w:hAnsi="Arial" w:cs="Arial"/>
                <w:sz w:val="18"/>
                <w:lang w:val="en-US"/>
              </w:rPr>
            </w:pPr>
          </w:p>
        </w:tc>
      </w:tr>
      <w:tr w:rsidR="0095513A" w:rsidRPr="00055E84" w:rsidTr="008861EC">
        <w:trPr>
          <w:trHeight w:val="145"/>
          <w:jc w:val="center"/>
        </w:trPr>
        <w:tc>
          <w:tcPr>
            <w:tcW w:w="2733" w:type="dxa"/>
            <w:tcBorders>
              <w:top w:val="single" w:sz="4" w:space="0" w:color="auto"/>
              <w:left w:val="single" w:sz="4" w:space="0" w:color="auto"/>
              <w:right w:val="single" w:sz="4" w:space="0" w:color="auto"/>
            </w:tcBorders>
            <w:vAlign w:val="center"/>
          </w:tcPr>
          <w:p w:rsidR="0095513A" w:rsidRPr="00055E84" w:rsidRDefault="0095513A" w:rsidP="008861EC">
            <w:pPr>
              <w:pStyle w:val="TAL"/>
              <w:rPr>
                <w:lang w:val="en-US"/>
              </w:rPr>
            </w:pPr>
            <w:r w:rsidRPr="00055E84">
              <w:rPr>
                <w:szCs w:val="15"/>
                <w:lang w:val="en-US"/>
              </w:rPr>
              <w:t>EPRE ratio of PDCCH DMRS to SSS</w:t>
            </w:r>
          </w:p>
        </w:tc>
        <w:tc>
          <w:tcPr>
            <w:tcW w:w="955" w:type="dxa"/>
            <w:vMerge/>
            <w:tcBorders>
              <w:left w:val="single" w:sz="4" w:space="0" w:color="auto"/>
              <w:right w:val="single" w:sz="4" w:space="0" w:color="auto"/>
            </w:tcBorders>
            <w:vAlign w:val="center"/>
          </w:tcPr>
          <w:p w:rsidR="0095513A" w:rsidRPr="00055E84" w:rsidRDefault="0095513A" w:rsidP="008861EC">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95513A" w:rsidRPr="00055E84" w:rsidRDefault="0095513A" w:rsidP="008861EC">
            <w:pPr>
              <w:keepNext/>
              <w:keepLines/>
              <w:spacing w:after="0"/>
              <w:jc w:val="center"/>
              <w:rPr>
                <w:rFonts w:ascii="Arial" w:hAnsi="Arial" w:cs="Arial"/>
                <w:sz w:val="18"/>
                <w:lang w:val="en-US"/>
              </w:rPr>
            </w:pPr>
          </w:p>
        </w:tc>
        <w:tc>
          <w:tcPr>
            <w:tcW w:w="3343" w:type="dxa"/>
            <w:vMerge/>
            <w:tcBorders>
              <w:left w:val="single" w:sz="4" w:space="0" w:color="auto"/>
              <w:right w:val="single" w:sz="4" w:space="0" w:color="auto"/>
            </w:tcBorders>
            <w:vAlign w:val="center"/>
          </w:tcPr>
          <w:p w:rsidR="0095513A" w:rsidRPr="00055E84" w:rsidRDefault="0095513A" w:rsidP="008861EC">
            <w:pPr>
              <w:keepNext/>
              <w:keepLines/>
              <w:spacing w:after="0"/>
              <w:jc w:val="center"/>
              <w:rPr>
                <w:rFonts w:ascii="Arial" w:hAnsi="Arial" w:cs="Arial"/>
                <w:sz w:val="18"/>
                <w:lang w:val="en-US"/>
              </w:rPr>
            </w:pPr>
          </w:p>
        </w:tc>
      </w:tr>
      <w:tr w:rsidR="0095513A" w:rsidRPr="00055E84" w:rsidTr="008861EC">
        <w:trPr>
          <w:trHeight w:val="145"/>
          <w:jc w:val="center"/>
        </w:trPr>
        <w:tc>
          <w:tcPr>
            <w:tcW w:w="2733" w:type="dxa"/>
            <w:tcBorders>
              <w:top w:val="single" w:sz="4" w:space="0" w:color="auto"/>
              <w:left w:val="single" w:sz="4" w:space="0" w:color="auto"/>
              <w:right w:val="single" w:sz="4" w:space="0" w:color="auto"/>
            </w:tcBorders>
            <w:vAlign w:val="center"/>
          </w:tcPr>
          <w:p w:rsidR="0095513A" w:rsidRPr="00055E84" w:rsidRDefault="0095513A" w:rsidP="008861EC">
            <w:pPr>
              <w:pStyle w:val="TAL"/>
              <w:rPr>
                <w:lang w:val="en-US"/>
              </w:rPr>
            </w:pPr>
            <w:r w:rsidRPr="00055E84">
              <w:rPr>
                <w:szCs w:val="15"/>
                <w:lang w:val="en-US"/>
              </w:rPr>
              <w:t>EPRE ratio of PDCCH to PDCCH DMRS</w:t>
            </w:r>
          </w:p>
        </w:tc>
        <w:tc>
          <w:tcPr>
            <w:tcW w:w="955" w:type="dxa"/>
            <w:vMerge/>
            <w:tcBorders>
              <w:left w:val="single" w:sz="4" w:space="0" w:color="auto"/>
              <w:right w:val="single" w:sz="4" w:space="0" w:color="auto"/>
            </w:tcBorders>
            <w:vAlign w:val="center"/>
          </w:tcPr>
          <w:p w:rsidR="0095513A" w:rsidRPr="00055E84" w:rsidRDefault="0095513A" w:rsidP="008861EC">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95513A" w:rsidRPr="00055E84" w:rsidRDefault="0095513A" w:rsidP="008861EC">
            <w:pPr>
              <w:keepNext/>
              <w:keepLines/>
              <w:spacing w:after="0"/>
              <w:jc w:val="center"/>
              <w:rPr>
                <w:rFonts w:ascii="Arial" w:hAnsi="Arial" w:cs="Arial"/>
                <w:sz w:val="18"/>
                <w:lang w:val="en-US"/>
              </w:rPr>
            </w:pPr>
          </w:p>
        </w:tc>
        <w:tc>
          <w:tcPr>
            <w:tcW w:w="3343" w:type="dxa"/>
            <w:vMerge/>
            <w:tcBorders>
              <w:left w:val="single" w:sz="4" w:space="0" w:color="auto"/>
              <w:right w:val="single" w:sz="4" w:space="0" w:color="auto"/>
            </w:tcBorders>
            <w:vAlign w:val="center"/>
          </w:tcPr>
          <w:p w:rsidR="0095513A" w:rsidRPr="00055E84" w:rsidRDefault="0095513A" w:rsidP="008861EC">
            <w:pPr>
              <w:keepNext/>
              <w:keepLines/>
              <w:spacing w:after="0"/>
              <w:jc w:val="center"/>
              <w:rPr>
                <w:rFonts w:ascii="Arial" w:hAnsi="Arial" w:cs="Arial"/>
                <w:sz w:val="18"/>
                <w:lang w:val="en-US"/>
              </w:rPr>
            </w:pPr>
          </w:p>
        </w:tc>
      </w:tr>
      <w:tr w:rsidR="0095513A" w:rsidRPr="00055E84" w:rsidTr="008861EC">
        <w:trPr>
          <w:trHeight w:val="145"/>
          <w:jc w:val="center"/>
        </w:trPr>
        <w:tc>
          <w:tcPr>
            <w:tcW w:w="2733" w:type="dxa"/>
            <w:tcBorders>
              <w:top w:val="single" w:sz="4" w:space="0" w:color="auto"/>
              <w:left w:val="single" w:sz="4" w:space="0" w:color="auto"/>
              <w:right w:val="single" w:sz="4" w:space="0" w:color="auto"/>
            </w:tcBorders>
            <w:vAlign w:val="center"/>
          </w:tcPr>
          <w:p w:rsidR="0095513A" w:rsidRPr="00055E84" w:rsidRDefault="0095513A" w:rsidP="008861EC">
            <w:pPr>
              <w:pStyle w:val="TAL"/>
              <w:rPr>
                <w:lang w:val="en-US"/>
              </w:rPr>
            </w:pPr>
            <w:r w:rsidRPr="00055E84">
              <w:rPr>
                <w:szCs w:val="15"/>
                <w:lang w:val="en-US"/>
              </w:rPr>
              <w:t>EPRE ratio of PDSCH DMRS to SSS</w:t>
            </w:r>
          </w:p>
        </w:tc>
        <w:tc>
          <w:tcPr>
            <w:tcW w:w="955" w:type="dxa"/>
            <w:vMerge/>
            <w:tcBorders>
              <w:left w:val="single" w:sz="4" w:space="0" w:color="auto"/>
              <w:right w:val="single" w:sz="4" w:space="0" w:color="auto"/>
            </w:tcBorders>
            <w:vAlign w:val="center"/>
          </w:tcPr>
          <w:p w:rsidR="0095513A" w:rsidRPr="00055E84" w:rsidRDefault="0095513A" w:rsidP="008861EC">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95513A" w:rsidRPr="00055E84" w:rsidRDefault="0095513A" w:rsidP="008861EC">
            <w:pPr>
              <w:keepNext/>
              <w:keepLines/>
              <w:spacing w:after="0"/>
              <w:jc w:val="center"/>
              <w:rPr>
                <w:rFonts w:ascii="Arial" w:hAnsi="Arial" w:cs="Arial"/>
                <w:sz w:val="18"/>
                <w:lang w:val="en-US"/>
              </w:rPr>
            </w:pPr>
          </w:p>
        </w:tc>
        <w:tc>
          <w:tcPr>
            <w:tcW w:w="3343" w:type="dxa"/>
            <w:vMerge/>
            <w:tcBorders>
              <w:left w:val="single" w:sz="4" w:space="0" w:color="auto"/>
              <w:right w:val="single" w:sz="4" w:space="0" w:color="auto"/>
            </w:tcBorders>
            <w:vAlign w:val="center"/>
          </w:tcPr>
          <w:p w:rsidR="0095513A" w:rsidRPr="00055E84" w:rsidRDefault="0095513A" w:rsidP="008861EC">
            <w:pPr>
              <w:keepNext/>
              <w:keepLines/>
              <w:spacing w:after="0"/>
              <w:jc w:val="center"/>
              <w:rPr>
                <w:rFonts w:ascii="Arial" w:hAnsi="Arial" w:cs="Arial"/>
                <w:sz w:val="18"/>
                <w:lang w:val="en-US"/>
              </w:rPr>
            </w:pPr>
          </w:p>
        </w:tc>
      </w:tr>
      <w:tr w:rsidR="0095513A" w:rsidRPr="00055E84" w:rsidTr="008861EC">
        <w:trPr>
          <w:trHeight w:val="145"/>
          <w:jc w:val="center"/>
        </w:trPr>
        <w:tc>
          <w:tcPr>
            <w:tcW w:w="2733" w:type="dxa"/>
            <w:tcBorders>
              <w:top w:val="single" w:sz="4" w:space="0" w:color="auto"/>
              <w:left w:val="single" w:sz="4" w:space="0" w:color="auto"/>
              <w:right w:val="single" w:sz="4" w:space="0" w:color="auto"/>
            </w:tcBorders>
            <w:vAlign w:val="center"/>
          </w:tcPr>
          <w:p w:rsidR="0095513A" w:rsidRPr="00055E84" w:rsidRDefault="0095513A" w:rsidP="008861EC">
            <w:pPr>
              <w:pStyle w:val="TAL"/>
              <w:rPr>
                <w:lang w:val="en-US"/>
              </w:rPr>
            </w:pPr>
            <w:r w:rsidRPr="00055E84">
              <w:rPr>
                <w:szCs w:val="15"/>
                <w:lang w:val="en-US"/>
              </w:rPr>
              <w:t>EPRE ratio of PDSCH to PDSCH DMRS</w:t>
            </w:r>
          </w:p>
        </w:tc>
        <w:tc>
          <w:tcPr>
            <w:tcW w:w="955" w:type="dxa"/>
            <w:vMerge/>
            <w:tcBorders>
              <w:left w:val="single" w:sz="4" w:space="0" w:color="auto"/>
              <w:right w:val="single" w:sz="4" w:space="0" w:color="auto"/>
            </w:tcBorders>
            <w:vAlign w:val="center"/>
          </w:tcPr>
          <w:p w:rsidR="0095513A" w:rsidRPr="00055E84" w:rsidRDefault="0095513A" w:rsidP="008861EC">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95513A" w:rsidRPr="00055E84" w:rsidRDefault="0095513A" w:rsidP="008861EC">
            <w:pPr>
              <w:keepNext/>
              <w:keepLines/>
              <w:spacing w:after="0"/>
              <w:jc w:val="center"/>
              <w:rPr>
                <w:rFonts w:ascii="Arial" w:hAnsi="Arial" w:cs="Arial"/>
                <w:sz w:val="18"/>
                <w:lang w:val="en-US"/>
              </w:rPr>
            </w:pPr>
          </w:p>
        </w:tc>
        <w:tc>
          <w:tcPr>
            <w:tcW w:w="3343" w:type="dxa"/>
            <w:vMerge/>
            <w:tcBorders>
              <w:left w:val="single" w:sz="4" w:space="0" w:color="auto"/>
              <w:right w:val="single" w:sz="4" w:space="0" w:color="auto"/>
            </w:tcBorders>
            <w:vAlign w:val="center"/>
          </w:tcPr>
          <w:p w:rsidR="0095513A" w:rsidRPr="00055E84" w:rsidRDefault="0095513A" w:rsidP="008861EC">
            <w:pPr>
              <w:keepNext/>
              <w:keepLines/>
              <w:spacing w:after="0"/>
              <w:jc w:val="center"/>
              <w:rPr>
                <w:rFonts w:ascii="Arial" w:hAnsi="Arial" w:cs="Arial"/>
                <w:sz w:val="18"/>
                <w:lang w:val="en-US"/>
              </w:rPr>
            </w:pPr>
          </w:p>
        </w:tc>
      </w:tr>
      <w:tr w:rsidR="0095513A" w:rsidRPr="00055E84" w:rsidTr="008861EC">
        <w:trPr>
          <w:trHeight w:val="145"/>
          <w:jc w:val="center"/>
        </w:trPr>
        <w:tc>
          <w:tcPr>
            <w:tcW w:w="2733" w:type="dxa"/>
            <w:tcBorders>
              <w:top w:val="single" w:sz="4" w:space="0" w:color="auto"/>
              <w:left w:val="single" w:sz="4" w:space="0" w:color="auto"/>
              <w:right w:val="single" w:sz="4" w:space="0" w:color="auto"/>
            </w:tcBorders>
            <w:vAlign w:val="center"/>
          </w:tcPr>
          <w:p w:rsidR="0095513A" w:rsidRPr="00055E84" w:rsidRDefault="0095513A" w:rsidP="008861EC">
            <w:pPr>
              <w:pStyle w:val="TAL"/>
              <w:rPr>
                <w:lang w:val="en-US"/>
              </w:rPr>
            </w:pPr>
            <w:r w:rsidRPr="00055E84">
              <w:rPr>
                <w:szCs w:val="15"/>
              </w:rPr>
              <w:t>EPRE ratio of OCNG DMRS to SSS</w:t>
            </w:r>
            <w:r w:rsidRPr="00055E84">
              <w:rPr>
                <w:szCs w:val="15"/>
                <w:vertAlign w:val="superscript"/>
              </w:rPr>
              <w:t>Note 1</w:t>
            </w:r>
          </w:p>
        </w:tc>
        <w:tc>
          <w:tcPr>
            <w:tcW w:w="955" w:type="dxa"/>
            <w:vMerge/>
            <w:tcBorders>
              <w:left w:val="single" w:sz="4" w:space="0" w:color="auto"/>
              <w:right w:val="single" w:sz="4" w:space="0" w:color="auto"/>
            </w:tcBorders>
            <w:vAlign w:val="center"/>
          </w:tcPr>
          <w:p w:rsidR="0095513A" w:rsidRPr="00055E84" w:rsidRDefault="0095513A" w:rsidP="008861EC">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95513A" w:rsidRPr="00055E84" w:rsidRDefault="0095513A" w:rsidP="008861EC">
            <w:pPr>
              <w:keepNext/>
              <w:keepLines/>
              <w:spacing w:after="0"/>
              <w:jc w:val="center"/>
              <w:rPr>
                <w:rFonts w:ascii="Arial" w:hAnsi="Arial" w:cs="Arial"/>
                <w:sz w:val="18"/>
                <w:lang w:val="en-US"/>
              </w:rPr>
            </w:pPr>
          </w:p>
        </w:tc>
        <w:tc>
          <w:tcPr>
            <w:tcW w:w="3343" w:type="dxa"/>
            <w:vMerge/>
            <w:tcBorders>
              <w:left w:val="single" w:sz="4" w:space="0" w:color="auto"/>
              <w:right w:val="single" w:sz="4" w:space="0" w:color="auto"/>
            </w:tcBorders>
            <w:vAlign w:val="center"/>
          </w:tcPr>
          <w:p w:rsidR="0095513A" w:rsidRPr="00055E84" w:rsidRDefault="0095513A" w:rsidP="008861EC">
            <w:pPr>
              <w:keepNext/>
              <w:keepLines/>
              <w:spacing w:after="0"/>
              <w:jc w:val="center"/>
              <w:rPr>
                <w:rFonts w:ascii="Arial" w:hAnsi="Arial" w:cs="Arial"/>
                <w:sz w:val="18"/>
                <w:lang w:val="en-US"/>
              </w:rPr>
            </w:pPr>
          </w:p>
        </w:tc>
      </w:tr>
      <w:tr w:rsidR="0095513A" w:rsidRPr="00055E84" w:rsidTr="008861EC">
        <w:trPr>
          <w:trHeight w:val="145"/>
          <w:jc w:val="center"/>
        </w:trPr>
        <w:tc>
          <w:tcPr>
            <w:tcW w:w="2733" w:type="dxa"/>
            <w:tcBorders>
              <w:top w:val="single" w:sz="4" w:space="0" w:color="auto"/>
              <w:left w:val="single" w:sz="4" w:space="0" w:color="auto"/>
              <w:right w:val="single" w:sz="4" w:space="0" w:color="auto"/>
            </w:tcBorders>
            <w:vAlign w:val="center"/>
          </w:tcPr>
          <w:p w:rsidR="0095513A" w:rsidRPr="00055E84" w:rsidRDefault="0095513A" w:rsidP="008861EC">
            <w:pPr>
              <w:pStyle w:val="TAL"/>
              <w:rPr>
                <w:lang w:val="en-US"/>
              </w:rPr>
            </w:pPr>
            <w:r w:rsidRPr="00055E84">
              <w:rPr>
                <w:szCs w:val="15"/>
                <w:lang w:val="en-US"/>
              </w:rPr>
              <w:t>EPRE ratio of OCNG to OCNG DMRS</w:t>
            </w:r>
            <w:r w:rsidRPr="00055E84">
              <w:rPr>
                <w:szCs w:val="15"/>
                <w:vertAlign w:val="superscript"/>
                <w:lang w:val="en-US"/>
              </w:rPr>
              <w:t xml:space="preserve"> Note 1</w:t>
            </w:r>
          </w:p>
        </w:tc>
        <w:tc>
          <w:tcPr>
            <w:tcW w:w="955" w:type="dxa"/>
            <w:vMerge/>
            <w:tcBorders>
              <w:left w:val="single" w:sz="4" w:space="0" w:color="auto"/>
              <w:right w:val="single" w:sz="4" w:space="0" w:color="auto"/>
            </w:tcBorders>
            <w:vAlign w:val="center"/>
          </w:tcPr>
          <w:p w:rsidR="0095513A" w:rsidRPr="00055E84" w:rsidRDefault="0095513A" w:rsidP="008861EC">
            <w:pPr>
              <w:keepNext/>
              <w:keepLines/>
              <w:spacing w:after="0"/>
              <w:jc w:val="center"/>
              <w:rPr>
                <w:rFonts w:ascii="Arial"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rsidR="0095513A" w:rsidRPr="00055E84" w:rsidRDefault="0095513A" w:rsidP="008861EC">
            <w:pPr>
              <w:keepNext/>
              <w:keepLines/>
              <w:spacing w:after="0"/>
              <w:jc w:val="center"/>
              <w:rPr>
                <w:rFonts w:ascii="Arial" w:hAnsi="Arial" w:cs="Arial"/>
                <w:sz w:val="18"/>
                <w:lang w:val="en-US"/>
              </w:rPr>
            </w:pPr>
          </w:p>
        </w:tc>
        <w:tc>
          <w:tcPr>
            <w:tcW w:w="3343" w:type="dxa"/>
            <w:vMerge/>
            <w:tcBorders>
              <w:left w:val="single" w:sz="4" w:space="0" w:color="auto"/>
              <w:right w:val="single" w:sz="4" w:space="0" w:color="auto"/>
            </w:tcBorders>
            <w:vAlign w:val="center"/>
          </w:tcPr>
          <w:p w:rsidR="0095513A" w:rsidRPr="00055E84" w:rsidRDefault="0095513A" w:rsidP="008861EC">
            <w:pPr>
              <w:keepNext/>
              <w:keepLines/>
              <w:spacing w:after="0"/>
              <w:jc w:val="center"/>
              <w:rPr>
                <w:rFonts w:ascii="Arial" w:hAnsi="Arial" w:cs="Arial"/>
                <w:sz w:val="18"/>
                <w:lang w:val="en-US"/>
              </w:rPr>
            </w:pPr>
          </w:p>
        </w:tc>
      </w:tr>
      <w:tr w:rsidR="0095513A" w:rsidRPr="00055E84" w:rsidTr="008861EC">
        <w:trPr>
          <w:jc w:val="center"/>
        </w:trPr>
        <w:tc>
          <w:tcPr>
            <w:tcW w:w="8300" w:type="dxa"/>
            <w:gridSpan w:val="4"/>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N"/>
            </w:pPr>
            <w:r w:rsidRPr="00055E84">
              <w:t>Note 1:</w:t>
            </w:r>
            <w:r w:rsidRPr="00055E84">
              <w:tab/>
              <w:t>OCNG shall be used such that both cells are fully allocated and a constant total transmitted power spectral density is achieved for all OFDM symbols.</w:t>
            </w:r>
          </w:p>
          <w:p w:rsidR="0095513A" w:rsidRPr="00055E84" w:rsidRDefault="0095513A" w:rsidP="008861EC">
            <w:pPr>
              <w:pStyle w:val="TAN"/>
            </w:pPr>
            <w:r w:rsidRPr="00055E84">
              <w:t>Note 2:</w:t>
            </w:r>
            <w:r w:rsidRPr="00055E84">
              <w:tab/>
              <w:t xml:space="preserve">Interference from other cells and noise sources not specified in the test is assumed to be constant over subcarriers and time and shall be modelled as AWGN of appropriate power for </w:t>
            </w:r>
            <w:r w:rsidRPr="00466196">
              <w:rPr>
                <w:noProof/>
                <w:lang w:val="en-US" w:eastAsia="zh-CN"/>
              </w:rPr>
              <w:drawing>
                <wp:inline distT="0" distB="0" distL="0" distR="0" wp14:anchorId="501BE05A" wp14:editId="587AB0FD">
                  <wp:extent cx="259080" cy="228600"/>
                  <wp:effectExtent l="0" t="0" r="7620" b="0"/>
                  <wp:docPr id="2804"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055E84">
              <w:t xml:space="preserve"> to be fulfilled.</w:t>
            </w:r>
          </w:p>
        </w:tc>
      </w:tr>
    </w:tbl>
    <w:p w:rsidR="0095513A" w:rsidRPr="00055E84" w:rsidRDefault="0095513A" w:rsidP="0095513A">
      <w:pPr>
        <w:rPr>
          <w:lang w:eastAsia="ko-KR"/>
        </w:rPr>
      </w:pPr>
    </w:p>
    <w:p w:rsidR="0095513A" w:rsidRPr="00951EC9" w:rsidRDefault="0095513A" w:rsidP="0095513A">
      <w:pPr>
        <w:pStyle w:val="TH"/>
        <w:rPr>
          <w:lang w:eastAsia="ko-KR"/>
        </w:rPr>
      </w:pPr>
      <w:r w:rsidRPr="00055E84">
        <w:rPr>
          <w:lang w:eastAsia="ko-KR"/>
        </w:rPr>
        <w:t xml:space="preserve">Table </w:t>
      </w:r>
      <w:r>
        <w:rPr>
          <w:lang w:eastAsia="ko-KR"/>
        </w:rPr>
        <w:t>A.7.7.6</w:t>
      </w:r>
      <w:r w:rsidRPr="00055E84">
        <w:rPr>
          <w:lang w:eastAsia="ko-KR"/>
        </w:rPr>
        <w:t xml:space="preserve">.2.2-2: FR2 </w:t>
      </w:r>
      <w:r w:rsidRPr="00951EC9">
        <w:rPr>
          <w:lang w:eastAsia="ko-KR"/>
        </w:rPr>
        <w:t>L1-SINR SSB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1276"/>
        <w:gridCol w:w="1843"/>
        <w:gridCol w:w="1788"/>
      </w:tblGrid>
      <w:tr w:rsidR="0095513A" w:rsidRPr="00055E84" w:rsidTr="008861EC">
        <w:trPr>
          <w:jc w:val="center"/>
        </w:trPr>
        <w:tc>
          <w:tcPr>
            <w:tcW w:w="2689" w:type="dxa"/>
            <w:vMerge w:val="restart"/>
            <w:tcBorders>
              <w:top w:val="single" w:sz="4" w:space="0" w:color="auto"/>
              <w:left w:val="single" w:sz="4" w:space="0" w:color="auto"/>
              <w:right w:val="single" w:sz="4" w:space="0" w:color="auto"/>
            </w:tcBorders>
            <w:vAlign w:val="center"/>
          </w:tcPr>
          <w:p w:rsidR="0095513A" w:rsidRPr="002B7549" w:rsidRDefault="0095513A" w:rsidP="008861EC">
            <w:pPr>
              <w:pStyle w:val="TAH"/>
              <w:rPr>
                <w:rFonts w:eastAsia="Calibri"/>
              </w:rPr>
            </w:pPr>
            <w:r w:rsidRPr="002B7549">
              <w:t>Parameter</w:t>
            </w:r>
          </w:p>
        </w:tc>
        <w:tc>
          <w:tcPr>
            <w:tcW w:w="850" w:type="dxa"/>
            <w:vMerge w:val="restart"/>
            <w:tcBorders>
              <w:top w:val="single" w:sz="4" w:space="0" w:color="auto"/>
              <w:left w:val="single" w:sz="4" w:space="0" w:color="auto"/>
              <w:right w:val="single" w:sz="4" w:space="0" w:color="auto"/>
            </w:tcBorders>
            <w:vAlign w:val="center"/>
          </w:tcPr>
          <w:p w:rsidR="0095513A" w:rsidRPr="00055E84" w:rsidRDefault="0095513A" w:rsidP="008861EC">
            <w:pPr>
              <w:pStyle w:val="TAH"/>
              <w:rPr>
                <w:rFonts w:eastAsia="Calibri"/>
              </w:rPr>
            </w:pPr>
            <w:r w:rsidRPr="00765340">
              <w:t>Config</w:t>
            </w:r>
          </w:p>
        </w:tc>
        <w:tc>
          <w:tcPr>
            <w:tcW w:w="1276" w:type="dxa"/>
            <w:vMerge w:val="restart"/>
            <w:tcBorders>
              <w:top w:val="single" w:sz="4" w:space="0" w:color="auto"/>
              <w:left w:val="single" w:sz="4" w:space="0" w:color="auto"/>
              <w:right w:val="single" w:sz="4" w:space="0" w:color="auto"/>
            </w:tcBorders>
            <w:vAlign w:val="center"/>
          </w:tcPr>
          <w:p w:rsidR="0095513A" w:rsidRPr="00055E84" w:rsidRDefault="0095513A" w:rsidP="008861EC">
            <w:pPr>
              <w:pStyle w:val="TAH"/>
              <w:rPr>
                <w:rFonts w:eastAsia="Calibri"/>
              </w:rPr>
            </w:pPr>
            <w:r w:rsidRPr="00055E84">
              <w:t>Unit</w:t>
            </w:r>
          </w:p>
        </w:tc>
        <w:tc>
          <w:tcPr>
            <w:tcW w:w="3631" w:type="dxa"/>
            <w:gridSpan w:val="2"/>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H"/>
            </w:pPr>
            <w:r w:rsidRPr="00055E84">
              <w:t>Test 1</w:t>
            </w:r>
          </w:p>
        </w:tc>
      </w:tr>
      <w:tr w:rsidR="0095513A" w:rsidRPr="00055E84" w:rsidTr="008861EC">
        <w:trPr>
          <w:jc w:val="center"/>
        </w:trPr>
        <w:tc>
          <w:tcPr>
            <w:tcW w:w="2689" w:type="dxa"/>
            <w:vMerge/>
            <w:tcBorders>
              <w:left w:val="single" w:sz="4" w:space="0" w:color="auto"/>
              <w:bottom w:val="single" w:sz="4" w:space="0" w:color="auto"/>
              <w:right w:val="single" w:sz="4" w:space="0" w:color="auto"/>
            </w:tcBorders>
            <w:vAlign w:val="center"/>
          </w:tcPr>
          <w:p w:rsidR="0095513A" w:rsidRPr="00055E84" w:rsidRDefault="0095513A" w:rsidP="008861EC">
            <w:pPr>
              <w:pStyle w:val="TAH"/>
              <w:rPr>
                <w:rFonts w:eastAsia="Calibri"/>
              </w:rPr>
            </w:pPr>
          </w:p>
        </w:tc>
        <w:tc>
          <w:tcPr>
            <w:tcW w:w="850" w:type="dxa"/>
            <w:vMerge/>
            <w:tcBorders>
              <w:left w:val="single" w:sz="4" w:space="0" w:color="auto"/>
              <w:bottom w:val="single" w:sz="4" w:space="0" w:color="auto"/>
              <w:right w:val="single" w:sz="4" w:space="0" w:color="auto"/>
            </w:tcBorders>
            <w:vAlign w:val="center"/>
          </w:tcPr>
          <w:p w:rsidR="0095513A" w:rsidRPr="00055E84" w:rsidRDefault="0095513A" w:rsidP="008861EC">
            <w:pPr>
              <w:pStyle w:val="TAH"/>
              <w:rPr>
                <w:rFonts w:eastAsia="Calibri"/>
              </w:rPr>
            </w:pPr>
          </w:p>
        </w:tc>
        <w:tc>
          <w:tcPr>
            <w:tcW w:w="1276" w:type="dxa"/>
            <w:vMerge/>
            <w:tcBorders>
              <w:left w:val="single" w:sz="4" w:space="0" w:color="auto"/>
              <w:bottom w:val="single" w:sz="4" w:space="0" w:color="auto"/>
              <w:right w:val="single" w:sz="4" w:space="0" w:color="auto"/>
            </w:tcBorders>
            <w:vAlign w:val="center"/>
          </w:tcPr>
          <w:p w:rsidR="0095513A" w:rsidRPr="00055E84" w:rsidRDefault="0095513A" w:rsidP="008861EC">
            <w:pPr>
              <w:pStyle w:val="TAH"/>
              <w:rPr>
                <w:rFonts w:eastAsia="Calibri"/>
              </w:rPr>
            </w:pPr>
          </w:p>
        </w:tc>
        <w:tc>
          <w:tcPr>
            <w:tcW w:w="1843"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H"/>
            </w:pPr>
            <w:r w:rsidRPr="00055E84">
              <w:t>SSB0</w:t>
            </w:r>
          </w:p>
        </w:tc>
        <w:tc>
          <w:tcPr>
            <w:tcW w:w="1788"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H"/>
            </w:pPr>
            <w:r w:rsidRPr="00055E84">
              <w:t>SSB1</w:t>
            </w:r>
          </w:p>
        </w:tc>
      </w:tr>
      <w:tr w:rsidR="0095513A" w:rsidRPr="00055E84" w:rsidTr="008861EC">
        <w:trPr>
          <w:jc w:val="center"/>
        </w:trPr>
        <w:tc>
          <w:tcPr>
            <w:tcW w:w="2689" w:type="dxa"/>
            <w:tcBorders>
              <w:top w:val="single" w:sz="4" w:space="0" w:color="auto"/>
              <w:left w:val="single" w:sz="4" w:space="0" w:color="auto"/>
              <w:right w:val="single" w:sz="4" w:space="0" w:color="auto"/>
            </w:tcBorders>
            <w:vAlign w:val="center"/>
          </w:tcPr>
          <w:p w:rsidR="0095513A" w:rsidRPr="00055E84" w:rsidRDefault="0095513A" w:rsidP="008861EC">
            <w:pPr>
              <w:pStyle w:val="TAL"/>
              <w:rPr>
                <w:rFonts w:eastAsia="Calibri"/>
                <w:szCs w:val="22"/>
                <w:lang w:val="en-US"/>
              </w:rPr>
            </w:pPr>
            <w:r w:rsidRPr="00055E84">
              <w:rPr>
                <w:lang w:val="da-DK"/>
              </w:rPr>
              <w:t>Angle of arrival configuration</w:t>
            </w:r>
          </w:p>
        </w:tc>
        <w:tc>
          <w:tcPr>
            <w:tcW w:w="850" w:type="dxa"/>
            <w:tcBorders>
              <w:top w:val="single" w:sz="4" w:space="0" w:color="auto"/>
              <w:left w:val="single" w:sz="4" w:space="0" w:color="auto"/>
              <w:right w:val="single" w:sz="4" w:space="0" w:color="auto"/>
            </w:tcBorders>
            <w:vAlign w:val="center"/>
          </w:tcPr>
          <w:p w:rsidR="0095513A" w:rsidRPr="00055E84" w:rsidRDefault="0095513A" w:rsidP="008861EC">
            <w:pPr>
              <w:pStyle w:val="TAL"/>
              <w:jc w:val="center"/>
            </w:pPr>
          </w:p>
        </w:tc>
        <w:tc>
          <w:tcPr>
            <w:tcW w:w="1276"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L"/>
              <w:jc w:val="center"/>
            </w:pPr>
          </w:p>
        </w:tc>
        <w:tc>
          <w:tcPr>
            <w:tcW w:w="3631" w:type="dxa"/>
            <w:gridSpan w:val="2"/>
            <w:tcBorders>
              <w:top w:val="single" w:sz="4" w:space="0" w:color="auto"/>
              <w:left w:val="single" w:sz="4" w:space="0" w:color="auto"/>
              <w:right w:val="single" w:sz="4" w:space="0" w:color="auto"/>
            </w:tcBorders>
            <w:vAlign w:val="center"/>
          </w:tcPr>
          <w:p w:rsidR="0095513A" w:rsidRPr="00055E84" w:rsidRDefault="0095513A" w:rsidP="008861EC">
            <w:pPr>
              <w:pStyle w:val="TAL"/>
              <w:jc w:val="center"/>
            </w:pPr>
            <w:r w:rsidRPr="00055E84">
              <w:rPr>
                <w:lang w:val="en-US"/>
              </w:rPr>
              <w:t>Setup 1 according to A.3.15.1</w:t>
            </w:r>
          </w:p>
        </w:tc>
      </w:tr>
      <w:tr w:rsidR="0095513A" w:rsidRPr="00055E84" w:rsidTr="008861EC">
        <w:trPr>
          <w:jc w:val="center"/>
        </w:trPr>
        <w:tc>
          <w:tcPr>
            <w:tcW w:w="2689" w:type="dxa"/>
            <w:tcBorders>
              <w:top w:val="single" w:sz="4" w:space="0" w:color="auto"/>
              <w:left w:val="single" w:sz="4" w:space="0" w:color="auto"/>
              <w:right w:val="single" w:sz="4" w:space="0" w:color="auto"/>
            </w:tcBorders>
          </w:tcPr>
          <w:p w:rsidR="0095513A" w:rsidRPr="00055E84" w:rsidRDefault="0095513A" w:rsidP="008861EC">
            <w:pPr>
              <w:pStyle w:val="TAL"/>
              <w:rPr>
                <w:lang w:val="da-DK"/>
              </w:rPr>
            </w:pPr>
            <w:r w:rsidRPr="00055E84">
              <w:rPr>
                <w:rFonts w:cs="Arial"/>
                <w:szCs w:val="18"/>
                <w:lang w:val="en-US"/>
              </w:rPr>
              <w:t>Assumption for UE beams</w:t>
            </w:r>
            <w:r w:rsidRPr="00055E84">
              <w:rPr>
                <w:rFonts w:cs="Arial"/>
                <w:szCs w:val="18"/>
                <w:vertAlign w:val="superscript"/>
                <w:lang w:val="en-US"/>
              </w:rPr>
              <w:t>Note 4</w:t>
            </w:r>
          </w:p>
        </w:tc>
        <w:tc>
          <w:tcPr>
            <w:tcW w:w="850" w:type="dxa"/>
            <w:tcBorders>
              <w:top w:val="single" w:sz="4" w:space="0" w:color="auto"/>
              <w:left w:val="single" w:sz="4" w:space="0" w:color="auto"/>
              <w:right w:val="single" w:sz="4" w:space="0" w:color="auto"/>
            </w:tcBorders>
            <w:vAlign w:val="center"/>
          </w:tcPr>
          <w:p w:rsidR="0095513A" w:rsidRPr="00055E84" w:rsidRDefault="0095513A" w:rsidP="008861EC">
            <w:pPr>
              <w:pStyle w:val="TAL"/>
              <w:jc w:val="center"/>
            </w:pPr>
          </w:p>
        </w:tc>
        <w:tc>
          <w:tcPr>
            <w:tcW w:w="1276"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L"/>
              <w:jc w:val="center"/>
            </w:pPr>
          </w:p>
        </w:tc>
        <w:tc>
          <w:tcPr>
            <w:tcW w:w="3631" w:type="dxa"/>
            <w:gridSpan w:val="2"/>
            <w:tcBorders>
              <w:top w:val="single" w:sz="4" w:space="0" w:color="auto"/>
              <w:left w:val="single" w:sz="4" w:space="0" w:color="auto"/>
              <w:right w:val="single" w:sz="4" w:space="0" w:color="auto"/>
            </w:tcBorders>
            <w:vAlign w:val="center"/>
          </w:tcPr>
          <w:p w:rsidR="0095513A" w:rsidRPr="00055E84" w:rsidRDefault="0095513A" w:rsidP="008861EC">
            <w:pPr>
              <w:pStyle w:val="TAL"/>
              <w:jc w:val="center"/>
              <w:rPr>
                <w:lang w:val="en-US"/>
              </w:rPr>
            </w:pPr>
            <w:r w:rsidRPr="00055E84">
              <w:rPr>
                <w:lang w:val="en-US" w:eastAsia="ja-JP"/>
              </w:rPr>
              <w:t>Rough</w:t>
            </w:r>
          </w:p>
        </w:tc>
      </w:tr>
      <w:tr w:rsidR="0095513A" w:rsidRPr="00055E84" w:rsidTr="008861EC">
        <w:trPr>
          <w:jc w:val="center"/>
        </w:trPr>
        <w:tc>
          <w:tcPr>
            <w:tcW w:w="2689" w:type="dxa"/>
            <w:tcBorders>
              <w:top w:val="single" w:sz="4" w:space="0" w:color="auto"/>
              <w:left w:val="single" w:sz="4" w:space="0" w:color="auto"/>
              <w:right w:val="single" w:sz="4" w:space="0" w:color="auto"/>
            </w:tcBorders>
            <w:vAlign w:val="center"/>
          </w:tcPr>
          <w:p w:rsidR="0095513A" w:rsidRPr="00055E84" w:rsidRDefault="0095513A" w:rsidP="008861EC">
            <w:pPr>
              <w:pStyle w:val="TAL"/>
              <w:rPr>
                <w:vertAlign w:val="superscript"/>
              </w:rPr>
            </w:pPr>
            <w:r w:rsidRPr="00F60F9E">
              <w:rPr>
                <w:rFonts w:eastAsia="Calibri"/>
                <w:position w:val="-12"/>
                <w:szCs w:val="22"/>
                <w:lang w:val="en-US"/>
              </w:rPr>
              <w:object w:dxaOrig="405" w:dyaOrig="345">
                <v:shape id="_x0000_i1045" type="#_x0000_t75" style="width:21.25pt;height:13.75pt" o:ole="" fillcolor="window">
                  <v:imagedata r:id="rId16" o:title=""/>
                </v:shape>
                <o:OLEObject Type="Embed" ProgID="Equation.3" ShapeID="_x0000_i1045" DrawAspect="Content" ObjectID="_1682273299" r:id="rId39"/>
              </w:object>
            </w:r>
          </w:p>
        </w:tc>
        <w:tc>
          <w:tcPr>
            <w:tcW w:w="850" w:type="dxa"/>
            <w:tcBorders>
              <w:top w:val="single" w:sz="4" w:space="0" w:color="auto"/>
              <w:left w:val="single" w:sz="4" w:space="0" w:color="auto"/>
              <w:right w:val="single" w:sz="4" w:space="0" w:color="auto"/>
            </w:tcBorders>
            <w:vAlign w:val="center"/>
          </w:tcPr>
          <w:p w:rsidR="0095513A" w:rsidRPr="00055E84" w:rsidRDefault="0095513A" w:rsidP="008861EC">
            <w:pPr>
              <w:pStyle w:val="TAL"/>
            </w:pPr>
            <w:r w:rsidRPr="00055E84">
              <w:t>1~2</w:t>
            </w:r>
          </w:p>
        </w:tc>
        <w:tc>
          <w:tcPr>
            <w:tcW w:w="1276" w:type="dxa"/>
            <w:tcBorders>
              <w:top w:val="single" w:sz="4" w:space="0" w:color="auto"/>
              <w:left w:val="single" w:sz="4" w:space="0" w:color="auto"/>
              <w:bottom w:val="single" w:sz="4" w:space="0" w:color="auto"/>
              <w:right w:val="single" w:sz="4" w:space="0" w:color="auto"/>
            </w:tcBorders>
            <w:vAlign w:val="center"/>
            <w:hideMark/>
          </w:tcPr>
          <w:p w:rsidR="0095513A" w:rsidRPr="00055E84" w:rsidRDefault="0095513A" w:rsidP="008861EC">
            <w:pPr>
              <w:pStyle w:val="TAL"/>
            </w:pPr>
            <w:r w:rsidRPr="00055E84">
              <w:t>dBm/15kHz</w:t>
            </w:r>
          </w:p>
        </w:tc>
        <w:tc>
          <w:tcPr>
            <w:tcW w:w="3631" w:type="dxa"/>
            <w:gridSpan w:val="2"/>
            <w:tcBorders>
              <w:top w:val="single" w:sz="4" w:space="0" w:color="auto"/>
              <w:left w:val="single" w:sz="4" w:space="0" w:color="auto"/>
              <w:right w:val="single" w:sz="4" w:space="0" w:color="auto"/>
            </w:tcBorders>
            <w:vAlign w:val="center"/>
          </w:tcPr>
          <w:p w:rsidR="0095513A" w:rsidRPr="00055E84" w:rsidRDefault="0095513A" w:rsidP="008861EC">
            <w:pPr>
              <w:pStyle w:val="TAL"/>
              <w:jc w:val="center"/>
              <w:rPr>
                <w:lang w:eastAsia="zh-CN"/>
              </w:rPr>
            </w:pPr>
            <w:r w:rsidRPr="00055E84">
              <w:t>-100</w:t>
            </w:r>
          </w:p>
        </w:tc>
      </w:tr>
      <w:tr w:rsidR="0095513A" w:rsidRPr="00055E84" w:rsidTr="008861EC">
        <w:trPr>
          <w:jc w:val="center"/>
        </w:trPr>
        <w:tc>
          <w:tcPr>
            <w:tcW w:w="2689" w:type="dxa"/>
            <w:vMerge w:val="restart"/>
            <w:tcBorders>
              <w:top w:val="single" w:sz="4" w:space="0" w:color="auto"/>
              <w:left w:val="single" w:sz="4" w:space="0" w:color="auto"/>
              <w:right w:val="single" w:sz="4" w:space="0" w:color="auto"/>
            </w:tcBorders>
            <w:vAlign w:val="center"/>
          </w:tcPr>
          <w:p w:rsidR="0095513A" w:rsidRPr="00055E84" w:rsidRDefault="0095513A" w:rsidP="008861EC">
            <w:pPr>
              <w:pStyle w:val="TAL"/>
              <w:rPr>
                <w:sz w:val="15"/>
                <w:szCs w:val="15"/>
              </w:rPr>
            </w:pPr>
            <w:r w:rsidRPr="00F60F9E">
              <w:rPr>
                <w:rFonts w:eastAsia="Calibri"/>
                <w:position w:val="-12"/>
                <w:szCs w:val="22"/>
                <w:lang w:val="en-US"/>
              </w:rPr>
              <w:object w:dxaOrig="405" w:dyaOrig="345">
                <v:shape id="_x0000_i1046" type="#_x0000_t75" style="width:21.25pt;height:13.75pt" o:ole="" fillcolor="window">
                  <v:imagedata r:id="rId16" o:title=""/>
                </v:shape>
                <o:OLEObject Type="Embed" ProgID="Equation.3" ShapeID="_x0000_i1046" DrawAspect="Content" ObjectID="_1682273300" r:id="rId40"/>
              </w:object>
            </w:r>
          </w:p>
        </w:tc>
        <w:tc>
          <w:tcPr>
            <w:tcW w:w="850" w:type="dxa"/>
            <w:tcBorders>
              <w:top w:val="single" w:sz="4" w:space="0" w:color="auto"/>
              <w:left w:val="single" w:sz="4" w:space="0" w:color="auto"/>
              <w:right w:val="single" w:sz="4" w:space="0" w:color="auto"/>
            </w:tcBorders>
            <w:vAlign w:val="center"/>
          </w:tcPr>
          <w:p w:rsidR="0095513A" w:rsidRPr="00055E84" w:rsidRDefault="0095513A" w:rsidP="008861EC">
            <w:pPr>
              <w:pStyle w:val="TAL"/>
            </w:pPr>
            <w:r w:rsidRPr="00055E84">
              <w:t>1</w:t>
            </w:r>
          </w:p>
        </w:tc>
        <w:tc>
          <w:tcPr>
            <w:tcW w:w="1276" w:type="dxa"/>
            <w:vMerge w:val="restart"/>
            <w:tcBorders>
              <w:top w:val="single" w:sz="4" w:space="0" w:color="auto"/>
              <w:left w:val="single" w:sz="4" w:space="0" w:color="auto"/>
              <w:right w:val="single" w:sz="4" w:space="0" w:color="auto"/>
            </w:tcBorders>
            <w:vAlign w:val="center"/>
          </w:tcPr>
          <w:p w:rsidR="0095513A" w:rsidRPr="00055E84" w:rsidRDefault="0095513A" w:rsidP="008861EC">
            <w:pPr>
              <w:pStyle w:val="TAL"/>
            </w:pPr>
            <w:r w:rsidRPr="00055E84">
              <w:t>dBm/SSB SCS</w:t>
            </w:r>
          </w:p>
        </w:tc>
        <w:tc>
          <w:tcPr>
            <w:tcW w:w="3631" w:type="dxa"/>
            <w:gridSpan w:val="2"/>
            <w:tcBorders>
              <w:left w:val="single" w:sz="4" w:space="0" w:color="auto"/>
              <w:right w:val="single" w:sz="4" w:space="0" w:color="auto"/>
            </w:tcBorders>
            <w:vAlign w:val="center"/>
          </w:tcPr>
          <w:p w:rsidR="0095513A" w:rsidRPr="00055E84" w:rsidRDefault="0095513A" w:rsidP="008861EC">
            <w:pPr>
              <w:pStyle w:val="TAL"/>
              <w:jc w:val="center"/>
            </w:pPr>
            <w:r w:rsidRPr="00055E84">
              <w:t>-91</w:t>
            </w:r>
          </w:p>
        </w:tc>
      </w:tr>
      <w:tr w:rsidR="0095513A" w:rsidRPr="00055E84" w:rsidTr="008861EC">
        <w:trPr>
          <w:jc w:val="center"/>
        </w:trPr>
        <w:tc>
          <w:tcPr>
            <w:tcW w:w="2689" w:type="dxa"/>
            <w:vMerge/>
            <w:tcBorders>
              <w:left w:val="single" w:sz="4" w:space="0" w:color="auto"/>
              <w:right w:val="single" w:sz="4" w:space="0" w:color="auto"/>
            </w:tcBorders>
            <w:vAlign w:val="center"/>
          </w:tcPr>
          <w:p w:rsidR="0095513A" w:rsidRPr="00055E84" w:rsidRDefault="0095513A" w:rsidP="008861EC">
            <w:pPr>
              <w:pStyle w:val="TAL"/>
              <w:rPr>
                <w:sz w:val="15"/>
                <w:szCs w:val="15"/>
              </w:rPr>
            </w:pPr>
          </w:p>
        </w:tc>
        <w:tc>
          <w:tcPr>
            <w:tcW w:w="850" w:type="dxa"/>
            <w:tcBorders>
              <w:top w:val="single" w:sz="4" w:space="0" w:color="auto"/>
              <w:left w:val="single" w:sz="4" w:space="0" w:color="auto"/>
              <w:right w:val="single" w:sz="4" w:space="0" w:color="auto"/>
            </w:tcBorders>
            <w:vAlign w:val="center"/>
          </w:tcPr>
          <w:p w:rsidR="0095513A" w:rsidRPr="00055E84" w:rsidRDefault="0095513A" w:rsidP="008861EC">
            <w:pPr>
              <w:pStyle w:val="TAL"/>
            </w:pPr>
            <w:r w:rsidRPr="00055E84">
              <w:t>2</w:t>
            </w:r>
          </w:p>
        </w:tc>
        <w:tc>
          <w:tcPr>
            <w:tcW w:w="1276" w:type="dxa"/>
            <w:vMerge/>
            <w:tcBorders>
              <w:left w:val="single" w:sz="4" w:space="0" w:color="auto"/>
              <w:right w:val="single" w:sz="4" w:space="0" w:color="auto"/>
            </w:tcBorders>
            <w:vAlign w:val="center"/>
          </w:tcPr>
          <w:p w:rsidR="0095513A" w:rsidRPr="00055E84" w:rsidRDefault="0095513A" w:rsidP="008861EC">
            <w:pPr>
              <w:pStyle w:val="TAL"/>
            </w:pPr>
          </w:p>
        </w:tc>
        <w:tc>
          <w:tcPr>
            <w:tcW w:w="3631" w:type="dxa"/>
            <w:gridSpan w:val="2"/>
            <w:tcBorders>
              <w:left w:val="single" w:sz="4" w:space="0" w:color="auto"/>
              <w:right w:val="single" w:sz="4" w:space="0" w:color="auto"/>
            </w:tcBorders>
            <w:vAlign w:val="center"/>
          </w:tcPr>
          <w:p w:rsidR="0095513A" w:rsidRPr="00055E84" w:rsidRDefault="0095513A" w:rsidP="008861EC">
            <w:pPr>
              <w:pStyle w:val="TAL"/>
              <w:jc w:val="center"/>
              <w:rPr>
                <w:lang w:eastAsia="zh-CN"/>
              </w:rPr>
            </w:pPr>
            <w:r w:rsidRPr="00055E84">
              <w:rPr>
                <w:rFonts w:eastAsia="Calibri"/>
              </w:rPr>
              <w:t>-88</w:t>
            </w:r>
          </w:p>
        </w:tc>
      </w:tr>
      <w:tr w:rsidR="0095513A" w:rsidRPr="00055E84" w:rsidTr="008861EC">
        <w:trPr>
          <w:jc w:val="center"/>
        </w:trPr>
        <w:tc>
          <w:tcPr>
            <w:tcW w:w="2689"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L"/>
            </w:pPr>
            <w:r w:rsidRPr="00466196">
              <w:rPr>
                <w:noProof/>
                <w:lang w:val="en-US" w:eastAsia="zh-CN"/>
              </w:rPr>
              <w:drawing>
                <wp:inline distT="0" distB="0" distL="0" distR="0" wp14:anchorId="75E4C102" wp14:editId="63CD6788">
                  <wp:extent cx="388620" cy="251460"/>
                  <wp:effectExtent l="0" t="0" r="0" b="0"/>
                  <wp:docPr id="2805"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L"/>
            </w:pPr>
            <w:r w:rsidRPr="00055E84">
              <w:t>1~2</w:t>
            </w:r>
          </w:p>
        </w:tc>
        <w:tc>
          <w:tcPr>
            <w:tcW w:w="1276" w:type="dxa"/>
            <w:tcBorders>
              <w:top w:val="single" w:sz="4" w:space="0" w:color="auto"/>
              <w:left w:val="single" w:sz="4" w:space="0" w:color="auto"/>
              <w:bottom w:val="single" w:sz="4" w:space="0" w:color="auto"/>
              <w:right w:val="single" w:sz="4" w:space="0" w:color="auto"/>
            </w:tcBorders>
            <w:vAlign w:val="center"/>
            <w:hideMark/>
          </w:tcPr>
          <w:p w:rsidR="0095513A" w:rsidRPr="00055E84" w:rsidRDefault="0095513A" w:rsidP="008861EC">
            <w:pPr>
              <w:pStyle w:val="TAL"/>
            </w:pPr>
            <w:r w:rsidRPr="00055E84">
              <w:t>dB</w:t>
            </w:r>
          </w:p>
        </w:tc>
        <w:tc>
          <w:tcPr>
            <w:tcW w:w="1843"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L"/>
              <w:jc w:val="center"/>
            </w:pPr>
            <w:r w:rsidRPr="00055E84">
              <w:t>10</w:t>
            </w:r>
          </w:p>
        </w:tc>
        <w:tc>
          <w:tcPr>
            <w:tcW w:w="1788"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L"/>
              <w:jc w:val="center"/>
              <w:rPr>
                <w:lang w:eastAsia="zh-CN"/>
              </w:rPr>
            </w:pPr>
            <w:r w:rsidRPr="00055E84">
              <w:t>-2</w:t>
            </w:r>
          </w:p>
        </w:tc>
      </w:tr>
      <w:tr w:rsidR="0095513A" w:rsidRPr="00055E84" w:rsidTr="008861EC">
        <w:trPr>
          <w:jc w:val="center"/>
        </w:trPr>
        <w:tc>
          <w:tcPr>
            <w:tcW w:w="2689" w:type="dxa"/>
            <w:vMerge w:val="restart"/>
            <w:tcBorders>
              <w:top w:val="single" w:sz="4" w:space="0" w:color="auto"/>
              <w:left w:val="single" w:sz="4" w:space="0" w:color="auto"/>
              <w:right w:val="single" w:sz="4" w:space="0" w:color="auto"/>
            </w:tcBorders>
            <w:vAlign w:val="center"/>
          </w:tcPr>
          <w:p w:rsidR="0095513A" w:rsidRPr="00055E84" w:rsidRDefault="0095513A" w:rsidP="008861EC">
            <w:pPr>
              <w:pStyle w:val="TAL"/>
              <w:rPr>
                <w:sz w:val="15"/>
                <w:szCs w:val="15"/>
              </w:rPr>
            </w:pPr>
            <w:r w:rsidRPr="00055E84">
              <w:t>SS-RSRP</w:t>
            </w:r>
            <w:r w:rsidRPr="00055E84">
              <w:rPr>
                <w:vertAlign w:val="superscript"/>
              </w:rPr>
              <w:t>Note1</w:t>
            </w:r>
          </w:p>
        </w:tc>
        <w:tc>
          <w:tcPr>
            <w:tcW w:w="850" w:type="dxa"/>
            <w:tcBorders>
              <w:top w:val="single" w:sz="4" w:space="0" w:color="auto"/>
              <w:left w:val="single" w:sz="4" w:space="0" w:color="auto"/>
              <w:right w:val="single" w:sz="4" w:space="0" w:color="auto"/>
            </w:tcBorders>
            <w:vAlign w:val="center"/>
          </w:tcPr>
          <w:p w:rsidR="0095513A" w:rsidRPr="00055E84" w:rsidRDefault="0095513A" w:rsidP="008861EC">
            <w:pPr>
              <w:pStyle w:val="TAL"/>
            </w:pPr>
            <w:r w:rsidRPr="00055E84">
              <w:t>1</w:t>
            </w:r>
          </w:p>
        </w:tc>
        <w:tc>
          <w:tcPr>
            <w:tcW w:w="1276" w:type="dxa"/>
            <w:vMerge w:val="restart"/>
            <w:tcBorders>
              <w:top w:val="single" w:sz="4" w:space="0" w:color="auto"/>
              <w:left w:val="single" w:sz="4" w:space="0" w:color="auto"/>
              <w:right w:val="single" w:sz="4" w:space="0" w:color="auto"/>
            </w:tcBorders>
            <w:vAlign w:val="center"/>
          </w:tcPr>
          <w:p w:rsidR="0095513A" w:rsidRPr="00055E84" w:rsidRDefault="0095513A" w:rsidP="008861EC">
            <w:pPr>
              <w:pStyle w:val="TAL"/>
            </w:pPr>
            <w:r w:rsidRPr="00055E84">
              <w:t>dBm/SCS</w:t>
            </w:r>
          </w:p>
        </w:tc>
        <w:tc>
          <w:tcPr>
            <w:tcW w:w="1843" w:type="dxa"/>
            <w:tcBorders>
              <w:top w:val="single" w:sz="4" w:space="0" w:color="auto"/>
              <w:left w:val="single" w:sz="4" w:space="0" w:color="auto"/>
              <w:right w:val="single" w:sz="4" w:space="0" w:color="auto"/>
            </w:tcBorders>
            <w:vAlign w:val="center"/>
          </w:tcPr>
          <w:p w:rsidR="0095513A" w:rsidRPr="00055E84" w:rsidRDefault="0095513A" w:rsidP="008861EC">
            <w:pPr>
              <w:pStyle w:val="TAL"/>
              <w:jc w:val="center"/>
            </w:pPr>
            <w:r w:rsidRPr="00055E84">
              <w:t>-81</w:t>
            </w:r>
          </w:p>
        </w:tc>
        <w:tc>
          <w:tcPr>
            <w:tcW w:w="1788" w:type="dxa"/>
            <w:tcBorders>
              <w:top w:val="single" w:sz="4" w:space="0" w:color="auto"/>
              <w:left w:val="single" w:sz="4" w:space="0" w:color="auto"/>
              <w:right w:val="single" w:sz="4" w:space="0" w:color="auto"/>
            </w:tcBorders>
            <w:vAlign w:val="center"/>
          </w:tcPr>
          <w:p w:rsidR="0095513A" w:rsidRPr="00055E84" w:rsidRDefault="0095513A" w:rsidP="008861EC">
            <w:pPr>
              <w:pStyle w:val="TAL"/>
              <w:jc w:val="center"/>
              <w:rPr>
                <w:lang w:eastAsia="zh-CN"/>
              </w:rPr>
            </w:pPr>
            <w:r w:rsidRPr="00055E84">
              <w:t>-93</w:t>
            </w:r>
          </w:p>
        </w:tc>
      </w:tr>
      <w:tr w:rsidR="0095513A" w:rsidRPr="00055E84" w:rsidTr="008861EC">
        <w:trPr>
          <w:jc w:val="center"/>
        </w:trPr>
        <w:tc>
          <w:tcPr>
            <w:tcW w:w="2689" w:type="dxa"/>
            <w:vMerge/>
            <w:tcBorders>
              <w:left w:val="single" w:sz="4" w:space="0" w:color="auto"/>
              <w:right w:val="single" w:sz="4" w:space="0" w:color="auto"/>
            </w:tcBorders>
            <w:vAlign w:val="center"/>
            <w:hideMark/>
          </w:tcPr>
          <w:p w:rsidR="0095513A" w:rsidRPr="00055E84" w:rsidRDefault="0095513A" w:rsidP="008861EC">
            <w:pPr>
              <w:pStyle w:val="TAL"/>
              <w:rPr>
                <w:sz w:val="15"/>
                <w:szCs w:val="15"/>
              </w:rPr>
            </w:pPr>
          </w:p>
        </w:tc>
        <w:tc>
          <w:tcPr>
            <w:tcW w:w="850" w:type="dxa"/>
            <w:tcBorders>
              <w:top w:val="single" w:sz="4" w:space="0" w:color="auto"/>
              <w:left w:val="single" w:sz="4" w:space="0" w:color="auto"/>
              <w:right w:val="single" w:sz="4" w:space="0" w:color="auto"/>
            </w:tcBorders>
            <w:vAlign w:val="center"/>
          </w:tcPr>
          <w:p w:rsidR="0095513A" w:rsidRPr="00055E84" w:rsidRDefault="0095513A" w:rsidP="008861EC">
            <w:pPr>
              <w:pStyle w:val="TAL"/>
            </w:pPr>
            <w:r w:rsidRPr="00055E84">
              <w:t>2</w:t>
            </w:r>
          </w:p>
        </w:tc>
        <w:tc>
          <w:tcPr>
            <w:tcW w:w="1276" w:type="dxa"/>
            <w:vMerge/>
            <w:tcBorders>
              <w:left w:val="single" w:sz="4" w:space="0" w:color="auto"/>
              <w:right w:val="single" w:sz="4" w:space="0" w:color="auto"/>
            </w:tcBorders>
            <w:vAlign w:val="center"/>
            <w:hideMark/>
          </w:tcPr>
          <w:p w:rsidR="0095513A" w:rsidRPr="00055E84" w:rsidRDefault="0095513A" w:rsidP="008861EC">
            <w:pPr>
              <w:pStyle w:val="TAL"/>
            </w:pPr>
          </w:p>
        </w:tc>
        <w:tc>
          <w:tcPr>
            <w:tcW w:w="1843" w:type="dxa"/>
            <w:tcBorders>
              <w:top w:val="single" w:sz="4" w:space="0" w:color="auto"/>
              <w:left w:val="single" w:sz="4" w:space="0" w:color="auto"/>
              <w:right w:val="single" w:sz="4" w:space="0" w:color="auto"/>
            </w:tcBorders>
            <w:vAlign w:val="center"/>
          </w:tcPr>
          <w:p w:rsidR="0095513A" w:rsidRPr="00055E84" w:rsidRDefault="0095513A" w:rsidP="008861EC">
            <w:pPr>
              <w:pStyle w:val="TAL"/>
              <w:jc w:val="center"/>
            </w:pPr>
            <w:r w:rsidRPr="00055E84">
              <w:t>-78</w:t>
            </w:r>
          </w:p>
        </w:tc>
        <w:tc>
          <w:tcPr>
            <w:tcW w:w="1788" w:type="dxa"/>
            <w:tcBorders>
              <w:top w:val="single" w:sz="4" w:space="0" w:color="auto"/>
              <w:left w:val="single" w:sz="4" w:space="0" w:color="auto"/>
              <w:right w:val="single" w:sz="4" w:space="0" w:color="auto"/>
            </w:tcBorders>
            <w:vAlign w:val="center"/>
          </w:tcPr>
          <w:p w:rsidR="0095513A" w:rsidRPr="00055E84" w:rsidRDefault="0095513A" w:rsidP="008861EC">
            <w:pPr>
              <w:pStyle w:val="TAL"/>
              <w:jc w:val="center"/>
            </w:pPr>
            <w:r w:rsidRPr="00055E84">
              <w:t>-90</w:t>
            </w:r>
          </w:p>
        </w:tc>
      </w:tr>
      <w:tr w:rsidR="0095513A" w:rsidRPr="00055E84" w:rsidTr="008861EC">
        <w:trPr>
          <w:jc w:val="center"/>
        </w:trPr>
        <w:tc>
          <w:tcPr>
            <w:tcW w:w="2689" w:type="dxa"/>
            <w:tcBorders>
              <w:top w:val="single" w:sz="4" w:space="0" w:color="auto"/>
              <w:left w:val="single" w:sz="4" w:space="0" w:color="auto"/>
              <w:right w:val="single" w:sz="4" w:space="0" w:color="auto"/>
            </w:tcBorders>
            <w:vAlign w:val="center"/>
          </w:tcPr>
          <w:p w:rsidR="0095513A" w:rsidRPr="00055E84" w:rsidRDefault="0095513A" w:rsidP="008861EC">
            <w:pPr>
              <w:pStyle w:val="TAL"/>
            </w:pPr>
            <w:r w:rsidRPr="00055E84">
              <w:t>Io</w:t>
            </w:r>
            <w:r w:rsidRPr="00055E84">
              <w:rPr>
                <w:vertAlign w:val="superscript"/>
              </w:rPr>
              <w:t>Note1</w:t>
            </w:r>
          </w:p>
        </w:tc>
        <w:tc>
          <w:tcPr>
            <w:tcW w:w="850" w:type="dxa"/>
            <w:tcBorders>
              <w:top w:val="single" w:sz="4" w:space="0" w:color="auto"/>
              <w:left w:val="single" w:sz="4" w:space="0" w:color="auto"/>
              <w:right w:val="single" w:sz="4" w:space="0" w:color="auto"/>
            </w:tcBorders>
            <w:vAlign w:val="center"/>
          </w:tcPr>
          <w:p w:rsidR="0095513A" w:rsidRPr="00055E84" w:rsidRDefault="0095513A" w:rsidP="008861EC">
            <w:pPr>
              <w:pStyle w:val="TAL"/>
            </w:pPr>
            <w:r w:rsidRPr="00055E84">
              <w:t>1~2</w:t>
            </w:r>
          </w:p>
        </w:tc>
        <w:tc>
          <w:tcPr>
            <w:tcW w:w="1276" w:type="dxa"/>
            <w:tcBorders>
              <w:top w:val="single" w:sz="4" w:space="0" w:color="auto"/>
              <w:left w:val="single" w:sz="4" w:space="0" w:color="auto"/>
              <w:right w:val="single" w:sz="4" w:space="0" w:color="auto"/>
            </w:tcBorders>
            <w:vAlign w:val="center"/>
          </w:tcPr>
          <w:p w:rsidR="0095513A" w:rsidRPr="00055E84" w:rsidRDefault="0095513A" w:rsidP="008861EC">
            <w:pPr>
              <w:pStyle w:val="TAL"/>
            </w:pPr>
            <w:r w:rsidRPr="00055E84">
              <w:t>dBm/95.04 MHz</w:t>
            </w:r>
          </w:p>
        </w:tc>
        <w:tc>
          <w:tcPr>
            <w:tcW w:w="3631" w:type="dxa"/>
            <w:gridSpan w:val="2"/>
            <w:tcBorders>
              <w:top w:val="single" w:sz="4" w:space="0" w:color="auto"/>
              <w:left w:val="single" w:sz="4" w:space="0" w:color="auto"/>
              <w:right w:val="single" w:sz="4" w:space="0" w:color="auto"/>
            </w:tcBorders>
            <w:vAlign w:val="center"/>
          </w:tcPr>
          <w:p w:rsidR="0095513A" w:rsidRPr="00055E84" w:rsidRDefault="0095513A" w:rsidP="008861EC">
            <w:pPr>
              <w:pStyle w:val="TAL"/>
              <w:jc w:val="center"/>
            </w:pPr>
            <w:r w:rsidRPr="00055E84">
              <w:t>-51.57</w:t>
            </w:r>
          </w:p>
        </w:tc>
      </w:tr>
      <w:tr w:rsidR="0095513A" w:rsidRPr="00055E84" w:rsidTr="008861EC">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rsidR="0095513A" w:rsidRPr="00055E84" w:rsidRDefault="0095513A" w:rsidP="008861EC">
            <w:pPr>
              <w:pStyle w:val="TAL"/>
            </w:pPr>
            <w:r w:rsidRPr="00466196">
              <w:rPr>
                <w:noProof/>
                <w:lang w:val="en-US" w:eastAsia="zh-CN"/>
              </w:rPr>
              <w:drawing>
                <wp:inline distT="0" distB="0" distL="0" distR="0" wp14:anchorId="5A09A558" wp14:editId="3F19121C">
                  <wp:extent cx="518160" cy="251460"/>
                  <wp:effectExtent l="0" t="0" r="0" b="0"/>
                  <wp:docPr id="2806"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L"/>
            </w:pPr>
            <w:r w:rsidRPr="00055E84">
              <w:t>1~2</w:t>
            </w:r>
          </w:p>
        </w:tc>
        <w:tc>
          <w:tcPr>
            <w:tcW w:w="1276" w:type="dxa"/>
            <w:tcBorders>
              <w:top w:val="single" w:sz="4" w:space="0" w:color="auto"/>
              <w:left w:val="single" w:sz="4" w:space="0" w:color="auto"/>
              <w:bottom w:val="single" w:sz="4" w:space="0" w:color="auto"/>
              <w:right w:val="single" w:sz="4" w:space="0" w:color="auto"/>
            </w:tcBorders>
            <w:vAlign w:val="center"/>
            <w:hideMark/>
          </w:tcPr>
          <w:p w:rsidR="0095513A" w:rsidRPr="00055E84" w:rsidRDefault="0095513A" w:rsidP="008861EC">
            <w:pPr>
              <w:pStyle w:val="TAL"/>
            </w:pPr>
            <w:r w:rsidRPr="00055E84">
              <w:t>dB</w:t>
            </w:r>
          </w:p>
        </w:tc>
        <w:tc>
          <w:tcPr>
            <w:tcW w:w="1843"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L"/>
              <w:jc w:val="center"/>
            </w:pPr>
            <w:r w:rsidRPr="00055E84">
              <w:t>10</w:t>
            </w:r>
          </w:p>
        </w:tc>
        <w:tc>
          <w:tcPr>
            <w:tcW w:w="1788" w:type="dxa"/>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L"/>
              <w:jc w:val="center"/>
            </w:pPr>
            <w:r w:rsidRPr="00055E84">
              <w:t>-2</w:t>
            </w:r>
          </w:p>
        </w:tc>
      </w:tr>
      <w:tr w:rsidR="0095513A" w:rsidRPr="00055E84" w:rsidTr="008861EC">
        <w:trPr>
          <w:jc w:val="center"/>
        </w:trPr>
        <w:tc>
          <w:tcPr>
            <w:tcW w:w="8446" w:type="dxa"/>
            <w:gridSpan w:val="5"/>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N"/>
            </w:pPr>
            <w:r w:rsidRPr="00055E84">
              <w:t>Note 1:</w:t>
            </w:r>
            <w:r w:rsidRPr="00055E84">
              <w:tab/>
              <w:t>RSRP and Io levels have been derived from other parameters for information purposes. They are not settable parameters themselves.</w:t>
            </w:r>
          </w:p>
          <w:p w:rsidR="0095513A" w:rsidRPr="00055E84" w:rsidRDefault="0095513A" w:rsidP="008861EC">
            <w:pPr>
              <w:pStyle w:val="TAN"/>
            </w:pPr>
            <w:r w:rsidRPr="00055E84">
              <w:t>Note 2:</w:t>
            </w:r>
            <w:r w:rsidRPr="00055E84">
              <w:tab/>
              <w:t>RSRP minimum requirements are specified assuming independent interference and noise at each receiver antenna port.</w:t>
            </w:r>
          </w:p>
          <w:p w:rsidR="0095513A" w:rsidRPr="00055E84" w:rsidRDefault="0095513A" w:rsidP="008861EC">
            <w:pPr>
              <w:pStyle w:val="TAN"/>
            </w:pPr>
            <w:r w:rsidRPr="00055E84">
              <w:t>Note 3</w:t>
            </w:r>
            <w:r w:rsidRPr="00055E84">
              <w:rPr>
                <w:lang w:val="en-US"/>
              </w:rPr>
              <w:t>:</w:t>
            </w:r>
            <w:r w:rsidRPr="00055E84">
              <w:rPr>
                <w:lang w:val="en-US"/>
              </w:rPr>
              <w:tab/>
            </w:r>
            <w:r w:rsidRPr="00055E84">
              <w:rPr>
                <w:rFonts w:cs="Arial"/>
              </w:rPr>
              <w:t>Information about types of UE beam is given in B.2.1.3, and does not limit UE implementation or test system implementation</w:t>
            </w:r>
          </w:p>
        </w:tc>
      </w:tr>
    </w:tbl>
    <w:p w:rsidR="0095513A" w:rsidRPr="00055E84" w:rsidRDefault="0095513A" w:rsidP="0095513A">
      <w:pPr>
        <w:rPr>
          <w:lang w:eastAsia="ko-KR"/>
        </w:rPr>
      </w:pPr>
    </w:p>
    <w:p w:rsidR="0095513A" w:rsidRPr="00055E84" w:rsidRDefault="0095513A" w:rsidP="0095513A">
      <w:pPr>
        <w:pStyle w:val="5"/>
        <w:rPr>
          <w:lang w:eastAsia="ko-KR"/>
        </w:rPr>
      </w:pPr>
      <w:r>
        <w:rPr>
          <w:lang w:eastAsia="ko-KR"/>
        </w:rPr>
        <w:t>A.7.7.6</w:t>
      </w:r>
      <w:r w:rsidRPr="00055E84">
        <w:rPr>
          <w:lang w:eastAsia="ko-KR"/>
        </w:rPr>
        <w:t>.2.3</w:t>
      </w:r>
      <w:r w:rsidRPr="00055E84">
        <w:rPr>
          <w:lang w:eastAsia="ko-KR"/>
        </w:rPr>
        <w:tab/>
        <w:t>Test Requirements</w:t>
      </w:r>
    </w:p>
    <w:p w:rsidR="0095513A" w:rsidRPr="00055E84" w:rsidRDefault="0095513A" w:rsidP="0095513A">
      <w:pPr>
        <w:overflowPunct w:val="0"/>
        <w:autoSpaceDE w:val="0"/>
        <w:autoSpaceDN w:val="0"/>
        <w:adjustRightInd w:val="0"/>
        <w:textAlignment w:val="baseline"/>
        <w:rPr>
          <w:rFonts w:eastAsia="Times New Roman"/>
          <w:lang w:eastAsia="ko-KR"/>
        </w:rPr>
      </w:pPr>
      <w:r w:rsidRPr="002B7549">
        <w:rPr>
          <w:rFonts w:eastAsia="Times New Roman"/>
          <w:lang w:eastAsia="ko-KR"/>
        </w:rPr>
        <w:t xml:space="preserve">After 640ms from the beginning of the test, the L1-SINR measurement accuracy for </w:t>
      </w:r>
      <w:r w:rsidRPr="002B7549">
        <w:rPr>
          <w:rFonts w:cs="v4.2.0"/>
        </w:rPr>
        <w:t>SSB#0+CSI-IM#0 and SSB#1+CSI-IM#1</w:t>
      </w:r>
      <w:r w:rsidRPr="002B7549">
        <w:rPr>
          <w:rFonts w:eastAsia="Times New Roman"/>
          <w:lang w:eastAsia="ko-KR"/>
        </w:rPr>
        <w:t xml:space="preserve"> of Cell 1 shal</w:t>
      </w:r>
      <w:r w:rsidRPr="00765340">
        <w:rPr>
          <w:rFonts w:eastAsia="Times New Roman"/>
          <w:lang w:eastAsia="ko-KR"/>
        </w:rPr>
        <w:t xml:space="preserve">l fulfil the requirements in clauses </w:t>
      </w:r>
      <w:r w:rsidRPr="00055E84">
        <w:t>10.1.28.2</w:t>
      </w:r>
      <w:r w:rsidRPr="00055E84">
        <w:rPr>
          <w:rFonts w:eastAsia="Times New Roman"/>
          <w:lang w:eastAsia="ko-KR"/>
        </w:rPr>
        <w:t xml:space="preserve">. </w:t>
      </w:r>
      <w:r w:rsidRPr="00055E84">
        <w:t>The following requirements are to be verified:</w:t>
      </w:r>
    </w:p>
    <w:p w:rsidR="0095513A" w:rsidRPr="00055E84" w:rsidRDefault="0095513A" w:rsidP="0095513A">
      <w:r w:rsidRPr="00055E84">
        <w:t>For Test 1:</w:t>
      </w:r>
    </w:p>
    <w:p w:rsidR="0095513A" w:rsidRPr="00951EC9" w:rsidRDefault="0095513A" w:rsidP="0095513A">
      <w:r w:rsidRPr="00055E84">
        <w:t xml:space="preserve">Absolute accuracy of </w:t>
      </w:r>
      <w:r w:rsidRPr="00055E84">
        <w:rPr>
          <w:rFonts w:cs="v4.2.0"/>
        </w:rPr>
        <w:t xml:space="preserve">SSB#0+CSI-IM#0 </w:t>
      </w:r>
      <w:r w:rsidRPr="00055E84">
        <w:t xml:space="preserve">and absolute accuracy of </w:t>
      </w:r>
      <w:r w:rsidRPr="00055E84">
        <w:rPr>
          <w:rFonts w:cs="v4.2.0"/>
        </w:rPr>
        <w:t>SSB#1+CSI-IM#1</w:t>
      </w:r>
      <w:r w:rsidRPr="00055E84">
        <w:t xml:space="preserve">. The UE is deemed to meet the requirement if the reported L1-SINR is in the range shown in Table </w:t>
      </w:r>
      <w:r>
        <w:t>A.7.7.6</w:t>
      </w:r>
      <w:r w:rsidRPr="00055E84">
        <w:t>.2.3-1</w:t>
      </w:r>
      <w:r w:rsidRPr="00951EC9">
        <w:t>.</w:t>
      </w:r>
    </w:p>
    <w:p w:rsidR="0095513A" w:rsidRPr="00055E84" w:rsidRDefault="0095513A" w:rsidP="0095513A">
      <w:r w:rsidRPr="002B7549">
        <w:t xml:space="preserve">Relative accuracy of </w:t>
      </w:r>
      <w:r w:rsidRPr="002B7549">
        <w:rPr>
          <w:rFonts w:cs="v4.2.0"/>
        </w:rPr>
        <w:t xml:space="preserve">SSB#0+CSI-IM#0 </w:t>
      </w:r>
      <w:r w:rsidRPr="002B7549">
        <w:t xml:space="preserve">compared with </w:t>
      </w:r>
      <w:r w:rsidRPr="002B7549">
        <w:rPr>
          <w:rFonts w:cs="v4.2.0"/>
        </w:rPr>
        <w:t>SSB#1+CSI-IM#1</w:t>
      </w:r>
      <w:r w:rsidRPr="00765340">
        <w:t xml:space="preserve">. The UE is deemed to meet the requirement if the difference in reported L1-SINR meets the requirements in Table </w:t>
      </w:r>
      <w:r w:rsidRPr="00055E84">
        <w:t xml:space="preserve">10.1.28.2.2-2. </w:t>
      </w:r>
    </w:p>
    <w:p w:rsidR="0095513A" w:rsidRPr="00055E84" w:rsidRDefault="0095513A" w:rsidP="0095513A">
      <w:pPr>
        <w:pStyle w:val="TH"/>
      </w:pPr>
      <w:r w:rsidRPr="00055E84">
        <w:t xml:space="preserve">Table </w:t>
      </w:r>
      <w:r>
        <w:t>A.7.7.6</w:t>
      </w:r>
      <w:r w:rsidRPr="00055E84">
        <w:t>.2.3-1: L1-SINR absolute accuracy test requirement</w:t>
      </w:r>
    </w:p>
    <w:tbl>
      <w:tblPr>
        <w:tblStyle w:val="TableGrid1"/>
        <w:tblW w:w="0" w:type="auto"/>
        <w:tblLook w:val="04A0" w:firstRow="1" w:lastRow="0" w:firstColumn="1" w:lastColumn="0" w:noHBand="0" w:noVBand="1"/>
      </w:tblPr>
      <w:tblGrid>
        <w:gridCol w:w="2547"/>
        <w:gridCol w:w="7082"/>
      </w:tblGrid>
      <w:tr w:rsidR="0095513A" w:rsidRPr="00055E84" w:rsidTr="008861EC">
        <w:tc>
          <w:tcPr>
            <w:tcW w:w="2547" w:type="dxa"/>
            <w:tcBorders>
              <w:top w:val="single" w:sz="4" w:space="0" w:color="auto"/>
              <w:left w:val="single" w:sz="4" w:space="0" w:color="auto"/>
              <w:bottom w:val="single" w:sz="4" w:space="0" w:color="auto"/>
              <w:right w:val="single" w:sz="4" w:space="0" w:color="auto"/>
            </w:tcBorders>
            <w:hideMark/>
          </w:tcPr>
          <w:p w:rsidR="0095513A" w:rsidRPr="002B7549" w:rsidRDefault="0095513A" w:rsidP="008861EC">
            <w:pPr>
              <w:pStyle w:val="TAH"/>
            </w:pPr>
          </w:p>
        </w:tc>
        <w:tc>
          <w:tcPr>
            <w:tcW w:w="7082" w:type="dxa"/>
            <w:tcBorders>
              <w:top w:val="single" w:sz="4" w:space="0" w:color="auto"/>
              <w:left w:val="single" w:sz="4" w:space="0" w:color="auto"/>
              <w:bottom w:val="single" w:sz="4" w:space="0" w:color="auto"/>
              <w:right w:val="single" w:sz="4" w:space="0" w:color="auto"/>
            </w:tcBorders>
            <w:hideMark/>
          </w:tcPr>
          <w:p w:rsidR="0095513A" w:rsidRPr="00055E84" w:rsidRDefault="0095513A" w:rsidP="008861EC">
            <w:pPr>
              <w:pStyle w:val="TAH"/>
            </w:pPr>
            <w:r w:rsidRPr="00765340">
              <w:t>Test requirement</w:t>
            </w:r>
            <w:r w:rsidRPr="00055E84">
              <w:rPr>
                <w:vertAlign w:val="superscript"/>
              </w:rPr>
              <w:t xml:space="preserve"> Notes1,2</w:t>
            </w:r>
          </w:p>
        </w:tc>
      </w:tr>
      <w:tr w:rsidR="0095513A" w:rsidRPr="00055E84" w:rsidTr="008861EC">
        <w:tc>
          <w:tcPr>
            <w:tcW w:w="2547" w:type="dxa"/>
            <w:tcBorders>
              <w:top w:val="single" w:sz="4" w:space="0" w:color="auto"/>
              <w:left w:val="single" w:sz="4" w:space="0" w:color="auto"/>
              <w:bottom w:val="single" w:sz="4" w:space="0" w:color="auto"/>
              <w:right w:val="single" w:sz="4" w:space="0" w:color="auto"/>
            </w:tcBorders>
            <w:hideMark/>
          </w:tcPr>
          <w:p w:rsidR="0095513A" w:rsidRPr="00055E84" w:rsidRDefault="0095513A" w:rsidP="008861EC">
            <w:pPr>
              <w:pStyle w:val="TAC"/>
            </w:pPr>
            <w:r w:rsidRPr="00055E84">
              <w:rPr>
                <w:rFonts w:cs="v4.2.0"/>
              </w:rPr>
              <w:t>SSB#0+CSI-IM#0</w:t>
            </w:r>
          </w:p>
        </w:tc>
        <w:tc>
          <w:tcPr>
            <w:tcW w:w="7082" w:type="dxa"/>
            <w:tcBorders>
              <w:top w:val="single" w:sz="4" w:space="0" w:color="auto"/>
              <w:left w:val="single" w:sz="4" w:space="0" w:color="auto"/>
              <w:bottom w:val="single" w:sz="4" w:space="0" w:color="auto"/>
              <w:right w:val="single" w:sz="4" w:space="0" w:color="auto"/>
            </w:tcBorders>
            <w:hideMark/>
          </w:tcPr>
          <w:p w:rsidR="0095513A" w:rsidRPr="00055E84" w:rsidRDefault="0095513A" w:rsidP="008861EC">
            <w:pPr>
              <w:pStyle w:val="TAL"/>
            </w:pPr>
            <w:r w:rsidRPr="00055E84">
              <w:t xml:space="preserve">L1_SINR0 -δ </w:t>
            </w:r>
            <w:r w:rsidRPr="00055E84">
              <w:rPr>
                <w:rFonts w:hint="eastAsia"/>
                <w:lang w:val="en-US"/>
              </w:rPr>
              <w:t>≤</w:t>
            </w:r>
            <w:r w:rsidRPr="00055E84">
              <w:rPr>
                <w:lang w:val="en-US"/>
              </w:rPr>
              <w:t xml:space="preserve"> </w:t>
            </w:r>
            <w:r w:rsidRPr="00055E84">
              <w:t xml:space="preserve">Reported SINR(dB) </w:t>
            </w:r>
            <w:r w:rsidRPr="00055E84">
              <w:rPr>
                <w:rFonts w:hint="eastAsia"/>
                <w:lang w:val="en-US"/>
              </w:rPr>
              <w:t>≤</w:t>
            </w:r>
            <w:r w:rsidRPr="00055E84">
              <w:rPr>
                <w:lang w:val="en-US"/>
              </w:rPr>
              <w:t xml:space="preserve"> </w:t>
            </w:r>
            <w:r w:rsidRPr="00055E84">
              <w:t xml:space="preserve">L1_SINR0 +δ </w:t>
            </w:r>
          </w:p>
        </w:tc>
      </w:tr>
      <w:tr w:rsidR="0095513A" w:rsidRPr="00055E84" w:rsidTr="008861EC">
        <w:tc>
          <w:tcPr>
            <w:tcW w:w="2547" w:type="dxa"/>
            <w:tcBorders>
              <w:top w:val="single" w:sz="4" w:space="0" w:color="auto"/>
              <w:left w:val="single" w:sz="4" w:space="0" w:color="auto"/>
              <w:bottom w:val="single" w:sz="4" w:space="0" w:color="auto"/>
              <w:right w:val="single" w:sz="4" w:space="0" w:color="auto"/>
            </w:tcBorders>
            <w:hideMark/>
          </w:tcPr>
          <w:p w:rsidR="0095513A" w:rsidRPr="00055E84" w:rsidRDefault="0095513A" w:rsidP="008861EC">
            <w:pPr>
              <w:pStyle w:val="TAC"/>
            </w:pPr>
            <w:r w:rsidRPr="00055E84">
              <w:rPr>
                <w:rFonts w:cs="v4.2.0"/>
              </w:rPr>
              <w:t>SSB#1+CSI-IM#1</w:t>
            </w:r>
          </w:p>
        </w:tc>
        <w:tc>
          <w:tcPr>
            <w:tcW w:w="7082" w:type="dxa"/>
            <w:tcBorders>
              <w:top w:val="single" w:sz="4" w:space="0" w:color="auto"/>
              <w:left w:val="single" w:sz="4" w:space="0" w:color="auto"/>
              <w:bottom w:val="single" w:sz="4" w:space="0" w:color="auto"/>
              <w:right w:val="single" w:sz="4" w:space="0" w:color="auto"/>
            </w:tcBorders>
            <w:hideMark/>
          </w:tcPr>
          <w:p w:rsidR="0095513A" w:rsidRPr="00055E84" w:rsidRDefault="0095513A" w:rsidP="008861EC">
            <w:pPr>
              <w:pStyle w:val="TAL"/>
            </w:pPr>
            <w:r w:rsidRPr="00055E84">
              <w:t xml:space="preserve">L1_SINR1 -δ </w:t>
            </w:r>
            <w:r w:rsidRPr="00055E84">
              <w:rPr>
                <w:rFonts w:hint="eastAsia"/>
                <w:lang w:val="en-US"/>
              </w:rPr>
              <w:t>≤</w:t>
            </w:r>
            <w:r w:rsidRPr="00055E84">
              <w:rPr>
                <w:lang w:val="en-US"/>
              </w:rPr>
              <w:t xml:space="preserve"> </w:t>
            </w:r>
            <w:r w:rsidRPr="00055E84">
              <w:t xml:space="preserve">Reported SINR(dB) </w:t>
            </w:r>
            <w:r w:rsidRPr="00055E84">
              <w:rPr>
                <w:rFonts w:hint="eastAsia"/>
                <w:lang w:val="en-US"/>
              </w:rPr>
              <w:t>≤</w:t>
            </w:r>
            <w:r w:rsidRPr="00055E84">
              <w:rPr>
                <w:lang w:val="en-US"/>
              </w:rPr>
              <w:t xml:space="preserve"> </w:t>
            </w:r>
            <w:r w:rsidRPr="00055E84">
              <w:t>L1_SINR1 +δ</w:t>
            </w:r>
          </w:p>
        </w:tc>
      </w:tr>
      <w:tr w:rsidR="0095513A" w:rsidRPr="00055E84" w:rsidTr="008861EC">
        <w:tc>
          <w:tcPr>
            <w:tcW w:w="9629" w:type="dxa"/>
            <w:gridSpan w:val="2"/>
            <w:tcBorders>
              <w:top w:val="single" w:sz="4" w:space="0" w:color="auto"/>
              <w:left w:val="single" w:sz="4" w:space="0" w:color="auto"/>
              <w:bottom w:val="single" w:sz="4" w:space="0" w:color="auto"/>
              <w:right w:val="single" w:sz="4" w:space="0" w:color="auto"/>
            </w:tcBorders>
            <w:hideMark/>
          </w:tcPr>
          <w:p w:rsidR="0095513A" w:rsidRPr="00055E84" w:rsidRDefault="0095513A" w:rsidP="008861EC">
            <w:pPr>
              <w:pStyle w:val="TAN"/>
              <w:rPr>
                <w:lang w:val="en-US"/>
              </w:rPr>
            </w:pPr>
            <w:r w:rsidRPr="00055E84">
              <w:t>Note 1:</w:t>
            </w:r>
            <w:r w:rsidRPr="00055E84">
              <w:rPr>
                <w:rFonts w:cs="Arial"/>
                <w:lang w:val="en-US"/>
              </w:rPr>
              <w:tab/>
            </w:r>
            <w:r w:rsidRPr="00055E84">
              <w:t xml:space="preserve">L1_SINRn is the </w:t>
            </w:r>
            <w:r w:rsidRPr="00055E84">
              <w:rPr>
                <w:lang w:val="en-US"/>
              </w:rPr>
              <w:t xml:space="preserve"> equivalent SINR received by an antenna with 0dBi gain at the centre of the quiet zone configured in the test for the SSB#n+CSI-IM#n under consideration</w:t>
            </w:r>
          </w:p>
          <w:p w:rsidR="0095513A" w:rsidRPr="00055E84" w:rsidRDefault="0095513A" w:rsidP="008861EC">
            <w:pPr>
              <w:pStyle w:val="TAN"/>
              <w:rPr>
                <w:lang w:val="en-US"/>
              </w:rPr>
            </w:pPr>
            <w:r w:rsidRPr="00055E84">
              <w:t>Note 2:</w:t>
            </w:r>
            <w:r w:rsidRPr="00055E84">
              <w:rPr>
                <w:rFonts w:cs="Arial"/>
                <w:lang w:val="en-US"/>
              </w:rPr>
              <w:tab/>
            </w:r>
            <w:r w:rsidRPr="00055E84">
              <w:t>δ is the SINR absolute accuracy requirement from Table 10.1.28.2.1-2, selected according to the Io used in the test</w:t>
            </w:r>
          </w:p>
        </w:tc>
      </w:tr>
    </w:tbl>
    <w:p w:rsidR="0095513A" w:rsidRPr="00055E84" w:rsidRDefault="0095513A" w:rsidP="0095513A">
      <w:pPr>
        <w:rPr>
          <w:rFonts w:eastAsia="Malgun Gothic"/>
          <w:lang w:eastAsia="ko-KR"/>
        </w:rPr>
      </w:pPr>
    </w:p>
    <w:p w:rsidR="0095513A" w:rsidRPr="00951EC9" w:rsidRDefault="0095513A" w:rsidP="0095513A">
      <w:pPr>
        <w:pStyle w:val="40"/>
        <w:rPr>
          <w:snapToGrid w:val="0"/>
        </w:rPr>
      </w:pPr>
      <w:r>
        <w:rPr>
          <w:snapToGrid w:val="0"/>
        </w:rPr>
        <w:t>A.7.7.6</w:t>
      </w:r>
      <w:r w:rsidRPr="00055E84">
        <w:rPr>
          <w:snapToGrid w:val="0"/>
        </w:rPr>
        <w:t>.3</w:t>
      </w:r>
      <w:r w:rsidRPr="00951EC9">
        <w:rPr>
          <w:snapToGrid w:val="0"/>
        </w:rPr>
        <w:tab/>
        <w:t>L1-SINR measurement with CSI-RS based CMR and dedicated IMR</w:t>
      </w:r>
    </w:p>
    <w:p w:rsidR="0095513A" w:rsidRPr="00951EC9" w:rsidRDefault="0095513A" w:rsidP="0095513A">
      <w:pPr>
        <w:pStyle w:val="5"/>
        <w:rPr>
          <w:lang w:eastAsia="ko-KR"/>
        </w:rPr>
      </w:pPr>
      <w:r>
        <w:rPr>
          <w:lang w:eastAsia="ko-KR"/>
        </w:rPr>
        <w:t>A.7.7.6</w:t>
      </w:r>
      <w:r w:rsidRPr="00055E84">
        <w:rPr>
          <w:lang w:eastAsia="ko-KR"/>
        </w:rPr>
        <w:t>.3</w:t>
      </w:r>
      <w:r w:rsidRPr="00951EC9">
        <w:rPr>
          <w:lang w:eastAsia="ko-KR"/>
        </w:rPr>
        <w:t>.1</w:t>
      </w:r>
      <w:r w:rsidRPr="00951EC9">
        <w:rPr>
          <w:lang w:eastAsia="ko-KR"/>
        </w:rPr>
        <w:tab/>
        <w:t>Test Purpose and Environment</w:t>
      </w:r>
    </w:p>
    <w:p w:rsidR="0095513A" w:rsidRPr="00F46D5F" w:rsidRDefault="0095513A" w:rsidP="0095513A">
      <w:pPr>
        <w:overflowPunct w:val="0"/>
        <w:autoSpaceDE w:val="0"/>
        <w:autoSpaceDN w:val="0"/>
        <w:adjustRightInd w:val="0"/>
        <w:textAlignment w:val="baseline"/>
        <w:rPr>
          <w:rFonts w:eastAsia="Malgun Gothic"/>
          <w:lang w:eastAsia="ko-KR"/>
        </w:rPr>
      </w:pPr>
      <w:r w:rsidRPr="00951EC9">
        <w:rPr>
          <w:rFonts w:eastAsia="Times New Roman"/>
          <w:lang w:eastAsia="ko-KR"/>
        </w:rPr>
        <w:t xml:space="preserve">The purpose of this test is to verify that the L1-SINR measurement accuracy is within the specified limits. This test will </w:t>
      </w:r>
      <w:r w:rsidRPr="002B7549">
        <w:rPr>
          <w:rFonts w:eastAsia="Times New Roman"/>
          <w:lang w:eastAsia="ko-KR"/>
        </w:rPr>
        <w:t>partly verify the requirements in Clauses 9.8.</w:t>
      </w:r>
      <w:ins w:id="48" w:author="Huawei" w:date="2021-04-29T10:12:00Z">
        <w:r w:rsidR="00C9083B">
          <w:rPr>
            <w:rFonts w:eastAsia="Times New Roman"/>
            <w:lang w:eastAsia="ko-KR"/>
          </w:rPr>
          <w:t>4.</w:t>
        </w:r>
      </w:ins>
      <w:r w:rsidRPr="002B7549">
        <w:rPr>
          <w:rFonts w:eastAsia="Times New Roman"/>
          <w:lang w:eastAsia="ko-KR"/>
        </w:rPr>
        <w:t xml:space="preserve">3 and clause </w:t>
      </w:r>
      <w:del w:id="49" w:author="Huawei" w:date="2021-04-29T10:12:00Z">
        <w:r w:rsidRPr="002B7549" w:rsidDel="00C9083B">
          <w:rPr>
            <w:rFonts w:eastAsia="Times New Roman"/>
            <w:lang w:eastAsia="ko-KR"/>
          </w:rPr>
          <w:delText>10.1.Y2.3</w:delText>
        </w:r>
      </w:del>
      <w:ins w:id="50" w:author="Huawei" w:date="2021-04-29T10:12:00Z">
        <w:r w:rsidR="00C9083B">
          <w:t>10.1.28.3</w:t>
        </w:r>
      </w:ins>
      <w:r w:rsidRPr="002B7549">
        <w:rPr>
          <w:rFonts w:eastAsia="Times New Roman"/>
          <w:lang w:eastAsia="ko-KR"/>
        </w:rPr>
        <w:t xml:space="preserve"> for L1-SINR measurements based on CSI-RS as both CMR and IMR with the testing configurations for NR cell in Table </w:t>
      </w:r>
      <w:r>
        <w:rPr>
          <w:rFonts w:eastAsia="Times New Roman"/>
          <w:lang w:eastAsia="ko-KR"/>
        </w:rPr>
        <w:t>A.7.7.6</w:t>
      </w:r>
      <w:r w:rsidRPr="00055E84">
        <w:rPr>
          <w:rFonts w:eastAsia="Times New Roman"/>
          <w:lang w:eastAsia="ko-KR"/>
        </w:rPr>
        <w:t>.3.1-1.</w:t>
      </w:r>
    </w:p>
    <w:p w:rsidR="0095513A" w:rsidRPr="00055E84" w:rsidRDefault="0095513A" w:rsidP="0095513A">
      <w:pPr>
        <w:rPr>
          <w:lang w:eastAsia="ko-KR"/>
        </w:rPr>
      </w:pPr>
      <w:r w:rsidRPr="00055E84">
        <w:rPr>
          <w:lang w:eastAsia="ko-KR"/>
        </w:rPr>
        <w:t xml:space="preserve">The AoA setup for this test is </w:t>
      </w:r>
      <w:r w:rsidRPr="00055E84">
        <w:rPr>
          <w:snapToGrid w:val="0"/>
        </w:rPr>
        <w:t>Setup 1 as defined in clause A.3.15</w:t>
      </w:r>
      <w:r w:rsidRPr="00055E84">
        <w:rPr>
          <w:lang w:eastAsia="ko-KR"/>
        </w:rPr>
        <w:t>.</w:t>
      </w:r>
    </w:p>
    <w:p w:rsidR="0095513A" w:rsidRPr="002B7549" w:rsidRDefault="0095513A" w:rsidP="0095513A">
      <w:pPr>
        <w:pStyle w:val="TH"/>
        <w:rPr>
          <w:lang w:eastAsia="ko-KR"/>
        </w:rPr>
      </w:pPr>
      <w:r w:rsidRPr="00055E84">
        <w:rPr>
          <w:lang w:eastAsia="ko-KR"/>
        </w:rPr>
        <w:t xml:space="preserve">Table </w:t>
      </w:r>
      <w:r>
        <w:rPr>
          <w:lang w:eastAsia="ko-KR"/>
        </w:rPr>
        <w:t>A.7.7.6</w:t>
      </w:r>
      <w:r w:rsidRPr="00055E84">
        <w:rPr>
          <w:lang w:eastAsia="ko-KR"/>
        </w:rPr>
        <w:t xml:space="preserve">.3.1-1: </w:t>
      </w:r>
      <w:r w:rsidRPr="00951EC9">
        <w:rPr>
          <w:lang w:eastAsia="ko-KR"/>
        </w:rPr>
        <w:t>Applicable NR configurations for FR2 L1-SINR measurement test with CSI-RS based both CMR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5513A" w:rsidRPr="00055E84" w:rsidTr="008861EC">
        <w:tc>
          <w:tcPr>
            <w:tcW w:w="2276" w:type="dxa"/>
            <w:shd w:val="clear" w:color="auto" w:fill="auto"/>
          </w:tcPr>
          <w:p w:rsidR="0095513A" w:rsidRPr="00765340" w:rsidRDefault="0095513A" w:rsidP="008861EC">
            <w:pPr>
              <w:pStyle w:val="TAH"/>
            </w:pPr>
            <w:r w:rsidRPr="00765340">
              <w:t>Config</w:t>
            </w:r>
          </w:p>
        </w:tc>
        <w:tc>
          <w:tcPr>
            <w:tcW w:w="7074" w:type="dxa"/>
            <w:shd w:val="clear" w:color="auto" w:fill="auto"/>
          </w:tcPr>
          <w:p w:rsidR="0095513A" w:rsidRPr="00055E84" w:rsidRDefault="0095513A" w:rsidP="008861EC">
            <w:pPr>
              <w:pStyle w:val="TAH"/>
            </w:pPr>
            <w:r w:rsidRPr="00055E84">
              <w:t>Description</w:t>
            </w:r>
          </w:p>
        </w:tc>
      </w:tr>
      <w:tr w:rsidR="0095513A" w:rsidRPr="00055E84" w:rsidTr="008861EC">
        <w:tc>
          <w:tcPr>
            <w:tcW w:w="2276" w:type="dxa"/>
            <w:shd w:val="clear" w:color="auto" w:fill="auto"/>
          </w:tcPr>
          <w:p w:rsidR="0095513A" w:rsidRPr="00055E84" w:rsidRDefault="0095513A" w:rsidP="008861EC">
            <w:pPr>
              <w:pStyle w:val="TAL"/>
            </w:pPr>
            <w:r w:rsidRPr="00055E84">
              <w:t>1</w:t>
            </w:r>
          </w:p>
        </w:tc>
        <w:tc>
          <w:tcPr>
            <w:tcW w:w="7074" w:type="dxa"/>
            <w:shd w:val="clear" w:color="auto" w:fill="auto"/>
          </w:tcPr>
          <w:p w:rsidR="0095513A" w:rsidRPr="00055E84" w:rsidRDefault="0095513A" w:rsidP="008861EC">
            <w:pPr>
              <w:pStyle w:val="TAL"/>
            </w:pPr>
            <w:r w:rsidRPr="00055E84">
              <w:t>NR 120 kHz CSI-RS SCS, 100 MHz bandwidth, TDD duplex mode</w:t>
            </w:r>
          </w:p>
        </w:tc>
      </w:tr>
    </w:tbl>
    <w:p w:rsidR="0095513A" w:rsidRPr="00055E84" w:rsidRDefault="0095513A" w:rsidP="0095513A">
      <w:pPr>
        <w:rPr>
          <w:lang w:eastAsia="ko-KR"/>
        </w:rPr>
      </w:pPr>
    </w:p>
    <w:p w:rsidR="0095513A" w:rsidRPr="00055E84" w:rsidRDefault="0095513A" w:rsidP="0095513A">
      <w:pPr>
        <w:pStyle w:val="5"/>
        <w:rPr>
          <w:lang w:eastAsia="ko-KR"/>
        </w:rPr>
      </w:pPr>
      <w:r>
        <w:rPr>
          <w:lang w:eastAsia="ko-KR"/>
        </w:rPr>
        <w:t>A.7.7.6</w:t>
      </w:r>
      <w:r w:rsidRPr="00055E84">
        <w:rPr>
          <w:lang w:eastAsia="ko-KR"/>
        </w:rPr>
        <w:t>.3.2</w:t>
      </w:r>
      <w:r w:rsidRPr="00055E84">
        <w:rPr>
          <w:lang w:eastAsia="ko-KR"/>
        </w:rPr>
        <w:tab/>
        <w:t>Test parameters</w:t>
      </w:r>
    </w:p>
    <w:p w:rsidR="0095513A" w:rsidRPr="00951EC9" w:rsidRDefault="0095513A" w:rsidP="0095513A">
      <w:pPr>
        <w:rPr>
          <w:lang w:eastAsia="ko-KR"/>
        </w:rPr>
      </w:pPr>
      <w:r w:rsidRPr="00951EC9">
        <w:rPr>
          <w:lang w:eastAsia="ko-KR"/>
        </w:rPr>
        <w:t xml:space="preserve">In this set of test cases </w:t>
      </w:r>
      <w:r w:rsidRPr="00951EC9">
        <w:rPr>
          <w:rFonts w:cs="v4.2.0"/>
        </w:rPr>
        <w:t>there are one cell in the test, PCell (Cell 1).</w:t>
      </w:r>
      <w:r w:rsidRPr="00951EC9">
        <w:rPr>
          <w:lang w:eastAsia="ko-KR"/>
        </w:rPr>
        <w:t xml:space="preserve"> The test parameters for the Cell 1 are given in Table </w:t>
      </w:r>
      <w:r>
        <w:rPr>
          <w:lang w:eastAsia="ko-KR"/>
        </w:rPr>
        <w:t>A.7.7.6</w:t>
      </w:r>
      <w:r w:rsidRPr="00055E84">
        <w:rPr>
          <w:lang w:eastAsia="ko-KR"/>
        </w:rPr>
        <w:t xml:space="preserve">.3.2-1 and Table </w:t>
      </w:r>
      <w:r>
        <w:rPr>
          <w:lang w:eastAsia="ko-KR"/>
        </w:rPr>
        <w:t>A.7.7.6</w:t>
      </w:r>
      <w:r w:rsidRPr="00055E84">
        <w:rPr>
          <w:lang w:eastAsia="ko-KR"/>
        </w:rPr>
        <w:t>.3.2-2</w:t>
      </w:r>
      <w:r w:rsidRPr="00951EC9">
        <w:rPr>
          <w:lang w:eastAsia="ko-KR"/>
        </w:rPr>
        <w:t xml:space="preserve"> below. The absolute and relative accuracy of L1-SINR measurements are tested by using the parameters in Table </w:t>
      </w:r>
      <w:r>
        <w:rPr>
          <w:lang w:eastAsia="ko-KR"/>
        </w:rPr>
        <w:t>A.7.7.6</w:t>
      </w:r>
      <w:r w:rsidRPr="00055E84">
        <w:rPr>
          <w:lang w:eastAsia="ko-KR"/>
        </w:rPr>
        <w:t xml:space="preserve">.3.2-1 and Table </w:t>
      </w:r>
      <w:r>
        <w:rPr>
          <w:lang w:eastAsia="ko-KR"/>
        </w:rPr>
        <w:t>A.7.7.6</w:t>
      </w:r>
      <w:r w:rsidRPr="00055E84">
        <w:rPr>
          <w:lang w:eastAsia="ko-KR"/>
        </w:rPr>
        <w:t>.3.2-2</w:t>
      </w:r>
      <w:r w:rsidRPr="00951EC9">
        <w:rPr>
          <w:lang w:eastAsia="ko-KR"/>
        </w:rPr>
        <w:t>.</w:t>
      </w:r>
    </w:p>
    <w:p w:rsidR="0095513A" w:rsidRPr="00055E84" w:rsidRDefault="0095513A" w:rsidP="0095513A">
      <w:pPr>
        <w:overflowPunct w:val="0"/>
        <w:autoSpaceDE w:val="0"/>
        <w:autoSpaceDN w:val="0"/>
        <w:adjustRightInd w:val="0"/>
        <w:textAlignment w:val="baseline"/>
        <w:rPr>
          <w:rFonts w:eastAsia="Times New Roman"/>
          <w:lang w:eastAsia="ko-KR"/>
        </w:rPr>
      </w:pPr>
      <w:r w:rsidRPr="002B7549">
        <w:t xml:space="preserve">There is no measurement gap configured in the test. Before the test, UE is configured two CSI-RS resource sets with two CSI-RS resources for each set. UE is configured to perform RLM and BFD based on SSB 0 and 1. CSI-RS is not transmitted </w:t>
      </w:r>
      <w:r w:rsidRPr="00765340">
        <w:t xml:space="preserve">in the same OFDM symbols as SSB. UE is configured to perform L1-SINR measurement based on the configured CSI-RS as both CMR and </w:t>
      </w:r>
      <w:r w:rsidRPr="00055E84">
        <w:rPr>
          <w:rFonts w:cs="v4.2.0"/>
        </w:rPr>
        <w:t>IMR</w:t>
      </w:r>
      <w:r w:rsidRPr="00055E84">
        <w:t>.</w:t>
      </w:r>
    </w:p>
    <w:p w:rsidR="0095513A" w:rsidRPr="00951EC9" w:rsidRDefault="0095513A" w:rsidP="0095513A">
      <w:pPr>
        <w:pStyle w:val="TH"/>
        <w:rPr>
          <w:lang w:eastAsia="ko-KR"/>
        </w:rPr>
      </w:pPr>
      <w:r w:rsidRPr="00055E84">
        <w:t xml:space="preserve">Table </w:t>
      </w:r>
      <w:r>
        <w:t>A.7.7.6</w:t>
      </w:r>
      <w:r w:rsidRPr="00055E84">
        <w:t xml:space="preserve">.3.2-1: </w:t>
      </w:r>
      <w:r w:rsidRPr="00951EC9">
        <w:t>FR2 L1-SINR measurement test with CSI-RS based both CMR and IMR</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2"/>
        <w:gridCol w:w="955"/>
        <w:gridCol w:w="1269"/>
        <w:gridCol w:w="3119"/>
      </w:tblGrid>
      <w:tr w:rsidR="0095513A" w:rsidRPr="00055E84" w:rsidTr="008861EC">
        <w:trPr>
          <w:trHeight w:val="187"/>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rsidR="0095513A" w:rsidRPr="00951EC9" w:rsidRDefault="0095513A" w:rsidP="008861EC">
            <w:pPr>
              <w:pStyle w:val="TAH"/>
            </w:pPr>
            <w:r w:rsidRPr="00951EC9">
              <w:t>Parameter</w:t>
            </w:r>
          </w:p>
        </w:tc>
        <w:tc>
          <w:tcPr>
            <w:tcW w:w="955" w:type="dxa"/>
            <w:tcBorders>
              <w:top w:val="single" w:sz="4" w:space="0" w:color="auto"/>
              <w:left w:val="single" w:sz="4" w:space="0" w:color="auto"/>
              <w:bottom w:val="single" w:sz="4" w:space="0" w:color="auto"/>
              <w:right w:val="single" w:sz="4" w:space="0" w:color="auto"/>
            </w:tcBorders>
            <w:vAlign w:val="center"/>
          </w:tcPr>
          <w:p w:rsidR="0095513A" w:rsidRPr="002B7549" w:rsidRDefault="0095513A" w:rsidP="008861EC">
            <w:pPr>
              <w:pStyle w:val="TAH"/>
            </w:pPr>
            <w:r w:rsidRPr="002B7549">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rsidR="0095513A" w:rsidRPr="00765340" w:rsidRDefault="0095513A" w:rsidP="008861EC">
            <w:pPr>
              <w:pStyle w:val="TAH"/>
            </w:pPr>
            <w:r w:rsidRPr="00765340">
              <w:t>Unit</w:t>
            </w:r>
          </w:p>
        </w:tc>
        <w:tc>
          <w:tcPr>
            <w:tcW w:w="3119" w:type="dxa"/>
            <w:tcBorders>
              <w:top w:val="single" w:sz="4" w:space="0" w:color="auto"/>
              <w:left w:val="single" w:sz="4" w:space="0" w:color="auto"/>
              <w:bottom w:val="single" w:sz="4" w:space="0" w:color="auto"/>
              <w:right w:val="single" w:sz="4" w:space="0" w:color="auto"/>
            </w:tcBorders>
            <w:vAlign w:val="center"/>
            <w:hideMark/>
          </w:tcPr>
          <w:p w:rsidR="0095513A" w:rsidRPr="00055E84" w:rsidRDefault="0095513A" w:rsidP="008861EC">
            <w:pPr>
              <w:pStyle w:val="TAH"/>
            </w:pPr>
            <w:r w:rsidRPr="00055E84">
              <w:t>Test 1</w:t>
            </w:r>
          </w:p>
        </w:tc>
      </w:tr>
      <w:tr w:rsidR="0095513A" w:rsidRPr="00055E84" w:rsidTr="008861EC">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rsidR="0095513A" w:rsidRPr="00055E84" w:rsidRDefault="0095513A" w:rsidP="008861EC">
            <w:pPr>
              <w:pStyle w:val="TAL"/>
            </w:pPr>
            <w:r w:rsidRPr="00055E84">
              <w:t>SSB GSCN</w:t>
            </w:r>
          </w:p>
        </w:tc>
        <w:tc>
          <w:tcPr>
            <w:tcW w:w="955" w:type="dxa"/>
            <w:tcBorders>
              <w:top w:val="single" w:sz="4" w:space="0" w:color="auto"/>
              <w:left w:val="single" w:sz="4" w:space="0" w:color="auto"/>
              <w:bottom w:val="single" w:sz="4" w:space="0" w:color="auto"/>
              <w:right w:val="single" w:sz="4" w:space="0" w:color="auto"/>
            </w:tcBorders>
          </w:tcPr>
          <w:p w:rsidR="0095513A" w:rsidRPr="00055E84" w:rsidRDefault="0095513A" w:rsidP="008861EC">
            <w:pPr>
              <w:pStyle w:val="TAC"/>
            </w:pPr>
            <w:r w:rsidRPr="00055E84">
              <w:t>1</w:t>
            </w:r>
          </w:p>
        </w:tc>
        <w:tc>
          <w:tcPr>
            <w:tcW w:w="1269" w:type="dxa"/>
            <w:tcBorders>
              <w:top w:val="single" w:sz="4" w:space="0" w:color="auto"/>
              <w:left w:val="single" w:sz="4" w:space="0" w:color="auto"/>
              <w:bottom w:val="single" w:sz="4" w:space="0" w:color="auto"/>
              <w:right w:val="single" w:sz="4" w:space="0" w:color="auto"/>
            </w:tcBorders>
          </w:tcPr>
          <w:p w:rsidR="0095513A" w:rsidRPr="00055E84" w:rsidRDefault="0095513A" w:rsidP="008861EC">
            <w:pPr>
              <w:pStyle w:val="TAC"/>
            </w:pPr>
          </w:p>
        </w:tc>
        <w:tc>
          <w:tcPr>
            <w:tcW w:w="3119" w:type="dxa"/>
            <w:tcBorders>
              <w:top w:val="single" w:sz="4" w:space="0" w:color="auto"/>
              <w:left w:val="single" w:sz="4" w:space="0" w:color="auto"/>
              <w:bottom w:val="single" w:sz="4" w:space="0" w:color="auto"/>
              <w:right w:val="single" w:sz="4" w:space="0" w:color="auto"/>
            </w:tcBorders>
            <w:hideMark/>
          </w:tcPr>
          <w:p w:rsidR="0095513A" w:rsidRPr="00055E84" w:rsidRDefault="0095513A" w:rsidP="008861EC">
            <w:pPr>
              <w:pStyle w:val="TAC"/>
            </w:pPr>
            <w:r w:rsidRPr="00055E84">
              <w:t>freq1</w:t>
            </w:r>
          </w:p>
        </w:tc>
      </w:tr>
      <w:tr w:rsidR="0095513A" w:rsidRPr="00055E84" w:rsidTr="008861EC">
        <w:trPr>
          <w:trHeight w:val="187"/>
          <w:jc w:val="center"/>
        </w:trPr>
        <w:tc>
          <w:tcPr>
            <w:tcW w:w="2732" w:type="dxa"/>
            <w:tcBorders>
              <w:top w:val="single" w:sz="4" w:space="0" w:color="auto"/>
              <w:left w:val="single" w:sz="4" w:space="0" w:color="auto"/>
              <w:right w:val="single" w:sz="4" w:space="0" w:color="auto"/>
            </w:tcBorders>
          </w:tcPr>
          <w:p w:rsidR="0095513A" w:rsidRPr="00055E84" w:rsidRDefault="0095513A" w:rsidP="008861EC">
            <w:pPr>
              <w:pStyle w:val="TAL"/>
            </w:pPr>
            <w:r w:rsidRPr="00055E84">
              <w:t>Duplex mode</w:t>
            </w:r>
          </w:p>
        </w:tc>
        <w:tc>
          <w:tcPr>
            <w:tcW w:w="955" w:type="dxa"/>
            <w:tcBorders>
              <w:top w:val="single" w:sz="4" w:space="0" w:color="auto"/>
              <w:left w:val="single" w:sz="4" w:space="0" w:color="auto"/>
              <w:right w:val="single" w:sz="4" w:space="0" w:color="auto"/>
            </w:tcBorders>
          </w:tcPr>
          <w:p w:rsidR="0095513A" w:rsidRPr="00055E84" w:rsidRDefault="0095513A" w:rsidP="008861EC">
            <w:pPr>
              <w:pStyle w:val="TAC"/>
            </w:pPr>
            <w:r w:rsidRPr="00055E84">
              <w:t>1</w:t>
            </w:r>
          </w:p>
        </w:tc>
        <w:tc>
          <w:tcPr>
            <w:tcW w:w="1269" w:type="dxa"/>
            <w:tcBorders>
              <w:top w:val="single" w:sz="4" w:space="0" w:color="auto"/>
              <w:left w:val="single" w:sz="4" w:space="0" w:color="auto"/>
              <w:right w:val="single" w:sz="4" w:space="0" w:color="auto"/>
            </w:tcBorders>
          </w:tcPr>
          <w:p w:rsidR="0095513A" w:rsidRPr="00055E84" w:rsidRDefault="0095513A" w:rsidP="008861EC">
            <w:pPr>
              <w:pStyle w:val="TAC"/>
            </w:pPr>
          </w:p>
        </w:tc>
        <w:tc>
          <w:tcPr>
            <w:tcW w:w="3119" w:type="dxa"/>
            <w:tcBorders>
              <w:top w:val="single" w:sz="4" w:space="0" w:color="auto"/>
              <w:left w:val="single" w:sz="4" w:space="0" w:color="auto"/>
              <w:right w:val="single" w:sz="4" w:space="0" w:color="auto"/>
            </w:tcBorders>
          </w:tcPr>
          <w:p w:rsidR="0095513A" w:rsidRPr="00055E84" w:rsidRDefault="0095513A" w:rsidP="008861EC">
            <w:pPr>
              <w:pStyle w:val="TAC"/>
            </w:pPr>
            <w:r w:rsidRPr="00055E84">
              <w:t>TDD</w:t>
            </w:r>
          </w:p>
        </w:tc>
      </w:tr>
      <w:tr w:rsidR="0095513A" w:rsidRPr="00055E84" w:rsidTr="008861EC">
        <w:trPr>
          <w:trHeight w:val="187"/>
          <w:jc w:val="center"/>
        </w:trPr>
        <w:tc>
          <w:tcPr>
            <w:tcW w:w="2732" w:type="dxa"/>
            <w:tcBorders>
              <w:left w:val="single" w:sz="4" w:space="0" w:color="auto"/>
              <w:right w:val="single" w:sz="4" w:space="0" w:color="auto"/>
            </w:tcBorders>
          </w:tcPr>
          <w:p w:rsidR="0095513A" w:rsidRPr="00055E84" w:rsidRDefault="0095513A" w:rsidP="008861EC">
            <w:pPr>
              <w:pStyle w:val="TAL"/>
            </w:pPr>
            <w:r w:rsidRPr="00055E84">
              <w:t>TDD Configuration</w:t>
            </w:r>
          </w:p>
        </w:tc>
        <w:tc>
          <w:tcPr>
            <w:tcW w:w="955" w:type="dxa"/>
            <w:tcBorders>
              <w:top w:val="single" w:sz="4" w:space="0" w:color="auto"/>
              <w:left w:val="single" w:sz="4" w:space="0" w:color="auto"/>
              <w:right w:val="single" w:sz="4" w:space="0" w:color="auto"/>
            </w:tcBorders>
          </w:tcPr>
          <w:p w:rsidR="0095513A" w:rsidRPr="00055E84" w:rsidRDefault="0095513A" w:rsidP="008861EC">
            <w:pPr>
              <w:pStyle w:val="TAC"/>
            </w:pPr>
            <w:r w:rsidRPr="00055E84">
              <w:t>1</w:t>
            </w:r>
          </w:p>
        </w:tc>
        <w:tc>
          <w:tcPr>
            <w:tcW w:w="1269" w:type="dxa"/>
            <w:tcBorders>
              <w:left w:val="single" w:sz="4" w:space="0" w:color="auto"/>
              <w:right w:val="single" w:sz="4" w:space="0" w:color="auto"/>
            </w:tcBorders>
          </w:tcPr>
          <w:p w:rsidR="0095513A" w:rsidRPr="00055E84" w:rsidRDefault="0095513A" w:rsidP="008861EC">
            <w:pPr>
              <w:pStyle w:val="TAC"/>
            </w:pPr>
          </w:p>
        </w:tc>
        <w:tc>
          <w:tcPr>
            <w:tcW w:w="3119" w:type="dxa"/>
            <w:tcBorders>
              <w:left w:val="single" w:sz="4" w:space="0" w:color="auto"/>
              <w:right w:val="single" w:sz="4" w:space="0" w:color="auto"/>
            </w:tcBorders>
          </w:tcPr>
          <w:p w:rsidR="0095513A" w:rsidRPr="00055E84" w:rsidRDefault="0095513A" w:rsidP="008861EC">
            <w:pPr>
              <w:pStyle w:val="TAC"/>
            </w:pPr>
            <w:r w:rsidRPr="00055E84">
              <w:t>TDDConf.3.1</w:t>
            </w:r>
          </w:p>
        </w:tc>
      </w:tr>
      <w:tr w:rsidR="0095513A" w:rsidRPr="00055E84" w:rsidTr="008861EC">
        <w:trPr>
          <w:trHeight w:val="187"/>
          <w:jc w:val="center"/>
        </w:trPr>
        <w:tc>
          <w:tcPr>
            <w:tcW w:w="2732" w:type="dxa"/>
            <w:tcBorders>
              <w:top w:val="single" w:sz="4" w:space="0" w:color="auto"/>
              <w:left w:val="single" w:sz="4" w:space="0" w:color="auto"/>
              <w:right w:val="single" w:sz="4" w:space="0" w:color="auto"/>
            </w:tcBorders>
          </w:tcPr>
          <w:p w:rsidR="0095513A" w:rsidRPr="00055E84" w:rsidRDefault="0095513A" w:rsidP="008861EC">
            <w:pPr>
              <w:pStyle w:val="TAL"/>
              <w:rPr>
                <w:vertAlign w:val="subscript"/>
              </w:rPr>
            </w:pPr>
            <w:r w:rsidRPr="00055E84">
              <w:t>BW</w:t>
            </w:r>
            <w:r w:rsidRPr="00055E84">
              <w:rPr>
                <w:vertAlign w:val="subscript"/>
              </w:rPr>
              <w:t>channel</w:t>
            </w:r>
          </w:p>
        </w:tc>
        <w:tc>
          <w:tcPr>
            <w:tcW w:w="955" w:type="dxa"/>
            <w:tcBorders>
              <w:top w:val="single" w:sz="4" w:space="0" w:color="auto"/>
              <w:left w:val="single" w:sz="4" w:space="0" w:color="auto"/>
              <w:right w:val="single" w:sz="4" w:space="0" w:color="auto"/>
            </w:tcBorders>
          </w:tcPr>
          <w:p w:rsidR="0095513A" w:rsidRPr="00055E84" w:rsidRDefault="0095513A" w:rsidP="008861EC">
            <w:pPr>
              <w:pStyle w:val="TAC"/>
            </w:pPr>
            <w:r w:rsidRPr="00055E84">
              <w:t>1</w:t>
            </w:r>
          </w:p>
        </w:tc>
        <w:tc>
          <w:tcPr>
            <w:tcW w:w="1269" w:type="dxa"/>
            <w:tcBorders>
              <w:top w:val="single" w:sz="4" w:space="0" w:color="auto"/>
              <w:left w:val="single" w:sz="4" w:space="0" w:color="auto"/>
              <w:right w:val="single" w:sz="4" w:space="0" w:color="auto"/>
            </w:tcBorders>
          </w:tcPr>
          <w:p w:rsidR="0095513A" w:rsidRPr="00055E84" w:rsidRDefault="0095513A" w:rsidP="008861EC">
            <w:pPr>
              <w:pStyle w:val="TAC"/>
            </w:pPr>
            <w:r w:rsidRPr="00055E84">
              <w:t>MHz</w:t>
            </w:r>
          </w:p>
        </w:tc>
        <w:tc>
          <w:tcPr>
            <w:tcW w:w="3119" w:type="dxa"/>
            <w:tcBorders>
              <w:top w:val="single" w:sz="4" w:space="0" w:color="auto"/>
              <w:left w:val="single" w:sz="4" w:space="0" w:color="auto"/>
              <w:right w:val="single" w:sz="4" w:space="0" w:color="auto"/>
            </w:tcBorders>
          </w:tcPr>
          <w:p w:rsidR="0095513A" w:rsidRPr="00055E84" w:rsidRDefault="0095513A" w:rsidP="008861EC">
            <w:pPr>
              <w:pStyle w:val="TAC"/>
            </w:pPr>
            <w:r w:rsidRPr="00055E84">
              <w:t>100: N</w:t>
            </w:r>
            <w:r w:rsidRPr="00055E84">
              <w:rPr>
                <w:vertAlign w:val="subscript"/>
              </w:rPr>
              <w:t>RB,c</w:t>
            </w:r>
            <w:r w:rsidRPr="00055E84">
              <w:t xml:space="preserve"> = 66</w:t>
            </w:r>
          </w:p>
        </w:tc>
      </w:tr>
      <w:tr w:rsidR="0095513A" w:rsidRPr="00055E84" w:rsidTr="008861EC">
        <w:trPr>
          <w:trHeight w:val="187"/>
          <w:jc w:val="center"/>
        </w:trPr>
        <w:tc>
          <w:tcPr>
            <w:tcW w:w="2732" w:type="dxa"/>
            <w:tcBorders>
              <w:top w:val="single" w:sz="4" w:space="0" w:color="auto"/>
              <w:left w:val="single" w:sz="4" w:space="0" w:color="auto"/>
              <w:right w:val="single" w:sz="4" w:space="0" w:color="auto"/>
            </w:tcBorders>
            <w:hideMark/>
          </w:tcPr>
          <w:p w:rsidR="0095513A" w:rsidRPr="00055E84" w:rsidRDefault="0095513A" w:rsidP="008861EC">
            <w:pPr>
              <w:pStyle w:val="TAL"/>
            </w:pPr>
            <w:r w:rsidRPr="00055E84">
              <w:t>PDSCH Reference measurement channel</w:t>
            </w:r>
          </w:p>
        </w:tc>
        <w:tc>
          <w:tcPr>
            <w:tcW w:w="955" w:type="dxa"/>
            <w:tcBorders>
              <w:top w:val="single" w:sz="4" w:space="0" w:color="auto"/>
              <w:left w:val="single" w:sz="4" w:space="0" w:color="auto"/>
              <w:right w:val="single" w:sz="4" w:space="0" w:color="auto"/>
            </w:tcBorders>
          </w:tcPr>
          <w:p w:rsidR="0095513A" w:rsidRPr="00055E84" w:rsidRDefault="0095513A" w:rsidP="008861EC">
            <w:pPr>
              <w:pStyle w:val="TAC"/>
            </w:pPr>
            <w:r w:rsidRPr="00055E84">
              <w:t>1</w:t>
            </w:r>
          </w:p>
        </w:tc>
        <w:tc>
          <w:tcPr>
            <w:tcW w:w="1269" w:type="dxa"/>
            <w:tcBorders>
              <w:top w:val="single" w:sz="4" w:space="0" w:color="auto"/>
              <w:left w:val="single" w:sz="4" w:space="0" w:color="auto"/>
              <w:right w:val="single" w:sz="4" w:space="0" w:color="auto"/>
            </w:tcBorders>
          </w:tcPr>
          <w:p w:rsidR="0095513A" w:rsidRPr="00055E84" w:rsidRDefault="0095513A" w:rsidP="008861EC">
            <w:pPr>
              <w:pStyle w:val="TAC"/>
            </w:pPr>
          </w:p>
        </w:tc>
        <w:tc>
          <w:tcPr>
            <w:tcW w:w="3119" w:type="dxa"/>
            <w:tcBorders>
              <w:top w:val="single" w:sz="4" w:space="0" w:color="auto"/>
              <w:left w:val="single" w:sz="4" w:space="0" w:color="auto"/>
              <w:right w:val="single" w:sz="4" w:space="0" w:color="auto"/>
            </w:tcBorders>
          </w:tcPr>
          <w:p w:rsidR="0095513A" w:rsidRPr="00055E84" w:rsidRDefault="0095513A" w:rsidP="008861EC">
            <w:pPr>
              <w:pStyle w:val="TAC"/>
            </w:pPr>
            <w:r w:rsidRPr="00055E84">
              <w:t>SR.3.1 TDD</w:t>
            </w:r>
          </w:p>
        </w:tc>
      </w:tr>
      <w:tr w:rsidR="0095513A" w:rsidRPr="00055E84" w:rsidTr="008861EC">
        <w:trPr>
          <w:trHeight w:val="187"/>
          <w:jc w:val="center"/>
        </w:trPr>
        <w:tc>
          <w:tcPr>
            <w:tcW w:w="2732" w:type="dxa"/>
            <w:tcBorders>
              <w:top w:val="single" w:sz="4" w:space="0" w:color="auto"/>
              <w:left w:val="single" w:sz="4" w:space="0" w:color="auto"/>
              <w:right w:val="single" w:sz="4" w:space="0" w:color="auto"/>
            </w:tcBorders>
          </w:tcPr>
          <w:p w:rsidR="0095513A" w:rsidRPr="00055E84" w:rsidRDefault="0095513A" w:rsidP="008861EC">
            <w:pPr>
              <w:pStyle w:val="TAL"/>
            </w:pPr>
            <w:r w:rsidRPr="00055E84">
              <w:t>RMSI CORESET Reference Channel</w:t>
            </w:r>
          </w:p>
        </w:tc>
        <w:tc>
          <w:tcPr>
            <w:tcW w:w="955" w:type="dxa"/>
            <w:tcBorders>
              <w:top w:val="single" w:sz="4" w:space="0" w:color="auto"/>
              <w:left w:val="single" w:sz="4" w:space="0" w:color="auto"/>
              <w:right w:val="single" w:sz="4" w:space="0" w:color="auto"/>
            </w:tcBorders>
          </w:tcPr>
          <w:p w:rsidR="0095513A" w:rsidRPr="00055E84" w:rsidRDefault="0095513A" w:rsidP="008861EC">
            <w:pPr>
              <w:pStyle w:val="TAC"/>
            </w:pPr>
            <w:r w:rsidRPr="00055E84">
              <w:t>1</w:t>
            </w:r>
          </w:p>
        </w:tc>
        <w:tc>
          <w:tcPr>
            <w:tcW w:w="1269" w:type="dxa"/>
            <w:tcBorders>
              <w:top w:val="single" w:sz="4" w:space="0" w:color="auto"/>
              <w:left w:val="single" w:sz="4" w:space="0" w:color="auto"/>
              <w:right w:val="single" w:sz="4" w:space="0" w:color="auto"/>
            </w:tcBorders>
          </w:tcPr>
          <w:p w:rsidR="0095513A" w:rsidRPr="00055E84" w:rsidRDefault="0095513A" w:rsidP="008861EC">
            <w:pPr>
              <w:pStyle w:val="TAC"/>
            </w:pPr>
          </w:p>
        </w:tc>
        <w:tc>
          <w:tcPr>
            <w:tcW w:w="3119" w:type="dxa"/>
            <w:tcBorders>
              <w:top w:val="single" w:sz="4" w:space="0" w:color="auto"/>
              <w:left w:val="single" w:sz="4" w:space="0" w:color="auto"/>
              <w:right w:val="single" w:sz="4" w:space="0" w:color="auto"/>
            </w:tcBorders>
          </w:tcPr>
          <w:p w:rsidR="0095513A" w:rsidRPr="00055E84" w:rsidRDefault="0095513A" w:rsidP="008861EC">
            <w:pPr>
              <w:pStyle w:val="TAC"/>
            </w:pPr>
            <w:r w:rsidRPr="00055E84">
              <w:t>CR.3.1 TDD</w:t>
            </w:r>
          </w:p>
        </w:tc>
      </w:tr>
      <w:tr w:rsidR="0095513A" w:rsidRPr="00055E84" w:rsidTr="008861EC">
        <w:trPr>
          <w:trHeight w:val="187"/>
          <w:jc w:val="center"/>
        </w:trPr>
        <w:tc>
          <w:tcPr>
            <w:tcW w:w="2732" w:type="dxa"/>
            <w:tcBorders>
              <w:left w:val="single" w:sz="4" w:space="0" w:color="auto"/>
              <w:right w:val="single" w:sz="4" w:space="0" w:color="auto"/>
            </w:tcBorders>
          </w:tcPr>
          <w:p w:rsidR="0095513A" w:rsidRPr="00055E84" w:rsidRDefault="0095513A" w:rsidP="008861EC">
            <w:pPr>
              <w:pStyle w:val="TAL"/>
            </w:pPr>
            <w:r w:rsidRPr="00055E84">
              <w:t>Dedicated CORESET Reference Channel</w:t>
            </w:r>
          </w:p>
        </w:tc>
        <w:tc>
          <w:tcPr>
            <w:tcW w:w="955" w:type="dxa"/>
            <w:tcBorders>
              <w:top w:val="single" w:sz="4" w:space="0" w:color="auto"/>
              <w:left w:val="single" w:sz="4" w:space="0" w:color="auto"/>
              <w:right w:val="single" w:sz="4" w:space="0" w:color="auto"/>
            </w:tcBorders>
          </w:tcPr>
          <w:p w:rsidR="0095513A" w:rsidRPr="00055E84" w:rsidRDefault="0095513A" w:rsidP="008861EC">
            <w:pPr>
              <w:pStyle w:val="TAC"/>
            </w:pPr>
            <w:r w:rsidRPr="00055E84">
              <w:t>1</w:t>
            </w:r>
          </w:p>
        </w:tc>
        <w:tc>
          <w:tcPr>
            <w:tcW w:w="1269" w:type="dxa"/>
            <w:tcBorders>
              <w:left w:val="single" w:sz="4" w:space="0" w:color="auto"/>
              <w:right w:val="single" w:sz="4" w:space="0" w:color="auto"/>
            </w:tcBorders>
          </w:tcPr>
          <w:p w:rsidR="0095513A" w:rsidRPr="00055E84" w:rsidRDefault="0095513A" w:rsidP="008861EC">
            <w:pPr>
              <w:pStyle w:val="TAC"/>
            </w:pPr>
          </w:p>
        </w:tc>
        <w:tc>
          <w:tcPr>
            <w:tcW w:w="3119" w:type="dxa"/>
            <w:tcBorders>
              <w:left w:val="single" w:sz="4" w:space="0" w:color="auto"/>
              <w:right w:val="single" w:sz="4" w:space="0" w:color="auto"/>
            </w:tcBorders>
          </w:tcPr>
          <w:p w:rsidR="0095513A" w:rsidRPr="00055E84" w:rsidRDefault="0095513A" w:rsidP="008861EC">
            <w:pPr>
              <w:pStyle w:val="TAC"/>
            </w:pPr>
            <w:r w:rsidRPr="00055E84">
              <w:t>CCR.3.1 TDD</w:t>
            </w:r>
          </w:p>
        </w:tc>
      </w:tr>
      <w:tr w:rsidR="0095513A" w:rsidRPr="00055E84" w:rsidTr="008861EC">
        <w:trPr>
          <w:trHeight w:val="187"/>
          <w:jc w:val="center"/>
        </w:trPr>
        <w:tc>
          <w:tcPr>
            <w:tcW w:w="2732" w:type="dxa"/>
            <w:tcBorders>
              <w:left w:val="single" w:sz="4" w:space="0" w:color="auto"/>
              <w:right w:val="single" w:sz="4" w:space="0" w:color="auto"/>
            </w:tcBorders>
          </w:tcPr>
          <w:p w:rsidR="0095513A" w:rsidRPr="00055E84" w:rsidRDefault="0095513A" w:rsidP="008861EC">
            <w:pPr>
              <w:pStyle w:val="TAL"/>
            </w:pPr>
            <w:r w:rsidRPr="00055E84">
              <w:t>SSB configuration</w:t>
            </w:r>
          </w:p>
        </w:tc>
        <w:tc>
          <w:tcPr>
            <w:tcW w:w="955" w:type="dxa"/>
            <w:tcBorders>
              <w:top w:val="single" w:sz="4" w:space="0" w:color="auto"/>
              <w:left w:val="single" w:sz="4" w:space="0" w:color="auto"/>
              <w:right w:val="single" w:sz="4" w:space="0" w:color="auto"/>
            </w:tcBorders>
          </w:tcPr>
          <w:p w:rsidR="0095513A" w:rsidRPr="00055E84" w:rsidRDefault="0095513A" w:rsidP="008861EC">
            <w:pPr>
              <w:pStyle w:val="TAC"/>
            </w:pPr>
            <w:r w:rsidRPr="00055E84">
              <w:t>1</w:t>
            </w:r>
          </w:p>
        </w:tc>
        <w:tc>
          <w:tcPr>
            <w:tcW w:w="1269" w:type="dxa"/>
            <w:tcBorders>
              <w:left w:val="single" w:sz="4" w:space="0" w:color="auto"/>
              <w:right w:val="single" w:sz="4" w:space="0" w:color="auto"/>
            </w:tcBorders>
          </w:tcPr>
          <w:p w:rsidR="0095513A" w:rsidRPr="00055E84" w:rsidRDefault="0095513A" w:rsidP="008861EC">
            <w:pPr>
              <w:pStyle w:val="TAC"/>
            </w:pPr>
          </w:p>
        </w:tc>
        <w:tc>
          <w:tcPr>
            <w:tcW w:w="3119" w:type="dxa"/>
            <w:tcBorders>
              <w:top w:val="single" w:sz="4" w:space="0" w:color="auto"/>
              <w:left w:val="single" w:sz="4" w:space="0" w:color="auto"/>
              <w:right w:val="single" w:sz="4" w:space="0" w:color="auto"/>
            </w:tcBorders>
          </w:tcPr>
          <w:p w:rsidR="0095513A" w:rsidRPr="00055E84" w:rsidRDefault="0095513A" w:rsidP="008861EC">
            <w:pPr>
              <w:pStyle w:val="TAC"/>
            </w:pPr>
            <w:r w:rsidRPr="00055E84">
              <w:t>SSB.1 FR2</w:t>
            </w:r>
          </w:p>
        </w:tc>
      </w:tr>
      <w:tr w:rsidR="0095513A" w:rsidRPr="00055E84" w:rsidTr="008861EC">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rsidR="0095513A" w:rsidRPr="00055E84" w:rsidRDefault="0095513A" w:rsidP="008861EC">
            <w:pPr>
              <w:pStyle w:val="TAL"/>
            </w:pPr>
            <w:r w:rsidRPr="00055E84">
              <w:t>OCNG Patterns</w:t>
            </w:r>
          </w:p>
        </w:tc>
        <w:tc>
          <w:tcPr>
            <w:tcW w:w="955" w:type="dxa"/>
            <w:tcBorders>
              <w:top w:val="single" w:sz="4" w:space="0" w:color="auto"/>
              <w:left w:val="single" w:sz="4" w:space="0" w:color="auto"/>
              <w:bottom w:val="single" w:sz="4" w:space="0" w:color="auto"/>
              <w:right w:val="single" w:sz="4" w:space="0" w:color="auto"/>
            </w:tcBorders>
          </w:tcPr>
          <w:p w:rsidR="0095513A" w:rsidRPr="00055E84" w:rsidRDefault="0095513A" w:rsidP="008861EC">
            <w:pPr>
              <w:pStyle w:val="TAC"/>
            </w:pPr>
            <w:r w:rsidRPr="00055E84">
              <w:t>1</w:t>
            </w:r>
          </w:p>
        </w:tc>
        <w:tc>
          <w:tcPr>
            <w:tcW w:w="1269" w:type="dxa"/>
            <w:tcBorders>
              <w:top w:val="single" w:sz="4" w:space="0" w:color="auto"/>
              <w:left w:val="single" w:sz="4" w:space="0" w:color="auto"/>
              <w:bottom w:val="single" w:sz="4" w:space="0" w:color="auto"/>
              <w:right w:val="single" w:sz="4" w:space="0" w:color="auto"/>
            </w:tcBorders>
          </w:tcPr>
          <w:p w:rsidR="0095513A" w:rsidRPr="00055E84" w:rsidRDefault="0095513A" w:rsidP="008861EC">
            <w:pPr>
              <w:pStyle w:val="TAC"/>
            </w:pPr>
          </w:p>
        </w:tc>
        <w:tc>
          <w:tcPr>
            <w:tcW w:w="3119" w:type="dxa"/>
            <w:tcBorders>
              <w:top w:val="single" w:sz="4" w:space="0" w:color="auto"/>
              <w:left w:val="single" w:sz="4" w:space="0" w:color="auto"/>
              <w:bottom w:val="single" w:sz="4" w:space="0" w:color="auto"/>
              <w:right w:val="single" w:sz="4" w:space="0" w:color="auto"/>
            </w:tcBorders>
            <w:hideMark/>
          </w:tcPr>
          <w:p w:rsidR="0095513A" w:rsidRPr="00055E84" w:rsidRDefault="0095513A" w:rsidP="008861EC">
            <w:pPr>
              <w:pStyle w:val="TAC"/>
            </w:pPr>
            <w:r w:rsidRPr="00055E84">
              <w:t>OP.1</w:t>
            </w:r>
          </w:p>
        </w:tc>
      </w:tr>
      <w:tr w:rsidR="0095513A" w:rsidRPr="00055E84" w:rsidTr="008861EC">
        <w:trPr>
          <w:trHeight w:val="187"/>
          <w:jc w:val="center"/>
        </w:trPr>
        <w:tc>
          <w:tcPr>
            <w:tcW w:w="2732" w:type="dxa"/>
            <w:tcBorders>
              <w:top w:val="single" w:sz="4" w:space="0" w:color="auto"/>
              <w:left w:val="single" w:sz="4" w:space="0" w:color="auto"/>
              <w:bottom w:val="single" w:sz="4" w:space="0" w:color="auto"/>
              <w:right w:val="single" w:sz="4" w:space="0" w:color="auto"/>
            </w:tcBorders>
          </w:tcPr>
          <w:p w:rsidR="0095513A" w:rsidRPr="00055E84" w:rsidRDefault="0095513A" w:rsidP="008861EC">
            <w:pPr>
              <w:pStyle w:val="TAL"/>
            </w:pPr>
            <w:r w:rsidRPr="00055E84">
              <w:t>Initial BWP Configuration</w:t>
            </w:r>
          </w:p>
        </w:tc>
        <w:tc>
          <w:tcPr>
            <w:tcW w:w="955" w:type="dxa"/>
            <w:tcBorders>
              <w:top w:val="single" w:sz="4" w:space="0" w:color="auto"/>
              <w:left w:val="single" w:sz="4" w:space="0" w:color="auto"/>
              <w:bottom w:val="single" w:sz="4" w:space="0" w:color="auto"/>
              <w:right w:val="single" w:sz="4" w:space="0" w:color="auto"/>
            </w:tcBorders>
          </w:tcPr>
          <w:p w:rsidR="0095513A" w:rsidRPr="00055E84" w:rsidRDefault="0095513A" w:rsidP="008861EC">
            <w:pPr>
              <w:pStyle w:val="TAC"/>
            </w:pPr>
            <w:r w:rsidRPr="00055E84">
              <w:t>1</w:t>
            </w:r>
          </w:p>
        </w:tc>
        <w:tc>
          <w:tcPr>
            <w:tcW w:w="1269" w:type="dxa"/>
            <w:tcBorders>
              <w:top w:val="single" w:sz="4" w:space="0" w:color="auto"/>
              <w:left w:val="single" w:sz="4" w:space="0" w:color="auto"/>
              <w:bottom w:val="single" w:sz="4" w:space="0" w:color="auto"/>
              <w:right w:val="single" w:sz="4" w:space="0" w:color="auto"/>
            </w:tcBorders>
          </w:tcPr>
          <w:p w:rsidR="0095513A" w:rsidRPr="00055E84" w:rsidRDefault="0095513A" w:rsidP="008861EC">
            <w:pPr>
              <w:pStyle w:val="TAC"/>
            </w:pPr>
          </w:p>
        </w:tc>
        <w:tc>
          <w:tcPr>
            <w:tcW w:w="3119" w:type="dxa"/>
            <w:tcBorders>
              <w:top w:val="single" w:sz="4" w:space="0" w:color="auto"/>
              <w:left w:val="single" w:sz="4" w:space="0" w:color="auto"/>
              <w:bottom w:val="single" w:sz="4" w:space="0" w:color="auto"/>
              <w:right w:val="single" w:sz="4" w:space="0" w:color="auto"/>
            </w:tcBorders>
          </w:tcPr>
          <w:p w:rsidR="0095513A" w:rsidRPr="00055E84" w:rsidRDefault="0095513A" w:rsidP="008861EC">
            <w:pPr>
              <w:pStyle w:val="TAC"/>
            </w:pPr>
            <w:r w:rsidRPr="00055E84">
              <w:t>DLBWP.0.1</w:t>
            </w:r>
          </w:p>
          <w:p w:rsidR="0095513A" w:rsidRPr="00055E84" w:rsidRDefault="0095513A" w:rsidP="008861EC">
            <w:pPr>
              <w:pStyle w:val="TAC"/>
            </w:pPr>
            <w:r w:rsidRPr="00055E84">
              <w:t>ULBWP.0.1</w:t>
            </w:r>
          </w:p>
        </w:tc>
      </w:tr>
      <w:tr w:rsidR="0095513A" w:rsidRPr="00055E84" w:rsidTr="008861EC">
        <w:trPr>
          <w:trHeight w:val="187"/>
          <w:jc w:val="center"/>
        </w:trPr>
        <w:tc>
          <w:tcPr>
            <w:tcW w:w="2732" w:type="dxa"/>
            <w:tcBorders>
              <w:top w:val="single" w:sz="4" w:space="0" w:color="auto"/>
              <w:left w:val="single" w:sz="4" w:space="0" w:color="auto"/>
              <w:bottom w:val="single" w:sz="4" w:space="0" w:color="auto"/>
              <w:right w:val="single" w:sz="4" w:space="0" w:color="auto"/>
            </w:tcBorders>
          </w:tcPr>
          <w:p w:rsidR="0095513A" w:rsidRPr="00055E84" w:rsidRDefault="0095513A" w:rsidP="008861EC">
            <w:pPr>
              <w:pStyle w:val="TAL"/>
            </w:pPr>
            <w:r w:rsidRPr="00055E84">
              <w:t>Dedicated BWP configuration</w:t>
            </w:r>
          </w:p>
        </w:tc>
        <w:tc>
          <w:tcPr>
            <w:tcW w:w="955" w:type="dxa"/>
            <w:tcBorders>
              <w:top w:val="single" w:sz="4" w:space="0" w:color="auto"/>
              <w:left w:val="single" w:sz="4" w:space="0" w:color="auto"/>
              <w:bottom w:val="single" w:sz="4" w:space="0" w:color="auto"/>
              <w:right w:val="single" w:sz="4" w:space="0" w:color="auto"/>
            </w:tcBorders>
          </w:tcPr>
          <w:p w:rsidR="0095513A" w:rsidRPr="00055E84" w:rsidRDefault="0095513A" w:rsidP="008861EC">
            <w:pPr>
              <w:pStyle w:val="TAC"/>
            </w:pPr>
            <w:r w:rsidRPr="00055E84">
              <w:t>1</w:t>
            </w:r>
          </w:p>
        </w:tc>
        <w:tc>
          <w:tcPr>
            <w:tcW w:w="1269" w:type="dxa"/>
            <w:tcBorders>
              <w:top w:val="single" w:sz="4" w:space="0" w:color="auto"/>
              <w:left w:val="single" w:sz="4" w:space="0" w:color="auto"/>
              <w:bottom w:val="single" w:sz="4" w:space="0" w:color="auto"/>
              <w:right w:val="single" w:sz="4" w:space="0" w:color="auto"/>
            </w:tcBorders>
          </w:tcPr>
          <w:p w:rsidR="0095513A" w:rsidRPr="00055E84" w:rsidRDefault="0095513A" w:rsidP="008861EC">
            <w:pPr>
              <w:pStyle w:val="TAC"/>
            </w:pPr>
          </w:p>
        </w:tc>
        <w:tc>
          <w:tcPr>
            <w:tcW w:w="3119" w:type="dxa"/>
            <w:tcBorders>
              <w:top w:val="single" w:sz="4" w:space="0" w:color="auto"/>
              <w:left w:val="single" w:sz="4" w:space="0" w:color="auto"/>
              <w:bottom w:val="single" w:sz="4" w:space="0" w:color="auto"/>
              <w:right w:val="single" w:sz="4" w:space="0" w:color="auto"/>
            </w:tcBorders>
          </w:tcPr>
          <w:p w:rsidR="0095513A" w:rsidRPr="00055E84" w:rsidRDefault="0095513A" w:rsidP="008861EC">
            <w:pPr>
              <w:pStyle w:val="TAC"/>
              <w:rPr>
                <w:rFonts w:cs="Arial"/>
              </w:rPr>
            </w:pPr>
            <w:r w:rsidRPr="00055E84">
              <w:rPr>
                <w:rFonts w:cs="Arial"/>
              </w:rPr>
              <w:t>DLBWP.1.1</w:t>
            </w:r>
          </w:p>
          <w:p w:rsidR="0095513A" w:rsidRPr="00055E84" w:rsidRDefault="0095513A" w:rsidP="008861EC">
            <w:pPr>
              <w:pStyle w:val="TAC"/>
            </w:pPr>
            <w:r w:rsidRPr="00055E84">
              <w:rPr>
                <w:rFonts w:cs="Arial"/>
              </w:rPr>
              <w:t>ULBWP.1.1</w:t>
            </w:r>
          </w:p>
        </w:tc>
      </w:tr>
      <w:tr w:rsidR="0095513A" w:rsidRPr="00055E84" w:rsidTr="008861EC">
        <w:trPr>
          <w:trHeight w:val="187"/>
          <w:jc w:val="center"/>
        </w:trPr>
        <w:tc>
          <w:tcPr>
            <w:tcW w:w="2732" w:type="dxa"/>
            <w:tcBorders>
              <w:top w:val="single" w:sz="4" w:space="0" w:color="auto"/>
              <w:left w:val="single" w:sz="4" w:space="0" w:color="auto"/>
              <w:bottom w:val="single" w:sz="4" w:space="0" w:color="auto"/>
              <w:right w:val="single" w:sz="4" w:space="0" w:color="auto"/>
            </w:tcBorders>
          </w:tcPr>
          <w:p w:rsidR="0095513A" w:rsidRPr="00055E84" w:rsidRDefault="0095513A" w:rsidP="008861EC">
            <w:pPr>
              <w:pStyle w:val="TAL"/>
            </w:pPr>
            <w:r w:rsidRPr="00055E84">
              <w:t>TRS Configuration</w:t>
            </w:r>
          </w:p>
        </w:tc>
        <w:tc>
          <w:tcPr>
            <w:tcW w:w="955" w:type="dxa"/>
            <w:tcBorders>
              <w:top w:val="single" w:sz="4" w:space="0" w:color="auto"/>
              <w:left w:val="single" w:sz="4" w:space="0" w:color="auto"/>
              <w:bottom w:val="single" w:sz="4" w:space="0" w:color="auto"/>
              <w:right w:val="single" w:sz="4" w:space="0" w:color="auto"/>
            </w:tcBorders>
          </w:tcPr>
          <w:p w:rsidR="0095513A" w:rsidRPr="00055E84" w:rsidRDefault="0095513A" w:rsidP="008861EC">
            <w:pPr>
              <w:pStyle w:val="TAC"/>
            </w:pPr>
            <w:r w:rsidRPr="00055E84">
              <w:rPr>
                <w:lang w:eastAsia="zh-CN"/>
              </w:rPr>
              <w:t>1</w:t>
            </w:r>
          </w:p>
        </w:tc>
        <w:tc>
          <w:tcPr>
            <w:tcW w:w="1269" w:type="dxa"/>
            <w:tcBorders>
              <w:top w:val="single" w:sz="4" w:space="0" w:color="auto"/>
              <w:left w:val="single" w:sz="4" w:space="0" w:color="auto"/>
              <w:bottom w:val="single" w:sz="4" w:space="0" w:color="auto"/>
              <w:right w:val="single" w:sz="4" w:space="0" w:color="auto"/>
            </w:tcBorders>
          </w:tcPr>
          <w:p w:rsidR="0095513A" w:rsidRPr="00055E84" w:rsidRDefault="0095513A" w:rsidP="008861EC">
            <w:pPr>
              <w:pStyle w:val="TAC"/>
            </w:pPr>
          </w:p>
        </w:tc>
        <w:tc>
          <w:tcPr>
            <w:tcW w:w="3119" w:type="dxa"/>
            <w:tcBorders>
              <w:top w:val="single" w:sz="4" w:space="0" w:color="auto"/>
              <w:left w:val="single" w:sz="4" w:space="0" w:color="auto"/>
              <w:bottom w:val="single" w:sz="4" w:space="0" w:color="auto"/>
              <w:right w:val="single" w:sz="4" w:space="0" w:color="auto"/>
            </w:tcBorders>
          </w:tcPr>
          <w:p w:rsidR="0095513A" w:rsidRPr="00055E84" w:rsidRDefault="0095513A" w:rsidP="008861EC">
            <w:pPr>
              <w:pStyle w:val="TAC"/>
            </w:pPr>
            <w:r w:rsidRPr="00055E84">
              <w:t>TRS.2.1 TDD</w:t>
            </w:r>
          </w:p>
        </w:tc>
      </w:tr>
      <w:tr w:rsidR="0095513A" w:rsidRPr="00055E84" w:rsidTr="008861EC">
        <w:trPr>
          <w:trHeight w:val="187"/>
          <w:jc w:val="center"/>
        </w:trPr>
        <w:tc>
          <w:tcPr>
            <w:tcW w:w="2732" w:type="dxa"/>
            <w:tcBorders>
              <w:top w:val="single" w:sz="4" w:space="0" w:color="auto"/>
              <w:left w:val="single" w:sz="4" w:space="0" w:color="auto"/>
              <w:bottom w:val="single" w:sz="4" w:space="0" w:color="auto"/>
              <w:right w:val="single" w:sz="4" w:space="0" w:color="auto"/>
            </w:tcBorders>
          </w:tcPr>
          <w:p w:rsidR="0095513A" w:rsidRPr="00055E84" w:rsidRDefault="0095513A" w:rsidP="008861EC">
            <w:pPr>
              <w:pStyle w:val="TAL"/>
            </w:pPr>
            <w:r w:rsidRPr="00055E84">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tcPr>
          <w:p w:rsidR="0095513A" w:rsidRPr="00055E84" w:rsidRDefault="0095513A" w:rsidP="008861EC">
            <w:pPr>
              <w:pStyle w:val="TAC"/>
            </w:pPr>
            <w:r w:rsidRPr="00055E84">
              <w:rPr>
                <w:lang w:eastAsia="zh-CN"/>
              </w:rPr>
              <w:t>1</w:t>
            </w:r>
          </w:p>
        </w:tc>
        <w:tc>
          <w:tcPr>
            <w:tcW w:w="1269" w:type="dxa"/>
            <w:tcBorders>
              <w:top w:val="single" w:sz="4" w:space="0" w:color="auto"/>
              <w:left w:val="single" w:sz="4" w:space="0" w:color="auto"/>
              <w:bottom w:val="single" w:sz="4" w:space="0" w:color="auto"/>
              <w:right w:val="single" w:sz="4" w:space="0" w:color="auto"/>
            </w:tcBorders>
          </w:tcPr>
          <w:p w:rsidR="0095513A" w:rsidRPr="00055E84" w:rsidRDefault="0095513A" w:rsidP="008861EC">
            <w:pPr>
              <w:pStyle w:val="TAC"/>
            </w:pPr>
          </w:p>
        </w:tc>
        <w:tc>
          <w:tcPr>
            <w:tcW w:w="3119" w:type="dxa"/>
            <w:tcBorders>
              <w:top w:val="single" w:sz="4" w:space="0" w:color="auto"/>
              <w:left w:val="single" w:sz="4" w:space="0" w:color="auto"/>
              <w:bottom w:val="single" w:sz="4" w:space="0" w:color="auto"/>
              <w:right w:val="single" w:sz="4" w:space="0" w:color="auto"/>
            </w:tcBorders>
          </w:tcPr>
          <w:p w:rsidR="0095513A" w:rsidRPr="00055E84" w:rsidRDefault="0095513A" w:rsidP="008861EC">
            <w:pPr>
              <w:pStyle w:val="TAC"/>
            </w:pPr>
            <w:r w:rsidRPr="00055E84">
              <w:t>TCI.State.2</w:t>
            </w:r>
          </w:p>
        </w:tc>
      </w:tr>
      <w:tr w:rsidR="0095513A" w:rsidRPr="00055E84" w:rsidTr="008861EC">
        <w:trPr>
          <w:trHeight w:val="187"/>
          <w:jc w:val="center"/>
        </w:trPr>
        <w:tc>
          <w:tcPr>
            <w:tcW w:w="2732" w:type="dxa"/>
            <w:tcBorders>
              <w:top w:val="single" w:sz="4" w:space="0" w:color="auto"/>
              <w:left w:val="single" w:sz="4" w:space="0" w:color="auto"/>
              <w:bottom w:val="single" w:sz="4" w:space="0" w:color="auto"/>
              <w:right w:val="single" w:sz="4" w:space="0" w:color="auto"/>
            </w:tcBorders>
          </w:tcPr>
          <w:p w:rsidR="0095513A" w:rsidRPr="00055E84" w:rsidRDefault="0095513A" w:rsidP="008861EC">
            <w:pPr>
              <w:pStyle w:val="TAL"/>
            </w:pPr>
            <w:r w:rsidRPr="00055E84">
              <w:t>SMTC configuration</w:t>
            </w:r>
          </w:p>
        </w:tc>
        <w:tc>
          <w:tcPr>
            <w:tcW w:w="955" w:type="dxa"/>
            <w:tcBorders>
              <w:top w:val="single" w:sz="4" w:space="0" w:color="auto"/>
              <w:left w:val="single" w:sz="4" w:space="0" w:color="auto"/>
              <w:bottom w:val="single" w:sz="4" w:space="0" w:color="auto"/>
              <w:right w:val="single" w:sz="4" w:space="0" w:color="auto"/>
            </w:tcBorders>
          </w:tcPr>
          <w:p w:rsidR="0095513A" w:rsidRPr="00055E84" w:rsidRDefault="0095513A" w:rsidP="008861EC">
            <w:pPr>
              <w:pStyle w:val="TAC"/>
            </w:pPr>
            <w:r w:rsidRPr="00055E84">
              <w:t>1</w:t>
            </w:r>
          </w:p>
        </w:tc>
        <w:tc>
          <w:tcPr>
            <w:tcW w:w="1269" w:type="dxa"/>
            <w:tcBorders>
              <w:top w:val="single" w:sz="4" w:space="0" w:color="auto"/>
              <w:left w:val="single" w:sz="4" w:space="0" w:color="auto"/>
              <w:bottom w:val="single" w:sz="4" w:space="0" w:color="auto"/>
              <w:right w:val="single" w:sz="4" w:space="0" w:color="auto"/>
            </w:tcBorders>
          </w:tcPr>
          <w:p w:rsidR="0095513A" w:rsidRPr="00055E84" w:rsidRDefault="0095513A" w:rsidP="008861EC">
            <w:pPr>
              <w:pStyle w:val="TAC"/>
            </w:pPr>
          </w:p>
        </w:tc>
        <w:tc>
          <w:tcPr>
            <w:tcW w:w="3119" w:type="dxa"/>
            <w:tcBorders>
              <w:top w:val="single" w:sz="4" w:space="0" w:color="auto"/>
              <w:left w:val="single" w:sz="4" w:space="0" w:color="auto"/>
              <w:bottom w:val="single" w:sz="4" w:space="0" w:color="auto"/>
              <w:right w:val="single" w:sz="4" w:space="0" w:color="auto"/>
            </w:tcBorders>
          </w:tcPr>
          <w:p w:rsidR="0095513A" w:rsidRPr="00055E84" w:rsidRDefault="0095513A" w:rsidP="008861EC">
            <w:pPr>
              <w:pStyle w:val="TAC"/>
            </w:pPr>
            <w:r w:rsidRPr="00055E84">
              <w:t>SMTC.1</w:t>
            </w:r>
          </w:p>
        </w:tc>
      </w:tr>
      <w:tr w:rsidR="0095513A" w:rsidRPr="00055E84" w:rsidTr="008861EC">
        <w:trPr>
          <w:trHeight w:val="187"/>
          <w:jc w:val="center"/>
        </w:trPr>
        <w:tc>
          <w:tcPr>
            <w:tcW w:w="2732" w:type="dxa"/>
            <w:tcBorders>
              <w:top w:val="single" w:sz="4" w:space="0" w:color="auto"/>
              <w:left w:val="single" w:sz="4" w:space="0" w:color="auto"/>
              <w:right w:val="single" w:sz="4" w:space="0" w:color="auto"/>
            </w:tcBorders>
          </w:tcPr>
          <w:p w:rsidR="0095513A" w:rsidRPr="00055E84" w:rsidRDefault="0095513A" w:rsidP="008861EC">
            <w:pPr>
              <w:pStyle w:val="TAL"/>
            </w:pPr>
            <w:r w:rsidRPr="00055E84">
              <w:t>CSI-RS configuration as CMR</w:t>
            </w:r>
          </w:p>
        </w:tc>
        <w:tc>
          <w:tcPr>
            <w:tcW w:w="955" w:type="dxa"/>
            <w:tcBorders>
              <w:top w:val="single" w:sz="4" w:space="0" w:color="auto"/>
              <w:left w:val="single" w:sz="4" w:space="0" w:color="auto"/>
              <w:right w:val="single" w:sz="4" w:space="0" w:color="auto"/>
            </w:tcBorders>
          </w:tcPr>
          <w:p w:rsidR="0095513A" w:rsidRPr="00055E84" w:rsidRDefault="0095513A" w:rsidP="008861EC">
            <w:pPr>
              <w:pStyle w:val="TAC"/>
            </w:pPr>
            <w:r w:rsidRPr="00055E84">
              <w:t>1</w:t>
            </w:r>
          </w:p>
        </w:tc>
        <w:tc>
          <w:tcPr>
            <w:tcW w:w="1269" w:type="dxa"/>
            <w:tcBorders>
              <w:top w:val="single" w:sz="4" w:space="0" w:color="auto"/>
              <w:left w:val="single" w:sz="4" w:space="0" w:color="auto"/>
              <w:right w:val="single" w:sz="4" w:space="0" w:color="auto"/>
            </w:tcBorders>
          </w:tcPr>
          <w:p w:rsidR="0095513A" w:rsidRPr="00055E84" w:rsidRDefault="0095513A" w:rsidP="008861EC">
            <w:pPr>
              <w:pStyle w:val="TAC"/>
            </w:pPr>
          </w:p>
        </w:tc>
        <w:tc>
          <w:tcPr>
            <w:tcW w:w="3119" w:type="dxa"/>
            <w:tcBorders>
              <w:top w:val="single" w:sz="4" w:space="0" w:color="auto"/>
              <w:left w:val="single" w:sz="4" w:space="0" w:color="auto"/>
              <w:right w:val="single" w:sz="4" w:space="0" w:color="auto"/>
            </w:tcBorders>
          </w:tcPr>
          <w:p w:rsidR="0095513A" w:rsidRPr="00055E84" w:rsidRDefault="0095513A" w:rsidP="008861EC">
            <w:pPr>
              <w:pStyle w:val="TAC"/>
            </w:pPr>
            <w:r w:rsidRPr="00055E84">
              <w:rPr>
                <w:szCs w:val="18"/>
              </w:rPr>
              <w:t>CSI-RS.3.2 TDD</w:t>
            </w:r>
          </w:p>
        </w:tc>
      </w:tr>
      <w:tr w:rsidR="0095513A" w:rsidRPr="00055E84" w:rsidTr="008861EC">
        <w:trPr>
          <w:trHeight w:val="187"/>
          <w:jc w:val="center"/>
        </w:trPr>
        <w:tc>
          <w:tcPr>
            <w:tcW w:w="2732" w:type="dxa"/>
            <w:tcBorders>
              <w:top w:val="single" w:sz="4" w:space="0" w:color="auto"/>
              <w:left w:val="single" w:sz="4" w:space="0" w:color="auto"/>
              <w:right w:val="single" w:sz="4" w:space="0" w:color="auto"/>
            </w:tcBorders>
          </w:tcPr>
          <w:p w:rsidR="0095513A" w:rsidRPr="00055E84" w:rsidRDefault="0095513A" w:rsidP="008861EC">
            <w:pPr>
              <w:pStyle w:val="TAL"/>
            </w:pPr>
            <w:r w:rsidRPr="00055E84">
              <w:t>CSI-RS configuration as IMR</w:t>
            </w:r>
          </w:p>
        </w:tc>
        <w:tc>
          <w:tcPr>
            <w:tcW w:w="955" w:type="dxa"/>
            <w:tcBorders>
              <w:top w:val="single" w:sz="4" w:space="0" w:color="auto"/>
              <w:left w:val="single" w:sz="4" w:space="0" w:color="auto"/>
              <w:right w:val="single" w:sz="4" w:space="0" w:color="auto"/>
            </w:tcBorders>
          </w:tcPr>
          <w:p w:rsidR="0095513A" w:rsidRPr="00055E84" w:rsidRDefault="0095513A" w:rsidP="008861EC">
            <w:pPr>
              <w:pStyle w:val="TAC"/>
              <w:rPr>
                <w:lang w:eastAsia="zh-CN"/>
              </w:rPr>
            </w:pPr>
            <w:r w:rsidRPr="00055E84">
              <w:rPr>
                <w:lang w:eastAsia="zh-CN"/>
              </w:rPr>
              <w:t>1</w:t>
            </w:r>
          </w:p>
        </w:tc>
        <w:tc>
          <w:tcPr>
            <w:tcW w:w="1269" w:type="dxa"/>
            <w:tcBorders>
              <w:top w:val="single" w:sz="4" w:space="0" w:color="auto"/>
              <w:left w:val="single" w:sz="4" w:space="0" w:color="auto"/>
              <w:right w:val="single" w:sz="4" w:space="0" w:color="auto"/>
            </w:tcBorders>
          </w:tcPr>
          <w:p w:rsidR="0095513A" w:rsidRPr="00055E84" w:rsidRDefault="0095513A" w:rsidP="008861EC">
            <w:pPr>
              <w:pStyle w:val="TAC"/>
            </w:pPr>
          </w:p>
        </w:tc>
        <w:tc>
          <w:tcPr>
            <w:tcW w:w="3119" w:type="dxa"/>
            <w:tcBorders>
              <w:top w:val="single" w:sz="4" w:space="0" w:color="auto"/>
              <w:left w:val="single" w:sz="4" w:space="0" w:color="auto"/>
              <w:right w:val="single" w:sz="4" w:space="0" w:color="auto"/>
            </w:tcBorders>
          </w:tcPr>
          <w:p w:rsidR="0095513A" w:rsidRPr="00055E84" w:rsidRDefault="0095513A" w:rsidP="008861EC">
            <w:pPr>
              <w:pStyle w:val="TAC"/>
              <w:rPr>
                <w:szCs w:val="18"/>
              </w:rPr>
            </w:pPr>
            <w:r w:rsidRPr="00055E84">
              <w:rPr>
                <w:szCs w:val="18"/>
              </w:rPr>
              <w:t>CSI-RS.3.3A TDD</w:t>
            </w:r>
          </w:p>
        </w:tc>
      </w:tr>
      <w:tr w:rsidR="0095513A" w:rsidRPr="00055E84" w:rsidTr="008861EC">
        <w:trPr>
          <w:trHeight w:val="187"/>
          <w:jc w:val="center"/>
        </w:trPr>
        <w:tc>
          <w:tcPr>
            <w:tcW w:w="2732" w:type="dxa"/>
            <w:tcBorders>
              <w:top w:val="single" w:sz="4" w:space="0" w:color="auto"/>
              <w:left w:val="single" w:sz="4" w:space="0" w:color="auto"/>
              <w:bottom w:val="single" w:sz="4" w:space="0" w:color="auto"/>
              <w:right w:val="single" w:sz="4" w:space="0" w:color="auto"/>
            </w:tcBorders>
          </w:tcPr>
          <w:p w:rsidR="0095513A" w:rsidRPr="00055E84" w:rsidRDefault="0095513A" w:rsidP="008861EC">
            <w:pPr>
              <w:pStyle w:val="TAL"/>
            </w:pPr>
            <w:r w:rsidRPr="00055E84">
              <w:t>reportConfigType</w:t>
            </w:r>
          </w:p>
        </w:tc>
        <w:tc>
          <w:tcPr>
            <w:tcW w:w="955" w:type="dxa"/>
            <w:tcBorders>
              <w:top w:val="single" w:sz="4" w:space="0" w:color="auto"/>
              <w:left w:val="single" w:sz="4" w:space="0" w:color="auto"/>
              <w:bottom w:val="single" w:sz="4" w:space="0" w:color="auto"/>
              <w:right w:val="single" w:sz="4" w:space="0" w:color="auto"/>
            </w:tcBorders>
          </w:tcPr>
          <w:p w:rsidR="0095513A" w:rsidRPr="00055E84" w:rsidRDefault="0095513A" w:rsidP="008861EC">
            <w:pPr>
              <w:pStyle w:val="TAC"/>
            </w:pPr>
            <w:r w:rsidRPr="00055E84">
              <w:t>1</w:t>
            </w:r>
          </w:p>
        </w:tc>
        <w:tc>
          <w:tcPr>
            <w:tcW w:w="1269" w:type="dxa"/>
            <w:tcBorders>
              <w:top w:val="single" w:sz="4" w:space="0" w:color="auto"/>
              <w:left w:val="single" w:sz="4" w:space="0" w:color="auto"/>
              <w:bottom w:val="single" w:sz="4" w:space="0" w:color="auto"/>
              <w:right w:val="single" w:sz="4" w:space="0" w:color="auto"/>
            </w:tcBorders>
          </w:tcPr>
          <w:p w:rsidR="0095513A" w:rsidRPr="00055E84" w:rsidRDefault="0095513A" w:rsidP="008861EC">
            <w:pPr>
              <w:pStyle w:val="TAC"/>
            </w:pPr>
          </w:p>
        </w:tc>
        <w:tc>
          <w:tcPr>
            <w:tcW w:w="3119" w:type="dxa"/>
            <w:tcBorders>
              <w:top w:val="single" w:sz="4" w:space="0" w:color="auto"/>
              <w:left w:val="single" w:sz="4" w:space="0" w:color="auto"/>
              <w:bottom w:val="single" w:sz="4" w:space="0" w:color="auto"/>
              <w:right w:val="single" w:sz="4" w:space="0" w:color="auto"/>
            </w:tcBorders>
          </w:tcPr>
          <w:p w:rsidR="0095513A" w:rsidRPr="00055E84" w:rsidRDefault="0095513A" w:rsidP="008861EC">
            <w:pPr>
              <w:pStyle w:val="TAC"/>
            </w:pPr>
            <w:r w:rsidRPr="00055E84">
              <w:t>periodic</w:t>
            </w:r>
          </w:p>
        </w:tc>
      </w:tr>
      <w:tr w:rsidR="0095513A" w:rsidRPr="00055E84" w:rsidTr="008861EC">
        <w:trPr>
          <w:trHeight w:val="187"/>
          <w:jc w:val="center"/>
        </w:trPr>
        <w:tc>
          <w:tcPr>
            <w:tcW w:w="2732" w:type="dxa"/>
            <w:tcBorders>
              <w:top w:val="single" w:sz="4" w:space="0" w:color="auto"/>
              <w:left w:val="single" w:sz="4" w:space="0" w:color="auto"/>
              <w:bottom w:val="single" w:sz="4" w:space="0" w:color="auto"/>
              <w:right w:val="single" w:sz="4" w:space="0" w:color="auto"/>
            </w:tcBorders>
          </w:tcPr>
          <w:p w:rsidR="0095513A" w:rsidRPr="00055E84" w:rsidRDefault="0095513A" w:rsidP="008861EC">
            <w:pPr>
              <w:pStyle w:val="TAL"/>
            </w:pPr>
            <w:r w:rsidRPr="00F46D5F">
              <w:t>reportQuantity-r16</w:t>
            </w:r>
          </w:p>
        </w:tc>
        <w:tc>
          <w:tcPr>
            <w:tcW w:w="955" w:type="dxa"/>
            <w:tcBorders>
              <w:top w:val="single" w:sz="4" w:space="0" w:color="auto"/>
              <w:left w:val="single" w:sz="4" w:space="0" w:color="auto"/>
              <w:bottom w:val="single" w:sz="4" w:space="0" w:color="auto"/>
              <w:right w:val="single" w:sz="4" w:space="0" w:color="auto"/>
            </w:tcBorders>
          </w:tcPr>
          <w:p w:rsidR="0095513A" w:rsidRPr="00055E84" w:rsidRDefault="0095513A" w:rsidP="008861EC">
            <w:pPr>
              <w:pStyle w:val="TAC"/>
            </w:pPr>
            <w:r w:rsidRPr="00055E84">
              <w:t>1</w:t>
            </w:r>
          </w:p>
        </w:tc>
        <w:tc>
          <w:tcPr>
            <w:tcW w:w="1269" w:type="dxa"/>
            <w:tcBorders>
              <w:top w:val="single" w:sz="4" w:space="0" w:color="auto"/>
              <w:left w:val="single" w:sz="4" w:space="0" w:color="auto"/>
              <w:bottom w:val="single" w:sz="4" w:space="0" w:color="auto"/>
              <w:right w:val="single" w:sz="4" w:space="0" w:color="auto"/>
            </w:tcBorders>
          </w:tcPr>
          <w:p w:rsidR="0095513A" w:rsidRPr="002B7549" w:rsidRDefault="0095513A" w:rsidP="008861EC">
            <w:pPr>
              <w:pStyle w:val="TAC"/>
            </w:pPr>
          </w:p>
        </w:tc>
        <w:tc>
          <w:tcPr>
            <w:tcW w:w="3119" w:type="dxa"/>
            <w:tcBorders>
              <w:top w:val="single" w:sz="4" w:space="0" w:color="auto"/>
              <w:left w:val="single" w:sz="4" w:space="0" w:color="auto"/>
              <w:bottom w:val="single" w:sz="4" w:space="0" w:color="auto"/>
              <w:right w:val="single" w:sz="4" w:space="0" w:color="auto"/>
            </w:tcBorders>
          </w:tcPr>
          <w:p w:rsidR="0095513A" w:rsidRPr="00055E84" w:rsidRDefault="0095513A" w:rsidP="008861EC">
            <w:pPr>
              <w:pStyle w:val="TAC"/>
            </w:pPr>
            <w:r w:rsidRPr="00F46D5F">
              <w:rPr>
                <w:rFonts w:cs="Arial"/>
                <w:lang w:val="en-US"/>
              </w:rPr>
              <w:t>cri-SINR-r16</w:t>
            </w:r>
          </w:p>
        </w:tc>
      </w:tr>
      <w:tr w:rsidR="0095513A" w:rsidRPr="00055E84" w:rsidTr="008861EC">
        <w:trPr>
          <w:trHeight w:val="187"/>
          <w:jc w:val="center"/>
        </w:trPr>
        <w:tc>
          <w:tcPr>
            <w:tcW w:w="2732" w:type="dxa"/>
            <w:tcBorders>
              <w:top w:val="single" w:sz="4" w:space="0" w:color="auto"/>
              <w:left w:val="single" w:sz="4" w:space="0" w:color="auto"/>
              <w:bottom w:val="single" w:sz="4" w:space="0" w:color="auto"/>
              <w:right w:val="single" w:sz="4" w:space="0" w:color="auto"/>
            </w:tcBorders>
          </w:tcPr>
          <w:p w:rsidR="0095513A" w:rsidRPr="00055E84" w:rsidRDefault="0095513A" w:rsidP="008861EC">
            <w:pPr>
              <w:pStyle w:val="TAL"/>
            </w:pPr>
            <w:r w:rsidRPr="00F46D5F">
              <w:t>nrofReportedRS</w:t>
            </w:r>
          </w:p>
        </w:tc>
        <w:tc>
          <w:tcPr>
            <w:tcW w:w="955" w:type="dxa"/>
            <w:tcBorders>
              <w:top w:val="single" w:sz="4" w:space="0" w:color="auto"/>
              <w:left w:val="single" w:sz="4" w:space="0" w:color="auto"/>
              <w:bottom w:val="single" w:sz="4" w:space="0" w:color="auto"/>
              <w:right w:val="single" w:sz="4" w:space="0" w:color="auto"/>
            </w:tcBorders>
          </w:tcPr>
          <w:p w:rsidR="0095513A" w:rsidRPr="00055E84" w:rsidRDefault="0095513A" w:rsidP="008861EC">
            <w:pPr>
              <w:pStyle w:val="TAC"/>
            </w:pPr>
            <w:r w:rsidRPr="00055E84">
              <w:t>1</w:t>
            </w:r>
          </w:p>
        </w:tc>
        <w:tc>
          <w:tcPr>
            <w:tcW w:w="1269" w:type="dxa"/>
            <w:tcBorders>
              <w:top w:val="single" w:sz="4" w:space="0" w:color="auto"/>
              <w:left w:val="single" w:sz="4" w:space="0" w:color="auto"/>
              <w:bottom w:val="single" w:sz="4" w:space="0" w:color="auto"/>
              <w:right w:val="single" w:sz="4" w:space="0" w:color="auto"/>
            </w:tcBorders>
          </w:tcPr>
          <w:p w:rsidR="0095513A" w:rsidRPr="002B7549" w:rsidRDefault="0095513A" w:rsidP="008861EC">
            <w:pPr>
              <w:pStyle w:val="TAC"/>
            </w:pPr>
          </w:p>
        </w:tc>
        <w:tc>
          <w:tcPr>
            <w:tcW w:w="3119" w:type="dxa"/>
            <w:tcBorders>
              <w:top w:val="single" w:sz="4" w:space="0" w:color="auto"/>
              <w:left w:val="single" w:sz="4" w:space="0" w:color="auto"/>
              <w:bottom w:val="single" w:sz="4" w:space="0" w:color="auto"/>
              <w:right w:val="single" w:sz="4" w:space="0" w:color="auto"/>
            </w:tcBorders>
          </w:tcPr>
          <w:p w:rsidR="0095513A" w:rsidRPr="00765340" w:rsidRDefault="0095513A" w:rsidP="008861EC">
            <w:pPr>
              <w:pStyle w:val="TAC"/>
            </w:pPr>
            <w:r w:rsidRPr="00765340">
              <w:t>2</w:t>
            </w:r>
          </w:p>
        </w:tc>
      </w:tr>
      <w:tr w:rsidR="0095513A" w:rsidRPr="00055E84" w:rsidTr="008861EC">
        <w:trPr>
          <w:trHeight w:val="187"/>
          <w:jc w:val="center"/>
        </w:trPr>
        <w:tc>
          <w:tcPr>
            <w:tcW w:w="2732" w:type="dxa"/>
            <w:tcBorders>
              <w:top w:val="single" w:sz="4" w:space="0" w:color="auto"/>
              <w:left w:val="single" w:sz="4" w:space="0" w:color="auto"/>
              <w:bottom w:val="single" w:sz="4" w:space="0" w:color="auto"/>
              <w:right w:val="single" w:sz="4" w:space="0" w:color="auto"/>
            </w:tcBorders>
          </w:tcPr>
          <w:p w:rsidR="0095513A" w:rsidRPr="00055E84" w:rsidRDefault="0095513A" w:rsidP="008861EC">
            <w:pPr>
              <w:pStyle w:val="TAL"/>
            </w:pPr>
            <w:r w:rsidRPr="00055E84">
              <w:t>L1-RSRP reporting period</w:t>
            </w:r>
          </w:p>
        </w:tc>
        <w:tc>
          <w:tcPr>
            <w:tcW w:w="955" w:type="dxa"/>
            <w:tcBorders>
              <w:top w:val="single" w:sz="4" w:space="0" w:color="auto"/>
              <w:left w:val="single" w:sz="4" w:space="0" w:color="auto"/>
              <w:bottom w:val="single" w:sz="4" w:space="0" w:color="auto"/>
              <w:right w:val="single" w:sz="4" w:space="0" w:color="auto"/>
            </w:tcBorders>
          </w:tcPr>
          <w:p w:rsidR="0095513A" w:rsidRPr="00055E84" w:rsidRDefault="0095513A" w:rsidP="008861EC">
            <w:pPr>
              <w:pStyle w:val="TAC"/>
            </w:pPr>
            <w:r w:rsidRPr="00055E84">
              <w:t>1</w:t>
            </w:r>
          </w:p>
        </w:tc>
        <w:tc>
          <w:tcPr>
            <w:tcW w:w="1269" w:type="dxa"/>
            <w:tcBorders>
              <w:top w:val="single" w:sz="4" w:space="0" w:color="auto"/>
              <w:left w:val="single" w:sz="4" w:space="0" w:color="auto"/>
              <w:bottom w:val="single" w:sz="4" w:space="0" w:color="auto"/>
              <w:right w:val="single" w:sz="4" w:space="0" w:color="auto"/>
            </w:tcBorders>
          </w:tcPr>
          <w:p w:rsidR="0095513A" w:rsidRPr="00055E84" w:rsidRDefault="0095513A" w:rsidP="008861EC">
            <w:pPr>
              <w:pStyle w:val="TAC"/>
            </w:pPr>
          </w:p>
        </w:tc>
        <w:tc>
          <w:tcPr>
            <w:tcW w:w="3119" w:type="dxa"/>
            <w:tcBorders>
              <w:top w:val="single" w:sz="4" w:space="0" w:color="auto"/>
              <w:left w:val="single" w:sz="4" w:space="0" w:color="auto"/>
              <w:bottom w:val="single" w:sz="4" w:space="0" w:color="auto"/>
              <w:right w:val="single" w:sz="4" w:space="0" w:color="auto"/>
            </w:tcBorders>
          </w:tcPr>
          <w:p w:rsidR="0095513A" w:rsidRPr="00055E84" w:rsidRDefault="0095513A" w:rsidP="008861EC">
            <w:pPr>
              <w:pStyle w:val="TAC"/>
            </w:pPr>
            <w:r w:rsidRPr="00055E84">
              <w:t>slot80</w:t>
            </w:r>
          </w:p>
        </w:tc>
      </w:tr>
      <w:tr w:rsidR="0095513A" w:rsidRPr="00055E84" w:rsidTr="008861EC">
        <w:trPr>
          <w:trHeight w:val="187"/>
          <w:jc w:val="center"/>
        </w:trPr>
        <w:tc>
          <w:tcPr>
            <w:tcW w:w="2732" w:type="dxa"/>
            <w:tcBorders>
              <w:top w:val="single" w:sz="4" w:space="0" w:color="auto"/>
              <w:left w:val="single" w:sz="4" w:space="0" w:color="auto"/>
              <w:bottom w:val="single" w:sz="4" w:space="0" w:color="auto"/>
              <w:right w:val="single" w:sz="4" w:space="0" w:color="auto"/>
            </w:tcBorders>
          </w:tcPr>
          <w:p w:rsidR="0095513A" w:rsidRPr="00055E84" w:rsidRDefault="0095513A" w:rsidP="008861EC">
            <w:pPr>
              <w:pStyle w:val="TAL"/>
            </w:pPr>
            <w:r w:rsidRPr="00055E84">
              <w:t>Propagation condition</w:t>
            </w:r>
          </w:p>
        </w:tc>
        <w:tc>
          <w:tcPr>
            <w:tcW w:w="955" w:type="dxa"/>
            <w:tcBorders>
              <w:top w:val="single" w:sz="4" w:space="0" w:color="auto"/>
              <w:left w:val="single" w:sz="4" w:space="0" w:color="auto"/>
              <w:bottom w:val="single" w:sz="4" w:space="0" w:color="auto"/>
              <w:right w:val="single" w:sz="4" w:space="0" w:color="auto"/>
            </w:tcBorders>
          </w:tcPr>
          <w:p w:rsidR="0095513A" w:rsidRPr="00055E84" w:rsidRDefault="0095513A" w:rsidP="008861EC">
            <w:pPr>
              <w:pStyle w:val="TAC"/>
            </w:pPr>
            <w:r w:rsidRPr="00055E84">
              <w:t>1</w:t>
            </w:r>
          </w:p>
        </w:tc>
        <w:tc>
          <w:tcPr>
            <w:tcW w:w="1269" w:type="dxa"/>
            <w:tcBorders>
              <w:top w:val="single" w:sz="4" w:space="0" w:color="auto"/>
              <w:left w:val="single" w:sz="4" w:space="0" w:color="auto"/>
              <w:bottom w:val="single" w:sz="4" w:space="0" w:color="auto"/>
              <w:right w:val="single" w:sz="4" w:space="0" w:color="auto"/>
            </w:tcBorders>
          </w:tcPr>
          <w:p w:rsidR="0095513A" w:rsidRPr="00055E84" w:rsidRDefault="0095513A" w:rsidP="008861EC">
            <w:pPr>
              <w:pStyle w:val="TAC"/>
            </w:pPr>
          </w:p>
        </w:tc>
        <w:tc>
          <w:tcPr>
            <w:tcW w:w="3119" w:type="dxa"/>
            <w:tcBorders>
              <w:top w:val="single" w:sz="4" w:space="0" w:color="auto"/>
              <w:left w:val="single" w:sz="4" w:space="0" w:color="auto"/>
              <w:bottom w:val="single" w:sz="4" w:space="0" w:color="auto"/>
              <w:right w:val="single" w:sz="4" w:space="0" w:color="auto"/>
            </w:tcBorders>
          </w:tcPr>
          <w:p w:rsidR="0095513A" w:rsidRPr="00055E84" w:rsidRDefault="0095513A" w:rsidP="008861EC">
            <w:pPr>
              <w:pStyle w:val="TAC"/>
            </w:pPr>
            <w:r w:rsidRPr="00055E84">
              <w:t>AWGN</w:t>
            </w:r>
          </w:p>
        </w:tc>
      </w:tr>
      <w:tr w:rsidR="0095513A" w:rsidRPr="00055E84" w:rsidTr="008861EC">
        <w:trPr>
          <w:trHeight w:val="187"/>
          <w:jc w:val="center"/>
        </w:trPr>
        <w:tc>
          <w:tcPr>
            <w:tcW w:w="2732" w:type="dxa"/>
            <w:tcBorders>
              <w:top w:val="single" w:sz="4" w:space="0" w:color="auto"/>
              <w:left w:val="single" w:sz="4" w:space="0" w:color="auto"/>
              <w:bottom w:val="single" w:sz="4" w:space="0" w:color="auto"/>
              <w:right w:val="single" w:sz="4" w:space="0" w:color="auto"/>
            </w:tcBorders>
          </w:tcPr>
          <w:p w:rsidR="0095513A" w:rsidRPr="00055E84" w:rsidRDefault="0095513A" w:rsidP="008861EC">
            <w:pPr>
              <w:pStyle w:val="TAL"/>
            </w:pPr>
            <w:r w:rsidRPr="00055E84">
              <w:t>Antenna configuration</w:t>
            </w:r>
          </w:p>
        </w:tc>
        <w:tc>
          <w:tcPr>
            <w:tcW w:w="955" w:type="dxa"/>
            <w:tcBorders>
              <w:top w:val="single" w:sz="4" w:space="0" w:color="auto"/>
              <w:left w:val="single" w:sz="4" w:space="0" w:color="auto"/>
              <w:bottom w:val="single" w:sz="4" w:space="0" w:color="auto"/>
              <w:right w:val="single" w:sz="4" w:space="0" w:color="auto"/>
            </w:tcBorders>
          </w:tcPr>
          <w:p w:rsidR="0095513A" w:rsidRPr="00055E84" w:rsidRDefault="0095513A" w:rsidP="008861EC">
            <w:pPr>
              <w:pStyle w:val="TAC"/>
            </w:pPr>
            <w:r w:rsidRPr="00055E84">
              <w:t>1</w:t>
            </w:r>
          </w:p>
        </w:tc>
        <w:tc>
          <w:tcPr>
            <w:tcW w:w="1269" w:type="dxa"/>
            <w:tcBorders>
              <w:top w:val="single" w:sz="4" w:space="0" w:color="auto"/>
              <w:left w:val="single" w:sz="4" w:space="0" w:color="auto"/>
              <w:bottom w:val="single" w:sz="4" w:space="0" w:color="auto"/>
              <w:right w:val="single" w:sz="4" w:space="0" w:color="auto"/>
            </w:tcBorders>
          </w:tcPr>
          <w:p w:rsidR="0095513A" w:rsidRPr="00055E84" w:rsidRDefault="0095513A" w:rsidP="008861EC">
            <w:pPr>
              <w:pStyle w:val="TAC"/>
            </w:pPr>
          </w:p>
        </w:tc>
        <w:tc>
          <w:tcPr>
            <w:tcW w:w="3119" w:type="dxa"/>
            <w:tcBorders>
              <w:top w:val="single" w:sz="4" w:space="0" w:color="auto"/>
              <w:left w:val="single" w:sz="4" w:space="0" w:color="auto"/>
              <w:bottom w:val="single" w:sz="4" w:space="0" w:color="auto"/>
              <w:right w:val="single" w:sz="4" w:space="0" w:color="auto"/>
            </w:tcBorders>
          </w:tcPr>
          <w:p w:rsidR="0095513A" w:rsidRPr="00055E84" w:rsidRDefault="0095513A" w:rsidP="008861EC">
            <w:pPr>
              <w:pStyle w:val="TAC"/>
            </w:pPr>
            <w:r w:rsidRPr="00055E84">
              <w:t>1x2</w:t>
            </w:r>
          </w:p>
        </w:tc>
      </w:tr>
      <w:tr w:rsidR="0095513A" w:rsidRPr="00055E84" w:rsidTr="008861EC">
        <w:trPr>
          <w:trHeight w:val="187"/>
          <w:jc w:val="center"/>
        </w:trPr>
        <w:tc>
          <w:tcPr>
            <w:tcW w:w="2732" w:type="dxa"/>
            <w:tcBorders>
              <w:top w:val="single" w:sz="4" w:space="0" w:color="auto"/>
              <w:left w:val="single" w:sz="4" w:space="0" w:color="auto"/>
              <w:right w:val="single" w:sz="4" w:space="0" w:color="auto"/>
            </w:tcBorders>
          </w:tcPr>
          <w:p w:rsidR="0095513A" w:rsidRPr="00055E84" w:rsidRDefault="0095513A" w:rsidP="008861EC">
            <w:pPr>
              <w:pStyle w:val="TAL"/>
              <w:rPr>
                <w:szCs w:val="18"/>
              </w:rPr>
            </w:pPr>
            <w:r w:rsidRPr="00055E84">
              <w:rPr>
                <w:szCs w:val="18"/>
              </w:rPr>
              <w:t>EPRE ratio of PSS to SSS</w:t>
            </w:r>
          </w:p>
        </w:tc>
        <w:tc>
          <w:tcPr>
            <w:tcW w:w="955" w:type="dxa"/>
            <w:tcBorders>
              <w:top w:val="single" w:sz="4" w:space="0" w:color="auto"/>
              <w:left w:val="single" w:sz="4" w:space="0" w:color="auto"/>
              <w:bottom w:val="nil"/>
              <w:right w:val="single" w:sz="4" w:space="0" w:color="auto"/>
            </w:tcBorders>
            <w:shd w:val="clear" w:color="auto" w:fill="auto"/>
          </w:tcPr>
          <w:p w:rsidR="0095513A" w:rsidRPr="00055E84" w:rsidRDefault="0095513A" w:rsidP="008861EC">
            <w:pPr>
              <w:pStyle w:val="TAC"/>
            </w:pPr>
            <w:r w:rsidRPr="00055E84">
              <w:t>1</w:t>
            </w:r>
          </w:p>
        </w:tc>
        <w:tc>
          <w:tcPr>
            <w:tcW w:w="1269" w:type="dxa"/>
            <w:tcBorders>
              <w:top w:val="single" w:sz="4" w:space="0" w:color="auto"/>
              <w:left w:val="single" w:sz="4" w:space="0" w:color="auto"/>
              <w:bottom w:val="nil"/>
              <w:right w:val="single" w:sz="4" w:space="0" w:color="auto"/>
            </w:tcBorders>
            <w:shd w:val="clear" w:color="auto" w:fill="auto"/>
            <w:hideMark/>
          </w:tcPr>
          <w:p w:rsidR="0095513A" w:rsidRPr="00055E84" w:rsidRDefault="0095513A" w:rsidP="008861EC">
            <w:pPr>
              <w:pStyle w:val="TAC"/>
            </w:pPr>
            <w:r w:rsidRPr="00055E84">
              <w:t>dB</w:t>
            </w:r>
          </w:p>
        </w:tc>
        <w:tc>
          <w:tcPr>
            <w:tcW w:w="3119" w:type="dxa"/>
            <w:tcBorders>
              <w:top w:val="single" w:sz="4" w:space="0" w:color="auto"/>
              <w:left w:val="single" w:sz="4" w:space="0" w:color="auto"/>
              <w:bottom w:val="nil"/>
              <w:right w:val="single" w:sz="4" w:space="0" w:color="auto"/>
            </w:tcBorders>
            <w:shd w:val="clear" w:color="auto" w:fill="auto"/>
            <w:hideMark/>
          </w:tcPr>
          <w:p w:rsidR="0095513A" w:rsidRPr="00055E84" w:rsidRDefault="0095513A" w:rsidP="008861EC">
            <w:pPr>
              <w:pStyle w:val="TAC"/>
            </w:pPr>
            <w:r w:rsidRPr="00055E84">
              <w:t>0</w:t>
            </w:r>
          </w:p>
        </w:tc>
      </w:tr>
      <w:tr w:rsidR="0095513A" w:rsidRPr="00055E84" w:rsidTr="008861EC">
        <w:trPr>
          <w:trHeight w:val="187"/>
          <w:jc w:val="center"/>
        </w:trPr>
        <w:tc>
          <w:tcPr>
            <w:tcW w:w="2732" w:type="dxa"/>
            <w:tcBorders>
              <w:top w:val="single" w:sz="4" w:space="0" w:color="auto"/>
              <w:left w:val="single" w:sz="4" w:space="0" w:color="auto"/>
              <w:right w:val="single" w:sz="4" w:space="0" w:color="auto"/>
            </w:tcBorders>
          </w:tcPr>
          <w:p w:rsidR="0095513A" w:rsidRPr="00055E84" w:rsidRDefault="0095513A" w:rsidP="008861EC">
            <w:pPr>
              <w:pStyle w:val="TAL"/>
              <w:rPr>
                <w:szCs w:val="18"/>
              </w:rPr>
            </w:pPr>
            <w:r w:rsidRPr="00055E84">
              <w:rPr>
                <w:szCs w:val="18"/>
              </w:rPr>
              <w:t>EPRE ratio of PBCH DMRS to SSS</w:t>
            </w:r>
          </w:p>
        </w:tc>
        <w:tc>
          <w:tcPr>
            <w:tcW w:w="955" w:type="dxa"/>
            <w:tcBorders>
              <w:top w:val="nil"/>
              <w:left w:val="single" w:sz="4" w:space="0" w:color="auto"/>
              <w:bottom w:val="nil"/>
              <w:right w:val="single" w:sz="4" w:space="0" w:color="auto"/>
            </w:tcBorders>
            <w:shd w:val="clear" w:color="auto" w:fill="auto"/>
          </w:tcPr>
          <w:p w:rsidR="0095513A" w:rsidRPr="00055E84" w:rsidRDefault="0095513A" w:rsidP="008861EC">
            <w:pPr>
              <w:pStyle w:val="TAC"/>
              <w:rPr>
                <w:rFonts w:cs="Arial"/>
              </w:rPr>
            </w:pPr>
          </w:p>
        </w:tc>
        <w:tc>
          <w:tcPr>
            <w:tcW w:w="1269" w:type="dxa"/>
            <w:tcBorders>
              <w:top w:val="nil"/>
              <w:left w:val="single" w:sz="4" w:space="0" w:color="auto"/>
              <w:bottom w:val="nil"/>
              <w:right w:val="single" w:sz="4" w:space="0" w:color="auto"/>
            </w:tcBorders>
            <w:shd w:val="clear" w:color="auto" w:fill="auto"/>
          </w:tcPr>
          <w:p w:rsidR="0095513A" w:rsidRPr="00055E84" w:rsidRDefault="0095513A" w:rsidP="008861EC">
            <w:pPr>
              <w:pStyle w:val="TAC"/>
              <w:rPr>
                <w:rFonts w:cs="Arial"/>
              </w:rPr>
            </w:pPr>
          </w:p>
        </w:tc>
        <w:tc>
          <w:tcPr>
            <w:tcW w:w="3119" w:type="dxa"/>
            <w:tcBorders>
              <w:top w:val="nil"/>
              <w:left w:val="single" w:sz="4" w:space="0" w:color="auto"/>
              <w:bottom w:val="nil"/>
              <w:right w:val="single" w:sz="4" w:space="0" w:color="auto"/>
            </w:tcBorders>
            <w:shd w:val="clear" w:color="auto" w:fill="auto"/>
          </w:tcPr>
          <w:p w:rsidR="0095513A" w:rsidRPr="00055E84" w:rsidRDefault="0095513A" w:rsidP="008861EC">
            <w:pPr>
              <w:pStyle w:val="TAC"/>
              <w:rPr>
                <w:rFonts w:cs="Arial"/>
              </w:rPr>
            </w:pPr>
          </w:p>
        </w:tc>
      </w:tr>
      <w:tr w:rsidR="0095513A" w:rsidRPr="00055E84" w:rsidTr="008861EC">
        <w:trPr>
          <w:trHeight w:val="187"/>
          <w:jc w:val="center"/>
        </w:trPr>
        <w:tc>
          <w:tcPr>
            <w:tcW w:w="2732" w:type="dxa"/>
            <w:tcBorders>
              <w:top w:val="single" w:sz="4" w:space="0" w:color="auto"/>
              <w:left w:val="single" w:sz="4" w:space="0" w:color="auto"/>
              <w:right w:val="single" w:sz="4" w:space="0" w:color="auto"/>
            </w:tcBorders>
          </w:tcPr>
          <w:p w:rsidR="0095513A" w:rsidRPr="00055E84" w:rsidRDefault="0095513A" w:rsidP="008861EC">
            <w:pPr>
              <w:pStyle w:val="TAL"/>
              <w:rPr>
                <w:szCs w:val="18"/>
              </w:rPr>
            </w:pPr>
            <w:r w:rsidRPr="00055E84">
              <w:rPr>
                <w:szCs w:val="18"/>
              </w:rPr>
              <w:t>EPRE ratio of PBCH to PBCH DMRS</w:t>
            </w:r>
          </w:p>
        </w:tc>
        <w:tc>
          <w:tcPr>
            <w:tcW w:w="955" w:type="dxa"/>
            <w:tcBorders>
              <w:top w:val="nil"/>
              <w:left w:val="single" w:sz="4" w:space="0" w:color="auto"/>
              <w:bottom w:val="nil"/>
              <w:right w:val="single" w:sz="4" w:space="0" w:color="auto"/>
            </w:tcBorders>
            <w:shd w:val="clear" w:color="auto" w:fill="auto"/>
          </w:tcPr>
          <w:p w:rsidR="0095513A" w:rsidRPr="00055E84" w:rsidRDefault="0095513A" w:rsidP="008861EC">
            <w:pPr>
              <w:pStyle w:val="TAC"/>
              <w:rPr>
                <w:rFonts w:cs="Arial"/>
              </w:rPr>
            </w:pPr>
          </w:p>
        </w:tc>
        <w:tc>
          <w:tcPr>
            <w:tcW w:w="1269" w:type="dxa"/>
            <w:tcBorders>
              <w:top w:val="nil"/>
              <w:left w:val="single" w:sz="4" w:space="0" w:color="auto"/>
              <w:bottom w:val="nil"/>
              <w:right w:val="single" w:sz="4" w:space="0" w:color="auto"/>
            </w:tcBorders>
            <w:shd w:val="clear" w:color="auto" w:fill="auto"/>
          </w:tcPr>
          <w:p w:rsidR="0095513A" w:rsidRPr="00055E84" w:rsidRDefault="0095513A" w:rsidP="008861EC">
            <w:pPr>
              <w:pStyle w:val="TAC"/>
              <w:rPr>
                <w:rFonts w:cs="Arial"/>
              </w:rPr>
            </w:pPr>
          </w:p>
        </w:tc>
        <w:tc>
          <w:tcPr>
            <w:tcW w:w="3119" w:type="dxa"/>
            <w:tcBorders>
              <w:top w:val="nil"/>
              <w:left w:val="single" w:sz="4" w:space="0" w:color="auto"/>
              <w:bottom w:val="nil"/>
              <w:right w:val="single" w:sz="4" w:space="0" w:color="auto"/>
            </w:tcBorders>
            <w:shd w:val="clear" w:color="auto" w:fill="auto"/>
          </w:tcPr>
          <w:p w:rsidR="0095513A" w:rsidRPr="00055E84" w:rsidRDefault="0095513A" w:rsidP="008861EC">
            <w:pPr>
              <w:pStyle w:val="TAC"/>
              <w:rPr>
                <w:rFonts w:cs="Arial"/>
              </w:rPr>
            </w:pPr>
          </w:p>
        </w:tc>
      </w:tr>
      <w:tr w:rsidR="0095513A" w:rsidRPr="00055E84" w:rsidTr="008861EC">
        <w:trPr>
          <w:trHeight w:val="187"/>
          <w:jc w:val="center"/>
        </w:trPr>
        <w:tc>
          <w:tcPr>
            <w:tcW w:w="2732" w:type="dxa"/>
            <w:tcBorders>
              <w:top w:val="single" w:sz="4" w:space="0" w:color="auto"/>
              <w:left w:val="single" w:sz="4" w:space="0" w:color="auto"/>
              <w:right w:val="single" w:sz="4" w:space="0" w:color="auto"/>
            </w:tcBorders>
          </w:tcPr>
          <w:p w:rsidR="0095513A" w:rsidRPr="00055E84" w:rsidRDefault="0095513A" w:rsidP="008861EC">
            <w:pPr>
              <w:pStyle w:val="TAL"/>
              <w:rPr>
                <w:szCs w:val="18"/>
              </w:rPr>
            </w:pPr>
            <w:r w:rsidRPr="00055E84">
              <w:rPr>
                <w:szCs w:val="18"/>
              </w:rPr>
              <w:t>EPRE ratio of PDCCH DMRS to SSS</w:t>
            </w:r>
          </w:p>
        </w:tc>
        <w:tc>
          <w:tcPr>
            <w:tcW w:w="955" w:type="dxa"/>
            <w:tcBorders>
              <w:top w:val="nil"/>
              <w:left w:val="single" w:sz="4" w:space="0" w:color="auto"/>
              <w:bottom w:val="nil"/>
              <w:right w:val="single" w:sz="4" w:space="0" w:color="auto"/>
            </w:tcBorders>
            <w:shd w:val="clear" w:color="auto" w:fill="auto"/>
          </w:tcPr>
          <w:p w:rsidR="0095513A" w:rsidRPr="00055E84" w:rsidRDefault="0095513A" w:rsidP="008861EC">
            <w:pPr>
              <w:pStyle w:val="TAC"/>
              <w:rPr>
                <w:rFonts w:cs="Arial"/>
              </w:rPr>
            </w:pPr>
          </w:p>
        </w:tc>
        <w:tc>
          <w:tcPr>
            <w:tcW w:w="1269" w:type="dxa"/>
            <w:tcBorders>
              <w:top w:val="nil"/>
              <w:left w:val="single" w:sz="4" w:space="0" w:color="auto"/>
              <w:bottom w:val="nil"/>
              <w:right w:val="single" w:sz="4" w:space="0" w:color="auto"/>
            </w:tcBorders>
            <w:shd w:val="clear" w:color="auto" w:fill="auto"/>
          </w:tcPr>
          <w:p w:rsidR="0095513A" w:rsidRPr="00055E84" w:rsidRDefault="0095513A" w:rsidP="008861EC">
            <w:pPr>
              <w:pStyle w:val="TAC"/>
              <w:rPr>
                <w:rFonts w:cs="Arial"/>
              </w:rPr>
            </w:pPr>
          </w:p>
        </w:tc>
        <w:tc>
          <w:tcPr>
            <w:tcW w:w="3119" w:type="dxa"/>
            <w:tcBorders>
              <w:top w:val="nil"/>
              <w:left w:val="single" w:sz="4" w:space="0" w:color="auto"/>
              <w:bottom w:val="nil"/>
              <w:right w:val="single" w:sz="4" w:space="0" w:color="auto"/>
            </w:tcBorders>
            <w:shd w:val="clear" w:color="auto" w:fill="auto"/>
          </w:tcPr>
          <w:p w:rsidR="0095513A" w:rsidRPr="00055E84" w:rsidRDefault="0095513A" w:rsidP="008861EC">
            <w:pPr>
              <w:pStyle w:val="TAC"/>
              <w:rPr>
                <w:rFonts w:cs="Arial"/>
              </w:rPr>
            </w:pPr>
          </w:p>
        </w:tc>
      </w:tr>
      <w:tr w:rsidR="0095513A" w:rsidRPr="00055E84" w:rsidTr="008861EC">
        <w:trPr>
          <w:trHeight w:val="187"/>
          <w:jc w:val="center"/>
        </w:trPr>
        <w:tc>
          <w:tcPr>
            <w:tcW w:w="2732" w:type="dxa"/>
            <w:tcBorders>
              <w:top w:val="single" w:sz="4" w:space="0" w:color="auto"/>
              <w:left w:val="single" w:sz="4" w:space="0" w:color="auto"/>
              <w:right w:val="single" w:sz="4" w:space="0" w:color="auto"/>
            </w:tcBorders>
          </w:tcPr>
          <w:p w:rsidR="0095513A" w:rsidRPr="00055E84" w:rsidRDefault="0095513A" w:rsidP="008861EC">
            <w:pPr>
              <w:pStyle w:val="TAL"/>
              <w:rPr>
                <w:szCs w:val="18"/>
              </w:rPr>
            </w:pPr>
            <w:r w:rsidRPr="00055E84">
              <w:rPr>
                <w:szCs w:val="18"/>
              </w:rPr>
              <w:t>EPRE ratio of PDCCH to PDCCH DMRS</w:t>
            </w:r>
          </w:p>
        </w:tc>
        <w:tc>
          <w:tcPr>
            <w:tcW w:w="955" w:type="dxa"/>
            <w:tcBorders>
              <w:top w:val="nil"/>
              <w:left w:val="single" w:sz="4" w:space="0" w:color="auto"/>
              <w:bottom w:val="nil"/>
              <w:right w:val="single" w:sz="4" w:space="0" w:color="auto"/>
            </w:tcBorders>
            <w:shd w:val="clear" w:color="auto" w:fill="auto"/>
          </w:tcPr>
          <w:p w:rsidR="0095513A" w:rsidRPr="00055E84" w:rsidRDefault="0095513A" w:rsidP="008861EC">
            <w:pPr>
              <w:pStyle w:val="TAC"/>
              <w:rPr>
                <w:rFonts w:cs="Arial"/>
              </w:rPr>
            </w:pPr>
          </w:p>
        </w:tc>
        <w:tc>
          <w:tcPr>
            <w:tcW w:w="1269" w:type="dxa"/>
            <w:tcBorders>
              <w:top w:val="nil"/>
              <w:left w:val="single" w:sz="4" w:space="0" w:color="auto"/>
              <w:bottom w:val="nil"/>
              <w:right w:val="single" w:sz="4" w:space="0" w:color="auto"/>
            </w:tcBorders>
            <w:shd w:val="clear" w:color="auto" w:fill="auto"/>
          </w:tcPr>
          <w:p w:rsidR="0095513A" w:rsidRPr="00055E84" w:rsidRDefault="0095513A" w:rsidP="008861EC">
            <w:pPr>
              <w:pStyle w:val="TAC"/>
              <w:rPr>
                <w:rFonts w:cs="Arial"/>
              </w:rPr>
            </w:pPr>
          </w:p>
        </w:tc>
        <w:tc>
          <w:tcPr>
            <w:tcW w:w="3119" w:type="dxa"/>
            <w:tcBorders>
              <w:top w:val="nil"/>
              <w:left w:val="single" w:sz="4" w:space="0" w:color="auto"/>
              <w:bottom w:val="nil"/>
              <w:right w:val="single" w:sz="4" w:space="0" w:color="auto"/>
            </w:tcBorders>
            <w:shd w:val="clear" w:color="auto" w:fill="auto"/>
          </w:tcPr>
          <w:p w:rsidR="0095513A" w:rsidRPr="00055E84" w:rsidRDefault="0095513A" w:rsidP="008861EC">
            <w:pPr>
              <w:pStyle w:val="TAC"/>
              <w:rPr>
                <w:rFonts w:cs="Arial"/>
              </w:rPr>
            </w:pPr>
          </w:p>
        </w:tc>
      </w:tr>
      <w:tr w:rsidR="0095513A" w:rsidRPr="00055E84" w:rsidTr="008861EC">
        <w:trPr>
          <w:trHeight w:val="187"/>
          <w:jc w:val="center"/>
        </w:trPr>
        <w:tc>
          <w:tcPr>
            <w:tcW w:w="2732" w:type="dxa"/>
            <w:tcBorders>
              <w:top w:val="single" w:sz="4" w:space="0" w:color="auto"/>
              <w:left w:val="single" w:sz="4" w:space="0" w:color="auto"/>
              <w:right w:val="single" w:sz="4" w:space="0" w:color="auto"/>
            </w:tcBorders>
          </w:tcPr>
          <w:p w:rsidR="0095513A" w:rsidRPr="00055E84" w:rsidRDefault="0095513A" w:rsidP="008861EC">
            <w:pPr>
              <w:pStyle w:val="TAL"/>
              <w:rPr>
                <w:szCs w:val="18"/>
              </w:rPr>
            </w:pPr>
            <w:r w:rsidRPr="00055E84">
              <w:rPr>
                <w:szCs w:val="18"/>
              </w:rPr>
              <w:t>EPRE ratio of PDSCH DMRS to SSS</w:t>
            </w:r>
          </w:p>
        </w:tc>
        <w:tc>
          <w:tcPr>
            <w:tcW w:w="955" w:type="dxa"/>
            <w:tcBorders>
              <w:top w:val="nil"/>
              <w:left w:val="single" w:sz="4" w:space="0" w:color="auto"/>
              <w:bottom w:val="nil"/>
              <w:right w:val="single" w:sz="4" w:space="0" w:color="auto"/>
            </w:tcBorders>
            <w:shd w:val="clear" w:color="auto" w:fill="auto"/>
          </w:tcPr>
          <w:p w:rsidR="0095513A" w:rsidRPr="00055E84" w:rsidRDefault="0095513A" w:rsidP="008861EC">
            <w:pPr>
              <w:pStyle w:val="TAC"/>
              <w:rPr>
                <w:rFonts w:cs="Arial"/>
              </w:rPr>
            </w:pPr>
          </w:p>
        </w:tc>
        <w:tc>
          <w:tcPr>
            <w:tcW w:w="1269" w:type="dxa"/>
            <w:tcBorders>
              <w:top w:val="nil"/>
              <w:left w:val="single" w:sz="4" w:space="0" w:color="auto"/>
              <w:bottom w:val="nil"/>
              <w:right w:val="single" w:sz="4" w:space="0" w:color="auto"/>
            </w:tcBorders>
            <w:shd w:val="clear" w:color="auto" w:fill="auto"/>
          </w:tcPr>
          <w:p w:rsidR="0095513A" w:rsidRPr="00055E84" w:rsidRDefault="0095513A" w:rsidP="008861EC">
            <w:pPr>
              <w:pStyle w:val="TAC"/>
              <w:rPr>
                <w:rFonts w:cs="Arial"/>
              </w:rPr>
            </w:pPr>
          </w:p>
        </w:tc>
        <w:tc>
          <w:tcPr>
            <w:tcW w:w="3119" w:type="dxa"/>
            <w:tcBorders>
              <w:top w:val="nil"/>
              <w:left w:val="single" w:sz="4" w:space="0" w:color="auto"/>
              <w:bottom w:val="nil"/>
              <w:right w:val="single" w:sz="4" w:space="0" w:color="auto"/>
            </w:tcBorders>
            <w:shd w:val="clear" w:color="auto" w:fill="auto"/>
          </w:tcPr>
          <w:p w:rsidR="0095513A" w:rsidRPr="00055E84" w:rsidRDefault="0095513A" w:rsidP="008861EC">
            <w:pPr>
              <w:pStyle w:val="TAC"/>
              <w:rPr>
                <w:rFonts w:cs="Arial"/>
              </w:rPr>
            </w:pPr>
          </w:p>
        </w:tc>
      </w:tr>
      <w:tr w:rsidR="0095513A" w:rsidRPr="00055E84" w:rsidTr="008861EC">
        <w:trPr>
          <w:trHeight w:val="187"/>
          <w:jc w:val="center"/>
        </w:trPr>
        <w:tc>
          <w:tcPr>
            <w:tcW w:w="2732" w:type="dxa"/>
            <w:tcBorders>
              <w:top w:val="single" w:sz="4" w:space="0" w:color="auto"/>
              <w:left w:val="single" w:sz="4" w:space="0" w:color="auto"/>
              <w:right w:val="single" w:sz="4" w:space="0" w:color="auto"/>
            </w:tcBorders>
          </w:tcPr>
          <w:p w:rsidR="0095513A" w:rsidRPr="00055E84" w:rsidRDefault="0095513A" w:rsidP="008861EC">
            <w:pPr>
              <w:pStyle w:val="TAL"/>
              <w:rPr>
                <w:szCs w:val="18"/>
              </w:rPr>
            </w:pPr>
            <w:r w:rsidRPr="00055E84">
              <w:rPr>
                <w:szCs w:val="18"/>
              </w:rPr>
              <w:t>EPRE ratio of PDSCH to PDSCH DMRS</w:t>
            </w:r>
          </w:p>
        </w:tc>
        <w:tc>
          <w:tcPr>
            <w:tcW w:w="955" w:type="dxa"/>
            <w:tcBorders>
              <w:top w:val="nil"/>
              <w:left w:val="single" w:sz="4" w:space="0" w:color="auto"/>
              <w:bottom w:val="nil"/>
              <w:right w:val="single" w:sz="4" w:space="0" w:color="auto"/>
            </w:tcBorders>
            <w:shd w:val="clear" w:color="auto" w:fill="auto"/>
          </w:tcPr>
          <w:p w:rsidR="0095513A" w:rsidRPr="00055E84" w:rsidRDefault="0095513A" w:rsidP="008861EC">
            <w:pPr>
              <w:pStyle w:val="TAC"/>
              <w:rPr>
                <w:rFonts w:cs="Arial"/>
              </w:rPr>
            </w:pPr>
          </w:p>
        </w:tc>
        <w:tc>
          <w:tcPr>
            <w:tcW w:w="1269" w:type="dxa"/>
            <w:tcBorders>
              <w:top w:val="nil"/>
              <w:left w:val="single" w:sz="4" w:space="0" w:color="auto"/>
              <w:bottom w:val="nil"/>
              <w:right w:val="single" w:sz="4" w:space="0" w:color="auto"/>
            </w:tcBorders>
            <w:shd w:val="clear" w:color="auto" w:fill="auto"/>
          </w:tcPr>
          <w:p w:rsidR="0095513A" w:rsidRPr="00055E84" w:rsidRDefault="0095513A" w:rsidP="008861EC">
            <w:pPr>
              <w:pStyle w:val="TAC"/>
              <w:rPr>
                <w:rFonts w:cs="Arial"/>
              </w:rPr>
            </w:pPr>
          </w:p>
        </w:tc>
        <w:tc>
          <w:tcPr>
            <w:tcW w:w="3119" w:type="dxa"/>
            <w:tcBorders>
              <w:top w:val="nil"/>
              <w:left w:val="single" w:sz="4" w:space="0" w:color="auto"/>
              <w:bottom w:val="nil"/>
              <w:right w:val="single" w:sz="4" w:space="0" w:color="auto"/>
            </w:tcBorders>
            <w:shd w:val="clear" w:color="auto" w:fill="auto"/>
          </w:tcPr>
          <w:p w:rsidR="0095513A" w:rsidRPr="00055E84" w:rsidRDefault="0095513A" w:rsidP="008861EC">
            <w:pPr>
              <w:pStyle w:val="TAC"/>
              <w:rPr>
                <w:rFonts w:cs="Arial"/>
              </w:rPr>
            </w:pPr>
          </w:p>
        </w:tc>
      </w:tr>
      <w:tr w:rsidR="0095513A" w:rsidRPr="00055E84" w:rsidTr="008861EC">
        <w:trPr>
          <w:trHeight w:val="187"/>
          <w:jc w:val="center"/>
        </w:trPr>
        <w:tc>
          <w:tcPr>
            <w:tcW w:w="2732" w:type="dxa"/>
            <w:tcBorders>
              <w:top w:val="single" w:sz="4" w:space="0" w:color="auto"/>
              <w:left w:val="single" w:sz="4" w:space="0" w:color="auto"/>
              <w:right w:val="single" w:sz="4" w:space="0" w:color="auto"/>
            </w:tcBorders>
          </w:tcPr>
          <w:p w:rsidR="0095513A" w:rsidRPr="00055E84" w:rsidRDefault="0095513A" w:rsidP="008861EC">
            <w:pPr>
              <w:pStyle w:val="TAL"/>
              <w:rPr>
                <w:szCs w:val="18"/>
              </w:rPr>
            </w:pPr>
            <w:r w:rsidRPr="00055E84">
              <w:rPr>
                <w:szCs w:val="18"/>
              </w:rPr>
              <w:t>EPRE ratio of OCNG DMRS to SSS</w:t>
            </w:r>
            <w:r w:rsidRPr="00055E84">
              <w:rPr>
                <w:szCs w:val="18"/>
                <w:vertAlign w:val="superscript"/>
              </w:rPr>
              <w:t>Note 1</w:t>
            </w:r>
          </w:p>
        </w:tc>
        <w:tc>
          <w:tcPr>
            <w:tcW w:w="955" w:type="dxa"/>
            <w:tcBorders>
              <w:top w:val="nil"/>
              <w:left w:val="single" w:sz="4" w:space="0" w:color="auto"/>
              <w:bottom w:val="nil"/>
              <w:right w:val="single" w:sz="4" w:space="0" w:color="auto"/>
            </w:tcBorders>
            <w:shd w:val="clear" w:color="auto" w:fill="auto"/>
          </w:tcPr>
          <w:p w:rsidR="0095513A" w:rsidRPr="00055E84" w:rsidRDefault="0095513A" w:rsidP="008861EC">
            <w:pPr>
              <w:pStyle w:val="TAC"/>
              <w:rPr>
                <w:rFonts w:cs="Arial"/>
              </w:rPr>
            </w:pPr>
          </w:p>
        </w:tc>
        <w:tc>
          <w:tcPr>
            <w:tcW w:w="1269" w:type="dxa"/>
            <w:tcBorders>
              <w:top w:val="nil"/>
              <w:left w:val="single" w:sz="4" w:space="0" w:color="auto"/>
              <w:bottom w:val="nil"/>
              <w:right w:val="single" w:sz="4" w:space="0" w:color="auto"/>
            </w:tcBorders>
            <w:shd w:val="clear" w:color="auto" w:fill="auto"/>
          </w:tcPr>
          <w:p w:rsidR="0095513A" w:rsidRPr="00055E84" w:rsidRDefault="0095513A" w:rsidP="008861EC">
            <w:pPr>
              <w:pStyle w:val="TAC"/>
              <w:rPr>
                <w:rFonts w:cs="Arial"/>
              </w:rPr>
            </w:pPr>
          </w:p>
        </w:tc>
        <w:tc>
          <w:tcPr>
            <w:tcW w:w="3119" w:type="dxa"/>
            <w:tcBorders>
              <w:top w:val="nil"/>
              <w:left w:val="single" w:sz="4" w:space="0" w:color="auto"/>
              <w:bottom w:val="nil"/>
              <w:right w:val="single" w:sz="4" w:space="0" w:color="auto"/>
            </w:tcBorders>
            <w:shd w:val="clear" w:color="auto" w:fill="auto"/>
          </w:tcPr>
          <w:p w:rsidR="0095513A" w:rsidRPr="00055E84" w:rsidRDefault="0095513A" w:rsidP="008861EC">
            <w:pPr>
              <w:pStyle w:val="TAC"/>
              <w:rPr>
                <w:rFonts w:cs="Arial"/>
              </w:rPr>
            </w:pPr>
          </w:p>
        </w:tc>
      </w:tr>
      <w:tr w:rsidR="0095513A" w:rsidRPr="00055E84" w:rsidTr="008861EC">
        <w:trPr>
          <w:trHeight w:val="187"/>
          <w:jc w:val="center"/>
        </w:trPr>
        <w:tc>
          <w:tcPr>
            <w:tcW w:w="2732" w:type="dxa"/>
            <w:tcBorders>
              <w:top w:val="single" w:sz="4" w:space="0" w:color="auto"/>
              <w:left w:val="single" w:sz="4" w:space="0" w:color="auto"/>
              <w:right w:val="single" w:sz="4" w:space="0" w:color="auto"/>
            </w:tcBorders>
          </w:tcPr>
          <w:p w:rsidR="0095513A" w:rsidRPr="00055E84" w:rsidRDefault="0095513A" w:rsidP="008861EC">
            <w:pPr>
              <w:pStyle w:val="TAL"/>
              <w:rPr>
                <w:szCs w:val="18"/>
              </w:rPr>
            </w:pPr>
            <w:r w:rsidRPr="00055E84">
              <w:rPr>
                <w:szCs w:val="18"/>
              </w:rPr>
              <w:t>EPRE ratio of OCNG to OCNG DMRS</w:t>
            </w:r>
            <w:r w:rsidRPr="00055E84">
              <w:rPr>
                <w:szCs w:val="18"/>
                <w:vertAlign w:val="superscript"/>
              </w:rPr>
              <w:t xml:space="preserve"> Note 1</w:t>
            </w:r>
          </w:p>
        </w:tc>
        <w:tc>
          <w:tcPr>
            <w:tcW w:w="955" w:type="dxa"/>
            <w:tcBorders>
              <w:top w:val="nil"/>
              <w:left w:val="single" w:sz="4" w:space="0" w:color="auto"/>
              <w:right w:val="single" w:sz="4" w:space="0" w:color="auto"/>
            </w:tcBorders>
            <w:shd w:val="clear" w:color="auto" w:fill="auto"/>
          </w:tcPr>
          <w:p w:rsidR="0095513A" w:rsidRPr="00055E84" w:rsidRDefault="0095513A" w:rsidP="008861EC">
            <w:pPr>
              <w:pStyle w:val="TAC"/>
              <w:rPr>
                <w:rFonts w:cs="Arial"/>
              </w:rPr>
            </w:pPr>
          </w:p>
        </w:tc>
        <w:tc>
          <w:tcPr>
            <w:tcW w:w="1269" w:type="dxa"/>
            <w:tcBorders>
              <w:top w:val="nil"/>
              <w:left w:val="single" w:sz="4" w:space="0" w:color="auto"/>
              <w:bottom w:val="single" w:sz="4" w:space="0" w:color="auto"/>
              <w:right w:val="single" w:sz="4" w:space="0" w:color="auto"/>
            </w:tcBorders>
            <w:shd w:val="clear" w:color="auto" w:fill="auto"/>
          </w:tcPr>
          <w:p w:rsidR="0095513A" w:rsidRPr="00055E84" w:rsidRDefault="0095513A" w:rsidP="008861EC">
            <w:pPr>
              <w:pStyle w:val="TAC"/>
              <w:rPr>
                <w:rFonts w:cs="Arial"/>
              </w:rPr>
            </w:pPr>
          </w:p>
        </w:tc>
        <w:tc>
          <w:tcPr>
            <w:tcW w:w="3119" w:type="dxa"/>
            <w:tcBorders>
              <w:top w:val="nil"/>
              <w:left w:val="single" w:sz="4" w:space="0" w:color="auto"/>
              <w:right w:val="single" w:sz="4" w:space="0" w:color="auto"/>
            </w:tcBorders>
            <w:shd w:val="clear" w:color="auto" w:fill="auto"/>
          </w:tcPr>
          <w:p w:rsidR="0095513A" w:rsidRPr="00055E84" w:rsidRDefault="0095513A" w:rsidP="008861EC">
            <w:pPr>
              <w:pStyle w:val="TAC"/>
              <w:rPr>
                <w:rFonts w:cs="Arial"/>
              </w:rPr>
            </w:pPr>
          </w:p>
        </w:tc>
      </w:tr>
      <w:tr w:rsidR="0095513A" w:rsidRPr="00055E84" w:rsidTr="008861EC">
        <w:trPr>
          <w:trHeight w:val="187"/>
          <w:jc w:val="center"/>
        </w:trPr>
        <w:tc>
          <w:tcPr>
            <w:tcW w:w="8075" w:type="dxa"/>
            <w:gridSpan w:val="4"/>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N"/>
            </w:pPr>
            <w:r w:rsidRPr="00055E84">
              <w:t>Note 1:</w:t>
            </w:r>
            <w:r w:rsidRPr="00055E84">
              <w:tab/>
              <w:t>OCNG shall be used such that both cells are fully allocated and a constant total transmitted power spectral density is achieved for all OFDM symbols.</w:t>
            </w:r>
          </w:p>
          <w:p w:rsidR="0095513A" w:rsidRPr="00055E84" w:rsidRDefault="0095513A" w:rsidP="008861EC">
            <w:pPr>
              <w:pStyle w:val="TAN"/>
            </w:pPr>
            <w:r w:rsidRPr="00055E84">
              <w:t>Note 2:</w:t>
            </w:r>
            <w:r w:rsidRPr="00055E84">
              <w:tab/>
              <w:t xml:space="preserve">Interference from other cells and noise sources not specified in the test is assumed to be constant over subcarriers and time and shall be modelled as AWGN of appropriate power for </w:t>
            </w:r>
            <w:r w:rsidRPr="00466196">
              <w:rPr>
                <w:noProof/>
                <w:lang w:val="en-US" w:eastAsia="zh-CN"/>
              </w:rPr>
              <w:drawing>
                <wp:inline distT="0" distB="0" distL="0" distR="0" wp14:anchorId="3FD8A0A7" wp14:editId="7497F065">
                  <wp:extent cx="259080" cy="228600"/>
                  <wp:effectExtent l="0" t="0" r="7620" b="0"/>
                  <wp:docPr id="2807" name="Picture 2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055E84">
              <w:t xml:space="preserve"> to be fulfilled.</w:t>
            </w:r>
          </w:p>
        </w:tc>
      </w:tr>
    </w:tbl>
    <w:p w:rsidR="0095513A" w:rsidRPr="00055E84" w:rsidRDefault="0095513A" w:rsidP="0095513A">
      <w:pPr>
        <w:rPr>
          <w:lang w:eastAsia="ko-KR"/>
        </w:rPr>
      </w:pPr>
    </w:p>
    <w:p w:rsidR="0095513A" w:rsidRPr="002B7549" w:rsidRDefault="0095513A" w:rsidP="0095513A">
      <w:pPr>
        <w:pStyle w:val="TH"/>
        <w:rPr>
          <w:lang w:eastAsia="ko-KR"/>
        </w:rPr>
      </w:pPr>
      <w:r w:rsidRPr="00055E84">
        <w:rPr>
          <w:lang w:eastAsia="ko-KR"/>
        </w:rPr>
        <w:t xml:space="preserve">Table </w:t>
      </w:r>
      <w:r>
        <w:t>A.7.7.6</w:t>
      </w:r>
      <w:r w:rsidRPr="00055E84">
        <w:t>.3.2-</w:t>
      </w:r>
      <w:r w:rsidRPr="00951EC9">
        <w:t>2</w:t>
      </w:r>
      <w:r w:rsidRPr="00951EC9">
        <w:rPr>
          <w:lang w:eastAsia="ko-KR"/>
        </w:rPr>
        <w:t xml:space="preserve">: </w:t>
      </w:r>
      <w:r w:rsidRPr="00951EC9">
        <w:t xml:space="preserve">FR2 </w:t>
      </w:r>
      <w:r w:rsidRPr="00951EC9">
        <w:rPr>
          <w:lang w:eastAsia="ko-KR"/>
        </w:rPr>
        <w:t>CSI-RS</w:t>
      </w:r>
      <w:r w:rsidRPr="00951EC9">
        <w:t xml:space="preserve"> based L1-</w:t>
      </w:r>
      <w:r w:rsidRPr="002B7549">
        <w:t xml:space="preserve">SINR </w:t>
      </w:r>
      <w:r w:rsidRPr="002B7549">
        <w:rPr>
          <w:lang w:eastAsia="ko-KR"/>
        </w:rPr>
        <w:t xml:space="preserve">measurement </w:t>
      </w:r>
      <w:r w:rsidRPr="002B7549">
        <w:t>OTA related test paramete</w:t>
      </w:r>
      <w:r w:rsidRPr="002B7549">
        <w:rPr>
          <w:lang w:eastAsia="ko-KR"/>
        </w:rPr>
        <w:t>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1517"/>
        <w:gridCol w:w="1559"/>
      </w:tblGrid>
      <w:tr w:rsidR="0095513A" w:rsidRPr="00055E84" w:rsidTr="008861EC">
        <w:trPr>
          <w:trHeight w:val="187"/>
          <w:jc w:val="center"/>
        </w:trPr>
        <w:tc>
          <w:tcPr>
            <w:tcW w:w="2689" w:type="dxa"/>
            <w:tcBorders>
              <w:top w:val="single" w:sz="4" w:space="0" w:color="auto"/>
              <w:left w:val="single" w:sz="4" w:space="0" w:color="auto"/>
              <w:bottom w:val="nil"/>
              <w:right w:val="single" w:sz="4" w:space="0" w:color="auto"/>
            </w:tcBorders>
            <w:shd w:val="clear" w:color="auto" w:fill="auto"/>
            <w:hideMark/>
          </w:tcPr>
          <w:p w:rsidR="0095513A" w:rsidRPr="00765340" w:rsidRDefault="0095513A" w:rsidP="008861EC">
            <w:pPr>
              <w:pStyle w:val="TAH"/>
            </w:pPr>
            <w:r w:rsidRPr="00765340">
              <w:t>Parameter</w:t>
            </w:r>
          </w:p>
        </w:tc>
        <w:tc>
          <w:tcPr>
            <w:tcW w:w="850" w:type="dxa"/>
            <w:tcBorders>
              <w:top w:val="single" w:sz="4" w:space="0" w:color="auto"/>
              <w:left w:val="single" w:sz="4" w:space="0" w:color="auto"/>
              <w:bottom w:val="nil"/>
              <w:right w:val="single" w:sz="4" w:space="0" w:color="auto"/>
            </w:tcBorders>
            <w:shd w:val="clear" w:color="auto" w:fill="auto"/>
          </w:tcPr>
          <w:p w:rsidR="0095513A" w:rsidRPr="00055E84" w:rsidRDefault="0095513A" w:rsidP="008861EC">
            <w:pPr>
              <w:pStyle w:val="TAH"/>
            </w:pPr>
            <w:r w:rsidRPr="00055E84">
              <w:t>Config</w:t>
            </w:r>
          </w:p>
        </w:tc>
        <w:tc>
          <w:tcPr>
            <w:tcW w:w="893" w:type="dxa"/>
            <w:tcBorders>
              <w:top w:val="single" w:sz="4" w:space="0" w:color="auto"/>
              <w:left w:val="single" w:sz="4" w:space="0" w:color="auto"/>
              <w:bottom w:val="nil"/>
              <w:right w:val="single" w:sz="4" w:space="0" w:color="auto"/>
            </w:tcBorders>
            <w:shd w:val="clear" w:color="auto" w:fill="auto"/>
            <w:hideMark/>
          </w:tcPr>
          <w:p w:rsidR="0095513A" w:rsidRPr="00055E84" w:rsidRDefault="0095513A" w:rsidP="008861EC">
            <w:pPr>
              <w:pStyle w:val="TAH"/>
            </w:pPr>
            <w:r w:rsidRPr="00055E84">
              <w:t>Unit</w:t>
            </w:r>
          </w:p>
        </w:tc>
        <w:tc>
          <w:tcPr>
            <w:tcW w:w="3076" w:type="dxa"/>
            <w:gridSpan w:val="2"/>
            <w:tcBorders>
              <w:top w:val="single" w:sz="4" w:space="0" w:color="auto"/>
              <w:left w:val="single" w:sz="4" w:space="0" w:color="auto"/>
              <w:bottom w:val="single" w:sz="4" w:space="0" w:color="auto"/>
              <w:right w:val="single" w:sz="4" w:space="0" w:color="auto"/>
            </w:tcBorders>
            <w:hideMark/>
          </w:tcPr>
          <w:p w:rsidR="0095513A" w:rsidRPr="00055E84" w:rsidRDefault="0095513A" w:rsidP="008861EC">
            <w:pPr>
              <w:pStyle w:val="TAH"/>
            </w:pPr>
            <w:r w:rsidRPr="00055E84">
              <w:t>Test 1</w:t>
            </w:r>
          </w:p>
        </w:tc>
      </w:tr>
      <w:tr w:rsidR="0095513A" w:rsidRPr="00055E84" w:rsidTr="008861EC">
        <w:trPr>
          <w:trHeight w:val="187"/>
          <w:jc w:val="center"/>
        </w:trPr>
        <w:tc>
          <w:tcPr>
            <w:tcW w:w="2689" w:type="dxa"/>
            <w:tcBorders>
              <w:top w:val="nil"/>
              <w:left w:val="single" w:sz="4" w:space="0" w:color="auto"/>
              <w:bottom w:val="single" w:sz="4" w:space="0" w:color="auto"/>
              <w:right w:val="single" w:sz="4" w:space="0" w:color="auto"/>
            </w:tcBorders>
            <w:shd w:val="clear" w:color="auto" w:fill="auto"/>
            <w:hideMark/>
          </w:tcPr>
          <w:p w:rsidR="0095513A" w:rsidRPr="00055E84" w:rsidRDefault="0095513A" w:rsidP="008861EC">
            <w:pPr>
              <w:pStyle w:val="TAH"/>
              <w:rPr>
                <w:rFonts w:eastAsia="Calibri"/>
              </w:rPr>
            </w:pPr>
          </w:p>
        </w:tc>
        <w:tc>
          <w:tcPr>
            <w:tcW w:w="850" w:type="dxa"/>
            <w:tcBorders>
              <w:top w:val="nil"/>
              <w:left w:val="single" w:sz="4" w:space="0" w:color="auto"/>
              <w:bottom w:val="single" w:sz="4" w:space="0" w:color="auto"/>
              <w:right w:val="single" w:sz="4" w:space="0" w:color="auto"/>
            </w:tcBorders>
            <w:shd w:val="clear" w:color="auto" w:fill="auto"/>
          </w:tcPr>
          <w:p w:rsidR="0095513A" w:rsidRPr="00055E84" w:rsidRDefault="0095513A" w:rsidP="008861EC">
            <w:pPr>
              <w:pStyle w:val="TAH"/>
              <w:rPr>
                <w:rFonts w:eastAsia="Calibri"/>
              </w:rPr>
            </w:pPr>
          </w:p>
        </w:tc>
        <w:tc>
          <w:tcPr>
            <w:tcW w:w="893" w:type="dxa"/>
            <w:tcBorders>
              <w:top w:val="nil"/>
              <w:left w:val="single" w:sz="4" w:space="0" w:color="auto"/>
              <w:bottom w:val="single" w:sz="4" w:space="0" w:color="auto"/>
              <w:right w:val="single" w:sz="4" w:space="0" w:color="auto"/>
            </w:tcBorders>
            <w:shd w:val="clear" w:color="auto" w:fill="auto"/>
            <w:hideMark/>
          </w:tcPr>
          <w:p w:rsidR="0095513A" w:rsidRPr="00055E84" w:rsidRDefault="0095513A" w:rsidP="008861EC">
            <w:pPr>
              <w:pStyle w:val="TAH"/>
              <w:rPr>
                <w:rFonts w:eastAsia="Calibri"/>
              </w:rPr>
            </w:pPr>
          </w:p>
        </w:tc>
        <w:tc>
          <w:tcPr>
            <w:tcW w:w="1517" w:type="dxa"/>
            <w:tcBorders>
              <w:top w:val="single" w:sz="4" w:space="0" w:color="auto"/>
              <w:left w:val="single" w:sz="4" w:space="0" w:color="auto"/>
              <w:bottom w:val="single" w:sz="4" w:space="0" w:color="auto"/>
              <w:right w:val="single" w:sz="4" w:space="0" w:color="auto"/>
            </w:tcBorders>
            <w:hideMark/>
          </w:tcPr>
          <w:p w:rsidR="0095513A" w:rsidRPr="00055E84" w:rsidRDefault="0095513A" w:rsidP="008861EC">
            <w:pPr>
              <w:pStyle w:val="TAH"/>
            </w:pPr>
            <w:r w:rsidRPr="00055E84">
              <w:t>CSI-RS0</w:t>
            </w:r>
          </w:p>
        </w:tc>
        <w:tc>
          <w:tcPr>
            <w:tcW w:w="1559" w:type="dxa"/>
            <w:tcBorders>
              <w:top w:val="single" w:sz="4" w:space="0" w:color="auto"/>
              <w:left w:val="single" w:sz="4" w:space="0" w:color="auto"/>
              <w:bottom w:val="single" w:sz="4" w:space="0" w:color="auto"/>
              <w:right w:val="single" w:sz="4" w:space="0" w:color="auto"/>
            </w:tcBorders>
            <w:hideMark/>
          </w:tcPr>
          <w:p w:rsidR="0095513A" w:rsidRPr="00055E84" w:rsidRDefault="0095513A" w:rsidP="008861EC">
            <w:pPr>
              <w:pStyle w:val="TAH"/>
            </w:pPr>
            <w:r w:rsidRPr="00055E84">
              <w:t>CSI-RS1</w:t>
            </w:r>
          </w:p>
        </w:tc>
      </w:tr>
      <w:tr w:rsidR="0095513A" w:rsidRPr="00055E84" w:rsidTr="008861EC">
        <w:trPr>
          <w:trHeight w:val="187"/>
          <w:jc w:val="center"/>
        </w:trPr>
        <w:tc>
          <w:tcPr>
            <w:tcW w:w="2689" w:type="dxa"/>
            <w:tcBorders>
              <w:top w:val="single" w:sz="4" w:space="0" w:color="auto"/>
              <w:left w:val="single" w:sz="4" w:space="0" w:color="auto"/>
              <w:right w:val="single" w:sz="4" w:space="0" w:color="auto"/>
            </w:tcBorders>
          </w:tcPr>
          <w:p w:rsidR="0095513A" w:rsidRPr="00055E84" w:rsidRDefault="0095513A" w:rsidP="008861EC">
            <w:pPr>
              <w:pStyle w:val="TAL"/>
              <w:rPr>
                <w:rFonts w:eastAsia="Calibri"/>
                <w:szCs w:val="22"/>
              </w:rPr>
            </w:pPr>
            <w:r w:rsidRPr="00055E84">
              <w:t>Angle of arrival configuration</w:t>
            </w:r>
          </w:p>
        </w:tc>
        <w:tc>
          <w:tcPr>
            <w:tcW w:w="850" w:type="dxa"/>
            <w:tcBorders>
              <w:top w:val="single" w:sz="4" w:space="0" w:color="auto"/>
              <w:left w:val="single" w:sz="4" w:space="0" w:color="auto"/>
              <w:right w:val="single" w:sz="4" w:space="0" w:color="auto"/>
            </w:tcBorders>
          </w:tcPr>
          <w:p w:rsidR="0095513A" w:rsidRPr="00055E84" w:rsidRDefault="0095513A" w:rsidP="008861EC">
            <w:pPr>
              <w:pStyle w:val="TAC"/>
            </w:pPr>
          </w:p>
        </w:tc>
        <w:tc>
          <w:tcPr>
            <w:tcW w:w="893" w:type="dxa"/>
            <w:tcBorders>
              <w:top w:val="single" w:sz="4" w:space="0" w:color="auto"/>
              <w:left w:val="single" w:sz="4" w:space="0" w:color="auto"/>
              <w:bottom w:val="single" w:sz="4" w:space="0" w:color="auto"/>
              <w:right w:val="single" w:sz="4" w:space="0" w:color="auto"/>
            </w:tcBorders>
          </w:tcPr>
          <w:p w:rsidR="0095513A" w:rsidRPr="00055E84" w:rsidRDefault="0095513A" w:rsidP="008861EC">
            <w:pPr>
              <w:pStyle w:val="TAC"/>
            </w:pPr>
          </w:p>
        </w:tc>
        <w:tc>
          <w:tcPr>
            <w:tcW w:w="3076" w:type="dxa"/>
            <w:gridSpan w:val="2"/>
            <w:tcBorders>
              <w:top w:val="single" w:sz="4" w:space="0" w:color="auto"/>
              <w:left w:val="single" w:sz="4" w:space="0" w:color="auto"/>
              <w:right w:val="single" w:sz="4" w:space="0" w:color="auto"/>
            </w:tcBorders>
          </w:tcPr>
          <w:p w:rsidR="0095513A" w:rsidRPr="00055E84" w:rsidRDefault="0095513A" w:rsidP="008861EC">
            <w:pPr>
              <w:pStyle w:val="TAC"/>
            </w:pPr>
            <w:r w:rsidRPr="00055E84">
              <w:rPr>
                <w:rFonts w:cs="Arial"/>
              </w:rPr>
              <w:t>Setup 1 according to A.3.15.1</w:t>
            </w:r>
          </w:p>
        </w:tc>
      </w:tr>
      <w:tr w:rsidR="0095513A" w:rsidRPr="00055E84" w:rsidTr="008861EC">
        <w:trPr>
          <w:trHeight w:val="187"/>
          <w:jc w:val="center"/>
        </w:trPr>
        <w:tc>
          <w:tcPr>
            <w:tcW w:w="2689" w:type="dxa"/>
            <w:tcBorders>
              <w:top w:val="single" w:sz="4" w:space="0" w:color="auto"/>
              <w:left w:val="single" w:sz="4" w:space="0" w:color="auto"/>
              <w:right w:val="single" w:sz="4" w:space="0" w:color="auto"/>
            </w:tcBorders>
          </w:tcPr>
          <w:p w:rsidR="0095513A" w:rsidRPr="00055E84" w:rsidRDefault="0095513A" w:rsidP="008861EC">
            <w:pPr>
              <w:pStyle w:val="TAL"/>
            </w:pPr>
            <w:r w:rsidRPr="00055E84">
              <w:rPr>
                <w:rFonts w:cs="Arial"/>
                <w:szCs w:val="18"/>
              </w:rPr>
              <w:t>Assumption for UE beams</w:t>
            </w:r>
            <w:r w:rsidRPr="00055E84">
              <w:rPr>
                <w:rFonts w:cs="Arial"/>
                <w:szCs w:val="18"/>
                <w:vertAlign w:val="superscript"/>
              </w:rPr>
              <w:t>Note 4</w:t>
            </w:r>
          </w:p>
        </w:tc>
        <w:tc>
          <w:tcPr>
            <w:tcW w:w="850" w:type="dxa"/>
            <w:tcBorders>
              <w:top w:val="single" w:sz="4" w:space="0" w:color="auto"/>
              <w:left w:val="single" w:sz="4" w:space="0" w:color="auto"/>
              <w:right w:val="single" w:sz="4" w:space="0" w:color="auto"/>
            </w:tcBorders>
          </w:tcPr>
          <w:p w:rsidR="0095513A" w:rsidRPr="00055E84" w:rsidRDefault="0095513A" w:rsidP="008861EC">
            <w:pPr>
              <w:pStyle w:val="TAC"/>
            </w:pPr>
          </w:p>
        </w:tc>
        <w:tc>
          <w:tcPr>
            <w:tcW w:w="893" w:type="dxa"/>
            <w:tcBorders>
              <w:top w:val="single" w:sz="4" w:space="0" w:color="auto"/>
              <w:left w:val="single" w:sz="4" w:space="0" w:color="auto"/>
              <w:bottom w:val="single" w:sz="4" w:space="0" w:color="auto"/>
              <w:right w:val="single" w:sz="4" w:space="0" w:color="auto"/>
            </w:tcBorders>
          </w:tcPr>
          <w:p w:rsidR="0095513A" w:rsidRPr="00055E84" w:rsidRDefault="0095513A" w:rsidP="008861EC">
            <w:pPr>
              <w:pStyle w:val="TAC"/>
            </w:pPr>
          </w:p>
        </w:tc>
        <w:tc>
          <w:tcPr>
            <w:tcW w:w="3076" w:type="dxa"/>
            <w:gridSpan w:val="2"/>
            <w:tcBorders>
              <w:top w:val="single" w:sz="4" w:space="0" w:color="auto"/>
              <w:left w:val="single" w:sz="4" w:space="0" w:color="auto"/>
              <w:right w:val="single" w:sz="4" w:space="0" w:color="auto"/>
            </w:tcBorders>
          </w:tcPr>
          <w:p w:rsidR="0095513A" w:rsidRPr="00055E84" w:rsidRDefault="0095513A" w:rsidP="008861EC">
            <w:pPr>
              <w:pStyle w:val="TAC"/>
              <w:rPr>
                <w:rFonts w:cs="Arial"/>
              </w:rPr>
            </w:pPr>
            <w:r w:rsidRPr="00055E84">
              <w:rPr>
                <w:lang w:eastAsia="ja-JP"/>
              </w:rPr>
              <w:t>Rough</w:t>
            </w:r>
          </w:p>
        </w:tc>
      </w:tr>
      <w:tr w:rsidR="0095513A" w:rsidRPr="00055E84" w:rsidTr="008861EC">
        <w:trPr>
          <w:trHeight w:val="187"/>
          <w:jc w:val="center"/>
        </w:trPr>
        <w:tc>
          <w:tcPr>
            <w:tcW w:w="2689" w:type="dxa"/>
            <w:tcBorders>
              <w:top w:val="single" w:sz="4" w:space="0" w:color="auto"/>
              <w:left w:val="single" w:sz="4" w:space="0" w:color="auto"/>
              <w:right w:val="single" w:sz="4" w:space="0" w:color="auto"/>
            </w:tcBorders>
          </w:tcPr>
          <w:p w:rsidR="0095513A" w:rsidRPr="00055E84" w:rsidRDefault="0095513A" w:rsidP="008861EC">
            <w:pPr>
              <w:pStyle w:val="TAL"/>
              <w:rPr>
                <w:vertAlign w:val="superscript"/>
              </w:rPr>
            </w:pPr>
            <w:r w:rsidRPr="00F60F9E">
              <w:rPr>
                <w:rFonts w:eastAsia="Calibri"/>
                <w:position w:val="-12"/>
                <w:szCs w:val="22"/>
              </w:rPr>
              <w:object w:dxaOrig="405" w:dyaOrig="345">
                <v:shape id="_x0000_i1047" type="#_x0000_t75" style="width:13.75pt;height:13.75pt" o:ole="" fillcolor="window">
                  <v:imagedata r:id="rId16" o:title=""/>
                </v:shape>
                <o:OLEObject Type="Embed" ProgID="Equation.3" ShapeID="_x0000_i1047" DrawAspect="Content" ObjectID="_1682273301" r:id="rId41"/>
              </w:object>
            </w:r>
          </w:p>
        </w:tc>
        <w:tc>
          <w:tcPr>
            <w:tcW w:w="850" w:type="dxa"/>
            <w:tcBorders>
              <w:top w:val="single" w:sz="4" w:space="0" w:color="auto"/>
              <w:left w:val="single" w:sz="4" w:space="0" w:color="auto"/>
              <w:right w:val="single" w:sz="4" w:space="0" w:color="auto"/>
            </w:tcBorders>
          </w:tcPr>
          <w:p w:rsidR="0095513A" w:rsidRPr="00055E84" w:rsidRDefault="0095513A" w:rsidP="008861EC">
            <w:pPr>
              <w:pStyle w:val="TAC"/>
            </w:pPr>
            <w:r w:rsidRPr="00055E84">
              <w:t>1~2</w:t>
            </w:r>
          </w:p>
        </w:tc>
        <w:tc>
          <w:tcPr>
            <w:tcW w:w="893" w:type="dxa"/>
            <w:tcBorders>
              <w:top w:val="single" w:sz="4" w:space="0" w:color="auto"/>
              <w:left w:val="single" w:sz="4" w:space="0" w:color="auto"/>
              <w:bottom w:val="single" w:sz="4" w:space="0" w:color="auto"/>
              <w:right w:val="single" w:sz="4" w:space="0" w:color="auto"/>
            </w:tcBorders>
            <w:hideMark/>
          </w:tcPr>
          <w:p w:rsidR="0095513A" w:rsidRPr="00055E84" w:rsidRDefault="0095513A" w:rsidP="008861EC">
            <w:pPr>
              <w:pStyle w:val="TAC"/>
            </w:pPr>
            <w:r w:rsidRPr="00055E84">
              <w:t>dBm/15kHz</w:t>
            </w:r>
          </w:p>
        </w:tc>
        <w:tc>
          <w:tcPr>
            <w:tcW w:w="3076" w:type="dxa"/>
            <w:gridSpan w:val="2"/>
            <w:tcBorders>
              <w:top w:val="single" w:sz="4" w:space="0" w:color="auto"/>
              <w:left w:val="single" w:sz="4" w:space="0" w:color="auto"/>
              <w:right w:val="single" w:sz="4" w:space="0" w:color="auto"/>
            </w:tcBorders>
          </w:tcPr>
          <w:p w:rsidR="0095513A" w:rsidRPr="00055E84" w:rsidRDefault="0095513A" w:rsidP="008861EC">
            <w:pPr>
              <w:pStyle w:val="TAC"/>
            </w:pPr>
            <w:r w:rsidRPr="00055E84">
              <w:t>-100</w:t>
            </w:r>
          </w:p>
        </w:tc>
      </w:tr>
      <w:tr w:rsidR="0095513A" w:rsidRPr="00055E84" w:rsidTr="008861EC">
        <w:trPr>
          <w:trHeight w:val="187"/>
          <w:jc w:val="center"/>
        </w:trPr>
        <w:tc>
          <w:tcPr>
            <w:tcW w:w="2689" w:type="dxa"/>
            <w:tcBorders>
              <w:top w:val="single" w:sz="4" w:space="0" w:color="auto"/>
              <w:left w:val="single" w:sz="4" w:space="0" w:color="auto"/>
              <w:right w:val="single" w:sz="4" w:space="0" w:color="auto"/>
            </w:tcBorders>
          </w:tcPr>
          <w:p w:rsidR="0095513A" w:rsidRPr="00055E84" w:rsidRDefault="0095513A" w:rsidP="008861EC">
            <w:pPr>
              <w:pStyle w:val="TAL"/>
              <w:rPr>
                <w:sz w:val="15"/>
                <w:szCs w:val="15"/>
              </w:rPr>
            </w:pPr>
            <w:r w:rsidRPr="00F60F9E">
              <w:rPr>
                <w:rFonts w:eastAsia="Calibri"/>
                <w:position w:val="-12"/>
                <w:szCs w:val="22"/>
              </w:rPr>
              <w:object w:dxaOrig="405" w:dyaOrig="345">
                <v:shape id="_x0000_i1048" type="#_x0000_t75" style="width:13.75pt;height:13.75pt" o:ole="" fillcolor="window">
                  <v:imagedata r:id="rId16" o:title=""/>
                </v:shape>
                <o:OLEObject Type="Embed" ProgID="Equation.3" ShapeID="_x0000_i1048" DrawAspect="Content" ObjectID="_1682273302" r:id="rId42"/>
              </w:object>
            </w:r>
          </w:p>
        </w:tc>
        <w:tc>
          <w:tcPr>
            <w:tcW w:w="850" w:type="dxa"/>
            <w:tcBorders>
              <w:top w:val="single" w:sz="4" w:space="0" w:color="auto"/>
              <w:left w:val="single" w:sz="4" w:space="0" w:color="auto"/>
              <w:right w:val="single" w:sz="4" w:space="0" w:color="auto"/>
            </w:tcBorders>
          </w:tcPr>
          <w:p w:rsidR="0095513A" w:rsidRPr="00055E84" w:rsidRDefault="0095513A" w:rsidP="008861EC">
            <w:pPr>
              <w:pStyle w:val="TAC"/>
            </w:pPr>
            <w:r w:rsidRPr="00055E84">
              <w:t>1~2</w:t>
            </w:r>
          </w:p>
        </w:tc>
        <w:tc>
          <w:tcPr>
            <w:tcW w:w="893" w:type="dxa"/>
            <w:tcBorders>
              <w:top w:val="single" w:sz="4" w:space="0" w:color="auto"/>
              <w:left w:val="single" w:sz="4" w:space="0" w:color="auto"/>
              <w:right w:val="single" w:sz="4" w:space="0" w:color="auto"/>
            </w:tcBorders>
          </w:tcPr>
          <w:p w:rsidR="0095513A" w:rsidRPr="00055E84" w:rsidRDefault="0095513A" w:rsidP="008861EC">
            <w:pPr>
              <w:pStyle w:val="TAC"/>
            </w:pPr>
            <w:r w:rsidRPr="00055E84">
              <w:t>dBm/SSB SCS</w:t>
            </w:r>
          </w:p>
        </w:tc>
        <w:tc>
          <w:tcPr>
            <w:tcW w:w="3076" w:type="dxa"/>
            <w:gridSpan w:val="2"/>
            <w:tcBorders>
              <w:left w:val="single" w:sz="4" w:space="0" w:color="auto"/>
              <w:right w:val="single" w:sz="4" w:space="0" w:color="auto"/>
            </w:tcBorders>
          </w:tcPr>
          <w:p w:rsidR="0095513A" w:rsidRPr="00055E84" w:rsidRDefault="0095513A" w:rsidP="008861EC">
            <w:pPr>
              <w:pStyle w:val="TAC"/>
            </w:pPr>
            <w:r w:rsidRPr="00055E84">
              <w:t>-91</w:t>
            </w:r>
          </w:p>
        </w:tc>
      </w:tr>
      <w:tr w:rsidR="0095513A" w:rsidRPr="00055E84" w:rsidTr="008861EC">
        <w:trPr>
          <w:trHeight w:val="187"/>
          <w:jc w:val="center"/>
        </w:trPr>
        <w:tc>
          <w:tcPr>
            <w:tcW w:w="2689" w:type="dxa"/>
            <w:tcBorders>
              <w:top w:val="single" w:sz="4" w:space="0" w:color="auto"/>
              <w:left w:val="single" w:sz="4" w:space="0" w:color="auto"/>
              <w:bottom w:val="single" w:sz="4" w:space="0" w:color="auto"/>
              <w:right w:val="single" w:sz="4" w:space="0" w:color="auto"/>
            </w:tcBorders>
          </w:tcPr>
          <w:p w:rsidR="0095513A" w:rsidRPr="00055E84" w:rsidRDefault="0095513A" w:rsidP="008861EC">
            <w:pPr>
              <w:pStyle w:val="TAL"/>
            </w:pPr>
            <w:r w:rsidRPr="00F60F9E">
              <w:rPr>
                <w:i/>
                <w:position w:val="-12"/>
              </w:rPr>
              <w:object w:dxaOrig="620" w:dyaOrig="380">
                <v:shape id="_x0000_i1049" type="#_x0000_t75" style="width:28.7pt;height:13.75pt" o:ole="" fillcolor="window">
                  <v:imagedata r:id="rId19" o:title=""/>
                </v:shape>
                <o:OLEObject Type="Embed" ProgID="Equation.3" ShapeID="_x0000_i1049" DrawAspect="Content" ObjectID="_1682273303" r:id="rId43"/>
              </w:object>
            </w:r>
          </w:p>
        </w:tc>
        <w:tc>
          <w:tcPr>
            <w:tcW w:w="850" w:type="dxa"/>
            <w:tcBorders>
              <w:top w:val="single" w:sz="4" w:space="0" w:color="auto"/>
              <w:left w:val="single" w:sz="4" w:space="0" w:color="auto"/>
              <w:bottom w:val="single" w:sz="4" w:space="0" w:color="auto"/>
              <w:right w:val="single" w:sz="4" w:space="0" w:color="auto"/>
            </w:tcBorders>
          </w:tcPr>
          <w:p w:rsidR="0095513A" w:rsidRPr="00055E84" w:rsidRDefault="0095513A" w:rsidP="008861EC">
            <w:pPr>
              <w:pStyle w:val="TAC"/>
            </w:pPr>
            <w:r w:rsidRPr="00055E84">
              <w:t>1~2</w:t>
            </w:r>
          </w:p>
        </w:tc>
        <w:tc>
          <w:tcPr>
            <w:tcW w:w="893" w:type="dxa"/>
            <w:tcBorders>
              <w:top w:val="single" w:sz="4" w:space="0" w:color="auto"/>
              <w:left w:val="single" w:sz="4" w:space="0" w:color="auto"/>
              <w:bottom w:val="single" w:sz="4" w:space="0" w:color="auto"/>
              <w:right w:val="single" w:sz="4" w:space="0" w:color="auto"/>
            </w:tcBorders>
            <w:hideMark/>
          </w:tcPr>
          <w:p w:rsidR="0095513A" w:rsidRPr="00055E84" w:rsidRDefault="0095513A" w:rsidP="008861EC">
            <w:pPr>
              <w:pStyle w:val="TAC"/>
            </w:pPr>
            <w:r w:rsidRPr="00055E84">
              <w:t>dB</w:t>
            </w:r>
          </w:p>
        </w:tc>
        <w:tc>
          <w:tcPr>
            <w:tcW w:w="1517" w:type="dxa"/>
            <w:tcBorders>
              <w:top w:val="single" w:sz="4" w:space="0" w:color="auto"/>
              <w:left w:val="single" w:sz="4" w:space="0" w:color="auto"/>
              <w:bottom w:val="single" w:sz="4" w:space="0" w:color="auto"/>
              <w:right w:val="single" w:sz="4" w:space="0" w:color="auto"/>
            </w:tcBorders>
          </w:tcPr>
          <w:p w:rsidR="0095513A" w:rsidRPr="00055E84" w:rsidRDefault="0095513A" w:rsidP="008861EC">
            <w:pPr>
              <w:pStyle w:val="TAC"/>
            </w:pPr>
            <w:r w:rsidRPr="00055E84">
              <w:t>10</w:t>
            </w:r>
          </w:p>
        </w:tc>
        <w:tc>
          <w:tcPr>
            <w:tcW w:w="1559" w:type="dxa"/>
            <w:tcBorders>
              <w:top w:val="single" w:sz="4" w:space="0" w:color="auto"/>
              <w:left w:val="single" w:sz="4" w:space="0" w:color="auto"/>
              <w:bottom w:val="single" w:sz="4" w:space="0" w:color="auto"/>
              <w:right w:val="single" w:sz="4" w:space="0" w:color="auto"/>
            </w:tcBorders>
          </w:tcPr>
          <w:p w:rsidR="0095513A" w:rsidRPr="00055E84" w:rsidRDefault="0095513A" w:rsidP="008861EC">
            <w:pPr>
              <w:pStyle w:val="TAC"/>
            </w:pPr>
            <w:r w:rsidRPr="00055E84">
              <w:t>0</w:t>
            </w:r>
          </w:p>
        </w:tc>
      </w:tr>
      <w:tr w:rsidR="0095513A" w:rsidRPr="00055E84" w:rsidTr="008861EC">
        <w:trPr>
          <w:trHeight w:val="187"/>
          <w:jc w:val="center"/>
        </w:trPr>
        <w:tc>
          <w:tcPr>
            <w:tcW w:w="2689" w:type="dxa"/>
            <w:tcBorders>
              <w:top w:val="single" w:sz="4" w:space="0" w:color="auto"/>
              <w:left w:val="single" w:sz="4" w:space="0" w:color="auto"/>
              <w:right w:val="single" w:sz="4" w:space="0" w:color="auto"/>
            </w:tcBorders>
          </w:tcPr>
          <w:p w:rsidR="0095513A" w:rsidRPr="00055E84" w:rsidRDefault="0095513A" w:rsidP="008861EC">
            <w:pPr>
              <w:pStyle w:val="TAL"/>
              <w:rPr>
                <w:sz w:val="15"/>
                <w:szCs w:val="15"/>
              </w:rPr>
            </w:pPr>
            <w:r w:rsidRPr="00055E84">
              <w:t>CSI-RS-RSRP</w:t>
            </w:r>
            <w:r w:rsidRPr="00055E84">
              <w:rPr>
                <w:vertAlign w:val="superscript"/>
              </w:rPr>
              <w:t>Note1</w:t>
            </w:r>
          </w:p>
        </w:tc>
        <w:tc>
          <w:tcPr>
            <w:tcW w:w="850" w:type="dxa"/>
            <w:tcBorders>
              <w:top w:val="single" w:sz="4" w:space="0" w:color="auto"/>
              <w:left w:val="single" w:sz="4" w:space="0" w:color="auto"/>
              <w:right w:val="single" w:sz="4" w:space="0" w:color="auto"/>
            </w:tcBorders>
          </w:tcPr>
          <w:p w:rsidR="0095513A" w:rsidRPr="00055E84" w:rsidRDefault="0095513A" w:rsidP="008861EC">
            <w:pPr>
              <w:pStyle w:val="TAC"/>
            </w:pPr>
            <w:r w:rsidRPr="00055E84">
              <w:t>1~2</w:t>
            </w:r>
          </w:p>
        </w:tc>
        <w:tc>
          <w:tcPr>
            <w:tcW w:w="893" w:type="dxa"/>
            <w:tcBorders>
              <w:top w:val="single" w:sz="4" w:space="0" w:color="auto"/>
              <w:left w:val="single" w:sz="4" w:space="0" w:color="auto"/>
              <w:right w:val="single" w:sz="4" w:space="0" w:color="auto"/>
            </w:tcBorders>
          </w:tcPr>
          <w:p w:rsidR="0095513A" w:rsidRPr="00055E84" w:rsidRDefault="0095513A" w:rsidP="008861EC">
            <w:pPr>
              <w:pStyle w:val="TAC"/>
            </w:pPr>
            <w:r w:rsidRPr="00055E84">
              <w:t>dBm/SCS</w:t>
            </w:r>
          </w:p>
        </w:tc>
        <w:tc>
          <w:tcPr>
            <w:tcW w:w="1517" w:type="dxa"/>
            <w:tcBorders>
              <w:top w:val="single" w:sz="4" w:space="0" w:color="auto"/>
              <w:left w:val="single" w:sz="4" w:space="0" w:color="auto"/>
              <w:right w:val="single" w:sz="4" w:space="0" w:color="auto"/>
            </w:tcBorders>
          </w:tcPr>
          <w:p w:rsidR="0095513A" w:rsidRPr="00055E84" w:rsidRDefault="0095513A" w:rsidP="008861EC">
            <w:pPr>
              <w:pStyle w:val="TAC"/>
            </w:pPr>
            <w:r w:rsidRPr="00055E84">
              <w:t>-81</w:t>
            </w:r>
          </w:p>
        </w:tc>
        <w:tc>
          <w:tcPr>
            <w:tcW w:w="1559" w:type="dxa"/>
            <w:tcBorders>
              <w:top w:val="single" w:sz="4" w:space="0" w:color="auto"/>
              <w:left w:val="single" w:sz="4" w:space="0" w:color="auto"/>
              <w:right w:val="single" w:sz="4" w:space="0" w:color="auto"/>
            </w:tcBorders>
          </w:tcPr>
          <w:p w:rsidR="0095513A" w:rsidRPr="00055E84" w:rsidRDefault="0095513A" w:rsidP="008861EC">
            <w:pPr>
              <w:pStyle w:val="TAC"/>
            </w:pPr>
            <w:r w:rsidRPr="00055E84">
              <w:t>-91</w:t>
            </w:r>
          </w:p>
        </w:tc>
      </w:tr>
      <w:tr w:rsidR="0095513A" w:rsidRPr="00055E84" w:rsidTr="008861EC">
        <w:trPr>
          <w:trHeight w:val="187"/>
          <w:jc w:val="center"/>
        </w:trPr>
        <w:tc>
          <w:tcPr>
            <w:tcW w:w="2689" w:type="dxa"/>
            <w:tcBorders>
              <w:top w:val="single" w:sz="4" w:space="0" w:color="auto"/>
              <w:left w:val="single" w:sz="4" w:space="0" w:color="auto"/>
              <w:right w:val="single" w:sz="4" w:space="0" w:color="auto"/>
            </w:tcBorders>
          </w:tcPr>
          <w:p w:rsidR="0095513A" w:rsidRPr="00055E84" w:rsidRDefault="0095513A" w:rsidP="008861EC">
            <w:pPr>
              <w:pStyle w:val="TAL"/>
            </w:pPr>
            <w:r w:rsidRPr="00055E84">
              <w:t>Io</w:t>
            </w:r>
            <w:r w:rsidRPr="00055E84">
              <w:rPr>
                <w:vertAlign w:val="superscript"/>
              </w:rPr>
              <w:t>Note1</w:t>
            </w:r>
          </w:p>
        </w:tc>
        <w:tc>
          <w:tcPr>
            <w:tcW w:w="850" w:type="dxa"/>
            <w:tcBorders>
              <w:top w:val="single" w:sz="4" w:space="0" w:color="auto"/>
              <w:left w:val="single" w:sz="4" w:space="0" w:color="auto"/>
              <w:right w:val="single" w:sz="4" w:space="0" w:color="auto"/>
            </w:tcBorders>
          </w:tcPr>
          <w:p w:rsidR="0095513A" w:rsidRPr="00055E84" w:rsidRDefault="0095513A" w:rsidP="008861EC">
            <w:pPr>
              <w:pStyle w:val="TAC"/>
            </w:pPr>
            <w:r w:rsidRPr="00055E84">
              <w:t>1~2</w:t>
            </w:r>
          </w:p>
        </w:tc>
        <w:tc>
          <w:tcPr>
            <w:tcW w:w="893" w:type="dxa"/>
            <w:tcBorders>
              <w:top w:val="single" w:sz="4" w:space="0" w:color="auto"/>
              <w:left w:val="single" w:sz="4" w:space="0" w:color="auto"/>
              <w:right w:val="single" w:sz="4" w:space="0" w:color="auto"/>
            </w:tcBorders>
          </w:tcPr>
          <w:p w:rsidR="0095513A" w:rsidRPr="00055E84" w:rsidRDefault="0095513A" w:rsidP="008861EC">
            <w:pPr>
              <w:pStyle w:val="TAC"/>
            </w:pPr>
            <w:r w:rsidRPr="00055E84">
              <w:t>dBm/</w:t>
            </w:r>
          </w:p>
          <w:p w:rsidR="0095513A" w:rsidRPr="00055E84" w:rsidRDefault="0095513A" w:rsidP="008861EC">
            <w:pPr>
              <w:pStyle w:val="TAC"/>
            </w:pPr>
            <w:r w:rsidRPr="00055E84">
              <w:t>95.04MHz</w:t>
            </w:r>
          </w:p>
        </w:tc>
        <w:tc>
          <w:tcPr>
            <w:tcW w:w="3076" w:type="dxa"/>
            <w:gridSpan w:val="2"/>
            <w:tcBorders>
              <w:top w:val="single" w:sz="4" w:space="0" w:color="auto"/>
              <w:left w:val="single" w:sz="4" w:space="0" w:color="auto"/>
              <w:right w:val="single" w:sz="4" w:space="0" w:color="auto"/>
            </w:tcBorders>
          </w:tcPr>
          <w:p w:rsidR="0095513A" w:rsidRPr="00055E84" w:rsidRDefault="0095513A" w:rsidP="008861EC">
            <w:pPr>
              <w:pStyle w:val="TAC"/>
            </w:pPr>
            <w:r w:rsidRPr="00055E84">
              <w:t>-59.86</w:t>
            </w:r>
          </w:p>
        </w:tc>
      </w:tr>
      <w:tr w:rsidR="0095513A" w:rsidRPr="00055E84" w:rsidTr="008861EC">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rsidR="0095513A" w:rsidRPr="00055E84" w:rsidRDefault="0095513A" w:rsidP="008861EC">
            <w:pPr>
              <w:pStyle w:val="TAL"/>
            </w:pPr>
            <w:r w:rsidRPr="00F60F9E">
              <w:rPr>
                <w:position w:val="-12"/>
              </w:rPr>
              <w:object w:dxaOrig="800" w:dyaOrig="380">
                <v:shape id="_x0000_i1050" type="#_x0000_t75" style="width:43.3pt;height:13.75pt" o:ole="" fillcolor="window">
                  <v:imagedata r:id="rId21" o:title=""/>
                </v:shape>
                <o:OLEObject Type="Embed" ProgID="Equation.3" ShapeID="_x0000_i1050" DrawAspect="Content" ObjectID="_1682273304" r:id="rId44"/>
              </w:object>
            </w:r>
          </w:p>
        </w:tc>
        <w:tc>
          <w:tcPr>
            <w:tcW w:w="850" w:type="dxa"/>
            <w:tcBorders>
              <w:top w:val="single" w:sz="4" w:space="0" w:color="auto"/>
              <w:left w:val="single" w:sz="4" w:space="0" w:color="auto"/>
              <w:bottom w:val="single" w:sz="4" w:space="0" w:color="auto"/>
              <w:right w:val="single" w:sz="4" w:space="0" w:color="auto"/>
            </w:tcBorders>
          </w:tcPr>
          <w:p w:rsidR="0095513A" w:rsidRPr="00055E84" w:rsidRDefault="0095513A" w:rsidP="008861EC">
            <w:pPr>
              <w:pStyle w:val="TAC"/>
            </w:pPr>
            <w:r w:rsidRPr="00055E84">
              <w:t>1~2</w:t>
            </w:r>
          </w:p>
        </w:tc>
        <w:tc>
          <w:tcPr>
            <w:tcW w:w="893" w:type="dxa"/>
            <w:tcBorders>
              <w:top w:val="single" w:sz="4" w:space="0" w:color="auto"/>
              <w:left w:val="single" w:sz="4" w:space="0" w:color="auto"/>
              <w:bottom w:val="single" w:sz="4" w:space="0" w:color="auto"/>
              <w:right w:val="single" w:sz="4" w:space="0" w:color="auto"/>
            </w:tcBorders>
            <w:hideMark/>
          </w:tcPr>
          <w:p w:rsidR="0095513A" w:rsidRPr="00055E84" w:rsidRDefault="0095513A" w:rsidP="008861EC">
            <w:pPr>
              <w:pStyle w:val="TAC"/>
            </w:pPr>
            <w:r w:rsidRPr="00055E84">
              <w:t>dB</w:t>
            </w:r>
          </w:p>
        </w:tc>
        <w:tc>
          <w:tcPr>
            <w:tcW w:w="1517" w:type="dxa"/>
            <w:tcBorders>
              <w:top w:val="single" w:sz="4" w:space="0" w:color="auto"/>
              <w:left w:val="single" w:sz="4" w:space="0" w:color="auto"/>
              <w:bottom w:val="single" w:sz="4" w:space="0" w:color="auto"/>
              <w:right w:val="single" w:sz="4" w:space="0" w:color="auto"/>
            </w:tcBorders>
          </w:tcPr>
          <w:p w:rsidR="0095513A" w:rsidRPr="00055E84" w:rsidRDefault="0095513A" w:rsidP="008861EC">
            <w:pPr>
              <w:pStyle w:val="TAC"/>
            </w:pPr>
            <w:r w:rsidRPr="00055E84">
              <w:t>10</w:t>
            </w:r>
          </w:p>
        </w:tc>
        <w:tc>
          <w:tcPr>
            <w:tcW w:w="1559" w:type="dxa"/>
            <w:tcBorders>
              <w:top w:val="single" w:sz="4" w:space="0" w:color="auto"/>
              <w:left w:val="single" w:sz="4" w:space="0" w:color="auto"/>
              <w:bottom w:val="single" w:sz="4" w:space="0" w:color="auto"/>
              <w:right w:val="single" w:sz="4" w:space="0" w:color="auto"/>
            </w:tcBorders>
          </w:tcPr>
          <w:p w:rsidR="0095513A" w:rsidRPr="00055E84" w:rsidRDefault="0095513A" w:rsidP="008861EC">
            <w:pPr>
              <w:pStyle w:val="TAC"/>
            </w:pPr>
            <w:r w:rsidRPr="00055E84">
              <w:t>0</w:t>
            </w:r>
          </w:p>
        </w:tc>
      </w:tr>
      <w:tr w:rsidR="0095513A" w:rsidRPr="00055E84" w:rsidTr="008861EC">
        <w:trPr>
          <w:trHeight w:val="187"/>
          <w:jc w:val="center"/>
        </w:trPr>
        <w:tc>
          <w:tcPr>
            <w:tcW w:w="7508" w:type="dxa"/>
            <w:gridSpan w:val="5"/>
            <w:tcBorders>
              <w:top w:val="single" w:sz="4" w:space="0" w:color="auto"/>
              <w:left w:val="single" w:sz="4" w:space="0" w:color="auto"/>
              <w:bottom w:val="single" w:sz="4" w:space="0" w:color="auto"/>
              <w:right w:val="single" w:sz="4" w:space="0" w:color="auto"/>
            </w:tcBorders>
            <w:vAlign w:val="center"/>
          </w:tcPr>
          <w:p w:rsidR="0095513A" w:rsidRPr="00055E84" w:rsidRDefault="0095513A" w:rsidP="008861EC">
            <w:pPr>
              <w:pStyle w:val="TAN"/>
            </w:pPr>
            <w:r w:rsidRPr="00055E84">
              <w:t>Note 1:</w:t>
            </w:r>
            <w:r w:rsidRPr="00055E84">
              <w:tab/>
              <w:t>RSRP and Io levels have been derived from other parameters for information purposes. They are not settable parameters themselves.</w:t>
            </w:r>
          </w:p>
          <w:p w:rsidR="0095513A" w:rsidRPr="00055E84" w:rsidRDefault="0095513A" w:rsidP="008861EC">
            <w:pPr>
              <w:pStyle w:val="TAN"/>
            </w:pPr>
            <w:r w:rsidRPr="00055E84">
              <w:t>Note 2:</w:t>
            </w:r>
            <w:r w:rsidRPr="00055E84">
              <w:tab/>
              <w:t>RSRP minimum requirements are specified assuming independent interference and noise at each receiver antenna port.</w:t>
            </w:r>
          </w:p>
          <w:p w:rsidR="0095513A" w:rsidRPr="00055E84" w:rsidRDefault="0095513A" w:rsidP="008861EC">
            <w:pPr>
              <w:pStyle w:val="TAN"/>
            </w:pPr>
            <w:r w:rsidRPr="00055E84">
              <w:t>Note 3:</w:t>
            </w:r>
            <w:r w:rsidRPr="00055E84">
              <w:tab/>
              <w:t>No additional noise is added by the test system in Test 2.</w:t>
            </w:r>
          </w:p>
          <w:p w:rsidR="0095513A" w:rsidRPr="00055E84" w:rsidRDefault="0095513A" w:rsidP="008861EC">
            <w:pPr>
              <w:pStyle w:val="TAN"/>
            </w:pPr>
            <w:r w:rsidRPr="00055E84">
              <w:t>Note 4:</w:t>
            </w:r>
            <w:r w:rsidRPr="00055E84">
              <w:tab/>
            </w:r>
            <w:r w:rsidRPr="00055E84">
              <w:rPr>
                <w:rFonts w:cs="Arial"/>
              </w:rPr>
              <w:t>Information about types of UE beam is given in B.2.1.3, and does not limit UE implementation or test system implementation</w:t>
            </w:r>
          </w:p>
        </w:tc>
      </w:tr>
    </w:tbl>
    <w:p w:rsidR="0095513A" w:rsidRPr="00055E84" w:rsidRDefault="0095513A" w:rsidP="0095513A">
      <w:pPr>
        <w:rPr>
          <w:lang w:eastAsia="ko-KR"/>
        </w:rPr>
      </w:pPr>
    </w:p>
    <w:p w:rsidR="0095513A" w:rsidRPr="00951EC9" w:rsidRDefault="0095513A" w:rsidP="0095513A">
      <w:pPr>
        <w:pStyle w:val="5"/>
        <w:rPr>
          <w:lang w:eastAsia="ko-KR"/>
        </w:rPr>
      </w:pPr>
      <w:r>
        <w:rPr>
          <w:lang w:eastAsia="ko-KR"/>
        </w:rPr>
        <w:t>A.7.7.6</w:t>
      </w:r>
      <w:r w:rsidRPr="00055E84">
        <w:rPr>
          <w:lang w:eastAsia="ko-KR"/>
        </w:rPr>
        <w:t>.</w:t>
      </w:r>
      <w:r w:rsidRPr="00951EC9">
        <w:rPr>
          <w:lang w:eastAsia="ko-KR"/>
        </w:rPr>
        <w:t>3.3</w:t>
      </w:r>
      <w:r w:rsidRPr="00951EC9">
        <w:rPr>
          <w:lang w:eastAsia="ko-KR"/>
        </w:rPr>
        <w:tab/>
        <w:t>Test Requirements</w:t>
      </w:r>
    </w:p>
    <w:p w:rsidR="0095513A" w:rsidRPr="00055E84" w:rsidRDefault="0095513A" w:rsidP="0095513A">
      <w:r w:rsidRPr="002B7549">
        <w:rPr>
          <w:rFonts w:eastAsia="Times New Roman"/>
          <w:lang w:eastAsia="ko-KR"/>
        </w:rPr>
        <w:t xml:space="preserve">After 640ms from the beginning of the test, the L1-SINR measurement accuracy for CSI-RS#0+CSI-RS#2 and CSI-RS#1+CSI-RS#3 of Cell 1 shall fulfil the requirements in clause </w:t>
      </w:r>
      <w:r w:rsidRPr="00765340">
        <w:t>10.1.28</w:t>
      </w:r>
      <w:r w:rsidRPr="00055E84">
        <w:rPr>
          <w:rFonts w:eastAsia="Times New Roman"/>
          <w:lang w:eastAsia="ko-KR"/>
        </w:rPr>
        <w:t xml:space="preserve">.3. </w:t>
      </w:r>
      <w:r w:rsidRPr="00055E84">
        <w:t>The following requirements are to be verified:</w:t>
      </w:r>
    </w:p>
    <w:p w:rsidR="0095513A" w:rsidRPr="00951EC9" w:rsidRDefault="0095513A" w:rsidP="0095513A">
      <w:r w:rsidRPr="00055E84">
        <w:t xml:space="preserve">Absolute accuracy of CSI-RS#0 and absolute accuracy of CSI-RS#1. The UE is deemed to meet the requirement if the reported L1-SINR is in the range shown in Table </w:t>
      </w:r>
      <w:r>
        <w:rPr>
          <w:lang w:eastAsia="ko-KR"/>
        </w:rPr>
        <w:t>A.7.7.6</w:t>
      </w:r>
      <w:r w:rsidRPr="00055E84">
        <w:rPr>
          <w:lang w:eastAsia="ko-KR"/>
        </w:rPr>
        <w:t>.</w:t>
      </w:r>
      <w:r w:rsidRPr="00951EC9">
        <w:rPr>
          <w:lang w:eastAsia="ko-KR"/>
        </w:rPr>
        <w:t>3.3</w:t>
      </w:r>
      <w:r w:rsidRPr="00951EC9">
        <w:t>-1.</w:t>
      </w:r>
    </w:p>
    <w:p w:rsidR="0095513A" w:rsidRPr="00055E84" w:rsidRDefault="0095513A" w:rsidP="0095513A">
      <w:r w:rsidRPr="002B7549">
        <w:t xml:space="preserve">Relative accuracy of CSI-RS#0 compared with CSI-RS#1. The UE is deemed to meet the requirement if the difference in reported L1-SINR meets the requirements in Table </w:t>
      </w:r>
      <w:r w:rsidRPr="00765340">
        <w:t>10.1.28</w:t>
      </w:r>
      <w:r w:rsidRPr="00055E84">
        <w:t>.3.2-1.</w:t>
      </w:r>
    </w:p>
    <w:p w:rsidR="0095513A" w:rsidRPr="00951EC9" w:rsidRDefault="0095513A" w:rsidP="0095513A">
      <w:pPr>
        <w:pStyle w:val="TH"/>
      </w:pPr>
      <w:r w:rsidRPr="00055E84">
        <w:t xml:space="preserve">Table </w:t>
      </w:r>
      <w:r>
        <w:rPr>
          <w:lang w:eastAsia="ko-KR"/>
        </w:rPr>
        <w:t>A.7.7.6</w:t>
      </w:r>
      <w:r w:rsidRPr="00055E84">
        <w:rPr>
          <w:lang w:eastAsia="ko-KR"/>
        </w:rPr>
        <w:t>.</w:t>
      </w:r>
      <w:r w:rsidRPr="00951EC9">
        <w:rPr>
          <w:lang w:eastAsia="ko-KR"/>
        </w:rPr>
        <w:t>3.3</w:t>
      </w:r>
      <w:r w:rsidRPr="00951EC9">
        <w:t>-1: L1-SINR absolute accuracy test requirement</w:t>
      </w:r>
    </w:p>
    <w:tbl>
      <w:tblPr>
        <w:tblStyle w:val="TableGrid1"/>
        <w:tblW w:w="0" w:type="auto"/>
        <w:tblLook w:val="04A0" w:firstRow="1" w:lastRow="0" w:firstColumn="1" w:lastColumn="0" w:noHBand="0" w:noVBand="1"/>
      </w:tblPr>
      <w:tblGrid>
        <w:gridCol w:w="2547"/>
        <w:gridCol w:w="7082"/>
      </w:tblGrid>
      <w:tr w:rsidR="0095513A" w:rsidRPr="00055E84" w:rsidTr="008861EC">
        <w:tc>
          <w:tcPr>
            <w:tcW w:w="2547" w:type="dxa"/>
            <w:tcBorders>
              <w:top w:val="single" w:sz="4" w:space="0" w:color="auto"/>
              <w:left w:val="single" w:sz="4" w:space="0" w:color="auto"/>
              <w:bottom w:val="single" w:sz="4" w:space="0" w:color="auto"/>
              <w:right w:val="single" w:sz="4" w:space="0" w:color="auto"/>
            </w:tcBorders>
            <w:hideMark/>
          </w:tcPr>
          <w:p w:rsidR="0095513A" w:rsidRPr="002B7549" w:rsidRDefault="0095513A" w:rsidP="008861EC">
            <w:pPr>
              <w:pStyle w:val="TAH"/>
            </w:pPr>
          </w:p>
        </w:tc>
        <w:tc>
          <w:tcPr>
            <w:tcW w:w="7082" w:type="dxa"/>
            <w:tcBorders>
              <w:top w:val="single" w:sz="4" w:space="0" w:color="auto"/>
              <w:left w:val="single" w:sz="4" w:space="0" w:color="auto"/>
              <w:bottom w:val="single" w:sz="4" w:space="0" w:color="auto"/>
              <w:right w:val="single" w:sz="4" w:space="0" w:color="auto"/>
            </w:tcBorders>
            <w:hideMark/>
          </w:tcPr>
          <w:p w:rsidR="0095513A" w:rsidRPr="00055E84" w:rsidRDefault="0095513A" w:rsidP="008861EC">
            <w:pPr>
              <w:pStyle w:val="TAH"/>
            </w:pPr>
            <w:r w:rsidRPr="00765340">
              <w:t>Test requirement</w:t>
            </w:r>
            <w:r w:rsidRPr="00765340">
              <w:rPr>
                <w:vertAlign w:val="superscript"/>
              </w:rPr>
              <w:t xml:space="preserve"> Notes1,2</w:t>
            </w:r>
          </w:p>
        </w:tc>
      </w:tr>
      <w:tr w:rsidR="0095513A" w:rsidRPr="00055E84" w:rsidTr="008861EC">
        <w:tc>
          <w:tcPr>
            <w:tcW w:w="2547" w:type="dxa"/>
            <w:tcBorders>
              <w:top w:val="single" w:sz="4" w:space="0" w:color="auto"/>
              <w:left w:val="single" w:sz="4" w:space="0" w:color="auto"/>
              <w:bottom w:val="single" w:sz="4" w:space="0" w:color="auto"/>
              <w:right w:val="single" w:sz="4" w:space="0" w:color="auto"/>
            </w:tcBorders>
            <w:hideMark/>
          </w:tcPr>
          <w:p w:rsidR="0095513A" w:rsidRPr="00055E84" w:rsidRDefault="0095513A" w:rsidP="008861EC">
            <w:pPr>
              <w:pStyle w:val="TAC"/>
            </w:pPr>
            <w:r w:rsidRPr="00055E84">
              <w:t>CSI-RS#0</w:t>
            </w:r>
          </w:p>
        </w:tc>
        <w:tc>
          <w:tcPr>
            <w:tcW w:w="7082" w:type="dxa"/>
            <w:tcBorders>
              <w:top w:val="single" w:sz="4" w:space="0" w:color="auto"/>
              <w:left w:val="single" w:sz="4" w:space="0" w:color="auto"/>
              <w:bottom w:val="single" w:sz="4" w:space="0" w:color="auto"/>
              <w:right w:val="single" w:sz="4" w:space="0" w:color="auto"/>
            </w:tcBorders>
            <w:hideMark/>
          </w:tcPr>
          <w:p w:rsidR="0095513A" w:rsidRPr="00055E84" w:rsidRDefault="0095513A" w:rsidP="008861EC">
            <w:pPr>
              <w:pStyle w:val="TAC"/>
              <w:rPr>
                <w:rFonts w:cs="Arial"/>
                <w:szCs w:val="18"/>
              </w:rPr>
            </w:pPr>
            <w:r w:rsidRPr="00055E84">
              <w:t>L1-SINR</w:t>
            </w:r>
            <w:r w:rsidRPr="00055E84">
              <w:rPr>
                <w:rFonts w:cs="Arial"/>
                <w:szCs w:val="18"/>
              </w:rPr>
              <w:t>0 -δ</w:t>
            </w:r>
            <w:r w:rsidRPr="00055E84">
              <w:rPr>
                <w:rFonts w:cs="Arial" w:hint="eastAsia"/>
                <w:szCs w:val="18"/>
                <w:lang w:val="en-US"/>
              </w:rPr>
              <w:t>≤</w:t>
            </w:r>
            <w:r w:rsidRPr="00055E84">
              <w:rPr>
                <w:rFonts w:cs="Arial"/>
                <w:szCs w:val="18"/>
                <w:lang w:val="en-US"/>
              </w:rPr>
              <w:t xml:space="preserve"> </w:t>
            </w:r>
            <w:r w:rsidRPr="00055E84">
              <w:rPr>
                <w:rFonts w:cs="Arial"/>
                <w:szCs w:val="18"/>
              </w:rPr>
              <w:t xml:space="preserve">Reported SINR(dBm) </w:t>
            </w:r>
            <w:r w:rsidRPr="00055E84">
              <w:rPr>
                <w:rFonts w:cs="Arial" w:hint="eastAsia"/>
                <w:szCs w:val="18"/>
                <w:lang w:val="en-US"/>
              </w:rPr>
              <w:t>≤</w:t>
            </w:r>
            <w:r w:rsidRPr="00055E84">
              <w:t>L1-SINR</w:t>
            </w:r>
            <w:r w:rsidRPr="00055E84">
              <w:rPr>
                <w:rFonts w:cs="Arial"/>
                <w:szCs w:val="18"/>
              </w:rPr>
              <w:t xml:space="preserve"> 0 +δ </w:t>
            </w:r>
          </w:p>
        </w:tc>
      </w:tr>
      <w:tr w:rsidR="0095513A" w:rsidRPr="00055E84" w:rsidTr="008861EC">
        <w:tc>
          <w:tcPr>
            <w:tcW w:w="2547" w:type="dxa"/>
            <w:tcBorders>
              <w:top w:val="single" w:sz="4" w:space="0" w:color="auto"/>
              <w:left w:val="single" w:sz="4" w:space="0" w:color="auto"/>
              <w:bottom w:val="single" w:sz="4" w:space="0" w:color="auto"/>
              <w:right w:val="single" w:sz="4" w:space="0" w:color="auto"/>
            </w:tcBorders>
            <w:hideMark/>
          </w:tcPr>
          <w:p w:rsidR="0095513A" w:rsidRPr="00055E84" w:rsidRDefault="0095513A" w:rsidP="008861EC">
            <w:pPr>
              <w:pStyle w:val="TAC"/>
            </w:pPr>
            <w:r w:rsidRPr="00055E84">
              <w:t>CSI-RS#1</w:t>
            </w:r>
          </w:p>
        </w:tc>
        <w:tc>
          <w:tcPr>
            <w:tcW w:w="7082" w:type="dxa"/>
            <w:tcBorders>
              <w:top w:val="single" w:sz="4" w:space="0" w:color="auto"/>
              <w:left w:val="single" w:sz="4" w:space="0" w:color="auto"/>
              <w:bottom w:val="single" w:sz="4" w:space="0" w:color="auto"/>
              <w:right w:val="single" w:sz="4" w:space="0" w:color="auto"/>
            </w:tcBorders>
            <w:hideMark/>
          </w:tcPr>
          <w:p w:rsidR="0095513A" w:rsidRPr="00055E84" w:rsidRDefault="0095513A" w:rsidP="008861EC">
            <w:pPr>
              <w:pStyle w:val="TAC"/>
              <w:rPr>
                <w:rFonts w:cs="Arial"/>
                <w:szCs w:val="18"/>
              </w:rPr>
            </w:pPr>
            <w:r w:rsidRPr="00055E84">
              <w:t>L1-SINR</w:t>
            </w:r>
            <w:r w:rsidRPr="00055E84">
              <w:rPr>
                <w:rFonts w:cs="Arial"/>
                <w:szCs w:val="18"/>
              </w:rPr>
              <w:t xml:space="preserve"> 1 -δ</w:t>
            </w:r>
            <w:r w:rsidRPr="00055E84">
              <w:rPr>
                <w:rFonts w:cs="Arial" w:hint="eastAsia"/>
                <w:szCs w:val="18"/>
                <w:lang w:val="en-US"/>
              </w:rPr>
              <w:t>≤</w:t>
            </w:r>
            <w:r w:rsidRPr="00055E84">
              <w:rPr>
                <w:rFonts w:cs="Arial"/>
                <w:szCs w:val="18"/>
                <w:lang w:val="en-US"/>
              </w:rPr>
              <w:t xml:space="preserve"> </w:t>
            </w:r>
            <w:r w:rsidRPr="00055E84">
              <w:rPr>
                <w:rFonts w:cs="Arial"/>
                <w:szCs w:val="18"/>
              </w:rPr>
              <w:t xml:space="preserve">Reported SINR(dBm) </w:t>
            </w:r>
            <w:r w:rsidRPr="00055E84">
              <w:rPr>
                <w:rFonts w:cs="Arial" w:hint="eastAsia"/>
                <w:szCs w:val="18"/>
                <w:lang w:val="en-US"/>
              </w:rPr>
              <w:t>≤</w:t>
            </w:r>
            <w:r w:rsidRPr="00055E84">
              <w:t>L1-SINR</w:t>
            </w:r>
            <w:r w:rsidRPr="00055E84">
              <w:rPr>
                <w:rFonts w:cs="Arial"/>
                <w:szCs w:val="18"/>
              </w:rPr>
              <w:t xml:space="preserve"> 1 +δ </w:t>
            </w:r>
          </w:p>
        </w:tc>
      </w:tr>
      <w:tr w:rsidR="0095513A" w:rsidTr="008861EC">
        <w:tc>
          <w:tcPr>
            <w:tcW w:w="9629" w:type="dxa"/>
            <w:gridSpan w:val="2"/>
            <w:tcBorders>
              <w:top w:val="single" w:sz="4" w:space="0" w:color="auto"/>
              <w:left w:val="single" w:sz="4" w:space="0" w:color="auto"/>
              <w:bottom w:val="single" w:sz="4" w:space="0" w:color="auto"/>
              <w:right w:val="single" w:sz="4" w:space="0" w:color="auto"/>
            </w:tcBorders>
            <w:hideMark/>
          </w:tcPr>
          <w:p w:rsidR="0095513A" w:rsidRPr="00055E84" w:rsidRDefault="0095513A" w:rsidP="008861EC">
            <w:pPr>
              <w:pStyle w:val="TAN"/>
              <w:rPr>
                <w:lang w:val="en-US"/>
              </w:rPr>
            </w:pPr>
            <w:r w:rsidRPr="00055E84">
              <w:t>Note 1:</w:t>
            </w:r>
            <w:r w:rsidRPr="00055E84">
              <w:rPr>
                <w:rFonts w:cs="Arial"/>
                <w:lang w:val="en-US"/>
              </w:rPr>
              <w:tab/>
            </w:r>
            <w:r w:rsidRPr="00055E84">
              <w:t>L1-SINRn is the</w:t>
            </w:r>
            <w:r w:rsidRPr="00055E84">
              <w:rPr>
                <w:lang w:val="en-US"/>
              </w:rPr>
              <w:t xml:space="preserve"> equivalent SINR received by an antenna with 0dBi gain at the centre of the quiet zone configured in the test for the </w:t>
            </w:r>
            <w:r w:rsidRPr="00055E84">
              <w:t>CSI-RS</w:t>
            </w:r>
            <w:r w:rsidRPr="00055E84">
              <w:rPr>
                <w:lang w:val="en-US"/>
              </w:rPr>
              <w:t>#n under consideration</w:t>
            </w:r>
          </w:p>
          <w:p w:rsidR="0095513A" w:rsidRPr="00992A40" w:rsidRDefault="0095513A" w:rsidP="008861EC">
            <w:pPr>
              <w:pStyle w:val="TAN"/>
            </w:pPr>
            <w:r w:rsidRPr="00055E84">
              <w:t>Note 2:</w:t>
            </w:r>
            <w:r w:rsidRPr="00055E84">
              <w:rPr>
                <w:rFonts w:cs="Arial"/>
                <w:lang w:val="en-US"/>
              </w:rPr>
              <w:tab/>
            </w:r>
            <w:r w:rsidRPr="00055E84">
              <w:t>δ is the SINR absolute accuracy requirement from Table 10.1.28.3.1-1.</w:t>
            </w:r>
          </w:p>
        </w:tc>
      </w:tr>
    </w:tbl>
    <w:p w:rsidR="00C04A15" w:rsidRDefault="00C04A15" w:rsidP="00C04A15">
      <w:pPr>
        <w:jc w:val="center"/>
        <w:rPr>
          <w:noProof/>
          <w:lang w:eastAsia="zh-CN"/>
        </w:rPr>
      </w:pPr>
      <w:r w:rsidRPr="00207960">
        <w:rPr>
          <w:rFonts w:hint="eastAsia"/>
          <w:noProof/>
          <w:highlight w:val="yellow"/>
          <w:lang w:eastAsia="zh-CN"/>
        </w:rPr>
        <w:t>&lt;</w:t>
      </w:r>
      <w:r>
        <w:rPr>
          <w:noProof/>
          <w:highlight w:val="yellow"/>
          <w:lang w:eastAsia="zh-CN"/>
        </w:rPr>
        <w:t>End</w:t>
      </w:r>
      <w:r w:rsidRPr="00207960">
        <w:rPr>
          <w:rFonts w:hint="eastAsia"/>
          <w:noProof/>
          <w:highlight w:val="yellow"/>
          <w:lang w:eastAsia="zh-CN"/>
        </w:rPr>
        <w:t xml:space="preserve"> of Change</w:t>
      </w:r>
      <w:r w:rsidRPr="00207960">
        <w:rPr>
          <w:noProof/>
          <w:highlight w:val="yellow"/>
          <w:lang w:eastAsia="zh-CN"/>
        </w:rPr>
        <w:t xml:space="preserve"> </w:t>
      </w:r>
      <w:r>
        <w:rPr>
          <w:noProof/>
          <w:highlight w:val="yellow"/>
          <w:lang w:eastAsia="zh-CN"/>
        </w:rPr>
        <w:t>4</w:t>
      </w:r>
      <w:r w:rsidRPr="00207960">
        <w:rPr>
          <w:rFonts w:hint="eastAsia"/>
          <w:noProof/>
          <w:highlight w:val="yellow"/>
          <w:lang w:eastAsia="zh-CN"/>
        </w:rPr>
        <w:t>&gt;</w:t>
      </w:r>
    </w:p>
    <w:p w:rsidR="00C04A15" w:rsidRDefault="00C04A15" w:rsidP="00C04A15">
      <w:pPr>
        <w:rPr>
          <w:noProof/>
        </w:rPr>
      </w:pPr>
    </w:p>
    <w:p w:rsidR="00F170E3" w:rsidRPr="00C04A15" w:rsidRDefault="00F170E3">
      <w:pPr>
        <w:rPr>
          <w:noProof/>
        </w:rPr>
      </w:pPr>
    </w:p>
    <w:sectPr w:rsidR="00F170E3" w:rsidRPr="00C04A15" w:rsidSect="000B7FED">
      <w:headerReference w:type="even" r:id="rId45"/>
      <w:headerReference w:type="default" r:id="rId46"/>
      <w:headerReference w:type="first" r:id="rId4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7087" w:rsidRDefault="00527087">
      <w:r>
        <w:separator/>
      </w:r>
    </w:p>
  </w:endnote>
  <w:endnote w:type="continuationSeparator" w:id="0">
    <w:p w:rsidR="00527087" w:rsidRDefault="005270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auto"/>
    <w:notTrueType/>
    <w:pitch w:val="variable"/>
    <w:sig w:usb0="E00002FF" w:usb1="5000205A"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7087" w:rsidRDefault="00527087">
      <w:r>
        <w:separator/>
      </w:r>
    </w:p>
  </w:footnote>
  <w:footnote w:type="continuationSeparator" w:id="0">
    <w:p w:rsidR="00527087" w:rsidRDefault="005270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61EC" w:rsidRDefault="008861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61EC" w:rsidRDefault="008861E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61EC" w:rsidRDefault="008861E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61EC" w:rsidRDefault="008861E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521515C"/>
    <w:multiLevelType w:val="hybridMultilevel"/>
    <w:tmpl w:val="F0B01538"/>
    <w:lvl w:ilvl="0" w:tplc="98EC314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3"/>
  </w:num>
  <w:num w:numId="3">
    <w:abstractNumId w:val="3"/>
  </w:num>
  <w:num w:numId="4">
    <w:abstractNumId w:val="4"/>
  </w:num>
  <w:num w:numId="5">
    <w:abstractNumId w:val="0"/>
  </w:num>
  <w:num w:numId="6">
    <w:abstractNumId w:val="5"/>
  </w:num>
  <w:num w:numId="7">
    <w:abstractNumId w:val="2"/>
  </w:num>
  <w:num w:numId="8">
    <w:abstractNumId w:val="7"/>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12"/>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0"/>
    <w:rsid w:val="000069B7"/>
    <w:rsid w:val="00022E4A"/>
    <w:rsid w:val="00031361"/>
    <w:rsid w:val="000432F3"/>
    <w:rsid w:val="000458EB"/>
    <w:rsid w:val="000500FD"/>
    <w:rsid w:val="00084AD9"/>
    <w:rsid w:val="000A51AB"/>
    <w:rsid w:val="000A6394"/>
    <w:rsid w:val="000B7FED"/>
    <w:rsid w:val="000C038A"/>
    <w:rsid w:val="000C1010"/>
    <w:rsid w:val="000C6598"/>
    <w:rsid w:val="000D2FF1"/>
    <w:rsid w:val="000D7395"/>
    <w:rsid w:val="000E45C0"/>
    <w:rsid w:val="000F0A16"/>
    <w:rsid w:val="00117451"/>
    <w:rsid w:val="00125C3B"/>
    <w:rsid w:val="00130EBC"/>
    <w:rsid w:val="00134C99"/>
    <w:rsid w:val="00143FCF"/>
    <w:rsid w:val="00145D43"/>
    <w:rsid w:val="00154B49"/>
    <w:rsid w:val="001561BD"/>
    <w:rsid w:val="0018017B"/>
    <w:rsid w:val="00182ABF"/>
    <w:rsid w:val="00184072"/>
    <w:rsid w:val="00192C46"/>
    <w:rsid w:val="001A0466"/>
    <w:rsid w:val="001A08B3"/>
    <w:rsid w:val="001A7B60"/>
    <w:rsid w:val="001A7FBA"/>
    <w:rsid w:val="001B52F0"/>
    <w:rsid w:val="001B7A65"/>
    <w:rsid w:val="001C1385"/>
    <w:rsid w:val="001C7D93"/>
    <w:rsid w:val="001D1AF9"/>
    <w:rsid w:val="001E41F3"/>
    <w:rsid w:val="001F1C57"/>
    <w:rsid w:val="0020285E"/>
    <w:rsid w:val="0023438C"/>
    <w:rsid w:val="0026004D"/>
    <w:rsid w:val="0026186B"/>
    <w:rsid w:val="002637C9"/>
    <w:rsid w:val="002640DD"/>
    <w:rsid w:val="002666C9"/>
    <w:rsid w:val="002726C0"/>
    <w:rsid w:val="00275D12"/>
    <w:rsid w:val="00280136"/>
    <w:rsid w:val="00281F4A"/>
    <w:rsid w:val="00284FEB"/>
    <w:rsid w:val="002860C4"/>
    <w:rsid w:val="00294140"/>
    <w:rsid w:val="00295953"/>
    <w:rsid w:val="002A787A"/>
    <w:rsid w:val="002B5741"/>
    <w:rsid w:val="002C13B6"/>
    <w:rsid w:val="002C6E0F"/>
    <w:rsid w:val="002F0271"/>
    <w:rsid w:val="002F0E14"/>
    <w:rsid w:val="002F406A"/>
    <w:rsid w:val="002F6FB2"/>
    <w:rsid w:val="0030204A"/>
    <w:rsid w:val="00304392"/>
    <w:rsid w:val="00305409"/>
    <w:rsid w:val="003062DF"/>
    <w:rsid w:val="003115B8"/>
    <w:rsid w:val="0031402D"/>
    <w:rsid w:val="00317112"/>
    <w:rsid w:val="003275FC"/>
    <w:rsid w:val="00332BD7"/>
    <w:rsid w:val="003353F0"/>
    <w:rsid w:val="0034089E"/>
    <w:rsid w:val="003558A8"/>
    <w:rsid w:val="003609EF"/>
    <w:rsid w:val="0036231A"/>
    <w:rsid w:val="00367191"/>
    <w:rsid w:val="00372064"/>
    <w:rsid w:val="00374DD4"/>
    <w:rsid w:val="0037676C"/>
    <w:rsid w:val="003810A6"/>
    <w:rsid w:val="0038515E"/>
    <w:rsid w:val="003951CF"/>
    <w:rsid w:val="003A66CE"/>
    <w:rsid w:val="003B697B"/>
    <w:rsid w:val="003B6F9A"/>
    <w:rsid w:val="003D04A0"/>
    <w:rsid w:val="003D3B1C"/>
    <w:rsid w:val="003E1A36"/>
    <w:rsid w:val="003F5CAE"/>
    <w:rsid w:val="004022A4"/>
    <w:rsid w:val="00406D56"/>
    <w:rsid w:val="00410371"/>
    <w:rsid w:val="00415E38"/>
    <w:rsid w:val="00420E89"/>
    <w:rsid w:val="004242F1"/>
    <w:rsid w:val="0043341A"/>
    <w:rsid w:val="00456F87"/>
    <w:rsid w:val="00495D85"/>
    <w:rsid w:val="004A5301"/>
    <w:rsid w:val="004B0EC1"/>
    <w:rsid w:val="004B3424"/>
    <w:rsid w:val="004B75B7"/>
    <w:rsid w:val="004B7A60"/>
    <w:rsid w:val="004D0000"/>
    <w:rsid w:val="004E5594"/>
    <w:rsid w:val="004F1A72"/>
    <w:rsid w:val="004F27D2"/>
    <w:rsid w:val="0051580D"/>
    <w:rsid w:val="00521E53"/>
    <w:rsid w:val="00527087"/>
    <w:rsid w:val="00547111"/>
    <w:rsid w:val="005569B9"/>
    <w:rsid w:val="00571632"/>
    <w:rsid w:val="00592D74"/>
    <w:rsid w:val="005A4A17"/>
    <w:rsid w:val="005B488D"/>
    <w:rsid w:val="005C1B2D"/>
    <w:rsid w:val="005C2B82"/>
    <w:rsid w:val="005C3239"/>
    <w:rsid w:val="005C6024"/>
    <w:rsid w:val="005D1509"/>
    <w:rsid w:val="005E2C44"/>
    <w:rsid w:val="005F0690"/>
    <w:rsid w:val="00603B1C"/>
    <w:rsid w:val="00603E49"/>
    <w:rsid w:val="00610FC0"/>
    <w:rsid w:val="00616E5F"/>
    <w:rsid w:val="00621188"/>
    <w:rsid w:val="006257ED"/>
    <w:rsid w:val="0063027E"/>
    <w:rsid w:val="00633381"/>
    <w:rsid w:val="00661ECE"/>
    <w:rsid w:val="00671A55"/>
    <w:rsid w:val="0068166D"/>
    <w:rsid w:val="00695808"/>
    <w:rsid w:val="006A7621"/>
    <w:rsid w:val="006B46FB"/>
    <w:rsid w:val="006E21FB"/>
    <w:rsid w:val="006E3BE0"/>
    <w:rsid w:val="006F0EE5"/>
    <w:rsid w:val="00701B15"/>
    <w:rsid w:val="007058C5"/>
    <w:rsid w:val="00710D47"/>
    <w:rsid w:val="007141AB"/>
    <w:rsid w:val="0071531F"/>
    <w:rsid w:val="007213F3"/>
    <w:rsid w:val="00730A78"/>
    <w:rsid w:val="00733B46"/>
    <w:rsid w:val="0074068B"/>
    <w:rsid w:val="00742A7C"/>
    <w:rsid w:val="00743A7B"/>
    <w:rsid w:val="00746910"/>
    <w:rsid w:val="00786B6A"/>
    <w:rsid w:val="00787F6C"/>
    <w:rsid w:val="007903D4"/>
    <w:rsid w:val="00792342"/>
    <w:rsid w:val="007977A8"/>
    <w:rsid w:val="007A6305"/>
    <w:rsid w:val="007B512A"/>
    <w:rsid w:val="007C0618"/>
    <w:rsid w:val="007C1694"/>
    <w:rsid w:val="007C2097"/>
    <w:rsid w:val="007C2BED"/>
    <w:rsid w:val="007C2F97"/>
    <w:rsid w:val="007C4C12"/>
    <w:rsid w:val="007C62DB"/>
    <w:rsid w:val="007C79F4"/>
    <w:rsid w:val="007D5C31"/>
    <w:rsid w:val="007D6A07"/>
    <w:rsid w:val="007F7259"/>
    <w:rsid w:val="008040A8"/>
    <w:rsid w:val="00804397"/>
    <w:rsid w:val="00814A85"/>
    <w:rsid w:val="008217C1"/>
    <w:rsid w:val="0082368C"/>
    <w:rsid w:val="008279FA"/>
    <w:rsid w:val="008403C8"/>
    <w:rsid w:val="00850373"/>
    <w:rsid w:val="008532BB"/>
    <w:rsid w:val="008626E7"/>
    <w:rsid w:val="00870EE7"/>
    <w:rsid w:val="008861EC"/>
    <w:rsid w:val="008863B9"/>
    <w:rsid w:val="0089635C"/>
    <w:rsid w:val="008A45A6"/>
    <w:rsid w:val="008B3170"/>
    <w:rsid w:val="008C21A6"/>
    <w:rsid w:val="008C29A3"/>
    <w:rsid w:val="008F2E40"/>
    <w:rsid w:val="008F686C"/>
    <w:rsid w:val="008F6BCC"/>
    <w:rsid w:val="00913E35"/>
    <w:rsid w:val="00914362"/>
    <w:rsid w:val="009148DE"/>
    <w:rsid w:val="00917E65"/>
    <w:rsid w:val="0093049A"/>
    <w:rsid w:val="00937086"/>
    <w:rsid w:val="00941E30"/>
    <w:rsid w:val="0094584D"/>
    <w:rsid w:val="0095513A"/>
    <w:rsid w:val="00956E13"/>
    <w:rsid w:val="0097225E"/>
    <w:rsid w:val="00975F35"/>
    <w:rsid w:val="009777D9"/>
    <w:rsid w:val="00991B88"/>
    <w:rsid w:val="009972D1"/>
    <w:rsid w:val="009A5753"/>
    <w:rsid w:val="009A579D"/>
    <w:rsid w:val="009A586C"/>
    <w:rsid w:val="009C5711"/>
    <w:rsid w:val="009E06A8"/>
    <w:rsid w:val="009E2CBB"/>
    <w:rsid w:val="009E3297"/>
    <w:rsid w:val="009F734F"/>
    <w:rsid w:val="00A14D2E"/>
    <w:rsid w:val="00A246B6"/>
    <w:rsid w:val="00A47E70"/>
    <w:rsid w:val="00A50CF0"/>
    <w:rsid w:val="00A51E08"/>
    <w:rsid w:val="00A52364"/>
    <w:rsid w:val="00A539D2"/>
    <w:rsid w:val="00A5746D"/>
    <w:rsid w:val="00A7671C"/>
    <w:rsid w:val="00A86DE7"/>
    <w:rsid w:val="00A94C70"/>
    <w:rsid w:val="00AA2CBC"/>
    <w:rsid w:val="00AB3CE8"/>
    <w:rsid w:val="00AC21E9"/>
    <w:rsid w:val="00AC5820"/>
    <w:rsid w:val="00AD0603"/>
    <w:rsid w:val="00AD1CD8"/>
    <w:rsid w:val="00AD5227"/>
    <w:rsid w:val="00AF731F"/>
    <w:rsid w:val="00B07FB8"/>
    <w:rsid w:val="00B14085"/>
    <w:rsid w:val="00B14E75"/>
    <w:rsid w:val="00B20850"/>
    <w:rsid w:val="00B258BB"/>
    <w:rsid w:val="00B45A4B"/>
    <w:rsid w:val="00B5208C"/>
    <w:rsid w:val="00B62F02"/>
    <w:rsid w:val="00B67B97"/>
    <w:rsid w:val="00B70861"/>
    <w:rsid w:val="00B769A9"/>
    <w:rsid w:val="00B968C8"/>
    <w:rsid w:val="00BA3EC5"/>
    <w:rsid w:val="00BA4D25"/>
    <w:rsid w:val="00BA51D9"/>
    <w:rsid w:val="00BB2114"/>
    <w:rsid w:val="00BB5DFC"/>
    <w:rsid w:val="00BB7848"/>
    <w:rsid w:val="00BD279D"/>
    <w:rsid w:val="00BD2FDA"/>
    <w:rsid w:val="00BD6BB8"/>
    <w:rsid w:val="00C04A15"/>
    <w:rsid w:val="00C14AB3"/>
    <w:rsid w:val="00C1516E"/>
    <w:rsid w:val="00C16397"/>
    <w:rsid w:val="00C218E9"/>
    <w:rsid w:val="00C40732"/>
    <w:rsid w:val="00C43E2F"/>
    <w:rsid w:val="00C44725"/>
    <w:rsid w:val="00C4494C"/>
    <w:rsid w:val="00C5565E"/>
    <w:rsid w:val="00C64B82"/>
    <w:rsid w:val="00C66BA2"/>
    <w:rsid w:val="00C73CCA"/>
    <w:rsid w:val="00C85786"/>
    <w:rsid w:val="00C9083B"/>
    <w:rsid w:val="00C95985"/>
    <w:rsid w:val="00CC07B3"/>
    <w:rsid w:val="00CC465E"/>
    <w:rsid w:val="00CC5026"/>
    <w:rsid w:val="00CC68D0"/>
    <w:rsid w:val="00CD174D"/>
    <w:rsid w:val="00CD1B42"/>
    <w:rsid w:val="00CE0572"/>
    <w:rsid w:val="00CF2E18"/>
    <w:rsid w:val="00D03F9A"/>
    <w:rsid w:val="00D06D51"/>
    <w:rsid w:val="00D12637"/>
    <w:rsid w:val="00D13353"/>
    <w:rsid w:val="00D24991"/>
    <w:rsid w:val="00D32409"/>
    <w:rsid w:val="00D50255"/>
    <w:rsid w:val="00D50EFA"/>
    <w:rsid w:val="00D5565A"/>
    <w:rsid w:val="00D622CD"/>
    <w:rsid w:val="00D66520"/>
    <w:rsid w:val="00D72664"/>
    <w:rsid w:val="00D76D14"/>
    <w:rsid w:val="00D85D6C"/>
    <w:rsid w:val="00DA3D71"/>
    <w:rsid w:val="00DA590D"/>
    <w:rsid w:val="00DB699D"/>
    <w:rsid w:val="00DC08AE"/>
    <w:rsid w:val="00DC1DEF"/>
    <w:rsid w:val="00DC5524"/>
    <w:rsid w:val="00DE2294"/>
    <w:rsid w:val="00DE34CF"/>
    <w:rsid w:val="00DE38D3"/>
    <w:rsid w:val="00E13F3D"/>
    <w:rsid w:val="00E231C5"/>
    <w:rsid w:val="00E34689"/>
    <w:rsid w:val="00E34898"/>
    <w:rsid w:val="00E43D93"/>
    <w:rsid w:val="00E57B01"/>
    <w:rsid w:val="00E65D0C"/>
    <w:rsid w:val="00E74BF6"/>
    <w:rsid w:val="00E84DC9"/>
    <w:rsid w:val="00E94639"/>
    <w:rsid w:val="00EA0370"/>
    <w:rsid w:val="00EA1DAE"/>
    <w:rsid w:val="00EA6027"/>
    <w:rsid w:val="00EA6F22"/>
    <w:rsid w:val="00EB09B7"/>
    <w:rsid w:val="00EB122E"/>
    <w:rsid w:val="00EB1333"/>
    <w:rsid w:val="00EB292F"/>
    <w:rsid w:val="00EB716B"/>
    <w:rsid w:val="00EC0E36"/>
    <w:rsid w:val="00EC78F3"/>
    <w:rsid w:val="00ED6597"/>
    <w:rsid w:val="00EE4F80"/>
    <w:rsid w:val="00EE5843"/>
    <w:rsid w:val="00EE7D7C"/>
    <w:rsid w:val="00F01152"/>
    <w:rsid w:val="00F013A7"/>
    <w:rsid w:val="00F040DE"/>
    <w:rsid w:val="00F04C77"/>
    <w:rsid w:val="00F05A5D"/>
    <w:rsid w:val="00F1284C"/>
    <w:rsid w:val="00F155B2"/>
    <w:rsid w:val="00F170E3"/>
    <w:rsid w:val="00F254CC"/>
    <w:rsid w:val="00F25D98"/>
    <w:rsid w:val="00F262BC"/>
    <w:rsid w:val="00F300FB"/>
    <w:rsid w:val="00F4301D"/>
    <w:rsid w:val="00F477A5"/>
    <w:rsid w:val="00F67011"/>
    <w:rsid w:val="00F71E57"/>
    <w:rsid w:val="00F76E37"/>
    <w:rsid w:val="00F80C61"/>
    <w:rsid w:val="00F8457A"/>
    <w:rsid w:val="00FB249D"/>
    <w:rsid w:val="00FB6386"/>
    <w:rsid w:val="00FC6F06"/>
    <w:rsid w:val="00FE3663"/>
    <w:rsid w:val="00FE610B"/>
    <w:rsid w:val="00FE7FAE"/>
    <w:rsid w:val="00FF1E71"/>
    <w:rsid w:val="00FF38D5"/>
    <w:rsid w:val="00FF7A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7B0843F-EF23-4B48-BFAA-596BE20C7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1.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qFormat/>
    <w:rsid w:val="00742A7C"/>
    <w:rPr>
      <w:rFonts w:ascii="Arial" w:hAnsi="Arial"/>
      <w:sz w:val="18"/>
      <w:lang w:val="en-GB" w:eastAsia="en-US"/>
    </w:rPr>
  </w:style>
  <w:style w:type="character" w:customStyle="1" w:styleId="B1Char">
    <w:name w:val="B1 Char"/>
    <w:link w:val="B10"/>
    <w:qFormat/>
    <w:rsid w:val="00420E89"/>
    <w:rPr>
      <w:rFonts w:ascii="Times New Roman" w:hAnsi="Times New Roman"/>
      <w:lang w:val="en-GB" w:eastAsia="en-US"/>
    </w:rPr>
  </w:style>
  <w:style w:type="character" w:customStyle="1" w:styleId="B2Char">
    <w:name w:val="B2 Char"/>
    <w:link w:val="B20"/>
    <w:rsid w:val="00420E89"/>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33B4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D5C31"/>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D5C3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D5C3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link w:val="5"/>
    <w:qFormat/>
    <w:locked/>
    <w:rsid w:val="007D5C31"/>
    <w:rPr>
      <w:rFonts w:ascii="Arial" w:hAnsi="Arial"/>
      <w:sz w:val="22"/>
      <w:lang w:val="en-GB" w:eastAsia="en-US"/>
    </w:rPr>
  </w:style>
  <w:style w:type="character" w:customStyle="1" w:styleId="H6Char">
    <w:name w:val="H6 Char"/>
    <w:link w:val="H6"/>
    <w:rsid w:val="007D5C31"/>
    <w:rPr>
      <w:rFonts w:ascii="Arial" w:hAnsi="Arial"/>
      <w:lang w:val="en-GB" w:eastAsia="en-US"/>
    </w:rPr>
  </w:style>
  <w:style w:type="character" w:customStyle="1" w:styleId="8Char">
    <w:name w:val="标题 8 Char"/>
    <w:link w:val="8"/>
    <w:rsid w:val="007D5C3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D5C31"/>
    <w:rPr>
      <w:rFonts w:ascii="Arial" w:hAnsi="Arial"/>
      <w:b/>
      <w:noProof/>
      <w:sz w:val="18"/>
      <w:lang w:val="en-GB" w:eastAsia="en-US"/>
    </w:rPr>
  </w:style>
  <w:style w:type="character" w:customStyle="1" w:styleId="Char3">
    <w:name w:val="页脚 Char"/>
    <w:link w:val="a9"/>
    <w:rsid w:val="007D5C31"/>
    <w:rPr>
      <w:rFonts w:ascii="Arial" w:hAnsi="Arial"/>
      <w:b/>
      <w:i/>
      <w:noProof/>
      <w:sz w:val="18"/>
      <w:lang w:val="en-GB" w:eastAsia="en-US"/>
    </w:rPr>
  </w:style>
  <w:style w:type="character" w:customStyle="1" w:styleId="NOChar">
    <w:name w:val="NO Char"/>
    <w:link w:val="NO"/>
    <w:qFormat/>
    <w:rsid w:val="007D5C31"/>
    <w:rPr>
      <w:rFonts w:ascii="Times New Roman" w:hAnsi="Times New Roman"/>
      <w:lang w:val="en-GB" w:eastAsia="en-US"/>
    </w:rPr>
  </w:style>
  <w:style w:type="character" w:customStyle="1" w:styleId="TALCar">
    <w:name w:val="TAL Car"/>
    <w:link w:val="TAL"/>
    <w:qFormat/>
    <w:rsid w:val="007D5C31"/>
    <w:rPr>
      <w:rFonts w:ascii="Arial" w:hAnsi="Arial"/>
      <w:sz w:val="18"/>
      <w:lang w:val="en-GB" w:eastAsia="en-US"/>
    </w:rPr>
  </w:style>
  <w:style w:type="character" w:customStyle="1" w:styleId="EXChar">
    <w:name w:val="EX Char"/>
    <w:link w:val="EX"/>
    <w:rsid w:val="007D5C31"/>
    <w:rPr>
      <w:rFonts w:ascii="Times New Roman" w:hAnsi="Times New Roman"/>
      <w:lang w:val="en-GB" w:eastAsia="en-US"/>
    </w:rPr>
  </w:style>
  <w:style w:type="character" w:customStyle="1" w:styleId="TFChar">
    <w:name w:val="TF Char"/>
    <w:link w:val="TF"/>
    <w:qFormat/>
    <w:rsid w:val="007D5C31"/>
    <w:rPr>
      <w:rFonts w:ascii="Arial" w:hAnsi="Arial"/>
      <w:b/>
      <w:lang w:val="en-GB" w:eastAsia="en-US"/>
    </w:rPr>
  </w:style>
  <w:style w:type="character" w:customStyle="1" w:styleId="B4Char">
    <w:name w:val="B4 Char"/>
    <w:link w:val="B4"/>
    <w:rsid w:val="007D5C31"/>
    <w:rPr>
      <w:rFonts w:ascii="Times New Roman" w:hAnsi="Times New Roman"/>
      <w:lang w:val="en-GB" w:eastAsia="en-US"/>
    </w:rPr>
  </w:style>
  <w:style w:type="paragraph" w:customStyle="1" w:styleId="TAJ">
    <w:name w:val="TAJ"/>
    <w:basedOn w:val="TH"/>
    <w:rsid w:val="007D5C31"/>
  </w:style>
  <w:style w:type="paragraph" w:customStyle="1" w:styleId="Guidance">
    <w:name w:val="Guidance"/>
    <w:basedOn w:val="a"/>
    <w:rsid w:val="007D5C31"/>
    <w:rPr>
      <w:i/>
      <w:color w:val="0000FF"/>
    </w:rPr>
  </w:style>
  <w:style w:type="character" w:customStyle="1" w:styleId="Char7">
    <w:name w:val="文档结构图 Char"/>
    <w:link w:val="af0"/>
    <w:rsid w:val="007D5C3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D5C31"/>
    <w:rPr>
      <w:rFonts w:ascii="Times New Roman" w:hAnsi="Times New Roman"/>
      <w:sz w:val="16"/>
      <w:lang w:val="en-GB" w:eastAsia="en-US"/>
    </w:rPr>
  </w:style>
  <w:style w:type="character" w:customStyle="1" w:styleId="Char1">
    <w:name w:val="列表 Char"/>
    <w:link w:val="a8"/>
    <w:rsid w:val="007D5C31"/>
    <w:rPr>
      <w:rFonts w:ascii="Times New Roman" w:hAnsi="Times New Roman"/>
      <w:lang w:val="en-GB" w:eastAsia="en-US"/>
    </w:rPr>
  </w:style>
  <w:style w:type="character" w:customStyle="1" w:styleId="Char2">
    <w:name w:val="列表项目符号 Char"/>
    <w:link w:val="a7"/>
    <w:rsid w:val="007D5C31"/>
    <w:rPr>
      <w:rFonts w:ascii="Times New Roman" w:hAnsi="Times New Roman"/>
      <w:lang w:val="en-GB" w:eastAsia="en-US"/>
    </w:rPr>
  </w:style>
  <w:style w:type="character" w:customStyle="1" w:styleId="2Char0">
    <w:name w:val="列表项目符号 2 Char"/>
    <w:link w:val="23"/>
    <w:rsid w:val="007D5C31"/>
    <w:rPr>
      <w:rFonts w:ascii="Times New Roman" w:hAnsi="Times New Roman"/>
      <w:lang w:val="en-GB" w:eastAsia="en-US"/>
    </w:rPr>
  </w:style>
  <w:style w:type="character" w:customStyle="1" w:styleId="3Char0">
    <w:name w:val="列表项目符号 3 Char"/>
    <w:link w:val="32"/>
    <w:rsid w:val="007D5C31"/>
    <w:rPr>
      <w:rFonts w:ascii="Times New Roman" w:hAnsi="Times New Roman"/>
      <w:lang w:val="en-GB" w:eastAsia="en-US"/>
    </w:rPr>
  </w:style>
  <w:style w:type="character" w:customStyle="1" w:styleId="2Char1">
    <w:name w:val="列表 2 Char"/>
    <w:link w:val="24"/>
    <w:rsid w:val="007D5C31"/>
    <w:rPr>
      <w:rFonts w:ascii="Times New Roman" w:hAnsi="Times New Roman"/>
      <w:lang w:val="en-GB" w:eastAsia="en-US"/>
    </w:rPr>
  </w:style>
  <w:style w:type="paragraph" w:styleId="af1">
    <w:name w:val="index heading"/>
    <w:basedOn w:val="a"/>
    <w:next w:val="a"/>
    <w:rsid w:val="007D5C31"/>
    <w:pPr>
      <w:pBdr>
        <w:top w:val="single" w:sz="12" w:space="0" w:color="auto"/>
      </w:pBdr>
      <w:spacing w:before="360" w:after="240"/>
    </w:pPr>
    <w:rPr>
      <w:rFonts w:eastAsia="MS Mincho"/>
      <w:b/>
      <w:i/>
      <w:sz w:val="26"/>
    </w:rPr>
  </w:style>
  <w:style w:type="paragraph" w:customStyle="1" w:styleId="TabList">
    <w:name w:val="TabList"/>
    <w:basedOn w:val="a"/>
    <w:rsid w:val="007D5C31"/>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D5C31"/>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7D5C31"/>
    <w:rPr>
      <w:rFonts w:ascii="Times New Roman" w:eastAsia="MS Mincho" w:hAnsi="Times New Roman"/>
      <w:b/>
      <w:lang w:val="en-GB" w:eastAsia="en-US"/>
    </w:rPr>
  </w:style>
  <w:style w:type="paragraph" w:customStyle="1" w:styleId="tabletext">
    <w:name w:val="table text"/>
    <w:basedOn w:val="a"/>
    <w:next w:val="table"/>
    <w:rsid w:val="007D5C31"/>
    <w:pPr>
      <w:spacing w:after="0"/>
    </w:pPr>
    <w:rPr>
      <w:rFonts w:eastAsia="MS Mincho"/>
      <w:i/>
    </w:rPr>
  </w:style>
  <w:style w:type="paragraph" w:customStyle="1" w:styleId="table">
    <w:name w:val="table"/>
    <w:basedOn w:val="a"/>
    <w:next w:val="a"/>
    <w:rsid w:val="007D5C31"/>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D5C31"/>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D5C31"/>
    <w:rPr>
      <w:rFonts w:ascii="Times New Roman" w:eastAsia="MS Mincho" w:hAnsi="Times New Roman"/>
      <w:sz w:val="24"/>
      <w:lang w:val="en-GB" w:eastAsia="en-US"/>
    </w:rPr>
  </w:style>
  <w:style w:type="paragraph" w:customStyle="1" w:styleId="HE">
    <w:name w:val="HE"/>
    <w:basedOn w:val="a"/>
    <w:rsid w:val="007D5C31"/>
    <w:pPr>
      <w:spacing w:after="0"/>
    </w:pPr>
    <w:rPr>
      <w:rFonts w:eastAsia="MS Mincho"/>
      <w:b/>
    </w:rPr>
  </w:style>
  <w:style w:type="paragraph" w:styleId="af4">
    <w:name w:val="Plain Text"/>
    <w:basedOn w:val="a"/>
    <w:link w:val="Chara"/>
    <w:uiPriority w:val="99"/>
    <w:rsid w:val="007D5C31"/>
    <w:pPr>
      <w:spacing w:after="0"/>
    </w:pPr>
    <w:rPr>
      <w:rFonts w:ascii="Courier New" w:eastAsia="MS Mincho" w:hAnsi="Courier New"/>
    </w:rPr>
  </w:style>
  <w:style w:type="character" w:customStyle="1" w:styleId="Chara">
    <w:name w:val="纯文本 Char"/>
    <w:basedOn w:val="a0"/>
    <w:link w:val="af4"/>
    <w:uiPriority w:val="99"/>
    <w:rsid w:val="007D5C31"/>
    <w:rPr>
      <w:rFonts w:ascii="Courier New" w:eastAsia="MS Mincho" w:hAnsi="Courier New"/>
      <w:lang w:val="en-GB" w:eastAsia="en-US"/>
    </w:rPr>
  </w:style>
  <w:style w:type="paragraph" w:customStyle="1" w:styleId="text">
    <w:name w:val="text"/>
    <w:basedOn w:val="a"/>
    <w:rsid w:val="007D5C31"/>
    <w:pPr>
      <w:widowControl w:val="0"/>
      <w:spacing w:after="240"/>
      <w:jc w:val="both"/>
    </w:pPr>
    <w:rPr>
      <w:rFonts w:eastAsia="MS Mincho"/>
      <w:sz w:val="24"/>
      <w:lang w:val="en-AU"/>
    </w:rPr>
  </w:style>
  <w:style w:type="paragraph" w:customStyle="1" w:styleId="Reference">
    <w:name w:val="Reference"/>
    <w:basedOn w:val="EX"/>
    <w:rsid w:val="007D5C31"/>
    <w:pPr>
      <w:tabs>
        <w:tab w:val="num" w:pos="567"/>
      </w:tabs>
      <w:ind w:left="567" w:hanging="567"/>
    </w:pPr>
    <w:rPr>
      <w:rFonts w:eastAsia="MS Mincho"/>
    </w:rPr>
  </w:style>
  <w:style w:type="paragraph" w:customStyle="1" w:styleId="berschrift1H1">
    <w:name w:val="Überschrift 1.H1"/>
    <w:basedOn w:val="a"/>
    <w:next w:val="a"/>
    <w:rsid w:val="007D5C3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D5C31"/>
    <w:rPr>
      <w:rFonts w:ascii="Arial" w:eastAsia="MS Mincho" w:hAnsi="Arial"/>
      <w:lang w:val="en-GB" w:eastAsia="en-US"/>
    </w:rPr>
  </w:style>
  <w:style w:type="paragraph" w:customStyle="1" w:styleId="textintend1">
    <w:name w:val="text intend 1"/>
    <w:basedOn w:val="text"/>
    <w:rsid w:val="007D5C31"/>
    <w:pPr>
      <w:widowControl/>
      <w:tabs>
        <w:tab w:val="num" w:pos="992"/>
      </w:tabs>
      <w:spacing w:after="120"/>
      <w:ind w:left="992" w:hanging="425"/>
    </w:pPr>
    <w:rPr>
      <w:lang w:val="en-US"/>
    </w:rPr>
  </w:style>
  <w:style w:type="paragraph" w:customStyle="1" w:styleId="textintend2">
    <w:name w:val="text intend 2"/>
    <w:basedOn w:val="text"/>
    <w:rsid w:val="007D5C31"/>
    <w:pPr>
      <w:widowControl/>
      <w:tabs>
        <w:tab w:val="num" w:pos="1418"/>
      </w:tabs>
      <w:spacing w:after="120"/>
      <w:ind w:left="1418" w:hanging="426"/>
    </w:pPr>
    <w:rPr>
      <w:lang w:val="en-US"/>
    </w:rPr>
  </w:style>
  <w:style w:type="paragraph" w:customStyle="1" w:styleId="textintend3">
    <w:name w:val="text intend 3"/>
    <w:basedOn w:val="text"/>
    <w:rsid w:val="007D5C31"/>
    <w:pPr>
      <w:widowControl/>
      <w:tabs>
        <w:tab w:val="num" w:pos="1843"/>
      </w:tabs>
      <w:spacing w:after="120"/>
      <w:ind w:left="1843" w:hanging="425"/>
    </w:pPr>
    <w:rPr>
      <w:lang w:val="en-US"/>
    </w:rPr>
  </w:style>
  <w:style w:type="paragraph" w:customStyle="1" w:styleId="normalpuce">
    <w:name w:val="normal puce"/>
    <w:basedOn w:val="a"/>
    <w:rsid w:val="007D5C31"/>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D5C31"/>
    <w:pPr>
      <w:spacing w:before="240" w:after="0"/>
      <w:ind w:left="360"/>
      <w:jc w:val="both"/>
    </w:pPr>
    <w:rPr>
      <w:rFonts w:eastAsia="MS Mincho"/>
      <w:i/>
      <w:sz w:val="22"/>
    </w:rPr>
  </w:style>
  <w:style w:type="character" w:customStyle="1" w:styleId="Charb">
    <w:name w:val="正文文本缩进 Char"/>
    <w:basedOn w:val="a0"/>
    <w:link w:val="af5"/>
    <w:rsid w:val="007D5C31"/>
    <w:rPr>
      <w:rFonts w:ascii="Times New Roman" w:eastAsia="MS Mincho" w:hAnsi="Times New Roman"/>
      <w:i/>
      <w:sz w:val="22"/>
      <w:lang w:val="en-GB" w:eastAsia="en-US"/>
    </w:rPr>
  </w:style>
  <w:style w:type="character" w:styleId="af6">
    <w:name w:val="page number"/>
    <w:basedOn w:val="a0"/>
    <w:rsid w:val="007D5C31"/>
  </w:style>
  <w:style w:type="character" w:customStyle="1" w:styleId="Char4">
    <w:name w:val="批注文字 Char"/>
    <w:link w:val="ac"/>
    <w:rsid w:val="007D5C31"/>
    <w:rPr>
      <w:rFonts w:ascii="Times New Roman" w:hAnsi="Times New Roman"/>
      <w:lang w:val="en-GB" w:eastAsia="en-US"/>
    </w:rPr>
  </w:style>
  <w:style w:type="paragraph" w:styleId="25">
    <w:name w:val="Body Text 2"/>
    <w:basedOn w:val="a"/>
    <w:link w:val="2Char2"/>
    <w:rsid w:val="007D5C31"/>
    <w:pPr>
      <w:spacing w:after="0"/>
      <w:jc w:val="both"/>
    </w:pPr>
    <w:rPr>
      <w:rFonts w:eastAsia="MS Mincho"/>
      <w:sz w:val="24"/>
    </w:rPr>
  </w:style>
  <w:style w:type="character" w:customStyle="1" w:styleId="2Char2">
    <w:name w:val="正文文本 2 Char"/>
    <w:basedOn w:val="a0"/>
    <w:link w:val="25"/>
    <w:rsid w:val="007D5C31"/>
    <w:rPr>
      <w:rFonts w:ascii="Times New Roman" w:eastAsia="MS Mincho" w:hAnsi="Times New Roman"/>
      <w:sz w:val="24"/>
      <w:lang w:val="en-GB" w:eastAsia="en-US"/>
    </w:rPr>
  </w:style>
  <w:style w:type="paragraph" w:customStyle="1" w:styleId="para">
    <w:name w:val="para"/>
    <w:basedOn w:val="a"/>
    <w:rsid w:val="007D5C31"/>
    <w:pPr>
      <w:spacing w:after="240"/>
      <w:jc w:val="both"/>
    </w:pPr>
    <w:rPr>
      <w:rFonts w:ascii="Helvetica" w:eastAsia="MS Mincho" w:hAnsi="Helvetica"/>
    </w:rPr>
  </w:style>
  <w:style w:type="character" w:customStyle="1" w:styleId="MTEquationSection">
    <w:name w:val="MTEquationSection"/>
    <w:rsid w:val="007D5C31"/>
    <w:rPr>
      <w:noProof w:val="0"/>
      <w:vanish w:val="0"/>
      <w:color w:val="FF0000"/>
      <w:lang w:eastAsia="en-US"/>
    </w:rPr>
  </w:style>
  <w:style w:type="paragraph" w:customStyle="1" w:styleId="MTDisplayEquation">
    <w:name w:val="MTDisplayEquation"/>
    <w:basedOn w:val="a"/>
    <w:rsid w:val="007D5C31"/>
    <w:pPr>
      <w:tabs>
        <w:tab w:val="center" w:pos="4820"/>
        <w:tab w:val="right" w:pos="9640"/>
      </w:tabs>
    </w:pPr>
    <w:rPr>
      <w:rFonts w:eastAsia="MS Mincho"/>
    </w:rPr>
  </w:style>
  <w:style w:type="paragraph" w:styleId="26">
    <w:name w:val="Body Text Indent 2"/>
    <w:basedOn w:val="a"/>
    <w:link w:val="2Char3"/>
    <w:rsid w:val="007D5C31"/>
    <w:pPr>
      <w:ind w:left="568" w:hanging="568"/>
    </w:pPr>
    <w:rPr>
      <w:rFonts w:eastAsia="MS Mincho"/>
    </w:rPr>
  </w:style>
  <w:style w:type="character" w:customStyle="1" w:styleId="2Char3">
    <w:name w:val="正文文本缩进 2 Char"/>
    <w:basedOn w:val="a0"/>
    <w:link w:val="26"/>
    <w:rsid w:val="007D5C31"/>
    <w:rPr>
      <w:rFonts w:ascii="Times New Roman" w:eastAsia="MS Mincho" w:hAnsi="Times New Roman"/>
      <w:lang w:val="en-GB" w:eastAsia="en-US"/>
    </w:rPr>
  </w:style>
  <w:style w:type="paragraph" w:customStyle="1" w:styleId="List1">
    <w:name w:val="List1"/>
    <w:basedOn w:val="a"/>
    <w:rsid w:val="007D5C31"/>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D5C31"/>
    <w:rPr>
      <w:rFonts w:eastAsia="MS Mincho"/>
      <w:b/>
      <w:i/>
    </w:rPr>
  </w:style>
  <w:style w:type="character" w:customStyle="1" w:styleId="3Char1">
    <w:name w:val="正文文本 3 Char"/>
    <w:basedOn w:val="a0"/>
    <w:link w:val="34"/>
    <w:rsid w:val="007D5C31"/>
    <w:rPr>
      <w:rFonts w:ascii="Times New Roman" w:eastAsia="MS Mincho" w:hAnsi="Times New Roman"/>
      <w:b/>
      <w:i/>
      <w:lang w:val="en-GB" w:eastAsia="en-US"/>
    </w:rPr>
  </w:style>
  <w:style w:type="table" w:styleId="af7">
    <w:name w:val="Table Grid"/>
    <w:basedOn w:val="a1"/>
    <w:qFormat/>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7D5C31"/>
    <w:rPr>
      <w:rFonts w:ascii="Arial" w:hAnsi="Arial"/>
      <w:lang w:val="en-GB" w:eastAsia="en-US"/>
    </w:rPr>
  </w:style>
  <w:style w:type="paragraph" w:customStyle="1" w:styleId="TdocText">
    <w:name w:val="Tdoc_Text"/>
    <w:basedOn w:val="a"/>
    <w:rsid w:val="007D5C31"/>
    <w:pPr>
      <w:spacing w:before="120" w:after="0"/>
      <w:jc w:val="both"/>
    </w:pPr>
    <w:rPr>
      <w:rFonts w:eastAsia="MS Mincho"/>
      <w:lang w:val="en-US"/>
    </w:rPr>
  </w:style>
  <w:style w:type="character" w:customStyle="1" w:styleId="Char5">
    <w:name w:val="批注框文本 Char"/>
    <w:link w:val="ae"/>
    <w:rsid w:val="007D5C31"/>
    <w:rPr>
      <w:rFonts w:ascii="Tahoma" w:hAnsi="Tahoma" w:cs="Tahoma"/>
      <w:sz w:val="16"/>
      <w:szCs w:val="16"/>
      <w:lang w:val="en-GB" w:eastAsia="en-US"/>
    </w:rPr>
  </w:style>
  <w:style w:type="paragraph" w:customStyle="1" w:styleId="centered">
    <w:name w:val="centered"/>
    <w:basedOn w:val="a"/>
    <w:rsid w:val="007D5C31"/>
    <w:pPr>
      <w:widowControl w:val="0"/>
      <w:spacing w:before="120" w:after="0" w:line="280" w:lineRule="atLeast"/>
      <w:jc w:val="center"/>
    </w:pPr>
    <w:rPr>
      <w:rFonts w:ascii="Bookman" w:eastAsia="MS Mincho" w:hAnsi="Bookman"/>
      <w:lang w:val="en-US"/>
    </w:rPr>
  </w:style>
  <w:style w:type="character" w:customStyle="1" w:styleId="superscript">
    <w:name w:val="superscript"/>
    <w:rsid w:val="007D5C31"/>
    <w:rPr>
      <w:rFonts w:ascii="Bookman" w:hAnsi="Bookman"/>
      <w:position w:val="6"/>
      <w:sz w:val="18"/>
    </w:rPr>
  </w:style>
  <w:style w:type="paragraph" w:customStyle="1" w:styleId="References">
    <w:name w:val="References"/>
    <w:basedOn w:val="a"/>
    <w:rsid w:val="007D5C31"/>
    <w:pPr>
      <w:numPr>
        <w:numId w:val="1"/>
      </w:numPr>
      <w:spacing w:after="80"/>
    </w:pPr>
    <w:rPr>
      <w:rFonts w:eastAsia="MS Mincho"/>
      <w:sz w:val="18"/>
      <w:lang w:val="en-US"/>
    </w:rPr>
  </w:style>
  <w:style w:type="character" w:customStyle="1" w:styleId="Char6">
    <w:name w:val="批注主题 Char"/>
    <w:link w:val="af"/>
    <w:rsid w:val="007D5C31"/>
    <w:rPr>
      <w:rFonts w:ascii="Times New Roman" w:hAnsi="Times New Roman"/>
      <w:b/>
      <w:bCs/>
      <w:lang w:val="en-GB" w:eastAsia="en-US"/>
    </w:rPr>
  </w:style>
  <w:style w:type="paragraph" w:customStyle="1" w:styleId="ZchnZchn">
    <w:name w:val="Zchn Zchn"/>
    <w:semiHidden/>
    <w:rsid w:val="007D5C31"/>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D5C31"/>
    <w:rPr>
      <w:rFonts w:eastAsia="MS Mincho"/>
      <w:lang w:val="en-GB" w:eastAsia="en-US" w:bidi="ar-SA"/>
    </w:rPr>
  </w:style>
  <w:style w:type="character" w:customStyle="1" w:styleId="B1Char1">
    <w:name w:val="B1 Char1"/>
    <w:rsid w:val="007D5C31"/>
    <w:rPr>
      <w:rFonts w:eastAsia="MS Mincho"/>
      <w:lang w:val="en-GB" w:eastAsia="en-US" w:bidi="ar-SA"/>
    </w:rPr>
  </w:style>
  <w:style w:type="paragraph" w:customStyle="1" w:styleId="TableText0">
    <w:name w:val="TableText"/>
    <w:basedOn w:val="af5"/>
    <w:rsid w:val="007D5C3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D5C31"/>
  </w:style>
  <w:style w:type="paragraph" w:customStyle="1" w:styleId="B1">
    <w:name w:val="B1+"/>
    <w:basedOn w:val="B10"/>
    <w:rsid w:val="007D5C31"/>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R4_bullets"/>
    <w:basedOn w:val="a"/>
    <w:link w:val="Charc"/>
    <w:uiPriority w:val="34"/>
    <w:qFormat/>
    <w:rsid w:val="007D5C31"/>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8"/>
    <w:uiPriority w:val="34"/>
    <w:qFormat/>
    <w:rsid w:val="007D5C31"/>
    <w:rPr>
      <w:rFonts w:ascii="Times New Roman" w:hAnsi="Times New Roman"/>
      <w:sz w:val="24"/>
      <w:szCs w:val="24"/>
      <w:lang w:val="en-GB" w:eastAsia="en-US"/>
    </w:rPr>
  </w:style>
  <w:style w:type="paragraph" w:styleId="af9">
    <w:name w:val="Normal (Web)"/>
    <w:basedOn w:val="a"/>
    <w:uiPriority w:val="99"/>
    <w:unhideWhenUsed/>
    <w:rsid w:val="007D5C31"/>
    <w:pPr>
      <w:spacing w:before="100" w:beforeAutospacing="1" w:after="100" w:afterAutospacing="1"/>
    </w:pPr>
    <w:rPr>
      <w:sz w:val="24"/>
      <w:szCs w:val="24"/>
      <w:lang w:val="en-US"/>
    </w:rPr>
  </w:style>
  <w:style w:type="paragraph" w:customStyle="1" w:styleId="CharCharCharChar1">
    <w:name w:val="Char Char Char Char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rsid w:val="007D5C3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D5C31"/>
    <w:rPr>
      <w:rFonts w:eastAsia="宋体"/>
      <w:i/>
      <w:color w:val="0000FF"/>
      <w:lang w:val="en-GB" w:eastAsia="en-US"/>
    </w:rPr>
  </w:style>
  <w:style w:type="paragraph" w:customStyle="1" w:styleId="Bulletedo1">
    <w:name w:val="Bulleted o 1"/>
    <w:basedOn w:val="a"/>
    <w:rsid w:val="007D5C31"/>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7D5C3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7D5C31"/>
    <w:rPr>
      <w:rFonts w:ascii="Arial" w:hAnsi="Arial"/>
      <w:sz w:val="18"/>
      <w:lang w:val="en-GB"/>
    </w:rPr>
  </w:style>
  <w:style w:type="paragraph" w:styleId="afa">
    <w:name w:val="Revision"/>
    <w:hidden/>
    <w:uiPriority w:val="99"/>
    <w:semiHidden/>
    <w:rsid w:val="007D5C31"/>
    <w:rPr>
      <w:rFonts w:ascii="Times New Roman" w:hAnsi="Times New Roman"/>
      <w:lang w:val="en-GB" w:eastAsia="en-US"/>
    </w:rPr>
  </w:style>
  <w:style w:type="character" w:customStyle="1" w:styleId="EQChar">
    <w:name w:val="EQ Char"/>
    <w:link w:val="EQ"/>
    <w:locked/>
    <w:rsid w:val="007D5C31"/>
    <w:rPr>
      <w:rFonts w:ascii="Times New Roman" w:hAnsi="Times New Roman"/>
      <w:noProof/>
      <w:lang w:val="en-GB" w:eastAsia="en-US"/>
    </w:rPr>
  </w:style>
  <w:style w:type="character" w:styleId="afb">
    <w:name w:val="Strong"/>
    <w:qFormat/>
    <w:rsid w:val="007D5C31"/>
    <w:rPr>
      <w:b/>
      <w:bCs/>
    </w:rPr>
  </w:style>
  <w:style w:type="character" w:customStyle="1" w:styleId="TAL0">
    <w:name w:val="TAL (文字)"/>
    <w:rsid w:val="007D5C31"/>
    <w:rPr>
      <w:rFonts w:ascii="Arial" w:hAnsi="Arial"/>
      <w:sz w:val="18"/>
      <w:lang w:val="en-GB" w:eastAsia="ko-KR" w:bidi="ar-SA"/>
    </w:rPr>
  </w:style>
  <w:style w:type="character" w:customStyle="1" w:styleId="CharChar3">
    <w:name w:val="Char Char3"/>
    <w:semiHidden/>
    <w:rsid w:val="007D5C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D5C31"/>
    <w:rPr>
      <w:lang w:val="en-GB" w:eastAsia="en-US" w:bidi="ar-SA"/>
    </w:rPr>
  </w:style>
  <w:style w:type="character" w:customStyle="1" w:styleId="msoins00">
    <w:name w:val="msoins0"/>
    <w:rsid w:val="007D5C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D5C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5C31"/>
    <w:rPr>
      <w:rFonts w:ascii="Arial" w:hAnsi="Arial"/>
      <w:sz w:val="24"/>
      <w:lang w:val="en-GB" w:eastAsia="en-US" w:bidi="ar-SA"/>
    </w:rPr>
  </w:style>
  <w:style w:type="paragraph" w:customStyle="1" w:styleId="no0">
    <w:name w:val="no"/>
    <w:basedOn w:val="a"/>
    <w:rsid w:val="007D5C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D5C31"/>
    <w:rPr>
      <w:sz w:val="24"/>
      <w:lang w:val="en-US" w:eastAsia="en-US"/>
    </w:rPr>
  </w:style>
  <w:style w:type="character" w:customStyle="1" w:styleId="EditorsNoteChar">
    <w:name w:val="Editor's Note Char"/>
    <w:link w:val="EditorsNote"/>
    <w:rsid w:val="007D5C31"/>
    <w:rPr>
      <w:rFonts w:ascii="Times New Roman" w:hAnsi="Times New Roman"/>
      <w:color w:val="FF0000"/>
      <w:lang w:val="en-GB" w:eastAsia="en-US"/>
    </w:rPr>
  </w:style>
  <w:style w:type="paragraph" w:customStyle="1" w:styleId="IvDbodytext">
    <w:name w:val="IvD bodytext"/>
    <w:basedOn w:val="af3"/>
    <w:link w:val="IvDbodytextChar"/>
    <w:qFormat/>
    <w:rsid w:val="007D5C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D5C31"/>
    <w:rPr>
      <w:rFonts w:ascii="Arial" w:eastAsia="Malgun Gothic" w:hAnsi="Arial"/>
      <w:spacing w:val="2"/>
      <w:lang w:val="en-GB" w:eastAsia="en-US"/>
    </w:rPr>
  </w:style>
  <w:style w:type="paragraph" w:customStyle="1" w:styleId="BL">
    <w:name w:val="BL"/>
    <w:basedOn w:val="a"/>
    <w:rsid w:val="007D5C31"/>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D5C31"/>
  </w:style>
  <w:style w:type="character" w:styleId="afc">
    <w:name w:val="Placeholder Text"/>
    <w:uiPriority w:val="99"/>
    <w:semiHidden/>
    <w:rsid w:val="007D5C31"/>
    <w:rPr>
      <w:color w:val="808080"/>
    </w:rPr>
  </w:style>
  <w:style w:type="character" w:customStyle="1" w:styleId="6Char">
    <w:name w:val="标题 6 Char"/>
    <w:aliases w:val="T1 Char4,Header 6 Char"/>
    <w:link w:val="6"/>
    <w:rsid w:val="007D5C31"/>
    <w:rPr>
      <w:rFonts w:ascii="Arial" w:hAnsi="Arial"/>
      <w:lang w:val="en-GB" w:eastAsia="en-US"/>
    </w:rPr>
  </w:style>
  <w:style w:type="character" w:customStyle="1" w:styleId="7Char">
    <w:name w:val="标题 7 Char"/>
    <w:link w:val="7"/>
    <w:rsid w:val="007D5C31"/>
    <w:rPr>
      <w:rFonts w:ascii="Arial" w:hAnsi="Arial"/>
      <w:lang w:val="en-GB" w:eastAsia="en-US"/>
    </w:rPr>
  </w:style>
  <w:style w:type="character" w:customStyle="1" w:styleId="9Char">
    <w:name w:val="标题 9 Char"/>
    <w:aliases w:val="Figure Heading Char,FH Char"/>
    <w:link w:val="9"/>
    <w:rsid w:val="007D5C31"/>
    <w:rPr>
      <w:rFonts w:ascii="Arial" w:hAnsi="Arial"/>
      <w:sz w:val="36"/>
      <w:lang w:val="en-GB" w:eastAsia="en-US"/>
    </w:rPr>
  </w:style>
  <w:style w:type="character" w:customStyle="1" w:styleId="PLChar">
    <w:name w:val="PL Char"/>
    <w:link w:val="PL"/>
    <w:rsid w:val="007D5C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D5C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D5C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D5C31"/>
    <w:rPr>
      <w:rFonts w:ascii="Calibri Light" w:eastAsia="Times New Roman" w:hAnsi="Calibri Light" w:cs="Times New Roman"/>
      <w:color w:val="2F5496"/>
      <w:lang w:eastAsia="en-US"/>
    </w:rPr>
  </w:style>
  <w:style w:type="paragraph" w:customStyle="1" w:styleId="msonormal0">
    <w:name w:val="msonormal"/>
    <w:basedOn w:val="a"/>
    <w:uiPriority w:val="99"/>
    <w:rsid w:val="007D5C3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D5C3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D5C31"/>
    <w:rPr>
      <w:rFonts w:ascii="Times New Roman" w:eastAsia="宋体" w:hAnsi="Times New Roman"/>
      <w:lang w:eastAsia="en-US"/>
    </w:rPr>
  </w:style>
  <w:style w:type="character" w:customStyle="1" w:styleId="CharChar31">
    <w:name w:val="Char Char31"/>
    <w:semiHidden/>
    <w:rsid w:val="007D5C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D5C31"/>
    <w:rPr>
      <w:rFonts w:ascii="Arial" w:hAnsi="Arial" w:cs="Times New Roman"/>
      <w:sz w:val="28"/>
      <w:szCs w:val="20"/>
      <w:lang w:val="en-GB" w:eastAsia="en-US"/>
    </w:rPr>
  </w:style>
  <w:style w:type="numbering" w:customStyle="1" w:styleId="12">
    <w:name w:val="リストなし1"/>
    <w:next w:val="a2"/>
    <w:uiPriority w:val="99"/>
    <w:semiHidden/>
    <w:unhideWhenUsed/>
    <w:rsid w:val="007D5C31"/>
  </w:style>
  <w:style w:type="paragraph" w:customStyle="1" w:styleId="CharCharCharCharChar">
    <w:name w:val="Char Char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D5C31"/>
    <w:rPr>
      <w:lang w:val="en-GB" w:eastAsia="ja-JP" w:bidi="ar-SA"/>
    </w:rPr>
  </w:style>
  <w:style w:type="paragraph" w:customStyle="1" w:styleId="1Char0">
    <w:name w:val="(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7D5C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D5C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5C31"/>
    <w:rPr>
      <w:rFonts w:ascii="Arial" w:hAnsi="Arial"/>
      <w:sz w:val="32"/>
      <w:lang w:val="en-GB" w:eastAsia="ja-JP" w:bidi="ar-SA"/>
    </w:rPr>
  </w:style>
  <w:style w:type="character" w:customStyle="1" w:styleId="CharChar4">
    <w:name w:val="Char Char4"/>
    <w:rsid w:val="007D5C31"/>
    <w:rPr>
      <w:rFonts w:ascii="Courier New" w:hAnsi="Courier New"/>
      <w:lang w:val="nb-NO" w:eastAsia="ja-JP" w:bidi="ar-SA"/>
    </w:rPr>
  </w:style>
  <w:style w:type="character" w:customStyle="1" w:styleId="AndreaLeonardi">
    <w:name w:val="Andrea Leonardi"/>
    <w:semiHidden/>
    <w:rsid w:val="007D5C31"/>
    <w:rPr>
      <w:rFonts w:ascii="Arial" w:hAnsi="Arial" w:cs="Arial"/>
      <w:color w:val="auto"/>
      <w:sz w:val="20"/>
      <w:szCs w:val="20"/>
    </w:rPr>
  </w:style>
  <w:style w:type="character" w:customStyle="1" w:styleId="NOCharChar">
    <w:name w:val="NO Char Char"/>
    <w:rsid w:val="007D5C31"/>
    <w:rPr>
      <w:lang w:val="en-GB" w:eastAsia="en-US" w:bidi="ar-SA"/>
    </w:rPr>
  </w:style>
  <w:style w:type="character" w:customStyle="1" w:styleId="NOZchn">
    <w:name w:val="NO Zchn"/>
    <w:rsid w:val="007D5C31"/>
    <w:rPr>
      <w:lang w:val="en-GB" w:eastAsia="en-US" w:bidi="ar-SA"/>
    </w:rPr>
  </w:style>
  <w:style w:type="character" w:customStyle="1" w:styleId="TACCar">
    <w:name w:val="TAC Car"/>
    <w:rsid w:val="007D5C31"/>
    <w:rPr>
      <w:rFonts w:ascii="Arial" w:hAnsi="Arial"/>
      <w:sz w:val="18"/>
      <w:lang w:val="en-GB" w:eastAsia="ja-JP" w:bidi="ar-SA"/>
    </w:rPr>
  </w:style>
  <w:style w:type="paragraph" w:customStyle="1" w:styleId="CharCharCharCharCharChar">
    <w:name w:val="Char Char Char Char Char Char"/>
    <w:semiHidden/>
    <w:rsid w:val="007D5C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D5C31"/>
    <w:rPr>
      <w:rFonts w:ascii="Arial" w:hAnsi="Arial" w:cs="Times New Roman"/>
      <w:sz w:val="20"/>
      <w:szCs w:val="20"/>
      <w:lang w:val="en-GB" w:eastAsia="en-US"/>
    </w:rPr>
  </w:style>
  <w:style w:type="character" w:customStyle="1" w:styleId="T1Char1">
    <w:name w:val="T1 Char1"/>
    <w:aliases w:val="Header 6 Char Char1"/>
    <w:rsid w:val="007D5C31"/>
    <w:rPr>
      <w:rFonts w:ascii="Arial" w:hAnsi="Arial" w:cs="Times New Roman"/>
      <w:sz w:val="20"/>
      <w:szCs w:val="20"/>
      <w:lang w:val="en-GB" w:eastAsia="en-US"/>
    </w:rPr>
  </w:style>
  <w:style w:type="paragraph" w:customStyle="1" w:styleId="CarCar">
    <w:name w:val="Car C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D5C31"/>
    <w:rPr>
      <w:rFonts w:ascii="Arial" w:hAnsi="Arial"/>
      <w:sz w:val="32"/>
      <w:lang w:val="en-GB" w:eastAsia="en-US" w:bidi="ar-SA"/>
    </w:rPr>
  </w:style>
  <w:style w:type="paragraph" w:customStyle="1" w:styleId="ZchnZchn1">
    <w:name w:val="Zchn Zchn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D5C31"/>
    <w:rPr>
      <w:rFonts w:ascii="Arial" w:hAnsi="Arial"/>
      <w:sz w:val="32"/>
      <w:lang w:val="en-GB" w:eastAsia="en-US" w:bidi="ar-SA"/>
    </w:rPr>
  </w:style>
  <w:style w:type="paragraph" w:customStyle="1" w:styleId="27">
    <w:name w:val="(文字) (文字)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5C31"/>
    <w:rPr>
      <w:rFonts w:ascii="Arial" w:hAnsi="Arial"/>
      <w:sz w:val="32"/>
      <w:lang w:val="en-GB" w:eastAsia="en-US" w:bidi="ar-SA"/>
    </w:rPr>
  </w:style>
  <w:style w:type="paragraph" w:customStyle="1" w:styleId="35">
    <w:name w:val="(文字) (文字)3"/>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D5C31"/>
    <w:rPr>
      <w:rFonts w:ascii="Arial" w:hAnsi="Arial" w:cs="Times New Roman"/>
      <w:sz w:val="20"/>
      <w:szCs w:val="20"/>
      <w:lang w:val="en-GB" w:eastAsia="en-US"/>
    </w:rPr>
  </w:style>
  <w:style w:type="paragraph" w:customStyle="1" w:styleId="13">
    <w:name w:val="(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7D5C31"/>
    <w:pPr>
      <w:spacing w:after="0"/>
      <w:ind w:left="851"/>
    </w:pPr>
    <w:rPr>
      <w:rFonts w:eastAsia="MS Mincho"/>
      <w:lang w:val="it-IT" w:eastAsia="en-GB"/>
    </w:rPr>
  </w:style>
  <w:style w:type="paragraph" w:styleId="53">
    <w:name w:val="List Number 5"/>
    <w:basedOn w:val="a"/>
    <w:rsid w:val="007D5C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D5C3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D5C3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D5C31"/>
    <w:rPr>
      <w:rFonts w:ascii="Tahoma" w:hAnsi="Tahoma" w:cs="Tahoma"/>
      <w:shd w:val="clear" w:color="auto" w:fill="000080"/>
      <w:lang w:val="en-GB" w:eastAsia="en-US"/>
    </w:rPr>
  </w:style>
  <w:style w:type="character" w:customStyle="1" w:styleId="ZchnZchn5">
    <w:name w:val="Zchn Zchn5"/>
    <w:rsid w:val="007D5C31"/>
    <w:rPr>
      <w:rFonts w:ascii="Courier New" w:eastAsia="Batang" w:hAnsi="Courier New"/>
      <w:lang w:val="nb-NO" w:eastAsia="en-US" w:bidi="ar-SA"/>
    </w:rPr>
  </w:style>
  <w:style w:type="character" w:customStyle="1" w:styleId="CharChar10">
    <w:name w:val="Char Char10"/>
    <w:semiHidden/>
    <w:rsid w:val="007D5C31"/>
    <w:rPr>
      <w:rFonts w:ascii="Times New Roman" w:hAnsi="Times New Roman"/>
      <w:lang w:val="en-GB" w:eastAsia="en-US"/>
    </w:rPr>
  </w:style>
  <w:style w:type="character" w:customStyle="1" w:styleId="CharChar9">
    <w:name w:val="Char Char9"/>
    <w:semiHidden/>
    <w:rsid w:val="007D5C31"/>
    <w:rPr>
      <w:rFonts w:ascii="Tahoma" w:hAnsi="Tahoma" w:cs="Tahoma"/>
      <w:sz w:val="16"/>
      <w:szCs w:val="16"/>
      <w:lang w:val="en-GB" w:eastAsia="en-US"/>
    </w:rPr>
  </w:style>
  <w:style w:type="character" w:customStyle="1" w:styleId="CharChar8">
    <w:name w:val="Char Char8"/>
    <w:semiHidden/>
    <w:rsid w:val="007D5C31"/>
    <w:rPr>
      <w:rFonts w:ascii="Times New Roman" w:hAnsi="Times New Roman"/>
      <w:b/>
      <w:bCs/>
      <w:lang w:val="en-GB" w:eastAsia="en-US"/>
    </w:rPr>
  </w:style>
  <w:style w:type="paragraph" w:customStyle="1" w:styleId="14">
    <w:name w:val="修订1"/>
    <w:hidden/>
    <w:semiHidden/>
    <w:rsid w:val="007D5C31"/>
    <w:rPr>
      <w:rFonts w:ascii="Times New Roman" w:eastAsia="Batang" w:hAnsi="Times New Roman"/>
      <w:lang w:val="en-GB" w:eastAsia="en-US"/>
    </w:rPr>
  </w:style>
  <w:style w:type="paragraph" w:styleId="aff">
    <w:name w:val="endnote text"/>
    <w:basedOn w:val="a"/>
    <w:link w:val="Chare"/>
    <w:rsid w:val="007D5C31"/>
    <w:pPr>
      <w:snapToGrid w:val="0"/>
    </w:pPr>
  </w:style>
  <w:style w:type="character" w:customStyle="1" w:styleId="Chare">
    <w:name w:val="尾注文本 Char"/>
    <w:basedOn w:val="a0"/>
    <w:link w:val="aff"/>
    <w:rsid w:val="007D5C31"/>
    <w:rPr>
      <w:rFonts w:ascii="Times New Roman" w:hAnsi="Times New Roman"/>
      <w:lang w:val="en-GB" w:eastAsia="en-US"/>
    </w:rPr>
  </w:style>
  <w:style w:type="character" w:styleId="aff0">
    <w:name w:val="endnote reference"/>
    <w:rsid w:val="007D5C31"/>
    <w:rPr>
      <w:vertAlign w:val="superscript"/>
    </w:rPr>
  </w:style>
  <w:style w:type="character" w:customStyle="1" w:styleId="btChar3">
    <w:name w:val="bt Char3"/>
    <w:rsid w:val="007D5C31"/>
    <w:rPr>
      <w:lang w:val="en-GB" w:eastAsia="ja-JP" w:bidi="ar-SA"/>
    </w:rPr>
  </w:style>
  <w:style w:type="paragraph" w:styleId="aff1">
    <w:name w:val="Title"/>
    <w:basedOn w:val="a"/>
    <w:next w:val="a"/>
    <w:link w:val="Charf"/>
    <w:qFormat/>
    <w:rsid w:val="007D5C3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D5C31"/>
    <w:rPr>
      <w:rFonts w:ascii="Courier New" w:eastAsia="Malgun Gothic" w:hAnsi="Courier New"/>
      <w:lang w:val="nb-NO" w:eastAsia="en-US"/>
    </w:rPr>
  </w:style>
  <w:style w:type="paragraph" w:customStyle="1" w:styleId="FL">
    <w:name w:val="FL"/>
    <w:basedOn w:val="a"/>
    <w:rsid w:val="007D5C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D5C31"/>
    <w:rPr>
      <w:rFonts w:ascii="Arial" w:hAnsi="Arial"/>
      <w:sz w:val="22"/>
      <w:lang w:val="en-GB" w:eastAsia="ja-JP" w:bidi="ar-SA"/>
    </w:rPr>
  </w:style>
  <w:style w:type="paragraph" w:styleId="aff2">
    <w:name w:val="Date"/>
    <w:basedOn w:val="a"/>
    <w:next w:val="a"/>
    <w:link w:val="Charf0"/>
    <w:rsid w:val="007D5C31"/>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D5C31"/>
    <w:rPr>
      <w:rFonts w:ascii="Times New Roman" w:eastAsia="Malgun Gothic" w:hAnsi="Times New Roman"/>
      <w:lang w:val="en-GB" w:eastAsia="en-US"/>
    </w:rPr>
  </w:style>
  <w:style w:type="paragraph" w:customStyle="1" w:styleId="AutoCorrect">
    <w:name w:val="AutoCorrect"/>
    <w:rsid w:val="007D5C31"/>
    <w:rPr>
      <w:rFonts w:ascii="Times New Roman" w:eastAsia="Malgun Gothic" w:hAnsi="Times New Roman"/>
      <w:sz w:val="24"/>
      <w:szCs w:val="24"/>
      <w:lang w:val="en-GB" w:eastAsia="ko-KR"/>
    </w:rPr>
  </w:style>
  <w:style w:type="paragraph" w:customStyle="1" w:styleId="-PAGE-">
    <w:name w:val="- PAGE -"/>
    <w:rsid w:val="007D5C31"/>
    <w:rPr>
      <w:rFonts w:ascii="Times New Roman" w:eastAsia="Malgun Gothic" w:hAnsi="Times New Roman"/>
      <w:sz w:val="24"/>
      <w:szCs w:val="24"/>
      <w:lang w:val="en-GB" w:eastAsia="ko-KR"/>
    </w:rPr>
  </w:style>
  <w:style w:type="paragraph" w:customStyle="1" w:styleId="PageXofY">
    <w:name w:val="Page X of Y"/>
    <w:rsid w:val="007D5C31"/>
    <w:rPr>
      <w:rFonts w:ascii="Times New Roman" w:eastAsia="Malgun Gothic" w:hAnsi="Times New Roman"/>
      <w:sz w:val="24"/>
      <w:szCs w:val="24"/>
      <w:lang w:val="en-GB" w:eastAsia="ko-KR"/>
    </w:rPr>
  </w:style>
  <w:style w:type="paragraph" w:customStyle="1" w:styleId="Createdby">
    <w:name w:val="Created by"/>
    <w:rsid w:val="007D5C31"/>
    <w:rPr>
      <w:rFonts w:ascii="Times New Roman" w:eastAsia="Malgun Gothic" w:hAnsi="Times New Roman"/>
      <w:sz w:val="24"/>
      <w:szCs w:val="24"/>
      <w:lang w:val="en-GB" w:eastAsia="ko-KR"/>
    </w:rPr>
  </w:style>
  <w:style w:type="paragraph" w:customStyle="1" w:styleId="Createdon">
    <w:name w:val="Created on"/>
    <w:rsid w:val="007D5C31"/>
    <w:rPr>
      <w:rFonts w:ascii="Times New Roman" w:eastAsia="Malgun Gothic" w:hAnsi="Times New Roman"/>
      <w:sz w:val="24"/>
      <w:szCs w:val="24"/>
      <w:lang w:val="en-GB" w:eastAsia="ko-KR"/>
    </w:rPr>
  </w:style>
  <w:style w:type="paragraph" w:customStyle="1" w:styleId="Lastprinted">
    <w:name w:val="Last printed"/>
    <w:rsid w:val="007D5C31"/>
    <w:rPr>
      <w:rFonts w:ascii="Times New Roman" w:eastAsia="Malgun Gothic" w:hAnsi="Times New Roman"/>
      <w:sz w:val="24"/>
      <w:szCs w:val="24"/>
      <w:lang w:val="en-GB" w:eastAsia="ko-KR"/>
    </w:rPr>
  </w:style>
  <w:style w:type="paragraph" w:customStyle="1" w:styleId="Lastsavedby">
    <w:name w:val="Last saved by"/>
    <w:rsid w:val="007D5C31"/>
    <w:rPr>
      <w:rFonts w:ascii="Times New Roman" w:eastAsia="Malgun Gothic" w:hAnsi="Times New Roman"/>
      <w:sz w:val="24"/>
      <w:szCs w:val="24"/>
      <w:lang w:val="en-GB" w:eastAsia="ko-KR"/>
    </w:rPr>
  </w:style>
  <w:style w:type="paragraph" w:customStyle="1" w:styleId="Filename">
    <w:name w:val="Filename"/>
    <w:rsid w:val="007D5C31"/>
    <w:rPr>
      <w:rFonts w:ascii="Times New Roman" w:eastAsia="Malgun Gothic" w:hAnsi="Times New Roman"/>
      <w:sz w:val="24"/>
      <w:szCs w:val="24"/>
      <w:lang w:val="en-GB" w:eastAsia="ko-KR"/>
    </w:rPr>
  </w:style>
  <w:style w:type="paragraph" w:customStyle="1" w:styleId="Filenameandpath">
    <w:name w:val="Filename and path"/>
    <w:rsid w:val="007D5C31"/>
    <w:rPr>
      <w:rFonts w:ascii="Times New Roman" w:eastAsia="Malgun Gothic" w:hAnsi="Times New Roman"/>
      <w:sz w:val="24"/>
      <w:szCs w:val="24"/>
      <w:lang w:val="en-GB" w:eastAsia="ko-KR"/>
    </w:rPr>
  </w:style>
  <w:style w:type="paragraph" w:customStyle="1" w:styleId="AuthorPageDate">
    <w:name w:val="Author  Page #  Date"/>
    <w:rsid w:val="007D5C31"/>
    <w:rPr>
      <w:rFonts w:ascii="Times New Roman" w:eastAsia="Malgun Gothic" w:hAnsi="Times New Roman"/>
      <w:sz w:val="24"/>
      <w:szCs w:val="24"/>
      <w:lang w:val="en-GB" w:eastAsia="ko-KR"/>
    </w:rPr>
  </w:style>
  <w:style w:type="paragraph" w:customStyle="1" w:styleId="ConfidentialPageDate">
    <w:name w:val="Confidential  Page #  Date"/>
    <w:rsid w:val="007D5C31"/>
    <w:rPr>
      <w:rFonts w:ascii="Times New Roman" w:eastAsia="Malgun Gothic" w:hAnsi="Times New Roman"/>
      <w:sz w:val="24"/>
      <w:szCs w:val="24"/>
      <w:lang w:val="en-GB" w:eastAsia="ko-KR"/>
    </w:rPr>
  </w:style>
  <w:style w:type="paragraph" w:customStyle="1" w:styleId="INDENT1">
    <w:name w:val="INDENT1"/>
    <w:basedOn w:val="a"/>
    <w:rsid w:val="007D5C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D5C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D5C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D5C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D5C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D5C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D5C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D5C3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D5C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D5C31"/>
    <w:pPr>
      <w:snapToGrid w:val="0"/>
      <w:spacing w:after="0"/>
      <w:textAlignment w:val="baseline"/>
    </w:pPr>
    <w:rPr>
      <w:rFonts w:ascii="Arial" w:hAnsi="Arial" w:cs="Arial"/>
      <w:sz w:val="18"/>
      <w:szCs w:val="18"/>
      <w:lang w:val="en-US" w:eastAsia="zh-CN"/>
    </w:rPr>
  </w:style>
  <w:style w:type="paragraph" w:customStyle="1" w:styleId="ATC">
    <w:name w:val="ATC"/>
    <w:basedOn w:val="a"/>
    <w:rsid w:val="007D5C3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D5C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7D5C3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D5C31"/>
    <w:pPr>
      <w:pBdr>
        <w:top w:val="none" w:sz="0" w:space="0" w:color="auto"/>
      </w:pBdr>
    </w:pPr>
    <w:rPr>
      <w:rFonts w:eastAsia="Times New Roman"/>
      <w:b/>
      <w:color w:val="0000FF"/>
      <w:lang w:eastAsia="ja-JP"/>
    </w:rPr>
  </w:style>
  <w:style w:type="character" w:customStyle="1" w:styleId="T1Char3">
    <w:name w:val="T1 Char3"/>
    <w:aliases w:val="Header 6 Char Char3"/>
    <w:rsid w:val="007D5C31"/>
    <w:rPr>
      <w:rFonts w:ascii="Arial" w:hAnsi="Arial"/>
      <w:lang w:val="en-GB" w:eastAsia="en-US" w:bidi="ar-SA"/>
    </w:rPr>
  </w:style>
  <w:style w:type="table" w:customStyle="1" w:styleId="Tabellengitternetz1">
    <w:name w:val="Tabellengitternetz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D5C31"/>
    <w:pPr>
      <w:tabs>
        <w:tab w:val="num" w:pos="928"/>
      </w:tabs>
      <w:ind w:left="928" w:hanging="360"/>
    </w:pPr>
    <w:rPr>
      <w:rFonts w:eastAsia="Batang"/>
      <w:lang w:eastAsia="ko-KR"/>
    </w:rPr>
  </w:style>
  <w:style w:type="table" w:customStyle="1" w:styleId="TableGrid2">
    <w:name w:val="Table Grid2"/>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D5C31"/>
    <w:pPr>
      <w:keepNext w:val="0"/>
      <w:keepLines w:val="0"/>
      <w:spacing w:before="240"/>
      <w:ind w:left="1980" w:hanging="1980"/>
    </w:pPr>
    <w:rPr>
      <w:rFonts w:eastAsia="MS Mincho"/>
      <w:bCs/>
    </w:rPr>
  </w:style>
  <w:style w:type="paragraph" w:customStyle="1" w:styleId="StyleHeading6After9pt">
    <w:name w:val="Style Heading 6 + After:  9 pt"/>
    <w:basedOn w:val="6"/>
    <w:rsid w:val="007D5C31"/>
    <w:pPr>
      <w:keepNext w:val="0"/>
      <w:keepLines w:val="0"/>
      <w:spacing w:before="240"/>
      <w:ind w:left="0" w:firstLine="0"/>
    </w:pPr>
    <w:rPr>
      <w:rFonts w:eastAsia="MS Mincho"/>
      <w:bCs/>
    </w:rPr>
  </w:style>
  <w:style w:type="table" w:customStyle="1" w:styleId="TableGrid3">
    <w:name w:val="Table Grid3"/>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D5C31"/>
    <w:rPr>
      <w:rFonts w:ascii="Tahoma" w:eastAsia="MS Mincho" w:hAnsi="Tahoma" w:cs="Tahoma"/>
      <w:sz w:val="16"/>
      <w:szCs w:val="16"/>
      <w:lang w:eastAsia="ko-KR"/>
    </w:rPr>
  </w:style>
  <w:style w:type="paragraph" w:customStyle="1" w:styleId="JK-text-simpledoc">
    <w:name w:val="JK - text - simple doc"/>
    <w:basedOn w:val="af3"/>
    <w:autoRedefine/>
    <w:rsid w:val="007D5C3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D5C31"/>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D5C31"/>
    <w:rPr>
      <w:rFonts w:ascii="Tahoma" w:eastAsia="MS Mincho" w:hAnsi="Tahoma" w:cs="Tahoma"/>
      <w:sz w:val="16"/>
      <w:szCs w:val="16"/>
      <w:lang w:eastAsia="ko-KR"/>
    </w:rPr>
  </w:style>
  <w:style w:type="paragraph" w:customStyle="1" w:styleId="28">
    <w:name w:val="吹き出し2"/>
    <w:basedOn w:val="a"/>
    <w:semiHidden/>
    <w:rsid w:val="007D5C31"/>
    <w:rPr>
      <w:rFonts w:ascii="Tahoma" w:eastAsia="MS Mincho" w:hAnsi="Tahoma" w:cs="Tahoma"/>
      <w:sz w:val="16"/>
      <w:szCs w:val="16"/>
      <w:lang w:eastAsia="ko-KR"/>
    </w:rPr>
  </w:style>
  <w:style w:type="paragraph" w:customStyle="1" w:styleId="Note">
    <w:name w:val="Note"/>
    <w:basedOn w:val="B10"/>
    <w:rsid w:val="007D5C31"/>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D5C31"/>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D5C3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D5C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D5C3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D5C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D5C31"/>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D5C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D5C31"/>
    <w:pPr>
      <w:tabs>
        <w:tab w:val="left" w:pos="360"/>
      </w:tabs>
      <w:ind w:left="360" w:hanging="360"/>
    </w:pPr>
  </w:style>
  <w:style w:type="paragraph" w:customStyle="1" w:styleId="Para1">
    <w:name w:val="Para1"/>
    <w:basedOn w:val="a"/>
    <w:rsid w:val="007D5C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D5C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D5C3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D5C3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D5C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D5C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D5C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D5C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7D5C31"/>
    <w:pPr>
      <w:spacing w:before="120"/>
      <w:outlineLvl w:val="2"/>
    </w:pPr>
    <w:rPr>
      <w:sz w:val="28"/>
    </w:rPr>
  </w:style>
  <w:style w:type="paragraph" w:customStyle="1" w:styleId="Heading2Head2A2">
    <w:name w:val="Heading 2.Head2A.2"/>
    <w:basedOn w:val="1"/>
    <w:next w:val="a"/>
    <w:rsid w:val="007D5C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7D5C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D5C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D5C31"/>
    <w:pPr>
      <w:spacing w:before="120"/>
      <w:outlineLvl w:val="2"/>
    </w:pPr>
    <w:rPr>
      <w:rFonts w:eastAsia="MS Mincho"/>
      <w:sz w:val="28"/>
      <w:lang w:eastAsia="de-DE"/>
    </w:rPr>
  </w:style>
  <w:style w:type="paragraph" w:customStyle="1" w:styleId="Bullets">
    <w:name w:val="Bullets"/>
    <w:basedOn w:val="af3"/>
    <w:rsid w:val="007D5C3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D5C31"/>
    <w:pPr>
      <w:spacing w:after="220"/>
      <w:ind w:left="1298"/>
    </w:pPr>
    <w:rPr>
      <w:rFonts w:ascii="Arial" w:hAnsi="Arial"/>
      <w:lang w:val="en-US" w:eastAsia="en-GB"/>
    </w:rPr>
  </w:style>
  <w:style w:type="numbering" w:customStyle="1" w:styleId="18">
    <w:name w:val="无列表1"/>
    <w:next w:val="a2"/>
    <w:semiHidden/>
    <w:rsid w:val="007D5C31"/>
  </w:style>
  <w:style w:type="paragraph" w:customStyle="1" w:styleId="1030302">
    <w:name w:val="样式 样式 标题 1 + 两端对齐 段前: 0.3 行 段后: 0.3 行 行距: 单倍行距 + 段前: 0.2 行 段后: ..."/>
    <w:basedOn w:val="a"/>
    <w:autoRedefine/>
    <w:rsid w:val="007D5C31"/>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D5C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D5C31"/>
    <w:rPr>
      <w:rFonts w:eastAsia="Malgun Gothic"/>
      <w:kern w:val="2"/>
    </w:rPr>
  </w:style>
  <w:style w:type="character" w:customStyle="1" w:styleId="StyleTACChar">
    <w:name w:val="Style TAC + Char"/>
    <w:link w:val="StyleTAC"/>
    <w:rsid w:val="007D5C31"/>
    <w:rPr>
      <w:rFonts w:ascii="Arial" w:eastAsia="Malgun Gothic" w:hAnsi="Arial"/>
      <w:kern w:val="2"/>
      <w:sz w:val="18"/>
      <w:lang w:val="en-GB" w:eastAsia="en-US"/>
    </w:rPr>
  </w:style>
  <w:style w:type="character" w:customStyle="1" w:styleId="CharChar29">
    <w:name w:val="Char Char29"/>
    <w:rsid w:val="007D5C31"/>
    <w:rPr>
      <w:rFonts w:ascii="Arial" w:hAnsi="Arial"/>
      <w:sz w:val="36"/>
      <w:lang w:val="en-GB" w:eastAsia="en-US" w:bidi="ar-SA"/>
    </w:rPr>
  </w:style>
  <w:style w:type="character" w:customStyle="1" w:styleId="CharChar28">
    <w:name w:val="Char Char28"/>
    <w:rsid w:val="007D5C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D5C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D5C31"/>
    <w:rPr>
      <w:rFonts w:ascii="Arial" w:hAnsi="Arial"/>
      <w:sz w:val="22"/>
      <w:lang w:val="en-GB" w:eastAsia="en-GB" w:bidi="ar-SA"/>
    </w:rPr>
  </w:style>
  <w:style w:type="paragraph" w:customStyle="1" w:styleId="Default">
    <w:name w:val="Default"/>
    <w:rsid w:val="007D5C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D5C31"/>
    <w:rPr>
      <w:rFonts w:ascii="Times New Roman" w:hAnsi="Times New Roman"/>
      <w:lang w:val="en-GB"/>
    </w:rPr>
  </w:style>
  <w:style w:type="character" w:styleId="HTML">
    <w:name w:val="HTML Acronym"/>
    <w:uiPriority w:val="99"/>
    <w:unhideWhenUsed/>
    <w:rsid w:val="007D5C31"/>
  </w:style>
  <w:style w:type="numbering" w:customStyle="1" w:styleId="NoList2">
    <w:name w:val="No List2"/>
    <w:next w:val="a2"/>
    <w:semiHidden/>
    <w:rsid w:val="007D5C31"/>
  </w:style>
  <w:style w:type="numbering" w:customStyle="1" w:styleId="NoList3">
    <w:name w:val="No List3"/>
    <w:next w:val="a2"/>
    <w:uiPriority w:val="99"/>
    <w:semiHidden/>
    <w:rsid w:val="007D5C31"/>
  </w:style>
  <w:style w:type="table" w:customStyle="1" w:styleId="TableGrid4">
    <w:name w:val="Table Grid4"/>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D5C31"/>
  </w:style>
  <w:style w:type="paragraph" w:customStyle="1" w:styleId="3GPPNormalText">
    <w:name w:val="3GPP Normal Text"/>
    <w:basedOn w:val="af3"/>
    <w:link w:val="3GPPNormalTextChar"/>
    <w:qFormat/>
    <w:rsid w:val="007D5C31"/>
    <w:pPr>
      <w:widowControl/>
      <w:ind w:hanging="22"/>
      <w:jc w:val="both"/>
    </w:pPr>
    <w:rPr>
      <w:rFonts w:ascii="Arial" w:hAnsi="Arial" w:cs="Arial"/>
      <w:szCs w:val="24"/>
      <w:lang w:val="en-US"/>
    </w:rPr>
  </w:style>
  <w:style w:type="character" w:customStyle="1" w:styleId="3GPPNormalTextChar">
    <w:name w:val="3GPP Normal Text Char"/>
    <w:link w:val="3GPPNormalText"/>
    <w:rsid w:val="007D5C31"/>
    <w:rPr>
      <w:rFonts w:ascii="Arial" w:eastAsia="MS Mincho" w:hAnsi="Arial" w:cs="Arial"/>
      <w:sz w:val="24"/>
      <w:szCs w:val="24"/>
      <w:lang w:val="en-US" w:eastAsia="en-US"/>
    </w:rPr>
  </w:style>
  <w:style w:type="numbering" w:customStyle="1" w:styleId="19">
    <w:name w:val="無清單1"/>
    <w:next w:val="a2"/>
    <w:uiPriority w:val="99"/>
    <w:semiHidden/>
    <w:unhideWhenUsed/>
    <w:rsid w:val="007D5C31"/>
  </w:style>
  <w:style w:type="numbering" w:customStyle="1" w:styleId="110">
    <w:name w:val="無清單11"/>
    <w:next w:val="a2"/>
    <w:uiPriority w:val="99"/>
    <w:semiHidden/>
    <w:unhideWhenUsed/>
    <w:rsid w:val="007D5C31"/>
  </w:style>
  <w:style w:type="table" w:customStyle="1" w:styleId="1a">
    <w:name w:val="表格格線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D5C31"/>
  </w:style>
  <w:style w:type="paragraph" w:customStyle="1" w:styleId="H53GPP">
    <w:name w:val="H5 3GPP"/>
    <w:basedOn w:val="a"/>
    <w:link w:val="H53GPPChar"/>
    <w:qFormat/>
    <w:rsid w:val="007D5C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7D5C31"/>
    <w:rPr>
      <w:rFonts w:ascii="Arial" w:hAnsi="Arial"/>
      <w:snapToGrid w:val="0"/>
      <w:sz w:val="22"/>
      <w:szCs w:val="22"/>
      <w:lang w:val="en-GB" w:eastAsia="en-US"/>
    </w:rPr>
  </w:style>
  <w:style w:type="paragraph" w:styleId="aff3">
    <w:name w:val="Subtitle"/>
    <w:basedOn w:val="a"/>
    <w:next w:val="a"/>
    <w:link w:val="Charf1"/>
    <w:uiPriority w:val="11"/>
    <w:qFormat/>
    <w:rsid w:val="007D5C3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7D5C3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D5C31"/>
    <w:rPr>
      <w:rFonts w:ascii="Arial" w:eastAsia="Batang" w:hAnsi="Arial" w:cs="Times New Roman"/>
      <w:b/>
      <w:bCs/>
      <w:i/>
      <w:iCs/>
      <w:sz w:val="28"/>
      <w:szCs w:val="28"/>
      <w:lang w:val="en-GB" w:eastAsia="en-US" w:bidi="ar-SA"/>
    </w:rPr>
  </w:style>
  <w:style w:type="paragraph" w:customStyle="1" w:styleId="29">
    <w:name w:val="修订2"/>
    <w:hidden/>
    <w:semiHidden/>
    <w:rsid w:val="007D5C31"/>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D5C3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D5C31"/>
  </w:style>
  <w:style w:type="paragraph" w:customStyle="1" w:styleId="Subtitle1">
    <w:name w:val="Subtitle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D5C31"/>
  </w:style>
  <w:style w:type="paragraph" w:customStyle="1" w:styleId="1b">
    <w:name w:val="副标题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0">
    <w:name w:val="修订21"/>
    <w:hidden/>
    <w:semiHidden/>
    <w:rsid w:val="007D5C31"/>
    <w:rPr>
      <w:rFonts w:ascii="Times New Roman" w:eastAsia="Batang" w:hAnsi="Times New Roman"/>
      <w:lang w:val="en-GB" w:eastAsia="en-US"/>
    </w:rPr>
  </w:style>
  <w:style w:type="character" w:customStyle="1" w:styleId="Char10">
    <w:name w:val="副标题 Char1"/>
    <w:basedOn w:val="a0"/>
    <w:rsid w:val="007D5C31"/>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D5C31"/>
  </w:style>
  <w:style w:type="table" w:customStyle="1" w:styleId="1c">
    <w:name w:val="网格型1"/>
    <w:basedOn w:val="a1"/>
    <w:next w:val="af7"/>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D5C31"/>
  </w:style>
  <w:style w:type="numbering" w:customStyle="1" w:styleId="112">
    <w:name w:val="リストなし11"/>
    <w:next w:val="a2"/>
    <w:uiPriority w:val="99"/>
    <w:semiHidden/>
    <w:unhideWhenUsed/>
    <w:rsid w:val="007D5C31"/>
  </w:style>
  <w:style w:type="table" w:customStyle="1" w:styleId="TableGrid11">
    <w:name w:val="Table Grid1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D5C31"/>
  </w:style>
  <w:style w:type="table" w:customStyle="1" w:styleId="310">
    <w:name w:val="网格型3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D5C31"/>
  </w:style>
  <w:style w:type="numbering" w:customStyle="1" w:styleId="NoList31">
    <w:name w:val="No List31"/>
    <w:next w:val="a2"/>
    <w:uiPriority w:val="99"/>
    <w:semiHidden/>
    <w:rsid w:val="007D5C31"/>
  </w:style>
  <w:style w:type="table" w:customStyle="1" w:styleId="TableGrid41">
    <w:name w:val="Table Grid41"/>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D5C31"/>
  </w:style>
  <w:style w:type="numbering" w:customStyle="1" w:styleId="1110">
    <w:name w:val="無清單111"/>
    <w:next w:val="a2"/>
    <w:uiPriority w:val="99"/>
    <w:semiHidden/>
    <w:unhideWhenUsed/>
    <w:rsid w:val="007D5C31"/>
  </w:style>
  <w:style w:type="table" w:customStyle="1" w:styleId="113">
    <w:name w:val="表格格線1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D5C31"/>
  </w:style>
  <w:style w:type="numbering" w:customStyle="1" w:styleId="1111">
    <w:name w:val="无列表111"/>
    <w:next w:val="a2"/>
    <w:semiHidden/>
    <w:rsid w:val="007D5C31"/>
  </w:style>
  <w:style w:type="numbering" w:customStyle="1" w:styleId="211">
    <w:name w:val="无列表21"/>
    <w:next w:val="a2"/>
    <w:uiPriority w:val="99"/>
    <w:semiHidden/>
    <w:unhideWhenUsed/>
    <w:rsid w:val="007D5C31"/>
  </w:style>
  <w:style w:type="numbering" w:customStyle="1" w:styleId="NoList121">
    <w:name w:val="No List121"/>
    <w:next w:val="a2"/>
    <w:uiPriority w:val="99"/>
    <w:semiHidden/>
    <w:unhideWhenUsed/>
    <w:rsid w:val="007D5C31"/>
  </w:style>
  <w:style w:type="numbering" w:customStyle="1" w:styleId="1112">
    <w:name w:val="リストなし111"/>
    <w:next w:val="a2"/>
    <w:uiPriority w:val="99"/>
    <w:semiHidden/>
    <w:unhideWhenUsed/>
    <w:rsid w:val="007D5C31"/>
  </w:style>
  <w:style w:type="numbering" w:customStyle="1" w:styleId="1210">
    <w:name w:val="无列表121"/>
    <w:next w:val="a2"/>
    <w:semiHidden/>
    <w:rsid w:val="007D5C31"/>
  </w:style>
  <w:style w:type="numbering" w:customStyle="1" w:styleId="NoList211">
    <w:name w:val="No List211"/>
    <w:next w:val="a2"/>
    <w:semiHidden/>
    <w:rsid w:val="007D5C31"/>
  </w:style>
  <w:style w:type="numbering" w:customStyle="1" w:styleId="NoList311">
    <w:name w:val="No List311"/>
    <w:next w:val="a2"/>
    <w:uiPriority w:val="99"/>
    <w:semiHidden/>
    <w:rsid w:val="007D5C31"/>
  </w:style>
  <w:style w:type="numbering" w:customStyle="1" w:styleId="1211">
    <w:name w:val="無清單121"/>
    <w:next w:val="a2"/>
    <w:uiPriority w:val="99"/>
    <w:semiHidden/>
    <w:unhideWhenUsed/>
    <w:rsid w:val="007D5C31"/>
  </w:style>
  <w:style w:type="numbering" w:customStyle="1" w:styleId="11110">
    <w:name w:val="無清單1111"/>
    <w:next w:val="a2"/>
    <w:uiPriority w:val="99"/>
    <w:semiHidden/>
    <w:unhideWhenUsed/>
    <w:rsid w:val="007D5C31"/>
  </w:style>
  <w:style w:type="numbering" w:customStyle="1" w:styleId="NoList4">
    <w:name w:val="No List4"/>
    <w:next w:val="a2"/>
    <w:uiPriority w:val="99"/>
    <w:semiHidden/>
    <w:unhideWhenUsed/>
    <w:rsid w:val="007D5C31"/>
  </w:style>
  <w:style w:type="character" w:customStyle="1" w:styleId="SubtitleChar2">
    <w:name w:val="Subtitle Char2"/>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D5C3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D5C31"/>
    <w:rPr>
      <w:rFonts w:ascii="Arial" w:eastAsia="MS Mincho" w:hAnsi="Arial"/>
      <w:szCs w:val="24"/>
      <w:lang w:val="en-GB" w:eastAsia="en-GB"/>
    </w:rPr>
  </w:style>
  <w:style w:type="numbering" w:customStyle="1" w:styleId="NoList11111">
    <w:name w:val="No List11111"/>
    <w:next w:val="a2"/>
    <w:uiPriority w:val="99"/>
    <w:semiHidden/>
    <w:unhideWhenUsed/>
    <w:rsid w:val="007D5C31"/>
  </w:style>
  <w:style w:type="numbering" w:customStyle="1" w:styleId="11111">
    <w:name w:val="无列表1111"/>
    <w:next w:val="a2"/>
    <w:semiHidden/>
    <w:rsid w:val="007D5C31"/>
  </w:style>
  <w:style w:type="numbering" w:customStyle="1" w:styleId="2110">
    <w:name w:val="无列表211"/>
    <w:next w:val="a2"/>
    <w:uiPriority w:val="99"/>
    <w:semiHidden/>
    <w:unhideWhenUsed/>
    <w:rsid w:val="007D5C31"/>
  </w:style>
  <w:style w:type="numbering" w:customStyle="1" w:styleId="NoList1211">
    <w:name w:val="No List1211"/>
    <w:next w:val="a2"/>
    <w:uiPriority w:val="99"/>
    <w:semiHidden/>
    <w:unhideWhenUsed/>
    <w:rsid w:val="007D5C31"/>
  </w:style>
  <w:style w:type="numbering" w:customStyle="1" w:styleId="11112">
    <w:name w:val="リストなし1111"/>
    <w:next w:val="a2"/>
    <w:uiPriority w:val="99"/>
    <w:semiHidden/>
    <w:unhideWhenUsed/>
    <w:rsid w:val="007D5C31"/>
  </w:style>
  <w:style w:type="numbering" w:customStyle="1" w:styleId="12110">
    <w:name w:val="无列表1211"/>
    <w:next w:val="a2"/>
    <w:semiHidden/>
    <w:rsid w:val="007D5C31"/>
  </w:style>
  <w:style w:type="numbering" w:customStyle="1" w:styleId="NoList2111">
    <w:name w:val="No List2111"/>
    <w:next w:val="a2"/>
    <w:semiHidden/>
    <w:rsid w:val="007D5C31"/>
  </w:style>
  <w:style w:type="numbering" w:customStyle="1" w:styleId="NoList3111">
    <w:name w:val="No List3111"/>
    <w:next w:val="a2"/>
    <w:uiPriority w:val="99"/>
    <w:semiHidden/>
    <w:rsid w:val="007D5C31"/>
  </w:style>
  <w:style w:type="numbering" w:customStyle="1" w:styleId="12111">
    <w:name w:val="無清單1211"/>
    <w:next w:val="a2"/>
    <w:uiPriority w:val="99"/>
    <w:semiHidden/>
    <w:unhideWhenUsed/>
    <w:rsid w:val="007D5C31"/>
  </w:style>
  <w:style w:type="numbering" w:customStyle="1" w:styleId="111110">
    <w:name w:val="無清單11111"/>
    <w:next w:val="a2"/>
    <w:uiPriority w:val="99"/>
    <w:semiHidden/>
    <w:unhideWhenUsed/>
    <w:rsid w:val="007D5C31"/>
  </w:style>
  <w:style w:type="character" w:customStyle="1" w:styleId="SubtitleChar3">
    <w:name w:val="Subtitle Char3"/>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154B49"/>
    <w:rPr>
      <w:rFonts w:ascii="Arial" w:hAnsi="Arial"/>
      <w:sz w:val="28"/>
      <w:lang w:val="en-GB" w:eastAsia="ko-KR" w:bidi="ar-SA"/>
    </w:rPr>
  </w:style>
  <w:style w:type="character" w:customStyle="1" w:styleId="CharChar33">
    <w:name w:val="Char Char33"/>
    <w:semiHidden/>
    <w:rsid w:val="00154B49"/>
    <w:rPr>
      <w:rFonts w:ascii="Arial" w:hAnsi="Arial"/>
      <w:sz w:val="28"/>
      <w:lang w:val="en-GB" w:eastAsia="ko-KR" w:bidi="ar-SA"/>
    </w:rPr>
  </w:style>
  <w:style w:type="character" w:customStyle="1" w:styleId="CharChar32">
    <w:name w:val="Char Char32"/>
    <w:semiHidden/>
    <w:rsid w:val="00154B49"/>
    <w:rPr>
      <w:rFonts w:ascii="Arial" w:hAnsi="Arial"/>
      <w:sz w:val="28"/>
      <w:lang w:val="en-GB" w:eastAsia="ko-KR" w:bidi="ar-SA"/>
    </w:rPr>
  </w:style>
  <w:style w:type="character" w:customStyle="1" w:styleId="B3Char">
    <w:name w:val="B3 Char"/>
    <w:link w:val="B30"/>
    <w:locked/>
    <w:rsid w:val="00154B49"/>
    <w:rPr>
      <w:rFonts w:ascii="Times New Roman" w:hAnsi="Times New Roman"/>
      <w:lang w:val="en-GB" w:eastAsia="en-US"/>
    </w:rPr>
  </w:style>
  <w:style w:type="numbering" w:customStyle="1" w:styleId="38">
    <w:name w:val="无列表3"/>
    <w:next w:val="a2"/>
    <w:uiPriority w:val="99"/>
    <w:semiHidden/>
    <w:unhideWhenUsed/>
    <w:rsid w:val="00154B49"/>
  </w:style>
  <w:style w:type="numbering" w:customStyle="1" w:styleId="130">
    <w:name w:val="無清單13"/>
    <w:next w:val="a2"/>
    <w:uiPriority w:val="99"/>
    <w:semiHidden/>
    <w:unhideWhenUsed/>
    <w:rsid w:val="00154B49"/>
  </w:style>
  <w:style w:type="table" w:customStyle="1" w:styleId="2b">
    <w:name w:val="网格型2"/>
    <w:basedOn w:val="a1"/>
    <w:next w:val="af7"/>
    <w:rsid w:val="00154B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54B49"/>
  </w:style>
  <w:style w:type="numbering" w:customStyle="1" w:styleId="122">
    <w:name w:val="リストなし12"/>
    <w:next w:val="a2"/>
    <w:uiPriority w:val="99"/>
    <w:semiHidden/>
    <w:unhideWhenUsed/>
    <w:rsid w:val="00154B49"/>
  </w:style>
  <w:style w:type="table" w:customStyle="1" w:styleId="TableGrid12">
    <w:name w:val="Table Grid12"/>
    <w:basedOn w:val="a1"/>
    <w:next w:val="af7"/>
    <w:uiPriority w:val="39"/>
    <w:rsid w:val="00154B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154B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154B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154B49"/>
  </w:style>
  <w:style w:type="table" w:customStyle="1" w:styleId="320">
    <w:name w:val="网格型32"/>
    <w:basedOn w:val="a1"/>
    <w:next w:val="af7"/>
    <w:rsid w:val="00154B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154B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154B49"/>
  </w:style>
  <w:style w:type="numbering" w:customStyle="1" w:styleId="NoList32">
    <w:name w:val="No List32"/>
    <w:next w:val="a2"/>
    <w:uiPriority w:val="99"/>
    <w:semiHidden/>
    <w:rsid w:val="00154B49"/>
  </w:style>
  <w:style w:type="table" w:customStyle="1" w:styleId="TableGrid42">
    <w:name w:val="Table Grid42"/>
    <w:basedOn w:val="a1"/>
    <w:next w:val="af7"/>
    <w:rsid w:val="00154B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154B49"/>
  </w:style>
  <w:style w:type="numbering" w:customStyle="1" w:styleId="1120">
    <w:name w:val="無清單112"/>
    <w:next w:val="a2"/>
    <w:uiPriority w:val="99"/>
    <w:semiHidden/>
    <w:unhideWhenUsed/>
    <w:rsid w:val="00154B49"/>
  </w:style>
  <w:style w:type="numbering" w:customStyle="1" w:styleId="11120">
    <w:name w:val="無清單1112"/>
    <w:next w:val="a2"/>
    <w:uiPriority w:val="99"/>
    <w:semiHidden/>
    <w:unhideWhenUsed/>
    <w:rsid w:val="00154B49"/>
  </w:style>
  <w:style w:type="table" w:customStyle="1" w:styleId="123">
    <w:name w:val="表格格線12"/>
    <w:basedOn w:val="a1"/>
    <w:next w:val="af7"/>
    <w:rsid w:val="00154B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154B4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154B49"/>
  </w:style>
  <w:style w:type="numbering" w:customStyle="1" w:styleId="220">
    <w:name w:val="无列表22"/>
    <w:next w:val="a2"/>
    <w:uiPriority w:val="99"/>
    <w:semiHidden/>
    <w:unhideWhenUsed/>
    <w:rsid w:val="00154B49"/>
  </w:style>
  <w:style w:type="numbering" w:customStyle="1" w:styleId="NoList122">
    <w:name w:val="No List122"/>
    <w:next w:val="a2"/>
    <w:uiPriority w:val="99"/>
    <w:semiHidden/>
    <w:unhideWhenUsed/>
    <w:rsid w:val="00154B49"/>
  </w:style>
  <w:style w:type="numbering" w:customStyle="1" w:styleId="1121">
    <w:name w:val="リストなし112"/>
    <w:next w:val="a2"/>
    <w:uiPriority w:val="99"/>
    <w:semiHidden/>
    <w:unhideWhenUsed/>
    <w:rsid w:val="00154B49"/>
  </w:style>
  <w:style w:type="numbering" w:customStyle="1" w:styleId="1122">
    <w:name w:val="无列表112"/>
    <w:next w:val="a2"/>
    <w:semiHidden/>
    <w:rsid w:val="00154B49"/>
  </w:style>
  <w:style w:type="numbering" w:customStyle="1" w:styleId="NoList212">
    <w:name w:val="No List212"/>
    <w:next w:val="a2"/>
    <w:semiHidden/>
    <w:rsid w:val="00154B49"/>
  </w:style>
  <w:style w:type="numbering" w:customStyle="1" w:styleId="NoList312">
    <w:name w:val="No List312"/>
    <w:next w:val="a2"/>
    <w:uiPriority w:val="99"/>
    <w:semiHidden/>
    <w:rsid w:val="00154B49"/>
  </w:style>
  <w:style w:type="numbering" w:customStyle="1" w:styleId="1220">
    <w:name w:val="無清單122"/>
    <w:next w:val="a2"/>
    <w:uiPriority w:val="99"/>
    <w:semiHidden/>
    <w:unhideWhenUsed/>
    <w:rsid w:val="00154B49"/>
  </w:style>
  <w:style w:type="numbering" w:customStyle="1" w:styleId="111120">
    <w:name w:val="無清單11112"/>
    <w:next w:val="a2"/>
    <w:uiPriority w:val="99"/>
    <w:semiHidden/>
    <w:unhideWhenUsed/>
    <w:rsid w:val="00154B49"/>
  </w:style>
  <w:style w:type="table" w:customStyle="1" w:styleId="TableGrid111">
    <w:name w:val="Table Grid111"/>
    <w:basedOn w:val="a1"/>
    <w:next w:val="af7"/>
    <w:uiPriority w:val="39"/>
    <w:rsid w:val="00154B4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154B4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4"/>
    <w:uiPriority w:val="30"/>
    <w:rsid w:val="00154B49"/>
    <w:rPr>
      <w:i/>
      <w:iCs/>
      <w:color w:val="5B9BD5"/>
      <w:lang w:eastAsia="en-US"/>
    </w:rPr>
  </w:style>
  <w:style w:type="numbering" w:customStyle="1" w:styleId="NoList41">
    <w:name w:val="No List41"/>
    <w:next w:val="a2"/>
    <w:uiPriority w:val="99"/>
    <w:semiHidden/>
    <w:unhideWhenUsed/>
    <w:rsid w:val="00154B49"/>
  </w:style>
  <w:style w:type="numbering" w:customStyle="1" w:styleId="NoList1121">
    <w:name w:val="No List1121"/>
    <w:next w:val="a2"/>
    <w:uiPriority w:val="99"/>
    <w:semiHidden/>
    <w:unhideWhenUsed/>
    <w:rsid w:val="00154B49"/>
  </w:style>
  <w:style w:type="paragraph" w:customStyle="1" w:styleId="39">
    <w:name w:val="修订3"/>
    <w:hidden/>
    <w:uiPriority w:val="99"/>
    <w:semiHidden/>
    <w:rsid w:val="00154B49"/>
    <w:rPr>
      <w:rFonts w:ascii="Times New Roman" w:eastAsia="Batang" w:hAnsi="Times New Roman"/>
      <w:lang w:val="en-GB" w:eastAsia="en-US"/>
    </w:rPr>
  </w:style>
  <w:style w:type="table" w:customStyle="1" w:styleId="TableGrid5">
    <w:name w:val="Table Grid5"/>
    <w:basedOn w:val="a1"/>
    <w:next w:val="af7"/>
    <w:rsid w:val="00154B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154B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154B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154B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154B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154B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154B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154B49"/>
  </w:style>
  <w:style w:type="numbering" w:customStyle="1" w:styleId="11121">
    <w:name w:val="リストなし1112"/>
    <w:next w:val="a2"/>
    <w:uiPriority w:val="99"/>
    <w:semiHidden/>
    <w:unhideWhenUsed/>
    <w:rsid w:val="00154B49"/>
  </w:style>
  <w:style w:type="numbering" w:customStyle="1" w:styleId="11122">
    <w:name w:val="无列表1112"/>
    <w:next w:val="a2"/>
    <w:semiHidden/>
    <w:rsid w:val="00154B49"/>
  </w:style>
  <w:style w:type="numbering" w:customStyle="1" w:styleId="NoList2112">
    <w:name w:val="No List2112"/>
    <w:next w:val="a2"/>
    <w:semiHidden/>
    <w:rsid w:val="00154B49"/>
  </w:style>
  <w:style w:type="numbering" w:customStyle="1" w:styleId="NoList3112">
    <w:name w:val="No List3112"/>
    <w:next w:val="a2"/>
    <w:uiPriority w:val="99"/>
    <w:semiHidden/>
    <w:rsid w:val="00154B49"/>
  </w:style>
  <w:style w:type="numbering" w:customStyle="1" w:styleId="NoList11112">
    <w:name w:val="No List11112"/>
    <w:next w:val="a2"/>
    <w:uiPriority w:val="99"/>
    <w:semiHidden/>
    <w:unhideWhenUsed/>
    <w:rsid w:val="00154B49"/>
  </w:style>
  <w:style w:type="numbering" w:customStyle="1" w:styleId="1212">
    <w:name w:val="無清單1212"/>
    <w:next w:val="a2"/>
    <w:uiPriority w:val="99"/>
    <w:semiHidden/>
    <w:unhideWhenUsed/>
    <w:rsid w:val="00154B49"/>
  </w:style>
  <w:style w:type="numbering" w:customStyle="1" w:styleId="111111">
    <w:name w:val="無清單111111"/>
    <w:next w:val="a2"/>
    <w:uiPriority w:val="99"/>
    <w:semiHidden/>
    <w:unhideWhenUsed/>
    <w:rsid w:val="00154B49"/>
  </w:style>
  <w:style w:type="numbering" w:customStyle="1" w:styleId="NoList5">
    <w:name w:val="No List5"/>
    <w:next w:val="a2"/>
    <w:uiPriority w:val="99"/>
    <w:semiHidden/>
    <w:unhideWhenUsed/>
    <w:rsid w:val="00154B49"/>
  </w:style>
  <w:style w:type="table" w:customStyle="1" w:styleId="TableGrid6">
    <w:name w:val="Table Grid6"/>
    <w:basedOn w:val="a1"/>
    <w:next w:val="af7"/>
    <w:rsid w:val="00154B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154B49"/>
  </w:style>
  <w:style w:type="numbering" w:customStyle="1" w:styleId="1213">
    <w:name w:val="リストなし121"/>
    <w:next w:val="a2"/>
    <w:uiPriority w:val="99"/>
    <w:semiHidden/>
    <w:unhideWhenUsed/>
    <w:rsid w:val="00154B49"/>
  </w:style>
  <w:style w:type="numbering" w:customStyle="1" w:styleId="1221">
    <w:name w:val="无列表122"/>
    <w:next w:val="a2"/>
    <w:semiHidden/>
    <w:rsid w:val="00154B49"/>
  </w:style>
  <w:style w:type="numbering" w:customStyle="1" w:styleId="NoList221">
    <w:name w:val="No List221"/>
    <w:next w:val="a2"/>
    <w:semiHidden/>
    <w:rsid w:val="00154B49"/>
  </w:style>
  <w:style w:type="numbering" w:customStyle="1" w:styleId="NoList321">
    <w:name w:val="No List321"/>
    <w:next w:val="a2"/>
    <w:uiPriority w:val="99"/>
    <w:semiHidden/>
    <w:rsid w:val="00154B49"/>
  </w:style>
  <w:style w:type="numbering" w:customStyle="1" w:styleId="1310">
    <w:name w:val="無清單131"/>
    <w:next w:val="a2"/>
    <w:uiPriority w:val="99"/>
    <w:semiHidden/>
    <w:unhideWhenUsed/>
    <w:rsid w:val="00154B49"/>
  </w:style>
  <w:style w:type="numbering" w:customStyle="1" w:styleId="11210">
    <w:name w:val="無清單1121"/>
    <w:next w:val="a2"/>
    <w:uiPriority w:val="99"/>
    <w:semiHidden/>
    <w:unhideWhenUsed/>
    <w:rsid w:val="00154B49"/>
  </w:style>
  <w:style w:type="numbering" w:customStyle="1" w:styleId="212">
    <w:name w:val="无列表212"/>
    <w:next w:val="a2"/>
    <w:uiPriority w:val="99"/>
    <w:semiHidden/>
    <w:unhideWhenUsed/>
    <w:rsid w:val="00154B49"/>
  </w:style>
  <w:style w:type="numbering" w:customStyle="1" w:styleId="NoList1221">
    <w:name w:val="No List1221"/>
    <w:next w:val="a2"/>
    <w:uiPriority w:val="99"/>
    <w:semiHidden/>
    <w:unhideWhenUsed/>
    <w:rsid w:val="00154B49"/>
  </w:style>
  <w:style w:type="numbering" w:customStyle="1" w:styleId="11211">
    <w:name w:val="リストなし1121"/>
    <w:next w:val="a2"/>
    <w:uiPriority w:val="99"/>
    <w:semiHidden/>
    <w:unhideWhenUsed/>
    <w:rsid w:val="00154B49"/>
  </w:style>
  <w:style w:type="numbering" w:customStyle="1" w:styleId="11212">
    <w:name w:val="无列表1121"/>
    <w:next w:val="a2"/>
    <w:semiHidden/>
    <w:rsid w:val="00154B49"/>
  </w:style>
  <w:style w:type="numbering" w:customStyle="1" w:styleId="NoList2121">
    <w:name w:val="No List2121"/>
    <w:next w:val="a2"/>
    <w:semiHidden/>
    <w:rsid w:val="00154B49"/>
  </w:style>
  <w:style w:type="numbering" w:customStyle="1" w:styleId="NoList3121">
    <w:name w:val="No List3121"/>
    <w:next w:val="a2"/>
    <w:uiPriority w:val="99"/>
    <w:semiHidden/>
    <w:rsid w:val="00154B49"/>
  </w:style>
  <w:style w:type="numbering" w:customStyle="1" w:styleId="NoList11121">
    <w:name w:val="No List11121"/>
    <w:next w:val="a2"/>
    <w:uiPriority w:val="99"/>
    <w:semiHidden/>
    <w:unhideWhenUsed/>
    <w:rsid w:val="00154B49"/>
  </w:style>
  <w:style w:type="numbering" w:customStyle="1" w:styleId="12210">
    <w:name w:val="無清單1221"/>
    <w:next w:val="a2"/>
    <w:uiPriority w:val="99"/>
    <w:semiHidden/>
    <w:unhideWhenUsed/>
    <w:rsid w:val="00154B49"/>
  </w:style>
  <w:style w:type="numbering" w:customStyle="1" w:styleId="111210">
    <w:name w:val="無清單11121"/>
    <w:next w:val="a2"/>
    <w:uiPriority w:val="99"/>
    <w:semiHidden/>
    <w:unhideWhenUsed/>
    <w:rsid w:val="00154B49"/>
  </w:style>
  <w:style w:type="table" w:customStyle="1" w:styleId="114">
    <w:name w:val="网格型11"/>
    <w:basedOn w:val="a1"/>
    <w:next w:val="af7"/>
    <w:rsid w:val="00154B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154B4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154B49"/>
    <w:rPr>
      <w:rFonts w:ascii="Times New Roman" w:hAnsi="Times New Roman"/>
      <w:i/>
      <w:iCs/>
      <w:color w:val="5B9BD5"/>
      <w:lang w:val="en-GB" w:eastAsia="en-US"/>
    </w:rPr>
  </w:style>
  <w:style w:type="numbering" w:customStyle="1" w:styleId="312">
    <w:name w:val="无列表31"/>
    <w:next w:val="a2"/>
    <w:uiPriority w:val="99"/>
    <w:semiHidden/>
    <w:unhideWhenUsed/>
    <w:rsid w:val="00154B49"/>
  </w:style>
  <w:style w:type="numbering" w:customStyle="1" w:styleId="1311">
    <w:name w:val="无列表131"/>
    <w:next w:val="a2"/>
    <w:semiHidden/>
    <w:rsid w:val="00154B49"/>
  </w:style>
  <w:style w:type="numbering" w:customStyle="1" w:styleId="NoList113">
    <w:name w:val="No List113"/>
    <w:next w:val="a2"/>
    <w:uiPriority w:val="99"/>
    <w:semiHidden/>
    <w:unhideWhenUsed/>
    <w:rsid w:val="00154B49"/>
  </w:style>
  <w:style w:type="numbering" w:customStyle="1" w:styleId="NoList411">
    <w:name w:val="No List411"/>
    <w:next w:val="a2"/>
    <w:uiPriority w:val="99"/>
    <w:semiHidden/>
    <w:unhideWhenUsed/>
    <w:rsid w:val="00154B49"/>
  </w:style>
  <w:style w:type="table" w:customStyle="1" w:styleId="TableGrid112">
    <w:name w:val="Table Grid112"/>
    <w:basedOn w:val="a1"/>
    <w:next w:val="af7"/>
    <w:uiPriority w:val="39"/>
    <w:rsid w:val="00154B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154B49"/>
  </w:style>
  <w:style w:type="numbering" w:customStyle="1" w:styleId="NoList12111">
    <w:name w:val="No List12111"/>
    <w:next w:val="a2"/>
    <w:uiPriority w:val="99"/>
    <w:semiHidden/>
    <w:unhideWhenUsed/>
    <w:rsid w:val="00154B49"/>
  </w:style>
  <w:style w:type="numbering" w:customStyle="1" w:styleId="111112">
    <w:name w:val="リストなし11111"/>
    <w:next w:val="a2"/>
    <w:uiPriority w:val="99"/>
    <w:semiHidden/>
    <w:unhideWhenUsed/>
    <w:rsid w:val="00154B49"/>
  </w:style>
  <w:style w:type="numbering" w:customStyle="1" w:styleId="111113">
    <w:name w:val="无列表11111"/>
    <w:next w:val="a2"/>
    <w:semiHidden/>
    <w:rsid w:val="00154B49"/>
  </w:style>
  <w:style w:type="numbering" w:customStyle="1" w:styleId="NoList21111">
    <w:name w:val="No List21111"/>
    <w:next w:val="a2"/>
    <w:semiHidden/>
    <w:rsid w:val="00154B49"/>
  </w:style>
  <w:style w:type="numbering" w:customStyle="1" w:styleId="NoList31111">
    <w:name w:val="No List31111"/>
    <w:next w:val="a2"/>
    <w:uiPriority w:val="99"/>
    <w:semiHidden/>
    <w:rsid w:val="00154B49"/>
  </w:style>
  <w:style w:type="numbering" w:customStyle="1" w:styleId="NoList111111">
    <w:name w:val="No List111111"/>
    <w:next w:val="a2"/>
    <w:uiPriority w:val="99"/>
    <w:semiHidden/>
    <w:unhideWhenUsed/>
    <w:rsid w:val="00154B49"/>
  </w:style>
  <w:style w:type="numbering" w:customStyle="1" w:styleId="121110">
    <w:name w:val="無清單12111"/>
    <w:next w:val="a2"/>
    <w:uiPriority w:val="99"/>
    <w:semiHidden/>
    <w:unhideWhenUsed/>
    <w:rsid w:val="00154B49"/>
  </w:style>
  <w:style w:type="numbering" w:customStyle="1" w:styleId="1111111">
    <w:name w:val="無清單1111111"/>
    <w:next w:val="a2"/>
    <w:uiPriority w:val="99"/>
    <w:semiHidden/>
    <w:unhideWhenUsed/>
    <w:rsid w:val="00154B49"/>
  </w:style>
  <w:style w:type="numbering" w:customStyle="1" w:styleId="NoList1311">
    <w:name w:val="No List1311"/>
    <w:next w:val="a2"/>
    <w:uiPriority w:val="99"/>
    <w:semiHidden/>
    <w:unhideWhenUsed/>
    <w:rsid w:val="00154B49"/>
  </w:style>
  <w:style w:type="numbering" w:customStyle="1" w:styleId="12112">
    <w:name w:val="リストなし1211"/>
    <w:next w:val="a2"/>
    <w:uiPriority w:val="99"/>
    <w:semiHidden/>
    <w:unhideWhenUsed/>
    <w:rsid w:val="00154B49"/>
  </w:style>
  <w:style w:type="numbering" w:customStyle="1" w:styleId="12120">
    <w:name w:val="无列表1212"/>
    <w:next w:val="a2"/>
    <w:semiHidden/>
    <w:rsid w:val="00154B49"/>
  </w:style>
  <w:style w:type="numbering" w:customStyle="1" w:styleId="NoList2211">
    <w:name w:val="No List2211"/>
    <w:next w:val="a2"/>
    <w:semiHidden/>
    <w:rsid w:val="00154B49"/>
  </w:style>
  <w:style w:type="numbering" w:customStyle="1" w:styleId="NoList3211">
    <w:name w:val="No List3211"/>
    <w:next w:val="a2"/>
    <w:uiPriority w:val="99"/>
    <w:semiHidden/>
    <w:rsid w:val="00154B49"/>
  </w:style>
  <w:style w:type="numbering" w:customStyle="1" w:styleId="NoList11211">
    <w:name w:val="No List11211"/>
    <w:next w:val="a2"/>
    <w:uiPriority w:val="99"/>
    <w:semiHidden/>
    <w:unhideWhenUsed/>
    <w:rsid w:val="00154B49"/>
  </w:style>
  <w:style w:type="numbering" w:customStyle="1" w:styleId="13110">
    <w:name w:val="無清單1311"/>
    <w:next w:val="a2"/>
    <w:uiPriority w:val="99"/>
    <w:semiHidden/>
    <w:unhideWhenUsed/>
    <w:rsid w:val="00154B49"/>
  </w:style>
  <w:style w:type="numbering" w:customStyle="1" w:styleId="112110">
    <w:name w:val="無清單11211"/>
    <w:next w:val="a2"/>
    <w:uiPriority w:val="99"/>
    <w:semiHidden/>
    <w:unhideWhenUsed/>
    <w:rsid w:val="00154B49"/>
  </w:style>
  <w:style w:type="numbering" w:customStyle="1" w:styleId="2111">
    <w:name w:val="无列表2111"/>
    <w:next w:val="a2"/>
    <w:uiPriority w:val="99"/>
    <w:semiHidden/>
    <w:unhideWhenUsed/>
    <w:rsid w:val="00154B49"/>
  </w:style>
  <w:style w:type="numbering" w:customStyle="1" w:styleId="NoList12211">
    <w:name w:val="No List12211"/>
    <w:next w:val="a2"/>
    <w:uiPriority w:val="99"/>
    <w:semiHidden/>
    <w:unhideWhenUsed/>
    <w:rsid w:val="00154B49"/>
  </w:style>
  <w:style w:type="numbering" w:customStyle="1" w:styleId="112111">
    <w:name w:val="リストなし11211"/>
    <w:next w:val="a2"/>
    <w:uiPriority w:val="99"/>
    <w:semiHidden/>
    <w:unhideWhenUsed/>
    <w:rsid w:val="00154B49"/>
  </w:style>
  <w:style w:type="numbering" w:customStyle="1" w:styleId="112112">
    <w:name w:val="无列表11211"/>
    <w:next w:val="a2"/>
    <w:semiHidden/>
    <w:rsid w:val="00154B49"/>
  </w:style>
  <w:style w:type="numbering" w:customStyle="1" w:styleId="NoList21211">
    <w:name w:val="No List21211"/>
    <w:next w:val="a2"/>
    <w:semiHidden/>
    <w:rsid w:val="00154B49"/>
  </w:style>
  <w:style w:type="numbering" w:customStyle="1" w:styleId="NoList31211">
    <w:name w:val="No List31211"/>
    <w:next w:val="a2"/>
    <w:uiPriority w:val="99"/>
    <w:semiHidden/>
    <w:rsid w:val="00154B49"/>
  </w:style>
  <w:style w:type="numbering" w:customStyle="1" w:styleId="NoList111211">
    <w:name w:val="No List111211"/>
    <w:next w:val="a2"/>
    <w:uiPriority w:val="99"/>
    <w:semiHidden/>
    <w:unhideWhenUsed/>
    <w:rsid w:val="00154B49"/>
  </w:style>
  <w:style w:type="numbering" w:customStyle="1" w:styleId="12211">
    <w:name w:val="無清單12211"/>
    <w:next w:val="a2"/>
    <w:uiPriority w:val="99"/>
    <w:semiHidden/>
    <w:unhideWhenUsed/>
    <w:rsid w:val="00154B49"/>
  </w:style>
  <w:style w:type="numbering" w:customStyle="1" w:styleId="111211">
    <w:name w:val="無清單111211"/>
    <w:next w:val="a2"/>
    <w:uiPriority w:val="99"/>
    <w:semiHidden/>
    <w:unhideWhenUsed/>
    <w:rsid w:val="00154B49"/>
  </w:style>
  <w:style w:type="paragraph" w:customStyle="1" w:styleId="IntenseQuote1">
    <w:name w:val="Intense Quote1"/>
    <w:basedOn w:val="a"/>
    <w:next w:val="a"/>
    <w:uiPriority w:val="30"/>
    <w:qFormat/>
    <w:rsid w:val="00154B4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154B49"/>
    <w:rPr>
      <w:rFonts w:ascii="Times New Roman" w:hAnsi="Times New Roman"/>
      <w:i/>
      <w:iCs/>
      <w:color w:val="5B9BD5"/>
      <w:lang w:val="en-GB" w:eastAsia="en-US"/>
    </w:rPr>
  </w:style>
  <w:style w:type="table" w:customStyle="1" w:styleId="TableGrid7">
    <w:name w:val="Table Grid7"/>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154B4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154B4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154B4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154B4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154B4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154B4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154B49"/>
  </w:style>
  <w:style w:type="numbering" w:customStyle="1" w:styleId="NoList14">
    <w:name w:val="No List14"/>
    <w:next w:val="a2"/>
    <w:uiPriority w:val="99"/>
    <w:semiHidden/>
    <w:unhideWhenUsed/>
    <w:rsid w:val="00154B49"/>
  </w:style>
  <w:style w:type="numbering" w:customStyle="1" w:styleId="133">
    <w:name w:val="リストなし13"/>
    <w:next w:val="a2"/>
    <w:uiPriority w:val="99"/>
    <w:semiHidden/>
    <w:unhideWhenUsed/>
    <w:rsid w:val="00154B49"/>
  </w:style>
  <w:style w:type="numbering" w:customStyle="1" w:styleId="NoList23">
    <w:name w:val="No List23"/>
    <w:next w:val="a2"/>
    <w:semiHidden/>
    <w:rsid w:val="00154B49"/>
  </w:style>
  <w:style w:type="numbering" w:customStyle="1" w:styleId="NoList33">
    <w:name w:val="No List33"/>
    <w:next w:val="a2"/>
    <w:uiPriority w:val="99"/>
    <w:semiHidden/>
    <w:rsid w:val="00154B49"/>
  </w:style>
  <w:style w:type="numbering" w:customStyle="1" w:styleId="141">
    <w:name w:val="無清單14"/>
    <w:next w:val="a2"/>
    <w:uiPriority w:val="99"/>
    <w:semiHidden/>
    <w:unhideWhenUsed/>
    <w:rsid w:val="00154B49"/>
  </w:style>
  <w:style w:type="numbering" w:customStyle="1" w:styleId="1130">
    <w:name w:val="無清單113"/>
    <w:next w:val="a2"/>
    <w:uiPriority w:val="99"/>
    <w:semiHidden/>
    <w:unhideWhenUsed/>
    <w:rsid w:val="00154B49"/>
  </w:style>
  <w:style w:type="numbering" w:customStyle="1" w:styleId="NoList123">
    <w:name w:val="No List123"/>
    <w:next w:val="a2"/>
    <w:uiPriority w:val="99"/>
    <w:semiHidden/>
    <w:unhideWhenUsed/>
    <w:rsid w:val="00154B49"/>
  </w:style>
  <w:style w:type="numbering" w:customStyle="1" w:styleId="1131">
    <w:name w:val="リストなし113"/>
    <w:next w:val="a2"/>
    <w:uiPriority w:val="99"/>
    <w:semiHidden/>
    <w:unhideWhenUsed/>
    <w:rsid w:val="00154B49"/>
  </w:style>
  <w:style w:type="numbering" w:customStyle="1" w:styleId="1132">
    <w:name w:val="无列表113"/>
    <w:next w:val="a2"/>
    <w:semiHidden/>
    <w:rsid w:val="00154B49"/>
  </w:style>
  <w:style w:type="numbering" w:customStyle="1" w:styleId="NoList213">
    <w:name w:val="No List213"/>
    <w:next w:val="a2"/>
    <w:semiHidden/>
    <w:rsid w:val="00154B49"/>
  </w:style>
  <w:style w:type="numbering" w:customStyle="1" w:styleId="NoList313">
    <w:name w:val="No List313"/>
    <w:next w:val="a2"/>
    <w:uiPriority w:val="99"/>
    <w:semiHidden/>
    <w:rsid w:val="00154B49"/>
  </w:style>
  <w:style w:type="numbering" w:customStyle="1" w:styleId="NoList1113">
    <w:name w:val="No List1113"/>
    <w:next w:val="a2"/>
    <w:uiPriority w:val="99"/>
    <w:semiHidden/>
    <w:unhideWhenUsed/>
    <w:rsid w:val="00154B49"/>
  </w:style>
  <w:style w:type="numbering" w:customStyle="1" w:styleId="1230">
    <w:name w:val="無清單123"/>
    <w:next w:val="a2"/>
    <w:uiPriority w:val="99"/>
    <w:semiHidden/>
    <w:unhideWhenUsed/>
    <w:rsid w:val="00154B49"/>
  </w:style>
  <w:style w:type="numbering" w:customStyle="1" w:styleId="11130">
    <w:name w:val="無清單1113"/>
    <w:next w:val="a2"/>
    <w:uiPriority w:val="99"/>
    <w:semiHidden/>
    <w:unhideWhenUsed/>
    <w:rsid w:val="00154B49"/>
  </w:style>
  <w:style w:type="numbering" w:customStyle="1" w:styleId="NoList51">
    <w:name w:val="No List51"/>
    <w:next w:val="a2"/>
    <w:uiPriority w:val="99"/>
    <w:semiHidden/>
    <w:unhideWhenUsed/>
    <w:rsid w:val="00154B49"/>
  </w:style>
  <w:style w:type="numbering" w:customStyle="1" w:styleId="13111">
    <w:name w:val="无列表1311"/>
    <w:next w:val="a2"/>
    <w:semiHidden/>
    <w:rsid w:val="00154B49"/>
  </w:style>
  <w:style w:type="numbering" w:customStyle="1" w:styleId="NoList1131">
    <w:name w:val="No List1131"/>
    <w:next w:val="a2"/>
    <w:uiPriority w:val="99"/>
    <w:semiHidden/>
    <w:unhideWhenUsed/>
    <w:rsid w:val="00154B49"/>
  </w:style>
  <w:style w:type="numbering" w:customStyle="1" w:styleId="NoList4111">
    <w:name w:val="No List4111"/>
    <w:next w:val="a2"/>
    <w:uiPriority w:val="99"/>
    <w:semiHidden/>
    <w:unhideWhenUsed/>
    <w:rsid w:val="00154B49"/>
  </w:style>
  <w:style w:type="numbering" w:customStyle="1" w:styleId="2211">
    <w:name w:val="无列表2211"/>
    <w:next w:val="a2"/>
    <w:uiPriority w:val="99"/>
    <w:semiHidden/>
    <w:unhideWhenUsed/>
    <w:rsid w:val="00154B49"/>
  </w:style>
  <w:style w:type="numbering" w:customStyle="1" w:styleId="NoList121111">
    <w:name w:val="No List121111"/>
    <w:next w:val="a2"/>
    <w:uiPriority w:val="99"/>
    <w:semiHidden/>
    <w:unhideWhenUsed/>
    <w:rsid w:val="00154B49"/>
  </w:style>
  <w:style w:type="numbering" w:customStyle="1" w:styleId="1111110">
    <w:name w:val="リストなし111111"/>
    <w:next w:val="a2"/>
    <w:uiPriority w:val="99"/>
    <w:semiHidden/>
    <w:unhideWhenUsed/>
    <w:rsid w:val="00154B49"/>
  </w:style>
  <w:style w:type="numbering" w:customStyle="1" w:styleId="1111112">
    <w:name w:val="无列表111111"/>
    <w:next w:val="a2"/>
    <w:semiHidden/>
    <w:rsid w:val="00154B49"/>
  </w:style>
  <w:style w:type="numbering" w:customStyle="1" w:styleId="NoList211111">
    <w:name w:val="No List211111"/>
    <w:next w:val="a2"/>
    <w:semiHidden/>
    <w:rsid w:val="00154B49"/>
  </w:style>
  <w:style w:type="numbering" w:customStyle="1" w:styleId="NoList311111">
    <w:name w:val="No List311111"/>
    <w:next w:val="a2"/>
    <w:uiPriority w:val="99"/>
    <w:semiHidden/>
    <w:rsid w:val="00154B49"/>
  </w:style>
  <w:style w:type="numbering" w:customStyle="1" w:styleId="NoList1111111">
    <w:name w:val="No List1111111"/>
    <w:next w:val="a2"/>
    <w:uiPriority w:val="99"/>
    <w:semiHidden/>
    <w:unhideWhenUsed/>
    <w:rsid w:val="00154B49"/>
  </w:style>
  <w:style w:type="numbering" w:customStyle="1" w:styleId="121111">
    <w:name w:val="無清單121111"/>
    <w:next w:val="a2"/>
    <w:uiPriority w:val="99"/>
    <w:semiHidden/>
    <w:unhideWhenUsed/>
    <w:rsid w:val="00154B49"/>
  </w:style>
  <w:style w:type="numbering" w:customStyle="1" w:styleId="11111111">
    <w:name w:val="無清單11111111"/>
    <w:next w:val="a2"/>
    <w:uiPriority w:val="99"/>
    <w:semiHidden/>
    <w:unhideWhenUsed/>
    <w:rsid w:val="00154B49"/>
  </w:style>
  <w:style w:type="numbering" w:customStyle="1" w:styleId="NoList13111">
    <w:name w:val="No List13111"/>
    <w:next w:val="a2"/>
    <w:uiPriority w:val="99"/>
    <w:semiHidden/>
    <w:unhideWhenUsed/>
    <w:rsid w:val="00154B49"/>
  </w:style>
  <w:style w:type="numbering" w:customStyle="1" w:styleId="121112">
    <w:name w:val="リストなし12111"/>
    <w:next w:val="a2"/>
    <w:uiPriority w:val="99"/>
    <w:semiHidden/>
    <w:unhideWhenUsed/>
    <w:rsid w:val="00154B49"/>
  </w:style>
  <w:style w:type="numbering" w:customStyle="1" w:styleId="121113">
    <w:name w:val="无列表12111"/>
    <w:next w:val="a2"/>
    <w:semiHidden/>
    <w:rsid w:val="00154B49"/>
  </w:style>
  <w:style w:type="numbering" w:customStyle="1" w:styleId="NoList22111">
    <w:name w:val="No List22111"/>
    <w:next w:val="a2"/>
    <w:semiHidden/>
    <w:rsid w:val="00154B49"/>
  </w:style>
  <w:style w:type="numbering" w:customStyle="1" w:styleId="NoList32111">
    <w:name w:val="No List32111"/>
    <w:next w:val="a2"/>
    <w:uiPriority w:val="99"/>
    <w:semiHidden/>
    <w:rsid w:val="00154B49"/>
  </w:style>
  <w:style w:type="numbering" w:customStyle="1" w:styleId="NoList112111">
    <w:name w:val="No List112111"/>
    <w:next w:val="a2"/>
    <w:uiPriority w:val="99"/>
    <w:semiHidden/>
    <w:unhideWhenUsed/>
    <w:rsid w:val="00154B49"/>
  </w:style>
  <w:style w:type="numbering" w:customStyle="1" w:styleId="131110">
    <w:name w:val="無清單13111"/>
    <w:next w:val="a2"/>
    <w:uiPriority w:val="99"/>
    <w:semiHidden/>
    <w:unhideWhenUsed/>
    <w:rsid w:val="00154B49"/>
  </w:style>
  <w:style w:type="numbering" w:customStyle="1" w:styleId="1121110">
    <w:name w:val="無清單112111"/>
    <w:next w:val="a2"/>
    <w:uiPriority w:val="99"/>
    <w:semiHidden/>
    <w:unhideWhenUsed/>
    <w:rsid w:val="00154B49"/>
  </w:style>
  <w:style w:type="numbering" w:customStyle="1" w:styleId="21111">
    <w:name w:val="无列表21111"/>
    <w:next w:val="a2"/>
    <w:uiPriority w:val="99"/>
    <w:semiHidden/>
    <w:unhideWhenUsed/>
    <w:rsid w:val="00154B49"/>
  </w:style>
  <w:style w:type="numbering" w:customStyle="1" w:styleId="NoList122111">
    <w:name w:val="No List122111"/>
    <w:next w:val="a2"/>
    <w:uiPriority w:val="99"/>
    <w:semiHidden/>
    <w:unhideWhenUsed/>
    <w:rsid w:val="00154B49"/>
  </w:style>
  <w:style w:type="numbering" w:customStyle="1" w:styleId="1121111">
    <w:name w:val="リストなし112111"/>
    <w:next w:val="a2"/>
    <w:uiPriority w:val="99"/>
    <w:semiHidden/>
    <w:unhideWhenUsed/>
    <w:rsid w:val="00154B49"/>
  </w:style>
  <w:style w:type="numbering" w:customStyle="1" w:styleId="1121112">
    <w:name w:val="无列表112111"/>
    <w:next w:val="a2"/>
    <w:semiHidden/>
    <w:rsid w:val="00154B49"/>
  </w:style>
  <w:style w:type="numbering" w:customStyle="1" w:styleId="NoList212111">
    <w:name w:val="No List212111"/>
    <w:next w:val="a2"/>
    <w:semiHidden/>
    <w:rsid w:val="00154B49"/>
  </w:style>
  <w:style w:type="numbering" w:customStyle="1" w:styleId="NoList312111">
    <w:name w:val="No List312111"/>
    <w:next w:val="a2"/>
    <w:uiPriority w:val="99"/>
    <w:semiHidden/>
    <w:rsid w:val="00154B49"/>
  </w:style>
  <w:style w:type="numbering" w:customStyle="1" w:styleId="NoList1112111">
    <w:name w:val="No List1112111"/>
    <w:next w:val="a2"/>
    <w:uiPriority w:val="99"/>
    <w:semiHidden/>
    <w:unhideWhenUsed/>
    <w:rsid w:val="00154B49"/>
  </w:style>
  <w:style w:type="numbering" w:customStyle="1" w:styleId="122111">
    <w:name w:val="無清單122111"/>
    <w:next w:val="a2"/>
    <w:uiPriority w:val="99"/>
    <w:semiHidden/>
    <w:unhideWhenUsed/>
    <w:rsid w:val="00154B49"/>
  </w:style>
  <w:style w:type="numbering" w:customStyle="1" w:styleId="1112111">
    <w:name w:val="無清單1112111"/>
    <w:next w:val="a2"/>
    <w:uiPriority w:val="99"/>
    <w:semiHidden/>
    <w:unhideWhenUsed/>
    <w:rsid w:val="00154B49"/>
  </w:style>
  <w:style w:type="numbering" w:customStyle="1" w:styleId="NoList511">
    <w:name w:val="No List511"/>
    <w:next w:val="a2"/>
    <w:uiPriority w:val="99"/>
    <w:semiHidden/>
    <w:unhideWhenUsed/>
    <w:rsid w:val="00154B49"/>
  </w:style>
  <w:style w:type="numbering" w:customStyle="1" w:styleId="NoList61">
    <w:name w:val="No List61"/>
    <w:next w:val="a2"/>
    <w:uiPriority w:val="99"/>
    <w:semiHidden/>
    <w:unhideWhenUsed/>
    <w:rsid w:val="00154B49"/>
  </w:style>
  <w:style w:type="numbering" w:customStyle="1" w:styleId="NoList141">
    <w:name w:val="No List141"/>
    <w:next w:val="a2"/>
    <w:uiPriority w:val="99"/>
    <w:semiHidden/>
    <w:unhideWhenUsed/>
    <w:rsid w:val="00154B49"/>
  </w:style>
  <w:style w:type="numbering" w:customStyle="1" w:styleId="1312">
    <w:name w:val="リストなし131"/>
    <w:next w:val="a2"/>
    <w:uiPriority w:val="99"/>
    <w:semiHidden/>
    <w:unhideWhenUsed/>
    <w:rsid w:val="00154B49"/>
  </w:style>
  <w:style w:type="numbering" w:customStyle="1" w:styleId="NoList231">
    <w:name w:val="No List231"/>
    <w:next w:val="a2"/>
    <w:semiHidden/>
    <w:rsid w:val="00154B49"/>
  </w:style>
  <w:style w:type="numbering" w:customStyle="1" w:styleId="NoList331">
    <w:name w:val="No List331"/>
    <w:next w:val="a2"/>
    <w:uiPriority w:val="99"/>
    <w:semiHidden/>
    <w:rsid w:val="00154B49"/>
  </w:style>
  <w:style w:type="numbering" w:customStyle="1" w:styleId="NoList114">
    <w:name w:val="No List114"/>
    <w:next w:val="a2"/>
    <w:uiPriority w:val="99"/>
    <w:semiHidden/>
    <w:unhideWhenUsed/>
    <w:rsid w:val="00154B49"/>
  </w:style>
  <w:style w:type="numbering" w:customStyle="1" w:styleId="1410">
    <w:name w:val="無清單141"/>
    <w:next w:val="a2"/>
    <w:uiPriority w:val="99"/>
    <w:semiHidden/>
    <w:unhideWhenUsed/>
    <w:rsid w:val="00154B49"/>
  </w:style>
  <w:style w:type="numbering" w:customStyle="1" w:styleId="11310">
    <w:name w:val="無清單1131"/>
    <w:next w:val="a2"/>
    <w:uiPriority w:val="99"/>
    <w:semiHidden/>
    <w:unhideWhenUsed/>
    <w:rsid w:val="00154B49"/>
  </w:style>
  <w:style w:type="numbering" w:customStyle="1" w:styleId="NoList42">
    <w:name w:val="No List42"/>
    <w:next w:val="a2"/>
    <w:uiPriority w:val="99"/>
    <w:semiHidden/>
    <w:unhideWhenUsed/>
    <w:rsid w:val="00154B49"/>
  </w:style>
  <w:style w:type="numbering" w:customStyle="1" w:styleId="NoList1231">
    <w:name w:val="No List1231"/>
    <w:next w:val="a2"/>
    <w:uiPriority w:val="99"/>
    <w:semiHidden/>
    <w:unhideWhenUsed/>
    <w:rsid w:val="00154B49"/>
  </w:style>
  <w:style w:type="numbering" w:customStyle="1" w:styleId="11311">
    <w:name w:val="リストなし1131"/>
    <w:next w:val="a2"/>
    <w:uiPriority w:val="99"/>
    <w:semiHidden/>
    <w:unhideWhenUsed/>
    <w:rsid w:val="00154B49"/>
  </w:style>
  <w:style w:type="numbering" w:customStyle="1" w:styleId="11312">
    <w:name w:val="无列表1131"/>
    <w:next w:val="a2"/>
    <w:semiHidden/>
    <w:rsid w:val="00154B49"/>
  </w:style>
  <w:style w:type="numbering" w:customStyle="1" w:styleId="NoList2131">
    <w:name w:val="No List2131"/>
    <w:next w:val="a2"/>
    <w:semiHidden/>
    <w:rsid w:val="00154B49"/>
  </w:style>
  <w:style w:type="numbering" w:customStyle="1" w:styleId="NoList3131">
    <w:name w:val="No List3131"/>
    <w:next w:val="a2"/>
    <w:uiPriority w:val="99"/>
    <w:semiHidden/>
    <w:rsid w:val="00154B49"/>
  </w:style>
  <w:style w:type="numbering" w:customStyle="1" w:styleId="NoList11131">
    <w:name w:val="No List11131"/>
    <w:next w:val="a2"/>
    <w:uiPriority w:val="99"/>
    <w:semiHidden/>
    <w:unhideWhenUsed/>
    <w:rsid w:val="00154B49"/>
  </w:style>
  <w:style w:type="numbering" w:customStyle="1" w:styleId="1231">
    <w:name w:val="無清單1231"/>
    <w:next w:val="a2"/>
    <w:uiPriority w:val="99"/>
    <w:semiHidden/>
    <w:unhideWhenUsed/>
    <w:rsid w:val="00154B49"/>
  </w:style>
  <w:style w:type="numbering" w:customStyle="1" w:styleId="11131">
    <w:name w:val="無清單11131"/>
    <w:next w:val="a2"/>
    <w:uiPriority w:val="99"/>
    <w:semiHidden/>
    <w:unhideWhenUsed/>
    <w:rsid w:val="00154B49"/>
  </w:style>
  <w:style w:type="numbering" w:customStyle="1" w:styleId="NoList12121">
    <w:name w:val="No List12121"/>
    <w:next w:val="a2"/>
    <w:uiPriority w:val="99"/>
    <w:semiHidden/>
    <w:unhideWhenUsed/>
    <w:rsid w:val="00154B49"/>
  </w:style>
  <w:style w:type="numbering" w:customStyle="1" w:styleId="111212">
    <w:name w:val="リストなし11121"/>
    <w:next w:val="a2"/>
    <w:uiPriority w:val="99"/>
    <w:semiHidden/>
    <w:unhideWhenUsed/>
    <w:rsid w:val="00154B49"/>
  </w:style>
  <w:style w:type="numbering" w:customStyle="1" w:styleId="111213">
    <w:name w:val="无列表11121"/>
    <w:next w:val="a2"/>
    <w:semiHidden/>
    <w:rsid w:val="00154B49"/>
  </w:style>
  <w:style w:type="numbering" w:customStyle="1" w:styleId="NoList21121">
    <w:name w:val="No List21121"/>
    <w:next w:val="a2"/>
    <w:semiHidden/>
    <w:rsid w:val="00154B49"/>
  </w:style>
  <w:style w:type="numbering" w:customStyle="1" w:styleId="NoList31121">
    <w:name w:val="No List31121"/>
    <w:next w:val="a2"/>
    <w:uiPriority w:val="99"/>
    <w:semiHidden/>
    <w:rsid w:val="00154B49"/>
  </w:style>
  <w:style w:type="numbering" w:customStyle="1" w:styleId="NoList111121">
    <w:name w:val="No List111121"/>
    <w:next w:val="a2"/>
    <w:uiPriority w:val="99"/>
    <w:semiHidden/>
    <w:unhideWhenUsed/>
    <w:rsid w:val="00154B49"/>
  </w:style>
  <w:style w:type="numbering" w:customStyle="1" w:styleId="12121">
    <w:name w:val="無清單12121"/>
    <w:next w:val="a2"/>
    <w:uiPriority w:val="99"/>
    <w:semiHidden/>
    <w:unhideWhenUsed/>
    <w:rsid w:val="00154B49"/>
  </w:style>
  <w:style w:type="numbering" w:customStyle="1" w:styleId="111121">
    <w:name w:val="無清單111121"/>
    <w:next w:val="a2"/>
    <w:uiPriority w:val="99"/>
    <w:semiHidden/>
    <w:unhideWhenUsed/>
    <w:rsid w:val="00154B49"/>
  </w:style>
  <w:style w:type="numbering" w:customStyle="1" w:styleId="NoList52">
    <w:name w:val="No List52"/>
    <w:next w:val="a2"/>
    <w:uiPriority w:val="99"/>
    <w:semiHidden/>
    <w:unhideWhenUsed/>
    <w:rsid w:val="00154B49"/>
  </w:style>
  <w:style w:type="numbering" w:customStyle="1" w:styleId="NoList132">
    <w:name w:val="No List132"/>
    <w:next w:val="a2"/>
    <w:uiPriority w:val="99"/>
    <w:semiHidden/>
    <w:unhideWhenUsed/>
    <w:rsid w:val="00154B49"/>
  </w:style>
  <w:style w:type="numbering" w:customStyle="1" w:styleId="1223">
    <w:name w:val="リストなし122"/>
    <w:next w:val="a2"/>
    <w:uiPriority w:val="99"/>
    <w:semiHidden/>
    <w:unhideWhenUsed/>
    <w:rsid w:val="00154B49"/>
  </w:style>
  <w:style w:type="numbering" w:customStyle="1" w:styleId="12212">
    <w:name w:val="无列表1221"/>
    <w:next w:val="a2"/>
    <w:semiHidden/>
    <w:rsid w:val="00154B49"/>
  </w:style>
  <w:style w:type="numbering" w:customStyle="1" w:styleId="NoList222">
    <w:name w:val="No List222"/>
    <w:next w:val="a2"/>
    <w:semiHidden/>
    <w:rsid w:val="00154B49"/>
  </w:style>
  <w:style w:type="numbering" w:customStyle="1" w:styleId="NoList322">
    <w:name w:val="No List322"/>
    <w:next w:val="a2"/>
    <w:uiPriority w:val="99"/>
    <w:semiHidden/>
    <w:rsid w:val="00154B49"/>
  </w:style>
  <w:style w:type="numbering" w:customStyle="1" w:styleId="NoList1122">
    <w:name w:val="No List1122"/>
    <w:next w:val="a2"/>
    <w:uiPriority w:val="99"/>
    <w:semiHidden/>
    <w:unhideWhenUsed/>
    <w:rsid w:val="00154B49"/>
  </w:style>
  <w:style w:type="numbering" w:customStyle="1" w:styleId="1320">
    <w:name w:val="無清單132"/>
    <w:next w:val="a2"/>
    <w:uiPriority w:val="99"/>
    <w:semiHidden/>
    <w:unhideWhenUsed/>
    <w:rsid w:val="00154B49"/>
  </w:style>
  <w:style w:type="numbering" w:customStyle="1" w:styleId="11220">
    <w:name w:val="無清單1122"/>
    <w:next w:val="a2"/>
    <w:uiPriority w:val="99"/>
    <w:semiHidden/>
    <w:unhideWhenUsed/>
    <w:rsid w:val="00154B49"/>
  </w:style>
  <w:style w:type="numbering" w:customStyle="1" w:styleId="2121">
    <w:name w:val="无列表2121"/>
    <w:next w:val="a2"/>
    <w:uiPriority w:val="99"/>
    <w:semiHidden/>
    <w:unhideWhenUsed/>
    <w:rsid w:val="00154B49"/>
  </w:style>
  <w:style w:type="numbering" w:customStyle="1" w:styleId="NoList11122">
    <w:name w:val="No List11122"/>
    <w:next w:val="a2"/>
    <w:uiPriority w:val="99"/>
    <w:semiHidden/>
    <w:unhideWhenUsed/>
    <w:rsid w:val="00154B49"/>
  </w:style>
  <w:style w:type="numbering" w:customStyle="1" w:styleId="NoList7">
    <w:name w:val="No List7"/>
    <w:next w:val="a2"/>
    <w:uiPriority w:val="99"/>
    <w:semiHidden/>
    <w:unhideWhenUsed/>
    <w:rsid w:val="00154B49"/>
  </w:style>
  <w:style w:type="numbering" w:customStyle="1" w:styleId="NoList15">
    <w:name w:val="No List15"/>
    <w:next w:val="a2"/>
    <w:uiPriority w:val="99"/>
    <w:semiHidden/>
    <w:unhideWhenUsed/>
    <w:rsid w:val="00154B49"/>
  </w:style>
  <w:style w:type="numbering" w:customStyle="1" w:styleId="142">
    <w:name w:val="リストなし14"/>
    <w:next w:val="a2"/>
    <w:uiPriority w:val="99"/>
    <w:semiHidden/>
    <w:unhideWhenUsed/>
    <w:rsid w:val="00154B49"/>
  </w:style>
  <w:style w:type="numbering" w:customStyle="1" w:styleId="143">
    <w:name w:val="无列表14"/>
    <w:next w:val="a2"/>
    <w:semiHidden/>
    <w:rsid w:val="00154B49"/>
  </w:style>
  <w:style w:type="numbering" w:customStyle="1" w:styleId="NoList24">
    <w:name w:val="No List24"/>
    <w:next w:val="a2"/>
    <w:semiHidden/>
    <w:rsid w:val="00154B49"/>
  </w:style>
  <w:style w:type="numbering" w:customStyle="1" w:styleId="NoList34">
    <w:name w:val="No List34"/>
    <w:next w:val="a2"/>
    <w:uiPriority w:val="99"/>
    <w:semiHidden/>
    <w:rsid w:val="00154B49"/>
  </w:style>
  <w:style w:type="numbering" w:customStyle="1" w:styleId="NoList115">
    <w:name w:val="No List115"/>
    <w:next w:val="a2"/>
    <w:uiPriority w:val="99"/>
    <w:semiHidden/>
    <w:unhideWhenUsed/>
    <w:rsid w:val="00154B49"/>
  </w:style>
  <w:style w:type="numbering" w:customStyle="1" w:styleId="150">
    <w:name w:val="無清單15"/>
    <w:next w:val="a2"/>
    <w:uiPriority w:val="99"/>
    <w:semiHidden/>
    <w:unhideWhenUsed/>
    <w:rsid w:val="00154B49"/>
  </w:style>
  <w:style w:type="numbering" w:customStyle="1" w:styleId="1140">
    <w:name w:val="無清單114"/>
    <w:next w:val="a2"/>
    <w:uiPriority w:val="99"/>
    <w:semiHidden/>
    <w:unhideWhenUsed/>
    <w:rsid w:val="00154B49"/>
  </w:style>
  <w:style w:type="numbering" w:customStyle="1" w:styleId="NoList43">
    <w:name w:val="No List43"/>
    <w:next w:val="a2"/>
    <w:uiPriority w:val="99"/>
    <w:semiHidden/>
    <w:unhideWhenUsed/>
    <w:rsid w:val="00154B49"/>
  </w:style>
  <w:style w:type="numbering" w:customStyle="1" w:styleId="NoList124">
    <w:name w:val="No List124"/>
    <w:next w:val="a2"/>
    <w:uiPriority w:val="99"/>
    <w:semiHidden/>
    <w:unhideWhenUsed/>
    <w:rsid w:val="00154B49"/>
  </w:style>
  <w:style w:type="numbering" w:customStyle="1" w:styleId="1141">
    <w:name w:val="リストなし114"/>
    <w:next w:val="a2"/>
    <w:uiPriority w:val="99"/>
    <w:semiHidden/>
    <w:unhideWhenUsed/>
    <w:rsid w:val="00154B49"/>
  </w:style>
  <w:style w:type="numbering" w:customStyle="1" w:styleId="1142">
    <w:name w:val="无列表114"/>
    <w:next w:val="a2"/>
    <w:semiHidden/>
    <w:rsid w:val="00154B49"/>
  </w:style>
  <w:style w:type="numbering" w:customStyle="1" w:styleId="NoList214">
    <w:name w:val="No List214"/>
    <w:next w:val="a2"/>
    <w:semiHidden/>
    <w:rsid w:val="00154B49"/>
  </w:style>
  <w:style w:type="numbering" w:customStyle="1" w:styleId="NoList314">
    <w:name w:val="No List314"/>
    <w:next w:val="a2"/>
    <w:uiPriority w:val="99"/>
    <w:semiHidden/>
    <w:rsid w:val="00154B49"/>
  </w:style>
  <w:style w:type="numbering" w:customStyle="1" w:styleId="NoList1114">
    <w:name w:val="No List1114"/>
    <w:next w:val="a2"/>
    <w:uiPriority w:val="99"/>
    <w:semiHidden/>
    <w:unhideWhenUsed/>
    <w:rsid w:val="00154B49"/>
  </w:style>
  <w:style w:type="numbering" w:customStyle="1" w:styleId="124">
    <w:name w:val="無清單124"/>
    <w:next w:val="a2"/>
    <w:uiPriority w:val="99"/>
    <w:semiHidden/>
    <w:unhideWhenUsed/>
    <w:rsid w:val="00154B49"/>
  </w:style>
  <w:style w:type="numbering" w:customStyle="1" w:styleId="1114">
    <w:name w:val="無清單1114"/>
    <w:next w:val="a2"/>
    <w:uiPriority w:val="99"/>
    <w:semiHidden/>
    <w:unhideWhenUsed/>
    <w:rsid w:val="00154B49"/>
  </w:style>
  <w:style w:type="numbering" w:customStyle="1" w:styleId="230">
    <w:name w:val="无列表23"/>
    <w:next w:val="a2"/>
    <w:uiPriority w:val="99"/>
    <w:semiHidden/>
    <w:unhideWhenUsed/>
    <w:rsid w:val="00154B49"/>
  </w:style>
  <w:style w:type="numbering" w:customStyle="1" w:styleId="NoList1213">
    <w:name w:val="No List1213"/>
    <w:next w:val="a2"/>
    <w:uiPriority w:val="99"/>
    <w:semiHidden/>
    <w:unhideWhenUsed/>
    <w:rsid w:val="00154B49"/>
  </w:style>
  <w:style w:type="numbering" w:customStyle="1" w:styleId="11132">
    <w:name w:val="リストなし1113"/>
    <w:next w:val="a2"/>
    <w:uiPriority w:val="99"/>
    <w:semiHidden/>
    <w:unhideWhenUsed/>
    <w:rsid w:val="00154B49"/>
  </w:style>
  <w:style w:type="numbering" w:customStyle="1" w:styleId="11133">
    <w:name w:val="无列表1113"/>
    <w:next w:val="a2"/>
    <w:semiHidden/>
    <w:rsid w:val="00154B49"/>
  </w:style>
  <w:style w:type="numbering" w:customStyle="1" w:styleId="NoList2113">
    <w:name w:val="No List2113"/>
    <w:next w:val="a2"/>
    <w:semiHidden/>
    <w:rsid w:val="00154B49"/>
  </w:style>
  <w:style w:type="numbering" w:customStyle="1" w:styleId="NoList3113">
    <w:name w:val="No List3113"/>
    <w:next w:val="a2"/>
    <w:uiPriority w:val="99"/>
    <w:semiHidden/>
    <w:rsid w:val="00154B49"/>
  </w:style>
  <w:style w:type="numbering" w:customStyle="1" w:styleId="NoList11113">
    <w:name w:val="No List11113"/>
    <w:next w:val="a2"/>
    <w:uiPriority w:val="99"/>
    <w:semiHidden/>
    <w:unhideWhenUsed/>
    <w:rsid w:val="00154B49"/>
  </w:style>
  <w:style w:type="numbering" w:customStyle="1" w:styleId="12130">
    <w:name w:val="無清單1213"/>
    <w:next w:val="a2"/>
    <w:uiPriority w:val="99"/>
    <w:semiHidden/>
    <w:unhideWhenUsed/>
    <w:rsid w:val="00154B49"/>
  </w:style>
  <w:style w:type="numbering" w:customStyle="1" w:styleId="11113">
    <w:name w:val="無清單11113"/>
    <w:next w:val="a2"/>
    <w:uiPriority w:val="99"/>
    <w:semiHidden/>
    <w:unhideWhenUsed/>
    <w:rsid w:val="00154B49"/>
  </w:style>
  <w:style w:type="numbering" w:customStyle="1" w:styleId="NoList53">
    <w:name w:val="No List53"/>
    <w:next w:val="a2"/>
    <w:uiPriority w:val="99"/>
    <w:semiHidden/>
    <w:unhideWhenUsed/>
    <w:rsid w:val="00154B49"/>
  </w:style>
  <w:style w:type="numbering" w:customStyle="1" w:styleId="NoList133">
    <w:name w:val="No List133"/>
    <w:next w:val="a2"/>
    <w:uiPriority w:val="99"/>
    <w:semiHidden/>
    <w:unhideWhenUsed/>
    <w:rsid w:val="00154B49"/>
  </w:style>
  <w:style w:type="numbering" w:customStyle="1" w:styleId="1232">
    <w:name w:val="リストなし123"/>
    <w:next w:val="a2"/>
    <w:uiPriority w:val="99"/>
    <w:semiHidden/>
    <w:unhideWhenUsed/>
    <w:rsid w:val="00154B49"/>
  </w:style>
  <w:style w:type="numbering" w:customStyle="1" w:styleId="1233">
    <w:name w:val="无列表123"/>
    <w:next w:val="a2"/>
    <w:semiHidden/>
    <w:rsid w:val="00154B49"/>
  </w:style>
  <w:style w:type="numbering" w:customStyle="1" w:styleId="NoList223">
    <w:name w:val="No List223"/>
    <w:next w:val="a2"/>
    <w:semiHidden/>
    <w:rsid w:val="00154B49"/>
  </w:style>
  <w:style w:type="numbering" w:customStyle="1" w:styleId="NoList323">
    <w:name w:val="No List323"/>
    <w:next w:val="a2"/>
    <w:uiPriority w:val="99"/>
    <w:semiHidden/>
    <w:rsid w:val="00154B49"/>
  </w:style>
  <w:style w:type="numbering" w:customStyle="1" w:styleId="NoList1123">
    <w:name w:val="No List1123"/>
    <w:next w:val="a2"/>
    <w:uiPriority w:val="99"/>
    <w:semiHidden/>
    <w:unhideWhenUsed/>
    <w:rsid w:val="00154B49"/>
  </w:style>
  <w:style w:type="numbering" w:customStyle="1" w:styleId="1330">
    <w:name w:val="無清單133"/>
    <w:next w:val="a2"/>
    <w:uiPriority w:val="99"/>
    <w:semiHidden/>
    <w:unhideWhenUsed/>
    <w:rsid w:val="00154B49"/>
  </w:style>
  <w:style w:type="numbering" w:customStyle="1" w:styleId="11230">
    <w:name w:val="無清單1123"/>
    <w:next w:val="a2"/>
    <w:uiPriority w:val="99"/>
    <w:semiHidden/>
    <w:unhideWhenUsed/>
    <w:rsid w:val="00154B49"/>
  </w:style>
  <w:style w:type="numbering" w:customStyle="1" w:styleId="213">
    <w:name w:val="无列表213"/>
    <w:next w:val="a2"/>
    <w:uiPriority w:val="99"/>
    <w:semiHidden/>
    <w:unhideWhenUsed/>
    <w:rsid w:val="00154B49"/>
  </w:style>
  <w:style w:type="numbering" w:customStyle="1" w:styleId="NoList1222">
    <w:name w:val="No List1222"/>
    <w:next w:val="a2"/>
    <w:uiPriority w:val="99"/>
    <w:semiHidden/>
    <w:unhideWhenUsed/>
    <w:rsid w:val="00154B49"/>
  </w:style>
  <w:style w:type="numbering" w:customStyle="1" w:styleId="11221">
    <w:name w:val="リストなし1122"/>
    <w:next w:val="a2"/>
    <w:uiPriority w:val="99"/>
    <w:semiHidden/>
    <w:unhideWhenUsed/>
    <w:rsid w:val="00154B49"/>
  </w:style>
  <w:style w:type="numbering" w:customStyle="1" w:styleId="11222">
    <w:name w:val="无列表1122"/>
    <w:next w:val="a2"/>
    <w:semiHidden/>
    <w:rsid w:val="00154B49"/>
  </w:style>
  <w:style w:type="numbering" w:customStyle="1" w:styleId="NoList2122">
    <w:name w:val="No List2122"/>
    <w:next w:val="a2"/>
    <w:semiHidden/>
    <w:rsid w:val="00154B49"/>
  </w:style>
  <w:style w:type="numbering" w:customStyle="1" w:styleId="NoList3122">
    <w:name w:val="No List3122"/>
    <w:next w:val="a2"/>
    <w:uiPriority w:val="99"/>
    <w:semiHidden/>
    <w:rsid w:val="00154B49"/>
  </w:style>
  <w:style w:type="numbering" w:customStyle="1" w:styleId="NoList11123">
    <w:name w:val="No List11123"/>
    <w:next w:val="a2"/>
    <w:uiPriority w:val="99"/>
    <w:semiHidden/>
    <w:unhideWhenUsed/>
    <w:rsid w:val="00154B49"/>
  </w:style>
  <w:style w:type="numbering" w:customStyle="1" w:styleId="12220">
    <w:name w:val="無清單1222"/>
    <w:next w:val="a2"/>
    <w:uiPriority w:val="99"/>
    <w:semiHidden/>
    <w:unhideWhenUsed/>
    <w:rsid w:val="00154B49"/>
  </w:style>
  <w:style w:type="numbering" w:customStyle="1" w:styleId="111220">
    <w:name w:val="無清單11122"/>
    <w:next w:val="a2"/>
    <w:uiPriority w:val="99"/>
    <w:semiHidden/>
    <w:unhideWhenUsed/>
    <w:rsid w:val="00154B49"/>
  </w:style>
  <w:style w:type="table" w:customStyle="1" w:styleId="TableGrid1121">
    <w:name w:val="Table Grid1121"/>
    <w:basedOn w:val="a1"/>
    <w:next w:val="af7"/>
    <w:uiPriority w:val="39"/>
    <w:rsid w:val="00154B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154B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154B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154B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154B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154B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154B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154B49"/>
  </w:style>
  <w:style w:type="table" w:customStyle="1" w:styleId="TableGrid9">
    <w:name w:val="Table Grid9"/>
    <w:basedOn w:val="a1"/>
    <w:next w:val="af7"/>
    <w:rsid w:val="00154B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54B49"/>
  </w:style>
  <w:style w:type="numbering" w:customStyle="1" w:styleId="151">
    <w:name w:val="リストなし15"/>
    <w:next w:val="a2"/>
    <w:uiPriority w:val="99"/>
    <w:semiHidden/>
    <w:unhideWhenUsed/>
    <w:rsid w:val="00154B49"/>
  </w:style>
  <w:style w:type="table" w:customStyle="1" w:styleId="TableGrid15">
    <w:name w:val="Table Grid15"/>
    <w:basedOn w:val="a1"/>
    <w:next w:val="af7"/>
    <w:uiPriority w:val="39"/>
    <w:rsid w:val="00154B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154B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154B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154B49"/>
  </w:style>
  <w:style w:type="table" w:customStyle="1" w:styleId="350">
    <w:name w:val="网格型35"/>
    <w:basedOn w:val="a1"/>
    <w:next w:val="af7"/>
    <w:rsid w:val="00154B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154B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154B49"/>
  </w:style>
  <w:style w:type="numbering" w:customStyle="1" w:styleId="NoList35">
    <w:name w:val="No List35"/>
    <w:next w:val="a2"/>
    <w:uiPriority w:val="99"/>
    <w:semiHidden/>
    <w:rsid w:val="00154B49"/>
  </w:style>
  <w:style w:type="table" w:customStyle="1" w:styleId="TableGrid45">
    <w:name w:val="Table Grid45"/>
    <w:basedOn w:val="a1"/>
    <w:next w:val="af7"/>
    <w:rsid w:val="00154B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54B49"/>
  </w:style>
  <w:style w:type="numbering" w:customStyle="1" w:styleId="160">
    <w:name w:val="無清單16"/>
    <w:next w:val="a2"/>
    <w:uiPriority w:val="99"/>
    <w:semiHidden/>
    <w:unhideWhenUsed/>
    <w:rsid w:val="00154B49"/>
  </w:style>
  <w:style w:type="numbering" w:customStyle="1" w:styleId="115">
    <w:name w:val="無清單115"/>
    <w:next w:val="a2"/>
    <w:uiPriority w:val="99"/>
    <w:semiHidden/>
    <w:unhideWhenUsed/>
    <w:rsid w:val="00154B49"/>
  </w:style>
  <w:style w:type="table" w:customStyle="1" w:styleId="153">
    <w:name w:val="表格格線15"/>
    <w:basedOn w:val="a1"/>
    <w:next w:val="af7"/>
    <w:rsid w:val="00154B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154B49"/>
  </w:style>
  <w:style w:type="numbering" w:customStyle="1" w:styleId="240">
    <w:name w:val="无列表24"/>
    <w:next w:val="a2"/>
    <w:uiPriority w:val="99"/>
    <w:semiHidden/>
    <w:unhideWhenUsed/>
    <w:rsid w:val="00154B49"/>
  </w:style>
  <w:style w:type="numbering" w:customStyle="1" w:styleId="NoList125">
    <w:name w:val="No List125"/>
    <w:next w:val="a2"/>
    <w:uiPriority w:val="99"/>
    <w:semiHidden/>
    <w:unhideWhenUsed/>
    <w:rsid w:val="00154B49"/>
  </w:style>
  <w:style w:type="numbering" w:customStyle="1" w:styleId="1150">
    <w:name w:val="リストなし115"/>
    <w:next w:val="a2"/>
    <w:uiPriority w:val="99"/>
    <w:semiHidden/>
    <w:unhideWhenUsed/>
    <w:rsid w:val="00154B49"/>
  </w:style>
  <w:style w:type="numbering" w:customStyle="1" w:styleId="1151">
    <w:name w:val="无列表115"/>
    <w:next w:val="a2"/>
    <w:semiHidden/>
    <w:rsid w:val="00154B49"/>
  </w:style>
  <w:style w:type="numbering" w:customStyle="1" w:styleId="NoList215">
    <w:name w:val="No List215"/>
    <w:next w:val="a2"/>
    <w:semiHidden/>
    <w:rsid w:val="00154B49"/>
  </w:style>
  <w:style w:type="numbering" w:customStyle="1" w:styleId="NoList315">
    <w:name w:val="No List315"/>
    <w:next w:val="a2"/>
    <w:uiPriority w:val="99"/>
    <w:semiHidden/>
    <w:rsid w:val="00154B49"/>
  </w:style>
  <w:style w:type="numbering" w:customStyle="1" w:styleId="125">
    <w:name w:val="無清單125"/>
    <w:next w:val="a2"/>
    <w:uiPriority w:val="99"/>
    <w:semiHidden/>
    <w:unhideWhenUsed/>
    <w:rsid w:val="00154B49"/>
  </w:style>
  <w:style w:type="numbering" w:customStyle="1" w:styleId="1115">
    <w:name w:val="無清單1115"/>
    <w:next w:val="a2"/>
    <w:uiPriority w:val="99"/>
    <w:semiHidden/>
    <w:unhideWhenUsed/>
    <w:rsid w:val="00154B49"/>
  </w:style>
  <w:style w:type="table" w:customStyle="1" w:styleId="TableGrid114">
    <w:name w:val="Table Grid114"/>
    <w:basedOn w:val="a1"/>
    <w:next w:val="af7"/>
    <w:uiPriority w:val="39"/>
    <w:rsid w:val="00154B4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54B49"/>
  </w:style>
  <w:style w:type="numbering" w:customStyle="1" w:styleId="NoList1124">
    <w:name w:val="No List1124"/>
    <w:next w:val="a2"/>
    <w:uiPriority w:val="99"/>
    <w:semiHidden/>
    <w:unhideWhenUsed/>
    <w:rsid w:val="00154B49"/>
  </w:style>
  <w:style w:type="table" w:customStyle="1" w:styleId="TableGrid53">
    <w:name w:val="Table Grid53"/>
    <w:basedOn w:val="a1"/>
    <w:next w:val="af7"/>
    <w:rsid w:val="00154B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154B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154B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154B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154B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154B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154B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154B49"/>
  </w:style>
  <w:style w:type="numbering" w:customStyle="1" w:styleId="11140">
    <w:name w:val="リストなし1114"/>
    <w:next w:val="a2"/>
    <w:uiPriority w:val="99"/>
    <w:semiHidden/>
    <w:unhideWhenUsed/>
    <w:rsid w:val="00154B49"/>
  </w:style>
  <w:style w:type="numbering" w:customStyle="1" w:styleId="11141">
    <w:name w:val="无列表1114"/>
    <w:next w:val="a2"/>
    <w:semiHidden/>
    <w:rsid w:val="00154B49"/>
  </w:style>
  <w:style w:type="numbering" w:customStyle="1" w:styleId="NoList2114">
    <w:name w:val="No List2114"/>
    <w:next w:val="a2"/>
    <w:semiHidden/>
    <w:rsid w:val="00154B49"/>
  </w:style>
  <w:style w:type="numbering" w:customStyle="1" w:styleId="NoList3114">
    <w:name w:val="No List3114"/>
    <w:next w:val="a2"/>
    <w:uiPriority w:val="99"/>
    <w:semiHidden/>
    <w:rsid w:val="00154B49"/>
  </w:style>
  <w:style w:type="numbering" w:customStyle="1" w:styleId="NoList11114">
    <w:name w:val="No List11114"/>
    <w:next w:val="a2"/>
    <w:uiPriority w:val="99"/>
    <w:semiHidden/>
    <w:unhideWhenUsed/>
    <w:rsid w:val="00154B49"/>
  </w:style>
  <w:style w:type="numbering" w:customStyle="1" w:styleId="12140">
    <w:name w:val="無清單1214"/>
    <w:next w:val="a2"/>
    <w:uiPriority w:val="99"/>
    <w:semiHidden/>
    <w:unhideWhenUsed/>
    <w:rsid w:val="00154B49"/>
  </w:style>
  <w:style w:type="numbering" w:customStyle="1" w:styleId="111140">
    <w:name w:val="無清單11114"/>
    <w:next w:val="a2"/>
    <w:uiPriority w:val="99"/>
    <w:semiHidden/>
    <w:unhideWhenUsed/>
    <w:rsid w:val="00154B49"/>
  </w:style>
  <w:style w:type="numbering" w:customStyle="1" w:styleId="NoList54">
    <w:name w:val="No List54"/>
    <w:next w:val="a2"/>
    <w:uiPriority w:val="99"/>
    <w:semiHidden/>
    <w:unhideWhenUsed/>
    <w:rsid w:val="00154B49"/>
  </w:style>
  <w:style w:type="table" w:customStyle="1" w:styleId="TableGrid63">
    <w:name w:val="Table Grid63"/>
    <w:basedOn w:val="a1"/>
    <w:next w:val="af7"/>
    <w:rsid w:val="00154B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54B49"/>
  </w:style>
  <w:style w:type="numbering" w:customStyle="1" w:styleId="1240">
    <w:name w:val="リストなし124"/>
    <w:next w:val="a2"/>
    <w:uiPriority w:val="99"/>
    <w:semiHidden/>
    <w:unhideWhenUsed/>
    <w:rsid w:val="00154B49"/>
  </w:style>
  <w:style w:type="table" w:customStyle="1" w:styleId="TableGrid123">
    <w:name w:val="Table Grid123"/>
    <w:basedOn w:val="a1"/>
    <w:next w:val="af7"/>
    <w:uiPriority w:val="39"/>
    <w:rsid w:val="00154B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154B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154B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154B49"/>
  </w:style>
  <w:style w:type="table" w:customStyle="1" w:styleId="323">
    <w:name w:val="网格型323"/>
    <w:basedOn w:val="a1"/>
    <w:next w:val="af7"/>
    <w:rsid w:val="00154B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154B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154B49"/>
  </w:style>
  <w:style w:type="numbering" w:customStyle="1" w:styleId="NoList324">
    <w:name w:val="No List324"/>
    <w:next w:val="a2"/>
    <w:uiPriority w:val="99"/>
    <w:semiHidden/>
    <w:rsid w:val="00154B49"/>
  </w:style>
  <w:style w:type="table" w:customStyle="1" w:styleId="TableGrid423">
    <w:name w:val="Table Grid423"/>
    <w:basedOn w:val="a1"/>
    <w:next w:val="af7"/>
    <w:rsid w:val="00154B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154B49"/>
  </w:style>
  <w:style w:type="numbering" w:customStyle="1" w:styleId="1124">
    <w:name w:val="無清單1124"/>
    <w:next w:val="a2"/>
    <w:uiPriority w:val="99"/>
    <w:semiHidden/>
    <w:unhideWhenUsed/>
    <w:rsid w:val="00154B49"/>
  </w:style>
  <w:style w:type="table" w:customStyle="1" w:styleId="1234">
    <w:name w:val="表格格線123"/>
    <w:basedOn w:val="a1"/>
    <w:next w:val="af7"/>
    <w:rsid w:val="00154B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54B49"/>
  </w:style>
  <w:style w:type="numbering" w:customStyle="1" w:styleId="NoList1223">
    <w:name w:val="No List1223"/>
    <w:next w:val="a2"/>
    <w:uiPriority w:val="99"/>
    <w:semiHidden/>
    <w:unhideWhenUsed/>
    <w:rsid w:val="00154B49"/>
  </w:style>
  <w:style w:type="numbering" w:customStyle="1" w:styleId="11231">
    <w:name w:val="リストなし1123"/>
    <w:next w:val="a2"/>
    <w:uiPriority w:val="99"/>
    <w:semiHidden/>
    <w:unhideWhenUsed/>
    <w:rsid w:val="00154B49"/>
  </w:style>
  <w:style w:type="numbering" w:customStyle="1" w:styleId="11232">
    <w:name w:val="无列表1123"/>
    <w:next w:val="a2"/>
    <w:semiHidden/>
    <w:rsid w:val="00154B49"/>
  </w:style>
  <w:style w:type="numbering" w:customStyle="1" w:styleId="NoList2123">
    <w:name w:val="No List2123"/>
    <w:next w:val="a2"/>
    <w:semiHidden/>
    <w:rsid w:val="00154B49"/>
  </w:style>
  <w:style w:type="numbering" w:customStyle="1" w:styleId="NoList3123">
    <w:name w:val="No List3123"/>
    <w:next w:val="a2"/>
    <w:uiPriority w:val="99"/>
    <w:semiHidden/>
    <w:rsid w:val="00154B49"/>
  </w:style>
  <w:style w:type="numbering" w:customStyle="1" w:styleId="NoList11124">
    <w:name w:val="No List11124"/>
    <w:next w:val="a2"/>
    <w:uiPriority w:val="99"/>
    <w:semiHidden/>
    <w:unhideWhenUsed/>
    <w:rsid w:val="00154B49"/>
  </w:style>
  <w:style w:type="numbering" w:customStyle="1" w:styleId="12230">
    <w:name w:val="無清單1223"/>
    <w:next w:val="a2"/>
    <w:uiPriority w:val="99"/>
    <w:semiHidden/>
    <w:unhideWhenUsed/>
    <w:rsid w:val="00154B49"/>
  </w:style>
  <w:style w:type="numbering" w:customStyle="1" w:styleId="11123">
    <w:name w:val="無清單11123"/>
    <w:next w:val="a2"/>
    <w:uiPriority w:val="99"/>
    <w:semiHidden/>
    <w:unhideWhenUsed/>
    <w:rsid w:val="00154B49"/>
  </w:style>
  <w:style w:type="table" w:customStyle="1" w:styleId="TableGrid1112">
    <w:name w:val="Table Grid1112"/>
    <w:basedOn w:val="a1"/>
    <w:next w:val="af7"/>
    <w:uiPriority w:val="39"/>
    <w:rsid w:val="00154B4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154B49"/>
  </w:style>
  <w:style w:type="table" w:customStyle="1" w:styleId="215">
    <w:name w:val="网格型21"/>
    <w:basedOn w:val="a1"/>
    <w:next w:val="af7"/>
    <w:rsid w:val="00154B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154B49"/>
  </w:style>
  <w:style w:type="numbering" w:customStyle="1" w:styleId="NoList1132">
    <w:name w:val="No List1132"/>
    <w:next w:val="a2"/>
    <w:uiPriority w:val="99"/>
    <w:semiHidden/>
    <w:unhideWhenUsed/>
    <w:rsid w:val="00154B49"/>
  </w:style>
  <w:style w:type="numbering" w:customStyle="1" w:styleId="NoList412">
    <w:name w:val="No List412"/>
    <w:next w:val="a2"/>
    <w:uiPriority w:val="99"/>
    <w:semiHidden/>
    <w:unhideWhenUsed/>
    <w:rsid w:val="00154B49"/>
  </w:style>
  <w:style w:type="table" w:customStyle="1" w:styleId="TableGrid1122">
    <w:name w:val="Table Grid1122"/>
    <w:basedOn w:val="a1"/>
    <w:next w:val="af7"/>
    <w:uiPriority w:val="39"/>
    <w:rsid w:val="00154B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154B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154B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154B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154B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154B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154B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54B49"/>
  </w:style>
  <w:style w:type="numbering" w:customStyle="1" w:styleId="NoList12112">
    <w:name w:val="No List12112"/>
    <w:next w:val="a2"/>
    <w:uiPriority w:val="99"/>
    <w:semiHidden/>
    <w:unhideWhenUsed/>
    <w:rsid w:val="00154B49"/>
  </w:style>
  <w:style w:type="numbering" w:customStyle="1" w:styleId="111122">
    <w:name w:val="リストなし11112"/>
    <w:next w:val="a2"/>
    <w:uiPriority w:val="99"/>
    <w:semiHidden/>
    <w:unhideWhenUsed/>
    <w:rsid w:val="00154B49"/>
  </w:style>
  <w:style w:type="numbering" w:customStyle="1" w:styleId="111123">
    <w:name w:val="无列表11112"/>
    <w:next w:val="a2"/>
    <w:semiHidden/>
    <w:rsid w:val="00154B49"/>
  </w:style>
  <w:style w:type="numbering" w:customStyle="1" w:styleId="NoList21112">
    <w:name w:val="No List21112"/>
    <w:next w:val="a2"/>
    <w:semiHidden/>
    <w:rsid w:val="00154B49"/>
  </w:style>
  <w:style w:type="numbering" w:customStyle="1" w:styleId="NoList31112">
    <w:name w:val="No List31112"/>
    <w:next w:val="a2"/>
    <w:uiPriority w:val="99"/>
    <w:semiHidden/>
    <w:rsid w:val="00154B49"/>
  </w:style>
  <w:style w:type="numbering" w:customStyle="1" w:styleId="NoList111112">
    <w:name w:val="No List111112"/>
    <w:next w:val="a2"/>
    <w:uiPriority w:val="99"/>
    <w:semiHidden/>
    <w:unhideWhenUsed/>
    <w:rsid w:val="00154B49"/>
  </w:style>
  <w:style w:type="numbering" w:customStyle="1" w:styleId="121120">
    <w:name w:val="無清單12112"/>
    <w:next w:val="a2"/>
    <w:uiPriority w:val="99"/>
    <w:semiHidden/>
    <w:unhideWhenUsed/>
    <w:rsid w:val="00154B49"/>
  </w:style>
  <w:style w:type="numbering" w:customStyle="1" w:styleId="1111120">
    <w:name w:val="無清單111112"/>
    <w:next w:val="a2"/>
    <w:uiPriority w:val="99"/>
    <w:semiHidden/>
    <w:unhideWhenUsed/>
    <w:rsid w:val="00154B49"/>
  </w:style>
  <w:style w:type="numbering" w:customStyle="1" w:styleId="NoList1312">
    <w:name w:val="No List1312"/>
    <w:next w:val="a2"/>
    <w:uiPriority w:val="99"/>
    <w:semiHidden/>
    <w:unhideWhenUsed/>
    <w:rsid w:val="00154B49"/>
  </w:style>
  <w:style w:type="numbering" w:customStyle="1" w:styleId="12122">
    <w:name w:val="リストなし1212"/>
    <w:next w:val="a2"/>
    <w:uiPriority w:val="99"/>
    <w:semiHidden/>
    <w:unhideWhenUsed/>
    <w:rsid w:val="00154B49"/>
  </w:style>
  <w:style w:type="numbering" w:customStyle="1" w:styleId="121210">
    <w:name w:val="无列表12121"/>
    <w:next w:val="a2"/>
    <w:semiHidden/>
    <w:rsid w:val="00154B49"/>
  </w:style>
  <w:style w:type="numbering" w:customStyle="1" w:styleId="NoList2212">
    <w:name w:val="No List2212"/>
    <w:next w:val="a2"/>
    <w:semiHidden/>
    <w:rsid w:val="00154B49"/>
  </w:style>
  <w:style w:type="numbering" w:customStyle="1" w:styleId="NoList3212">
    <w:name w:val="No List3212"/>
    <w:next w:val="a2"/>
    <w:uiPriority w:val="99"/>
    <w:semiHidden/>
    <w:rsid w:val="00154B49"/>
  </w:style>
  <w:style w:type="numbering" w:customStyle="1" w:styleId="NoList11212">
    <w:name w:val="No List11212"/>
    <w:next w:val="a2"/>
    <w:uiPriority w:val="99"/>
    <w:semiHidden/>
    <w:unhideWhenUsed/>
    <w:rsid w:val="00154B49"/>
  </w:style>
  <w:style w:type="numbering" w:customStyle="1" w:styleId="13120">
    <w:name w:val="無清單1312"/>
    <w:next w:val="a2"/>
    <w:uiPriority w:val="99"/>
    <w:semiHidden/>
    <w:unhideWhenUsed/>
    <w:rsid w:val="00154B49"/>
  </w:style>
  <w:style w:type="numbering" w:customStyle="1" w:styleId="112120">
    <w:name w:val="無清單11212"/>
    <w:next w:val="a2"/>
    <w:uiPriority w:val="99"/>
    <w:semiHidden/>
    <w:unhideWhenUsed/>
    <w:rsid w:val="00154B49"/>
  </w:style>
  <w:style w:type="numbering" w:customStyle="1" w:styleId="2112">
    <w:name w:val="无列表2112"/>
    <w:next w:val="a2"/>
    <w:uiPriority w:val="99"/>
    <w:semiHidden/>
    <w:unhideWhenUsed/>
    <w:rsid w:val="00154B49"/>
  </w:style>
  <w:style w:type="numbering" w:customStyle="1" w:styleId="NoList12212">
    <w:name w:val="No List12212"/>
    <w:next w:val="a2"/>
    <w:uiPriority w:val="99"/>
    <w:semiHidden/>
    <w:unhideWhenUsed/>
    <w:rsid w:val="00154B49"/>
  </w:style>
  <w:style w:type="numbering" w:customStyle="1" w:styleId="112121">
    <w:name w:val="リストなし11212"/>
    <w:next w:val="a2"/>
    <w:uiPriority w:val="99"/>
    <w:semiHidden/>
    <w:unhideWhenUsed/>
    <w:rsid w:val="00154B49"/>
  </w:style>
  <w:style w:type="numbering" w:customStyle="1" w:styleId="112122">
    <w:name w:val="无列表11212"/>
    <w:next w:val="a2"/>
    <w:semiHidden/>
    <w:rsid w:val="00154B49"/>
  </w:style>
  <w:style w:type="numbering" w:customStyle="1" w:styleId="NoList21212">
    <w:name w:val="No List21212"/>
    <w:next w:val="a2"/>
    <w:semiHidden/>
    <w:rsid w:val="00154B49"/>
  </w:style>
  <w:style w:type="numbering" w:customStyle="1" w:styleId="NoList31212">
    <w:name w:val="No List31212"/>
    <w:next w:val="a2"/>
    <w:uiPriority w:val="99"/>
    <w:semiHidden/>
    <w:rsid w:val="00154B49"/>
  </w:style>
  <w:style w:type="numbering" w:customStyle="1" w:styleId="NoList111212">
    <w:name w:val="No List111212"/>
    <w:next w:val="a2"/>
    <w:uiPriority w:val="99"/>
    <w:semiHidden/>
    <w:unhideWhenUsed/>
    <w:rsid w:val="00154B49"/>
  </w:style>
  <w:style w:type="numbering" w:customStyle="1" w:styleId="122120">
    <w:name w:val="無清單12212"/>
    <w:next w:val="a2"/>
    <w:uiPriority w:val="99"/>
    <w:semiHidden/>
    <w:unhideWhenUsed/>
    <w:rsid w:val="00154B49"/>
  </w:style>
  <w:style w:type="numbering" w:customStyle="1" w:styleId="1112120">
    <w:name w:val="無清單111212"/>
    <w:next w:val="a2"/>
    <w:uiPriority w:val="99"/>
    <w:semiHidden/>
    <w:unhideWhenUsed/>
    <w:rsid w:val="00154B49"/>
  </w:style>
  <w:style w:type="character" w:customStyle="1" w:styleId="NumberedListChar">
    <w:name w:val="Numbered List Char"/>
    <w:basedOn w:val="a0"/>
    <w:link w:val="NumberedList"/>
    <w:rsid w:val="00154B49"/>
    <w:rPr>
      <w:rFonts w:ascii="Times New Roman" w:eastAsia="MS Mincho" w:hAnsi="Times New Roman"/>
      <w:lang w:val="en-US" w:eastAsia="en-GB"/>
    </w:rPr>
  </w:style>
  <w:style w:type="character" w:customStyle="1" w:styleId="11Char">
    <w:name w:val="1.1 Char"/>
    <w:rsid w:val="00154B49"/>
    <w:rPr>
      <w:rFonts w:ascii="Arial" w:eastAsia="MS Mincho" w:hAnsi="Arial"/>
      <w:b/>
      <w:bCs/>
      <w:sz w:val="24"/>
      <w:szCs w:val="26"/>
    </w:rPr>
  </w:style>
  <w:style w:type="character" w:customStyle="1" w:styleId="1f0">
    <w:name w:val="明显强调1"/>
    <w:uiPriority w:val="21"/>
    <w:qFormat/>
    <w:rsid w:val="00154B49"/>
    <w:rPr>
      <w:b/>
      <w:bCs/>
      <w:i/>
      <w:iCs/>
      <w:color w:val="4F81BD"/>
    </w:rPr>
  </w:style>
  <w:style w:type="paragraph" w:customStyle="1" w:styleId="MediumGrid21">
    <w:name w:val="Medium Grid 21"/>
    <w:uiPriority w:val="1"/>
    <w:qFormat/>
    <w:rsid w:val="00154B4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54B4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154B4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5">
    <w:name w:val="Emphasis"/>
    <w:qFormat/>
    <w:rsid w:val="00154B49"/>
    <w:rPr>
      <w:rFonts w:ascii="Times New Roman" w:hAnsi="Times New Roman" w:cs="Times New Roman" w:hint="default"/>
      <w:i/>
      <w:iCs/>
    </w:rPr>
  </w:style>
  <w:style w:type="paragraph" w:styleId="aff6">
    <w:name w:val="No Spacing"/>
    <w:basedOn w:val="a"/>
    <w:uiPriority w:val="1"/>
    <w:qFormat/>
    <w:rsid w:val="00154B49"/>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154B49"/>
    <w:rPr>
      <w:b/>
      <w:bCs w:val="0"/>
      <w:i/>
      <w:iCs w:val="0"/>
      <w:color w:val="4F81BD"/>
    </w:rPr>
  </w:style>
  <w:style w:type="character" w:styleId="aff8">
    <w:name w:val="Subtle Reference"/>
    <w:uiPriority w:val="31"/>
    <w:qFormat/>
    <w:rsid w:val="00154B49"/>
    <w:rPr>
      <w:smallCaps/>
      <w:color w:val="C0504D"/>
      <w:u w:val="single"/>
    </w:rPr>
  </w:style>
  <w:style w:type="character" w:styleId="aff9">
    <w:name w:val="Intense Reference"/>
    <w:qFormat/>
    <w:rsid w:val="00154B49"/>
    <w:rPr>
      <w:b/>
      <w:bCs w:val="0"/>
      <w:smallCaps/>
      <w:color w:val="C0504D"/>
      <w:spacing w:val="5"/>
      <w:u w:val="single"/>
    </w:rPr>
  </w:style>
  <w:style w:type="paragraph" w:customStyle="1" w:styleId="Header-3gppTdoc">
    <w:name w:val="Header-3gpp Tdoc"/>
    <w:basedOn w:val="a4"/>
    <w:link w:val="Header-3gppTdocChar"/>
    <w:qFormat/>
    <w:rsid w:val="00154B4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154B49"/>
    <w:rPr>
      <w:rFonts w:ascii="Arial" w:eastAsia="MS Mincho" w:hAnsi="Arial" w:cs="Arial"/>
      <w:b/>
      <w:sz w:val="24"/>
      <w:szCs w:val="24"/>
      <w:lang w:val="en-US" w:eastAsia="en-GB"/>
    </w:rPr>
  </w:style>
  <w:style w:type="numbering" w:customStyle="1" w:styleId="131111">
    <w:name w:val="无列表13111"/>
    <w:next w:val="a2"/>
    <w:semiHidden/>
    <w:rsid w:val="00154B49"/>
  </w:style>
  <w:style w:type="numbering" w:customStyle="1" w:styleId="NoList41111">
    <w:name w:val="No List41111"/>
    <w:next w:val="a2"/>
    <w:uiPriority w:val="99"/>
    <w:semiHidden/>
    <w:unhideWhenUsed/>
    <w:rsid w:val="00154B49"/>
  </w:style>
  <w:style w:type="numbering" w:customStyle="1" w:styleId="22111">
    <w:name w:val="无列表22111"/>
    <w:next w:val="a2"/>
    <w:uiPriority w:val="99"/>
    <w:semiHidden/>
    <w:unhideWhenUsed/>
    <w:rsid w:val="00154B49"/>
  </w:style>
  <w:style w:type="numbering" w:customStyle="1" w:styleId="NoList1211111">
    <w:name w:val="No List1211111"/>
    <w:next w:val="a2"/>
    <w:uiPriority w:val="99"/>
    <w:semiHidden/>
    <w:unhideWhenUsed/>
    <w:rsid w:val="00154B49"/>
  </w:style>
  <w:style w:type="numbering" w:customStyle="1" w:styleId="11111110">
    <w:name w:val="リストなし1111111"/>
    <w:next w:val="a2"/>
    <w:uiPriority w:val="99"/>
    <w:semiHidden/>
    <w:unhideWhenUsed/>
    <w:rsid w:val="00154B49"/>
  </w:style>
  <w:style w:type="numbering" w:customStyle="1" w:styleId="11111112">
    <w:name w:val="无列表1111111"/>
    <w:next w:val="a2"/>
    <w:semiHidden/>
    <w:rsid w:val="00154B49"/>
  </w:style>
  <w:style w:type="numbering" w:customStyle="1" w:styleId="NoList2111111">
    <w:name w:val="No List2111111"/>
    <w:next w:val="a2"/>
    <w:semiHidden/>
    <w:rsid w:val="00154B49"/>
  </w:style>
  <w:style w:type="numbering" w:customStyle="1" w:styleId="NoList3111111">
    <w:name w:val="No List3111111"/>
    <w:next w:val="a2"/>
    <w:uiPriority w:val="99"/>
    <w:semiHidden/>
    <w:rsid w:val="00154B49"/>
  </w:style>
  <w:style w:type="numbering" w:customStyle="1" w:styleId="NoList11111111">
    <w:name w:val="No List11111111"/>
    <w:next w:val="a2"/>
    <w:uiPriority w:val="99"/>
    <w:semiHidden/>
    <w:unhideWhenUsed/>
    <w:rsid w:val="00154B49"/>
  </w:style>
  <w:style w:type="numbering" w:customStyle="1" w:styleId="1211111">
    <w:name w:val="無清單1211111"/>
    <w:next w:val="a2"/>
    <w:uiPriority w:val="99"/>
    <w:semiHidden/>
    <w:unhideWhenUsed/>
    <w:rsid w:val="00154B49"/>
  </w:style>
  <w:style w:type="numbering" w:customStyle="1" w:styleId="111111111">
    <w:name w:val="無清單111111111"/>
    <w:next w:val="a2"/>
    <w:uiPriority w:val="99"/>
    <w:semiHidden/>
    <w:unhideWhenUsed/>
    <w:rsid w:val="00154B49"/>
  </w:style>
  <w:style w:type="numbering" w:customStyle="1" w:styleId="NoList131111">
    <w:name w:val="No List131111"/>
    <w:next w:val="a2"/>
    <w:uiPriority w:val="99"/>
    <w:semiHidden/>
    <w:unhideWhenUsed/>
    <w:rsid w:val="00154B49"/>
  </w:style>
  <w:style w:type="numbering" w:customStyle="1" w:styleId="1211110">
    <w:name w:val="リストなし121111"/>
    <w:next w:val="a2"/>
    <w:uiPriority w:val="99"/>
    <w:semiHidden/>
    <w:unhideWhenUsed/>
    <w:rsid w:val="00154B49"/>
  </w:style>
  <w:style w:type="numbering" w:customStyle="1" w:styleId="1211112">
    <w:name w:val="无列表121111"/>
    <w:next w:val="a2"/>
    <w:semiHidden/>
    <w:rsid w:val="00154B49"/>
  </w:style>
  <w:style w:type="numbering" w:customStyle="1" w:styleId="NoList221111">
    <w:name w:val="No List221111"/>
    <w:next w:val="a2"/>
    <w:semiHidden/>
    <w:rsid w:val="00154B49"/>
  </w:style>
  <w:style w:type="numbering" w:customStyle="1" w:styleId="NoList321111">
    <w:name w:val="No List321111"/>
    <w:next w:val="a2"/>
    <w:uiPriority w:val="99"/>
    <w:semiHidden/>
    <w:rsid w:val="00154B49"/>
  </w:style>
  <w:style w:type="numbering" w:customStyle="1" w:styleId="NoList1121111">
    <w:name w:val="No List1121111"/>
    <w:next w:val="a2"/>
    <w:uiPriority w:val="99"/>
    <w:semiHidden/>
    <w:unhideWhenUsed/>
    <w:rsid w:val="00154B49"/>
  </w:style>
  <w:style w:type="numbering" w:customStyle="1" w:styleId="1311110">
    <w:name w:val="無清單131111"/>
    <w:next w:val="a2"/>
    <w:uiPriority w:val="99"/>
    <w:semiHidden/>
    <w:unhideWhenUsed/>
    <w:rsid w:val="00154B49"/>
  </w:style>
  <w:style w:type="numbering" w:customStyle="1" w:styleId="11211110">
    <w:name w:val="無清單1121111"/>
    <w:next w:val="a2"/>
    <w:uiPriority w:val="99"/>
    <w:semiHidden/>
    <w:unhideWhenUsed/>
    <w:rsid w:val="00154B49"/>
  </w:style>
  <w:style w:type="numbering" w:customStyle="1" w:styleId="211111">
    <w:name w:val="无列表211111"/>
    <w:next w:val="a2"/>
    <w:uiPriority w:val="99"/>
    <w:semiHidden/>
    <w:unhideWhenUsed/>
    <w:rsid w:val="00154B49"/>
  </w:style>
  <w:style w:type="numbering" w:customStyle="1" w:styleId="NoList1221111">
    <w:name w:val="No List1221111"/>
    <w:next w:val="a2"/>
    <w:uiPriority w:val="99"/>
    <w:semiHidden/>
    <w:unhideWhenUsed/>
    <w:rsid w:val="00154B49"/>
  </w:style>
  <w:style w:type="numbering" w:customStyle="1" w:styleId="11211111">
    <w:name w:val="リストなし1121111"/>
    <w:next w:val="a2"/>
    <w:uiPriority w:val="99"/>
    <w:semiHidden/>
    <w:unhideWhenUsed/>
    <w:rsid w:val="00154B49"/>
  </w:style>
  <w:style w:type="numbering" w:customStyle="1" w:styleId="11211112">
    <w:name w:val="无列表1121111"/>
    <w:next w:val="a2"/>
    <w:semiHidden/>
    <w:rsid w:val="00154B49"/>
  </w:style>
  <w:style w:type="numbering" w:customStyle="1" w:styleId="NoList2121111">
    <w:name w:val="No List2121111"/>
    <w:next w:val="a2"/>
    <w:semiHidden/>
    <w:rsid w:val="00154B49"/>
  </w:style>
  <w:style w:type="numbering" w:customStyle="1" w:styleId="NoList3121111">
    <w:name w:val="No List3121111"/>
    <w:next w:val="a2"/>
    <w:uiPriority w:val="99"/>
    <w:semiHidden/>
    <w:rsid w:val="00154B49"/>
  </w:style>
  <w:style w:type="numbering" w:customStyle="1" w:styleId="NoList11121111">
    <w:name w:val="No List11121111"/>
    <w:next w:val="a2"/>
    <w:uiPriority w:val="99"/>
    <w:semiHidden/>
    <w:unhideWhenUsed/>
    <w:rsid w:val="00154B49"/>
  </w:style>
  <w:style w:type="numbering" w:customStyle="1" w:styleId="1221111">
    <w:name w:val="無清單1221111"/>
    <w:next w:val="a2"/>
    <w:uiPriority w:val="99"/>
    <w:semiHidden/>
    <w:unhideWhenUsed/>
    <w:rsid w:val="00154B49"/>
  </w:style>
  <w:style w:type="numbering" w:customStyle="1" w:styleId="11121111">
    <w:name w:val="無清單11121111"/>
    <w:next w:val="a2"/>
    <w:uiPriority w:val="99"/>
    <w:semiHidden/>
    <w:unhideWhenUsed/>
    <w:rsid w:val="00154B49"/>
  </w:style>
  <w:style w:type="numbering" w:customStyle="1" w:styleId="122110">
    <w:name w:val="无列表12211"/>
    <w:next w:val="a2"/>
    <w:semiHidden/>
    <w:rsid w:val="00154B49"/>
  </w:style>
  <w:style w:type="character" w:customStyle="1" w:styleId="Char20">
    <w:name w:val="明显引用 Char2"/>
    <w:basedOn w:val="a0"/>
    <w:uiPriority w:val="30"/>
    <w:rsid w:val="00154B49"/>
    <w:rPr>
      <w:rFonts w:ascii="Times New Roman" w:hAnsi="Times New Roman"/>
      <w:i/>
      <w:iCs/>
      <w:color w:val="5B9BD5"/>
      <w:lang w:val="en-GB" w:eastAsia="en-US"/>
    </w:rPr>
  </w:style>
  <w:style w:type="character" w:customStyle="1" w:styleId="CharChar35">
    <w:name w:val="Char Char35"/>
    <w:semiHidden/>
    <w:rsid w:val="00154B49"/>
    <w:rPr>
      <w:rFonts w:ascii="Arial" w:hAnsi="Arial"/>
      <w:sz w:val="28"/>
      <w:lang w:val="en-GB" w:eastAsia="ko-KR" w:bidi="ar-SA"/>
    </w:rPr>
  </w:style>
  <w:style w:type="table" w:customStyle="1" w:styleId="TableGrid71">
    <w:name w:val="Table Grid71"/>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154B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154B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154B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154B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154B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154B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154B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154B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54B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54B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54B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54B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54B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54B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54B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54B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54B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54B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154B49"/>
    <w:rPr>
      <w:rFonts w:ascii="Times New Roman" w:hAnsi="Times New Roman" w:cs="Times New Roman" w:hint="default"/>
      <w:i/>
      <w:iCs/>
      <w:color w:val="4F81BD"/>
      <w:lang w:val="en-GB" w:eastAsia="en-US"/>
    </w:rPr>
  </w:style>
  <w:style w:type="character" w:customStyle="1" w:styleId="Char21">
    <w:name w:val="副标题 Char2"/>
    <w:uiPriority w:val="11"/>
    <w:rsid w:val="00154B49"/>
    <w:rPr>
      <w:rFonts w:ascii="Cambria" w:hAnsi="Cambria" w:cs="Times New Roman" w:hint="default"/>
      <w:b/>
      <w:bCs/>
      <w:kern w:val="28"/>
      <w:sz w:val="32"/>
      <w:szCs w:val="32"/>
      <w:lang w:val="en-GB" w:eastAsia="en-US"/>
    </w:rPr>
  </w:style>
  <w:style w:type="character" w:customStyle="1" w:styleId="1f1">
    <w:name w:val="副標題 字元1"/>
    <w:rsid w:val="00154B49"/>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154B49"/>
    <w:rPr>
      <w:rFonts w:ascii="Times New Roman" w:hAnsi="Times New Roman" w:cs="Times New Roman" w:hint="default"/>
      <w:i/>
      <w:iCs/>
      <w:color w:val="4F81BD"/>
      <w:lang w:val="en-GB" w:eastAsia="en-US"/>
    </w:rPr>
  </w:style>
  <w:style w:type="table" w:customStyle="1" w:styleId="TableGrid712">
    <w:name w:val="Table Grid712"/>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154B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154B49"/>
  </w:style>
  <w:style w:type="numbering" w:customStyle="1" w:styleId="NoList142">
    <w:name w:val="No List142"/>
    <w:next w:val="a2"/>
    <w:uiPriority w:val="99"/>
    <w:semiHidden/>
    <w:unhideWhenUsed/>
    <w:rsid w:val="00154B49"/>
  </w:style>
  <w:style w:type="numbering" w:customStyle="1" w:styleId="1323">
    <w:name w:val="リストなし132"/>
    <w:next w:val="a2"/>
    <w:uiPriority w:val="99"/>
    <w:semiHidden/>
    <w:unhideWhenUsed/>
    <w:rsid w:val="00154B49"/>
  </w:style>
  <w:style w:type="numbering" w:customStyle="1" w:styleId="NoList232">
    <w:name w:val="No List232"/>
    <w:next w:val="a2"/>
    <w:semiHidden/>
    <w:rsid w:val="00154B49"/>
  </w:style>
  <w:style w:type="numbering" w:customStyle="1" w:styleId="NoList332">
    <w:name w:val="No List332"/>
    <w:next w:val="a2"/>
    <w:uiPriority w:val="99"/>
    <w:semiHidden/>
    <w:rsid w:val="00154B49"/>
  </w:style>
  <w:style w:type="numbering" w:customStyle="1" w:styleId="1421">
    <w:name w:val="無清單142"/>
    <w:next w:val="a2"/>
    <w:uiPriority w:val="99"/>
    <w:semiHidden/>
    <w:unhideWhenUsed/>
    <w:rsid w:val="00154B49"/>
  </w:style>
  <w:style w:type="numbering" w:customStyle="1" w:styleId="11321">
    <w:name w:val="無清單1132"/>
    <w:next w:val="a2"/>
    <w:uiPriority w:val="99"/>
    <w:semiHidden/>
    <w:unhideWhenUsed/>
    <w:rsid w:val="00154B49"/>
  </w:style>
  <w:style w:type="numbering" w:customStyle="1" w:styleId="NoList1232">
    <w:name w:val="No List1232"/>
    <w:next w:val="a2"/>
    <w:uiPriority w:val="99"/>
    <w:semiHidden/>
    <w:unhideWhenUsed/>
    <w:rsid w:val="00154B49"/>
  </w:style>
  <w:style w:type="numbering" w:customStyle="1" w:styleId="11322">
    <w:name w:val="リストなし1132"/>
    <w:next w:val="a2"/>
    <w:uiPriority w:val="99"/>
    <w:semiHidden/>
    <w:unhideWhenUsed/>
    <w:rsid w:val="00154B49"/>
  </w:style>
  <w:style w:type="numbering" w:customStyle="1" w:styleId="11323">
    <w:name w:val="无列表1132"/>
    <w:next w:val="a2"/>
    <w:semiHidden/>
    <w:rsid w:val="00154B49"/>
  </w:style>
  <w:style w:type="numbering" w:customStyle="1" w:styleId="NoList2132">
    <w:name w:val="No List2132"/>
    <w:next w:val="a2"/>
    <w:semiHidden/>
    <w:rsid w:val="00154B49"/>
  </w:style>
  <w:style w:type="numbering" w:customStyle="1" w:styleId="NoList3132">
    <w:name w:val="No List3132"/>
    <w:next w:val="a2"/>
    <w:uiPriority w:val="99"/>
    <w:semiHidden/>
    <w:rsid w:val="00154B49"/>
  </w:style>
  <w:style w:type="numbering" w:customStyle="1" w:styleId="NoList11132">
    <w:name w:val="No List11132"/>
    <w:next w:val="a2"/>
    <w:uiPriority w:val="99"/>
    <w:semiHidden/>
    <w:unhideWhenUsed/>
    <w:rsid w:val="00154B49"/>
  </w:style>
  <w:style w:type="numbering" w:customStyle="1" w:styleId="12321">
    <w:name w:val="無清單1232"/>
    <w:next w:val="a2"/>
    <w:uiPriority w:val="99"/>
    <w:semiHidden/>
    <w:unhideWhenUsed/>
    <w:rsid w:val="00154B49"/>
  </w:style>
  <w:style w:type="numbering" w:customStyle="1" w:styleId="111320">
    <w:name w:val="無清單11132"/>
    <w:next w:val="a2"/>
    <w:uiPriority w:val="99"/>
    <w:semiHidden/>
    <w:unhideWhenUsed/>
    <w:rsid w:val="00154B49"/>
  </w:style>
  <w:style w:type="numbering" w:customStyle="1" w:styleId="NoList512">
    <w:name w:val="No List512"/>
    <w:next w:val="a2"/>
    <w:uiPriority w:val="99"/>
    <w:semiHidden/>
    <w:unhideWhenUsed/>
    <w:rsid w:val="00154B49"/>
  </w:style>
  <w:style w:type="numbering" w:customStyle="1" w:styleId="NoList11311">
    <w:name w:val="No List11311"/>
    <w:next w:val="a2"/>
    <w:uiPriority w:val="99"/>
    <w:semiHidden/>
    <w:unhideWhenUsed/>
    <w:rsid w:val="00154B49"/>
  </w:style>
  <w:style w:type="numbering" w:customStyle="1" w:styleId="NoList5111">
    <w:name w:val="No List5111"/>
    <w:next w:val="a2"/>
    <w:uiPriority w:val="99"/>
    <w:semiHidden/>
    <w:unhideWhenUsed/>
    <w:rsid w:val="00154B49"/>
  </w:style>
  <w:style w:type="numbering" w:customStyle="1" w:styleId="NoList611">
    <w:name w:val="No List611"/>
    <w:next w:val="a2"/>
    <w:uiPriority w:val="99"/>
    <w:semiHidden/>
    <w:unhideWhenUsed/>
    <w:rsid w:val="00154B49"/>
  </w:style>
  <w:style w:type="numbering" w:customStyle="1" w:styleId="NoList1411">
    <w:name w:val="No List1411"/>
    <w:next w:val="a2"/>
    <w:uiPriority w:val="99"/>
    <w:semiHidden/>
    <w:unhideWhenUsed/>
    <w:rsid w:val="00154B49"/>
  </w:style>
  <w:style w:type="numbering" w:customStyle="1" w:styleId="13113">
    <w:name w:val="リストなし1311"/>
    <w:next w:val="a2"/>
    <w:uiPriority w:val="99"/>
    <w:semiHidden/>
    <w:unhideWhenUsed/>
    <w:rsid w:val="00154B49"/>
  </w:style>
  <w:style w:type="numbering" w:customStyle="1" w:styleId="NoList2311">
    <w:name w:val="No List2311"/>
    <w:next w:val="a2"/>
    <w:semiHidden/>
    <w:rsid w:val="00154B49"/>
  </w:style>
  <w:style w:type="numbering" w:customStyle="1" w:styleId="NoList3311">
    <w:name w:val="No List3311"/>
    <w:next w:val="a2"/>
    <w:uiPriority w:val="99"/>
    <w:semiHidden/>
    <w:rsid w:val="00154B49"/>
  </w:style>
  <w:style w:type="numbering" w:customStyle="1" w:styleId="NoList1141">
    <w:name w:val="No List1141"/>
    <w:next w:val="a2"/>
    <w:uiPriority w:val="99"/>
    <w:semiHidden/>
    <w:unhideWhenUsed/>
    <w:rsid w:val="00154B49"/>
  </w:style>
  <w:style w:type="numbering" w:customStyle="1" w:styleId="14111">
    <w:name w:val="無清單1411"/>
    <w:next w:val="a2"/>
    <w:uiPriority w:val="99"/>
    <w:semiHidden/>
    <w:unhideWhenUsed/>
    <w:rsid w:val="00154B49"/>
  </w:style>
  <w:style w:type="numbering" w:customStyle="1" w:styleId="113110">
    <w:name w:val="無清單11311"/>
    <w:next w:val="a2"/>
    <w:uiPriority w:val="99"/>
    <w:semiHidden/>
    <w:unhideWhenUsed/>
    <w:rsid w:val="00154B49"/>
  </w:style>
  <w:style w:type="numbering" w:customStyle="1" w:styleId="NoList421">
    <w:name w:val="No List421"/>
    <w:next w:val="a2"/>
    <w:uiPriority w:val="99"/>
    <w:semiHidden/>
    <w:unhideWhenUsed/>
    <w:rsid w:val="00154B49"/>
  </w:style>
  <w:style w:type="numbering" w:customStyle="1" w:styleId="NoList12311">
    <w:name w:val="No List12311"/>
    <w:next w:val="a2"/>
    <w:uiPriority w:val="99"/>
    <w:semiHidden/>
    <w:unhideWhenUsed/>
    <w:rsid w:val="00154B49"/>
  </w:style>
  <w:style w:type="numbering" w:customStyle="1" w:styleId="113111">
    <w:name w:val="リストなし11311"/>
    <w:next w:val="a2"/>
    <w:uiPriority w:val="99"/>
    <w:semiHidden/>
    <w:unhideWhenUsed/>
    <w:rsid w:val="00154B49"/>
  </w:style>
  <w:style w:type="numbering" w:customStyle="1" w:styleId="113112">
    <w:name w:val="无列表11311"/>
    <w:next w:val="a2"/>
    <w:semiHidden/>
    <w:rsid w:val="00154B49"/>
  </w:style>
  <w:style w:type="numbering" w:customStyle="1" w:styleId="NoList21311">
    <w:name w:val="No List21311"/>
    <w:next w:val="a2"/>
    <w:semiHidden/>
    <w:rsid w:val="00154B49"/>
  </w:style>
  <w:style w:type="numbering" w:customStyle="1" w:styleId="NoList31311">
    <w:name w:val="No List31311"/>
    <w:next w:val="a2"/>
    <w:uiPriority w:val="99"/>
    <w:semiHidden/>
    <w:rsid w:val="00154B49"/>
  </w:style>
  <w:style w:type="numbering" w:customStyle="1" w:styleId="NoList111311">
    <w:name w:val="No List111311"/>
    <w:next w:val="a2"/>
    <w:uiPriority w:val="99"/>
    <w:semiHidden/>
    <w:unhideWhenUsed/>
    <w:rsid w:val="00154B49"/>
  </w:style>
  <w:style w:type="numbering" w:customStyle="1" w:styleId="12311">
    <w:name w:val="無清單12311"/>
    <w:next w:val="a2"/>
    <w:uiPriority w:val="99"/>
    <w:semiHidden/>
    <w:unhideWhenUsed/>
    <w:rsid w:val="00154B49"/>
  </w:style>
  <w:style w:type="numbering" w:customStyle="1" w:styleId="111311">
    <w:name w:val="無清單111311"/>
    <w:next w:val="a2"/>
    <w:uiPriority w:val="99"/>
    <w:semiHidden/>
    <w:unhideWhenUsed/>
    <w:rsid w:val="00154B49"/>
  </w:style>
  <w:style w:type="numbering" w:customStyle="1" w:styleId="NoList121211">
    <w:name w:val="No List121211"/>
    <w:next w:val="a2"/>
    <w:uiPriority w:val="99"/>
    <w:semiHidden/>
    <w:unhideWhenUsed/>
    <w:rsid w:val="00154B49"/>
  </w:style>
  <w:style w:type="numbering" w:customStyle="1" w:styleId="1112110">
    <w:name w:val="リストなし111211"/>
    <w:next w:val="a2"/>
    <w:uiPriority w:val="99"/>
    <w:semiHidden/>
    <w:unhideWhenUsed/>
    <w:rsid w:val="00154B49"/>
  </w:style>
  <w:style w:type="numbering" w:customStyle="1" w:styleId="1112112">
    <w:name w:val="无列表111211"/>
    <w:next w:val="a2"/>
    <w:semiHidden/>
    <w:rsid w:val="00154B49"/>
  </w:style>
  <w:style w:type="numbering" w:customStyle="1" w:styleId="NoList211211">
    <w:name w:val="No List211211"/>
    <w:next w:val="a2"/>
    <w:semiHidden/>
    <w:rsid w:val="00154B49"/>
  </w:style>
  <w:style w:type="numbering" w:customStyle="1" w:styleId="NoList311211">
    <w:name w:val="No List311211"/>
    <w:next w:val="a2"/>
    <w:uiPriority w:val="99"/>
    <w:semiHidden/>
    <w:rsid w:val="00154B49"/>
  </w:style>
  <w:style w:type="numbering" w:customStyle="1" w:styleId="NoList1111211">
    <w:name w:val="No List1111211"/>
    <w:next w:val="a2"/>
    <w:uiPriority w:val="99"/>
    <w:semiHidden/>
    <w:unhideWhenUsed/>
    <w:rsid w:val="00154B49"/>
  </w:style>
  <w:style w:type="numbering" w:customStyle="1" w:styleId="121211">
    <w:name w:val="無清單121211"/>
    <w:next w:val="a2"/>
    <w:uiPriority w:val="99"/>
    <w:semiHidden/>
    <w:unhideWhenUsed/>
    <w:rsid w:val="00154B49"/>
  </w:style>
  <w:style w:type="numbering" w:customStyle="1" w:styleId="1111211">
    <w:name w:val="無清單1111211"/>
    <w:next w:val="a2"/>
    <w:uiPriority w:val="99"/>
    <w:semiHidden/>
    <w:unhideWhenUsed/>
    <w:rsid w:val="00154B49"/>
  </w:style>
  <w:style w:type="numbering" w:customStyle="1" w:styleId="NoList521">
    <w:name w:val="No List521"/>
    <w:next w:val="a2"/>
    <w:uiPriority w:val="99"/>
    <w:semiHidden/>
    <w:unhideWhenUsed/>
    <w:rsid w:val="00154B49"/>
  </w:style>
  <w:style w:type="numbering" w:customStyle="1" w:styleId="NoList1321">
    <w:name w:val="No List1321"/>
    <w:next w:val="a2"/>
    <w:uiPriority w:val="99"/>
    <w:semiHidden/>
    <w:unhideWhenUsed/>
    <w:rsid w:val="00154B49"/>
  </w:style>
  <w:style w:type="numbering" w:customStyle="1" w:styleId="12214">
    <w:name w:val="リストなし1221"/>
    <w:next w:val="a2"/>
    <w:uiPriority w:val="99"/>
    <w:semiHidden/>
    <w:unhideWhenUsed/>
    <w:rsid w:val="00154B49"/>
  </w:style>
  <w:style w:type="numbering" w:customStyle="1" w:styleId="NoList2221">
    <w:name w:val="No List2221"/>
    <w:next w:val="a2"/>
    <w:semiHidden/>
    <w:rsid w:val="00154B49"/>
  </w:style>
  <w:style w:type="numbering" w:customStyle="1" w:styleId="NoList3221">
    <w:name w:val="No List3221"/>
    <w:next w:val="a2"/>
    <w:uiPriority w:val="99"/>
    <w:semiHidden/>
    <w:rsid w:val="00154B49"/>
  </w:style>
  <w:style w:type="numbering" w:customStyle="1" w:styleId="NoList11221">
    <w:name w:val="No List11221"/>
    <w:next w:val="a2"/>
    <w:uiPriority w:val="99"/>
    <w:semiHidden/>
    <w:unhideWhenUsed/>
    <w:rsid w:val="00154B49"/>
  </w:style>
  <w:style w:type="numbering" w:customStyle="1" w:styleId="13210">
    <w:name w:val="無清單1321"/>
    <w:next w:val="a2"/>
    <w:uiPriority w:val="99"/>
    <w:semiHidden/>
    <w:unhideWhenUsed/>
    <w:rsid w:val="00154B49"/>
  </w:style>
  <w:style w:type="numbering" w:customStyle="1" w:styleId="112210">
    <w:name w:val="無清單11221"/>
    <w:next w:val="a2"/>
    <w:uiPriority w:val="99"/>
    <w:semiHidden/>
    <w:unhideWhenUsed/>
    <w:rsid w:val="00154B49"/>
  </w:style>
  <w:style w:type="numbering" w:customStyle="1" w:styleId="21211">
    <w:name w:val="无列表21211"/>
    <w:next w:val="a2"/>
    <w:uiPriority w:val="99"/>
    <w:semiHidden/>
    <w:unhideWhenUsed/>
    <w:rsid w:val="00154B49"/>
  </w:style>
  <w:style w:type="numbering" w:customStyle="1" w:styleId="NoList111221">
    <w:name w:val="No List111221"/>
    <w:next w:val="a2"/>
    <w:uiPriority w:val="99"/>
    <w:semiHidden/>
    <w:unhideWhenUsed/>
    <w:rsid w:val="00154B49"/>
  </w:style>
  <w:style w:type="numbering" w:customStyle="1" w:styleId="NoList71">
    <w:name w:val="No List71"/>
    <w:next w:val="a2"/>
    <w:uiPriority w:val="99"/>
    <w:semiHidden/>
    <w:unhideWhenUsed/>
    <w:rsid w:val="00154B49"/>
  </w:style>
  <w:style w:type="numbering" w:customStyle="1" w:styleId="NoList151">
    <w:name w:val="No List151"/>
    <w:next w:val="a2"/>
    <w:uiPriority w:val="99"/>
    <w:semiHidden/>
    <w:unhideWhenUsed/>
    <w:rsid w:val="00154B49"/>
  </w:style>
  <w:style w:type="numbering" w:customStyle="1" w:styleId="1413">
    <w:name w:val="リストなし141"/>
    <w:next w:val="a2"/>
    <w:uiPriority w:val="99"/>
    <w:semiHidden/>
    <w:unhideWhenUsed/>
    <w:rsid w:val="00154B49"/>
  </w:style>
  <w:style w:type="numbering" w:customStyle="1" w:styleId="1414">
    <w:name w:val="无列表141"/>
    <w:next w:val="a2"/>
    <w:semiHidden/>
    <w:rsid w:val="00154B49"/>
  </w:style>
  <w:style w:type="numbering" w:customStyle="1" w:styleId="NoList241">
    <w:name w:val="No List241"/>
    <w:next w:val="a2"/>
    <w:semiHidden/>
    <w:rsid w:val="00154B49"/>
  </w:style>
  <w:style w:type="numbering" w:customStyle="1" w:styleId="NoList341">
    <w:name w:val="No List341"/>
    <w:next w:val="a2"/>
    <w:uiPriority w:val="99"/>
    <w:semiHidden/>
    <w:rsid w:val="00154B49"/>
  </w:style>
  <w:style w:type="numbering" w:customStyle="1" w:styleId="NoList1151">
    <w:name w:val="No List1151"/>
    <w:next w:val="a2"/>
    <w:uiPriority w:val="99"/>
    <w:semiHidden/>
    <w:unhideWhenUsed/>
    <w:rsid w:val="00154B49"/>
  </w:style>
  <w:style w:type="numbering" w:customStyle="1" w:styleId="1511">
    <w:name w:val="無清單151"/>
    <w:next w:val="a2"/>
    <w:uiPriority w:val="99"/>
    <w:semiHidden/>
    <w:unhideWhenUsed/>
    <w:rsid w:val="00154B49"/>
  </w:style>
  <w:style w:type="numbering" w:customStyle="1" w:styleId="11410">
    <w:name w:val="無清單1141"/>
    <w:next w:val="a2"/>
    <w:uiPriority w:val="99"/>
    <w:semiHidden/>
    <w:unhideWhenUsed/>
    <w:rsid w:val="00154B49"/>
  </w:style>
  <w:style w:type="numbering" w:customStyle="1" w:styleId="NoList431">
    <w:name w:val="No List431"/>
    <w:next w:val="a2"/>
    <w:uiPriority w:val="99"/>
    <w:semiHidden/>
    <w:unhideWhenUsed/>
    <w:rsid w:val="00154B49"/>
  </w:style>
  <w:style w:type="numbering" w:customStyle="1" w:styleId="NoList1241">
    <w:name w:val="No List1241"/>
    <w:next w:val="a2"/>
    <w:uiPriority w:val="99"/>
    <w:semiHidden/>
    <w:unhideWhenUsed/>
    <w:rsid w:val="00154B49"/>
  </w:style>
  <w:style w:type="numbering" w:customStyle="1" w:styleId="11411">
    <w:name w:val="リストなし1141"/>
    <w:next w:val="a2"/>
    <w:uiPriority w:val="99"/>
    <w:semiHidden/>
    <w:unhideWhenUsed/>
    <w:rsid w:val="00154B49"/>
  </w:style>
  <w:style w:type="numbering" w:customStyle="1" w:styleId="11412">
    <w:name w:val="无列表1141"/>
    <w:next w:val="a2"/>
    <w:semiHidden/>
    <w:rsid w:val="00154B49"/>
  </w:style>
  <w:style w:type="numbering" w:customStyle="1" w:styleId="NoList2141">
    <w:name w:val="No List2141"/>
    <w:next w:val="a2"/>
    <w:semiHidden/>
    <w:rsid w:val="00154B49"/>
  </w:style>
  <w:style w:type="numbering" w:customStyle="1" w:styleId="NoList3141">
    <w:name w:val="No List3141"/>
    <w:next w:val="a2"/>
    <w:uiPriority w:val="99"/>
    <w:semiHidden/>
    <w:rsid w:val="00154B49"/>
  </w:style>
  <w:style w:type="numbering" w:customStyle="1" w:styleId="NoList11141">
    <w:name w:val="No List11141"/>
    <w:next w:val="a2"/>
    <w:uiPriority w:val="99"/>
    <w:semiHidden/>
    <w:unhideWhenUsed/>
    <w:rsid w:val="00154B49"/>
  </w:style>
  <w:style w:type="numbering" w:customStyle="1" w:styleId="12410">
    <w:name w:val="無清單1241"/>
    <w:next w:val="a2"/>
    <w:uiPriority w:val="99"/>
    <w:semiHidden/>
    <w:unhideWhenUsed/>
    <w:rsid w:val="00154B49"/>
  </w:style>
  <w:style w:type="numbering" w:customStyle="1" w:styleId="111410">
    <w:name w:val="無清單11141"/>
    <w:next w:val="a2"/>
    <w:uiPriority w:val="99"/>
    <w:semiHidden/>
    <w:unhideWhenUsed/>
    <w:rsid w:val="00154B49"/>
  </w:style>
  <w:style w:type="numbering" w:customStyle="1" w:styleId="2310">
    <w:name w:val="无列表231"/>
    <w:next w:val="a2"/>
    <w:uiPriority w:val="99"/>
    <w:semiHidden/>
    <w:unhideWhenUsed/>
    <w:rsid w:val="00154B49"/>
  </w:style>
  <w:style w:type="numbering" w:customStyle="1" w:styleId="NoList12131">
    <w:name w:val="No List12131"/>
    <w:next w:val="a2"/>
    <w:uiPriority w:val="99"/>
    <w:semiHidden/>
    <w:unhideWhenUsed/>
    <w:rsid w:val="00154B49"/>
  </w:style>
  <w:style w:type="numbering" w:customStyle="1" w:styleId="111310">
    <w:name w:val="リストなし11131"/>
    <w:next w:val="a2"/>
    <w:uiPriority w:val="99"/>
    <w:semiHidden/>
    <w:unhideWhenUsed/>
    <w:rsid w:val="00154B49"/>
  </w:style>
  <w:style w:type="numbering" w:customStyle="1" w:styleId="111312">
    <w:name w:val="无列表11131"/>
    <w:next w:val="a2"/>
    <w:semiHidden/>
    <w:rsid w:val="00154B49"/>
  </w:style>
  <w:style w:type="numbering" w:customStyle="1" w:styleId="NoList21131">
    <w:name w:val="No List21131"/>
    <w:next w:val="a2"/>
    <w:semiHidden/>
    <w:rsid w:val="00154B49"/>
  </w:style>
  <w:style w:type="numbering" w:customStyle="1" w:styleId="NoList31131">
    <w:name w:val="No List31131"/>
    <w:next w:val="a2"/>
    <w:uiPriority w:val="99"/>
    <w:semiHidden/>
    <w:rsid w:val="00154B49"/>
  </w:style>
  <w:style w:type="numbering" w:customStyle="1" w:styleId="NoList111131">
    <w:name w:val="No List111131"/>
    <w:next w:val="a2"/>
    <w:uiPriority w:val="99"/>
    <w:semiHidden/>
    <w:unhideWhenUsed/>
    <w:rsid w:val="00154B49"/>
  </w:style>
  <w:style w:type="numbering" w:customStyle="1" w:styleId="121310">
    <w:name w:val="無清單12131"/>
    <w:next w:val="a2"/>
    <w:uiPriority w:val="99"/>
    <w:semiHidden/>
    <w:unhideWhenUsed/>
    <w:rsid w:val="00154B49"/>
  </w:style>
  <w:style w:type="numbering" w:customStyle="1" w:styleId="111131">
    <w:name w:val="無清單111131"/>
    <w:next w:val="a2"/>
    <w:uiPriority w:val="99"/>
    <w:semiHidden/>
    <w:unhideWhenUsed/>
    <w:rsid w:val="00154B49"/>
  </w:style>
  <w:style w:type="numbering" w:customStyle="1" w:styleId="NoList531">
    <w:name w:val="No List531"/>
    <w:next w:val="a2"/>
    <w:uiPriority w:val="99"/>
    <w:semiHidden/>
    <w:unhideWhenUsed/>
    <w:rsid w:val="00154B49"/>
  </w:style>
  <w:style w:type="numbering" w:customStyle="1" w:styleId="NoList1331">
    <w:name w:val="No List1331"/>
    <w:next w:val="a2"/>
    <w:uiPriority w:val="99"/>
    <w:semiHidden/>
    <w:unhideWhenUsed/>
    <w:rsid w:val="00154B49"/>
  </w:style>
  <w:style w:type="numbering" w:customStyle="1" w:styleId="12312">
    <w:name w:val="リストなし1231"/>
    <w:next w:val="a2"/>
    <w:uiPriority w:val="99"/>
    <w:semiHidden/>
    <w:unhideWhenUsed/>
    <w:rsid w:val="00154B49"/>
  </w:style>
  <w:style w:type="numbering" w:customStyle="1" w:styleId="12313">
    <w:name w:val="无列表1231"/>
    <w:next w:val="a2"/>
    <w:semiHidden/>
    <w:rsid w:val="00154B49"/>
  </w:style>
  <w:style w:type="numbering" w:customStyle="1" w:styleId="NoList2231">
    <w:name w:val="No List2231"/>
    <w:next w:val="a2"/>
    <w:semiHidden/>
    <w:rsid w:val="00154B49"/>
  </w:style>
  <w:style w:type="numbering" w:customStyle="1" w:styleId="NoList3231">
    <w:name w:val="No List3231"/>
    <w:next w:val="a2"/>
    <w:uiPriority w:val="99"/>
    <w:semiHidden/>
    <w:rsid w:val="00154B49"/>
  </w:style>
  <w:style w:type="numbering" w:customStyle="1" w:styleId="NoList11231">
    <w:name w:val="No List11231"/>
    <w:next w:val="a2"/>
    <w:uiPriority w:val="99"/>
    <w:semiHidden/>
    <w:unhideWhenUsed/>
    <w:rsid w:val="00154B49"/>
  </w:style>
  <w:style w:type="numbering" w:customStyle="1" w:styleId="13310">
    <w:name w:val="無清單1331"/>
    <w:next w:val="a2"/>
    <w:uiPriority w:val="99"/>
    <w:semiHidden/>
    <w:unhideWhenUsed/>
    <w:rsid w:val="00154B49"/>
  </w:style>
  <w:style w:type="numbering" w:customStyle="1" w:styleId="112310">
    <w:name w:val="無清單11231"/>
    <w:next w:val="a2"/>
    <w:uiPriority w:val="99"/>
    <w:semiHidden/>
    <w:unhideWhenUsed/>
    <w:rsid w:val="00154B49"/>
  </w:style>
  <w:style w:type="numbering" w:customStyle="1" w:styleId="2131">
    <w:name w:val="无列表2131"/>
    <w:next w:val="a2"/>
    <w:uiPriority w:val="99"/>
    <w:semiHidden/>
    <w:unhideWhenUsed/>
    <w:rsid w:val="00154B49"/>
  </w:style>
  <w:style w:type="numbering" w:customStyle="1" w:styleId="NoList12221">
    <w:name w:val="No List12221"/>
    <w:next w:val="a2"/>
    <w:uiPriority w:val="99"/>
    <w:semiHidden/>
    <w:unhideWhenUsed/>
    <w:rsid w:val="00154B49"/>
  </w:style>
  <w:style w:type="numbering" w:customStyle="1" w:styleId="112211">
    <w:name w:val="リストなし11221"/>
    <w:next w:val="a2"/>
    <w:uiPriority w:val="99"/>
    <w:semiHidden/>
    <w:unhideWhenUsed/>
    <w:rsid w:val="00154B49"/>
  </w:style>
  <w:style w:type="numbering" w:customStyle="1" w:styleId="112212">
    <w:name w:val="无列表11221"/>
    <w:next w:val="a2"/>
    <w:semiHidden/>
    <w:rsid w:val="00154B49"/>
  </w:style>
  <w:style w:type="numbering" w:customStyle="1" w:styleId="NoList21221">
    <w:name w:val="No List21221"/>
    <w:next w:val="a2"/>
    <w:semiHidden/>
    <w:rsid w:val="00154B49"/>
  </w:style>
  <w:style w:type="numbering" w:customStyle="1" w:styleId="NoList31221">
    <w:name w:val="No List31221"/>
    <w:next w:val="a2"/>
    <w:uiPriority w:val="99"/>
    <w:semiHidden/>
    <w:rsid w:val="00154B49"/>
  </w:style>
  <w:style w:type="numbering" w:customStyle="1" w:styleId="NoList111231">
    <w:name w:val="No List111231"/>
    <w:next w:val="a2"/>
    <w:uiPriority w:val="99"/>
    <w:semiHidden/>
    <w:unhideWhenUsed/>
    <w:rsid w:val="00154B49"/>
  </w:style>
  <w:style w:type="numbering" w:customStyle="1" w:styleId="122210">
    <w:name w:val="無清單12221"/>
    <w:next w:val="a2"/>
    <w:uiPriority w:val="99"/>
    <w:semiHidden/>
    <w:unhideWhenUsed/>
    <w:rsid w:val="00154B49"/>
  </w:style>
  <w:style w:type="numbering" w:customStyle="1" w:styleId="1112210">
    <w:name w:val="無清單111221"/>
    <w:next w:val="a2"/>
    <w:uiPriority w:val="99"/>
    <w:semiHidden/>
    <w:unhideWhenUsed/>
    <w:rsid w:val="00154B4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54B49"/>
    <w:rPr>
      <w:rFonts w:ascii="Intel Clear" w:eastAsia="宋体" w:hAnsi="Intel Clear" w:cs="Intel Clear"/>
      <w:sz w:val="28"/>
      <w:lang w:val="en-GB" w:eastAsia="en-GB"/>
    </w:rPr>
  </w:style>
  <w:style w:type="numbering" w:customStyle="1" w:styleId="4a">
    <w:name w:val="无列表4"/>
    <w:next w:val="a2"/>
    <w:uiPriority w:val="99"/>
    <w:semiHidden/>
    <w:unhideWhenUsed/>
    <w:rsid w:val="00154B49"/>
  </w:style>
  <w:style w:type="numbering" w:customStyle="1" w:styleId="328">
    <w:name w:val="无列表32"/>
    <w:next w:val="a2"/>
    <w:uiPriority w:val="99"/>
    <w:semiHidden/>
    <w:unhideWhenUsed/>
    <w:rsid w:val="00154B49"/>
  </w:style>
  <w:style w:type="numbering" w:customStyle="1" w:styleId="13122">
    <w:name w:val="无列表1312"/>
    <w:next w:val="a2"/>
    <w:semiHidden/>
    <w:rsid w:val="00154B49"/>
  </w:style>
  <w:style w:type="numbering" w:customStyle="1" w:styleId="NoList4112">
    <w:name w:val="No List4112"/>
    <w:next w:val="a2"/>
    <w:uiPriority w:val="99"/>
    <w:semiHidden/>
    <w:unhideWhenUsed/>
    <w:rsid w:val="00154B49"/>
  </w:style>
  <w:style w:type="numbering" w:customStyle="1" w:styleId="2212">
    <w:name w:val="无列表2212"/>
    <w:next w:val="a2"/>
    <w:uiPriority w:val="99"/>
    <w:semiHidden/>
    <w:unhideWhenUsed/>
    <w:rsid w:val="00154B49"/>
  </w:style>
  <w:style w:type="numbering" w:customStyle="1" w:styleId="NoList121112">
    <w:name w:val="No List121112"/>
    <w:next w:val="a2"/>
    <w:uiPriority w:val="99"/>
    <w:semiHidden/>
    <w:unhideWhenUsed/>
    <w:rsid w:val="00154B49"/>
  </w:style>
  <w:style w:type="numbering" w:customStyle="1" w:styleId="1111121">
    <w:name w:val="リストなし111112"/>
    <w:next w:val="a2"/>
    <w:uiPriority w:val="99"/>
    <w:semiHidden/>
    <w:unhideWhenUsed/>
    <w:rsid w:val="00154B49"/>
  </w:style>
  <w:style w:type="numbering" w:customStyle="1" w:styleId="1111122">
    <w:name w:val="无列表111112"/>
    <w:next w:val="a2"/>
    <w:semiHidden/>
    <w:rsid w:val="00154B49"/>
  </w:style>
  <w:style w:type="numbering" w:customStyle="1" w:styleId="NoList211112">
    <w:name w:val="No List211112"/>
    <w:next w:val="a2"/>
    <w:semiHidden/>
    <w:rsid w:val="00154B49"/>
  </w:style>
  <w:style w:type="numbering" w:customStyle="1" w:styleId="NoList311112">
    <w:name w:val="No List311112"/>
    <w:next w:val="a2"/>
    <w:uiPriority w:val="99"/>
    <w:semiHidden/>
    <w:rsid w:val="00154B49"/>
  </w:style>
  <w:style w:type="numbering" w:customStyle="1" w:styleId="NoList1111112">
    <w:name w:val="No List1111112"/>
    <w:next w:val="a2"/>
    <w:uiPriority w:val="99"/>
    <w:semiHidden/>
    <w:unhideWhenUsed/>
    <w:rsid w:val="00154B49"/>
  </w:style>
  <w:style w:type="numbering" w:customStyle="1" w:styleId="1211120">
    <w:name w:val="無清單121112"/>
    <w:next w:val="a2"/>
    <w:uiPriority w:val="99"/>
    <w:semiHidden/>
    <w:unhideWhenUsed/>
    <w:rsid w:val="00154B49"/>
  </w:style>
  <w:style w:type="numbering" w:customStyle="1" w:styleId="11111120">
    <w:name w:val="無清單1111112"/>
    <w:next w:val="a2"/>
    <w:uiPriority w:val="99"/>
    <w:semiHidden/>
    <w:unhideWhenUsed/>
    <w:rsid w:val="00154B49"/>
  </w:style>
  <w:style w:type="numbering" w:customStyle="1" w:styleId="NoList13112">
    <w:name w:val="No List13112"/>
    <w:next w:val="a2"/>
    <w:uiPriority w:val="99"/>
    <w:semiHidden/>
    <w:unhideWhenUsed/>
    <w:rsid w:val="00154B49"/>
  </w:style>
  <w:style w:type="numbering" w:customStyle="1" w:styleId="121122">
    <w:name w:val="リストなし12112"/>
    <w:next w:val="a2"/>
    <w:uiPriority w:val="99"/>
    <w:semiHidden/>
    <w:unhideWhenUsed/>
    <w:rsid w:val="00154B49"/>
  </w:style>
  <w:style w:type="numbering" w:customStyle="1" w:styleId="121123">
    <w:name w:val="无列表12112"/>
    <w:next w:val="a2"/>
    <w:semiHidden/>
    <w:rsid w:val="00154B49"/>
  </w:style>
  <w:style w:type="numbering" w:customStyle="1" w:styleId="NoList22112">
    <w:name w:val="No List22112"/>
    <w:next w:val="a2"/>
    <w:semiHidden/>
    <w:rsid w:val="00154B49"/>
  </w:style>
  <w:style w:type="numbering" w:customStyle="1" w:styleId="NoList32112">
    <w:name w:val="No List32112"/>
    <w:next w:val="a2"/>
    <w:uiPriority w:val="99"/>
    <w:semiHidden/>
    <w:rsid w:val="00154B49"/>
  </w:style>
  <w:style w:type="numbering" w:customStyle="1" w:styleId="NoList112112">
    <w:name w:val="No List112112"/>
    <w:next w:val="a2"/>
    <w:uiPriority w:val="99"/>
    <w:semiHidden/>
    <w:unhideWhenUsed/>
    <w:rsid w:val="00154B49"/>
  </w:style>
  <w:style w:type="numbering" w:customStyle="1" w:styleId="131120">
    <w:name w:val="無清單13112"/>
    <w:next w:val="a2"/>
    <w:uiPriority w:val="99"/>
    <w:semiHidden/>
    <w:unhideWhenUsed/>
    <w:rsid w:val="00154B49"/>
  </w:style>
  <w:style w:type="numbering" w:customStyle="1" w:styleId="1121120">
    <w:name w:val="無清單112112"/>
    <w:next w:val="a2"/>
    <w:uiPriority w:val="99"/>
    <w:semiHidden/>
    <w:unhideWhenUsed/>
    <w:rsid w:val="00154B49"/>
  </w:style>
  <w:style w:type="numbering" w:customStyle="1" w:styleId="21112">
    <w:name w:val="无列表21112"/>
    <w:next w:val="a2"/>
    <w:uiPriority w:val="99"/>
    <w:semiHidden/>
    <w:unhideWhenUsed/>
    <w:rsid w:val="00154B49"/>
  </w:style>
  <w:style w:type="numbering" w:customStyle="1" w:styleId="NoList122112">
    <w:name w:val="No List122112"/>
    <w:next w:val="a2"/>
    <w:uiPriority w:val="99"/>
    <w:semiHidden/>
    <w:unhideWhenUsed/>
    <w:rsid w:val="00154B49"/>
  </w:style>
  <w:style w:type="numbering" w:customStyle="1" w:styleId="1121121">
    <w:name w:val="リストなし112112"/>
    <w:next w:val="a2"/>
    <w:uiPriority w:val="99"/>
    <w:semiHidden/>
    <w:unhideWhenUsed/>
    <w:rsid w:val="00154B49"/>
  </w:style>
  <w:style w:type="numbering" w:customStyle="1" w:styleId="1121122">
    <w:name w:val="无列表112112"/>
    <w:next w:val="a2"/>
    <w:semiHidden/>
    <w:rsid w:val="00154B49"/>
  </w:style>
  <w:style w:type="numbering" w:customStyle="1" w:styleId="NoList212112">
    <w:name w:val="No List212112"/>
    <w:next w:val="a2"/>
    <w:semiHidden/>
    <w:rsid w:val="00154B49"/>
  </w:style>
  <w:style w:type="numbering" w:customStyle="1" w:styleId="NoList312112">
    <w:name w:val="No List312112"/>
    <w:next w:val="a2"/>
    <w:uiPriority w:val="99"/>
    <w:semiHidden/>
    <w:rsid w:val="00154B49"/>
  </w:style>
  <w:style w:type="numbering" w:customStyle="1" w:styleId="NoList1112112">
    <w:name w:val="No List1112112"/>
    <w:next w:val="a2"/>
    <w:uiPriority w:val="99"/>
    <w:semiHidden/>
    <w:unhideWhenUsed/>
    <w:rsid w:val="00154B49"/>
  </w:style>
  <w:style w:type="numbering" w:customStyle="1" w:styleId="1221120">
    <w:name w:val="無清單122112"/>
    <w:next w:val="a2"/>
    <w:uiPriority w:val="99"/>
    <w:semiHidden/>
    <w:unhideWhenUsed/>
    <w:rsid w:val="00154B49"/>
  </w:style>
  <w:style w:type="numbering" w:customStyle="1" w:styleId="11121120">
    <w:name w:val="無清單1112112"/>
    <w:next w:val="a2"/>
    <w:uiPriority w:val="99"/>
    <w:semiHidden/>
    <w:unhideWhenUsed/>
    <w:rsid w:val="00154B49"/>
  </w:style>
  <w:style w:type="numbering" w:customStyle="1" w:styleId="12222">
    <w:name w:val="无列表1222"/>
    <w:next w:val="a2"/>
    <w:semiHidden/>
    <w:rsid w:val="00154B49"/>
  </w:style>
  <w:style w:type="numbering" w:customStyle="1" w:styleId="NoList9">
    <w:name w:val="No List9"/>
    <w:next w:val="a2"/>
    <w:uiPriority w:val="99"/>
    <w:semiHidden/>
    <w:unhideWhenUsed/>
    <w:rsid w:val="00154B49"/>
  </w:style>
  <w:style w:type="numbering" w:customStyle="1" w:styleId="NoList17">
    <w:name w:val="No List17"/>
    <w:next w:val="a2"/>
    <w:uiPriority w:val="99"/>
    <w:semiHidden/>
    <w:unhideWhenUsed/>
    <w:rsid w:val="00154B49"/>
  </w:style>
  <w:style w:type="numbering" w:customStyle="1" w:styleId="163">
    <w:name w:val="リストなし16"/>
    <w:next w:val="a2"/>
    <w:uiPriority w:val="99"/>
    <w:semiHidden/>
    <w:unhideWhenUsed/>
    <w:rsid w:val="00154B49"/>
  </w:style>
  <w:style w:type="numbering" w:customStyle="1" w:styleId="164">
    <w:name w:val="无列表16"/>
    <w:next w:val="a2"/>
    <w:semiHidden/>
    <w:rsid w:val="00154B49"/>
  </w:style>
  <w:style w:type="numbering" w:customStyle="1" w:styleId="NoList26">
    <w:name w:val="No List26"/>
    <w:next w:val="a2"/>
    <w:semiHidden/>
    <w:rsid w:val="00154B49"/>
  </w:style>
  <w:style w:type="numbering" w:customStyle="1" w:styleId="NoList36">
    <w:name w:val="No List36"/>
    <w:next w:val="a2"/>
    <w:uiPriority w:val="99"/>
    <w:semiHidden/>
    <w:rsid w:val="00154B49"/>
  </w:style>
  <w:style w:type="numbering" w:customStyle="1" w:styleId="NoList117">
    <w:name w:val="No List117"/>
    <w:next w:val="a2"/>
    <w:uiPriority w:val="99"/>
    <w:semiHidden/>
    <w:unhideWhenUsed/>
    <w:rsid w:val="00154B49"/>
  </w:style>
  <w:style w:type="numbering" w:customStyle="1" w:styleId="171">
    <w:name w:val="無清單17"/>
    <w:next w:val="a2"/>
    <w:uiPriority w:val="99"/>
    <w:semiHidden/>
    <w:unhideWhenUsed/>
    <w:rsid w:val="00154B49"/>
  </w:style>
  <w:style w:type="numbering" w:customStyle="1" w:styleId="1160">
    <w:name w:val="無清單116"/>
    <w:next w:val="a2"/>
    <w:uiPriority w:val="99"/>
    <w:semiHidden/>
    <w:unhideWhenUsed/>
    <w:rsid w:val="00154B49"/>
  </w:style>
  <w:style w:type="numbering" w:customStyle="1" w:styleId="NoList1116">
    <w:name w:val="No List1116"/>
    <w:next w:val="a2"/>
    <w:uiPriority w:val="99"/>
    <w:semiHidden/>
    <w:unhideWhenUsed/>
    <w:rsid w:val="00154B49"/>
  </w:style>
  <w:style w:type="numbering" w:customStyle="1" w:styleId="251">
    <w:name w:val="无列表25"/>
    <w:next w:val="a2"/>
    <w:uiPriority w:val="99"/>
    <w:semiHidden/>
    <w:unhideWhenUsed/>
    <w:rsid w:val="00154B49"/>
  </w:style>
  <w:style w:type="numbering" w:customStyle="1" w:styleId="NoList126">
    <w:name w:val="No List126"/>
    <w:next w:val="a2"/>
    <w:uiPriority w:val="99"/>
    <w:semiHidden/>
    <w:unhideWhenUsed/>
    <w:rsid w:val="00154B49"/>
  </w:style>
  <w:style w:type="numbering" w:customStyle="1" w:styleId="1161">
    <w:name w:val="リストなし116"/>
    <w:next w:val="a2"/>
    <w:uiPriority w:val="99"/>
    <w:semiHidden/>
    <w:unhideWhenUsed/>
    <w:rsid w:val="00154B49"/>
  </w:style>
  <w:style w:type="numbering" w:customStyle="1" w:styleId="1162">
    <w:name w:val="无列表116"/>
    <w:next w:val="a2"/>
    <w:semiHidden/>
    <w:rsid w:val="00154B49"/>
  </w:style>
  <w:style w:type="numbering" w:customStyle="1" w:styleId="NoList216">
    <w:name w:val="No List216"/>
    <w:next w:val="a2"/>
    <w:semiHidden/>
    <w:rsid w:val="00154B49"/>
  </w:style>
  <w:style w:type="numbering" w:customStyle="1" w:styleId="NoList316">
    <w:name w:val="No List316"/>
    <w:next w:val="a2"/>
    <w:uiPriority w:val="99"/>
    <w:semiHidden/>
    <w:rsid w:val="00154B49"/>
  </w:style>
  <w:style w:type="numbering" w:customStyle="1" w:styleId="1261">
    <w:name w:val="無清單126"/>
    <w:next w:val="a2"/>
    <w:uiPriority w:val="99"/>
    <w:semiHidden/>
    <w:unhideWhenUsed/>
    <w:rsid w:val="00154B49"/>
  </w:style>
  <w:style w:type="numbering" w:customStyle="1" w:styleId="11161">
    <w:name w:val="無清單1116"/>
    <w:next w:val="a2"/>
    <w:uiPriority w:val="99"/>
    <w:semiHidden/>
    <w:unhideWhenUsed/>
    <w:rsid w:val="00154B49"/>
  </w:style>
  <w:style w:type="numbering" w:customStyle="1" w:styleId="NoList45">
    <w:name w:val="No List45"/>
    <w:next w:val="a2"/>
    <w:uiPriority w:val="99"/>
    <w:semiHidden/>
    <w:unhideWhenUsed/>
    <w:rsid w:val="00154B49"/>
  </w:style>
  <w:style w:type="numbering" w:customStyle="1" w:styleId="NoList1125">
    <w:name w:val="No List1125"/>
    <w:next w:val="a2"/>
    <w:uiPriority w:val="99"/>
    <w:semiHidden/>
    <w:unhideWhenUsed/>
    <w:rsid w:val="00154B49"/>
  </w:style>
  <w:style w:type="numbering" w:customStyle="1" w:styleId="NoList1215">
    <w:name w:val="No List1215"/>
    <w:next w:val="a2"/>
    <w:uiPriority w:val="99"/>
    <w:semiHidden/>
    <w:unhideWhenUsed/>
    <w:rsid w:val="00154B49"/>
  </w:style>
  <w:style w:type="numbering" w:customStyle="1" w:styleId="11151">
    <w:name w:val="リストなし1115"/>
    <w:next w:val="a2"/>
    <w:uiPriority w:val="99"/>
    <w:semiHidden/>
    <w:unhideWhenUsed/>
    <w:rsid w:val="00154B49"/>
  </w:style>
  <w:style w:type="numbering" w:customStyle="1" w:styleId="11152">
    <w:name w:val="无列表1115"/>
    <w:next w:val="a2"/>
    <w:semiHidden/>
    <w:rsid w:val="00154B49"/>
  </w:style>
  <w:style w:type="numbering" w:customStyle="1" w:styleId="NoList2115">
    <w:name w:val="No List2115"/>
    <w:next w:val="a2"/>
    <w:semiHidden/>
    <w:rsid w:val="00154B49"/>
  </w:style>
  <w:style w:type="numbering" w:customStyle="1" w:styleId="NoList3115">
    <w:name w:val="No List3115"/>
    <w:next w:val="a2"/>
    <w:uiPriority w:val="99"/>
    <w:semiHidden/>
    <w:rsid w:val="00154B49"/>
  </w:style>
  <w:style w:type="numbering" w:customStyle="1" w:styleId="NoList11115">
    <w:name w:val="No List11115"/>
    <w:next w:val="a2"/>
    <w:uiPriority w:val="99"/>
    <w:semiHidden/>
    <w:unhideWhenUsed/>
    <w:rsid w:val="00154B49"/>
  </w:style>
  <w:style w:type="numbering" w:customStyle="1" w:styleId="12151">
    <w:name w:val="無清單1215"/>
    <w:next w:val="a2"/>
    <w:uiPriority w:val="99"/>
    <w:semiHidden/>
    <w:unhideWhenUsed/>
    <w:rsid w:val="00154B49"/>
  </w:style>
  <w:style w:type="numbering" w:customStyle="1" w:styleId="11115">
    <w:name w:val="無清單11115"/>
    <w:next w:val="a2"/>
    <w:uiPriority w:val="99"/>
    <w:semiHidden/>
    <w:unhideWhenUsed/>
    <w:rsid w:val="00154B49"/>
  </w:style>
  <w:style w:type="numbering" w:customStyle="1" w:styleId="NoList55">
    <w:name w:val="No List55"/>
    <w:next w:val="a2"/>
    <w:uiPriority w:val="99"/>
    <w:semiHidden/>
    <w:unhideWhenUsed/>
    <w:rsid w:val="00154B49"/>
  </w:style>
  <w:style w:type="numbering" w:customStyle="1" w:styleId="NoList135">
    <w:name w:val="No List135"/>
    <w:next w:val="a2"/>
    <w:uiPriority w:val="99"/>
    <w:semiHidden/>
    <w:unhideWhenUsed/>
    <w:rsid w:val="00154B49"/>
  </w:style>
  <w:style w:type="numbering" w:customStyle="1" w:styleId="1251">
    <w:name w:val="リストなし125"/>
    <w:next w:val="a2"/>
    <w:uiPriority w:val="99"/>
    <w:semiHidden/>
    <w:unhideWhenUsed/>
    <w:rsid w:val="00154B49"/>
  </w:style>
  <w:style w:type="numbering" w:customStyle="1" w:styleId="1252">
    <w:name w:val="无列表125"/>
    <w:next w:val="a2"/>
    <w:semiHidden/>
    <w:rsid w:val="00154B49"/>
  </w:style>
  <w:style w:type="numbering" w:customStyle="1" w:styleId="NoList225">
    <w:name w:val="No List225"/>
    <w:next w:val="a2"/>
    <w:semiHidden/>
    <w:rsid w:val="00154B49"/>
  </w:style>
  <w:style w:type="numbering" w:customStyle="1" w:styleId="NoList325">
    <w:name w:val="No List325"/>
    <w:next w:val="a2"/>
    <w:uiPriority w:val="99"/>
    <w:semiHidden/>
    <w:rsid w:val="00154B49"/>
  </w:style>
  <w:style w:type="numbering" w:customStyle="1" w:styleId="1351">
    <w:name w:val="無清單135"/>
    <w:next w:val="a2"/>
    <w:uiPriority w:val="99"/>
    <w:semiHidden/>
    <w:unhideWhenUsed/>
    <w:rsid w:val="00154B49"/>
  </w:style>
  <w:style w:type="numbering" w:customStyle="1" w:styleId="11251">
    <w:name w:val="無清單1125"/>
    <w:next w:val="a2"/>
    <w:uiPriority w:val="99"/>
    <w:semiHidden/>
    <w:unhideWhenUsed/>
    <w:rsid w:val="00154B49"/>
  </w:style>
  <w:style w:type="numbering" w:customStyle="1" w:styleId="2150">
    <w:name w:val="无列表215"/>
    <w:next w:val="a2"/>
    <w:uiPriority w:val="99"/>
    <w:semiHidden/>
    <w:unhideWhenUsed/>
    <w:rsid w:val="00154B49"/>
  </w:style>
  <w:style w:type="numbering" w:customStyle="1" w:styleId="NoList1224">
    <w:name w:val="No List1224"/>
    <w:next w:val="a2"/>
    <w:uiPriority w:val="99"/>
    <w:semiHidden/>
    <w:unhideWhenUsed/>
    <w:rsid w:val="00154B49"/>
  </w:style>
  <w:style w:type="numbering" w:customStyle="1" w:styleId="11241">
    <w:name w:val="リストなし1124"/>
    <w:next w:val="a2"/>
    <w:uiPriority w:val="99"/>
    <w:semiHidden/>
    <w:unhideWhenUsed/>
    <w:rsid w:val="00154B49"/>
  </w:style>
  <w:style w:type="numbering" w:customStyle="1" w:styleId="11242">
    <w:name w:val="无列表1124"/>
    <w:next w:val="a2"/>
    <w:semiHidden/>
    <w:rsid w:val="00154B49"/>
  </w:style>
  <w:style w:type="numbering" w:customStyle="1" w:styleId="NoList2124">
    <w:name w:val="No List2124"/>
    <w:next w:val="a2"/>
    <w:semiHidden/>
    <w:rsid w:val="00154B49"/>
  </w:style>
  <w:style w:type="numbering" w:customStyle="1" w:styleId="NoList3124">
    <w:name w:val="No List3124"/>
    <w:next w:val="a2"/>
    <w:uiPriority w:val="99"/>
    <w:semiHidden/>
    <w:rsid w:val="00154B49"/>
  </w:style>
  <w:style w:type="numbering" w:customStyle="1" w:styleId="NoList11125">
    <w:name w:val="No List11125"/>
    <w:next w:val="a2"/>
    <w:uiPriority w:val="99"/>
    <w:semiHidden/>
    <w:unhideWhenUsed/>
    <w:rsid w:val="00154B49"/>
  </w:style>
  <w:style w:type="numbering" w:customStyle="1" w:styleId="12240">
    <w:name w:val="無清單1224"/>
    <w:next w:val="a2"/>
    <w:uiPriority w:val="99"/>
    <w:semiHidden/>
    <w:unhideWhenUsed/>
    <w:rsid w:val="00154B49"/>
  </w:style>
  <w:style w:type="numbering" w:customStyle="1" w:styleId="111240">
    <w:name w:val="無清單11124"/>
    <w:next w:val="a2"/>
    <w:uiPriority w:val="99"/>
    <w:semiHidden/>
    <w:unhideWhenUsed/>
    <w:rsid w:val="00154B49"/>
  </w:style>
  <w:style w:type="numbering" w:customStyle="1" w:styleId="336">
    <w:name w:val="无列表33"/>
    <w:next w:val="a2"/>
    <w:uiPriority w:val="99"/>
    <w:semiHidden/>
    <w:unhideWhenUsed/>
    <w:rsid w:val="00154B49"/>
  </w:style>
  <w:style w:type="numbering" w:customStyle="1" w:styleId="1332">
    <w:name w:val="无列表133"/>
    <w:next w:val="a2"/>
    <w:semiHidden/>
    <w:rsid w:val="00154B49"/>
  </w:style>
  <w:style w:type="numbering" w:customStyle="1" w:styleId="NoList1133">
    <w:name w:val="No List1133"/>
    <w:next w:val="a2"/>
    <w:uiPriority w:val="99"/>
    <w:semiHidden/>
    <w:unhideWhenUsed/>
    <w:rsid w:val="00154B49"/>
  </w:style>
  <w:style w:type="numbering" w:customStyle="1" w:styleId="NoList413">
    <w:name w:val="No List413"/>
    <w:next w:val="a2"/>
    <w:uiPriority w:val="99"/>
    <w:semiHidden/>
    <w:unhideWhenUsed/>
    <w:rsid w:val="00154B49"/>
  </w:style>
  <w:style w:type="numbering" w:customStyle="1" w:styleId="2230">
    <w:name w:val="无列表223"/>
    <w:next w:val="a2"/>
    <w:uiPriority w:val="99"/>
    <w:semiHidden/>
    <w:unhideWhenUsed/>
    <w:rsid w:val="00154B49"/>
  </w:style>
  <w:style w:type="numbering" w:customStyle="1" w:styleId="NoList12113">
    <w:name w:val="No List12113"/>
    <w:next w:val="a2"/>
    <w:uiPriority w:val="99"/>
    <w:semiHidden/>
    <w:unhideWhenUsed/>
    <w:rsid w:val="00154B49"/>
  </w:style>
  <w:style w:type="numbering" w:customStyle="1" w:styleId="111132">
    <w:name w:val="リストなし11113"/>
    <w:next w:val="a2"/>
    <w:uiPriority w:val="99"/>
    <w:semiHidden/>
    <w:unhideWhenUsed/>
    <w:rsid w:val="00154B49"/>
  </w:style>
  <w:style w:type="numbering" w:customStyle="1" w:styleId="111133">
    <w:name w:val="无列表11113"/>
    <w:next w:val="a2"/>
    <w:semiHidden/>
    <w:rsid w:val="00154B49"/>
  </w:style>
  <w:style w:type="numbering" w:customStyle="1" w:styleId="NoList21113">
    <w:name w:val="No List21113"/>
    <w:next w:val="a2"/>
    <w:semiHidden/>
    <w:rsid w:val="00154B49"/>
  </w:style>
  <w:style w:type="numbering" w:customStyle="1" w:styleId="NoList31113">
    <w:name w:val="No List31113"/>
    <w:next w:val="a2"/>
    <w:uiPriority w:val="99"/>
    <w:semiHidden/>
    <w:rsid w:val="00154B49"/>
  </w:style>
  <w:style w:type="numbering" w:customStyle="1" w:styleId="NoList111113">
    <w:name w:val="No List111113"/>
    <w:next w:val="a2"/>
    <w:uiPriority w:val="99"/>
    <w:semiHidden/>
    <w:unhideWhenUsed/>
    <w:rsid w:val="00154B49"/>
  </w:style>
  <w:style w:type="numbering" w:customStyle="1" w:styleId="121130">
    <w:name w:val="無清單12113"/>
    <w:next w:val="a2"/>
    <w:uiPriority w:val="99"/>
    <w:semiHidden/>
    <w:unhideWhenUsed/>
    <w:rsid w:val="00154B49"/>
  </w:style>
  <w:style w:type="numbering" w:customStyle="1" w:styleId="1111130">
    <w:name w:val="無清單111113"/>
    <w:next w:val="a2"/>
    <w:uiPriority w:val="99"/>
    <w:semiHidden/>
    <w:unhideWhenUsed/>
    <w:rsid w:val="00154B49"/>
  </w:style>
  <w:style w:type="numbering" w:customStyle="1" w:styleId="NoList1313">
    <w:name w:val="No List1313"/>
    <w:next w:val="a2"/>
    <w:uiPriority w:val="99"/>
    <w:semiHidden/>
    <w:unhideWhenUsed/>
    <w:rsid w:val="00154B49"/>
  </w:style>
  <w:style w:type="numbering" w:customStyle="1" w:styleId="12132">
    <w:name w:val="リストなし1213"/>
    <w:next w:val="a2"/>
    <w:uiPriority w:val="99"/>
    <w:semiHidden/>
    <w:unhideWhenUsed/>
    <w:rsid w:val="00154B49"/>
  </w:style>
  <w:style w:type="numbering" w:customStyle="1" w:styleId="12133">
    <w:name w:val="无列表1213"/>
    <w:next w:val="a2"/>
    <w:semiHidden/>
    <w:rsid w:val="00154B49"/>
  </w:style>
  <w:style w:type="numbering" w:customStyle="1" w:styleId="NoList2213">
    <w:name w:val="No List2213"/>
    <w:next w:val="a2"/>
    <w:semiHidden/>
    <w:rsid w:val="00154B49"/>
  </w:style>
  <w:style w:type="numbering" w:customStyle="1" w:styleId="NoList3213">
    <w:name w:val="No List3213"/>
    <w:next w:val="a2"/>
    <w:uiPriority w:val="99"/>
    <w:semiHidden/>
    <w:rsid w:val="00154B49"/>
  </w:style>
  <w:style w:type="numbering" w:customStyle="1" w:styleId="NoList11213">
    <w:name w:val="No List11213"/>
    <w:next w:val="a2"/>
    <w:uiPriority w:val="99"/>
    <w:semiHidden/>
    <w:unhideWhenUsed/>
    <w:rsid w:val="00154B49"/>
  </w:style>
  <w:style w:type="numbering" w:customStyle="1" w:styleId="13130">
    <w:name w:val="無清單1313"/>
    <w:next w:val="a2"/>
    <w:uiPriority w:val="99"/>
    <w:semiHidden/>
    <w:unhideWhenUsed/>
    <w:rsid w:val="00154B49"/>
  </w:style>
  <w:style w:type="numbering" w:customStyle="1" w:styleId="112130">
    <w:name w:val="無清單11213"/>
    <w:next w:val="a2"/>
    <w:uiPriority w:val="99"/>
    <w:semiHidden/>
    <w:unhideWhenUsed/>
    <w:rsid w:val="00154B49"/>
  </w:style>
  <w:style w:type="numbering" w:customStyle="1" w:styleId="21130">
    <w:name w:val="无列表2113"/>
    <w:next w:val="a2"/>
    <w:uiPriority w:val="99"/>
    <w:semiHidden/>
    <w:unhideWhenUsed/>
    <w:rsid w:val="00154B49"/>
  </w:style>
  <w:style w:type="numbering" w:customStyle="1" w:styleId="NoList12213">
    <w:name w:val="No List12213"/>
    <w:next w:val="a2"/>
    <w:uiPriority w:val="99"/>
    <w:semiHidden/>
    <w:unhideWhenUsed/>
    <w:rsid w:val="00154B49"/>
  </w:style>
  <w:style w:type="numbering" w:customStyle="1" w:styleId="112131">
    <w:name w:val="リストなし11213"/>
    <w:next w:val="a2"/>
    <w:uiPriority w:val="99"/>
    <w:semiHidden/>
    <w:unhideWhenUsed/>
    <w:rsid w:val="00154B49"/>
  </w:style>
  <w:style w:type="numbering" w:customStyle="1" w:styleId="112132">
    <w:name w:val="无列表11213"/>
    <w:next w:val="a2"/>
    <w:semiHidden/>
    <w:rsid w:val="00154B49"/>
  </w:style>
  <w:style w:type="numbering" w:customStyle="1" w:styleId="NoList21213">
    <w:name w:val="No List21213"/>
    <w:next w:val="a2"/>
    <w:semiHidden/>
    <w:rsid w:val="00154B49"/>
  </w:style>
  <w:style w:type="numbering" w:customStyle="1" w:styleId="NoList31213">
    <w:name w:val="No List31213"/>
    <w:next w:val="a2"/>
    <w:uiPriority w:val="99"/>
    <w:semiHidden/>
    <w:rsid w:val="00154B49"/>
  </w:style>
  <w:style w:type="numbering" w:customStyle="1" w:styleId="NoList111213">
    <w:name w:val="No List111213"/>
    <w:next w:val="a2"/>
    <w:uiPriority w:val="99"/>
    <w:semiHidden/>
    <w:unhideWhenUsed/>
    <w:rsid w:val="00154B49"/>
  </w:style>
  <w:style w:type="numbering" w:customStyle="1" w:styleId="122130">
    <w:name w:val="無清單12213"/>
    <w:next w:val="a2"/>
    <w:uiPriority w:val="99"/>
    <w:semiHidden/>
    <w:unhideWhenUsed/>
    <w:rsid w:val="00154B49"/>
  </w:style>
  <w:style w:type="numbering" w:customStyle="1" w:styleId="1112130">
    <w:name w:val="無清單111213"/>
    <w:next w:val="a2"/>
    <w:uiPriority w:val="99"/>
    <w:semiHidden/>
    <w:unhideWhenUsed/>
    <w:rsid w:val="00154B49"/>
  </w:style>
  <w:style w:type="numbering" w:customStyle="1" w:styleId="NoList63">
    <w:name w:val="No List63"/>
    <w:next w:val="a2"/>
    <w:uiPriority w:val="99"/>
    <w:semiHidden/>
    <w:unhideWhenUsed/>
    <w:rsid w:val="00154B49"/>
  </w:style>
  <w:style w:type="numbering" w:customStyle="1" w:styleId="NoList143">
    <w:name w:val="No List143"/>
    <w:next w:val="a2"/>
    <w:uiPriority w:val="99"/>
    <w:semiHidden/>
    <w:unhideWhenUsed/>
    <w:rsid w:val="00154B49"/>
  </w:style>
  <w:style w:type="numbering" w:customStyle="1" w:styleId="1333">
    <w:name w:val="リストなし133"/>
    <w:next w:val="a2"/>
    <w:uiPriority w:val="99"/>
    <w:semiHidden/>
    <w:unhideWhenUsed/>
    <w:rsid w:val="00154B49"/>
  </w:style>
  <w:style w:type="numbering" w:customStyle="1" w:styleId="NoList233">
    <w:name w:val="No List233"/>
    <w:next w:val="a2"/>
    <w:semiHidden/>
    <w:rsid w:val="00154B49"/>
  </w:style>
  <w:style w:type="numbering" w:customStyle="1" w:styleId="NoList333">
    <w:name w:val="No List333"/>
    <w:next w:val="a2"/>
    <w:uiPriority w:val="99"/>
    <w:semiHidden/>
    <w:rsid w:val="00154B49"/>
  </w:style>
  <w:style w:type="numbering" w:customStyle="1" w:styleId="1431">
    <w:name w:val="無清單143"/>
    <w:next w:val="a2"/>
    <w:uiPriority w:val="99"/>
    <w:semiHidden/>
    <w:unhideWhenUsed/>
    <w:rsid w:val="00154B49"/>
  </w:style>
  <w:style w:type="numbering" w:customStyle="1" w:styleId="11331">
    <w:name w:val="無清單1133"/>
    <w:next w:val="a2"/>
    <w:uiPriority w:val="99"/>
    <w:semiHidden/>
    <w:unhideWhenUsed/>
    <w:rsid w:val="00154B49"/>
  </w:style>
  <w:style w:type="numbering" w:customStyle="1" w:styleId="NoList1233">
    <w:name w:val="No List1233"/>
    <w:next w:val="a2"/>
    <w:uiPriority w:val="99"/>
    <w:semiHidden/>
    <w:unhideWhenUsed/>
    <w:rsid w:val="00154B49"/>
  </w:style>
  <w:style w:type="numbering" w:customStyle="1" w:styleId="11332">
    <w:name w:val="リストなし1133"/>
    <w:next w:val="a2"/>
    <w:uiPriority w:val="99"/>
    <w:semiHidden/>
    <w:unhideWhenUsed/>
    <w:rsid w:val="00154B49"/>
  </w:style>
  <w:style w:type="numbering" w:customStyle="1" w:styleId="11333">
    <w:name w:val="无列表1133"/>
    <w:next w:val="a2"/>
    <w:semiHidden/>
    <w:rsid w:val="00154B49"/>
  </w:style>
  <w:style w:type="numbering" w:customStyle="1" w:styleId="NoList2133">
    <w:name w:val="No List2133"/>
    <w:next w:val="a2"/>
    <w:semiHidden/>
    <w:rsid w:val="00154B49"/>
  </w:style>
  <w:style w:type="numbering" w:customStyle="1" w:styleId="NoList3133">
    <w:name w:val="No List3133"/>
    <w:next w:val="a2"/>
    <w:uiPriority w:val="99"/>
    <w:semiHidden/>
    <w:rsid w:val="00154B49"/>
  </w:style>
  <w:style w:type="numbering" w:customStyle="1" w:styleId="NoList11133">
    <w:name w:val="No List11133"/>
    <w:next w:val="a2"/>
    <w:uiPriority w:val="99"/>
    <w:semiHidden/>
    <w:unhideWhenUsed/>
    <w:rsid w:val="00154B49"/>
  </w:style>
  <w:style w:type="numbering" w:customStyle="1" w:styleId="12331">
    <w:name w:val="無清單1233"/>
    <w:next w:val="a2"/>
    <w:uiPriority w:val="99"/>
    <w:semiHidden/>
    <w:unhideWhenUsed/>
    <w:rsid w:val="00154B49"/>
  </w:style>
  <w:style w:type="numbering" w:customStyle="1" w:styleId="111330">
    <w:name w:val="無清單11133"/>
    <w:next w:val="a2"/>
    <w:uiPriority w:val="99"/>
    <w:semiHidden/>
    <w:unhideWhenUsed/>
    <w:rsid w:val="00154B49"/>
  </w:style>
  <w:style w:type="numbering" w:customStyle="1" w:styleId="NoList513">
    <w:name w:val="No List513"/>
    <w:next w:val="a2"/>
    <w:uiPriority w:val="99"/>
    <w:semiHidden/>
    <w:unhideWhenUsed/>
    <w:rsid w:val="00154B49"/>
  </w:style>
  <w:style w:type="numbering" w:customStyle="1" w:styleId="13131">
    <w:name w:val="无列表1313"/>
    <w:next w:val="a2"/>
    <w:semiHidden/>
    <w:rsid w:val="00154B49"/>
  </w:style>
  <w:style w:type="numbering" w:customStyle="1" w:styleId="NoList11312">
    <w:name w:val="No List11312"/>
    <w:next w:val="a2"/>
    <w:uiPriority w:val="99"/>
    <w:semiHidden/>
    <w:unhideWhenUsed/>
    <w:rsid w:val="00154B49"/>
  </w:style>
  <w:style w:type="numbering" w:customStyle="1" w:styleId="NoList4113">
    <w:name w:val="No List4113"/>
    <w:next w:val="a2"/>
    <w:uiPriority w:val="99"/>
    <w:semiHidden/>
    <w:unhideWhenUsed/>
    <w:rsid w:val="00154B49"/>
  </w:style>
  <w:style w:type="numbering" w:customStyle="1" w:styleId="2213">
    <w:name w:val="无列表2213"/>
    <w:next w:val="a2"/>
    <w:uiPriority w:val="99"/>
    <w:semiHidden/>
    <w:unhideWhenUsed/>
    <w:rsid w:val="00154B49"/>
  </w:style>
  <w:style w:type="numbering" w:customStyle="1" w:styleId="NoList121113">
    <w:name w:val="No List121113"/>
    <w:next w:val="a2"/>
    <w:uiPriority w:val="99"/>
    <w:semiHidden/>
    <w:unhideWhenUsed/>
    <w:rsid w:val="00154B49"/>
  </w:style>
  <w:style w:type="numbering" w:customStyle="1" w:styleId="1111131">
    <w:name w:val="リストなし111113"/>
    <w:next w:val="a2"/>
    <w:uiPriority w:val="99"/>
    <w:semiHidden/>
    <w:unhideWhenUsed/>
    <w:rsid w:val="00154B49"/>
  </w:style>
  <w:style w:type="numbering" w:customStyle="1" w:styleId="1111132">
    <w:name w:val="无列表111113"/>
    <w:next w:val="a2"/>
    <w:semiHidden/>
    <w:rsid w:val="00154B49"/>
  </w:style>
  <w:style w:type="numbering" w:customStyle="1" w:styleId="NoList211113">
    <w:name w:val="No List211113"/>
    <w:next w:val="a2"/>
    <w:semiHidden/>
    <w:rsid w:val="00154B49"/>
  </w:style>
  <w:style w:type="numbering" w:customStyle="1" w:styleId="NoList311113">
    <w:name w:val="No List311113"/>
    <w:next w:val="a2"/>
    <w:uiPriority w:val="99"/>
    <w:semiHidden/>
    <w:rsid w:val="00154B49"/>
  </w:style>
  <w:style w:type="numbering" w:customStyle="1" w:styleId="NoList1111113">
    <w:name w:val="No List1111113"/>
    <w:next w:val="a2"/>
    <w:uiPriority w:val="99"/>
    <w:semiHidden/>
    <w:unhideWhenUsed/>
    <w:rsid w:val="00154B49"/>
  </w:style>
  <w:style w:type="numbering" w:customStyle="1" w:styleId="1211130">
    <w:name w:val="無清單121113"/>
    <w:next w:val="a2"/>
    <w:uiPriority w:val="99"/>
    <w:semiHidden/>
    <w:unhideWhenUsed/>
    <w:rsid w:val="00154B49"/>
  </w:style>
  <w:style w:type="numbering" w:customStyle="1" w:styleId="1111113">
    <w:name w:val="無清單1111113"/>
    <w:next w:val="a2"/>
    <w:uiPriority w:val="99"/>
    <w:semiHidden/>
    <w:unhideWhenUsed/>
    <w:rsid w:val="00154B49"/>
  </w:style>
  <w:style w:type="numbering" w:customStyle="1" w:styleId="NoList13113">
    <w:name w:val="No List13113"/>
    <w:next w:val="a2"/>
    <w:uiPriority w:val="99"/>
    <w:semiHidden/>
    <w:unhideWhenUsed/>
    <w:rsid w:val="00154B49"/>
  </w:style>
  <w:style w:type="numbering" w:customStyle="1" w:styleId="121131">
    <w:name w:val="リストなし12113"/>
    <w:next w:val="a2"/>
    <w:uiPriority w:val="99"/>
    <w:semiHidden/>
    <w:unhideWhenUsed/>
    <w:rsid w:val="00154B49"/>
  </w:style>
  <w:style w:type="numbering" w:customStyle="1" w:styleId="121132">
    <w:name w:val="无列表12113"/>
    <w:next w:val="a2"/>
    <w:semiHidden/>
    <w:rsid w:val="00154B49"/>
  </w:style>
  <w:style w:type="numbering" w:customStyle="1" w:styleId="NoList22113">
    <w:name w:val="No List22113"/>
    <w:next w:val="a2"/>
    <w:semiHidden/>
    <w:rsid w:val="00154B49"/>
  </w:style>
  <w:style w:type="numbering" w:customStyle="1" w:styleId="NoList32113">
    <w:name w:val="No List32113"/>
    <w:next w:val="a2"/>
    <w:uiPriority w:val="99"/>
    <w:semiHidden/>
    <w:rsid w:val="00154B49"/>
  </w:style>
  <w:style w:type="numbering" w:customStyle="1" w:styleId="NoList112113">
    <w:name w:val="No List112113"/>
    <w:next w:val="a2"/>
    <w:uiPriority w:val="99"/>
    <w:semiHidden/>
    <w:unhideWhenUsed/>
    <w:rsid w:val="00154B49"/>
  </w:style>
  <w:style w:type="numbering" w:customStyle="1" w:styleId="131130">
    <w:name w:val="無清單13113"/>
    <w:next w:val="a2"/>
    <w:uiPriority w:val="99"/>
    <w:semiHidden/>
    <w:unhideWhenUsed/>
    <w:rsid w:val="00154B49"/>
  </w:style>
  <w:style w:type="numbering" w:customStyle="1" w:styleId="1121130">
    <w:name w:val="無清單112113"/>
    <w:next w:val="a2"/>
    <w:uiPriority w:val="99"/>
    <w:semiHidden/>
    <w:unhideWhenUsed/>
    <w:rsid w:val="00154B49"/>
  </w:style>
  <w:style w:type="numbering" w:customStyle="1" w:styleId="21113">
    <w:name w:val="无列表21113"/>
    <w:next w:val="a2"/>
    <w:uiPriority w:val="99"/>
    <w:semiHidden/>
    <w:unhideWhenUsed/>
    <w:rsid w:val="00154B49"/>
  </w:style>
  <w:style w:type="numbering" w:customStyle="1" w:styleId="NoList122113">
    <w:name w:val="No List122113"/>
    <w:next w:val="a2"/>
    <w:uiPriority w:val="99"/>
    <w:semiHidden/>
    <w:unhideWhenUsed/>
    <w:rsid w:val="00154B49"/>
  </w:style>
  <w:style w:type="numbering" w:customStyle="1" w:styleId="1121131">
    <w:name w:val="リストなし112113"/>
    <w:next w:val="a2"/>
    <w:uiPriority w:val="99"/>
    <w:semiHidden/>
    <w:unhideWhenUsed/>
    <w:rsid w:val="00154B49"/>
  </w:style>
  <w:style w:type="numbering" w:customStyle="1" w:styleId="1121132">
    <w:name w:val="无列表112113"/>
    <w:next w:val="a2"/>
    <w:semiHidden/>
    <w:rsid w:val="00154B49"/>
  </w:style>
  <w:style w:type="numbering" w:customStyle="1" w:styleId="NoList212113">
    <w:name w:val="No List212113"/>
    <w:next w:val="a2"/>
    <w:semiHidden/>
    <w:rsid w:val="00154B49"/>
  </w:style>
  <w:style w:type="numbering" w:customStyle="1" w:styleId="NoList312113">
    <w:name w:val="No List312113"/>
    <w:next w:val="a2"/>
    <w:uiPriority w:val="99"/>
    <w:semiHidden/>
    <w:rsid w:val="00154B49"/>
  </w:style>
  <w:style w:type="numbering" w:customStyle="1" w:styleId="NoList1112113">
    <w:name w:val="No List1112113"/>
    <w:next w:val="a2"/>
    <w:uiPriority w:val="99"/>
    <w:semiHidden/>
    <w:unhideWhenUsed/>
    <w:rsid w:val="00154B49"/>
  </w:style>
  <w:style w:type="numbering" w:customStyle="1" w:styleId="122113">
    <w:name w:val="無清單122113"/>
    <w:next w:val="a2"/>
    <w:uiPriority w:val="99"/>
    <w:semiHidden/>
    <w:unhideWhenUsed/>
    <w:rsid w:val="00154B49"/>
  </w:style>
  <w:style w:type="numbering" w:customStyle="1" w:styleId="1112113">
    <w:name w:val="無清單1112113"/>
    <w:next w:val="a2"/>
    <w:uiPriority w:val="99"/>
    <w:semiHidden/>
    <w:unhideWhenUsed/>
    <w:rsid w:val="00154B49"/>
  </w:style>
  <w:style w:type="numbering" w:customStyle="1" w:styleId="NoList5112">
    <w:name w:val="No List5112"/>
    <w:next w:val="a2"/>
    <w:uiPriority w:val="99"/>
    <w:semiHidden/>
    <w:unhideWhenUsed/>
    <w:rsid w:val="00154B49"/>
  </w:style>
  <w:style w:type="numbering" w:customStyle="1" w:styleId="NoList612">
    <w:name w:val="No List612"/>
    <w:next w:val="a2"/>
    <w:uiPriority w:val="99"/>
    <w:semiHidden/>
    <w:unhideWhenUsed/>
    <w:rsid w:val="00154B49"/>
  </w:style>
  <w:style w:type="numbering" w:customStyle="1" w:styleId="NoList1412">
    <w:name w:val="No List1412"/>
    <w:next w:val="a2"/>
    <w:uiPriority w:val="99"/>
    <w:semiHidden/>
    <w:unhideWhenUsed/>
    <w:rsid w:val="00154B49"/>
  </w:style>
  <w:style w:type="numbering" w:customStyle="1" w:styleId="13123">
    <w:name w:val="リストなし1312"/>
    <w:next w:val="a2"/>
    <w:uiPriority w:val="99"/>
    <w:semiHidden/>
    <w:unhideWhenUsed/>
    <w:rsid w:val="00154B49"/>
  </w:style>
  <w:style w:type="numbering" w:customStyle="1" w:styleId="NoList2312">
    <w:name w:val="No List2312"/>
    <w:next w:val="a2"/>
    <w:semiHidden/>
    <w:rsid w:val="00154B49"/>
  </w:style>
  <w:style w:type="numbering" w:customStyle="1" w:styleId="NoList3312">
    <w:name w:val="No List3312"/>
    <w:next w:val="a2"/>
    <w:uiPriority w:val="99"/>
    <w:semiHidden/>
    <w:rsid w:val="00154B49"/>
  </w:style>
  <w:style w:type="numbering" w:customStyle="1" w:styleId="NoList1142">
    <w:name w:val="No List1142"/>
    <w:next w:val="a2"/>
    <w:uiPriority w:val="99"/>
    <w:semiHidden/>
    <w:unhideWhenUsed/>
    <w:rsid w:val="00154B49"/>
  </w:style>
  <w:style w:type="numbering" w:customStyle="1" w:styleId="14120">
    <w:name w:val="無清單1412"/>
    <w:next w:val="a2"/>
    <w:uiPriority w:val="99"/>
    <w:semiHidden/>
    <w:unhideWhenUsed/>
    <w:rsid w:val="00154B49"/>
  </w:style>
  <w:style w:type="numbering" w:customStyle="1" w:styleId="113120">
    <w:name w:val="無清單11312"/>
    <w:next w:val="a2"/>
    <w:uiPriority w:val="99"/>
    <w:semiHidden/>
    <w:unhideWhenUsed/>
    <w:rsid w:val="00154B49"/>
  </w:style>
  <w:style w:type="numbering" w:customStyle="1" w:styleId="NoList422">
    <w:name w:val="No List422"/>
    <w:next w:val="a2"/>
    <w:uiPriority w:val="99"/>
    <w:semiHidden/>
    <w:unhideWhenUsed/>
    <w:rsid w:val="00154B49"/>
  </w:style>
  <w:style w:type="numbering" w:customStyle="1" w:styleId="NoList12312">
    <w:name w:val="No List12312"/>
    <w:next w:val="a2"/>
    <w:uiPriority w:val="99"/>
    <w:semiHidden/>
    <w:unhideWhenUsed/>
    <w:rsid w:val="00154B49"/>
  </w:style>
  <w:style w:type="numbering" w:customStyle="1" w:styleId="113121">
    <w:name w:val="リストなし11312"/>
    <w:next w:val="a2"/>
    <w:uiPriority w:val="99"/>
    <w:semiHidden/>
    <w:unhideWhenUsed/>
    <w:rsid w:val="00154B49"/>
  </w:style>
  <w:style w:type="numbering" w:customStyle="1" w:styleId="113122">
    <w:name w:val="无列表11312"/>
    <w:next w:val="a2"/>
    <w:semiHidden/>
    <w:rsid w:val="00154B49"/>
  </w:style>
  <w:style w:type="numbering" w:customStyle="1" w:styleId="NoList21312">
    <w:name w:val="No List21312"/>
    <w:next w:val="a2"/>
    <w:semiHidden/>
    <w:rsid w:val="00154B49"/>
  </w:style>
  <w:style w:type="numbering" w:customStyle="1" w:styleId="NoList31312">
    <w:name w:val="No List31312"/>
    <w:next w:val="a2"/>
    <w:uiPriority w:val="99"/>
    <w:semiHidden/>
    <w:rsid w:val="00154B49"/>
  </w:style>
  <w:style w:type="numbering" w:customStyle="1" w:styleId="NoList111312">
    <w:name w:val="No List111312"/>
    <w:next w:val="a2"/>
    <w:uiPriority w:val="99"/>
    <w:semiHidden/>
    <w:unhideWhenUsed/>
    <w:rsid w:val="00154B49"/>
  </w:style>
  <w:style w:type="numbering" w:customStyle="1" w:styleId="123120">
    <w:name w:val="無清單12312"/>
    <w:next w:val="a2"/>
    <w:uiPriority w:val="99"/>
    <w:semiHidden/>
    <w:unhideWhenUsed/>
    <w:rsid w:val="00154B49"/>
  </w:style>
  <w:style w:type="numbering" w:customStyle="1" w:styleId="1113120">
    <w:name w:val="無清單111312"/>
    <w:next w:val="a2"/>
    <w:uiPriority w:val="99"/>
    <w:semiHidden/>
    <w:unhideWhenUsed/>
    <w:rsid w:val="00154B49"/>
  </w:style>
  <w:style w:type="numbering" w:customStyle="1" w:styleId="NoList12122">
    <w:name w:val="No List12122"/>
    <w:next w:val="a2"/>
    <w:uiPriority w:val="99"/>
    <w:semiHidden/>
    <w:unhideWhenUsed/>
    <w:rsid w:val="00154B49"/>
  </w:style>
  <w:style w:type="numbering" w:customStyle="1" w:styleId="111222">
    <w:name w:val="リストなし11122"/>
    <w:next w:val="a2"/>
    <w:uiPriority w:val="99"/>
    <w:semiHidden/>
    <w:unhideWhenUsed/>
    <w:rsid w:val="00154B49"/>
  </w:style>
  <w:style w:type="numbering" w:customStyle="1" w:styleId="111223">
    <w:name w:val="无列表11122"/>
    <w:next w:val="a2"/>
    <w:semiHidden/>
    <w:rsid w:val="00154B49"/>
  </w:style>
  <w:style w:type="numbering" w:customStyle="1" w:styleId="NoList21122">
    <w:name w:val="No List21122"/>
    <w:next w:val="a2"/>
    <w:semiHidden/>
    <w:rsid w:val="00154B49"/>
  </w:style>
  <w:style w:type="numbering" w:customStyle="1" w:styleId="NoList31122">
    <w:name w:val="No List31122"/>
    <w:next w:val="a2"/>
    <w:uiPriority w:val="99"/>
    <w:semiHidden/>
    <w:rsid w:val="00154B49"/>
  </w:style>
  <w:style w:type="numbering" w:customStyle="1" w:styleId="NoList111122">
    <w:name w:val="No List111122"/>
    <w:next w:val="a2"/>
    <w:uiPriority w:val="99"/>
    <w:semiHidden/>
    <w:unhideWhenUsed/>
    <w:rsid w:val="00154B49"/>
  </w:style>
  <w:style w:type="numbering" w:customStyle="1" w:styleId="121220">
    <w:name w:val="無清單12122"/>
    <w:next w:val="a2"/>
    <w:uiPriority w:val="99"/>
    <w:semiHidden/>
    <w:unhideWhenUsed/>
    <w:rsid w:val="00154B49"/>
  </w:style>
  <w:style w:type="numbering" w:customStyle="1" w:styleId="1111220">
    <w:name w:val="無清單111122"/>
    <w:next w:val="a2"/>
    <w:uiPriority w:val="99"/>
    <w:semiHidden/>
    <w:unhideWhenUsed/>
    <w:rsid w:val="00154B49"/>
  </w:style>
  <w:style w:type="numbering" w:customStyle="1" w:styleId="NoList522">
    <w:name w:val="No List522"/>
    <w:next w:val="a2"/>
    <w:uiPriority w:val="99"/>
    <w:semiHidden/>
    <w:unhideWhenUsed/>
    <w:rsid w:val="00154B49"/>
  </w:style>
  <w:style w:type="numbering" w:customStyle="1" w:styleId="NoList1322">
    <w:name w:val="No List1322"/>
    <w:next w:val="a2"/>
    <w:uiPriority w:val="99"/>
    <w:semiHidden/>
    <w:unhideWhenUsed/>
    <w:rsid w:val="00154B49"/>
  </w:style>
  <w:style w:type="numbering" w:customStyle="1" w:styleId="12223">
    <w:name w:val="リストなし1222"/>
    <w:next w:val="a2"/>
    <w:uiPriority w:val="99"/>
    <w:semiHidden/>
    <w:unhideWhenUsed/>
    <w:rsid w:val="00154B49"/>
  </w:style>
  <w:style w:type="numbering" w:customStyle="1" w:styleId="12232">
    <w:name w:val="无列表1223"/>
    <w:next w:val="a2"/>
    <w:semiHidden/>
    <w:rsid w:val="00154B49"/>
  </w:style>
  <w:style w:type="numbering" w:customStyle="1" w:styleId="NoList2222">
    <w:name w:val="No List2222"/>
    <w:next w:val="a2"/>
    <w:semiHidden/>
    <w:rsid w:val="00154B49"/>
  </w:style>
  <w:style w:type="numbering" w:customStyle="1" w:styleId="NoList3222">
    <w:name w:val="No List3222"/>
    <w:next w:val="a2"/>
    <w:uiPriority w:val="99"/>
    <w:semiHidden/>
    <w:rsid w:val="00154B49"/>
  </w:style>
  <w:style w:type="numbering" w:customStyle="1" w:styleId="NoList11222">
    <w:name w:val="No List11222"/>
    <w:next w:val="a2"/>
    <w:uiPriority w:val="99"/>
    <w:semiHidden/>
    <w:unhideWhenUsed/>
    <w:rsid w:val="00154B49"/>
  </w:style>
  <w:style w:type="numbering" w:customStyle="1" w:styleId="13220">
    <w:name w:val="無清單1322"/>
    <w:next w:val="a2"/>
    <w:uiPriority w:val="99"/>
    <w:semiHidden/>
    <w:unhideWhenUsed/>
    <w:rsid w:val="00154B49"/>
  </w:style>
  <w:style w:type="numbering" w:customStyle="1" w:styleId="112220">
    <w:name w:val="無清單11222"/>
    <w:next w:val="a2"/>
    <w:uiPriority w:val="99"/>
    <w:semiHidden/>
    <w:unhideWhenUsed/>
    <w:rsid w:val="00154B49"/>
  </w:style>
  <w:style w:type="numbering" w:customStyle="1" w:styleId="2122">
    <w:name w:val="无列表2122"/>
    <w:next w:val="a2"/>
    <w:uiPriority w:val="99"/>
    <w:semiHidden/>
    <w:unhideWhenUsed/>
    <w:rsid w:val="00154B49"/>
  </w:style>
  <w:style w:type="numbering" w:customStyle="1" w:styleId="NoList111222">
    <w:name w:val="No List111222"/>
    <w:next w:val="a2"/>
    <w:uiPriority w:val="99"/>
    <w:semiHidden/>
    <w:unhideWhenUsed/>
    <w:rsid w:val="00154B49"/>
  </w:style>
  <w:style w:type="numbering" w:customStyle="1" w:styleId="NoList72">
    <w:name w:val="No List72"/>
    <w:next w:val="a2"/>
    <w:uiPriority w:val="99"/>
    <w:semiHidden/>
    <w:unhideWhenUsed/>
    <w:rsid w:val="00154B49"/>
  </w:style>
  <w:style w:type="numbering" w:customStyle="1" w:styleId="NoList152">
    <w:name w:val="No List152"/>
    <w:next w:val="a2"/>
    <w:uiPriority w:val="99"/>
    <w:semiHidden/>
    <w:unhideWhenUsed/>
    <w:rsid w:val="00154B49"/>
  </w:style>
  <w:style w:type="numbering" w:customStyle="1" w:styleId="1422">
    <w:name w:val="リストなし142"/>
    <w:next w:val="a2"/>
    <w:uiPriority w:val="99"/>
    <w:semiHidden/>
    <w:unhideWhenUsed/>
    <w:rsid w:val="00154B49"/>
  </w:style>
  <w:style w:type="numbering" w:customStyle="1" w:styleId="1423">
    <w:name w:val="无列表142"/>
    <w:next w:val="a2"/>
    <w:semiHidden/>
    <w:rsid w:val="00154B49"/>
  </w:style>
  <w:style w:type="numbering" w:customStyle="1" w:styleId="NoList242">
    <w:name w:val="No List242"/>
    <w:next w:val="a2"/>
    <w:semiHidden/>
    <w:rsid w:val="00154B49"/>
  </w:style>
  <w:style w:type="numbering" w:customStyle="1" w:styleId="NoList342">
    <w:name w:val="No List342"/>
    <w:next w:val="a2"/>
    <w:uiPriority w:val="99"/>
    <w:semiHidden/>
    <w:rsid w:val="00154B49"/>
  </w:style>
  <w:style w:type="numbering" w:customStyle="1" w:styleId="NoList1152">
    <w:name w:val="No List1152"/>
    <w:next w:val="a2"/>
    <w:uiPriority w:val="99"/>
    <w:semiHidden/>
    <w:unhideWhenUsed/>
    <w:rsid w:val="00154B49"/>
  </w:style>
  <w:style w:type="numbering" w:customStyle="1" w:styleId="1521">
    <w:name w:val="無清單152"/>
    <w:next w:val="a2"/>
    <w:uiPriority w:val="99"/>
    <w:semiHidden/>
    <w:unhideWhenUsed/>
    <w:rsid w:val="00154B49"/>
  </w:style>
  <w:style w:type="numbering" w:customStyle="1" w:styleId="11420">
    <w:name w:val="無清單1142"/>
    <w:next w:val="a2"/>
    <w:uiPriority w:val="99"/>
    <w:semiHidden/>
    <w:unhideWhenUsed/>
    <w:rsid w:val="00154B49"/>
  </w:style>
  <w:style w:type="numbering" w:customStyle="1" w:styleId="NoList432">
    <w:name w:val="No List432"/>
    <w:next w:val="a2"/>
    <w:uiPriority w:val="99"/>
    <w:semiHidden/>
    <w:unhideWhenUsed/>
    <w:rsid w:val="00154B49"/>
  </w:style>
  <w:style w:type="numbering" w:customStyle="1" w:styleId="NoList1242">
    <w:name w:val="No List1242"/>
    <w:next w:val="a2"/>
    <w:uiPriority w:val="99"/>
    <w:semiHidden/>
    <w:unhideWhenUsed/>
    <w:rsid w:val="00154B49"/>
  </w:style>
  <w:style w:type="numbering" w:customStyle="1" w:styleId="11421">
    <w:name w:val="リストなし1142"/>
    <w:next w:val="a2"/>
    <w:uiPriority w:val="99"/>
    <w:semiHidden/>
    <w:unhideWhenUsed/>
    <w:rsid w:val="00154B49"/>
  </w:style>
  <w:style w:type="numbering" w:customStyle="1" w:styleId="11422">
    <w:name w:val="无列表1142"/>
    <w:next w:val="a2"/>
    <w:semiHidden/>
    <w:rsid w:val="00154B49"/>
  </w:style>
  <w:style w:type="numbering" w:customStyle="1" w:styleId="NoList2142">
    <w:name w:val="No List2142"/>
    <w:next w:val="a2"/>
    <w:semiHidden/>
    <w:rsid w:val="00154B49"/>
  </w:style>
  <w:style w:type="numbering" w:customStyle="1" w:styleId="NoList3142">
    <w:name w:val="No List3142"/>
    <w:next w:val="a2"/>
    <w:uiPriority w:val="99"/>
    <w:semiHidden/>
    <w:rsid w:val="00154B49"/>
  </w:style>
  <w:style w:type="numbering" w:customStyle="1" w:styleId="NoList11142">
    <w:name w:val="No List11142"/>
    <w:next w:val="a2"/>
    <w:uiPriority w:val="99"/>
    <w:semiHidden/>
    <w:unhideWhenUsed/>
    <w:rsid w:val="00154B49"/>
  </w:style>
  <w:style w:type="numbering" w:customStyle="1" w:styleId="12420">
    <w:name w:val="無清單1242"/>
    <w:next w:val="a2"/>
    <w:uiPriority w:val="99"/>
    <w:semiHidden/>
    <w:unhideWhenUsed/>
    <w:rsid w:val="00154B49"/>
  </w:style>
  <w:style w:type="numbering" w:customStyle="1" w:styleId="111420">
    <w:name w:val="無清單11142"/>
    <w:next w:val="a2"/>
    <w:uiPriority w:val="99"/>
    <w:semiHidden/>
    <w:unhideWhenUsed/>
    <w:rsid w:val="00154B49"/>
  </w:style>
  <w:style w:type="numbering" w:customStyle="1" w:styleId="232">
    <w:name w:val="无列表232"/>
    <w:next w:val="a2"/>
    <w:uiPriority w:val="99"/>
    <w:semiHidden/>
    <w:unhideWhenUsed/>
    <w:rsid w:val="00154B49"/>
  </w:style>
  <w:style w:type="numbering" w:customStyle="1" w:styleId="NoList12132">
    <w:name w:val="No List12132"/>
    <w:next w:val="a2"/>
    <w:uiPriority w:val="99"/>
    <w:semiHidden/>
    <w:unhideWhenUsed/>
    <w:rsid w:val="00154B49"/>
  </w:style>
  <w:style w:type="numbering" w:customStyle="1" w:styleId="111321">
    <w:name w:val="リストなし11132"/>
    <w:next w:val="a2"/>
    <w:uiPriority w:val="99"/>
    <w:semiHidden/>
    <w:unhideWhenUsed/>
    <w:rsid w:val="00154B49"/>
  </w:style>
  <w:style w:type="numbering" w:customStyle="1" w:styleId="111322">
    <w:name w:val="无列表11132"/>
    <w:next w:val="a2"/>
    <w:semiHidden/>
    <w:rsid w:val="00154B49"/>
  </w:style>
  <w:style w:type="numbering" w:customStyle="1" w:styleId="NoList21132">
    <w:name w:val="No List21132"/>
    <w:next w:val="a2"/>
    <w:semiHidden/>
    <w:rsid w:val="00154B49"/>
  </w:style>
  <w:style w:type="numbering" w:customStyle="1" w:styleId="NoList31132">
    <w:name w:val="No List31132"/>
    <w:next w:val="a2"/>
    <w:uiPriority w:val="99"/>
    <w:semiHidden/>
    <w:rsid w:val="00154B49"/>
  </w:style>
  <w:style w:type="numbering" w:customStyle="1" w:styleId="NoList111132">
    <w:name w:val="No List111132"/>
    <w:next w:val="a2"/>
    <w:uiPriority w:val="99"/>
    <w:semiHidden/>
    <w:unhideWhenUsed/>
    <w:rsid w:val="00154B49"/>
  </w:style>
  <w:style w:type="numbering" w:customStyle="1" w:styleId="121320">
    <w:name w:val="無清單12132"/>
    <w:next w:val="a2"/>
    <w:uiPriority w:val="99"/>
    <w:semiHidden/>
    <w:unhideWhenUsed/>
    <w:rsid w:val="00154B49"/>
  </w:style>
  <w:style w:type="numbering" w:customStyle="1" w:styleId="1111320">
    <w:name w:val="無清單111132"/>
    <w:next w:val="a2"/>
    <w:uiPriority w:val="99"/>
    <w:semiHidden/>
    <w:unhideWhenUsed/>
    <w:rsid w:val="00154B49"/>
  </w:style>
  <w:style w:type="numbering" w:customStyle="1" w:styleId="NoList532">
    <w:name w:val="No List532"/>
    <w:next w:val="a2"/>
    <w:uiPriority w:val="99"/>
    <w:semiHidden/>
    <w:unhideWhenUsed/>
    <w:rsid w:val="00154B49"/>
  </w:style>
  <w:style w:type="numbering" w:customStyle="1" w:styleId="NoList1332">
    <w:name w:val="No List1332"/>
    <w:next w:val="a2"/>
    <w:uiPriority w:val="99"/>
    <w:semiHidden/>
    <w:unhideWhenUsed/>
    <w:rsid w:val="00154B49"/>
  </w:style>
  <w:style w:type="numbering" w:customStyle="1" w:styleId="12322">
    <w:name w:val="リストなし1232"/>
    <w:next w:val="a2"/>
    <w:uiPriority w:val="99"/>
    <w:semiHidden/>
    <w:unhideWhenUsed/>
    <w:rsid w:val="00154B49"/>
  </w:style>
  <w:style w:type="numbering" w:customStyle="1" w:styleId="12323">
    <w:name w:val="无列表1232"/>
    <w:next w:val="a2"/>
    <w:semiHidden/>
    <w:rsid w:val="00154B49"/>
  </w:style>
  <w:style w:type="numbering" w:customStyle="1" w:styleId="NoList2232">
    <w:name w:val="No List2232"/>
    <w:next w:val="a2"/>
    <w:semiHidden/>
    <w:rsid w:val="00154B49"/>
  </w:style>
  <w:style w:type="numbering" w:customStyle="1" w:styleId="NoList3232">
    <w:name w:val="No List3232"/>
    <w:next w:val="a2"/>
    <w:uiPriority w:val="99"/>
    <w:semiHidden/>
    <w:rsid w:val="00154B49"/>
  </w:style>
  <w:style w:type="numbering" w:customStyle="1" w:styleId="NoList11232">
    <w:name w:val="No List11232"/>
    <w:next w:val="a2"/>
    <w:uiPriority w:val="99"/>
    <w:semiHidden/>
    <w:unhideWhenUsed/>
    <w:rsid w:val="00154B49"/>
  </w:style>
  <w:style w:type="numbering" w:customStyle="1" w:styleId="13320">
    <w:name w:val="無清單1332"/>
    <w:next w:val="a2"/>
    <w:uiPriority w:val="99"/>
    <w:semiHidden/>
    <w:unhideWhenUsed/>
    <w:rsid w:val="00154B49"/>
  </w:style>
  <w:style w:type="numbering" w:customStyle="1" w:styleId="112320">
    <w:name w:val="無清單11232"/>
    <w:next w:val="a2"/>
    <w:uiPriority w:val="99"/>
    <w:semiHidden/>
    <w:unhideWhenUsed/>
    <w:rsid w:val="00154B49"/>
  </w:style>
  <w:style w:type="numbering" w:customStyle="1" w:styleId="2132">
    <w:name w:val="无列表2132"/>
    <w:next w:val="a2"/>
    <w:uiPriority w:val="99"/>
    <w:semiHidden/>
    <w:unhideWhenUsed/>
    <w:rsid w:val="00154B49"/>
  </w:style>
  <w:style w:type="numbering" w:customStyle="1" w:styleId="NoList12222">
    <w:name w:val="No List12222"/>
    <w:next w:val="a2"/>
    <w:uiPriority w:val="99"/>
    <w:semiHidden/>
    <w:unhideWhenUsed/>
    <w:rsid w:val="00154B49"/>
  </w:style>
  <w:style w:type="numbering" w:customStyle="1" w:styleId="112221">
    <w:name w:val="リストなし11222"/>
    <w:next w:val="a2"/>
    <w:uiPriority w:val="99"/>
    <w:semiHidden/>
    <w:unhideWhenUsed/>
    <w:rsid w:val="00154B49"/>
  </w:style>
  <w:style w:type="numbering" w:customStyle="1" w:styleId="112222">
    <w:name w:val="无列表11222"/>
    <w:next w:val="a2"/>
    <w:semiHidden/>
    <w:rsid w:val="00154B49"/>
  </w:style>
  <w:style w:type="numbering" w:customStyle="1" w:styleId="NoList21222">
    <w:name w:val="No List21222"/>
    <w:next w:val="a2"/>
    <w:semiHidden/>
    <w:rsid w:val="00154B49"/>
  </w:style>
  <w:style w:type="numbering" w:customStyle="1" w:styleId="NoList31222">
    <w:name w:val="No List31222"/>
    <w:next w:val="a2"/>
    <w:uiPriority w:val="99"/>
    <w:semiHidden/>
    <w:rsid w:val="00154B49"/>
  </w:style>
  <w:style w:type="numbering" w:customStyle="1" w:styleId="NoList111232">
    <w:name w:val="No List111232"/>
    <w:next w:val="a2"/>
    <w:uiPriority w:val="99"/>
    <w:semiHidden/>
    <w:unhideWhenUsed/>
    <w:rsid w:val="00154B49"/>
  </w:style>
  <w:style w:type="numbering" w:customStyle="1" w:styleId="122220">
    <w:name w:val="無清單12222"/>
    <w:next w:val="a2"/>
    <w:uiPriority w:val="99"/>
    <w:semiHidden/>
    <w:unhideWhenUsed/>
    <w:rsid w:val="00154B49"/>
  </w:style>
  <w:style w:type="numbering" w:customStyle="1" w:styleId="1112220">
    <w:name w:val="無清單111222"/>
    <w:next w:val="a2"/>
    <w:uiPriority w:val="99"/>
    <w:semiHidden/>
    <w:unhideWhenUsed/>
    <w:rsid w:val="00154B49"/>
  </w:style>
  <w:style w:type="numbering" w:customStyle="1" w:styleId="NoList81">
    <w:name w:val="No List81"/>
    <w:next w:val="a2"/>
    <w:uiPriority w:val="99"/>
    <w:semiHidden/>
    <w:unhideWhenUsed/>
    <w:rsid w:val="00154B49"/>
  </w:style>
  <w:style w:type="numbering" w:customStyle="1" w:styleId="NoList161">
    <w:name w:val="No List161"/>
    <w:next w:val="a2"/>
    <w:uiPriority w:val="99"/>
    <w:semiHidden/>
    <w:unhideWhenUsed/>
    <w:rsid w:val="00154B49"/>
  </w:style>
  <w:style w:type="numbering" w:customStyle="1" w:styleId="1512">
    <w:name w:val="リストなし151"/>
    <w:next w:val="a2"/>
    <w:uiPriority w:val="99"/>
    <w:semiHidden/>
    <w:unhideWhenUsed/>
    <w:rsid w:val="00154B49"/>
  </w:style>
  <w:style w:type="numbering" w:customStyle="1" w:styleId="1513">
    <w:name w:val="无列表151"/>
    <w:next w:val="a2"/>
    <w:semiHidden/>
    <w:rsid w:val="00154B49"/>
  </w:style>
  <w:style w:type="numbering" w:customStyle="1" w:styleId="NoList251">
    <w:name w:val="No List251"/>
    <w:next w:val="a2"/>
    <w:semiHidden/>
    <w:rsid w:val="00154B49"/>
  </w:style>
  <w:style w:type="numbering" w:customStyle="1" w:styleId="NoList351">
    <w:name w:val="No List351"/>
    <w:next w:val="a2"/>
    <w:uiPriority w:val="99"/>
    <w:semiHidden/>
    <w:rsid w:val="00154B49"/>
  </w:style>
  <w:style w:type="numbering" w:customStyle="1" w:styleId="NoList1161">
    <w:name w:val="No List1161"/>
    <w:next w:val="a2"/>
    <w:uiPriority w:val="99"/>
    <w:semiHidden/>
    <w:unhideWhenUsed/>
    <w:rsid w:val="00154B49"/>
  </w:style>
  <w:style w:type="numbering" w:customStyle="1" w:styleId="1610">
    <w:name w:val="無清單161"/>
    <w:next w:val="a2"/>
    <w:uiPriority w:val="99"/>
    <w:semiHidden/>
    <w:unhideWhenUsed/>
    <w:rsid w:val="00154B49"/>
  </w:style>
  <w:style w:type="numbering" w:customStyle="1" w:styleId="11510">
    <w:name w:val="無清單1151"/>
    <w:next w:val="a2"/>
    <w:uiPriority w:val="99"/>
    <w:semiHidden/>
    <w:unhideWhenUsed/>
    <w:rsid w:val="00154B49"/>
  </w:style>
  <w:style w:type="numbering" w:customStyle="1" w:styleId="NoList11151">
    <w:name w:val="No List11151"/>
    <w:next w:val="a2"/>
    <w:uiPriority w:val="99"/>
    <w:semiHidden/>
    <w:unhideWhenUsed/>
    <w:rsid w:val="00154B49"/>
  </w:style>
  <w:style w:type="numbering" w:customStyle="1" w:styleId="2410">
    <w:name w:val="无列表241"/>
    <w:next w:val="a2"/>
    <w:uiPriority w:val="99"/>
    <w:semiHidden/>
    <w:unhideWhenUsed/>
    <w:rsid w:val="00154B49"/>
  </w:style>
  <w:style w:type="numbering" w:customStyle="1" w:styleId="NoList1251">
    <w:name w:val="No List1251"/>
    <w:next w:val="a2"/>
    <w:uiPriority w:val="99"/>
    <w:semiHidden/>
    <w:unhideWhenUsed/>
    <w:rsid w:val="00154B49"/>
  </w:style>
  <w:style w:type="numbering" w:customStyle="1" w:styleId="11511">
    <w:name w:val="リストなし1151"/>
    <w:next w:val="a2"/>
    <w:uiPriority w:val="99"/>
    <w:semiHidden/>
    <w:unhideWhenUsed/>
    <w:rsid w:val="00154B49"/>
  </w:style>
  <w:style w:type="numbering" w:customStyle="1" w:styleId="11512">
    <w:name w:val="无列表1151"/>
    <w:next w:val="a2"/>
    <w:semiHidden/>
    <w:rsid w:val="00154B49"/>
  </w:style>
  <w:style w:type="numbering" w:customStyle="1" w:styleId="NoList2151">
    <w:name w:val="No List2151"/>
    <w:next w:val="a2"/>
    <w:semiHidden/>
    <w:rsid w:val="00154B49"/>
  </w:style>
  <w:style w:type="numbering" w:customStyle="1" w:styleId="NoList3151">
    <w:name w:val="No List3151"/>
    <w:next w:val="a2"/>
    <w:uiPriority w:val="99"/>
    <w:semiHidden/>
    <w:rsid w:val="00154B49"/>
  </w:style>
  <w:style w:type="numbering" w:customStyle="1" w:styleId="12510">
    <w:name w:val="無清單1251"/>
    <w:next w:val="a2"/>
    <w:uiPriority w:val="99"/>
    <w:semiHidden/>
    <w:unhideWhenUsed/>
    <w:rsid w:val="00154B49"/>
  </w:style>
  <w:style w:type="numbering" w:customStyle="1" w:styleId="111510">
    <w:name w:val="無清單11151"/>
    <w:next w:val="a2"/>
    <w:uiPriority w:val="99"/>
    <w:semiHidden/>
    <w:unhideWhenUsed/>
    <w:rsid w:val="00154B49"/>
  </w:style>
  <w:style w:type="numbering" w:customStyle="1" w:styleId="NoList441">
    <w:name w:val="No List441"/>
    <w:next w:val="a2"/>
    <w:uiPriority w:val="99"/>
    <w:semiHidden/>
    <w:unhideWhenUsed/>
    <w:rsid w:val="00154B49"/>
  </w:style>
  <w:style w:type="numbering" w:customStyle="1" w:styleId="NoList11241">
    <w:name w:val="No List11241"/>
    <w:next w:val="a2"/>
    <w:uiPriority w:val="99"/>
    <w:semiHidden/>
    <w:unhideWhenUsed/>
    <w:rsid w:val="00154B49"/>
  </w:style>
  <w:style w:type="numbering" w:customStyle="1" w:styleId="NoList12141">
    <w:name w:val="No List12141"/>
    <w:next w:val="a2"/>
    <w:uiPriority w:val="99"/>
    <w:semiHidden/>
    <w:unhideWhenUsed/>
    <w:rsid w:val="00154B49"/>
  </w:style>
  <w:style w:type="numbering" w:customStyle="1" w:styleId="111411">
    <w:name w:val="リストなし11141"/>
    <w:next w:val="a2"/>
    <w:uiPriority w:val="99"/>
    <w:semiHidden/>
    <w:unhideWhenUsed/>
    <w:rsid w:val="00154B49"/>
  </w:style>
  <w:style w:type="numbering" w:customStyle="1" w:styleId="111412">
    <w:name w:val="无列表11141"/>
    <w:next w:val="a2"/>
    <w:semiHidden/>
    <w:rsid w:val="00154B49"/>
  </w:style>
  <w:style w:type="numbering" w:customStyle="1" w:styleId="NoList21141">
    <w:name w:val="No List21141"/>
    <w:next w:val="a2"/>
    <w:semiHidden/>
    <w:rsid w:val="00154B49"/>
  </w:style>
  <w:style w:type="numbering" w:customStyle="1" w:styleId="NoList31141">
    <w:name w:val="No List31141"/>
    <w:next w:val="a2"/>
    <w:uiPriority w:val="99"/>
    <w:semiHidden/>
    <w:rsid w:val="00154B49"/>
  </w:style>
  <w:style w:type="numbering" w:customStyle="1" w:styleId="NoList111141">
    <w:name w:val="No List111141"/>
    <w:next w:val="a2"/>
    <w:uiPriority w:val="99"/>
    <w:semiHidden/>
    <w:unhideWhenUsed/>
    <w:rsid w:val="00154B49"/>
  </w:style>
  <w:style w:type="numbering" w:customStyle="1" w:styleId="121410">
    <w:name w:val="無清單12141"/>
    <w:next w:val="a2"/>
    <w:uiPriority w:val="99"/>
    <w:semiHidden/>
    <w:unhideWhenUsed/>
    <w:rsid w:val="00154B49"/>
  </w:style>
  <w:style w:type="numbering" w:customStyle="1" w:styleId="1111410">
    <w:name w:val="無清單111141"/>
    <w:next w:val="a2"/>
    <w:uiPriority w:val="99"/>
    <w:semiHidden/>
    <w:unhideWhenUsed/>
    <w:rsid w:val="00154B49"/>
  </w:style>
  <w:style w:type="numbering" w:customStyle="1" w:styleId="NoList541">
    <w:name w:val="No List541"/>
    <w:next w:val="a2"/>
    <w:uiPriority w:val="99"/>
    <w:semiHidden/>
    <w:unhideWhenUsed/>
    <w:rsid w:val="00154B49"/>
  </w:style>
  <w:style w:type="numbering" w:customStyle="1" w:styleId="NoList1341">
    <w:name w:val="No List1341"/>
    <w:next w:val="a2"/>
    <w:uiPriority w:val="99"/>
    <w:semiHidden/>
    <w:unhideWhenUsed/>
    <w:rsid w:val="00154B49"/>
  </w:style>
  <w:style w:type="numbering" w:customStyle="1" w:styleId="12411">
    <w:name w:val="リストなし1241"/>
    <w:next w:val="a2"/>
    <w:uiPriority w:val="99"/>
    <w:semiHidden/>
    <w:unhideWhenUsed/>
    <w:rsid w:val="00154B49"/>
  </w:style>
  <w:style w:type="numbering" w:customStyle="1" w:styleId="12412">
    <w:name w:val="无列表1241"/>
    <w:next w:val="a2"/>
    <w:semiHidden/>
    <w:rsid w:val="00154B49"/>
  </w:style>
  <w:style w:type="numbering" w:customStyle="1" w:styleId="NoList2241">
    <w:name w:val="No List2241"/>
    <w:next w:val="a2"/>
    <w:semiHidden/>
    <w:rsid w:val="00154B49"/>
  </w:style>
  <w:style w:type="numbering" w:customStyle="1" w:styleId="NoList3241">
    <w:name w:val="No List3241"/>
    <w:next w:val="a2"/>
    <w:uiPriority w:val="99"/>
    <w:semiHidden/>
    <w:rsid w:val="00154B49"/>
  </w:style>
  <w:style w:type="numbering" w:customStyle="1" w:styleId="1341">
    <w:name w:val="無清單1341"/>
    <w:next w:val="a2"/>
    <w:uiPriority w:val="99"/>
    <w:semiHidden/>
    <w:unhideWhenUsed/>
    <w:rsid w:val="00154B49"/>
  </w:style>
  <w:style w:type="numbering" w:customStyle="1" w:styleId="112410">
    <w:name w:val="無清單11241"/>
    <w:next w:val="a2"/>
    <w:uiPriority w:val="99"/>
    <w:semiHidden/>
    <w:unhideWhenUsed/>
    <w:rsid w:val="00154B49"/>
  </w:style>
  <w:style w:type="numbering" w:customStyle="1" w:styleId="2141">
    <w:name w:val="无列表2141"/>
    <w:next w:val="a2"/>
    <w:uiPriority w:val="99"/>
    <w:semiHidden/>
    <w:unhideWhenUsed/>
    <w:rsid w:val="00154B49"/>
  </w:style>
  <w:style w:type="numbering" w:customStyle="1" w:styleId="NoList12231">
    <w:name w:val="No List12231"/>
    <w:next w:val="a2"/>
    <w:uiPriority w:val="99"/>
    <w:semiHidden/>
    <w:unhideWhenUsed/>
    <w:rsid w:val="00154B49"/>
  </w:style>
  <w:style w:type="numbering" w:customStyle="1" w:styleId="112311">
    <w:name w:val="リストなし11231"/>
    <w:next w:val="a2"/>
    <w:uiPriority w:val="99"/>
    <w:semiHidden/>
    <w:unhideWhenUsed/>
    <w:rsid w:val="00154B49"/>
  </w:style>
  <w:style w:type="numbering" w:customStyle="1" w:styleId="112312">
    <w:name w:val="无列表11231"/>
    <w:next w:val="a2"/>
    <w:semiHidden/>
    <w:rsid w:val="00154B49"/>
  </w:style>
  <w:style w:type="numbering" w:customStyle="1" w:styleId="NoList21231">
    <w:name w:val="No List21231"/>
    <w:next w:val="a2"/>
    <w:semiHidden/>
    <w:rsid w:val="00154B49"/>
  </w:style>
  <w:style w:type="numbering" w:customStyle="1" w:styleId="NoList31231">
    <w:name w:val="No List31231"/>
    <w:next w:val="a2"/>
    <w:uiPriority w:val="99"/>
    <w:semiHidden/>
    <w:rsid w:val="00154B49"/>
  </w:style>
  <w:style w:type="numbering" w:customStyle="1" w:styleId="NoList111241">
    <w:name w:val="No List111241"/>
    <w:next w:val="a2"/>
    <w:uiPriority w:val="99"/>
    <w:semiHidden/>
    <w:unhideWhenUsed/>
    <w:rsid w:val="00154B49"/>
  </w:style>
  <w:style w:type="numbering" w:customStyle="1" w:styleId="122310">
    <w:name w:val="無清單12231"/>
    <w:next w:val="a2"/>
    <w:uiPriority w:val="99"/>
    <w:semiHidden/>
    <w:unhideWhenUsed/>
    <w:rsid w:val="00154B49"/>
  </w:style>
  <w:style w:type="numbering" w:customStyle="1" w:styleId="111231">
    <w:name w:val="無清單111231"/>
    <w:next w:val="a2"/>
    <w:uiPriority w:val="99"/>
    <w:semiHidden/>
    <w:unhideWhenUsed/>
    <w:rsid w:val="00154B49"/>
  </w:style>
  <w:style w:type="numbering" w:customStyle="1" w:styleId="31110">
    <w:name w:val="无列表3111"/>
    <w:next w:val="a2"/>
    <w:uiPriority w:val="99"/>
    <w:semiHidden/>
    <w:unhideWhenUsed/>
    <w:rsid w:val="00154B49"/>
  </w:style>
  <w:style w:type="numbering" w:customStyle="1" w:styleId="13211">
    <w:name w:val="无列表1321"/>
    <w:next w:val="a2"/>
    <w:semiHidden/>
    <w:rsid w:val="00154B49"/>
  </w:style>
  <w:style w:type="numbering" w:customStyle="1" w:styleId="NoList11321">
    <w:name w:val="No List11321"/>
    <w:next w:val="a2"/>
    <w:uiPriority w:val="99"/>
    <w:semiHidden/>
    <w:unhideWhenUsed/>
    <w:rsid w:val="00154B49"/>
  </w:style>
  <w:style w:type="numbering" w:customStyle="1" w:styleId="NoList4121">
    <w:name w:val="No List4121"/>
    <w:next w:val="a2"/>
    <w:uiPriority w:val="99"/>
    <w:semiHidden/>
    <w:unhideWhenUsed/>
    <w:rsid w:val="00154B49"/>
  </w:style>
  <w:style w:type="numbering" w:customStyle="1" w:styleId="2221">
    <w:name w:val="无列表2221"/>
    <w:next w:val="a2"/>
    <w:uiPriority w:val="99"/>
    <w:semiHidden/>
    <w:unhideWhenUsed/>
    <w:rsid w:val="00154B49"/>
  </w:style>
  <w:style w:type="numbering" w:customStyle="1" w:styleId="NoList121121">
    <w:name w:val="No List121121"/>
    <w:next w:val="a2"/>
    <w:uiPriority w:val="99"/>
    <w:semiHidden/>
    <w:unhideWhenUsed/>
    <w:rsid w:val="00154B49"/>
  </w:style>
  <w:style w:type="numbering" w:customStyle="1" w:styleId="1111210">
    <w:name w:val="リストなし111121"/>
    <w:next w:val="a2"/>
    <w:uiPriority w:val="99"/>
    <w:semiHidden/>
    <w:unhideWhenUsed/>
    <w:rsid w:val="00154B49"/>
  </w:style>
  <w:style w:type="numbering" w:customStyle="1" w:styleId="1111212">
    <w:name w:val="无列表111121"/>
    <w:next w:val="a2"/>
    <w:semiHidden/>
    <w:rsid w:val="00154B49"/>
  </w:style>
  <w:style w:type="numbering" w:customStyle="1" w:styleId="NoList211121">
    <w:name w:val="No List211121"/>
    <w:next w:val="a2"/>
    <w:semiHidden/>
    <w:rsid w:val="00154B49"/>
  </w:style>
  <w:style w:type="numbering" w:customStyle="1" w:styleId="NoList311121">
    <w:name w:val="No List311121"/>
    <w:next w:val="a2"/>
    <w:uiPriority w:val="99"/>
    <w:semiHidden/>
    <w:rsid w:val="00154B49"/>
  </w:style>
  <w:style w:type="numbering" w:customStyle="1" w:styleId="NoList1111121">
    <w:name w:val="No List1111121"/>
    <w:next w:val="a2"/>
    <w:uiPriority w:val="99"/>
    <w:semiHidden/>
    <w:unhideWhenUsed/>
    <w:rsid w:val="00154B49"/>
  </w:style>
  <w:style w:type="numbering" w:customStyle="1" w:styleId="1211210">
    <w:name w:val="無清單121121"/>
    <w:next w:val="a2"/>
    <w:uiPriority w:val="99"/>
    <w:semiHidden/>
    <w:unhideWhenUsed/>
    <w:rsid w:val="00154B49"/>
  </w:style>
  <w:style w:type="numbering" w:customStyle="1" w:styleId="11111210">
    <w:name w:val="無清單1111121"/>
    <w:next w:val="a2"/>
    <w:uiPriority w:val="99"/>
    <w:semiHidden/>
    <w:unhideWhenUsed/>
    <w:rsid w:val="00154B49"/>
  </w:style>
  <w:style w:type="numbering" w:customStyle="1" w:styleId="NoList13121">
    <w:name w:val="No List13121"/>
    <w:next w:val="a2"/>
    <w:uiPriority w:val="99"/>
    <w:semiHidden/>
    <w:unhideWhenUsed/>
    <w:rsid w:val="00154B49"/>
  </w:style>
  <w:style w:type="numbering" w:customStyle="1" w:styleId="121212">
    <w:name w:val="リストなし12121"/>
    <w:next w:val="a2"/>
    <w:uiPriority w:val="99"/>
    <w:semiHidden/>
    <w:unhideWhenUsed/>
    <w:rsid w:val="00154B49"/>
  </w:style>
  <w:style w:type="numbering" w:customStyle="1" w:styleId="1212110">
    <w:name w:val="无列表121211"/>
    <w:next w:val="a2"/>
    <w:semiHidden/>
    <w:rsid w:val="00154B49"/>
  </w:style>
  <w:style w:type="numbering" w:customStyle="1" w:styleId="NoList22121">
    <w:name w:val="No List22121"/>
    <w:next w:val="a2"/>
    <w:semiHidden/>
    <w:rsid w:val="00154B49"/>
  </w:style>
  <w:style w:type="numbering" w:customStyle="1" w:styleId="NoList32121">
    <w:name w:val="No List32121"/>
    <w:next w:val="a2"/>
    <w:uiPriority w:val="99"/>
    <w:semiHidden/>
    <w:rsid w:val="00154B49"/>
  </w:style>
  <w:style w:type="numbering" w:customStyle="1" w:styleId="NoList112121">
    <w:name w:val="No List112121"/>
    <w:next w:val="a2"/>
    <w:uiPriority w:val="99"/>
    <w:semiHidden/>
    <w:unhideWhenUsed/>
    <w:rsid w:val="00154B49"/>
  </w:style>
  <w:style w:type="numbering" w:customStyle="1" w:styleId="131210">
    <w:name w:val="無清單13121"/>
    <w:next w:val="a2"/>
    <w:uiPriority w:val="99"/>
    <w:semiHidden/>
    <w:unhideWhenUsed/>
    <w:rsid w:val="00154B49"/>
  </w:style>
  <w:style w:type="numbering" w:customStyle="1" w:styleId="1121210">
    <w:name w:val="無清單112121"/>
    <w:next w:val="a2"/>
    <w:uiPriority w:val="99"/>
    <w:semiHidden/>
    <w:unhideWhenUsed/>
    <w:rsid w:val="00154B49"/>
  </w:style>
  <w:style w:type="numbering" w:customStyle="1" w:styleId="21121">
    <w:name w:val="无列表21121"/>
    <w:next w:val="a2"/>
    <w:uiPriority w:val="99"/>
    <w:semiHidden/>
    <w:unhideWhenUsed/>
    <w:rsid w:val="00154B49"/>
  </w:style>
  <w:style w:type="numbering" w:customStyle="1" w:styleId="NoList122121">
    <w:name w:val="No List122121"/>
    <w:next w:val="a2"/>
    <w:uiPriority w:val="99"/>
    <w:semiHidden/>
    <w:unhideWhenUsed/>
    <w:rsid w:val="00154B49"/>
  </w:style>
  <w:style w:type="numbering" w:customStyle="1" w:styleId="1121211">
    <w:name w:val="リストなし112121"/>
    <w:next w:val="a2"/>
    <w:uiPriority w:val="99"/>
    <w:semiHidden/>
    <w:unhideWhenUsed/>
    <w:rsid w:val="00154B49"/>
  </w:style>
  <w:style w:type="numbering" w:customStyle="1" w:styleId="1121212">
    <w:name w:val="无列表112121"/>
    <w:next w:val="a2"/>
    <w:semiHidden/>
    <w:rsid w:val="00154B49"/>
  </w:style>
  <w:style w:type="numbering" w:customStyle="1" w:styleId="NoList212121">
    <w:name w:val="No List212121"/>
    <w:next w:val="a2"/>
    <w:semiHidden/>
    <w:rsid w:val="00154B49"/>
  </w:style>
  <w:style w:type="numbering" w:customStyle="1" w:styleId="NoList312121">
    <w:name w:val="No List312121"/>
    <w:next w:val="a2"/>
    <w:uiPriority w:val="99"/>
    <w:semiHidden/>
    <w:rsid w:val="00154B49"/>
  </w:style>
  <w:style w:type="numbering" w:customStyle="1" w:styleId="NoList1112121">
    <w:name w:val="No List1112121"/>
    <w:next w:val="a2"/>
    <w:uiPriority w:val="99"/>
    <w:semiHidden/>
    <w:unhideWhenUsed/>
    <w:rsid w:val="00154B49"/>
  </w:style>
  <w:style w:type="numbering" w:customStyle="1" w:styleId="1221210">
    <w:name w:val="無清單122121"/>
    <w:next w:val="a2"/>
    <w:uiPriority w:val="99"/>
    <w:semiHidden/>
    <w:unhideWhenUsed/>
    <w:rsid w:val="00154B49"/>
  </w:style>
  <w:style w:type="numbering" w:customStyle="1" w:styleId="1112121">
    <w:name w:val="無清單1112121"/>
    <w:next w:val="a2"/>
    <w:uiPriority w:val="99"/>
    <w:semiHidden/>
    <w:unhideWhenUsed/>
    <w:rsid w:val="00154B49"/>
  </w:style>
  <w:style w:type="numbering" w:customStyle="1" w:styleId="1311111">
    <w:name w:val="无列表131111"/>
    <w:next w:val="a2"/>
    <w:semiHidden/>
    <w:rsid w:val="00154B49"/>
  </w:style>
  <w:style w:type="numbering" w:customStyle="1" w:styleId="NoList411111">
    <w:name w:val="No List411111"/>
    <w:next w:val="a2"/>
    <w:uiPriority w:val="99"/>
    <w:semiHidden/>
    <w:unhideWhenUsed/>
    <w:rsid w:val="00154B49"/>
  </w:style>
  <w:style w:type="numbering" w:customStyle="1" w:styleId="221111">
    <w:name w:val="无列表221111"/>
    <w:next w:val="a2"/>
    <w:uiPriority w:val="99"/>
    <w:semiHidden/>
    <w:unhideWhenUsed/>
    <w:rsid w:val="00154B49"/>
  </w:style>
  <w:style w:type="numbering" w:customStyle="1" w:styleId="NoList12111111">
    <w:name w:val="No List12111111"/>
    <w:next w:val="a2"/>
    <w:uiPriority w:val="99"/>
    <w:semiHidden/>
    <w:unhideWhenUsed/>
    <w:rsid w:val="00154B49"/>
  </w:style>
  <w:style w:type="numbering" w:customStyle="1" w:styleId="111111110">
    <w:name w:val="リストなし11111111"/>
    <w:next w:val="a2"/>
    <w:uiPriority w:val="99"/>
    <w:semiHidden/>
    <w:unhideWhenUsed/>
    <w:rsid w:val="00154B49"/>
  </w:style>
  <w:style w:type="numbering" w:customStyle="1" w:styleId="111111112">
    <w:name w:val="无列表11111111"/>
    <w:next w:val="a2"/>
    <w:semiHidden/>
    <w:rsid w:val="00154B49"/>
  </w:style>
  <w:style w:type="numbering" w:customStyle="1" w:styleId="NoList21111111">
    <w:name w:val="No List21111111"/>
    <w:next w:val="a2"/>
    <w:semiHidden/>
    <w:rsid w:val="00154B49"/>
  </w:style>
  <w:style w:type="numbering" w:customStyle="1" w:styleId="NoList31111111">
    <w:name w:val="No List31111111"/>
    <w:next w:val="a2"/>
    <w:uiPriority w:val="99"/>
    <w:semiHidden/>
    <w:rsid w:val="00154B49"/>
  </w:style>
  <w:style w:type="numbering" w:customStyle="1" w:styleId="NoList111111111">
    <w:name w:val="No List111111111"/>
    <w:next w:val="a2"/>
    <w:uiPriority w:val="99"/>
    <w:semiHidden/>
    <w:unhideWhenUsed/>
    <w:rsid w:val="00154B49"/>
  </w:style>
  <w:style w:type="numbering" w:customStyle="1" w:styleId="12111111">
    <w:name w:val="無清單12111111"/>
    <w:next w:val="a2"/>
    <w:uiPriority w:val="99"/>
    <w:semiHidden/>
    <w:unhideWhenUsed/>
    <w:rsid w:val="00154B49"/>
  </w:style>
  <w:style w:type="numbering" w:customStyle="1" w:styleId="1111111111">
    <w:name w:val="無清單1111111111"/>
    <w:next w:val="a2"/>
    <w:uiPriority w:val="99"/>
    <w:semiHidden/>
    <w:unhideWhenUsed/>
    <w:rsid w:val="00154B49"/>
  </w:style>
  <w:style w:type="numbering" w:customStyle="1" w:styleId="NoList1311111">
    <w:name w:val="No List1311111"/>
    <w:next w:val="a2"/>
    <w:uiPriority w:val="99"/>
    <w:semiHidden/>
    <w:unhideWhenUsed/>
    <w:rsid w:val="00154B49"/>
  </w:style>
  <w:style w:type="numbering" w:customStyle="1" w:styleId="12111110">
    <w:name w:val="リストなし1211111"/>
    <w:next w:val="a2"/>
    <w:uiPriority w:val="99"/>
    <w:semiHidden/>
    <w:unhideWhenUsed/>
    <w:rsid w:val="00154B49"/>
  </w:style>
  <w:style w:type="numbering" w:customStyle="1" w:styleId="12111112">
    <w:name w:val="无列表1211111"/>
    <w:next w:val="a2"/>
    <w:semiHidden/>
    <w:rsid w:val="00154B49"/>
  </w:style>
  <w:style w:type="numbering" w:customStyle="1" w:styleId="NoList2211111">
    <w:name w:val="No List2211111"/>
    <w:next w:val="a2"/>
    <w:semiHidden/>
    <w:rsid w:val="00154B49"/>
  </w:style>
  <w:style w:type="numbering" w:customStyle="1" w:styleId="NoList3211111">
    <w:name w:val="No List3211111"/>
    <w:next w:val="a2"/>
    <w:uiPriority w:val="99"/>
    <w:semiHidden/>
    <w:rsid w:val="00154B49"/>
  </w:style>
  <w:style w:type="numbering" w:customStyle="1" w:styleId="NoList11211111">
    <w:name w:val="No List11211111"/>
    <w:next w:val="a2"/>
    <w:uiPriority w:val="99"/>
    <w:semiHidden/>
    <w:unhideWhenUsed/>
    <w:rsid w:val="00154B49"/>
  </w:style>
  <w:style w:type="numbering" w:customStyle="1" w:styleId="13111110">
    <w:name w:val="無清單1311111"/>
    <w:next w:val="a2"/>
    <w:uiPriority w:val="99"/>
    <w:semiHidden/>
    <w:unhideWhenUsed/>
    <w:rsid w:val="00154B49"/>
  </w:style>
  <w:style w:type="numbering" w:customStyle="1" w:styleId="112111110">
    <w:name w:val="無清單11211111"/>
    <w:next w:val="a2"/>
    <w:uiPriority w:val="99"/>
    <w:semiHidden/>
    <w:unhideWhenUsed/>
    <w:rsid w:val="00154B49"/>
  </w:style>
  <w:style w:type="numbering" w:customStyle="1" w:styleId="2111111">
    <w:name w:val="无列表2111111"/>
    <w:next w:val="a2"/>
    <w:uiPriority w:val="99"/>
    <w:semiHidden/>
    <w:unhideWhenUsed/>
    <w:rsid w:val="00154B49"/>
  </w:style>
  <w:style w:type="numbering" w:customStyle="1" w:styleId="NoList12211111">
    <w:name w:val="No List12211111"/>
    <w:next w:val="a2"/>
    <w:uiPriority w:val="99"/>
    <w:semiHidden/>
    <w:unhideWhenUsed/>
    <w:rsid w:val="00154B49"/>
  </w:style>
  <w:style w:type="numbering" w:customStyle="1" w:styleId="112111111">
    <w:name w:val="リストなし11211111"/>
    <w:next w:val="a2"/>
    <w:uiPriority w:val="99"/>
    <w:semiHidden/>
    <w:unhideWhenUsed/>
    <w:rsid w:val="00154B49"/>
  </w:style>
  <w:style w:type="numbering" w:customStyle="1" w:styleId="112111112">
    <w:name w:val="无列表11211111"/>
    <w:next w:val="a2"/>
    <w:semiHidden/>
    <w:rsid w:val="00154B49"/>
  </w:style>
  <w:style w:type="numbering" w:customStyle="1" w:styleId="NoList21211111">
    <w:name w:val="No List21211111"/>
    <w:next w:val="a2"/>
    <w:semiHidden/>
    <w:rsid w:val="00154B49"/>
  </w:style>
  <w:style w:type="numbering" w:customStyle="1" w:styleId="NoList31211111">
    <w:name w:val="No List31211111"/>
    <w:next w:val="a2"/>
    <w:uiPriority w:val="99"/>
    <w:semiHidden/>
    <w:rsid w:val="00154B49"/>
  </w:style>
  <w:style w:type="numbering" w:customStyle="1" w:styleId="NoList111211111">
    <w:name w:val="No List111211111"/>
    <w:next w:val="a2"/>
    <w:uiPriority w:val="99"/>
    <w:semiHidden/>
    <w:unhideWhenUsed/>
    <w:rsid w:val="00154B49"/>
  </w:style>
  <w:style w:type="numbering" w:customStyle="1" w:styleId="12211111">
    <w:name w:val="無清單12211111"/>
    <w:next w:val="a2"/>
    <w:uiPriority w:val="99"/>
    <w:semiHidden/>
    <w:unhideWhenUsed/>
    <w:rsid w:val="00154B49"/>
  </w:style>
  <w:style w:type="numbering" w:customStyle="1" w:styleId="111211111">
    <w:name w:val="無清單111211111"/>
    <w:next w:val="a2"/>
    <w:uiPriority w:val="99"/>
    <w:semiHidden/>
    <w:unhideWhenUsed/>
    <w:rsid w:val="00154B49"/>
  </w:style>
  <w:style w:type="numbering" w:customStyle="1" w:styleId="1221110">
    <w:name w:val="无列表122111"/>
    <w:next w:val="a2"/>
    <w:semiHidden/>
    <w:rsid w:val="00154B49"/>
  </w:style>
  <w:style w:type="numbering" w:customStyle="1" w:styleId="NoList10">
    <w:name w:val="No List10"/>
    <w:next w:val="a2"/>
    <w:uiPriority w:val="99"/>
    <w:semiHidden/>
    <w:unhideWhenUsed/>
    <w:rsid w:val="00154B49"/>
  </w:style>
  <w:style w:type="numbering" w:customStyle="1" w:styleId="NoList18">
    <w:name w:val="No List18"/>
    <w:next w:val="a2"/>
    <w:uiPriority w:val="99"/>
    <w:semiHidden/>
    <w:unhideWhenUsed/>
    <w:rsid w:val="00154B49"/>
  </w:style>
  <w:style w:type="numbering" w:customStyle="1" w:styleId="172">
    <w:name w:val="リストなし17"/>
    <w:next w:val="a2"/>
    <w:uiPriority w:val="99"/>
    <w:semiHidden/>
    <w:unhideWhenUsed/>
    <w:rsid w:val="00154B49"/>
  </w:style>
  <w:style w:type="numbering" w:customStyle="1" w:styleId="173">
    <w:name w:val="无列表17"/>
    <w:next w:val="a2"/>
    <w:semiHidden/>
    <w:rsid w:val="00154B49"/>
  </w:style>
  <w:style w:type="numbering" w:customStyle="1" w:styleId="NoList27">
    <w:name w:val="No List27"/>
    <w:next w:val="a2"/>
    <w:semiHidden/>
    <w:rsid w:val="00154B49"/>
  </w:style>
  <w:style w:type="numbering" w:customStyle="1" w:styleId="NoList37">
    <w:name w:val="No List37"/>
    <w:next w:val="a2"/>
    <w:uiPriority w:val="99"/>
    <w:semiHidden/>
    <w:rsid w:val="00154B49"/>
  </w:style>
  <w:style w:type="numbering" w:customStyle="1" w:styleId="NoList118">
    <w:name w:val="No List118"/>
    <w:next w:val="a2"/>
    <w:uiPriority w:val="99"/>
    <w:semiHidden/>
    <w:unhideWhenUsed/>
    <w:rsid w:val="00154B49"/>
  </w:style>
  <w:style w:type="numbering" w:customStyle="1" w:styleId="181">
    <w:name w:val="無清單18"/>
    <w:next w:val="a2"/>
    <w:uiPriority w:val="99"/>
    <w:semiHidden/>
    <w:unhideWhenUsed/>
    <w:rsid w:val="00154B49"/>
  </w:style>
  <w:style w:type="numbering" w:customStyle="1" w:styleId="1170">
    <w:name w:val="無清單117"/>
    <w:next w:val="a2"/>
    <w:uiPriority w:val="99"/>
    <w:semiHidden/>
    <w:unhideWhenUsed/>
    <w:rsid w:val="00154B49"/>
  </w:style>
  <w:style w:type="numbering" w:customStyle="1" w:styleId="NoList46">
    <w:name w:val="No List46"/>
    <w:next w:val="a2"/>
    <w:uiPriority w:val="99"/>
    <w:semiHidden/>
    <w:unhideWhenUsed/>
    <w:rsid w:val="00154B49"/>
  </w:style>
  <w:style w:type="numbering" w:customStyle="1" w:styleId="NoList127">
    <w:name w:val="No List127"/>
    <w:next w:val="a2"/>
    <w:uiPriority w:val="99"/>
    <w:semiHidden/>
    <w:unhideWhenUsed/>
    <w:rsid w:val="00154B49"/>
  </w:style>
  <w:style w:type="numbering" w:customStyle="1" w:styleId="1171">
    <w:name w:val="リストなし117"/>
    <w:next w:val="a2"/>
    <w:uiPriority w:val="99"/>
    <w:semiHidden/>
    <w:unhideWhenUsed/>
    <w:rsid w:val="00154B49"/>
  </w:style>
  <w:style w:type="numbering" w:customStyle="1" w:styleId="1172">
    <w:name w:val="无列表117"/>
    <w:next w:val="a2"/>
    <w:semiHidden/>
    <w:rsid w:val="00154B49"/>
  </w:style>
  <w:style w:type="numbering" w:customStyle="1" w:styleId="NoList217">
    <w:name w:val="No List217"/>
    <w:next w:val="a2"/>
    <w:semiHidden/>
    <w:rsid w:val="00154B49"/>
  </w:style>
  <w:style w:type="numbering" w:customStyle="1" w:styleId="NoList317">
    <w:name w:val="No List317"/>
    <w:next w:val="a2"/>
    <w:uiPriority w:val="99"/>
    <w:semiHidden/>
    <w:rsid w:val="00154B49"/>
  </w:style>
  <w:style w:type="numbering" w:customStyle="1" w:styleId="NoList1117">
    <w:name w:val="No List1117"/>
    <w:next w:val="a2"/>
    <w:uiPriority w:val="99"/>
    <w:semiHidden/>
    <w:unhideWhenUsed/>
    <w:rsid w:val="00154B49"/>
  </w:style>
  <w:style w:type="numbering" w:customStyle="1" w:styleId="1270">
    <w:name w:val="無清單127"/>
    <w:next w:val="a2"/>
    <w:uiPriority w:val="99"/>
    <w:semiHidden/>
    <w:unhideWhenUsed/>
    <w:rsid w:val="00154B49"/>
  </w:style>
  <w:style w:type="numbering" w:customStyle="1" w:styleId="1117">
    <w:name w:val="無清單1117"/>
    <w:next w:val="a2"/>
    <w:uiPriority w:val="99"/>
    <w:semiHidden/>
    <w:unhideWhenUsed/>
    <w:rsid w:val="00154B49"/>
  </w:style>
  <w:style w:type="numbering" w:customStyle="1" w:styleId="260">
    <w:name w:val="无列表26"/>
    <w:next w:val="a2"/>
    <w:uiPriority w:val="99"/>
    <w:semiHidden/>
    <w:unhideWhenUsed/>
    <w:rsid w:val="00154B49"/>
  </w:style>
  <w:style w:type="numbering" w:customStyle="1" w:styleId="NoList1216">
    <w:name w:val="No List1216"/>
    <w:next w:val="a2"/>
    <w:uiPriority w:val="99"/>
    <w:semiHidden/>
    <w:unhideWhenUsed/>
    <w:rsid w:val="00154B49"/>
  </w:style>
  <w:style w:type="numbering" w:customStyle="1" w:styleId="11162">
    <w:name w:val="リストなし1116"/>
    <w:next w:val="a2"/>
    <w:uiPriority w:val="99"/>
    <w:semiHidden/>
    <w:unhideWhenUsed/>
    <w:rsid w:val="00154B49"/>
  </w:style>
  <w:style w:type="numbering" w:customStyle="1" w:styleId="11163">
    <w:name w:val="无列表1116"/>
    <w:next w:val="a2"/>
    <w:semiHidden/>
    <w:rsid w:val="00154B49"/>
  </w:style>
  <w:style w:type="numbering" w:customStyle="1" w:styleId="NoList2116">
    <w:name w:val="No List2116"/>
    <w:next w:val="a2"/>
    <w:semiHidden/>
    <w:rsid w:val="00154B49"/>
  </w:style>
  <w:style w:type="numbering" w:customStyle="1" w:styleId="NoList3116">
    <w:name w:val="No List3116"/>
    <w:next w:val="a2"/>
    <w:uiPriority w:val="99"/>
    <w:semiHidden/>
    <w:rsid w:val="00154B49"/>
  </w:style>
  <w:style w:type="numbering" w:customStyle="1" w:styleId="NoList11116">
    <w:name w:val="No List11116"/>
    <w:next w:val="a2"/>
    <w:uiPriority w:val="99"/>
    <w:semiHidden/>
    <w:unhideWhenUsed/>
    <w:rsid w:val="00154B49"/>
  </w:style>
  <w:style w:type="numbering" w:customStyle="1" w:styleId="1216">
    <w:name w:val="無清單1216"/>
    <w:next w:val="a2"/>
    <w:uiPriority w:val="99"/>
    <w:semiHidden/>
    <w:unhideWhenUsed/>
    <w:rsid w:val="00154B49"/>
  </w:style>
  <w:style w:type="numbering" w:customStyle="1" w:styleId="11116">
    <w:name w:val="無清單11116"/>
    <w:next w:val="a2"/>
    <w:uiPriority w:val="99"/>
    <w:semiHidden/>
    <w:unhideWhenUsed/>
    <w:rsid w:val="00154B49"/>
  </w:style>
  <w:style w:type="numbering" w:customStyle="1" w:styleId="NoList56">
    <w:name w:val="No List56"/>
    <w:next w:val="a2"/>
    <w:uiPriority w:val="99"/>
    <w:semiHidden/>
    <w:unhideWhenUsed/>
    <w:rsid w:val="00154B49"/>
  </w:style>
  <w:style w:type="numbering" w:customStyle="1" w:styleId="NoList136">
    <w:name w:val="No List136"/>
    <w:next w:val="a2"/>
    <w:uiPriority w:val="99"/>
    <w:semiHidden/>
    <w:unhideWhenUsed/>
    <w:rsid w:val="00154B49"/>
  </w:style>
  <w:style w:type="numbering" w:customStyle="1" w:styleId="1262">
    <w:name w:val="リストなし126"/>
    <w:next w:val="a2"/>
    <w:uiPriority w:val="99"/>
    <w:semiHidden/>
    <w:unhideWhenUsed/>
    <w:rsid w:val="00154B49"/>
  </w:style>
  <w:style w:type="numbering" w:customStyle="1" w:styleId="1263">
    <w:name w:val="无列表126"/>
    <w:next w:val="a2"/>
    <w:semiHidden/>
    <w:rsid w:val="00154B49"/>
  </w:style>
  <w:style w:type="numbering" w:customStyle="1" w:styleId="NoList226">
    <w:name w:val="No List226"/>
    <w:next w:val="a2"/>
    <w:semiHidden/>
    <w:rsid w:val="00154B49"/>
  </w:style>
  <w:style w:type="numbering" w:customStyle="1" w:styleId="NoList326">
    <w:name w:val="No List326"/>
    <w:next w:val="a2"/>
    <w:uiPriority w:val="99"/>
    <w:semiHidden/>
    <w:rsid w:val="00154B49"/>
  </w:style>
  <w:style w:type="numbering" w:customStyle="1" w:styleId="NoList1126">
    <w:name w:val="No List1126"/>
    <w:next w:val="a2"/>
    <w:uiPriority w:val="99"/>
    <w:semiHidden/>
    <w:unhideWhenUsed/>
    <w:rsid w:val="00154B49"/>
  </w:style>
  <w:style w:type="numbering" w:customStyle="1" w:styleId="136">
    <w:name w:val="無清單136"/>
    <w:next w:val="a2"/>
    <w:uiPriority w:val="99"/>
    <w:semiHidden/>
    <w:unhideWhenUsed/>
    <w:rsid w:val="00154B49"/>
  </w:style>
  <w:style w:type="numbering" w:customStyle="1" w:styleId="1126">
    <w:name w:val="無清單1126"/>
    <w:next w:val="a2"/>
    <w:uiPriority w:val="99"/>
    <w:semiHidden/>
    <w:unhideWhenUsed/>
    <w:rsid w:val="00154B49"/>
  </w:style>
  <w:style w:type="numbering" w:customStyle="1" w:styleId="216">
    <w:name w:val="无列表216"/>
    <w:next w:val="a2"/>
    <w:uiPriority w:val="99"/>
    <w:semiHidden/>
    <w:unhideWhenUsed/>
    <w:rsid w:val="00154B49"/>
  </w:style>
  <w:style w:type="numbering" w:customStyle="1" w:styleId="NoList1225">
    <w:name w:val="No List1225"/>
    <w:next w:val="a2"/>
    <w:uiPriority w:val="99"/>
    <w:semiHidden/>
    <w:unhideWhenUsed/>
    <w:rsid w:val="00154B49"/>
  </w:style>
  <w:style w:type="numbering" w:customStyle="1" w:styleId="11252">
    <w:name w:val="リストなし1125"/>
    <w:next w:val="a2"/>
    <w:uiPriority w:val="99"/>
    <w:semiHidden/>
    <w:unhideWhenUsed/>
    <w:rsid w:val="00154B49"/>
  </w:style>
  <w:style w:type="numbering" w:customStyle="1" w:styleId="11253">
    <w:name w:val="无列表1125"/>
    <w:next w:val="a2"/>
    <w:semiHidden/>
    <w:rsid w:val="00154B49"/>
  </w:style>
  <w:style w:type="numbering" w:customStyle="1" w:styleId="NoList2125">
    <w:name w:val="No List2125"/>
    <w:next w:val="a2"/>
    <w:semiHidden/>
    <w:rsid w:val="00154B49"/>
  </w:style>
  <w:style w:type="numbering" w:customStyle="1" w:styleId="NoList3125">
    <w:name w:val="No List3125"/>
    <w:next w:val="a2"/>
    <w:uiPriority w:val="99"/>
    <w:semiHidden/>
    <w:rsid w:val="00154B49"/>
  </w:style>
  <w:style w:type="numbering" w:customStyle="1" w:styleId="NoList11126">
    <w:name w:val="No List11126"/>
    <w:next w:val="a2"/>
    <w:uiPriority w:val="99"/>
    <w:semiHidden/>
    <w:unhideWhenUsed/>
    <w:rsid w:val="00154B49"/>
  </w:style>
  <w:style w:type="numbering" w:customStyle="1" w:styleId="12250">
    <w:name w:val="無清單1225"/>
    <w:next w:val="a2"/>
    <w:uiPriority w:val="99"/>
    <w:semiHidden/>
    <w:unhideWhenUsed/>
    <w:rsid w:val="00154B49"/>
  </w:style>
  <w:style w:type="numbering" w:customStyle="1" w:styleId="11125">
    <w:name w:val="無清單11125"/>
    <w:next w:val="a2"/>
    <w:uiPriority w:val="99"/>
    <w:semiHidden/>
    <w:unhideWhenUsed/>
    <w:rsid w:val="00154B49"/>
  </w:style>
  <w:style w:type="numbering" w:customStyle="1" w:styleId="NoList64">
    <w:name w:val="No List64"/>
    <w:next w:val="a2"/>
    <w:uiPriority w:val="99"/>
    <w:semiHidden/>
    <w:unhideWhenUsed/>
    <w:rsid w:val="00154B49"/>
  </w:style>
  <w:style w:type="numbering" w:customStyle="1" w:styleId="NoList144">
    <w:name w:val="No List144"/>
    <w:next w:val="a2"/>
    <w:uiPriority w:val="99"/>
    <w:semiHidden/>
    <w:unhideWhenUsed/>
    <w:rsid w:val="00154B49"/>
  </w:style>
  <w:style w:type="numbering" w:customStyle="1" w:styleId="1342">
    <w:name w:val="リストなし134"/>
    <w:next w:val="a2"/>
    <w:uiPriority w:val="99"/>
    <w:semiHidden/>
    <w:unhideWhenUsed/>
    <w:rsid w:val="00154B49"/>
  </w:style>
  <w:style w:type="numbering" w:customStyle="1" w:styleId="1343">
    <w:name w:val="无列表134"/>
    <w:next w:val="a2"/>
    <w:semiHidden/>
    <w:rsid w:val="00154B49"/>
  </w:style>
  <w:style w:type="numbering" w:customStyle="1" w:styleId="NoList234">
    <w:name w:val="No List234"/>
    <w:next w:val="a2"/>
    <w:semiHidden/>
    <w:rsid w:val="00154B49"/>
  </w:style>
  <w:style w:type="numbering" w:customStyle="1" w:styleId="NoList334">
    <w:name w:val="No List334"/>
    <w:next w:val="a2"/>
    <w:uiPriority w:val="99"/>
    <w:semiHidden/>
    <w:rsid w:val="00154B49"/>
  </w:style>
  <w:style w:type="numbering" w:customStyle="1" w:styleId="NoList1134">
    <w:name w:val="No List1134"/>
    <w:next w:val="a2"/>
    <w:uiPriority w:val="99"/>
    <w:semiHidden/>
    <w:unhideWhenUsed/>
    <w:rsid w:val="00154B49"/>
  </w:style>
  <w:style w:type="numbering" w:customStyle="1" w:styleId="1441">
    <w:name w:val="無清單144"/>
    <w:next w:val="a2"/>
    <w:uiPriority w:val="99"/>
    <w:semiHidden/>
    <w:unhideWhenUsed/>
    <w:rsid w:val="00154B49"/>
  </w:style>
  <w:style w:type="numbering" w:customStyle="1" w:styleId="11341">
    <w:name w:val="無清單1134"/>
    <w:next w:val="a2"/>
    <w:uiPriority w:val="99"/>
    <w:semiHidden/>
    <w:unhideWhenUsed/>
    <w:rsid w:val="00154B49"/>
  </w:style>
  <w:style w:type="numbering" w:customStyle="1" w:styleId="224">
    <w:name w:val="无列表224"/>
    <w:next w:val="a2"/>
    <w:uiPriority w:val="99"/>
    <w:semiHidden/>
    <w:unhideWhenUsed/>
    <w:rsid w:val="00154B49"/>
  </w:style>
  <w:style w:type="numbering" w:customStyle="1" w:styleId="NoList1234">
    <w:name w:val="No List1234"/>
    <w:next w:val="a2"/>
    <w:uiPriority w:val="99"/>
    <w:semiHidden/>
    <w:unhideWhenUsed/>
    <w:rsid w:val="00154B49"/>
  </w:style>
  <w:style w:type="numbering" w:customStyle="1" w:styleId="11342">
    <w:name w:val="リストなし1134"/>
    <w:next w:val="a2"/>
    <w:uiPriority w:val="99"/>
    <w:semiHidden/>
    <w:unhideWhenUsed/>
    <w:rsid w:val="00154B49"/>
  </w:style>
  <w:style w:type="numbering" w:customStyle="1" w:styleId="11343">
    <w:name w:val="无列表1134"/>
    <w:next w:val="a2"/>
    <w:semiHidden/>
    <w:rsid w:val="00154B49"/>
  </w:style>
  <w:style w:type="numbering" w:customStyle="1" w:styleId="NoList2134">
    <w:name w:val="No List2134"/>
    <w:next w:val="a2"/>
    <w:semiHidden/>
    <w:rsid w:val="00154B49"/>
  </w:style>
  <w:style w:type="numbering" w:customStyle="1" w:styleId="NoList3134">
    <w:name w:val="No List3134"/>
    <w:next w:val="a2"/>
    <w:uiPriority w:val="99"/>
    <w:semiHidden/>
    <w:rsid w:val="00154B49"/>
  </w:style>
  <w:style w:type="numbering" w:customStyle="1" w:styleId="NoList11134">
    <w:name w:val="No List11134"/>
    <w:next w:val="a2"/>
    <w:uiPriority w:val="99"/>
    <w:semiHidden/>
    <w:unhideWhenUsed/>
    <w:rsid w:val="00154B49"/>
  </w:style>
  <w:style w:type="numbering" w:customStyle="1" w:styleId="12341">
    <w:name w:val="無清單1234"/>
    <w:next w:val="a2"/>
    <w:uiPriority w:val="99"/>
    <w:semiHidden/>
    <w:unhideWhenUsed/>
    <w:rsid w:val="00154B49"/>
  </w:style>
  <w:style w:type="numbering" w:customStyle="1" w:styleId="111340">
    <w:name w:val="無清單11134"/>
    <w:next w:val="a2"/>
    <w:uiPriority w:val="99"/>
    <w:semiHidden/>
    <w:unhideWhenUsed/>
    <w:rsid w:val="00154B49"/>
  </w:style>
  <w:style w:type="numbering" w:customStyle="1" w:styleId="NoList414">
    <w:name w:val="No List414"/>
    <w:next w:val="a2"/>
    <w:uiPriority w:val="99"/>
    <w:semiHidden/>
    <w:unhideWhenUsed/>
    <w:rsid w:val="00154B49"/>
  </w:style>
  <w:style w:type="numbering" w:customStyle="1" w:styleId="NoList12114">
    <w:name w:val="No List12114"/>
    <w:next w:val="a2"/>
    <w:uiPriority w:val="99"/>
    <w:semiHidden/>
    <w:unhideWhenUsed/>
    <w:rsid w:val="00154B49"/>
  </w:style>
  <w:style w:type="numbering" w:customStyle="1" w:styleId="111142">
    <w:name w:val="リストなし11114"/>
    <w:next w:val="a2"/>
    <w:uiPriority w:val="99"/>
    <w:semiHidden/>
    <w:unhideWhenUsed/>
    <w:rsid w:val="00154B49"/>
  </w:style>
  <w:style w:type="numbering" w:customStyle="1" w:styleId="111143">
    <w:name w:val="无列表11114"/>
    <w:next w:val="a2"/>
    <w:semiHidden/>
    <w:rsid w:val="00154B49"/>
  </w:style>
  <w:style w:type="numbering" w:customStyle="1" w:styleId="NoList21114">
    <w:name w:val="No List21114"/>
    <w:next w:val="a2"/>
    <w:semiHidden/>
    <w:rsid w:val="00154B49"/>
  </w:style>
  <w:style w:type="numbering" w:customStyle="1" w:styleId="NoList31114">
    <w:name w:val="No List31114"/>
    <w:next w:val="a2"/>
    <w:uiPriority w:val="99"/>
    <w:semiHidden/>
    <w:rsid w:val="00154B49"/>
  </w:style>
  <w:style w:type="numbering" w:customStyle="1" w:styleId="NoList111114">
    <w:name w:val="No List111114"/>
    <w:next w:val="a2"/>
    <w:uiPriority w:val="99"/>
    <w:semiHidden/>
    <w:unhideWhenUsed/>
    <w:rsid w:val="00154B49"/>
  </w:style>
  <w:style w:type="numbering" w:customStyle="1" w:styleId="12114">
    <w:name w:val="無清單12114"/>
    <w:next w:val="a2"/>
    <w:uiPriority w:val="99"/>
    <w:semiHidden/>
    <w:unhideWhenUsed/>
    <w:rsid w:val="00154B49"/>
  </w:style>
  <w:style w:type="numbering" w:customStyle="1" w:styleId="1111140">
    <w:name w:val="無清單111114"/>
    <w:next w:val="a2"/>
    <w:uiPriority w:val="99"/>
    <w:semiHidden/>
    <w:unhideWhenUsed/>
    <w:rsid w:val="00154B49"/>
  </w:style>
  <w:style w:type="numbering" w:customStyle="1" w:styleId="NoList514">
    <w:name w:val="No List514"/>
    <w:next w:val="a2"/>
    <w:uiPriority w:val="99"/>
    <w:semiHidden/>
    <w:unhideWhenUsed/>
    <w:rsid w:val="00154B49"/>
  </w:style>
  <w:style w:type="numbering" w:customStyle="1" w:styleId="NoList1314">
    <w:name w:val="No List1314"/>
    <w:next w:val="a2"/>
    <w:uiPriority w:val="99"/>
    <w:semiHidden/>
    <w:unhideWhenUsed/>
    <w:rsid w:val="00154B49"/>
  </w:style>
  <w:style w:type="numbering" w:customStyle="1" w:styleId="12142">
    <w:name w:val="リストなし1214"/>
    <w:next w:val="a2"/>
    <w:uiPriority w:val="99"/>
    <w:semiHidden/>
    <w:unhideWhenUsed/>
    <w:rsid w:val="00154B49"/>
  </w:style>
  <w:style w:type="numbering" w:customStyle="1" w:styleId="12143">
    <w:name w:val="无列表1214"/>
    <w:next w:val="a2"/>
    <w:semiHidden/>
    <w:rsid w:val="00154B49"/>
  </w:style>
  <w:style w:type="numbering" w:customStyle="1" w:styleId="NoList2214">
    <w:name w:val="No List2214"/>
    <w:next w:val="a2"/>
    <w:semiHidden/>
    <w:rsid w:val="00154B49"/>
  </w:style>
  <w:style w:type="numbering" w:customStyle="1" w:styleId="NoList3214">
    <w:name w:val="No List3214"/>
    <w:next w:val="a2"/>
    <w:uiPriority w:val="99"/>
    <w:semiHidden/>
    <w:rsid w:val="00154B49"/>
  </w:style>
  <w:style w:type="numbering" w:customStyle="1" w:styleId="NoList11214">
    <w:name w:val="No List11214"/>
    <w:next w:val="a2"/>
    <w:uiPriority w:val="99"/>
    <w:semiHidden/>
    <w:unhideWhenUsed/>
    <w:rsid w:val="00154B49"/>
  </w:style>
  <w:style w:type="numbering" w:customStyle="1" w:styleId="1314">
    <w:name w:val="無清單1314"/>
    <w:next w:val="a2"/>
    <w:uiPriority w:val="99"/>
    <w:semiHidden/>
    <w:unhideWhenUsed/>
    <w:rsid w:val="00154B49"/>
  </w:style>
  <w:style w:type="numbering" w:customStyle="1" w:styleId="11214">
    <w:name w:val="無清單11214"/>
    <w:next w:val="a2"/>
    <w:uiPriority w:val="99"/>
    <w:semiHidden/>
    <w:unhideWhenUsed/>
    <w:rsid w:val="00154B49"/>
  </w:style>
  <w:style w:type="numbering" w:customStyle="1" w:styleId="2114">
    <w:name w:val="无列表2114"/>
    <w:next w:val="a2"/>
    <w:uiPriority w:val="99"/>
    <w:semiHidden/>
    <w:unhideWhenUsed/>
    <w:rsid w:val="00154B49"/>
  </w:style>
  <w:style w:type="numbering" w:customStyle="1" w:styleId="NoList12214">
    <w:name w:val="No List12214"/>
    <w:next w:val="a2"/>
    <w:uiPriority w:val="99"/>
    <w:semiHidden/>
    <w:unhideWhenUsed/>
    <w:rsid w:val="00154B49"/>
  </w:style>
  <w:style w:type="numbering" w:customStyle="1" w:styleId="112140">
    <w:name w:val="リストなし11214"/>
    <w:next w:val="a2"/>
    <w:uiPriority w:val="99"/>
    <w:semiHidden/>
    <w:unhideWhenUsed/>
    <w:rsid w:val="00154B49"/>
  </w:style>
  <w:style w:type="numbering" w:customStyle="1" w:styleId="112141">
    <w:name w:val="无列表11214"/>
    <w:next w:val="a2"/>
    <w:semiHidden/>
    <w:rsid w:val="00154B49"/>
  </w:style>
  <w:style w:type="numbering" w:customStyle="1" w:styleId="NoList21214">
    <w:name w:val="No List21214"/>
    <w:next w:val="a2"/>
    <w:semiHidden/>
    <w:rsid w:val="00154B49"/>
  </w:style>
  <w:style w:type="numbering" w:customStyle="1" w:styleId="NoList31214">
    <w:name w:val="No List31214"/>
    <w:next w:val="a2"/>
    <w:uiPriority w:val="99"/>
    <w:semiHidden/>
    <w:rsid w:val="00154B49"/>
  </w:style>
  <w:style w:type="numbering" w:customStyle="1" w:styleId="NoList111214">
    <w:name w:val="No List111214"/>
    <w:next w:val="a2"/>
    <w:uiPriority w:val="99"/>
    <w:semiHidden/>
    <w:unhideWhenUsed/>
    <w:rsid w:val="00154B49"/>
  </w:style>
  <w:style w:type="numbering" w:customStyle="1" w:styleId="122140">
    <w:name w:val="無清單12214"/>
    <w:next w:val="a2"/>
    <w:uiPriority w:val="99"/>
    <w:semiHidden/>
    <w:unhideWhenUsed/>
    <w:rsid w:val="00154B49"/>
  </w:style>
  <w:style w:type="numbering" w:customStyle="1" w:styleId="1112140">
    <w:name w:val="無清單111214"/>
    <w:next w:val="a2"/>
    <w:uiPriority w:val="99"/>
    <w:semiHidden/>
    <w:unhideWhenUsed/>
    <w:rsid w:val="00154B49"/>
  </w:style>
  <w:style w:type="numbering" w:customStyle="1" w:styleId="346">
    <w:name w:val="无列表34"/>
    <w:next w:val="a2"/>
    <w:uiPriority w:val="99"/>
    <w:semiHidden/>
    <w:unhideWhenUsed/>
    <w:rsid w:val="00154B49"/>
  </w:style>
  <w:style w:type="numbering" w:customStyle="1" w:styleId="13140">
    <w:name w:val="无列表1314"/>
    <w:next w:val="a2"/>
    <w:semiHidden/>
    <w:rsid w:val="00154B49"/>
  </w:style>
  <w:style w:type="numbering" w:customStyle="1" w:styleId="NoList11313">
    <w:name w:val="No List11313"/>
    <w:next w:val="a2"/>
    <w:uiPriority w:val="99"/>
    <w:semiHidden/>
    <w:unhideWhenUsed/>
    <w:rsid w:val="00154B49"/>
  </w:style>
  <w:style w:type="numbering" w:customStyle="1" w:styleId="NoList4114">
    <w:name w:val="No List4114"/>
    <w:next w:val="a2"/>
    <w:uiPriority w:val="99"/>
    <w:semiHidden/>
    <w:unhideWhenUsed/>
    <w:rsid w:val="00154B49"/>
  </w:style>
  <w:style w:type="numbering" w:customStyle="1" w:styleId="2214">
    <w:name w:val="无列表2214"/>
    <w:next w:val="a2"/>
    <w:uiPriority w:val="99"/>
    <w:semiHidden/>
    <w:unhideWhenUsed/>
    <w:rsid w:val="00154B49"/>
  </w:style>
  <w:style w:type="numbering" w:customStyle="1" w:styleId="NoList121114">
    <w:name w:val="No List121114"/>
    <w:next w:val="a2"/>
    <w:uiPriority w:val="99"/>
    <w:semiHidden/>
    <w:unhideWhenUsed/>
    <w:rsid w:val="00154B49"/>
  </w:style>
  <w:style w:type="numbering" w:customStyle="1" w:styleId="1111141">
    <w:name w:val="リストなし111114"/>
    <w:next w:val="a2"/>
    <w:uiPriority w:val="99"/>
    <w:semiHidden/>
    <w:unhideWhenUsed/>
    <w:rsid w:val="00154B49"/>
  </w:style>
  <w:style w:type="numbering" w:customStyle="1" w:styleId="1111142">
    <w:name w:val="无列表111114"/>
    <w:next w:val="a2"/>
    <w:semiHidden/>
    <w:rsid w:val="00154B49"/>
  </w:style>
  <w:style w:type="numbering" w:customStyle="1" w:styleId="NoList211114">
    <w:name w:val="No List211114"/>
    <w:next w:val="a2"/>
    <w:semiHidden/>
    <w:rsid w:val="00154B49"/>
  </w:style>
  <w:style w:type="numbering" w:customStyle="1" w:styleId="NoList311114">
    <w:name w:val="No List311114"/>
    <w:next w:val="a2"/>
    <w:uiPriority w:val="99"/>
    <w:semiHidden/>
    <w:rsid w:val="00154B49"/>
  </w:style>
  <w:style w:type="numbering" w:customStyle="1" w:styleId="NoList1111114">
    <w:name w:val="No List1111114"/>
    <w:next w:val="a2"/>
    <w:uiPriority w:val="99"/>
    <w:semiHidden/>
    <w:unhideWhenUsed/>
    <w:rsid w:val="00154B49"/>
  </w:style>
  <w:style w:type="numbering" w:customStyle="1" w:styleId="1211140">
    <w:name w:val="無清單121114"/>
    <w:next w:val="a2"/>
    <w:uiPriority w:val="99"/>
    <w:semiHidden/>
    <w:unhideWhenUsed/>
    <w:rsid w:val="00154B49"/>
  </w:style>
  <w:style w:type="numbering" w:customStyle="1" w:styleId="1111114">
    <w:name w:val="無清單1111114"/>
    <w:next w:val="a2"/>
    <w:uiPriority w:val="99"/>
    <w:semiHidden/>
    <w:unhideWhenUsed/>
    <w:rsid w:val="00154B49"/>
  </w:style>
  <w:style w:type="numbering" w:customStyle="1" w:styleId="NoList13114">
    <w:name w:val="No List13114"/>
    <w:next w:val="a2"/>
    <w:uiPriority w:val="99"/>
    <w:semiHidden/>
    <w:unhideWhenUsed/>
    <w:rsid w:val="00154B49"/>
  </w:style>
  <w:style w:type="numbering" w:customStyle="1" w:styleId="121140">
    <w:name w:val="リストなし12114"/>
    <w:next w:val="a2"/>
    <w:uiPriority w:val="99"/>
    <w:semiHidden/>
    <w:unhideWhenUsed/>
    <w:rsid w:val="00154B49"/>
  </w:style>
  <w:style w:type="numbering" w:customStyle="1" w:styleId="121141">
    <w:name w:val="无列表12114"/>
    <w:next w:val="a2"/>
    <w:semiHidden/>
    <w:rsid w:val="00154B49"/>
  </w:style>
  <w:style w:type="numbering" w:customStyle="1" w:styleId="NoList22114">
    <w:name w:val="No List22114"/>
    <w:next w:val="a2"/>
    <w:semiHidden/>
    <w:rsid w:val="00154B49"/>
  </w:style>
  <w:style w:type="numbering" w:customStyle="1" w:styleId="NoList32114">
    <w:name w:val="No List32114"/>
    <w:next w:val="a2"/>
    <w:uiPriority w:val="99"/>
    <w:semiHidden/>
    <w:rsid w:val="00154B49"/>
  </w:style>
  <w:style w:type="numbering" w:customStyle="1" w:styleId="NoList112114">
    <w:name w:val="No List112114"/>
    <w:next w:val="a2"/>
    <w:uiPriority w:val="99"/>
    <w:semiHidden/>
    <w:unhideWhenUsed/>
    <w:rsid w:val="00154B49"/>
  </w:style>
  <w:style w:type="numbering" w:customStyle="1" w:styleId="13114">
    <w:name w:val="無清單13114"/>
    <w:next w:val="a2"/>
    <w:uiPriority w:val="99"/>
    <w:semiHidden/>
    <w:unhideWhenUsed/>
    <w:rsid w:val="00154B49"/>
  </w:style>
  <w:style w:type="numbering" w:customStyle="1" w:styleId="112114">
    <w:name w:val="無清單112114"/>
    <w:next w:val="a2"/>
    <w:uiPriority w:val="99"/>
    <w:semiHidden/>
    <w:unhideWhenUsed/>
    <w:rsid w:val="00154B49"/>
  </w:style>
  <w:style w:type="numbering" w:customStyle="1" w:styleId="21114">
    <w:name w:val="无列表21114"/>
    <w:next w:val="a2"/>
    <w:uiPriority w:val="99"/>
    <w:semiHidden/>
    <w:unhideWhenUsed/>
    <w:rsid w:val="00154B49"/>
  </w:style>
  <w:style w:type="numbering" w:customStyle="1" w:styleId="NoList122114">
    <w:name w:val="No List122114"/>
    <w:next w:val="a2"/>
    <w:uiPriority w:val="99"/>
    <w:semiHidden/>
    <w:unhideWhenUsed/>
    <w:rsid w:val="00154B49"/>
  </w:style>
  <w:style w:type="numbering" w:customStyle="1" w:styleId="1121140">
    <w:name w:val="リストなし112114"/>
    <w:next w:val="a2"/>
    <w:uiPriority w:val="99"/>
    <w:semiHidden/>
    <w:unhideWhenUsed/>
    <w:rsid w:val="00154B49"/>
  </w:style>
  <w:style w:type="numbering" w:customStyle="1" w:styleId="1121141">
    <w:name w:val="无列表112114"/>
    <w:next w:val="a2"/>
    <w:semiHidden/>
    <w:rsid w:val="00154B49"/>
  </w:style>
  <w:style w:type="numbering" w:customStyle="1" w:styleId="NoList212114">
    <w:name w:val="No List212114"/>
    <w:next w:val="a2"/>
    <w:semiHidden/>
    <w:rsid w:val="00154B49"/>
  </w:style>
  <w:style w:type="numbering" w:customStyle="1" w:styleId="NoList312114">
    <w:name w:val="No List312114"/>
    <w:next w:val="a2"/>
    <w:uiPriority w:val="99"/>
    <w:semiHidden/>
    <w:rsid w:val="00154B49"/>
  </w:style>
  <w:style w:type="numbering" w:customStyle="1" w:styleId="NoList1112114">
    <w:name w:val="No List1112114"/>
    <w:next w:val="a2"/>
    <w:uiPriority w:val="99"/>
    <w:semiHidden/>
    <w:unhideWhenUsed/>
    <w:rsid w:val="00154B49"/>
  </w:style>
  <w:style w:type="numbering" w:customStyle="1" w:styleId="122114">
    <w:name w:val="無清單122114"/>
    <w:next w:val="a2"/>
    <w:uiPriority w:val="99"/>
    <w:semiHidden/>
    <w:unhideWhenUsed/>
    <w:rsid w:val="00154B49"/>
  </w:style>
  <w:style w:type="numbering" w:customStyle="1" w:styleId="1112114">
    <w:name w:val="無清單1112114"/>
    <w:next w:val="a2"/>
    <w:uiPriority w:val="99"/>
    <w:semiHidden/>
    <w:unhideWhenUsed/>
    <w:rsid w:val="00154B49"/>
  </w:style>
  <w:style w:type="numbering" w:customStyle="1" w:styleId="NoList5113">
    <w:name w:val="No List5113"/>
    <w:next w:val="a2"/>
    <w:uiPriority w:val="99"/>
    <w:semiHidden/>
    <w:unhideWhenUsed/>
    <w:rsid w:val="00154B49"/>
  </w:style>
  <w:style w:type="numbering" w:customStyle="1" w:styleId="NoList613">
    <w:name w:val="No List613"/>
    <w:next w:val="a2"/>
    <w:uiPriority w:val="99"/>
    <w:semiHidden/>
    <w:unhideWhenUsed/>
    <w:rsid w:val="00154B49"/>
  </w:style>
  <w:style w:type="numbering" w:customStyle="1" w:styleId="NoList1413">
    <w:name w:val="No List1413"/>
    <w:next w:val="a2"/>
    <w:uiPriority w:val="99"/>
    <w:semiHidden/>
    <w:unhideWhenUsed/>
    <w:rsid w:val="00154B49"/>
  </w:style>
  <w:style w:type="numbering" w:customStyle="1" w:styleId="13132">
    <w:name w:val="リストなし1313"/>
    <w:next w:val="a2"/>
    <w:uiPriority w:val="99"/>
    <w:semiHidden/>
    <w:unhideWhenUsed/>
    <w:rsid w:val="00154B49"/>
  </w:style>
  <w:style w:type="numbering" w:customStyle="1" w:styleId="NoList2313">
    <w:name w:val="No List2313"/>
    <w:next w:val="a2"/>
    <w:semiHidden/>
    <w:rsid w:val="00154B49"/>
  </w:style>
  <w:style w:type="numbering" w:customStyle="1" w:styleId="NoList3313">
    <w:name w:val="No List3313"/>
    <w:next w:val="a2"/>
    <w:uiPriority w:val="99"/>
    <w:semiHidden/>
    <w:rsid w:val="00154B49"/>
  </w:style>
  <w:style w:type="numbering" w:customStyle="1" w:styleId="NoList1143">
    <w:name w:val="No List1143"/>
    <w:next w:val="a2"/>
    <w:uiPriority w:val="99"/>
    <w:semiHidden/>
    <w:unhideWhenUsed/>
    <w:rsid w:val="00154B49"/>
  </w:style>
  <w:style w:type="numbering" w:customStyle="1" w:styleId="14130">
    <w:name w:val="無清單1413"/>
    <w:next w:val="a2"/>
    <w:uiPriority w:val="99"/>
    <w:semiHidden/>
    <w:unhideWhenUsed/>
    <w:rsid w:val="00154B49"/>
  </w:style>
  <w:style w:type="numbering" w:customStyle="1" w:styleId="113130">
    <w:name w:val="無清單11313"/>
    <w:next w:val="a2"/>
    <w:uiPriority w:val="99"/>
    <w:semiHidden/>
    <w:unhideWhenUsed/>
    <w:rsid w:val="00154B49"/>
  </w:style>
  <w:style w:type="numbering" w:customStyle="1" w:styleId="NoList423">
    <w:name w:val="No List423"/>
    <w:next w:val="a2"/>
    <w:uiPriority w:val="99"/>
    <w:semiHidden/>
    <w:unhideWhenUsed/>
    <w:rsid w:val="00154B49"/>
  </w:style>
  <w:style w:type="numbering" w:customStyle="1" w:styleId="NoList12313">
    <w:name w:val="No List12313"/>
    <w:next w:val="a2"/>
    <w:uiPriority w:val="99"/>
    <w:semiHidden/>
    <w:unhideWhenUsed/>
    <w:rsid w:val="00154B49"/>
  </w:style>
  <w:style w:type="numbering" w:customStyle="1" w:styleId="113131">
    <w:name w:val="リストなし11313"/>
    <w:next w:val="a2"/>
    <w:uiPriority w:val="99"/>
    <w:semiHidden/>
    <w:unhideWhenUsed/>
    <w:rsid w:val="00154B49"/>
  </w:style>
  <w:style w:type="numbering" w:customStyle="1" w:styleId="113132">
    <w:name w:val="无列表11313"/>
    <w:next w:val="a2"/>
    <w:semiHidden/>
    <w:rsid w:val="00154B49"/>
  </w:style>
  <w:style w:type="numbering" w:customStyle="1" w:styleId="NoList21313">
    <w:name w:val="No List21313"/>
    <w:next w:val="a2"/>
    <w:semiHidden/>
    <w:rsid w:val="00154B49"/>
  </w:style>
  <w:style w:type="numbering" w:customStyle="1" w:styleId="NoList31313">
    <w:name w:val="No List31313"/>
    <w:next w:val="a2"/>
    <w:uiPriority w:val="99"/>
    <w:semiHidden/>
    <w:rsid w:val="00154B49"/>
  </w:style>
  <w:style w:type="numbering" w:customStyle="1" w:styleId="NoList111313">
    <w:name w:val="No List111313"/>
    <w:next w:val="a2"/>
    <w:uiPriority w:val="99"/>
    <w:semiHidden/>
    <w:unhideWhenUsed/>
    <w:rsid w:val="00154B49"/>
  </w:style>
  <w:style w:type="numbering" w:customStyle="1" w:styleId="123130">
    <w:name w:val="無清單12313"/>
    <w:next w:val="a2"/>
    <w:uiPriority w:val="99"/>
    <w:semiHidden/>
    <w:unhideWhenUsed/>
    <w:rsid w:val="00154B49"/>
  </w:style>
  <w:style w:type="numbering" w:customStyle="1" w:styleId="111313">
    <w:name w:val="無清單111313"/>
    <w:next w:val="a2"/>
    <w:uiPriority w:val="99"/>
    <w:semiHidden/>
    <w:unhideWhenUsed/>
    <w:rsid w:val="00154B49"/>
  </w:style>
  <w:style w:type="numbering" w:customStyle="1" w:styleId="NoList12123">
    <w:name w:val="No List12123"/>
    <w:next w:val="a2"/>
    <w:uiPriority w:val="99"/>
    <w:semiHidden/>
    <w:unhideWhenUsed/>
    <w:rsid w:val="00154B49"/>
  </w:style>
  <w:style w:type="numbering" w:customStyle="1" w:styleId="111232">
    <w:name w:val="リストなし11123"/>
    <w:next w:val="a2"/>
    <w:uiPriority w:val="99"/>
    <w:semiHidden/>
    <w:unhideWhenUsed/>
    <w:rsid w:val="00154B49"/>
  </w:style>
  <w:style w:type="numbering" w:customStyle="1" w:styleId="111233">
    <w:name w:val="无列表11123"/>
    <w:next w:val="a2"/>
    <w:semiHidden/>
    <w:rsid w:val="00154B49"/>
  </w:style>
  <w:style w:type="numbering" w:customStyle="1" w:styleId="NoList21123">
    <w:name w:val="No List21123"/>
    <w:next w:val="a2"/>
    <w:semiHidden/>
    <w:rsid w:val="00154B49"/>
  </w:style>
  <w:style w:type="numbering" w:customStyle="1" w:styleId="NoList31123">
    <w:name w:val="No List31123"/>
    <w:next w:val="a2"/>
    <w:uiPriority w:val="99"/>
    <w:semiHidden/>
    <w:rsid w:val="00154B49"/>
  </w:style>
  <w:style w:type="numbering" w:customStyle="1" w:styleId="NoList111123">
    <w:name w:val="No List111123"/>
    <w:next w:val="a2"/>
    <w:uiPriority w:val="99"/>
    <w:semiHidden/>
    <w:unhideWhenUsed/>
    <w:rsid w:val="00154B49"/>
  </w:style>
  <w:style w:type="numbering" w:customStyle="1" w:styleId="121230">
    <w:name w:val="無清單12123"/>
    <w:next w:val="a2"/>
    <w:uiPriority w:val="99"/>
    <w:semiHidden/>
    <w:unhideWhenUsed/>
    <w:rsid w:val="00154B49"/>
  </w:style>
  <w:style w:type="numbering" w:customStyle="1" w:styleId="1111230">
    <w:name w:val="無清單111123"/>
    <w:next w:val="a2"/>
    <w:uiPriority w:val="99"/>
    <w:semiHidden/>
    <w:unhideWhenUsed/>
    <w:rsid w:val="00154B49"/>
  </w:style>
  <w:style w:type="numbering" w:customStyle="1" w:styleId="NoList523">
    <w:name w:val="No List523"/>
    <w:next w:val="a2"/>
    <w:uiPriority w:val="99"/>
    <w:semiHidden/>
    <w:unhideWhenUsed/>
    <w:rsid w:val="00154B49"/>
  </w:style>
  <w:style w:type="numbering" w:customStyle="1" w:styleId="NoList1323">
    <w:name w:val="No List1323"/>
    <w:next w:val="a2"/>
    <w:uiPriority w:val="99"/>
    <w:semiHidden/>
    <w:unhideWhenUsed/>
    <w:rsid w:val="00154B49"/>
  </w:style>
  <w:style w:type="numbering" w:customStyle="1" w:styleId="12233">
    <w:name w:val="リストなし1223"/>
    <w:next w:val="a2"/>
    <w:uiPriority w:val="99"/>
    <w:semiHidden/>
    <w:unhideWhenUsed/>
    <w:rsid w:val="00154B49"/>
  </w:style>
  <w:style w:type="numbering" w:customStyle="1" w:styleId="12241">
    <w:name w:val="无列表1224"/>
    <w:next w:val="a2"/>
    <w:semiHidden/>
    <w:rsid w:val="00154B49"/>
  </w:style>
  <w:style w:type="numbering" w:customStyle="1" w:styleId="NoList2223">
    <w:name w:val="No List2223"/>
    <w:next w:val="a2"/>
    <w:semiHidden/>
    <w:rsid w:val="00154B49"/>
  </w:style>
  <w:style w:type="numbering" w:customStyle="1" w:styleId="NoList3223">
    <w:name w:val="No List3223"/>
    <w:next w:val="a2"/>
    <w:uiPriority w:val="99"/>
    <w:semiHidden/>
    <w:rsid w:val="00154B49"/>
  </w:style>
  <w:style w:type="numbering" w:customStyle="1" w:styleId="NoList11223">
    <w:name w:val="No List11223"/>
    <w:next w:val="a2"/>
    <w:uiPriority w:val="99"/>
    <w:semiHidden/>
    <w:unhideWhenUsed/>
    <w:rsid w:val="00154B49"/>
  </w:style>
  <w:style w:type="numbering" w:customStyle="1" w:styleId="13230">
    <w:name w:val="無清單1323"/>
    <w:next w:val="a2"/>
    <w:uiPriority w:val="99"/>
    <w:semiHidden/>
    <w:unhideWhenUsed/>
    <w:rsid w:val="00154B49"/>
  </w:style>
  <w:style w:type="numbering" w:customStyle="1" w:styleId="112230">
    <w:name w:val="無清單11223"/>
    <w:next w:val="a2"/>
    <w:uiPriority w:val="99"/>
    <w:semiHidden/>
    <w:unhideWhenUsed/>
    <w:rsid w:val="00154B49"/>
  </w:style>
  <w:style w:type="numbering" w:customStyle="1" w:styleId="2123">
    <w:name w:val="无列表2123"/>
    <w:next w:val="a2"/>
    <w:uiPriority w:val="99"/>
    <w:semiHidden/>
    <w:unhideWhenUsed/>
    <w:rsid w:val="00154B49"/>
  </w:style>
  <w:style w:type="numbering" w:customStyle="1" w:styleId="NoList111223">
    <w:name w:val="No List111223"/>
    <w:next w:val="a2"/>
    <w:uiPriority w:val="99"/>
    <w:semiHidden/>
    <w:unhideWhenUsed/>
    <w:rsid w:val="00154B49"/>
  </w:style>
  <w:style w:type="numbering" w:customStyle="1" w:styleId="NoList73">
    <w:name w:val="No List73"/>
    <w:next w:val="a2"/>
    <w:uiPriority w:val="99"/>
    <w:semiHidden/>
    <w:unhideWhenUsed/>
    <w:rsid w:val="00154B49"/>
  </w:style>
  <w:style w:type="numbering" w:customStyle="1" w:styleId="NoList153">
    <w:name w:val="No List153"/>
    <w:next w:val="a2"/>
    <w:uiPriority w:val="99"/>
    <w:semiHidden/>
    <w:unhideWhenUsed/>
    <w:rsid w:val="00154B49"/>
  </w:style>
  <w:style w:type="numbering" w:customStyle="1" w:styleId="1432">
    <w:name w:val="リストなし143"/>
    <w:next w:val="a2"/>
    <w:uiPriority w:val="99"/>
    <w:semiHidden/>
    <w:unhideWhenUsed/>
    <w:rsid w:val="00154B49"/>
  </w:style>
  <w:style w:type="numbering" w:customStyle="1" w:styleId="1433">
    <w:name w:val="无列表143"/>
    <w:next w:val="a2"/>
    <w:semiHidden/>
    <w:rsid w:val="00154B49"/>
  </w:style>
  <w:style w:type="numbering" w:customStyle="1" w:styleId="NoList243">
    <w:name w:val="No List243"/>
    <w:next w:val="a2"/>
    <w:semiHidden/>
    <w:rsid w:val="00154B49"/>
  </w:style>
  <w:style w:type="numbering" w:customStyle="1" w:styleId="NoList343">
    <w:name w:val="No List343"/>
    <w:next w:val="a2"/>
    <w:uiPriority w:val="99"/>
    <w:semiHidden/>
    <w:rsid w:val="00154B49"/>
  </w:style>
  <w:style w:type="numbering" w:customStyle="1" w:styleId="NoList1153">
    <w:name w:val="No List1153"/>
    <w:next w:val="a2"/>
    <w:uiPriority w:val="99"/>
    <w:semiHidden/>
    <w:unhideWhenUsed/>
    <w:rsid w:val="00154B49"/>
  </w:style>
  <w:style w:type="numbering" w:customStyle="1" w:styleId="1531">
    <w:name w:val="無清單153"/>
    <w:next w:val="a2"/>
    <w:uiPriority w:val="99"/>
    <w:semiHidden/>
    <w:unhideWhenUsed/>
    <w:rsid w:val="00154B49"/>
  </w:style>
  <w:style w:type="numbering" w:customStyle="1" w:styleId="11430">
    <w:name w:val="無清單1143"/>
    <w:next w:val="a2"/>
    <w:uiPriority w:val="99"/>
    <w:semiHidden/>
    <w:unhideWhenUsed/>
    <w:rsid w:val="00154B49"/>
  </w:style>
  <w:style w:type="numbering" w:customStyle="1" w:styleId="NoList433">
    <w:name w:val="No List433"/>
    <w:next w:val="a2"/>
    <w:uiPriority w:val="99"/>
    <w:semiHidden/>
    <w:unhideWhenUsed/>
    <w:rsid w:val="00154B49"/>
  </w:style>
  <w:style w:type="numbering" w:customStyle="1" w:styleId="NoList1243">
    <w:name w:val="No List1243"/>
    <w:next w:val="a2"/>
    <w:uiPriority w:val="99"/>
    <w:semiHidden/>
    <w:unhideWhenUsed/>
    <w:rsid w:val="00154B49"/>
  </w:style>
  <w:style w:type="numbering" w:customStyle="1" w:styleId="11431">
    <w:name w:val="リストなし1143"/>
    <w:next w:val="a2"/>
    <w:uiPriority w:val="99"/>
    <w:semiHidden/>
    <w:unhideWhenUsed/>
    <w:rsid w:val="00154B49"/>
  </w:style>
  <w:style w:type="numbering" w:customStyle="1" w:styleId="11432">
    <w:name w:val="无列表1143"/>
    <w:next w:val="a2"/>
    <w:semiHidden/>
    <w:rsid w:val="00154B49"/>
  </w:style>
  <w:style w:type="numbering" w:customStyle="1" w:styleId="NoList2143">
    <w:name w:val="No List2143"/>
    <w:next w:val="a2"/>
    <w:semiHidden/>
    <w:rsid w:val="00154B49"/>
  </w:style>
  <w:style w:type="numbering" w:customStyle="1" w:styleId="NoList3143">
    <w:name w:val="No List3143"/>
    <w:next w:val="a2"/>
    <w:uiPriority w:val="99"/>
    <w:semiHidden/>
    <w:rsid w:val="00154B49"/>
  </w:style>
  <w:style w:type="numbering" w:customStyle="1" w:styleId="NoList11143">
    <w:name w:val="No List11143"/>
    <w:next w:val="a2"/>
    <w:uiPriority w:val="99"/>
    <w:semiHidden/>
    <w:unhideWhenUsed/>
    <w:rsid w:val="00154B49"/>
  </w:style>
  <w:style w:type="numbering" w:customStyle="1" w:styleId="1243">
    <w:name w:val="無清單1243"/>
    <w:next w:val="a2"/>
    <w:uiPriority w:val="99"/>
    <w:semiHidden/>
    <w:unhideWhenUsed/>
    <w:rsid w:val="00154B49"/>
  </w:style>
  <w:style w:type="numbering" w:customStyle="1" w:styleId="11143">
    <w:name w:val="無清單11143"/>
    <w:next w:val="a2"/>
    <w:uiPriority w:val="99"/>
    <w:semiHidden/>
    <w:unhideWhenUsed/>
    <w:rsid w:val="00154B49"/>
  </w:style>
  <w:style w:type="numbering" w:customStyle="1" w:styleId="233">
    <w:name w:val="无列表233"/>
    <w:next w:val="a2"/>
    <w:uiPriority w:val="99"/>
    <w:semiHidden/>
    <w:unhideWhenUsed/>
    <w:rsid w:val="00154B49"/>
  </w:style>
  <w:style w:type="numbering" w:customStyle="1" w:styleId="NoList12133">
    <w:name w:val="No List12133"/>
    <w:next w:val="a2"/>
    <w:uiPriority w:val="99"/>
    <w:semiHidden/>
    <w:unhideWhenUsed/>
    <w:rsid w:val="00154B49"/>
  </w:style>
  <w:style w:type="numbering" w:customStyle="1" w:styleId="111331">
    <w:name w:val="リストなし11133"/>
    <w:next w:val="a2"/>
    <w:uiPriority w:val="99"/>
    <w:semiHidden/>
    <w:unhideWhenUsed/>
    <w:rsid w:val="00154B49"/>
  </w:style>
  <w:style w:type="numbering" w:customStyle="1" w:styleId="111332">
    <w:name w:val="无列表11133"/>
    <w:next w:val="a2"/>
    <w:semiHidden/>
    <w:rsid w:val="00154B49"/>
  </w:style>
  <w:style w:type="numbering" w:customStyle="1" w:styleId="NoList21133">
    <w:name w:val="No List21133"/>
    <w:next w:val="a2"/>
    <w:semiHidden/>
    <w:rsid w:val="00154B49"/>
  </w:style>
  <w:style w:type="numbering" w:customStyle="1" w:styleId="NoList31133">
    <w:name w:val="No List31133"/>
    <w:next w:val="a2"/>
    <w:uiPriority w:val="99"/>
    <w:semiHidden/>
    <w:rsid w:val="00154B49"/>
  </w:style>
  <w:style w:type="numbering" w:customStyle="1" w:styleId="NoList111133">
    <w:name w:val="No List111133"/>
    <w:next w:val="a2"/>
    <w:uiPriority w:val="99"/>
    <w:semiHidden/>
    <w:unhideWhenUsed/>
    <w:rsid w:val="00154B49"/>
  </w:style>
  <w:style w:type="numbering" w:customStyle="1" w:styleId="121330">
    <w:name w:val="無清單12133"/>
    <w:next w:val="a2"/>
    <w:uiPriority w:val="99"/>
    <w:semiHidden/>
    <w:unhideWhenUsed/>
    <w:rsid w:val="00154B49"/>
  </w:style>
  <w:style w:type="numbering" w:customStyle="1" w:styleId="1111330">
    <w:name w:val="無清單111133"/>
    <w:next w:val="a2"/>
    <w:uiPriority w:val="99"/>
    <w:semiHidden/>
    <w:unhideWhenUsed/>
    <w:rsid w:val="00154B49"/>
  </w:style>
  <w:style w:type="numbering" w:customStyle="1" w:styleId="NoList533">
    <w:name w:val="No List533"/>
    <w:next w:val="a2"/>
    <w:uiPriority w:val="99"/>
    <w:semiHidden/>
    <w:unhideWhenUsed/>
    <w:rsid w:val="00154B49"/>
  </w:style>
  <w:style w:type="numbering" w:customStyle="1" w:styleId="NoList1333">
    <w:name w:val="No List1333"/>
    <w:next w:val="a2"/>
    <w:uiPriority w:val="99"/>
    <w:semiHidden/>
    <w:unhideWhenUsed/>
    <w:rsid w:val="00154B49"/>
  </w:style>
  <w:style w:type="numbering" w:customStyle="1" w:styleId="12332">
    <w:name w:val="リストなし1233"/>
    <w:next w:val="a2"/>
    <w:uiPriority w:val="99"/>
    <w:semiHidden/>
    <w:unhideWhenUsed/>
    <w:rsid w:val="00154B49"/>
  </w:style>
  <w:style w:type="numbering" w:customStyle="1" w:styleId="12333">
    <w:name w:val="无列表1233"/>
    <w:next w:val="a2"/>
    <w:semiHidden/>
    <w:rsid w:val="00154B49"/>
  </w:style>
  <w:style w:type="numbering" w:customStyle="1" w:styleId="NoList2233">
    <w:name w:val="No List2233"/>
    <w:next w:val="a2"/>
    <w:semiHidden/>
    <w:rsid w:val="00154B49"/>
  </w:style>
  <w:style w:type="numbering" w:customStyle="1" w:styleId="NoList3233">
    <w:name w:val="No List3233"/>
    <w:next w:val="a2"/>
    <w:uiPriority w:val="99"/>
    <w:semiHidden/>
    <w:rsid w:val="00154B49"/>
  </w:style>
  <w:style w:type="numbering" w:customStyle="1" w:styleId="NoList11233">
    <w:name w:val="No List11233"/>
    <w:next w:val="a2"/>
    <w:uiPriority w:val="99"/>
    <w:semiHidden/>
    <w:unhideWhenUsed/>
    <w:rsid w:val="00154B49"/>
  </w:style>
  <w:style w:type="numbering" w:customStyle="1" w:styleId="13330">
    <w:name w:val="無清單1333"/>
    <w:next w:val="a2"/>
    <w:uiPriority w:val="99"/>
    <w:semiHidden/>
    <w:unhideWhenUsed/>
    <w:rsid w:val="00154B49"/>
  </w:style>
  <w:style w:type="numbering" w:customStyle="1" w:styleId="112330">
    <w:name w:val="無清單11233"/>
    <w:next w:val="a2"/>
    <w:uiPriority w:val="99"/>
    <w:semiHidden/>
    <w:unhideWhenUsed/>
    <w:rsid w:val="00154B49"/>
  </w:style>
  <w:style w:type="numbering" w:customStyle="1" w:styleId="2133">
    <w:name w:val="无列表2133"/>
    <w:next w:val="a2"/>
    <w:uiPriority w:val="99"/>
    <w:semiHidden/>
    <w:unhideWhenUsed/>
    <w:rsid w:val="00154B49"/>
  </w:style>
  <w:style w:type="numbering" w:customStyle="1" w:styleId="NoList12223">
    <w:name w:val="No List12223"/>
    <w:next w:val="a2"/>
    <w:uiPriority w:val="99"/>
    <w:semiHidden/>
    <w:unhideWhenUsed/>
    <w:rsid w:val="00154B49"/>
  </w:style>
  <w:style w:type="numbering" w:customStyle="1" w:styleId="112231">
    <w:name w:val="リストなし11223"/>
    <w:next w:val="a2"/>
    <w:uiPriority w:val="99"/>
    <w:semiHidden/>
    <w:unhideWhenUsed/>
    <w:rsid w:val="00154B49"/>
  </w:style>
  <w:style w:type="numbering" w:customStyle="1" w:styleId="112232">
    <w:name w:val="无列表11223"/>
    <w:next w:val="a2"/>
    <w:semiHidden/>
    <w:rsid w:val="00154B49"/>
  </w:style>
  <w:style w:type="numbering" w:customStyle="1" w:styleId="NoList21223">
    <w:name w:val="No List21223"/>
    <w:next w:val="a2"/>
    <w:semiHidden/>
    <w:rsid w:val="00154B49"/>
  </w:style>
  <w:style w:type="numbering" w:customStyle="1" w:styleId="NoList31223">
    <w:name w:val="No List31223"/>
    <w:next w:val="a2"/>
    <w:uiPriority w:val="99"/>
    <w:semiHidden/>
    <w:rsid w:val="00154B49"/>
  </w:style>
  <w:style w:type="numbering" w:customStyle="1" w:styleId="NoList111233">
    <w:name w:val="No List111233"/>
    <w:next w:val="a2"/>
    <w:uiPriority w:val="99"/>
    <w:semiHidden/>
    <w:unhideWhenUsed/>
    <w:rsid w:val="00154B49"/>
  </w:style>
  <w:style w:type="numbering" w:customStyle="1" w:styleId="122230">
    <w:name w:val="無清單12223"/>
    <w:next w:val="a2"/>
    <w:uiPriority w:val="99"/>
    <w:semiHidden/>
    <w:unhideWhenUsed/>
    <w:rsid w:val="00154B49"/>
  </w:style>
  <w:style w:type="numbering" w:customStyle="1" w:styleId="1112230">
    <w:name w:val="無清單111223"/>
    <w:next w:val="a2"/>
    <w:uiPriority w:val="99"/>
    <w:semiHidden/>
    <w:unhideWhenUsed/>
    <w:rsid w:val="00154B49"/>
  </w:style>
  <w:style w:type="numbering" w:customStyle="1" w:styleId="NoList82">
    <w:name w:val="No List82"/>
    <w:next w:val="a2"/>
    <w:uiPriority w:val="99"/>
    <w:semiHidden/>
    <w:unhideWhenUsed/>
    <w:rsid w:val="00154B49"/>
  </w:style>
  <w:style w:type="numbering" w:customStyle="1" w:styleId="NoList162">
    <w:name w:val="No List162"/>
    <w:next w:val="a2"/>
    <w:uiPriority w:val="99"/>
    <w:semiHidden/>
    <w:unhideWhenUsed/>
    <w:rsid w:val="00154B49"/>
  </w:style>
  <w:style w:type="numbering" w:customStyle="1" w:styleId="1522">
    <w:name w:val="リストなし152"/>
    <w:next w:val="a2"/>
    <w:uiPriority w:val="99"/>
    <w:semiHidden/>
    <w:unhideWhenUsed/>
    <w:rsid w:val="00154B49"/>
  </w:style>
  <w:style w:type="numbering" w:customStyle="1" w:styleId="1523">
    <w:name w:val="无列表152"/>
    <w:next w:val="a2"/>
    <w:semiHidden/>
    <w:rsid w:val="00154B49"/>
  </w:style>
  <w:style w:type="numbering" w:customStyle="1" w:styleId="NoList252">
    <w:name w:val="No List252"/>
    <w:next w:val="a2"/>
    <w:semiHidden/>
    <w:rsid w:val="00154B49"/>
  </w:style>
  <w:style w:type="numbering" w:customStyle="1" w:styleId="NoList352">
    <w:name w:val="No List352"/>
    <w:next w:val="a2"/>
    <w:uiPriority w:val="99"/>
    <w:semiHidden/>
    <w:rsid w:val="00154B49"/>
  </w:style>
  <w:style w:type="numbering" w:customStyle="1" w:styleId="NoList1162">
    <w:name w:val="No List1162"/>
    <w:next w:val="a2"/>
    <w:uiPriority w:val="99"/>
    <w:semiHidden/>
    <w:unhideWhenUsed/>
    <w:rsid w:val="00154B49"/>
  </w:style>
  <w:style w:type="numbering" w:customStyle="1" w:styleId="1620">
    <w:name w:val="無清單162"/>
    <w:next w:val="a2"/>
    <w:uiPriority w:val="99"/>
    <w:semiHidden/>
    <w:unhideWhenUsed/>
    <w:rsid w:val="00154B49"/>
  </w:style>
  <w:style w:type="numbering" w:customStyle="1" w:styleId="11520">
    <w:name w:val="無清單1152"/>
    <w:next w:val="a2"/>
    <w:uiPriority w:val="99"/>
    <w:semiHidden/>
    <w:unhideWhenUsed/>
    <w:rsid w:val="00154B49"/>
  </w:style>
  <w:style w:type="numbering" w:customStyle="1" w:styleId="NoList442">
    <w:name w:val="No List442"/>
    <w:next w:val="a2"/>
    <w:uiPriority w:val="99"/>
    <w:semiHidden/>
    <w:unhideWhenUsed/>
    <w:rsid w:val="00154B49"/>
  </w:style>
  <w:style w:type="numbering" w:customStyle="1" w:styleId="NoList1252">
    <w:name w:val="No List1252"/>
    <w:next w:val="a2"/>
    <w:uiPriority w:val="99"/>
    <w:semiHidden/>
    <w:unhideWhenUsed/>
    <w:rsid w:val="00154B49"/>
  </w:style>
  <w:style w:type="numbering" w:customStyle="1" w:styleId="11521">
    <w:name w:val="リストなし1152"/>
    <w:next w:val="a2"/>
    <w:uiPriority w:val="99"/>
    <w:semiHidden/>
    <w:unhideWhenUsed/>
    <w:rsid w:val="00154B49"/>
  </w:style>
  <w:style w:type="numbering" w:customStyle="1" w:styleId="11522">
    <w:name w:val="无列表1152"/>
    <w:next w:val="a2"/>
    <w:semiHidden/>
    <w:rsid w:val="00154B49"/>
  </w:style>
  <w:style w:type="numbering" w:customStyle="1" w:styleId="NoList2152">
    <w:name w:val="No List2152"/>
    <w:next w:val="a2"/>
    <w:semiHidden/>
    <w:rsid w:val="00154B49"/>
  </w:style>
  <w:style w:type="numbering" w:customStyle="1" w:styleId="NoList3152">
    <w:name w:val="No List3152"/>
    <w:next w:val="a2"/>
    <w:uiPriority w:val="99"/>
    <w:semiHidden/>
    <w:rsid w:val="00154B49"/>
  </w:style>
  <w:style w:type="numbering" w:customStyle="1" w:styleId="NoList11152">
    <w:name w:val="No List11152"/>
    <w:next w:val="a2"/>
    <w:uiPriority w:val="99"/>
    <w:semiHidden/>
    <w:unhideWhenUsed/>
    <w:rsid w:val="00154B49"/>
  </w:style>
  <w:style w:type="numbering" w:customStyle="1" w:styleId="12520">
    <w:name w:val="無清單1252"/>
    <w:next w:val="a2"/>
    <w:uiPriority w:val="99"/>
    <w:semiHidden/>
    <w:unhideWhenUsed/>
    <w:rsid w:val="00154B49"/>
  </w:style>
  <w:style w:type="numbering" w:customStyle="1" w:styleId="111520">
    <w:name w:val="無清單11152"/>
    <w:next w:val="a2"/>
    <w:uiPriority w:val="99"/>
    <w:semiHidden/>
    <w:unhideWhenUsed/>
    <w:rsid w:val="00154B49"/>
  </w:style>
  <w:style w:type="numbering" w:customStyle="1" w:styleId="242">
    <w:name w:val="无列表242"/>
    <w:next w:val="a2"/>
    <w:uiPriority w:val="99"/>
    <w:semiHidden/>
    <w:unhideWhenUsed/>
    <w:rsid w:val="00154B49"/>
  </w:style>
  <w:style w:type="numbering" w:customStyle="1" w:styleId="NoList12142">
    <w:name w:val="No List12142"/>
    <w:next w:val="a2"/>
    <w:uiPriority w:val="99"/>
    <w:semiHidden/>
    <w:unhideWhenUsed/>
    <w:rsid w:val="00154B49"/>
  </w:style>
  <w:style w:type="numbering" w:customStyle="1" w:styleId="111421">
    <w:name w:val="リストなし11142"/>
    <w:next w:val="a2"/>
    <w:uiPriority w:val="99"/>
    <w:semiHidden/>
    <w:unhideWhenUsed/>
    <w:rsid w:val="00154B49"/>
  </w:style>
  <w:style w:type="numbering" w:customStyle="1" w:styleId="111422">
    <w:name w:val="无列表11142"/>
    <w:next w:val="a2"/>
    <w:semiHidden/>
    <w:rsid w:val="00154B49"/>
  </w:style>
  <w:style w:type="numbering" w:customStyle="1" w:styleId="NoList21142">
    <w:name w:val="No List21142"/>
    <w:next w:val="a2"/>
    <w:semiHidden/>
    <w:rsid w:val="00154B49"/>
  </w:style>
  <w:style w:type="numbering" w:customStyle="1" w:styleId="NoList31142">
    <w:name w:val="No List31142"/>
    <w:next w:val="a2"/>
    <w:uiPriority w:val="99"/>
    <w:semiHidden/>
    <w:rsid w:val="00154B49"/>
  </w:style>
  <w:style w:type="numbering" w:customStyle="1" w:styleId="NoList111142">
    <w:name w:val="No List111142"/>
    <w:next w:val="a2"/>
    <w:uiPriority w:val="99"/>
    <w:semiHidden/>
    <w:unhideWhenUsed/>
    <w:rsid w:val="00154B49"/>
  </w:style>
  <w:style w:type="numbering" w:customStyle="1" w:styleId="121420">
    <w:name w:val="無清單12142"/>
    <w:next w:val="a2"/>
    <w:uiPriority w:val="99"/>
    <w:semiHidden/>
    <w:unhideWhenUsed/>
    <w:rsid w:val="00154B49"/>
  </w:style>
  <w:style w:type="numbering" w:customStyle="1" w:styleId="1111420">
    <w:name w:val="無清單111142"/>
    <w:next w:val="a2"/>
    <w:uiPriority w:val="99"/>
    <w:semiHidden/>
    <w:unhideWhenUsed/>
    <w:rsid w:val="00154B49"/>
  </w:style>
  <w:style w:type="numbering" w:customStyle="1" w:styleId="NoList542">
    <w:name w:val="No List542"/>
    <w:next w:val="a2"/>
    <w:uiPriority w:val="99"/>
    <w:semiHidden/>
    <w:unhideWhenUsed/>
    <w:rsid w:val="00154B49"/>
  </w:style>
  <w:style w:type="numbering" w:customStyle="1" w:styleId="NoList1342">
    <w:name w:val="No List1342"/>
    <w:next w:val="a2"/>
    <w:uiPriority w:val="99"/>
    <w:semiHidden/>
    <w:unhideWhenUsed/>
    <w:rsid w:val="00154B49"/>
  </w:style>
  <w:style w:type="numbering" w:customStyle="1" w:styleId="12421">
    <w:name w:val="リストなし1242"/>
    <w:next w:val="a2"/>
    <w:uiPriority w:val="99"/>
    <w:semiHidden/>
    <w:unhideWhenUsed/>
    <w:rsid w:val="00154B49"/>
  </w:style>
  <w:style w:type="numbering" w:customStyle="1" w:styleId="12422">
    <w:name w:val="无列表1242"/>
    <w:next w:val="a2"/>
    <w:semiHidden/>
    <w:rsid w:val="00154B49"/>
  </w:style>
  <w:style w:type="numbering" w:customStyle="1" w:styleId="NoList2242">
    <w:name w:val="No List2242"/>
    <w:next w:val="a2"/>
    <w:semiHidden/>
    <w:rsid w:val="00154B49"/>
  </w:style>
  <w:style w:type="numbering" w:customStyle="1" w:styleId="NoList3242">
    <w:name w:val="No List3242"/>
    <w:next w:val="a2"/>
    <w:uiPriority w:val="99"/>
    <w:semiHidden/>
    <w:rsid w:val="00154B49"/>
  </w:style>
  <w:style w:type="numbering" w:customStyle="1" w:styleId="NoList11242">
    <w:name w:val="No List11242"/>
    <w:next w:val="a2"/>
    <w:uiPriority w:val="99"/>
    <w:semiHidden/>
    <w:unhideWhenUsed/>
    <w:rsid w:val="00154B49"/>
  </w:style>
  <w:style w:type="numbering" w:customStyle="1" w:styleId="13420">
    <w:name w:val="無清單1342"/>
    <w:next w:val="a2"/>
    <w:uiPriority w:val="99"/>
    <w:semiHidden/>
    <w:unhideWhenUsed/>
    <w:rsid w:val="00154B49"/>
  </w:style>
  <w:style w:type="numbering" w:customStyle="1" w:styleId="112420">
    <w:name w:val="無清單11242"/>
    <w:next w:val="a2"/>
    <w:uiPriority w:val="99"/>
    <w:semiHidden/>
    <w:unhideWhenUsed/>
    <w:rsid w:val="00154B49"/>
  </w:style>
  <w:style w:type="numbering" w:customStyle="1" w:styleId="2142">
    <w:name w:val="无列表2142"/>
    <w:next w:val="a2"/>
    <w:uiPriority w:val="99"/>
    <w:semiHidden/>
    <w:unhideWhenUsed/>
    <w:rsid w:val="00154B49"/>
  </w:style>
  <w:style w:type="numbering" w:customStyle="1" w:styleId="NoList12232">
    <w:name w:val="No List12232"/>
    <w:next w:val="a2"/>
    <w:uiPriority w:val="99"/>
    <w:semiHidden/>
    <w:unhideWhenUsed/>
    <w:rsid w:val="00154B49"/>
  </w:style>
  <w:style w:type="numbering" w:customStyle="1" w:styleId="112321">
    <w:name w:val="リストなし11232"/>
    <w:next w:val="a2"/>
    <w:uiPriority w:val="99"/>
    <w:semiHidden/>
    <w:unhideWhenUsed/>
    <w:rsid w:val="00154B49"/>
  </w:style>
  <w:style w:type="numbering" w:customStyle="1" w:styleId="112322">
    <w:name w:val="无列表11232"/>
    <w:next w:val="a2"/>
    <w:semiHidden/>
    <w:rsid w:val="00154B49"/>
  </w:style>
  <w:style w:type="numbering" w:customStyle="1" w:styleId="NoList21232">
    <w:name w:val="No List21232"/>
    <w:next w:val="a2"/>
    <w:semiHidden/>
    <w:rsid w:val="00154B49"/>
  </w:style>
  <w:style w:type="numbering" w:customStyle="1" w:styleId="NoList31232">
    <w:name w:val="No List31232"/>
    <w:next w:val="a2"/>
    <w:uiPriority w:val="99"/>
    <w:semiHidden/>
    <w:rsid w:val="00154B49"/>
  </w:style>
  <w:style w:type="numbering" w:customStyle="1" w:styleId="NoList111242">
    <w:name w:val="No List111242"/>
    <w:next w:val="a2"/>
    <w:uiPriority w:val="99"/>
    <w:semiHidden/>
    <w:unhideWhenUsed/>
    <w:rsid w:val="00154B49"/>
  </w:style>
  <w:style w:type="numbering" w:customStyle="1" w:styleId="122320">
    <w:name w:val="無清單12232"/>
    <w:next w:val="a2"/>
    <w:uiPriority w:val="99"/>
    <w:semiHidden/>
    <w:unhideWhenUsed/>
    <w:rsid w:val="00154B49"/>
  </w:style>
  <w:style w:type="numbering" w:customStyle="1" w:styleId="1112320">
    <w:name w:val="無清單111232"/>
    <w:next w:val="a2"/>
    <w:uiPriority w:val="99"/>
    <w:semiHidden/>
    <w:unhideWhenUsed/>
    <w:rsid w:val="00154B49"/>
  </w:style>
  <w:style w:type="numbering" w:customStyle="1" w:styleId="NoList621">
    <w:name w:val="No List621"/>
    <w:next w:val="a2"/>
    <w:uiPriority w:val="99"/>
    <w:semiHidden/>
    <w:unhideWhenUsed/>
    <w:rsid w:val="00154B49"/>
  </w:style>
  <w:style w:type="numbering" w:customStyle="1" w:styleId="NoList1421">
    <w:name w:val="No List1421"/>
    <w:next w:val="a2"/>
    <w:uiPriority w:val="99"/>
    <w:semiHidden/>
    <w:unhideWhenUsed/>
    <w:rsid w:val="00154B49"/>
  </w:style>
  <w:style w:type="numbering" w:customStyle="1" w:styleId="13212">
    <w:name w:val="リストなし1321"/>
    <w:next w:val="a2"/>
    <w:uiPriority w:val="99"/>
    <w:semiHidden/>
    <w:unhideWhenUsed/>
    <w:rsid w:val="00154B49"/>
  </w:style>
  <w:style w:type="numbering" w:customStyle="1" w:styleId="13221">
    <w:name w:val="无列表1322"/>
    <w:next w:val="a2"/>
    <w:semiHidden/>
    <w:rsid w:val="00154B49"/>
  </w:style>
  <w:style w:type="numbering" w:customStyle="1" w:styleId="NoList2321">
    <w:name w:val="No List2321"/>
    <w:next w:val="a2"/>
    <w:semiHidden/>
    <w:rsid w:val="00154B49"/>
  </w:style>
  <w:style w:type="numbering" w:customStyle="1" w:styleId="NoList3321">
    <w:name w:val="No List3321"/>
    <w:next w:val="a2"/>
    <w:uiPriority w:val="99"/>
    <w:semiHidden/>
    <w:rsid w:val="00154B49"/>
  </w:style>
  <w:style w:type="numbering" w:customStyle="1" w:styleId="NoList11322">
    <w:name w:val="No List11322"/>
    <w:next w:val="a2"/>
    <w:uiPriority w:val="99"/>
    <w:semiHidden/>
    <w:unhideWhenUsed/>
    <w:rsid w:val="00154B49"/>
  </w:style>
  <w:style w:type="numbering" w:customStyle="1" w:styleId="14210">
    <w:name w:val="無清單1421"/>
    <w:next w:val="a2"/>
    <w:uiPriority w:val="99"/>
    <w:semiHidden/>
    <w:unhideWhenUsed/>
    <w:rsid w:val="00154B49"/>
  </w:style>
  <w:style w:type="numbering" w:customStyle="1" w:styleId="113210">
    <w:name w:val="無清單11321"/>
    <w:next w:val="a2"/>
    <w:uiPriority w:val="99"/>
    <w:semiHidden/>
    <w:unhideWhenUsed/>
    <w:rsid w:val="00154B49"/>
  </w:style>
  <w:style w:type="numbering" w:customStyle="1" w:styleId="2222">
    <w:name w:val="无列表2222"/>
    <w:next w:val="a2"/>
    <w:uiPriority w:val="99"/>
    <w:semiHidden/>
    <w:unhideWhenUsed/>
    <w:rsid w:val="00154B49"/>
  </w:style>
  <w:style w:type="numbering" w:customStyle="1" w:styleId="NoList12321">
    <w:name w:val="No List12321"/>
    <w:next w:val="a2"/>
    <w:uiPriority w:val="99"/>
    <w:semiHidden/>
    <w:unhideWhenUsed/>
    <w:rsid w:val="00154B49"/>
  </w:style>
  <w:style w:type="numbering" w:customStyle="1" w:styleId="113211">
    <w:name w:val="リストなし11321"/>
    <w:next w:val="a2"/>
    <w:uiPriority w:val="99"/>
    <w:semiHidden/>
    <w:unhideWhenUsed/>
    <w:rsid w:val="00154B49"/>
  </w:style>
  <w:style w:type="numbering" w:customStyle="1" w:styleId="113212">
    <w:name w:val="无列表11321"/>
    <w:next w:val="a2"/>
    <w:semiHidden/>
    <w:rsid w:val="00154B49"/>
  </w:style>
  <w:style w:type="numbering" w:customStyle="1" w:styleId="NoList21321">
    <w:name w:val="No List21321"/>
    <w:next w:val="a2"/>
    <w:semiHidden/>
    <w:rsid w:val="00154B49"/>
  </w:style>
  <w:style w:type="numbering" w:customStyle="1" w:styleId="NoList31321">
    <w:name w:val="No List31321"/>
    <w:next w:val="a2"/>
    <w:uiPriority w:val="99"/>
    <w:semiHidden/>
    <w:rsid w:val="00154B49"/>
  </w:style>
  <w:style w:type="numbering" w:customStyle="1" w:styleId="NoList111321">
    <w:name w:val="No List111321"/>
    <w:next w:val="a2"/>
    <w:uiPriority w:val="99"/>
    <w:semiHidden/>
    <w:unhideWhenUsed/>
    <w:rsid w:val="00154B49"/>
  </w:style>
  <w:style w:type="numbering" w:customStyle="1" w:styleId="123210">
    <w:name w:val="無清單12321"/>
    <w:next w:val="a2"/>
    <w:uiPriority w:val="99"/>
    <w:semiHidden/>
    <w:unhideWhenUsed/>
    <w:rsid w:val="00154B49"/>
  </w:style>
  <w:style w:type="numbering" w:customStyle="1" w:styleId="1113210">
    <w:name w:val="無清單111321"/>
    <w:next w:val="a2"/>
    <w:uiPriority w:val="99"/>
    <w:semiHidden/>
    <w:unhideWhenUsed/>
    <w:rsid w:val="00154B49"/>
  </w:style>
  <w:style w:type="numbering" w:customStyle="1" w:styleId="NoList4122">
    <w:name w:val="No List4122"/>
    <w:next w:val="a2"/>
    <w:uiPriority w:val="99"/>
    <w:semiHidden/>
    <w:unhideWhenUsed/>
    <w:rsid w:val="00154B49"/>
  </w:style>
  <w:style w:type="numbering" w:customStyle="1" w:styleId="NoList121122">
    <w:name w:val="No List121122"/>
    <w:next w:val="a2"/>
    <w:uiPriority w:val="99"/>
    <w:semiHidden/>
    <w:unhideWhenUsed/>
    <w:rsid w:val="00154B49"/>
  </w:style>
  <w:style w:type="numbering" w:customStyle="1" w:styleId="1111221">
    <w:name w:val="リストなし111122"/>
    <w:next w:val="a2"/>
    <w:uiPriority w:val="99"/>
    <w:semiHidden/>
    <w:unhideWhenUsed/>
    <w:rsid w:val="00154B49"/>
  </w:style>
  <w:style w:type="numbering" w:customStyle="1" w:styleId="1111222">
    <w:name w:val="无列表111122"/>
    <w:next w:val="a2"/>
    <w:semiHidden/>
    <w:rsid w:val="00154B49"/>
  </w:style>
  <w:style w:type="numbering" w:customStyle="1" w:styleId="NoList211122">
    <w:name w:val="No List211122"/>
    <w:next w:val="a2"/>
    <w:semiHidden/>
    <w:rsid w:val="00154B49"/>
  </w:style>
  <w:style w:type="numbering" w:customStyle="1" w:styleId="NoList311122">
    <w:name w:val="No List311122"/>
    <w:next w:val="a2"/>
    <w:uiPriority w:val="99"/>
    <w:semiHidden/>
    <w:rsid w:val="00154B49"/>
  </w:style>
  <w:style w:type="numbering" w:customStyle="1" w:styleId="NoList1111122">
    <w:name w:val="No List1111122"/>
    <w:next w:val="a2"/>
    <w:uiPriority w:val="99"/>
    <w:semiHidden/>
    <w:unhideWhenUsed/>
    <w:rsid w:val="00154B49"/>
  </w:style>
  <w:style w:type="numbering" w:customStyle="1" w:styleId="1211220">
    <w:name w:val="無清單121122"/>
    <w:next w:val="a2"/>
    <w:uiPriority w:val="99"/>
    <w:semiHidden/>
    <w:unhideWhenUsed/>
    <w:rsid w:val="00154B49"/>
  </w:style>
  <w:style w:type="numbering" w:customStyle="1" w:styleId="11111220">
    <w:name w:val="無清單1111122"/>
    <w:next w:val="a2"/>
    <w:uiPriority w:val="99"/>
    <w:semiHidden/>
    <w:unhideWhenUsed/>
    <w:rsid w:val="00154B49"/>
  </w:style>
  <w:style w:type="numbering" w:customStyle="1" w:styleId="NoList5121">
    <w:name w:val="No List5121"/>
    <w:next w:val="a2"/>
    <w:uiPriority w:val="99"/>
    <w:semiHidden/>
    <w:unhideWhenUsed/>
    <w:rsid w:val="00154B49"/>
  </w:style>
  <w:style w:type="numbering" w:customStyle="1" w:styleId="NoList13122">
    <w:name w:val="No List13122"/>
    <w:next w:val="a2"/>
    <w:uiPriority w:val="99"/>
    <w:semiHidden/>
    <w:unhideWhenUsed/>
    <w:rsid w:val="00154B49"/>
  </w:style>
  <w:style w:type="numbering" w:customStyle="1" w:styleId="121221">
    <w:name w:val="リストなし12122"/>
    <w:next w:val="a2"/>
    <w:uiPriority w:val="99"/>
    <w:semiHidden/>
    <w:unhideWhenUsed/>
    <w:rsid w:val="00154B49"/>
  </w:style>
  <w:style w:type="numbering" w:customStyle="1" w:styleId="121222">
    <w:name w:val="无列表12122"/>
    <w:next w:val="a2"/>
    <w:semiHidden/>
    <w:rsid w:val="00154B49"/>
  </w:style>
  <w:style w:type="numbering" w:customStyle="1" w:styleId="NoList22122">
    <w:name w:val="No List22122"/>
    <w:next w:val="a2"/>
    <w:semiHidden/>
    <w:rsid w:val="00154B49"/>
  </w:style>
  <w:style w:type="numbering" w:customStyle="1" w:styleId="NoList32122">
    <w:name w:val="No List32122"/>
    <w:next w:val="a2"/>
    <w:uiPriority w:val="99"/>
    <w:semiHidden/>
    <w:rsid w:val="00154B49"/>
  </w:style>
  <w:style w:type="numbering" w:customStyle="1" w:styleId="NoList112122">
    <w:name w:val="No List112122"/>
    <w:next w:val="a2"/>
    <w:uiPriority w:val="99"/>
    <w:semiHidden/>
    <w:unhideWhenUsed/>
    <w:rsid w:val="00154B49"/>
  </w:style>
  <w:style w:type="numbering" w:customStyle="1" w:styleId="131220">
    <w:name w:val="無清單13122"/>
    <w:next w:val="a2"/>
    <w:uiPriority w:val="99"/>
    <w:semiHidden/>
    <w:unhideWhenUsed/>
    <w:rsid w:val="00154B49"/>
  </w:style>
  <w:style w:type="numbering" w:customStyle="1" w:styleId="1121220">
    <w:name w:val="無清單112122"/>
    <w:next w:val="a2"/>
    <w:uiPriority w:val="99"/>
    <w:semiHidden/>
    <w:unhideWhenUsed/>
    <w:rsid w:val="00154B49"/>
  </w:style>
  <w:style w:type="numbering" w:customStyle="1" w:styleId="21122">
    <w:name w:val="无列表21122"/>
    <w:next w:val="a2"/>
    <w:uiPriority w:val="99"/>
    <w:semiHidden/>
    <w:unhideWhenUsed/>
    <w:rsid w:val="00154B49"/>
  </w:style>
  <w:style w:type="numbering" w:customStyle="1" w:styleId="NoList122122">
    <w:name w:val="No List122122"/>
    <w:next w:val="a2"/>
    <w:uiPriority w:val="99"/>
    <w:semiHidden/>
    <w:unhideWhenUsed/>
    <w:rsid w:val="00154B49"/>
  </w:style>
  <w:style w:type="numbering" w:customStyle="1" w:styleId="1121221">
    <w:name w:val="リストなし112122"/>
    <w:next w:val="a2"/>
    <w:uiPriority w:val="99"/>
    <w:semiHidden/>
    <w:unhideWhenUsed/>
    <w:rsid w:val="00154B49"/>
  </w:style>
  <w:style w:type="numbering" w:customStyle="1" w:styleId="1121222">
    <w:name w:val="无列表112122"/>
    <w:next w:val="a2"/>
    <w:semiHidden/>
    <w:rsid w:val="00154B49"/>
  </w:style>
  <w:style w:type="numbering" w:customStyle="1" w:styleId="NoList212122">
    <w:name w:val="No List212122"/>
    <w:next w:val="a2"/>
    <w:semiHidden/>
    <w:rsid w:val="00154B49"/>
  </w:style>
  <w:style w:type="numbering" w:customStyle="1" w:styleId="NoList312122">
    <w:name w:val="No List312122"/>
    <w:next w:val="a2"/>
    <w:uiPriority w:val="99"/>
    <w:semiHidden/>
    <w:rsid w:val="00154B49"/>
  </w:style>
  <w:style w:type="numbering" w:customStyle="1" w:styleId="NoList1112122">
    <w:name w:val="No List1112122"/>
    <w:next w:val="a2"/>
    <w:uiPriority w:val="99"/>
    <w:semiHidden/>
    <w:unhideWhenUsed/>
    <w:rsid w:val="00154B49"/>
  </w:style>
  <w:style w:type="numbering" w:customStyle="1" w:styleId="122122">
    <w:name w:val="無清單122122"/>
    <w:next w:val="a2"/>
    <w:uiPriority w:val="99"/>
    <w:semiHidden/>
    <w:unhideWhenUsed/>
    <w:rsid w:val="00154B49"/>
  </w:style>
  <w:style w:type="numbering" w:customStyle="1" w:styleId="1112122">
    <w:name w:val="無清單1112122"/>
    <w:next w:val="a2"/>
    <w:uiPriority w:val="99"/>
    <w:semiHidden/>
    <w:unhideWhenUsed/>
    <w:rsid w:val="00154B49"/>
  </w:style>
  <w:style w:type="numbering" w:customStyle="1" w:styleId="3126">
    <w:name w:val="无列表312"/>
    <w:next w:val="a2"/>
    <w:uiPriority w:val="99"/>
    <w:semiHidden/>
    <w:unhideWhenUsed/>
    <w:rsid w:val="00154B49"/>
  </w:style>
  <w:style w:type="numbering" w:customStyle="1" w:styleId="131121">
    <w:name w:val="无列表13112"/>
    <w:next w:val="a2"/>
    <w:semiHidden/>
    <w:rsid w:val="00154B49"/>
  </w:style>
  <w:style w:type="numbering" w:customStyle="1" w:styleId="NoList113111">
    <w:name w:val="No List113111"/>
    <w:next w:val="a2"/>
    <w:uiPriority w:val="99"/>
    <w:semiHidden/>
    <w:unhideWhenUsed/>
    <w:rsid w:val="00154B49"/>
  </w:style>
  <w:style w:type="numbering" w:customStyle="1" w:styleId="NoList41112">
    <w:name w:val="No List41112"/>
    <w:next w:val="a2"/>
    <w:uiPriority w:val="99"/>
    <w:semiHidden/>
    <w:unhideWhenUsed/>
    <w:rsid w:val="00154B49"/>
  </w:style>
  <w:style w:type="numbering" w:customStyle="1" w:styleId="22112">
    <w:name w:val="无列表22112"/>
    <w:next w:val="a2"/>
    <w:uiPriority w:val="99"/>
    <w:semiHidden/>
    <w:unhideWhenUsed/>
    <w:rsid w:val="00154B49"/>
  </w:style>
  <w:style w:type="numbering" w:customStyle="1" w:styleId="NoList1211112">
    <w:name w:val="No List1211112"/>
    <w:next w:val="a2"/>
    <w:uiPriority w:val="99"/>
    <w:semiHidden/>
    <w:unhideWhenUsed/>
    <w:rsid w:val="00154B49"/>
  </w:style>
  <w:style w:type="numbering" w:customStyle="1" w:styleId="11111121">
    <w:name w:val="リストなし1111112"/>
    <w:next w:val="a2"/>
    <w:uiPriority w:val="99"/>
    <w:semiHidden/>
    <w:unhideWhenUsed/>
    <w:rsid w:val="00154B49"/>
  </w:style>
  <w:style w:type="numbering" w:customStyle="1" w:styleId="11111122">
    <w:name w:val="无列表1111112"/>
    <w:next w:val="a2"/>
    <w:semiHidden/>
    <w:rsid w:val="00154B49"/>
  </w:style>
  <w:style w:type="numbering" w:customStyle="1" w:styleId="NoList2111112">
    <w:name w:val="No List2111112"/>
    <w:next w:val="a2"/>
    <w:semiHidden/>
    <w:rsid w:val="00154B49"/>
  </w:style>
  <w:style w:type="numbering" w:customStyle="1" w:styleId="NoList3111112">
    <w:name w:val="No List3111112"/>
    <w:next w:val="a2"/>
    <w:uiPriority w:val="99"/>
    <w:semiHidden/>
    <w:rsid w:val="00154B49"/>
  </w:style>
  <w:style w:type="numbering" w:customStyle="1" w:styleId="NoList11111112">
    <w:name w:val="No List11111112"/>
    <w:next w:val="a2"/>
    <w:uiPriority w:val="99"/>
    <w:semiHidden/>
    <w:unhideWhenUsed/>
    <w:rsid w:val="00154B49"/>
  </w:style>
  <w:style w:type="numbering" w:customStyle="1" w:styleId="12111120">
    <w:name w:val="無清單1211112"/>
    <w:next w:val="a2"/>
    <w:uiPriority w:val="99"/>
    <w:semiHidden/>
    <w:unhideWhenUsed/>
    <w:rsid w:val="00154B49"/>
  </w:style>
  <w:style w:type="numbering" w:customStyle="1" w:styleId="111111120">
    <w:name w:val="無清單11111112"/>
    <w:next w:val="a2"/>
    <w:uiPriority w:val="99"/>
    <w:semiHidden/>
    <w:unhideWhenUsed/>
    <w:rsid w:val="00154B49"/>
  </w:style>
  <w:style w:type="numbering" w:customStyle="1" w:styleId="NoList131112">
    <w:name w:val="No List131112"/>
    <w:next w:val="a2"/>
    <w:uiPriority w:val="99"/>
    <w:semiHidden/>
    <w:unhideWhenUsed/>
    <w:rsid w:val="00154B49"/>
  </w:style>
  <w:style w:type="numbering" w:customStyle="1" w:styleId="1211121">
    <w:name w:val="リストなし121112"/>
    <w:next w:val="a2"/>
    <w:uiPriority w:val="99"/>
    <w:semiHidden/>
    <w:unhideWhenUsed/>
    <w:rsid w:val="00154B49"/>
  </w:style>
  <w:style w:type="numbering" w:customStyle="1" w:styleId="1211122">
    <w:name w:val="无列表121112"/>
    <w:next w:val="a2"/>
    <w:semiHidden/>
    <w:rsid w:val="00154B49"/>
  </w:style>
  <w:style w:type="numbering" w:customStyle="1" w:styleId="NoList221112">
    <w:name w:val="No List221112"/>
    <w:next w:val="a2"/>
    <w:semiHidden/>
    <w:rsid w:val="00154B49"/>
  </w:style>
  <w:style w:type="numbering" w:customStyle="1" w:styleId="NoList321112">
    <w:name w:val="No List321112"/>
    <w:next w:val="a2"/>
    <w:uiPriority w:val="99"/>
    <w:semiHidden/>
    <w:rsid w:val="00154B49"/>
  </w:style>
  <w:style w:type="numbering" w:customStyle="1" w:styleId="NoList1121112">
    <w:name w:val="No List1121112"/>
    <w:next w:val="a2"/>
    <w:uiPriority w:val="99"/>
    <w:semiHidden/>
    <w:unhideWhenUsed/>
    <w:rsid w:val="00154B49"/>
  </w:style>
  <w:style w:type="numbering" w:customStyle="1" w:styleId="131112">
    <w:name w:val="無清單131112"/>
    <w:next w:val="a2"/>
    <w:uiPriority w:val="99"/>
    <w:semiHidden/>
    <w:unhideWhenUsed/>
    <w:rsid w:val="00154B49"/>
  </w:style>
  <w:style w:type="numbering" w:customStyle="1" w:styleId="11211120">
    <w:name w:val="無清單1121112"/>
    <w:next w:val="a2"/>
    <w:uiPriority w:val="99"/>
    <w:semiHidden/>
    <w:unhideWhenUsed/>
    <w:rsid w:val="00154B49"/>
  </w:style>
  <w:style w:type="numbering" w:customStyle="1" w:styleId="211112">
    <w:name w:val="无列表211112"/>
    <w:next w:val="a2"/>
    <w:uiPriority w:val="99"/>
    <w:semiHidden/>
    <w:unhideWhenUsed/>
    <w:rsid w:val="00154B49"/>
  </w:style>
  <w:style w:type="numbering" w:customStyle="1" w:styleId="NoList1221112">
    <w:name w:val="No List1221112"/>
    <w:next w:val="a2"/>
    <w:uiPriority w:val="99"/>
    <w:semiHidden/>
    <w:unhideWhenUsed/>
    <w:rsid w:val="00154B49"/>
  </w:style>
  <w:style w:type="numbering" w:customStyle="1" w:styleId="11211121">
    <w:name w:val="リストなし1121112"/>
    <w:next w:val="a2"/>
    <w:uiPriority w:val="99"/>
    <w:semiHidden/>
    <w:unhideWhenUsed/>
    <w:rsid w:val="00154B49"/>
  </w:style>
  <w:style w:type="numbering" w:customStyle="1" w:styleId="11211122">
    <w:name w:val="无列表1121112"/>
    <w:next w:val="a2"/>
    <w:semiHidden/>
    <w:rsid w:val="00154B49"/>
  </w:style>
  <w:style w:type="numbering" w:customStyle="1" w:styleId="NoList2121112">
    <w:name w:val="No List2121112"/>
    <w:next w:val="a2"/>
    <w:semiHidden/>
    <w:rsid w:val="00154B49"/>
  </w:style>
  <w:style w:type="numbering" w:customStyle="1" w:styleId="NoList3121112">
    <w:name w:val="No List3121112"/>
    <w:next w:val="a2"/>
    <w:uiPriority w:val="99"/>
    <w:semiHidden/>
    <w:rsid w:val="00154B49"/>
  </w:style>
  <w:style w:type="numbering" w:customStyle="1" w:styleId="NoList11121112">
    <w:name w:val="No List11121112"/>
    <w:next w:val="a2"/>
    <w:uiPriority w:val="99"/>
    <w:semiHidden/>
    <w:unhideWhenUsed/>
    <w:rsid w:val="00154B49"/>
  </w:style>
  <w:style w:type="numbering" w:customStyle="1" w:styleId="1221112">
    <w:name w:val="無清單1221112"/>
    <w:next w:val="a2"/>
    <w:uiPriority w:val="99"/>
    <w:semiHidden/>
    <w:unhideWhenUsed/>
    <w:rsid w:val="00154B49"/>
  </w:style>
  <w:style w:type="numbering" w:customStyle="1" w:styleId="11121112">
    <w:name w:val="無清單11121112"/>
    <w:next w:val="a2"/>
    <w:uiPriority w:val="99"/>
    <w:semiHidden/>
    <w:unhideWhenUsed/>
    <w:rsid w:val="00154B49"/>
  </w:style>
  <w:style w:type="numbering" w:customStyle="1" w:styleId="NoList51111">
    <w:name w:val="No List51111"/>
    <w:next w:val="a2"/>
    <w:uiPriority w:val="99"/>
    <w:semiHidden/>
    <w:unhideWhenUsed/>
    <w:rsid w:val="00154B49"/>
  </w:style>
  <w:style w:type="numbering" w:customStyle="1" w:styleId="NoList6111">
    <w:name w:val="No List6111"/>
    <w:next w:val="a2"/>
    <w:uiPriority w:val="99"/>
    <w:semiHidden/>
    <w:unhideWhenUsed/>
    <w:rsid w:val="00154B49"/>
  </w:style>
  <w:style w:type="numbering" w:customStyle="1" w:styleId="NoList14111">
    <w:name w:val="No List14111"/>
    <w:next w:val="a2"/>
    <w:uiPriority w:val="99"/>
    <w:semiHidden/>
    <w:unhideWhenUsed/>
    <w:rsid w:val="00154B49"/>
  </w:style>
  <w:style w:type="numbering" w:customStyle="1" w:styleId="131113">
    <w:name w:val="リストなし13111"/>
    <w:next w:val="a2"/>
    <w:uiPriority w:val="99"/>
    <w:semiHidden/>
    <w:unhideWhenUsed/>
    <w:rsid w:val="00154B49"/>
  </w:style>
  <w:style w:type="numbering" w:customStyle="1" w:styleId="NoList23111">
    <w:name w:val="No List23111"/>
    <w:next w:val="a2"/>
    <w:semiHidden/>
    <w:rsid w:val="00154B49"/>
  </w:style>
  <w:style w:type="numbering" w:customStyle="1" w:styleId="NoList33111">
    <w:name w:val="No List33111"/>
    <w:next w:val="a2"/>
    <w:uiPriority w:val="99"/>
    <w:semiHidden/>
    <w:rsid w:val="00154B49"/>
  </w:style>
  <w:style w:type="numbering" w:customStyle="1" w:styleId="NoList11411">
    <w:name w:val="No List11411"/>
    <w:next w:val="a2"/>
    <w:uiPriority w:val="99"/>
    <w:semiHidden/>
    <w:unhideWhenUsed/>
    <w:rsid w:val="00154B49"/>
  </w:style>
  <w:style w:type="numbering" w:customStyle="1" w:styleId="141110">
    <w:name w:val="無清單14111"/>
    <w:next w:val="a2"/>
    <w:uiPriority w:val="99"/>
    <w:semiHidden/>
    <w:unhideWhenUsed/>
    <w:rsid w:val="00154B49"/>
  </w:style>
  <w:style w:type="numbering" w:customStyle="1" w:styleId="1131110">
    <w:name w:val="無清單113111"/>
    <w:next w:val="a2"/>
    <w:uiPriority w:val="99"/>
    <w:semiHidden/>
    <w:unhideWhenUsed/>
    <w:rsid w:val="00154B49"/>
  </w:style>
  <w:style w:type="numbering" w:customStyle="1" w:styleId="NoList4211">
    <w:name w:val="No List4211"/>
    <w:next w:val="a2"/>
    <w:uiPriority w:val="99"/>
    <w:semiHidden/>
    <w:unhideWhenUsed/>
    <w:rsid w:val="00154B49"/>
  </w:style>
  <w:style w:type="numbering" w:customStyle="1" w:styleId="NoList123111">
    <w:name w:val="No List123111"/>
    <w:next w:val="a2"/>
    <w:uiPriority w:val="99"/>
    <w:semiHidden/>
    <w:unhideWhenUsed/>
    <w:rsid w:val="00154B49"/>
  </w:style>
  <w:style w:type="numbering" w:customStyle="1" w:styleId="1131111">
    <w:name w:val="リストなし113111"/>
    <w:next w:val="a2"/>
    <w:uiPriority w:val="99"/>
    <w:semiHidden/>
    <w:unhideWhenUsed/>
    <w:rsid w:val="00154B49"/>
  </w:style>
  <w:style w:type="numbering" w:customStyle="1" w:styleId="1131112">
    <w:name w:val="无列表113111"/>
    <w:next w:val="a2"/>
    <w:semiHidden/>
    <w:rsid w:val="00154B49"/>
  </w:style>
  <w:style w:type="numbering" w:customStyle="1" w:styleId="NoList213111">
    <w:name w:val="No List213111"/>
    <w:next w:val="a2"/>
    <w:semiHidden/>
    <w:rsid w:val="00154B49"/>
  </w:style>
  <w:style w:type="numbering" w:customStyle="1" w:styleId="NoList313111">
    <w:name w:val="No List313111"/>
    <w:next w:val="a2"/>
    <w:uiPriority w:val="99"/>
    <w:semiHidden/>
    <w:rsid w:val="00154B49"/>
  </w:style>
  <w:style w:type="numbering" w:customStyle="1" w:styleId="NoList1113111">
    <w:name w:val="No List1113111"/>
    <w:next w:val="a2"/>
    <w:uiPriority w:val="99"/>
    <w:semiHidden/>
    <w:unhideWhenUsed/>
    <w:rsid w:val="00154B49"/>
  </w:style>
  <w:style w:type="numbering" w:customStyle="1" w:styleId="123111">
    <w:name w:val="無清單123111"/>
    <w:next w:val="a2"/>
    <w:uiPriority w:val="99"/>
    <w:semiHidden/>
    <w:unhideWhenUsed/>
    <w:rsid w:val="00154B49"/>
  </w:style>
  <w:style w:type="numbering" w:customStyle="1" w:styleId="1113111">
    <w:name w:val="無清單1113111"/>
    <w:next w:val="a2"/>
    <w:uiPriority w:val="99"/>
    <w:semiHidden/>
    <w:unhideWhenUsed/>
    <w:rsid w:val="00154B49"/>
  </w:style>
  <w:style w:type="numbering" w:customStyle="1" w:styleId="NoList1212111">
    <w:name w:val="No List1212111"/>
    <w:next w:val="a2"/>
    <w:uiPriority w:val="99"/>
    <w:semiHidden/>
    <w:unhideWhenUsed/>
    <w:rsid w:val="00154B49"/>
  </w:style>
  <w:style w:type="numbering" w:customStyle="1" w:styleId="11121110">
    <w:name w:val="リストなし1112111"/>
    <w:next w:val="a2"/>
    <w:uiPriority w:val="99"/>
    <w:semiHidden/>
    <w:unhideWhenUsed/>
    <w:rsid w:val="00154B49"/>
  </w:style>
  <w:style w:type="numbering" w:customStyle="1" w:styleId="11121113">
    <w:name w:val="无列表1112111"/>
    <w:next w:val="a2"/>
    <w:semiHidden/>
    <w:rsid w:val="00154B49"/>
  </w:style>
  <w:style w:type="numbering" w:customStyle="1" w:styleId="NoList2112111">
    <w:name w:val="No List2112111"/>
    <w:next w:val="a2"/>
    <w:semiHidden/>
    <w:rsid w:val="00154B49"/>
  </w:style>
  <w:style w:type="numbering" w:customStyle="1" w:styleId="NoList3112111">
    <w:name w:val="No List3112111"/>
    <w:next w:val="a2"/>
    <w:uiPriority w:val="99"/>
    <w:semiHidden/>
    <w:rsid w:val="00154B49"/>
  </w:style>
  <w:style w:type="numbering" w:customStyle="1" w:styleId="NoList11112111">
    <w:name w:val="No List11112111"/>
    <w:next w:val="a2"/>
    <w:uiPriority w:val="99"/>
    <w:semiHidden/>
    <w:unhideWhenUsed/>
    <w:rsid w:val="00154B49"/>
  </w:style>
  <w:style w:type="numbering" w:customStyle="1" w:styleId="1212111">
    <w:name w:val="無清單1212111"/>
    <w:next w:val="a2"/>
    <w:uiPriority w:val="99"/>
    <w:semiHidden/>
    <w:unhideWhenUsed/>
    <w:rsid w:val="00154B49"/>
  </w:style>
  <w:style w:type="numbering" w:customStyle="1" w:styleId="11112111">
    <w:name w:val="無清單11112111"/>
    <w:next w:val="a2"/>
    <w:uiPriority w:val="99"/>
    <w:semiHidden/>
    <w:unhideWhenUsed/>
    <w:rsid w:val="00154B49"/>
  </w:style>
  <w:style w:type="numbering" w:customStyle="1" w:styleId="NoList5211">
    <w:name w:val="No List5211"/>
    <w:next w:val="a2"/>
    <w:uiPriority w:val="99"/>
    <w:semiHidden/>
    <w:unhideWhenUsed/>
    <w:rsid w:val="00154B49"/>
  </w:style>
  <w:style w:type="numbering" w:customStyle="1" w:styleId="NoList13211">
    <w:name w:val="No List13211"/>
    <w:next w:val="a2"/>
    <w:uiPriority w:val="99"/>
    <w:semiHidden/>
    <w:unhideWhenUsed/>
    <w:rsid w:val="00154B49"/>
  </w:style>
  <w:style w:type="numbering" w:customStyle="1" w:styleId="122115">
    <w:name w:val="リストなし12211"/>
    <w:next w:val="a2"/>
    <w:uiPriority w:val="99"/>
    <w:semiHidden/>
    <w:unhideWhenUsed/>
    <w:rsid w:val="00154B49"/>
  </w:style>
  <w:style w:type="numbering" w:customStyle="1" w:styleId="122123">
    <w:name w:val="无列表12212"/>
    <w:next w:val="a2"/>
    <w:semiHidden/>
    <w:rsid w:val="00154B49"/>
  </w:style>
  <w:style w:type="numbering" w:customStyle="1" w:styleId="NoList22211">
    <w:name w:val="No List22211"/>
    <w:next w:val="a2"/>
    <w:semiHidden/>
    <w:rsid w:val="00154B49"/>
  </w:style>
  <w:style w:type="numbering" w:customStyle="1" w:styleId="NoList32211">
    <w:name w:val="No List32211"/>
    <w:next w:val="a2"/>
    <w:uiPriority w:val="99"/>
    <w:semiHidden/>
    <w:rsid w:val="00154B49"/>
  </w:style>
  <w:style w:type="numbering" w:customStyle="1" w:styleId="NoList112211">
    <w:name w:val="No List112211"/>
    <w:next w:val="a2"/>
    <w:uiPriority w:val="99"/>
    <w:semiHidden/>
    <w:unhideWhenUsed/>
    <w:rsid w:val="00154B49"/>
  </w:style>
  <w:style w:type="numbering" w:customStyle="1" w:styleId="132110">
    <w:name w:val="無清單13211"/>
    <w:next w:val="a2"/>
    <w:uiPriority w:val="99"/>
    <w:semiHidden/>
    <w:unhideWhenUsed/>
    <w:rsid w:val="00154B49"/>
  </w:style>
  <w:style w:type="numbering" w:customStyle="1" w:styleId="1122110">
    <w:name w:val="無清單112211"/>
    <w:next w:val="a2"/>
    <w:uiPriority w:val="99"/>
    <w:semiHidden/>
    <w:unhideWhenUsed/>
    <w:rsid w:val="00154B49"/>
  </w:style>
  <w:style w:type="numbering" w:customStyle="1" w:styleId="212111">
    <w:name w:val="无列表212111"/>
    <w:next w:val="a2"/>
    <w:uiPriority w:val="99"/>
    <w:semiHidden/>
    <w:unhideWhenUsed/>
    <w:rsid w:val="00154B49"/>
  </w:style>
  <w:style w:type="numbering" w:customStyle="1" w:styleId="NoList1112211">
    <w:name w:val="No List1112211"/>
    <w:next w:val="a2"/>
    <w:uiPriority w:val="99"/>
    <w:semiHidden/>
    <w:unhideWhenUsed/>
    <w:rsid w:val="00154B49"/>
  </w:style>
  <w:style w:type="numbering" w:customStyle="1" w:styleId="NoList711">
    <w:name w:val="No List711"/>
    <w:next w:val="a2"/>
    <w:uiPriority w:val="99"/>
    <w:semiHidden/>
    <w:unhideWhenUsed/>
    <w:rsid w:val="00154B49"/>
  </w:style>
  <w:style w:type="numbering" w:customStyle="1" w:styleId="NoList1511">
    <w:name w:val="No List1511"/>
    <w:next w:val="a2"/>
    <w:uiPriority w:val="99"/>
    <w:semiHidden/>
    <w:unhideWhenUsed/>
    <w:rsid w:val="00154B49"/>
  </w:style>
  <w:style w:type="numbering" w:customStyle="1" w:styleId="14112">
    <w:name w:val="リストなし1411"/>
    <w:next w:val="a2"/>
    <w:uiPriority w:val="99"/>
    <w:semiHidden/>
    <w:unhideWhenUsed/>
    <w:rsid w:val="00154B49"/>
  </w:style>
  <w:style w:type="numbering" w:customStyle="1" w:styleId="14113">
    <w:name w:val="无列表1411"/>
    <w:next w:val="a2"/>
    <w:semiHidden/>
    <w:rsid w:val="00154B49"/>
  </w:style>
  <w:style w:type="numbering" w:customStyle="1" w:styleId="NoList2411">
    <w:name w:val="No List2411"/>
    <w:next w:val="a2"/>
    <w:semiHidden/>
    <w:rsid w:val="00154B49"/>
  </w:style>
  <w:style w:type="numbering" w:customStyle="1" w:styleId="NoList3411">
    <w:name w:val="No List3411"/>
    <w:next w:val="a2"/>
    <w:uiPriority w:val="99"/>
    <w:semiHidden/>
    <w:rsid w:val="00154B49"/>
  </w:style>
  <w:style w:type="numbering" w:customStyle="1" w:styleId="NoList11511">
    <w:name w:val="No List11511"/>
    <w:next w:val="a2"/>
    <w:uiPriority w:val="99"/>
    <w:semiHidden/>
    <w:unhideWhenUsed/>
    <w:rsid w:val="00154B49"/>
  </w:style>
  <w:style w:type="numbering" w:customStyle="1" w:styleId="15110">
    <w:name w:val="無清單1511"/>
    <w:next w:val="a2"/>
    <w:uiPriority w:val="99"/>
    <w:semiHidden/>
    <w:unhideWhenUsed/>
    <w:rsid w:val="00154B49"/>
  </w:style>
  <w:style w:type="numbering" w:customStyle="1" w:styleId="114110">
    <w:name w:val="無清單11411"/>
    <w:next w:val="a2"/>
    <w:uiPriority w:val="99"/>
    <w:semiHidden/>
    <w:unhideWhenUsed/>
    <w:rsid w:val="00154B49"/>
  </w:style>
  <w:style w:type="numbering" w:customStyle="1" w:styleId="NoList4311">
    <w:name w:val="No List4311"/>
    <w:next w:val="a2"/>
    <w:uiPriority w:val="99"/>
    <w:semiHidden/>
    <w:unhideWhenUsed/>
    <w:rsid w:val="00154B49"/>
  </w:style>
  <w:style w:type="numbering" w:customStyle="1" w:styleId="NoList12411">
    <w:name w:val="No List12411"/>
    <w:next w:val="a2"/>
    <w:uiPriority w:val="99"/>
    <w:semiHidden/>
    <w:unhideWhenUsed/>
    <w:rsid w:val="00154B49"/>
  </w:style>
  <w:style w:type="numbering" w:customStyle="1" w:styleId="114111">
    <w:name w:val="リストなし11411"/>
    <w:next w:val="a2"/>
    <w:uiPriority w:val="99"/>
    <w:semiHidden/>
    <w:unhideWhenUsed/>
    <w:rsid w:val="00154B49"/>
  </w:style>
  <w:style w:type="numbering" w:customStyle="1" w:styleId="114112">
    <w:name w:val="无列表11411"/>
    <w:next w:val="a2"/>
    <w:semiHidden/>
    <w:rsid w:val="00154B49"/>
  </w:style>
  <w:style w:type="numbering" w:customStyle="1" w:styleId="NoList21411">
    <w:name w:val="No List21411"/>
    <w:next w:val="a2"/>
    <w:semiHidden/>
    <w:rsid w:val="00154B49"/>
  </w:style>
  <w:style w:type="numbering" w:customStyle="1" w:styleId="NoList31411">
    <w:name w:val="No List31411"/>
    <w:next w:val="a2"/>
    <w:uiPriority w:val="99"/>
    <w:semiHidden/>
    <w:rsid w:val="00154B49"/>
  </w:style>
  <w:style w:type="numbering" w:customStyle="1" w:styleId="NoList111411">
    <w:name w:val="No List111411"/>
    <w:next w:val="a2"/>
    <w:uiPriority w:val="99"/>
    <w:semiHidden/>
    <w:unhideWhenUsed/>
    <w:rsid w:val="00154B49"/>
  </w:style>
  <w:style w:type="numbering" w:customStyle="1" w:styleId="124110">
    <w:name w:val="無清單12411"/>
    <w:next w:val="a2"/>
    <w:uiPriority w:val="99"/>
    <w:semiHidden/>
    <w:unhideWhenUsed/>
    <w:rsid w:val="00154B49"/>
  </w:style>
  <w:style w:type="numbering" w:customStyle="1" w:styleId="1114110">
    <w:name w:val="無清單111411"/>
    <w:next w:val="a2"/>
    <w:uiPriority w:val="99"/>
    <w:semiHidden/>
    <w:unhideWhenUsed/>
    <w:rsid w:val="00154B49"/>
  </w:style>
  <w:style w:type="numbering" w:customStyle="1" w:styleId="2311">
    <w:name w:val="无列表2311"/>
    <w:next w:val="a2"/>
    <w:uiPriority w:val="99"/>
    <w:semiHidden/>
    <w:unhideWhenUsed/>
    <w:rsid w:val="00154B49"/>
  </w:style>
  <w:style w:type="numbering" w:customStyle="1" w:styleId="NoList121311">
    <w:name w:val="No List121311"/>
    <w:next w:val="a2"/>
    <w:uiPriority w:val="99"/>
    <w:semiHidden/>
    <w:unhideWhenUsed/>
    <w:rsid w:val="00154B49"/>
  </w:style>
  <w:style w:type="numbering" w:customStyle="1" w:styleId="1113110">
    <w:name w:val="リストなし111311"/>
    <w:next w:val="a2"/>
    <w:uiPriority w:val="99"/>
    <w:semiHidden/>
    <w:unhideWhenUsed/>
    <w:rsid w:val="00154B49"/>
  </w:style>
  <w:style w:type="numbering" w:customStyle="1" w:styleId="1113112">
    <w:name w:val="无列表111311"/>
    <w:next w:val="a2"/>
    <w:semiHidden/>
    <w:rsid w:val="00154B49"/>
  </w:style>
  <w:style w:type="numbering" w:customStyle="1" w:styleId="NoList211311">
    <w:name w:val="No List211311"/>
    <w:next w:val="a2"/>
    <w:semiHidden/>
    <w:rsid w:val="00154B49"/>
  </w:style>
  <w:style w:type="numbering" w:customStyle="1" w:styleId="NoList311311">
    <w:name w:val="No List311311"/>
    <w:next w:val="a2"/>
    <w:uiPriority w:val="99"/>
    <w:semiHidden/>
    <w:rsid w:val="00154B49"/>
  </w:style>
  <w:style w:type="numbering" w:customStyle="1" w:styleId="NoList1111311">
    <w:name w:val="No List1111311"/>
    <w:next w:val="a2"/>
    <w:uiPriority w:val="99"/>
    <w:semiHidden/>
    <w:unhideWhenUsed/>
    <w:rsid w:val="00154B49"/>
  </w:style>
  <w:style w:type="numbering" w:customStyle="1" w:styleId="121311">
    <w:name w:val="無清單121311"/>
    <w:next w:val="a2"/>
    <w:uiPriority w:val="99"/>
    <w:semiHidden/>
    <w:unhideWhenUsed/>
    <w:rsid w:val="00154B49"/>
  </w:style>
  <w:style w:type="numbering" w:customStyle="1" w:styleId="1111311">
    <w:name w:val="無清單1111311"/>
    <w:next w:val="a2"/>
    <w:uiPriority w:val="99"/>
    <w:semiHidden/>
    <w:unhideWhenUsed/>
    <w:rsid w:val="00154B49"/>
  </w:style>
  <w:style w:type="numbering" w:customStyle="1" w:styleId="NoList5311">
    <w:name w:val="No List5311"/>
    <w:next w:val="a2"/>
    <w:uiPriority w:val="99"/>
    <w:semiHidden/>
    <w:unhideWhenUsed/>
    <w:rsid w:val="00154B49"/>
  </w:style>
  <w:style w:type="numbering" w:customStyle="1" w:styleId="NoList13311">
    <w:name w:val="No List13311"/>
    <w:next w:val="a2"/>
    <w:uiPriority w:val="99"/>
    <w:semiHidden/>
    <w:unhideWhenUsed/>
    <w:rsid w:val="00154B49"/>
  </w:style>
  <w:style w:type="numbering" w:customStyle="1" w:styleId="123110">
    <w:name w:val="リストなし12311"/>
    <w:next w:val="a2"/>
    <w:uiPriority w:val="99"/>
    <w:semiHidden/>
    <w:unhideWhenUsed/>
    <w:rsid w:val="00154B49"/>
  </w:style>
  <w:style w:type="numbering" w:customStyle="1" w:styleId="123112">
    <w:name w:val="无列表12311"/>
    <w:next w:val="a2"/>
    <w:semiHidden/>
    <w:rsid w:val="00154B49"/>
  </w:style>
  <w:style w:type="numbering" w:customStyle="1" w:styleId="NoList22311">
    <w:name w:val="No List22311"/>
    <w:next w:val="a2"/>
    <w:semiHidden/>
    <w:rsid w:val="00154B49"/>
  </w:style>
  <w:style w:type="numbering" w:customStyle="1" w:styleId="NoList32311">
    <w:name w:val="No List32311"/>
    <w:next w:val="a2"/>
    <w:uiPriority w:val="99"/>
    <w:semiHidden/>
    <w:rsid w:val="00154B49"/>
  </w:style>
  <w:style w:type="numbering" w:customStyle="1" w:styleId="NoList112311">
    <w:name w:val="No List112311"/>
    <w:next w:val="a2"/>
    <w:uiPriority w:val="99"/>
    <w:semiHidden/>
    <w:unhideWhenUsed/>
    <w:rsid w:val="00154B49"/>
  </w:style>
  <w:style w:type="numbering" w:customStyle="1" w:styleId="13311">
    <w:name w:val="無清單13311"/>
    <w:next w:val="a2"/>
    <w:uiPriority w:val="99"/>
    <w:semiHidden/>
    <w:unhideWhenUsed/>
    <w:rsid w:val="00154B49"/>
  </w:style>
  <w:style w:type="numbering" w:customStyle="1" w:styleId="1123110">
    <w:name w:val="無清單112311"/>
    <w:next w:val="a2"/>
    <w:uiPriority w:val="99"/>
    <w:semiHidden/>
    <w:unhideWhenUsed/>
    <w:rsid w:val="00154B49"/>
  </w:style>
  <w:style w:type="numbering" w:customStyle="1" w:styleId="21311">
    <w:name w:val="无列表21311"/>
    <w:next w:val="a2"/>
    <w:uiPriority w:val="99"/>
    <w:semiHidden/>
    <w:unhideWhenUsed/>
    <w:rsid w:val="00154B49"/>
  </w:style>
  <w:style w:type="numbering" w:customStyle="1" w:styleId="NoList122211">
    <w:name w:val="No List122211"/>
    <w:next w:val="a2"/>
    <w:uiPriority w:val="99"/>
    <w:semiHidden/>
    <w:unhideWhenUsed/>
    <w:rsid w:val="00154B49"/>
  </w:style>
  <w:style w:type="numbering" w:customStyle="1" w:styleId="1122111">
    <w:name w:val="リストなし112211"/>
    <w:next w:val="a2"/>
    <w:uiPriority w:val="99"/>
    <w:semiHidden/>
    <w:unhideWhenUsed/>
    <w:rsid w:val="00154B49"/>
  </w:style>
  <w:style w:type="numbering" w:customStyle="1" w:styleId="1122112">
    <w:name w:val="无列表112211"/>
    <w:next w:val="a2"/>
    <w:semiHidden/>
    <w:rsid w:val="00154B49"/>
  </w:style>
  <w:style w:type="numbering" w:customStyle="1" w:styleId="NoList212211">
    <w:name w:val="No List212211"/>
    <w:next w:val="a2"/>
    <w:semiHidden/>
    <w:rsid w:val="00154B49"/>
  </w:style>
  <w:style w:type="numbering" w:customStyle="1" w:styleId="NoList312211">
    <w:name w:val="No List312211"/>
    <w:next w:val="a2"/>
    <w:uiPriority w:val="99"/>
    <w:semiHidden/>
    <w:rsid w:val="00154B49"/>
  </w:style>
  <w:style w:type="numbering" w:customStyle="1" w:styleId="NoList1112311">
    <w:name w:val="No List1112311"/>
    <w:next w:val="a2"/>
    <w:uiPriority w:val="99"/>
    <w:semiHidden/>
    <w:unhideWhenUsed/>
    <w:rsid w:val="00154B49"/>
  </w:style>
  <w:style w:type="numbering" w:customStyle="1" w:styleId="122211">
    <w:name w:val="無清單122211"/>
    <w:next w:val="a2"/>
    <w:uiPriority w:val="99"/>
    <w:semiHidden/>
    <w:unhideWhenUsed/>
    <w:rsid w:val="00154B49"/>
  </w:style>
  <w:style w:type="numbering" w:customStyle="1" w:styleId="1112211">
    <w:name w:val="無清單1112211"/>
    <w:next w:val="a2"/>
    <w:uiPriority w:val="99"/>
    <w:semiHidden/>
    <w:unhideWhenUsed/>
    <w:rsid w:val="00154B49"/>
  </w:style>
  <w:style w:type="numbering" w:customStyle="1" w:styleId="418">
    <w:name w:val="无列表41"/>
    <w:next w:val="a2"/>
    <w:uiPriority w:val="99"/>
    <w:semiHidden/>
    <w:unhideWhenUsed/>
    <w:rsid w:val="00154B49"/>
  </w:style>
  <w:style w:type="numbering" w:customStyle="1" w:styleId="3210">
    <w:name w:val="无列表321"/>
    <w:next w:val="a2"/>
    <w:uiPriority w:val="99"/>
    <w:semiHidden/>
    <w:unhideWhenUsed/>
    <w:rsid w:val="00154B49"/>
  </w:style>
  <w:style w:type="numbering" w:customStyle="1" w:styleId="131211">
    <w:name w:val="无列表13121"/>
    <w:next w:val="a2"/>
    <w:semiHidden/>
    <w:rsid w:val="00154B49"/>
  </w:style>
  <w:style w:type="numbering" w:customStyle="1" w:styleId="NoList41121">
    <w:name w:val="No List41121"/>
    <w:next w:val="a2"/>
    <w:uiPriority w:val="99"/>
    <w:semiHidden/>
    <w:unhideWhenUsed/>
    <w:rsid w:val="00154B49"/>
  </w:style>
  <w:style w:type="numbering" w:customStyle="1" w:styleId="22121">
    <w:name w:val="无列表22121"/>
    <w:next w:val="a2"/>
    <w:uiPriority w:val="99"/>
    <w:semiHidden/>
    <w:unhideWhenUsed/>
    <w:rsid w:val="00154B49"/>
  </w:style>
  <w:style w:type="numbering" w:customStyle="1" w:styleId="NoList1211121">
    <w:name w:val="No List1211121"/>
    <w:next w:val="a2"/>
    <w:uiPriority w:val="99"/>
    <w:semiHidden/>
    <w:unhideWhenUsed/>
    <w:rsid w:val="00154B49"/>
  </w:style>
  <w:style w:type="numbering" w:customStyle="1" w:styleId="11111211">
    <w:name w:val="リストなし1111121"/>
    <w:next w:val="a2"/>
    <w:uiPriority w:val="99"/>
    <w:semiHidden/>
    <w:unhideWhenUsed/>
    <w:rsid w:val="00154B49"/>
  </w:style>
  <w:style w:type="numbering" w:customStyle="1" w:styleId="11111212">
    <w:name w:val="无列表1111121"/>
    <w:next w:val="a2"/>
    <w:semiHidden/>
    <w:rsid w:val="00154B49"/>
  </w:style>
  <w:style w:type="numbering" w:customStyle="1" w:styleId="NoList2111121">
    <w:name w:val="No List2111121"/>
    <w:next w:val="a2"/>
    <w:semiHidden/>
    <w:rsid w:val="00154B49"/>
  </w:style>
  <w:style w:type="numbering" w:customStyle="1" w:styleId="NoList3111121">
    <w:name w:val="No List3111121"/>
    <w:next w:val="a2"/>
    <w:uiPriority w:val="99"/>
    <w:semiHidden/>
    <w:rsid w:val="00154B49"/>
  </w:style>
  <w:style w:type="numbering" w:customStyle="1" w:styleId="NoList11111121">
    <w:name w:val="No List11111121"/>
    <w:next w:val="a2"/>
    <w:uiPriority w:val="99"/>
    <w:semiHidden/>
    <w:unhideWhenUsed/>
    <w:rsid w:val="00154B49"/>
  </w:style>
  <w:style w:type="numbering" w:customStyle="1" w:styleId="12111210">
    <w:name w:val="無清單1211121"/>
    <w:next w:val="a2"/>
    <w:uiPriority w:val="99"/>
    <w:semiHidden/>
    <w:unhideWhenUsed/>
    <w:rsid w:val="00154B49"/>
  </w:style>
  <w:style w:type="numbering" w:customStyle="1" w:styleId="111111210">
    <w:name w:val="無清單11111121"/>
    <w:next w:val="a2"/>
    <w:uiPriority w:val="99"/>
    <w:semiHidden/>
    <w:unhideWhenUsed/>
    <w:rsid w:val="00154B49"/>
  </w:style>
  <w:style w:type="numbering" w:customStyle="1" w:styleId="NoList131121">
    <w:name w:val="No List131121"/>
    <w:next w:val="a2"/>
    <w:uiPriority w:val="99"/>
    <w:semiHidden/>
    <w:unhideWhenUsed/>
    <w:rsid w:val="00154B49"/>
  </w:style>
  <w:style w:type="numbering" w:customStyle="1" w:styleId="1211211">
    <w:name w:val="リストなし121121"/>
    <w:next w:val="a2"/>
    <w:uiPriority w:val="99"/>
    <w:semiHidden/>
    <w:unhideWhenUsed/>
    <w:rsid w:val="00154B49"/>
  </w:style>
  <w:style w:type="numbering" w:customStyle="1" w:styleId="1211212">
    <w:name w:val="无列表121121"/>
    <w:next w:val="a2"/>
    <w:semiHidden/>
    <w:rsid w:val="00154B49"/>
  </w:style>
  <w:style w:type="numbering" w:customStyle="1" w:styleId="NoList221121">
    <w:name w:val="No List221121"/>
    <w:next w:val="a2"/>
    <w:semiHidden/>
    <w:rsid w:val="00154B49"/>
  </w:style>
  <w:style w:type="numbering" w:customStyle="1" w:styleId="NoList321121">
    <w:name w:val="No List321121"/>
    <w:next w:val="a2"/>
    <w:uiPriority w:val="99"/>
    <w:semiHidden/>
    <w:rsid w:val="00154B49"/>
  </w:style>
  <w:style w:type="numbering" w:customStyle="1" w:styleId="NoList1121121">
    <w:name w:val="No List1121121"/>
    <w:next w:val="a2"/>
    <w:uiPriority w:val="99"/>
    <w:semiHidden/>
    <w:unhideWhenUsed/>
    <w:rsid w:val="00154B49"/>
  </w:style>
  <w:style w:type="numbering" w:customStyle="1" w:styleId="1311210">
    <w:name w:val="無清單131121"/>
    <w:next w:val="a2"/>
    <w:uiPriority w:val="99"/>
    <w:semiHidden/>
    <w:unhideWhenUsed/>
    <w:rsid w:val="00154B49"/>
  </w:style>
  <w:style w:type="numbering" w:customStyle="1" w:styleId="11211210">
    <w:name w:val="無清單1121121"/>
    <w:next w:val="a2"/>
    <w:uiPriority w:val="99"/>
    <w:semiHidden/>
    <w:unhideWhenUsed/>
    <w:rsid w:val="00154B49"/>
  </w:style>
  <w:style w:type="numbering" w:customStyle="1" w:styleId="211121">
    <w:name w:val="无列表211121"/>
    <w:next w:val="a2"/>
    <w:uiPriority w:val="99"/>
    <w:semiHidden/>
    <w:unhideWhenUsed/>
    <w:rsid w:val="00154B49"/>
  </w:style>
  <w:style w:type="numbering" w:customStyle="1" w:styleId="NoList1221121">
    <w:name w:val="No List1221121"/>
    <w:next w:val="a2"/>
    <w:uiPriority w:val="99"/>
    <w:semiHidden/>
    <w:unhideWhenUsed/>
    <w:rsid w:val="00154B49"/>
  </w:style>
  <w:style w:type="numbering" w:customStyle="1" w:styleId="11211211">
    <w:name w:val="リストなし1121121"/>
    <w:next w:val="a2"/>
    <w:uiPriority w:val="99"/>
    <w:semiHidden/>
    <w:unhideWhenUsed/>
    <w:rsid w:val="00154B49"/>
  </w:style>
  <w:style w:type="numbering" w:customStyle="1" w:styleId="11211212">
    <w:name w:val="无列表1121121"/>
    <w:next w:val="a2"/>
    <w:semiHidden/>
    <w:rsid w:val="00154B49"/>
  </w:style>
  <w:style w:type="numbering" w:customStyle="1" w:styleId="NoList2121121">
    <w:name w:val="No List2121121"/>
    <w:next w:val="a2"/>
    <w:semiHidden/>
    <w:rsid w:val="00154B49"/>
  </w:style>
  <w:style w:type="numbering" w:customStyle="1" w:styleId="NoList3121121">
    <w:name w:val="No List3121121"/>
    <w:next w:val="a2"/>
    <w:uiPriority w:val="99"/>
    <w:semiHidden/>
    <w:rsid w:val="00154B49"/>
  </w:style>
  <w:style w:type="numbering" w:customStyle="1" w:styleId="NoList11121121">
    <w:name w:val="No List11121121"/>
    <w:next w:val="a2"/>
    <w:uiPriority w:val="99"/>
    <w:semiHidden/>
    <w:unhideWhenUsed/>
    <w:rsid w:val="00154B49"/>
  </w:style>
  <w:style w:type="numbering" w:customStyle="1" w:styleId="1221121">
    <w:name w:val="無清單1221121"/>
    <w:next w:val="a2"/>
    <w:uiPriority w:val="99"/>
    <w:semiHidden/>
    <w:unhideWhenUsed/>
    <w:rsid w:val="00154B49"/>
  </w:style>
  <w:style w:type="numbering" w:customStyle="1" w:styleId="11121121">
    <w:name w:val="無清單11121121"/>
    <w:next w:val="a2"/>
    <w:uiPriority w:val="99"/>
    <w:semiHidden/>
    <w:unhideWhenUsed/>
    <w:rsid w:val="00154B49"/>
  </w:style>
  <w:style w:type="numbering" w:customStyle="1" w:styleId="122212">
    <w:name w:val="无列表12221"/>
    <w:next w:val="a2"/>
    <w:semiHidden/>
    <w:rsid w:val="00154B49"/>
  </w:style>
  <w:style w:type="paragraph" w:customStyle="1" w:styleId="4b">
    <w:name w:val="修订4"/>
    <w:hidden/>
    <w:uiPriority w:val="99"/>
    <w:semiHidden/>
    <w:rsid w:val="00154B49"/>
    <w:rPr>
      <w:rFonts w:ascii="Times New Roman" w:eastAsia="Batang" w:hAnsi="Times New Roman"/>
      <w:lang w:val="en-GB" w:eastAsia="en-US"/>
    </w:rPr>
  </w:style>
  <w:style w:type="numbering" w:customStyle="1" w:styleId="55">
    <w:name w:val="无列表5"/>
    <w:next w:val="a2"/>
    <w:uiPriority w:val="99"/>
    <w:semiHidden/>
    <w:unhideWhenUsed/>
    <w:rsid w:val="00154B49"/>
  </w:style>
  <w:style w:type="table" w:customStyle="1" w:styleId="61">
    <w:name w:val="网格型6"/>
    <w:basedOn w:val="a1"/>
    <w:next w:val="af7"/>
    <w:rsid w:val="00154B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154B49"/>
  </w:style>
  <w:style w:type="numbering" w:customStyle="1" w:styleId="11111130">
    <w:name w:val="リストなし1111113"/>
    <w:next w:val="a2"/>
    <w:uiPriority w:val="99"/>
    <w:semiHidden/>
    <w:unhideWhenUsed/>
    <w:rsid w:val="00154B49"/>
  </w:style>
  <w:style w:type="numbering" w:customStyle="1" w:styleId="11111131">
    <w:name w:val="无列表1111113"/>
    <w:next w:val="a2"/>
    <w:semiHidden/>
    <w:rsid w:val="00154B49"/>
  </w:style>
  <w:style w:type="numbering" w:customStyle="1" w:styleId="NoList2111113">
    <w:name w:val="No List2111113"/>
    <w:next w:val="a2"/>
    <w:semiHidden/>
    <w:rsid w:val="00154B49"/>
  </w:style>
  <w:style w:type="numbering" w:customStyle="1" w:styleId="NoList3111113">
    <w:name w:val="No List3111113"/>
    <w:next w:val="a2"/>
    <w:uiPriority w:val="99"/>
    <w:semiHidden/>
    <w:rsid w:val="00154B49"/>
  </w:style>
  <w:style w:type="numbering" w:customStyle="1" w:styleId="NoList11111113">
    <w:name w:val="No List11111113"/>
    <w:next w:val="a2"/>
    <w:uiPriority w:val="99"/>
    <w:semiHidden/>
    <w:unhideWhenUsed/>
    <w:rsid w:val="00154B49"/>
  </w:style>
  <w:style w:type="numbering" w:customStyle="1" w:styleId="1211113">
    <w:name w:val="無清單1211113"/>
    <w:next w:val="a2"/>
    <w:uiPriority w:val="99"/>
    <w:semiHidden/>
    <w:unhideWhenUsed/>
    <w:rsid w:val="00154B49"/>
  </w:style>
  <w:style w:type="numbering" w:customStyle="1" w:styleId="11111113">
    <w:name w:val="無清單11111113"/>
    <w:next w:val="a2"/>
    <w:uiPriority w:val="99"/>
    <w:semiHidden/>
    <w:unhideWhenUsed/>
    <w:rsid w:val="00154B49"/>
  </w:style>
  <w:style w:type="numbering" w:customStyle="1" w:styleId="1211131">
    <w:name w:val="无列表121113"/>
    <w:next w:val="a2"/>
    <w:semiHidden/>
    <w:rsid w:val="00154B49"/>
  </w:style>
  <w:style w:type="numbering" w:customStyle="1" w:styleId="211113">
    <w:name w:val="无列表211113"/>
    <w:next w:val="a2"/>
    <w:uiPriority w:val="99"/>
    <w:semiHidden/>
    <w:unhideWhenUsed/>
    <w:rsid w:val="00154B49"/>
  </w:style>
  <w:style w:type="character" w:customStyle="1" w:styleId="2c">
    <w:name w:val="副標題 字元2"/>
    <w:basedOn w:val="a0"/>
    <w:rsid w:val="00154B49"/>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154B4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154B49"/>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154B49"/>
    <w:rPr>
      <w:i/>
      <w:iCs/>
      <w:color w:val="4F81BD" w:themeColor="accent1"/>
      <w:lang w:eastAsia="en-US"/>
    </w:rPr>
  </w:style>
  <w:style w:type="character" w:customStyle="1" w:styleId="2d">
    <w:name w:val="鮮明引文 字元2"/>
    <w:basedOn w:val="a0"/>
    <w:uiPriority w:val="30"/>
    <w:rsid w:val="00154B4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54B4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54B4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54B4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54B4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54B4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154B49"/>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54B49"/>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54B49"/>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54B49"/>
    <w:rPr>
      <w:rFonts w:ascii="Times New Roman" w:eastAsia="宋体" w:hAnsi="Times New Roman"/>
      <w:lang w:val="en-GB" w:eastAsia="en-US"/>
    </w:rPr>
  </w:style>
  <w:style w:type="paragraph" w:customStyle="1" w:styleId="affa">
    <w:name w:val="吹き出し"/>
    <w:basedOn w:val="a"/>
    <w:uiPriority w:val="99"/>
    <w:semiHidden/>
    <w:rsid w:val="00154B49"/>
    <w:rPr>
      <w:rFonts w:ascii="Tahoma" w:eastAsia="MS Mincho" w:hAnsi="Tahoma" w:cs="Tahoma"/>
      <w:sz w:val="16"/>
      <w:szCs w:val="16"/>
      <w:lang w:eastAsia="ko-KR"/>
    </w:rPr>
  </w:style>
  <w:style w:type="paragraph" w:customStyle="1" w:styleId="TOC91">
    <w:name w:val="TOC 91"/>
    <w:basedOn w:val="80"/>
    <w:uiPriority w:val="99"/>
    <w:rsid w:val="00154B4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154B4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154B49"/>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154B49"/>
    <w:pPr>
      <w:numPr>
        <w:numId w:val="10"/>
      </w:numPr>
      <w:overflowPunct w:val="0"/>
      <w:autoSpaceDE w:val="0"/>
      <w:autoSpaceDN w:val="0"/>
      <w:adjustRightInd w:val="0"/>
    </w:pPr>
    <w:rPr>
      <w:rFonts w:eastAsia="PMingLiU"/>
      <w:lang w:eastAsia="ko-KR"/>
    </w:rPr>
  </w:style>
  <w:style w:type="paragraph" w:customStyle="1" w:styleId="B3">
    <w:name w:val="B3+"/>
    <w:basedOn w:val="B30"/>
    <w:uiPriority w:val="99"/>
    <w:rsid w:val="00154B4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154B49"/>
    <w:pPr>
      <w:numPr>
        <w:numId w:val="12"/>
      </w:numPr>
      <w:overflowPunct w:val="0"/>
      <w:autoSpaceDE w:val="0"/>
      <w:autoSpaceDN w:val="0"/>
      <w:adjustRightInd w:val="0"/>
    </w:pPr>
    <w:rPr>
      <w:rFonts w:eastAsia="PMingLiU"/>
      <w:lang w:eastAsia="ko-KR"/>
    </w:rPr>
  </w:style>
  <w:style w:type="paragraph" w:customStyle="1" w:styleId="TB1">
    <w:name w:val="TB1"/>
    <w:basedOn w:val="a"/>
    <w:uiPriority w:val="99"/>
    <w:qFormat/>
    <w:rsid w:val="00154B4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154B4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154B49"/>
    <w:rPr>
      <w:color w:val="605E5C"/>
      <w:shd w:val="clear" w:color="auto" w:fill="E1DFDD"/>
    </w:rPr>
  </w:style>
  <w:style w:type="character" w:customStyle="1" w:styleId="fontstyle01">
    <w:name w:val="fontstyle01"/>
    <w:rsid w:val="00154B49"/>
    <w:rPr>
      <w:rFonts w:ascii="Times-Roman" w:hAnsi="Times-Roman" w:hint="default"/>
      <w:b w:val="0"/>
      <w:bCs w:val="0"/>
      <w:i w:val="0"/>
      <w:iCs w:val="0"/>
      <w:color w:val="000000"/>
      <w:sz w:val="20"/>
      <w:szCs w:val="20"/>
    </w:rPr>
  </w:style>
  <w:style w:type="character" w:customStyle="1" w:styleId="UnresolvedMention">
    <w:name w:val="Unresolved Mention"/>
    <w:basedOn w:val="a0"/>
    <w:uiPriority w:val="99"/>
    <w:unhideWhenUsed/>
    <w:rsid w:val="009551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5052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oleObject" Target="embeddings/oleObject8.bin"/><Relationship Id="rId39" Type="http://schemas.openxmlformats.org/officeDocument/2006/relationships/oleObject" Target="embeddings/oleObject21.bin"/><Relationship Id="rId21" Type="http://schemas.openxmlformats.org/officeDocument/2006/relationships/image" Target="media/image6.wmf"/><Relationship Id="rId34" Type="http://schemas.openxmlformats.org/officeDocument/2006/relationships/oleObject" Target="embeddings/oleObject16.bin"/><Relationship Id="rId42" Type="http://schemas.openxmlformats.org/officeDocument/2006/relationships/oleObject" Target="embeddings/oleObject24.bin"/><Relationship Id="rId47" Type="http://schemas.openxmlformats.org/officeDocument/2006/relationships/header" Target="header4.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wmf"/><Relationship Id="rId29" Type="http://schemas.openxmlformats.org/officeDocument/2006/relationships/oleObject" Target="embeddings/oleObject11.bin"/><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oleObject" Target="embeddings/oleObject18.bin"/><Relationship Id="rId49"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oleObject" Target="embeddings/oleObject13.bin"/><Relationship Id="rId44" Type="http://schemas.openxmlformats.org/officeDocument/2006/relationships/oleObject" Target="embeddings/oleObject2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openxmlformats.org/officeDocument/2006/relationships/oleObject" Target="embeddings/oleObject25.bin"/><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oleObject" Target="embeddings/oleObject20.bin"/><Relationship Id="rId46" Type="http://schemas.openxmlformats.org/officeDocument/2006/relationships/header" Target="header3.xml"/><Relationship Id="rId20" Type="http://schemas.openxmlformats.org/officeDocument/2006/relationships/oleObject" Target="embeddings/oleObject3.bin"/><Relationship Id="rId41" Type="http://schemas.openxmlformats.org/officeDocument/2006/relationships/oleObject" Target="embeddings/oleObject23.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7F8391-5150-4235-BF9A-3FAE85897D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11058</Words>
  <Characters>63035</Characters>
  <Application>Microsoft Office Word</Application>
  <DocSecurity>0</DocSecurity>
  <Lines>525</Lines>
  <Paragraphs>147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73946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3</cp:revision>
  <cp:lastPrinted>1899-12-31T23:00:00Z</cp:lastPrinted>
  <dcterms:created xsi:type="dcterms:W3CDTF">2021-05-11T12:19:00Z</dcterms:created>
  <dcterms:modified xsi:type="dcterms:W3CDTF">2021-05-11T12:19:00Z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y fmtid="{D5CDD505-2E9C-101B-9397-08002B2CF9AE}" pid="22" name="_2015_ms_pID_725343">
    <vt:lpwstr>(3)ZnVhMWKc/J1j84dYRGCoPg1yptfPFkjfmRxxJOm7qnWNt4SuGI91N1fqBNTnAx97noQCSBxX
V5N77ujpV4xgDb6D0vaR+VFguGFj0200Xwa+IEqEIc6ybjjdO427YK09ZhEjOJVZkrweCqJ+
us3SzNDk69/z7nbUuIIFQmEvd8QVHebVsBc547laCQyVgbxKrGvzdBqDuDOthe37PQThPD1N
rkZY3lUpc7vp3HKzRh</vt:lpwstr>
  </property>
  <property fmtid="{D5CDD505-2E9C-101B-9397-08002B2CF9AE}" pid="23" name="_2015_ms_pID_7253431">
    <vt:lpwstr>OsVTnDWO/NQLrscOuhTIkJ9DuezVH1GcNwy5azzGQ3BGBUJ4NKCcjU
c9JUEtxsNc5pHrypEOxIJtfYN+lfzBJNdX5SRCK8AMktNwW2jLQvNpn9mg6iz6Pa29mFhjj1
P7vnfgqC8SGyhl5mH3EP88fxQhN7+RbKmNE6EQIb02AGOp3UFPHLbMYJvMIJr4hWSFS1dUOq
5jr7r9PnIF5r8BH2pd+sEC6g/0jVAmeR9NX9</vt:lpwstr>
  </property>
  <property fmtid="{D5CDD505-2E9C-101B-9397-08002B2CF9AE}" pid="24" name="_2015_ms_pID_7253432">
    <vt:lpwstr>xg==</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1589162782</vt:lpwstr>
  </property>
</Properties>
</file>