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r>
        <w:rPr>
          <w:rFonts w:cs="Arial"/>
          <w:b/>
          <w:sz w:val="24"/>
          <w:lang w:val="en-US" w:eastAsia="zh-CN"/>
        </w:rPr>
        <w:t>3GPP TSG-RAN WG4 Meeting #9</w:t>
      </w:r>
      <w:r w:rsidR="00000600">
        <w:rPr>
          <w:rFonts w:cs="Arial"/>
          <w:b/>
          <w:sz w:val="24"/>
          <w:lang w:val="en-US" w:eastAsia="zh-CN"/>
        </w:rPr>
        <w:t>9</w:t>
      </w:r>
      <w:r>
        <w:rPr>
          <w:rFonts w:cs="Arial"/>
          <w:b/>
          <w:sz w:val="24"/>
          <w:lang w:val="en-US" w:eastAsia="zh-CN"/>
        </w:rPr>
        <w:t>-e</w:t>
      </w:r>
      <w:r>
        <w:rPr>
          <w:b/>
          <w:i/>
          <w:noProof/>
          <w:sz w:val="28"/>
        </w:rPr>
        <w:tab/>
      </w:r>
      <w:r w:rsidR="005C2315" w:rsidRPr="005C2315">
        <w:rPr>
          <w:b/>
          <w:i/>
          <w:noProof/>
          <w:sz w:val="28"/>
        </w:rPr>
        <w:t>R4-2110280</w:t>
      </w:r>
    </w:p>
    <w:p w:rsidR="00937086" w:rsidRDefault="00937086" w:rsidP="00937086">
      <w:pPr>
        <w:pStyle w:val="CRCoverPage"/>
        <w:outlineLvl w:val="0"/>
        <w:rPr>
          <w:b/>
          <w:noProof/>
          <w:sz w:val="24"/>
        </w:rPr>
      </w:pPr>
      <w:r>
        <w:rPr>
          <w:rFonts w:cs="Arial"/>
          <w:b/>
          <w:sz w:val="24"/>
          <w:szCs w:val="24"/>
        </w:rPr>
        <w:t xml:space="preserve">Online, </w:t>
      </w:r>
      <w:r w:rsidR="009A586C">
        <w:rPr>
          <w:rFonts w:cs="Arial"/>
          <w:b/>
          <w:sz w:val="24"/>
          <w:szCs w:val="24"/>
        </w:rPr>
        <w:t>19</w:t>
      </w:r>
      <w:r>
        <w:rPr>
          <w:rFonts w:cs="Arial"/>
          <w:b/>
          <w:sz w:val="24"/>
          <w:szCs w:val="24"/>
          <w:vertAlign w:val="superscript"/>
        </w:rPr>
        <w:t>th</w:t>
      </w:r>
      <w:r>
        <w:rPr>
          <w:rFonts w:cs="Arial"/>
          <w:b/>
          <w:sz w:val="24"/>
          <w:szCs w:val="24"/>
        </w:rPr>
        <w:t xml:space="preserve"> – </w:t>
      </w:r>
      <w:r w:rsidR="009A586C">
        <w:rPr>
          <w:rFonts w:cs="Arial"/>
          <w:b/>
          <w:sz w:val="24"/>
          <w:szCs w:val="24"/>
        </w:rPr>
        <w:t>27</w:t>
      </w:r>
      <w:r>
        <w:rPr>
          <w:rFonts w:cs="Arial"/>
          <w:b/>
          <w:sz w:val="24"/>
          <w:szCs w:val="24"/>
          <w:vertAlign w:val="superscript"/>
        </w:rPr>
        <w:t>th</w:t>
      </w:r>
      <w:r>
        <w:rPr>
          <w:rFonts w:cs="Arial"/>
          <w:b/>
          <w:sz w:val="24"/>
          <w:szCs w:val="24"/>
        </w:rPr>
        <w:t xml:space="preserve"> </w:t>
      </w:r>
      <w:r w:rsidR="009A586C">
        <w:rPr>
          <w:rFonts w:cs="Arial"/>
          <w:b/>
          <w:sz w:val="24"/>
          <w:szCs w:val="24"/>
        </w:rPr>
        <w:t>May</w:t>
      </w:r>
      <w:r>
        <w:rPr>
          <w:rFonts w:cs="Arial"/>
          <w:b/>
          <w:sz w:val="24"/>
          <w:szCs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14ED" w:rsidP="004022A4">
            <w:pPr>
              <w:pStyle w:val="CRCoverPage"/>
              <w:spacing w:after="0"/>
              <w:jc w:val="center"/>
              <w:rPr>
                <w:noProof/>
              </w:rPr>
            </w:pPr>
            <w:bookmarkStart w:id="0" w:name="_GoBack"/>
            <w:bookmarkEnd w:id="0"/>
            <w:r w:rsidRPr="001214ED">
              <w:rPr>
                <w:b/>
                <w:noProof/>
                <w:sz w:val="28"/>
              </w:rPr>
              <w:t>1998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000600">
            <w:pPr>
              <w:pStyle w:val="CRCoverPage"/>
              <w:spacing w:after="0"/>
              <w:jc w:val="center"/>
              <w:rPr>
                <w:noProof/>
                <w:sz w:val="28"/>
              </w:rPr>
            </w:pPr>
            <w:r>
              <w:rPr>
                <w:b/>
                <w:noProof/>
                <w:sz w:val="28"/>
              </w:rPr>
              <w:t>16</w:t>
            </w:r>
            <w:r w:rsidR="00281F4A">
              <w:rPr>
                <w:b/>
                <w:noProof/>
                <w:sz w:val="28"/>
              </w:rPr>
              <w:t>.</w:t>
            </w:r>
            <w:r w:rsidR="00000600">
              <w:rPr>
                <w:b/>
                <w:noProof/>
                <w:sz w:val="28"/>
              </w:rPr>
              <w:t>7</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44B" w:rsidP="002C6E0F">
            <w:pPr>
              <w:pStyle w:val="CRCoverPage"/>
              <w:spacing w:after="0"/>
              <w:ind w:left="100"/>
              <w:rPr>
                <w:noProof/>
              </w:rPr>
            </w:pPr>
            <w:r w:rsidRPr="0011244B">
              <w:t>CR on maintaining L1-SINR measurent accuracy requirements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2C6E0F">
            <w:pPr>
              <w:pStyle w:val="CRCoverPage"/>
              <w:spacing w:after="0"/>
              <w:ind w:left="100"/>
              <w:rPr>
                <w:noProof/>
              </w:rPr>
            </w:pPr>
            <w:r>
              <w:rPr>
                <w:noProof/>
              </w:rPr>
              <w:t>202</w:t>
            </w:r>
            <w:r w:rsidR="00937086">
              <w:rPr>
                <w:noProof/>
              </w:rPr>
              <w:t>1</w:t>
            </w:r>
            <w:r w:rsidR="00281F4A">
              <w:rPr>
                <w:noProof/>
              </w:rPr>
              <w:t>-</w:t>
            </w:r>
            <w:r w:rsidR="00937086">
              <w:rPr>
                <w:noProof/>
              </w:rPr>
              <w:t>0</w:t>
            </w:r>
            <w:r w:rsidR="002C6E0F">
              <w:rPr>
                <w:noProof/>
              </w:rPr>
              <w:t>5</w:t>
            </w:r>
            <w:r w:rsidR="00281F4A">
              <w:rPr>
                <w:noProof/>
              </w:rPr>
              <w:t>-</w:t>
            </w:r>
            <w:r w:rsidR="00937086">
              <w:rPr>
                <w:noProof/>
              </w:rPr>
              <w:t>1</w:t>
            </w:r>
            <w:r w:rsidR="002C6E0F">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6E0F" w:rsidP="00281F4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00600" w:rsidP="007D5C31">
            <w:pPr>
              <w:pStyle w:val="CRCoverPage"/>
              <w:spacing w:after="0"/>
              <w:ind w:left="100"/>
              <w:rPr>
                <w:noProof/>
                <w:lang w:eastAsia="zh-CN"/>
              </w:rPr>
            </w:pPr>
            <w:r>
              <w:rPr>
                <w:noProof/>
                <w:lang w:eastAsia="zh-CN"/>
              </w:rPr>
              <w:t>In the approved WF [</w:t>
            </w:r>
            <w:r w:rsidRPr="003D04A0">
              <w:rPr>
                <w:noProof/>
                <w:lang w:eastAsia="zh-CN"/>
              </w:rPr>
              <w:t>R4-2005335</w:t>
            </w:r>
            <w:r>
              <w:rPr>
                <w:noProof/>
                <w:lang w:eastAsia="zh-CN"/>
              </w:rPr>
              <w:t>]</w:t>
            </w:r>
            <w:r w:rsidR="00F155B2">
              <w:rPr>
                <w:noProof/>
                <w:lang w:eastAsia="zh-CN"/>
              </w:rPr>
              <w:t xml:space="preserve">, </w:t>
            </w:r>
            <w:r>
              <w:rPr>
                <w:noProof/>
                <w:lang w:eastAsia="zh-CN"/>
              </w:rPr>
              <w:t>the following agreements have been captured</w:t>
            </w:r>
            <w:r w:rsidR="003D04A0">
              <w:rPr>
                <w:noProof/>
                <w:lang w:eastAsia="zh-CN"/>
              </w:rPr>
              <w:t xml:space="preserve"> for </w:t>
            </w:r>
            <w:r>
              <w:rPr>
                <w:noProof/>
                <w:lang w:eastAsia="zh-CN"/>
              </w:rPr>
              <w:t xml:space="preserve">the </w:t>
            </w:r>
            <w:r w:rsidRPr="00000600">
              <w:rPr>
                <w:noProof/>
                <w:lang w:eastAsia="zh-CN"/>
              </w:rPr>
              <w:t>side condition</w:t>
            </w:r>
            <w:r>
              <w:rPr>
                <w:noProof/>
                <w:lang w:eastAsia="zh-CN"/>
              </w:rPr>
              <w:t>s of CMR+NZP-IMR based L1-SINR measurement:</w:t>
            </w:r>
          </w:p>
          <w:p w:rsidR="00000600" w:rsidRDefault="00000600" w:rsidP="00000600">
            <w:pPr>
              <w:pStyle w:val="CRCoverPage"/>
              <w:numPr>
                <w:ilvl w:val="0"/>
                <w:numId w:val="12"/>
              </w:numPr>
              <w:spacing w:after="0"/>
              <w:rPr>
                <w:noProof/>
                <w:lang w:eastAsia="zh-CN"/>
              </w:rPr>
            </w:pPr>
            <w:r>
              <w:rPr>
                <w:noProof/>
                <w:lang w:eastAsia="zh-CN"/>
              </w:rPr>
              <w:t>Es/Iot on CMR and NZP-IMR:</w:t>
            </w:r>
          </w:p>
          <w:p w:rsidR="00000600" w:rsidRDefault="00000600" w:rsidP="00000600">
            <w:pPr>
              <w:pStyle w:val="CRCoverPage"/>
              <w:numPr>
                <w:ilvl w:val="0"/>
                <w:numId w:val="13"/>
              </w:numPr>
              <w:spacing w:after="0"/>
              <w:rPr>
                <w:noProof/>
                <w:lang w:eastAsia="zh-CN"/>
              </w:rPr>
            </w:pPr>
            <w:r>
              <w:rPr>
                <w:noProof/>
                <w:lang w:eastAsia="zh-CN"/>
              </w:rPr>
              <w:t>(1) Es/Iot &gt;=0dB and &lt;=25dB, and the resultant L1-SINR should be greater than -3 dB.</w:t>
            </w:r>
          </w:p>
          <w:p w:rsidR="00000600" w:rsidRPr="00000600" w:rsidRDefault="00000600" w:rsidP="00000600">
            <w:pPr>
              <w:pStyle w:val="CRCoverPage"/>
              <w:numPr>
                <w:ilvl w:val="0"/>
                <w:numId w:val="13"/>
              </w:numPr>
              <w:spacing w:after="0"/>
              <w:rPr>
                <w:noProof/>
                <w:lang w:eastAsia="zh-CN"/>
              </w:rPr>
            </w:pPr>
            <w:r>
              <w:rPr>
                <w:noProof/>
                <w:lang w:eastAsia="zh-CN"/>
              </w:rPr>
              <w:t>(2) CMR Es/Iot = NZP-IMR Es/Iot, and CMR Es/Iot and NZP-IMR Es/Iot will be both specified.</w:t>
            </w:r>
          </w:p>
          <w:p w:rsidR="004F27D2" w:rsidRDefault="00000600" w:rsidP="007D5C31">
            <w:pPr>
              <w:pStyle w:val="CRCoverPage"/>
              <w:spacing w:after="0"/>
              <w:ind w:left="100"/>
              <w:rPr>
                <w:noProof/>
                <w:lang w:eastAsia="zh-CN"/>
              </w:rPr>
            </w:pPr>
            <w:r>
              <w:rPr>
                <w:rFonts w:hint="eastAsia"/>
                <w:noProof/>
                <w:lang w:eastAsia="zh-CN"/>
              </w:rPr>
              <w:t>H</w:t>
            </w:r>
            <w:r>
              <w:rPr>
                <w:noProof/>
                <w:lang w:eastAsia="zh-CN"/>
              </w:rPr>
              <w:t xml:space="preserve">owever, the condition “CMR Es/Iot = NZP-IMR Es/Iot” has not been clairfied in </w:t>
            </w:r>
            <w:r>
              <w:t>L1-SINR</w:t>
            </w:r>
            <w:r w:rsidRPr="006327E1">
              <w:t xml:space="preserve"> </w:t>
            </w:r>
            <w:r w:rsidRPr="002F6FB2">
              <w:t>measurement</w:t>
            </w:r>
            <w:r>
              <w:t xml:space="preserve"> </w:t>
            </w:r>
            <w:r w:rsidRPr="006327E1">
              <w:t>accuracy</w:t>
            </w:r>
            <w:r>
              <w:t xml:space="preserve"> requirements</w:t>
            </w:r>
          </w:p>
          <w:p w:rsidR="00000600" w:rsidRPr="00367191" w:rsidRDefault="00000600"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000600" w:rsidP="00F155B2">
            <w:pPr>
              <w:pStyle w:val="CRCoverPage"/>
              <w:spacing w:after="0"/>
              <w:ind w:left="100"/>
              <w:rPr>
                <w:noProof/>
                <w:lang w:eastAsia="zh-CN"/>
              </w:rPr>
            </w:pPr>
            <w:r>
              <w:rPr>
                <w:noProof/>
                <w:lang w:eastAsia="zh-CN"/>
              </w:rPr>
              <w:t>The following changes have been captured</w:t>
            </w:r>
            <w:r w:rsidR="00F155B2">
              <w:rPr>
                <w:noProof/>
                <w:lang w:eastAsia="zh-CN"/>
              </w:rPr>
              <w:t>:</w:t>
            </w:r>
          </w:p>
          <w:p w:rsidR="00F155B2" w:rsidRDefault="00000600" w:rsidP="003115B8">
            <w:pPr>
              <w:pStyle w:val="CRCoverPage"/>
              <w:numPr>
                <w:ilvl w:val="0"/>
                <w:numId w:val="11"/>
              </w:numPr>
              <w:spacing w:after="0"/>
              <w:rPr>
                <w:noProof/>
              </w:rPr>
            </w:pPr>
            <w:r>
              <w:rPr>
                <w:noProof/>
                <w:lang w:eastAsia="zh-CN"/>
              </w:rPr>
              <w:t>To add the Note “</w:t>
            </w:r>
            <w:r w:rsidR="00FB249D">
              <w:t>The value of SSB CMR Ês/Iot is assumed to be equal to the value of NZP-IMR Ês/Iot</w:t>
            </w:r>
            <w:r>
              <w:rPr>
                <w:noProof/>
                <w:lang w:eastAsia="zh-CN"/>
              </w:rPr>
              <w:t xml:space="preserve">” in CMR+NZP-IMR based L1-SINR measurement </w:t>
            </w:r>
            <w:r w:rsidRPr="006327E1">
              <w:t>accuracy</w:t>
            </w:r>
            <w:r>
              <w:t xml:space="preserve"> requirements</w:t>
            </w:r>
          </w:p>
          <w:p w:rsidR="003115B8" w:rsidRPr="00FB249D" w:rsidRDefault="00FB249D" w:rsidP="003115B8">
            <w:pPr>
              <w:pStyle w:val="CRCoverPage"/>
              <w:numPr>
                <w:ilvl w:val="0"/>
                <w:numId w:val="11"/>
              </w:numPr>
              <w:spacing w:after="0"/>
              <w:rPr>
                <w:noProof/>
              </w:rPr>
            </w:pPr>
            <w:r>
              <w:rPr>
                <w:noProof/>
                <w:lang w:eastAsia="zh-CN"/>
              </w:rPr>
              <w:t xml:space="preserve">To add the title for </w:t>
            </w:r>
            <w:r>
              <w:rPr>
                <w:rFonts w:eastAsia="PMingLiU"/>
                <w:lang w:eastAsia="zh-CN"/>
              </w:rPr>
              <w:t>Table 10.1.27.1.1-1.</w:t>
            </w:r>
          </w:p>
          <w:p w:rsidR="00FB249D" w:rsidRPr="00FB249D" w:rsidRDefault="00FB249D" w:rsidP="003115B8">
            <w:pPr>
              <w:pStyle w:val="CRCoverPage"/>
              <w:numPr>
                <w:ilvl w:val="0"/>
                <w:numId w:val="11"/>
              </w:numPr>
              <w:spacing w:after="0"/>
              <w:rPr>
                <w:noProof/>
              </w:rPr>
            </w:pPr>
            <w:r>
              <w:rPr>
                <w:rFonts w:eastAsia="PMingLiU"/>
                <w:lang w:eastAsia="zh-CN"/>
              </w:rPr>
              <w:t xml:space="preserve">To add the missing Note index or correct the </w:t>
            </w:r>
            <w:r w:rsidR="00710D47">
              <w:rPr>
                <w:rFonts w:eastAsia="PMingLiU"/>
                <w:lang w:eastAsia="zh-CN"/>
              </w:rPr>
              <w:t>error</w:t>
            </w:r>
            <w:r>
              <w:rPr>
                <w:rFonts w:eastAsia="PMingLiU"/>
                <w:lang w:eastAsia="zh-CN"/>
              </w:rPr>
              <w:t xml:space="preserve"> Note index.</w:t>
            </w:r>
          </w:p>
          <w:p w:rsidR="00FB249D" w:rsidRPr="0047001B" w:rsidRDefault="00FB249D" w:rsidP="003115B8">
            <w:pPr>
              <w:pStyle w:val="CRCoverPage"/>
              <w:numPr>
                <w:ilvl w:val="0"/>
                <w:numId w:val="11"/>
              </w:numPr>
              <w:spacing w:after="0"/>
              <w:rPr>
                <w:noProof/>
              </w:rPr>
            </w:pPr>
            <w:r>
              <w:rPr>
                <w:rFonts w:eastAsia="PMingLiU"/>
                <w:lang w:eastAsia="zh-CN"/>
              </w:rPr>
              <w:t>To modify the wording from “</w:t>
            </w:r>
            <w:r>
              <w:rPr>
                <w:lang w:eastAsia="zh-CN"/>
              </w:rPr>
              <w:t>An AWGN channel</w:t>
            </w:r>
            <w:r>
              <w:rPr>
                <w:rFonts w:eastAsia="PMingLiU"/>
                <w:lang w:eastAsia="zh-CN"/>
              </w:rPr>
              <w:t>” to “</w:t>
            </w:r>
            <w:r w:rsidRPr="00CD31AF">
              <w:t>AWGN radio propagation conditions</w:t>
            </w:r>
            <w:r>
              <w:rPr>
                <w:rFonts w:eastAsia="PMingLiU"/>
                <w:lang w:eastAsia="zh-CN"/>
              </w:rPr>
              <w:t>”</w:t>
            </w:r>
          </w:p>
          <w:p w:rsidR="0047001B" w:rsidRDefault="0047001B" w:rsidP="003115B8">
            <w:pPr>
              <w:pStyle w:val="CRCoverPage"/>
              <w:numPr>
                <w:ilvl w:val="0"/>
                <w:numId w:val="11"/>
              </w:numPr>
              <w:spacing w:after="0"/>
              <w:rPr>
                <w:noProof/>
              </w:rPr>
            </w:pPr>
            <w:r>
              <w:rPr>
                <w:rFonts w:eastAsia="PMingLiU"/>
                <w:lang w:eastAsia="zh-CN"/>
              </w:rPr>
              <w:t>To update the section number of condition requirements for L1-SINR measurements</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710D4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710D47">
              <w:t>requirements are not properly defined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154B49" w:rsidP="0093049A">
            <w:pPr>
              <w:pStyle w:val="CRCoverPage"/>
              <w:spacing w:after="0"/>
              <w:rPr>
                <w:noProof/>
              </w:rPr>
            </w:pPr>
            <w:r>
              <w:rPr>
                <w:noProof/>
              </w:rPr>
              <w:t>10.1.27, 10.1.28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1361" w:rsidRDefault="00031361" w:rsidP="00031361">
      <w:pPr>
        <w:jc w:val="center"/>
        <w:rPr>
          <w:noProof/>
          <w:lang w:eastAsia="zh-CN"/>
        </w:rPr>
      </w:pPr>
      <w:bookmarkStart w:id="5"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bookmarkEnd w:id="5"/>
    <w:p w:rsidR="00154B49" w:rsidRDefault="00154B49" w:rsidP="00154B49">
      <w:pPr>
        <w:pStyle w:val="30"/>
        <w:rPr>
          <w:lang w:val="en-US"/>
        </w:rPr>
      </w:pPr>
      <w:r>
        <w:rPr>
          <w:lang w:val="en-US"/>
        </w:rPr>
        <w:t>10.1.27</w:t>
      </w:r>
      <w:r>
        <w:rPr>
          <w:lang w:val="en-US"/>
        </w:rPr>
        <w:tab/>
        <w:t>L1-SINR accuracy requirements for FR1</w:t>
      </w:r>
    </w:p>
    <w:p w:rsidR="00154B49" w:rsidRDefault="00154B49" w:rsidP="00154B49">
      <w:pPr>
        <w:pStyle w:val="40"/>
        <w:rPr>
          <w:lang w:val="en-US"/>
        </w:rPr>
      </w:pPr>
      <w:r>
        <w:rPr>
          <w:lang w:val="en-US"/>
        </w:rPr>
        <w:t>10.1.27.1</w:t>
      </w:r>
      <w:r>
        <w:rPr>
          <w:lang w:val="en-US"/>
        </w:rPr>
        <w:tab/>
        <w:t>L1-SINR accuracy requirements with CSI-RS based CMR and no dedicated IMR configured</w:t>
      </w:r>
    </w:p>
    <w:p w:rsidR="00154B49" w:rsidRDefault="00154B49" w:rsidP="00154B49">
      <w:pPr>
        <w:pStyle w:val="5"/>
      </w:pPr>
      <w:r>
        <w:t>10.1.27.1.1</w:t>
      </w:r>
      <w:r>
        <w:tab/>
        <w:t>Absolute Accuracy</w:t>
      </w:r>
    </w:p>
    <w:p w:rsidR="00154B49" w:rsidRDefault="00154B49" w:rsidP="00154B49">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rsidR="00154B49" w:rsidRDefault="00154B49" w:rsidP="00154B49">
      <w:pPr>
        <w:rPr>
          <w:rFonts w:cs="v4.2.0"/>
        </w:rPr>
      </w:pPr>
      <w:r>
        <w:rPr>
          <w:rFonts w:cs="v4.2.0"/>
        </w:rPr>
        <w:t xml:space="preserve">The accuracy requirements in Table </w:t>
      </w:r>
      <w:r>
        <w:rPr>
          <w:rFonts w:cs="v4.2.0"/>
          <w:lang w:eastAsia="zh-CN"/>
        </w:rPr>
        <w:t>10.1.27.1.1</w:t>
      </w:r>
      <w:r>
        <w:rPr>
          <w:rFonts w:cs="v4.2.0"/>
        </w:rPr>
        <w:t>-1 are valid under the following conditions:</w:t>
      </w:r>
    </w:p>
    <w:p w:rsidR="00154B49" w:rsidRDefault="00154B49" w:rsidP="00154B49">
      <w:pPr>
        <w:pStyle w:val="B10"/>
      </w:pPr>
      <w:r>
        <w:t>-</w:t>
      </w:r>
      <w:r>
        <w:tab/>
        <w:t>Conditions defined in clause 7.3 of TS 38.101-1 [18] for reference sensitivity are fulfilled.</w:t>
      </w:r>
    </w:p>
    <w:p w:rsidR="00154B49" w:rsidRPr="00301FA8"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6" w:author="Huawei" w:date="2021-05-11T19:10: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is 48 PRBs and the density is 3.</w:t>
      </w:r>
    </w:p>
    <w:p w:rsidR="00154B49" w:rsidRDefault="00154B49" w:rsidP="00154B49">
      <w:pPr>
        <w:pStyle w:val="B10"/>
        <w:rPr>
          <w:lang w:eastAsia="zh-CN"/>
        </w:rPr>
      </w:pPr>
      <w:r>
        <w:rPr>
          <w:lang w:eastAsia="zh-CN"/>
        </w:rPr>
        <w:t>-</w:t>
      </w:r>
      <w:r>
        <w:rPr>
          <w:lang w:eastAsia="zh-CN"/>
        </w:rPr>
        <w:tab/>
      </w:r>
      <w:del w:id="7" w:author="Huawei" w:date="2021-04-27T19:49:00Z">
        <w:r w:rsidDel="00FB249D">
          <w:rPr>
            <w:lang w:eastAsia="zh-CN"/>
          </w:rPr>
          <w:delText xml:space="preserve">An </w:delText>
        </w:r>
      </w:del>
      <w:r>
        <w:rPr>
          <w:lang w:eastAsia="zh-CN"/>
        </w:rPr>
        <w:t>AWGN</w:t>
      </w:r>
      <w:del w:id="8" w:author="Huawei" w:date="2021-04-27T19:49:00Z">
        <w:r w:rsidDel="00FB249D">
          <w:rPr>
            <w:lang w:eastAsia="zh-CN"/>
          </w:rPr>
          <w:delText xml:space="preserve"> channel</w:delText>
        </w:r>
      </w:del>
      <w:ins w:id="9" w:author="Huawei" w:date="2021-04-27T19:49:00Z">
        <w:r w:rsidR="00FB249D" w:rsidRPr="00FB249D">
          <w:t xml:space="preserve"> </w:t>
        </w:r>
        <w:r w:rsidR="00FB249D" w:rsidRPr="00B910B8">
          <w:t>radio propagation conditions</w:t>
        </w:r>
      </w:ins>
      <w:r>
        <w:rPr>
          <w:lang w:eastAsia="zh-CN"/>
        </w:rPr>
        <w:t>.</w:t>
      </w:r>
    </w:p>
    <w:p w:rsidR="00154B49" w:rsidRDefault="00154B49" w:rsidP="00154B49">
      <w:pPr>
        <w:tabs>
          <w:tab w:val="left" w:pos="851"/>
        </w:tabs>
        <w:overflowPunct w:val="0"/>
        <w:autoSpaceDE w:val="0"/>
        <w:autoSpaceDN w:val="0"/>
        <w:adjustRightInd w:val="0"/>
        <w:textAlignment w:val="baseline"/>
        <w:rPr>
          <w:ins w:id="10" w:author="Huawei" w:date="2021-04-27T19:41:00Z"/>
          <w:rFonts w:eastAsia="PMingLiU"/>
          <w:lang w:eastAsia="zh-CN"/>
        </w:rPr>
      </w:pPr>
      <w:r>
        <w:rPr>
          <w:rFonts w:eastAsia="PMingLiU"/>
          <w:lang w:eastAsia="zh-CN"/>
        </w:rPr>
        <w:t>The performance with larger bandwidth of CSI-RS as CMR is equal to or better than the accuracy requirements in Table 10.1.27.1.1-1.</w:t>
      </w:r>
    </w:p>
    <w:p w:rsidR="00154B49" w:rsidRDefault="00154B49" w:rsidP="00154B49">
      <w:pPr>
        <w:pStyle w:val="TH"/>
        <w:rPr>
          <w:ins w:id="11" w:author="Huawei" w:date="2021-04-27T19:41:00Z"/>
        </w:rPr>
      </w:pPr>
      <w:ins w:id="12" w:author="Huawei" w:date="2021-04-27T19:41:00Z">
        <w:r>
          <w:t xml:space="preserve">Table 10.1.27.1.1-1: L1-SINR </w:t>
        </w:r>
      </w:ins>
      <w:ins w:id="13" w:author="Huawei" w:date="2021-04-27T19:42:00Z">
        <w:r>
          <w:t xml:space="preserve">absolute </w:t>
        </w:r>
      </w:ins>
      <w:ins w:id="14" w:author="Huawei" w:date="2021-04-27T19:41:00Z">
        <w:r>
          <w:t xml:space="preserve">accuracy for CSI-RS based CMR </w:t>
        </w:r>
      </w:ins>
      <w:ins w:id="15" w:author="Huawei" w:date="2021-04-27T19:42:00Z">
        <w:r>
          <w:t xml:space="preserve">only </w:t>
        </w:r>
      </w:ins>
      <w:ins w:id="16" w:author="Huawei" w:date="2021-04-27T19:41:00Z">
        <w:r>
          <w:t>in FR1</w:t>
        </w:r>
      </w:ins>
    </w:p>
    <w:p w:rsidR="00154B49" w:rsidRPr="00154B49" w:rsidDel="00154B49" w:rsidRDefault="00154B49" w:rsidP="00154B49">
      <w:pPr>
        <w:tabs>
          <w:tab w:val="left" w:pos="851"/>
        </w:tabs>
        <w:overflowPunct w:val="0"/>
        <w:autoSpaceDE w:val="0"/>
        <w:autoSpaceDN w:val="0"/>
        <w:adjustRightInd w:val="0"/>
        <w:textAlignment w:val="baseline"/>
        <w:rPr>
          <w:del w:id="17" w:author="Huawei" w:date="2021-04-27T19:41:00Z"/>
          <w:rFonts w:eastAsia="PMingLiU"/>
          <w:lang w:eastAsia="zh-CN"/>
        </w:rPr>
      </w:pP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bookmarkStart w:id="18" w:name="_Hlk63014419"/>
            <w:bookmarkStart w:id="19" w:name="_Hlk63014386"/>
            <w:del w:id="20" w:author="Huawei" w:date="2021-04-27T19:42:00Z">
              <w:r w:rsidDel="00154B49">
                <w:delText>Table 10.1.27.1.1-1: L1-SINR absolute accuracy for CSI-RS based CMR only in FR1</w:delText>
              </w:r>
            </w:del>
            <w:bookmarkEnd w:id="18"/>
            <w:bookmarkEnd w:id="19"/>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w:t>
            </w:r>
          </w:p>
          <w:p w:rsidR="00154B49" w:rsidRDefault="00154B49" w:rsidP="00154B49">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559"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7"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3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15"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5.5</w:t>
            </w:r>
          </w:p>
        </w:tc>
        <w:tc>
          <w:tcPr>
            <w:tcW w:w="1030"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6.5</w:t>
            </w:r>
          </w:p>
        </w:tc>
        <w:tc>
          <w:tcPr>
            <w:tcW w:w="915"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rPr>
      </w:pPr>
    </w:p>
    <w:p w:rsidR="00154B49" w:rsidRDefault="00154B49" w:rsidP="00154B49">
      <w:pPr>
        <w:pStyle w:val="5"/>
      </w:pPr>
      <w:r>
        <w:t>10.1.27.1.2</w:t>
      </w:r>
      <w:r>
        <w:tab/>
        <w:t>Relative Accuracy</w:t>
      </w:r>
    </w:p>
    <w:p w:rsidR="00154B49" w:rsidRPr="00822707" w:rsidRDefault="00154B49" w:rsidP="00154B49">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rsidR="00154B49" w:rsidRPr="00822707" w:rsidRDefault="00154B49" w:rsidP="00154B49">
      <w:pPr>
        <w:rPr>
          <w:rFonts w:eastAsia="?? ??"/>
        </w:rPr>
      </w:pPr>
      <w:r w:rsidRPr="00822707">
        <w:rPr>
          <w:rFonts w:eastAsia="?? ??"/>
        </w:rPr>
        <w:lastRenderedPageBreak/>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rsidR="00154B49" w:rsidRPr="00822707" w:rsidRDefault="00154B49" w:rsidP="00154B49">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rsidR="00154B49" w:rsidRPr="00AB4D49" w:rsidRDefault="00154B49" w:rsidP="00154B49">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ins w:id="21" w:author="Huawei" w:date="2021-05-11T19:10:00Z">
        <w:r w:rsidR="0047001B">
          <w:rPr>
            <w:rFonts w:eastAsia="?? ??"/>
          </w:rPr>
          <w:t>.8.1</w:t>
        </w:r>
      </w:ins>
      <w:r w:rsidRPr="004B1190">
        <w:rPr>
          <w:rFonts w:eastAsia="?? ??"/>
        </w:rPr>
        <w:t xml:space="preserve"> for a corresponding Band for each relevant CSI-RS</w:t>
      </w:r>
      <w:r w:rsidRPr="00864B12">
        <w:rPr>
          <w:rFonts w:eastAsia="?? ??"/>
        </w:rPr>
        <w:t xml:space="preserve"> based CMR</w:t>
      </w:r>
      <w:r w:rsidRPr="0071505B">
        <w:rPr>
          <w:rFonts w:eastAsia="?? ??"/>
        </w:rPr>
        <w:t>.</w:t>
      </w:r>
    </w:p>
    <w:p w:rsidR="00154B49" w:rsidRPr="00E33C36" w:rsidRDefault="00154B49" w:rsidP="00154B49">
      <w:pPr>
        <w:pStyle w:val="B10"/>
        <w:rPr>
          <w:rFonts w:eastAsia="?? ??"/>
        </w:rPr>
      </w:pPr>
      <w:r w:rsidRPr="008C3AEE">
        <w:rPr>
          <w:rFonts w:eastAsia="?? ??"/>
        </w:rPr>
        <w:t>-</w:t>
      </w:r>
      <w:r w:rsidRPr="008C3AEE">
        <w:rPr>
          <w:rFonts w:eastAsia="?? ??"/>
        </w:rPr>
        <w:tab/>
        <w:t>The bandwidth of CSI-RS is 48 PRBs and the density is 3.</w:t>
      </w:r>
    </w:p>
    <w:p w:rsidR="00154B49" w:rsidRPr="002902EB" w:rsidRDefault="00154B49" w:rsidP="00154B49">
      <w:pPr>
        <w:pStyle w:val="B10"/>
        <w:rPr>
          <w:rFonts w:eastAsia="?? ??"/>
        </w:rPr>
      </w:pPr>
      <w:r w:rsidRPr="0084762B">
        <w:rPr>
          <w:rFonts w:eastAsia="?? ??"/>
        </w:rPr>
        <w:t>-</w:t>
      </w:r>
      <w:r w:rsidRPr="0084762B">
        <w:rPr>
          <w:rFonts w:eastAsia="?? ??"/>
        </w:rPr>
        <w:tab/>
      </w:r>
      <w:del w:id="22" w:author="Huawei" w:date="2021-04-27T19:49:00Z">
        <w:r w:rsidRPr="006A57B5" w:rsidDel="00FB249D">
          <w:rPr>
            <w:rFonts w:eastAsia="?? ??"/>
          </w:rPr>
          <w:delText xml:space="preserve">An </w:delText>
        </w:r>
      </w:del>
      <w:r w:rsidRPr="00F11131">
        <w:rPr>
          <w:rFonts w:eastAsia="?? ??"/>
        </w:rPr>
        <w:t>AWGN</w:t>
      </w:r>
      <w:del w:id="23" w:author="Huawei" w:date="2021-04-27T19:49:00Z">
        <w:r w:rsidRPr="00F11131" w:rsidDel="00FB249D">
          <w:rPr>
            <w:rFonts w:eastAsia="?? ??"/>
          </w:rPr>
          <w:delText xml:space="preserve"> channel</w:delText>
        </w:r>
      </w:del>
      <w:ins w:id="24" w:author="Huawei" w:date="2021-04-27T19:49:00Z">
        <w:r w:rsidR="00FB249D" w:rsidRPr="00FB249D">
          <w:t xml:space="preserve"> </w:t>
        </w:r>
        <w:r w:rsidR="00FB249D" w:rsidRPr="00B910B8">
          <w:t>radio propagation conditions</w:t>
        </w:r>
      </w:ins>
      <w:r w:rsidRPr="00F11131">
        <w:rPr>
          <w:rFonts w:eastAsia="?? ??"/>
        </w:rPr>
        <w:t>.</w:t>
      </w:r>
    </w:p>
    <w:p w:rsidR="00154B49" w:rsidRDefault="00154B49" w:rsidP="00154B49">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rsidR="00154B49" w:rsidRDefault="00154B49" w:rsidP="00154B49">
      <w:pPr>
        <w:pStyle w:val="TH"/>
      </w:pPr>
      <w:r>
        <w:t>Table 10.1.27.1.2-1: L1-SINR relative accuracy for CSI-RS based CMR</w:t>
      </w:r>
      <w:ins w:id="25" w:author="Huawei" w:date="2021-04-27T19:44:00Z">
        <w:r w:rsidR="00FB249D">
          <w:t xml:space="preserve"> only</w:t>
        </w:r>
      </w:ins>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w:t>
            </w:r>
          </w:p>
          <w:p w:rsidR="00154B49" w:rsidRDefault="00154B49" w:rsidP="00154B49">
            <w:pPr>
              <w:pStyle w:val="TAH"/>
            </w:pPr>
            <w:r>
              <w:t>Ês/Iot</w:t>
            </w:r>
            <w:ins w:id="26" w:author="Huawei" w:date="2021-04-27T19:40:00Z">
              <w:r>
                <w:rPr>
                  <w:vertAlign w:val="superscript"/>
                </w:rPr>
                <w:t xml:space="preserve"> Note 2</w:t>
              </w:r>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27" w:author="Huawei" w:date="2021-04-27T19:40:00Z">
              <w:r>
                <w:rPr>
                  <w:vertAlign w:val="superscript"/>
                </w:rPr>
                <w:t>3</w:t>
              </w:r>
            </w:ins>
            <w:del w:id="28" w:author="Huawei" w:date="2021-04-27T19:40:00Z">
              <w:r w:rsidDel="00154B49">
                <w:rPr>
                  <w:vertAlign w:val="superscript"/>
                </w:rPr>
                <w:delText>2</w:delText>
              </w:r>
            </w:del>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559"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7"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3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15"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30"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915"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pPr>
            <w:r>
              <w:t>NOTE 3:</w:t>
            </w:r>
            <w:r>
              <w:tab/>
              <w:t>NR operating band groups in FR1 are as defined in clause 3.5.2.</w:t>
            </w:r>
          </w:p>
        </w:tc>
      </w:tr>
    </w:tbl>
    <w:p w:rsidR="00154B49" w:rsidRDefault="00154B49" w:rsidP="00154B49">
      <w:pPr>
        <w:rPr>
          <w:rFonts w:eastAsia="?? ??"/>
        </w:rPr>
      </w:pPr>
    </w:p>
    <w:p w:rsidR="00154B49" w:rsidRDefault="00154B49" w:rsidP="00154B49">
      <w:pPr>
        <w:pStyle w:val="40"/>
        <w:rPr>
          <w:lang w:val="en-US"/>
        </w:rPr>
      </w:pPr>
      <w:r>
        <w:rPr>
          <w:lang w:val="en-US"/>
        </w:rPr>
        <w:t>10.1.27.2</w:t>
      </w:r>
      <w:r>
        <w:rPr>
          <w:lang w:val="en-US"/>
        </w:rPr>
        <w:tab/>
        <w:t>L1-SINR accuracy requirements with SSB based CMR and dedicated IMR configured</w:t>
      </w:r>
    </w:p>
    <w:p w:rsidR="00154B49" w:rsidRDefault="00154B49" w:rsidP="00154B49">
      <w:pPr>
        <w:pStyle w:val="5"/>
      </w:pPr>
      <w:r>
        <w:t>10.1.27.2.1</w:t>
      </w:r>
      <w:r>
        <w:tab/>
        <w:t>Absolute Accuracy</w:t>
      </w:r>
    </w:p>
    <w:p w:rsidR="00154B49" w:rsidRDefault="00154B49" w:rsidP="00154B49">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rsidR="00154B49" w:rsidRDefault="00154B49" w:rsidP="00154B49">
      <w:pPr>
        <w:rPr>
          <w:rFonts w:cs="v4.2.0"/>
        </w:rPr>
      </w:pPr>
      <w:r>
        <w:rPr>
          <w:rFonts w:cs="v4.2.0"/>
        </w:rPr>
        <w:t xml:space="preserve">The accuracy requirements are defined in Table </w:t>
      </w:r>
      <w:bookmarkStart w:id="29" w:name="_Hlk53324613"/>
      <w:r>
        <w:rPr>
          <w:rFonts w:cs="v4.2.0"/>
        </w:rPr>
        <w:t xml:space="preserve">10.1.27.2.1-1 </w:t>
      </w:r>
      <w:bookmarkEnd w:id="29"/>
      <w:r>
        <w:rPr>
          <w:rFonts w:cs="v4.2.0"/>
        </w:rPr>
        <w:t>for SSB based CMR and NZP-IMR and in Table 10.1.27</w:t>
      </w:r>
      <w:r w:rsidRPr="00313499">
        <w:rPr>
          <w:rFonts w:cs="v4.2.0"/>
        </w:rPr>
        <w:t>.2.1-</w:t>
      </w:r>
      <w:r>
        <w:rPr>
          <w:rFonts w:cs="v4.2.0"/>
        </w:rPr>
        <w:t xml:space="preserve">2 for SSB based CMR and ZP-IMR. </w:t>
      </w:r>
    </w:p>
    <w:p w:rsidR="00154B49" w:rsidRDefault="00154B49" w:rsidP="00154B49">
      <w:pPr>
        <w:rPr>
          <w:rFonts w:cs="v4.2.0"/>
        </w:rPr>
      </w:pPr>
      <w:r>
        <w:rPr>
          <w:rFonts w:cs="v4.2.0"/>
        </w:rPr>
        <w:t>The accuracy requirements in Tables 10.1.27.2.1-1 and 10.1.27.2.1-2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ins w:id="30" w:author="Huawei" w:date="2021-05-11T19:10: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bookmarkStart w:id="31" w:name="_Hlk53385889"/>
      <w:r>
        <w:rPr>
          <w:lang w:eastAsia="zh-CN"/>
        </w:rPr>
        <w:t>-</w:t>
      </w:r>
      <w:r>
        <w:rPr>
          <w:lang w:eastAsia="zh-CN"/>
        </w:rPr>
        <w:tab/>
        <w:t>The bandwidth of NZP-IMR and ZP-IMR is 48 PRBs and the density is 3.</w:t>
      </w:r>
    </w:p>
    <w:p w:rsidR="00154B49" w:rsidRDefault="00154B49" w:rsidP="00154B49">
      <w:pPr>
        <w:pStyle w:val="B10"/>
        <w:rPr>
          <w:lang w:eastAsia="zh-CN"/>
        </w:rPr>
      </w:pPr>
      <w:r>
        <w:rPr>
          <w:lang w:eastAsia="zh-CN"/>
        </w:rPr>
        <w:lastRenderedPageBreak/>
        <w:t>-</w:t>
      </w:r>
      <w:r>
        <w:rPr>
          <w:lang w:eastAsia="zh-CN"/>
        </w:rPr>
        <w:tab/>
      </w:r>
      <w:del w:id="32" w:author="Huawei" w:date="2021-04-27T19:51:00Z">
        <w:r w:rsidDel="00FB249D">
          <w:rPr>
            <w:lang w:eastAsia="zh-CN"/>
          </w:rPr>
          <w:delText xml:space="preserve">An </w:delText>
        </w:r>
      </w:del>
      <w:r>
        <w:rPr>
          <w:lang w:eastAsia="zh-CN"/>
        </w:rPr>
        <w:t>AWGN</w:t>
      </w:r>
      <w:del w:id="33" w:author="Huawei" w:date="2021-04-27T19:50:00Z">
        <w:r w:rsidDel="00FB249D">
          <w:rPr>
            <w:lang w:eastAsia="zh-CN"/>
          </w:rPr>
          <w:delText xml:space="preserve"> channel</w:delText>
        </w:r>
      </w:del>
      <w:ins w:id="34" w:author="Huawei" w:date="2021-04-27T19:50:00Z">
        <w:r w:rsidR="00FB249D" w:rsidRPr="00FB249D">
          <w:t xml:space="preserve"> </w:t>
        </w:r>
        <w:r w:rsidR="00FB249D" w:rsidRPr="00B910B8">
          <w:t>radio propagation conditions</w:t>
        </w:r>
      </w:ins>
      <w:r>
        <w:rPr>
          <w:lang w:eastAsia="zh-CN"/>
        </w:rPr>
        <w:t>.</w:t>
      </w:r>
      <w:bookmarkEnd w:id="31"/>
    </w:p>
    <w:p w:rsidR="00154B49" w:rsidRPr="00012E84" w:rsidRDefault="00154B49" w:rsidP="00154B49">
      <w:pPr>
        <w:rPr>
          <w:lang w:eastAsia="zh-CN"/>
        </w:rPr>
      </w:pPr>
      <w:r>
        <w:rPr>
          <w:lang w:eastAsia="zh-CN"/>
        </w:rPr>
        <w:t>The performance with larger bandwidth of NZP-IMR and ZP-IMR is equal to or better than the accuracy requirements in Tables 10.1.27.2.1-1 and 10.1.27.2.1-2.</w:t>
      </w:r>
    </w:p>
    <w:p w:rsidR="00154B49" w:rsidRPr="00ED42F6" w:rsidRDefault="00154B49" w:rsidP="00154B49">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bookmarkStart w:id="35"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ins w:id="36" w:author="Huawei" w:date="2021-04-27T19:39:00Z">
              <w:r>
                <w:rPr>
                  <w:vertAlign w:val="superscript"/>
                </w:rPr>
                <w:t xml:space="preserve"> Note 3</w:t>
              </w:r>
            </w:ins>
          </w:p>
        </w:tc>
        <w:tc>
          <w:tcPr>
            <w:tcW w:w="707" w:type="dxa"/>
            <w:gridSpan w:val="2"/>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ins w:id="37" w:author="Huawei" w:date="2021-04-27T19:39:00Z">
              <w:r>
                <w:rPr>
                  <w:vertAlign w:val="superscript"/>
                </w:rPr>
                <w:t xml:space="preserve"> Note 3</w:t>
              </w:r>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696"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34" w:type="dxa"/>
            <w:gridSpan w:val="2"/>
            <w:tcBorders>
              <w:top w:val="single" w:sz="6" w:space="0" w:color="auto"/>
              <w:left w:val="single" w:sz="6" w:space="0" w:color="auto"/>
              <w:bottom w:val="nil"/>
              <w:right w:val="single" w:sz="6" w:space="0" w:color="auto"/>
            </w:tcBorders>
          </w:tcPr>
          <w:p w:rsidR="00154B49" w:rsidRDefault="00154B49" w:rsidP="00154B49">
            <w:pPr>
              <w:pStyle w:val="TAC"/>
            </w:pPr>
          </w:p>
        </w:tc>
        <w:tc>
          <w:tcPr>
            <w:tcW w:w="69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696"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rPr>
                <w:ins w:id="38" w:author="Huawei" w:date="2021-04-27T19:37:00Z"/>
              </w:rPr>
            </w:pPr>
            <w:r>
              <w:t>NOTE 2:</w:t>
            </w:r>
            <w:r>
              <w:tab/>
              <w:t>NR operating band groups in FR1 are as defined in clause 3.5.2.</w:t>
            </w:r>
          </w:p>
          <w:p w:rsidR="00154B49" w:rsidRDefault="00154B49" w:rsidP="00154B49">
            <w:pPr>
              <w:pStyle w:val="TAN"/>
            </w:pPr>
            <w:ins w:id="39" w:author="Huawei" w:date="2021-04-27T19:37:00Z">
              <w:r>
                <w:t>NOTE 3:</w:t>
              </w:r>
              <w:r>
                <w:tab/>
                <w:t>The value of SSB CMR Ês/Iot</w:t>
              </w:r>
            </w:ins>
            <w:ins w:id="40" w:author="Huawei" w:date="2021-04-27T19:38:00Z">
              <w:r>
                <w:t xml:space="preserve"> is assumed to be equal to the value of </w:t>
              </w:r>
            </w:ins>
            <w:ins w:id="41" w:author="Huawei" w:date="2021-04-27T19:39:00Z">
              <w:r>
                <w:t>NZP-I</w:t>
              </w:r>
            </w:ins>
            <w:ins w:id="42" w:author="Huawei" w:date="2021-04-27T19:38:00Z">
              <w:r>
                <w:t>MR Ês/Iot</w:t>
              </w:r>
            </w:ins>
            <w:ins w:id="43" w:author="Huawei" w:date="2021-04-27T19:39:00Z">
              <w:r>
                <w:t>.</w:t>
              </w:r>
            </w:ins>
          </w:p>
        </w:tc>
      </w:tr>
      <w:bookmarkEnd w:id="35"/>
    </w:tbl>
    <w:p w:rsidR="00154B49" w:rsidRDefault="00154B49" w:rsidP="00154B49">
      <w:pPr>
        <w:rPr>
          <w:rFonts w:eastAsia="?? ??"/>
        </w:rPr>
      </w:pPr>
    </w:p>
    <w:p w:rsidR="00154B49" w:rsidRPr="009C5807" w:rsidRDefault="00154B49" w:rsidP="00154B49">
      <w:pPr>
        <w:rPr>
          <w:rFonts w:eastAsia="?? ??"/>
        </w:rPr>
      </w:pPr>
    </w:p>
    <w:p w:rsidR="00154B49" w:rsidRDefault="00154B49" w:rsidP="00154B49">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985"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985"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3"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773"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5"/>
      </w:pPr>
      <w:r>
        <w:lastRenderedPageBreak/>
        <w:t>10.1.27.2.2</w:t>
      </w:r>
      <w:r>
        <w:tab/>
        <w:t>Relative Accuracy</w:t>
      </w:r>
    </w:p>
    <w:p w:rsidR="00154B49" w:rsidRDefault="00154B49" w:rsidP="00154B49">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rsidR="00154B49" w:rsidRDefault="00154B49" w:rsidP="00154B49">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rsidR="00154B49" w:rsidRDefault="00154B49" w:rsidP="00154B49">
      <w:pPr>
        <w:rPr>
          <w:rFonts w:cs="v4.2.0"/>
        </w:rPr>
      </w:pPr>
      <w:r>
        <w:rPr>
          <w:rFonts w:cs="v4.2.0"/>
        </w:rPr>
        <w:t>The accuracy requirements in Tables 10.1.27.2.2-1 and 10.1.27.2.2-2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ins w:id="44" w:author="Huawei" w:date="2021-05-11T19:11: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rPr>
          <w:lang w:eastAsia="zh-CN"/>
        </w:rPr>
      </w:pPr>
      <w:r>
        <w:rPr>
          <w:lang w:eastAsia="zh-CN"/>
        </w:rPr>
        <w:t>-</w:t>
      </w:r>
      <w:r>
        <w:rPr>
          <w:lang w:eastAsia="zh-CN"/>
        </w:rPr>
        <w:tab/>
      </w:r>
      <w:del w:id="45" w:author="Huawei" w:date="2021-04-27T19:51:00Z">
        <w:r w:rsidDel="00FB249D">
          <w:rPr>
            <w:lang w:eastAsia="zh-CN"/>
          </w:rPr>
          <w:delText xml:space="preserve">An </w:delText>
        </w:r>
      </w:del>
      <w:r>
        <w:rPr>
          <w:lang w:eastAsia="zh-CN"/>
        </w:rPr>
        <w:t>AWGN</w:t>
      </w:r>
      <w:del w:id="46" w:author="Huawei" w:date="2021-04-27T19:51:00Z">
        <w:r w:rsidDel="00FB249D">
          <w:rPr>
            <w:lang w:eastAsia="zh-CN"/>
          </w:rPr>
          <w:delText xml:space="preserve"> channel</w:delText>
        </w:r>
      </w:del>
      <w:ins w:id="47" w:author="Huawei" w:date="2021-04-27T19:51:00Z">
        <w:r w:rsidR="00FB249D" w:rsidRPr="00FB249D">
          <w:t xml:space="preserve"> </w:t>
        </w:r>
        <w:r w:rsidR="00FB249D" w:rsidRPr="00B910B8">
          <w:t>radio propagation conditions</w:t>
        </w:r>
      </w:ins>
      <w:r>
        <w:rPr>
          <w:lang w:eastAsia="zh-CN"/>
        </w:rPr>
        <w:t>.</w:t>
      </w:r>
    </w:p>
    <w:p w:rsidR="00154B49" w:rsidRPr="00012E84" w:rsidRDefault="00154B49" w:rsidP="00154B49">
      <w:pPr>
        <w:rPr>
          <w:lang w:eastAsia="zh-CN"/>
        </w:rPr>
      </w:pPr>
      <w:r>
        <w:rPr>
          <w:lang w:eastAsia="zh-CN"/>
        </w:rPr>
        <w:t>The performance with larger bandwidth of NZP-IMR and ZP-IMR is equal to or better than the accuracy requirements in Tables 10.1.27.2.2-1 and 10.1.27.2.2-2.</w:t>
      </w:r>
    </w:p>
    <w:p w:rsidR="00154B49" w:rsidRPr="00ED42F6" w:rsidRDefault="00154B49" w:rsidP="00154B49">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ins w:id="48" w:author="Huawei" w:date="2021-04-27T19:55:00Z">
              <w:r w:rsidR="00710D47">
                <w:rPr>
                  <w:vertAlign w:val="superscript"/>
                </w:rPr>
                <w:t xml:space="preserve"> Note 2,</w:t>
              </w:r>
            </w:ins>
            <w:ins w:id="49" w:author="Huawei" w:date="2021-04-27T19:56:00Z">
              <w:r w:rsidR="00710D47">
                <w:rPr>
                  <w:vertAlign w:val="superscript"/>
                </w:rPr>
                <w:t xml:space="preserve"> Note </w:t>
              </w:r>
            </w:ins>
            <w:ins w:id="50" w:author="Huawei" w:date="2021-04-27T19:55:00Z">
              <w:r w:rsidR="00710D47">
                <w:rPr>
                  <w:vertAlign w:val="superscript"/>
                </w:rPr>
                <w:t>4</w:t>
              </w:r>
            </w:ins>
          </w:p>
        </w:tc>
        <w:tc>
          <w:tcPr>
            <w:tcW w:w="707" w:type="dxa"/>
            <w:gridSpan w:val="2"/>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ins w:id="51" w:author="Huawei" w:date="2021-04-27T19:55:00Z">
              <w:r w:rsidR="00710D47">
                <w:rPr>
                  <w:vertAlign w:val="superscript"/>
                </w:rPr>
                <w:t xml:space="preserve"> </w:t>
              </w:r>
            </w:ins>
            <w:ins w:id="52" w:author="Huawei" w:date="2021-04-27T19:56:00Z">
              <w:r w:rsidR="00710D47">
                <w:rPr>
                  <w:vertAlign w:val="superscript"/>
                </w:rPr>
                <w:t xml:space="preserve"> Note 4</w:t>
              </w:r>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53" w:author="Huawei" w:date="2021-04-27T19:55:00Z">
              <w:r w:rsidR="00710D47">
                <w:rPr>
                  <w:vertAlign w:val="superscript"/>
                </w:rPr>
                <w:t>3</w:t>
              </w:r>
            </w:ins>
            <w:del w:id="54" w:author="Huawei" w:date="2021-04-27T19:55:00Z">
              <w:r w:rsidDel="00710D47">
                <w:rPr>
                  <w:vertAlign w:val="superscript"/>
                </w:rPr>
                <w:delText>2</w:delText>
              </w:r>
            </w:del>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696"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34" w:type="dxa"/>
            <w:gridSpan w:val="2"/>
            <w:tcBorders>
              <w:top w:val="single" w:sz="6" w:space="0" w:color="auto"/>
              <w:left w:val="single" w:sz="6" w:space="0" w:color="auto"/>
              <w:bottom w:val="nil"/>
              <w:right w:val="single" w:sz="6" w:space="0" w:color="auto"/>
            </w:tcBorders>
          </w:tcPr>
          <w:p w:rsidR="00154B49" w:rsidRDefault="00154B49" w:rsidP="00154B49">
            <w:pPr>
              <w:pStyle w:val="TAC"/>
            </w:pPr>
          </w:p>
        </w:tc>
        <w:tc>
          <w:tcPr>
            <w:tcW w:w="69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±[3.0]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±[4.0]</w:t>
            </w:r>
          </w:p>
        </w:tc>
        <w:tc>
          <w:tcPr>
            <w:tcW w:w="934" w:type="dxa"/>
            <w:gridSpan w:val="2"/>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696"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SSB CMR Ês/Iot is the minimum SSB CMR Ês/Iot of the pair of SSBs to which the requirement applies.</w:t>
            </w:r>
          </w:p>
          <w:p w:rsidR="00154B49" w:rsidRDefault="00154B49" w:rsidP="00154B49">
            <w:pPr>
              <w:pStyle w:val="TAN"/>
              <w:rPr>
                <w:ins w:id="55" w:author="Huawei" w:date="2021-04-27T19:55:00Z"/>
              </w:rPr>
            </w:pPr>
            <w:r>
              <w:t>NOTE 3:</w:t>
            </w:r>
            <w:r>
              <w:tab/>
              <w:t>NR operating band groups in FR1 are as defined in clause 3.5.2.</w:t>
            </w:r>
          </w:p>
          <w:p w:rsidR="00710D47" w:rsidRDefault="00710D47" w:rsidP="00710D47">
            <w:pPr>
              <w:pStyle w:val="TAN"/>
            </w:pPr>
            <w:ins w:id="56" w:author="Huawei" w:date="2021-04-27T19:55:00Z">
              <w:r>
                <w:t>NOTE 4:</w:t>
              </w:r>
              <w:r>
                <w:tab/>
                <w:t>The value of SSB CMR Ês/Iot is assumed to be equal to the value of NZP-IMR Ês/Iot.</w:t>
              </w:r>
            </w:ins>
          </w:p>
        </w:tc>
      </w:tr>
    </w:tbl>
    <w:p w:rsidR="00154B49" w:rsidRDefault="00154B49" w:rsidP="00154B49">
      <w:pPr>
        <w:rPr>
          <w:rFonts w:eastAsia="?? ??"/>
          <w:color w:val="FF0000"/>
          <w:sz w:val="24"/>
          <w:szCs w:val="24"/>
        </w:rPr>
      </w:pPr>
    </w:p>
    <w:p w:rsidR="00154B49" w:rsidRDefault="00154B49" w:rsidP="00154B49">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ins w:id="57" w:author="Huawei" w:date="2021-04-27T20:06:00Z">
              <w:r w:rsidR="00B07FB8">
                <w:rPr>
                  <w:vertAlign w:val="superscript"/>
                </w:rPr>
                <w:t xml:space="preserve"> Note 2</w:t>
              </w:r>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58" w:author="Huawei" w:date="2021-04-27T20:06:00Z">
              <w:r w:rsidR="00B07FB8">
                <w:rPr>
                  <w:vertAlign w:val="superscript"/>
                </w:rPr>
                <w:t>3</w:t>
              </w:r>
            </w:ins>
            <w:del w:id="59" w:author="Huawei" w:date="2021-04-27T20:06:00Z">
              <w:r w:rsidDel="00B07FB8">
                <w:rPr>
                  <w:vertAlign w:val="superscript"/>
                </w:rPr>
                <w:delText>2</w:delText>
              </w:r>
            </w:del>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985"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985"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3"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±[3.5]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±[4.5]</w:t>
            </w:r>
          </w:p>
        </w:tc>
        <w:tc>
          <w:tcPr>
            <w:tcW w:w="773"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SSB CMR Ês/Iot is the minimum SSB CMR Ês/Iot of the pair of SSBs to which the requirement applies.</w:t>
            </w:r>
          </w:p>
          <w:p w:rsidR="00154B49" w:rsidRDefault="00154B49" w:rsidP="00154B49">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40"/>
        <w:rPr>
          <w:lang w:val="en-US"/>
        </w:rPr>
      </w:pPr>
      <w:r>
        <w:rPr>
          <w:lang w:val="en-US"/>
        </w:rPr>
        <w:t>10.1.27.3</w:t>
      </w:r>
      <w:r>
        <w:rPr>
          <w:lang w:val="en-US"/>
        </w:rPr>
        <w:tab/>
        <w:t>L1-SINR accuracy requirements with CSI-RS based CMR and dedicated IMR configured</w:t>
      </w:r>
    </w:p>
    <w:p w:rsidR="00154B49" w:rsidRDefault="00154B49" w:rsidP="00154B49">
      <w:pPr>
        <w:pStyle w:val="5"/>
      </w:pPr>
      <w:r>
        <w:t>10.1.27.3.1</w:t>
      </w:r>
      <w:r>
        <w:tab/>
        <w:t>Absolute Accuracy</w:t>
      </w:r>
    </w:p>
    <w:p w:rsidR="00154B49" w:rsidRDefault="00154B49" w:rsidP="00154B49">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rsidR="00154B49" w:rsidRDefault="00154B49" w:rsidP="00154B49">
      <w:pPr>
        <w:rPr>
          <w:rFonts w:cs="v4.2.0"/>
        </w:rPr>
      </w:pPr>
      <w:r>
        <w:rPr>
          <w:rFonts w:cs="v4.2.0"/>
        </w:rPr>
        <w:t>The accuracy requirements in Tables 10.1.27.3.1-1 and 10.1.27.3.1-2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60" w:author="Huawei" w:date="2021-05-11T19:11: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rPr>
          <w:lang w:eastAsia="zh-CN"/>
        </w:rPr>
        <w:t>-</w:t>
      </w:r>
      <w:r>
        <w:rPr>
          <w:lang w:eastAsia="zh-CN"/>
        </w:rPr>
        <w:tab/>
      </w:r>
      <w:del w:id="61" w:author="Huawei" w:date="2021-04-27T19:51:00Z">
        <w:r w:rsidDel="00FB249D">
          <w:rPr>
            <w:lang w:eastAsia="zh-CN"/>
          </w:rPr>
          <w:delText xml:space="preserve">An </w:delText>
        </w:r>
      </w:del>
      <w:r>
        <w:rPr>
          <w:lang w:eastAsia="zh-CN"/>
        </w:rPr>
        <w:t>AWGN</w:t>
      </w:r>
      <w:del w:id="62" w:author="Huawei" w:date="2021-04-27T19:51:00Z">
        <w:r w:rsidDel="00FB249D">
          <w:rPr>
            <w:lang w:eastAsia="zh-CN"/>
          </w:rPr>
          <w:delText xml:space="preserve"> channel</w:delText>
        </w:r>
      </w:del>
      <w:ins w:id="63"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rsidR="00154B49" w:rsidRDefault="00154B49" w:rsidP="00154B49">
      <w:pPr>
        <w:rPr>
          <w:rFonts w:eastAsia="?? ??"/>
          <w:color w:val="FF0000"/>
          <w:sz w:val="24"/>
          <w:szCs w:val="24"/>
        </w:rPr>
      </w:pPr>
    </w:p>
    <w:p w:rsidR="00154B49" w:rsidRDefault="00154B49" w:rsidP="00154B49">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 xml:space="preserve">CMR Ês/Iot </w:t>
            </w:r>
            <w:ins w:id="64" w:author="Huawei" w:date="2021-04-27T20:06:00Z">
              <w:r w:rsidR="00B07FB8">
                <w:rPr>
                  <w:vertAlign w:val="superscript"/>
                </w:rPr>
                <w:t>Note 3</w:t>
              </w:r>
            </w:ins>
            <w:r>
              <w:t xml:space="preserve"> </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ins w:id="65" w:author="Huawei" w:date="2021-04-27T20:06:00Z">
              <w:r w:rsidR="00B07FB8">
                <w:t xml:space="preserve"> </w:t>
              </w:r>
              <w:r w:rsidR="00B07FB8">
                <w:rPr>
                  <w:vertAlign w:val="superscript"/>
                </w:rPr>
                <w:t>Note 3</w:t>
              </w:r>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8"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09"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5.0</w:t>
            </w:r>
          </w:p>
        </w:tc>
        <w:tc>
          <w:tcPr>
            <w:tcW w:w="778" w:type="dxa"/>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709"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rPr>
                <w:ins w:id="66" w:author="Huawei" w:date="2021-04-27T19:56:00Z"/>
              </w:rPr>
            </w:pPr>
            <w:r>
              <w:t>NOTE 2:</w:t>
            </w:r>
            <w:r>
              <w:tab/>
              <w:t>NR operating band groups in FR1 are as defined in clause 3.5.2.</w:t>
            </w:r>
          </w:p>
          <w:p w:rsidR="00710D47" w:rsidRDefault="00710D47" w:rsidP="00710D47">
            <w:pPr>
              <w:pStyle w:val="TAN"/>
            </w:pPr>
            <w:ins w:id="67" w:author="Huawei" w:date="2021-04-27T19:56:00Z">
              <w:r>
                <w:t>NOTE 3:</w:t>
              </w:r>
              <w:r>
                <w:tab/>
                <w:t>The value of SSB CMR Ês/Iot is assumed to be equal to the value of NZP-IMR Ês/Iot.</w:t>
              </w:r>
            </w:ins>
          </w:p>
        </w:tc>
      </w:tr>
    </w:tbl>
    <w:p w:rsidR="00154B49" w:rsidRDefault="00154B49" w:rsidP="00154B49">
      <w:pPr>
        <w:rPr>
          <w:rFonts w:eastAsia="?? ??"/>
          <w:color w:val="FF0000"/>
          <w:sz w:val="24"/>
          <w:szCs w:val="24"/>
        </w:rPr>
      </w:pPr>
    </w:p>
    <w:p w:rsidR="00154B49" w:rsidRDefault="00154B49" w:rsidP="00154B49">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2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920"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5"/>
      </w:pPr>
      <w:r>
        <w:lastRenderedPageBreak/>
        <w:t>10.1.27.3.2</w:t>
      </w:r>
      <w:r>
        <w:tab/>
        <w:t>Relative Accuracy</w:t>
      </w:r>
    </w:p>
    <w:p w:rsidR="00154B49" w:rsidRDefault="00154B49" w:rsidP="00154B49">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rsidR="00154B49" w:rsidRDefault="00154B49" w:rsidP="00154B49">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rsidR="00154B49" w:rsidRDefault="00154B49" w:rsidP="00154B49">
      <w:pPr>
        <w:rPr>
          <w:rFonts w:cs="v4.2.0"/>
        </w:rPr>
      </w:pPr>
      <w:r>
        <w:rPr>
          <w:rFonts w:cs="v4.2.0"/>
        </w:rPr>
        <w:t>The accuracy requirements in Tables 10.1.27.3.2-1 and 10.1.27.3.2-2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68" w:author="Huawei" w:date="2021-05-11T19:11: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rPr>
          <w:lang w:eastAsia="zh-CN"/>
        </w:rPr>
        <w:t>-</w:t>
      </w:r>
      <w:r>
        <w:rPr>
          <w:lang w:eastAsia="zh-CN"/>
        </w:rPr>
        <w:tab/>
      </w:r>
      <w:del w:id="69" w:author="Huawei" w:date="2021-04-27T19:51:00Z">
        <w:r w:rsidDel="00FB249D">
          <w:rPr>
            <w:lang w:eastAsia="zh-CN"/>
          </w:rPr>
          <w:delText xml:space="preserve">An </w:delText>
        </w:r>
      </w:del>
      <w:r>
        <w:rPr>
          <w:lang w:eastAsia="zh-CN"/>
        </w:rPr>
        <w:t>AWGN</w:t>
      </w:r>
      <w:del w:id="70" w:author="Huawei" w:date="2021-04-27T19:51:00Z">
        <w:r w:rsidDel="00FB249D">
          <w:rPr>
            <w:lang w:eastAsia="zh-CN"/>
          </w:rPr>
          <w:delText xml:space="preserve"> channel</w:delText>
        </w:r>
      </w:del>
      <w:ins w:id="71"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rsidR="00154B49" w:rsidRDefault="00154B49" w:rsidP="00154B49">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 xml:space="preserve">CMR Ês/Iot </w:t>
            </w:r>
            <w:ins w:id="72" w:author="Huawei" w:date="2021-04-27T20:07:00Z">
              <w:r w:rsidR="00B07FB8">
                <w:rPr>
                  <w:vertAlign w:val="superscript"/>
                </w:rPr>
                <w:t>Note 2, Note 4</w:t>
              </w:r>
            </w:ins>
            <w:r>
              <w:t xml:space="preserve"> </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ins w:id="73" w:author="Huawei" w:date="2021-04-27T20:07:00Z">
              <w:r w:rsidR="00B07FB8">
                <w:t xml:space="preserve"> </w:t>
              </w:r>
              <w:r w:rsidR="00B07FB8">
                <w:rPr>
                  <w:vertAlign w:val="superscript"/>
                </w:rPr>
                <w:t>Note 4</w:t>
              </w:r>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74" w:author="Huawei" w:date="2021-04-27T20:07:00Z">
              <w:r w:rsidR="00B07FB8">
                <w:rPr>
                  <w:vertAlign w:val="superscript"/>
                </w:rPr>
                <w:t>3</w:t>
              </w:r>
            </w:ins>
            <w:del w:id="75" w:author="Huawei" w:date="2021-04-27T20:07:00Z">
              <w:r w:rsidDel="00B07FB8">
                <w:rPr>
                  <w:vertAlign w:val="superscript"/>
                </w:rPr>
                <w:delText>2</w:delText>
              </w:r>
            </w:del>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8"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09"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[3.0]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[4.0]</w:t>
            </w:r>
          </w:p>
        </w:tc>
        <w:tc>
          <w:tcPr>
            <w:tcW w:w="778" w:type="dxa"/>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709"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rPr>
                <w:ins w:id="76" w:author="Huawei" w:date="2021-04-27T19:56:00Z"/>
              </w:rPr>
            </w:pPr>
            <w:r>
              <w:t>NOTE 3:</w:t>
            </w:r>
            <w:r>
              <w:tab/>
              <w:t>NR operating band groups in FR1 are as defined in clause 3.5.2.</w:t>
            </w:r>
          </w:p>
          <w:p w:rsidR="00710D47" w:rsidRDefault="00710D47" w:rsidP="00154B49">
            <w:pPr>
              <w:pStyle w:val="TAN"/>
            </w:pPr>
            <w:ins w:id="77" w:author="Huawei" w:date="2021-04-27T19:56:00Z">
              <w:r>
                <w:t>NOTE 4:</w:t>
              </w:r>
              <w:r>
                <w:tab/>
                <w:t>The value of SSB CMR Ês/Iot is assumed to be equal to the value of NZP-IMR Ês/Iot.</w:t>
              </w:r>
            </w:ins>
          </w:p>
        </w:tc>
      </w:tr>
    </w:tbl>
    <w:p w:rsidR="00154B49" w:rsidRDefault="00154B49" w:rsidP="00154B49">
      <w:pPr>
        <w:rPr>
          <w:rFonts w:eastAsia="?? ??"/>
          <w:color w:val="FF0000"/>
          <w:sz w:val="24"/>
          <w:szCs w:val="24"/>
        </w:rPr>
      </w:pPr>
    </w:p>
    <w:p w:rsidR="00154B49" w:rsidRDefault="00154B49" w:rsidP="00154B49">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 Ês/Iot</w:t>
            </w:r>
            <w:ins w:id="78" w:author="Huawei" w:date="2021-04-27T20:08:00Z">
              <w:r w:rsidR="00B07FB8">
                <w:rPr>
                  <w:vertAlign w:val="superscript"/>
                </w:rPr>
                <w:t xml:space="preserve"> Note 2</w:t>
              </w:r>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79" w:author="Huawei" w:date="2021-04-27T20:08:00Z">
              <w:r w:rsidR="00B07FB8">
                <w:rPr>
                  <w:vertAlign w:val="superscript"/>
                </w:rPr>
                <w:t>3</w:t>
              </w:r>
            </w:ins>
            <w:del w:id="80" w:author="Huawei" w:date="2021-04-27T20:08:00Z">
              <w:r w:rsidDel="00B07FB8">
                <w:rPr>
                  <w:vertAlign w:val="superscript"/>
                </w:rPr>
                <w:delText>2</w:delText>
              </w:r>
            </w:del>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2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±[3.5]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±[4.5]</w:t>
            </w:r>
          </w:p>
        </w:tc>
        <w:tc>
          <w:tcPr>
            <w:tcW w:w="920"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pPr>
            <w:r>
              <w:t>NOTE 2:</w:t>
            </w:r>
            <w:r>
              <w:tab/>
              <w:t>NR operating band groups in FR1 are as defined in clause 3.5.2.</w:t>
            </w:r>
          </w:p>
        </w:tc>
      </w:tr>
    </w:tbl>
    <w:p w:rsidR="00154B49" w:rsidRDefault="00154B49" w:rsidP="00154B49">
      <w:pPr>
        <w:rPr>
          <w:noProof/>
          <w:highlight w:val="yellow"/>
          <w:lang w:eastAsia="zh-CN"/>
        </w:rPr>
      </w:pPr>
    </w:p>
    <w:p w:rsidR="00154B49" w:rsidRDefault="00154B49" w:rsidP="00154B49">
      <w:pPr>
        <w:pStyle w:val="30"/>
        <w:rPr>
          <w:lang w:val="en-US"/>
        </w:rPr>
      </w:pPr>
      <w:r>
        <w:rPr>
          <w:lang w:val="en-US"/>
        </w:rPr>
        <w:t>10.1.28</w:t>
      </w:r>
      <w:r>
        <w:rPr>
          <w:lang w:val="en-US"/>
        </w:rPr>
        <w:tab/>
        <w:t>L1-SINR accuracy requirements for FR2</w:t>
      </w:r>
    </w:p>
    <w:p w:rsidR="00154B49" w:rsidRDefault="00154B49" w:rsidP="00154B49">
      <w:pPr>
        <w:pStyle w:val="40"/>
        <w:rPr>
          <w:lang w:val="en-US"/>
        </w:rPr>
      </w:pPr>
      <w:r>
        <w:rPr>
          <w:lang w:val="en-US"/>
        </w:rPr>
        <w:t>10.1.28.1</w:t>
      </w:r>
      <w:r>
        <w:rPr>
          <w:lang w:val="en-US"/>
        </w:rPr>
        <w:tab/>
        <w:t>L1-SINR accuracy requirements with CSI-RS based CMR and no dedicated IMR configured</w:t>
      </w:r>
    </w:p>
    <w:p w:rsidR="00154B49" w:rsidRDefault="00154B49" w:rsidP="00154B49">
      <w:pPr>
        <w:pStyle w:val="5"/>
      </w:pPr>
      <w:r>
        <w:t>10.1.28.1.1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rsidR="00154B49" w:rsidRDefault="00154B49" w:rsidP="00154B49">
      <w:pPr>
        <w:rPr>
          <w:rFonts w:cs="v4.2.0"/>
        </w:rPr>
      </w:pPr>
      <w:r>
        <w:rPr>
          <w:rFonts w:cs="v4.2.0"/>
        </w:rPr>
        <w:t xml:space="preserve">The accuracy requirements in Table </w:t>
      </w:r>
      <w:r>
        <w:rPr>
          <w:rFonts w:cs="v4.2.0"/>
          <w:lang w:eastAsia="zh-CN"/>
        </w:rPr>
        <w:t>10.1.28.1.1</w:t>
      </w:r>
      <w:r>
        <w:rPr>
          <w:rFonts w:cs="v4.2.0"/>
        </w:rPr>
        <w:t>-1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81" w:author="Huawei" w:date="2021-05-11T19:11: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t>-</w:t>
      </w:r>
      <w:r>
        <w:tab/>
      </w:r>
      <w:r>
        <w:rPr>
          <w:lang w:eastAsia="zh-CN"/>
        </w:rPr>
        <w:t xml:space="preserve">The bandwidth of CSI-RS as CMR is 48 PRBs and the density is 3. </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82" w:author="Huawei" w:date="2021-04-27T19:51:00Z">
        <w:r w:rsidDel="00FB249D">
          <w:rPr>
            <w:lang w:eastAsia="zh-CN"/>
          </w:rPr>
          <w:delText xml:space="preserve">An </w:delText>
        </w:r>
      </w:del>
      <w:r>
        <w:rPr>
          <w:lang w:eastAsia="zh-CN"/>
        </w:rPr>
        <w:t>AWGN</w:t>
      </w:r>
      <w:del w:id="83" w:author="Huawei" w:date="2021-04-27T19:51:00Z">
        <w:r w:rsidDel="00FB249D">
          <w:rPr>
            <w:lang w:eastAsia="zh-CN"/>
          </w:rPr>
          <w:delText xml:space="preserve"> channel</w:delText>
        </w:r>
      </w:del>
      <w:ins w:id="84"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lang w:eastAsia="zh-CN"/>
        </w:rPr>
      </w:pPr>
      <w:r>
        <w:rPr>
          <w:lang w:eastAsia="zh-CN"/>
        </w:rPr>
        <w:t>The performance with larger bandwidth of CSI-RS as CMR is equal to or better than the accuracy requirements in Table 10.1.28.1.1-1.</w:t>
      </w:r>
    </w:p>
    <w:p w:rsidR="00154B49" w:rsidRPr="007C0623" w:rsidRDefault="00154B49" w:rsidP="00154B49">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154B49" w:rsidTr="00154B49">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3"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50"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CSI-RS</w:t>
            </w:r>
          </w:p>
          <w:p w:rsidR="00154B49" w:rsidRDefault="00154B49" w:rsidP="00154B49">
            <w:pPr>
              <w:pStyle w:val="TAH"/>
              <w:rPr>
                <w:rFonts w:cs="Arial"/>
              </w:rPr>
            </w:pPr>
            <w:r>
              <w:rPr>
                <w:rFonts w:cs="Arial"/>
              </w:rPr>
              <w:t>CMR</w:t>
            </w:r>
          </w:p>
          <w:p w:rsidR="00154B49" w:rsidRPr="00C90B25" w:rsidRDefault="00154B49" w:rsidP="00154B49">
            <w:pPr>
              <w:pStyle w:val="TAH"/>
              <w:rPr>
                <w:rFonts w:cs="Arial"/>
              </w:rPr>
            </w:pPr>
            <w:r>
              <w:rPr>
                <w:rFonts w:cs="Arial"/>
              </w:rPr>
              <w:t>Ês/Iot</w:t>
            </w:r>
            <w:ins w:id="85" w:author="Huawei" w:date="2021-04-27T20:09:00Z">
              <w:r w:rsidR="00B07FB8">
                <w:rPr>
                  <w:rFonts w:cs="Arial"/>
                </w:rPr>
                <w:t xml:space="preserve"> </w:t>
              </w:r>
              <w:r w:rsidR="00B07FB8">
                <w:rPr>
                  <w:vertAlign w:val="superscript"/>
                </w:rPr>
                <w:t>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50"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3"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1050"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1050"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40"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86" w:author="Huawei" w:date="2021-05-11T19:11:00Z">
              <w:r w:rsidR="0047001B">
                <w:t>.8.1</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CSI-RS CMR Ês/Iot and related parameters may need to be adjusted to ensure Ês/Iot at UE baseband is above the value defined in this table.</w:t>
            </w:r>
          </w:p>
        </w:tc>
      </w:tr>
    </w:tbl>
    <w:p w:rsidR="00154B49" w:rsidRDefault="00154B49" w:rsidP="00154B49">
      <w:pPr>
        <w:rPr>
          <w:rFonts w:eastAsia="?? ??"/>
        </w:rPr>
      </w:pPr>
    </w:p>
    <w:p w:rsidR="00154B49" w:rsidRDefault="00154B49" w:rsidP="00154B49">
      <w:pPr>
        <w:pStyle w:val="5"/>
      </w:pPr>
      <w:r>
        <w:t>10.1.28.1.2</w:t>
      </w:r>
      <w:r>
        <w:tab/>
        <w:t>Relative Accuracy</w:t>
      </w:r>
    </w:p>
    <w:p w:rsidR="00154B49" w:rsidRPr="00822707" w:rsidRDefault="00154B49" w:rsidP="00154B49">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rsidR="00154B49" w:rsidRDefault="00154B49" w:rsidP="00154B49">
      <w:pPr>
        <w:rPr>
          <w:rFonts w:cs="v4.2.0"/>
        </w:rPr>
      </w:pPr>
      <w:r>
        <w:rPr>
          <w:rFonts w:cs="v4.2.0"/>
        </w:rPr>
        <w:t xml:space="preserve">The accuracy requirements in Table </w:t>
      </w:r>
      <w:r>
        <w:rPr>
          <w:rFonts w:cs="v4.2.0"/>
          <w:lang w:eastAsia="zh-CN"/>
        </w:rPr>
        <w:t>10.1.28.1.2</w:t>
      </w:r>
      <w:r>
        <w:rPr>
          <w:rFonts w:cs="v4.2.0"/>
        </w:rPr>
        <w:t>-1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87" w:author="Huawei" w:date="2021-05-11T19:12: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t>-</w:t>
      </w:r>
      <w:r>
        <w:tab/>
      </w:r>
      <w:r>
        <w:rPr>
          <w:lang w:eastAsia="zh-CN"/>
        </w:rPr>
        <w:t xml:space="preserve">The bandwidth of CSI-RS as CMR is 48 PRBs and the density is 3. </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88" w:author="Huawei" w:date="2021-04-27T19:51:00Z">
        <w:r w:rsidDel="00FB249D">
          <w:rPr>
            <w:lang w:eastAsia="zh-CN"/>
          </w:rPr>
          <w:delText xml:space="preserve">An </w:delText>
        </w:r>
      </w:del>
      <w:r>
        <w:rPr>
          <w:lang w:eastAsia="zh-CN"/>
        </w:rPr>
        <w:t>AWGN</w:t>
      </w:r>
      <w:del w:id="89" w:author="Huawei" w:date="2021-04-27T19:51:00Z">
        <w:r w:rsidDel="00FB249D">
          <w:rPr>
            <w:lang w:eastAsia="zh-CN"/>
          </w:rPr>
          <w:delText xml:space="preserve"> channel</w:delText>
        </w:r>
      </w:del>
      <w:ins w:id="90"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lang w:eastAsia="zh-CN"/>
        </w:rPr>
      </w:pPr>
      <w:r>
        <w:rPr>
          <w:lang w:eastAsia="zh-CN"/>
        </w:rPr>
        <w:t>The performance with larger bandwidth of CSI-RS as CMR is equal to or better than the accuracy requirements in Table 10.1.28.1.2-1.</w:t>
      </w:r>
    </w:p>
    <w:p w:rsidR="00154B49" w:rsidRPr="007C0623" w:rsidRDefault="00154B49" w:rsidP="00154B49">
      <w:pPr>
        <w:pStyle w:val="TH"/>
      </w:pPr>
      <w:r>
        <w:t>Table 10.1.28.2.1-1: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154B49" w:rsidTr="00154B49">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3"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50"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CSI-RS</w:t>
            </w:r>
          </w:p>
          <w:p w:rsidR="00154B49" w:rsidRDefault="00154B49" w:rsidP="00154B49">
            <w:pPr>
              <w:pStyle w:val="TAH"/>
              <w:rPr>
                <w:rFonts w:cs="Arial"/>
              </w:rPr>
            </w:pPr>
            <w:r>
              <w:rPr>
                <w:rFonts w:cs="Arial"/>
              </w:rPr>
              <w:t>CMR</w:t>
            </w:r>
          </w:p>
          <w:p w:rsidR="00154B49" w:rsidRPr="00C90B25" w:rsidRDefault="00154B49" w:rsidP="00154B49">
            <w:pPr>
              <w:pStyle w:val="TAH"/>
              <w:rPr>
                <w:rFonts w:cs="Arial"/>
              </w:rPr>
            </w:pPr>
            <w:r>
              <w:rPr>
                <w:rFonts w:cs="Arial"/>
              </w:rPr>
              <w:t>Ês/Iot</w:t>
            </w:r>
            <w:ins w:id="91" w:author="Huawei" w:date="2021-04-27T20:09:00Z">
              <w:r w:rsidR="00B07FB8">
                <w:rPr>
                  <w:rFonts w:cs="Arial"/>
                </w:rPr>
                <w:t xml:space="preserve"> </w:t>
              </w:r>
              <w:r w:rsidR="00B07FB8">
                <w:rPr>
                  <w:vertAlign w:val="superscript"/>
                </w:rPr>
                <w:t>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50"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3"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1050"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92" w:author="Huawei" w:date="2021-04-27T20:09:00Z">
              <w:r w:rsidR="00B07FB8">
                <w:rPr>
                  <w:vertAlign w:val="superscript"/>
                </w:rPr>
                <w:t>3</w:t>
              </w:r>
            </w:ins>
            <w:del w:id="93" w:author="Huawei" w:date="2021-04-27T20:09:00Z">
              <w:r w:rsidDel="00B07FB8">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1050"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40"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94" w:author="Huawei" w:date="2021-05-11T19:12:00Z">
              <w:r w:rsidR="0047001B">
                <w:t>.8.1</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CSI-RS CMR Ês/Iot and related parameters may need to be adjusted to ensure Ês/Iot at UE baseband is above the value defined in this table.</w:t>
            </w:r>
          </w:p>
        </w:tc>
      </w:tr>
    </w:tbl>
    <w:p w:rsidR="00154B49" w:rsidRDefault="00154B49" w:rsidP="00154B49">
      <w:pPr>
        <w:rPr>
          <w:rFonts w:eastAsia="?? ??"/>
        </w:rPr>
      </w:pPr>
    </w:p>
    <w:p w:rsidR="00154B49" w:rsidRDefault="00154B49" w:rsidP="00154B49">
      <w:pPr>
        <w:pStyle w:val="40"/>
        <w:rPr>
          <w:lang w:val="en-US"/>
        </w:rPr>
      </w:pPr>
      <w:r>
        <w:rPr>
          <w:lang w:val="en-US"/>
        </w:rPr>
        <w:lastRenderedPageBreak/>
        <w:t>10.1.28.2</w:t>
      </w:r>
      <w:r>
        <w:rPr>
          <w:lang w:val="en-US"/>
        </w:rPr>
        <w:tab/>
        <w:t>L1-SINR accuracy requirements with SSB based CMR and dedicated IMR configured</w:t>
      </w:r>
    </w:p>
    <w:p w:rsidR="00154B49" w:rsidRDefault="00154B49" w:rsidP="00154B49">
      <w:pPr>
        <w:pStyle w:val="5"/>
      </w:pPr>
      <w:r>
        <w:t>10.1.28.2.1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rsidR="00154B49" w:rsidRDefault="00154B49" w:rsidP="00154B49">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pPr>
      <w:r w:rsidRPr="009C5807">
        <w:t>-</w:t>
      </w:r>
      <w:r w:rsidRPr="009C5807">
        <w:tab/>
        <w:t>Conditions for L1-</w:t>
      </w:r>
      <w:r>
        <w:t>SINR</w:t>
      </w:r>
      <w:r w:rsidRPr="009C5807">
        <w:t xml:space="preserve"> measurements are fulfilled according to Annex B.2</w:t>
      </w:r>
      <w:ins w:id="95" w:author="Huawei" w:date="2021-05-11T19:12: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96" w:author="Huawei" w:date="2021-04-27T19:51:00Z">
        <w:r w:rsidDel="00FB249D">
          <w:rPr>
            <w:lang w:eastAsia="zh-CN"/>
          </w:rPr>
          <w:delText xml:space="preserve">An </w:delText>
        </w:r>
      </w:del>
      <w:r>
        <w:rPr>
          <w:lang w:eastAsia="zh-CN"/>
        </w:rPr>
        <w:t>AWGN</w:t>
      </w:r>
      <w:del w:id="97" w:author="Huawei" w:date="2021-04-27T19:51:00Z">
        <w:r w:rsidDel="00FB249D">
          <w:rPr>
            <w:lang w:eastAsia="zh-CN"/>
          </w:rPr>
          <w:delText xml:space="preserve"> channel</w:delText>
        </w:r>
      </w:del>
      <w:ins w:id="98" w:author="Huawei" w:date="2021-04-27T19:51: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SSB based CMR and IMR in the test come from the same direction.</w:t>
      </w:r>
    </w:p>
    <w:p w:rsidR="00154B49" w:rsidRDefault="00154B49" w:rsidP="00154B49">
      <w:pPr>
        <w:pStyle w:val="B10"/>
        <w:rPr>
          <w:lang w:eastAsia="zh-CN"/>
        </w:rPr>
      </w:pPr>
      <w:r>
        <w:rPr>
          <w:lang w:eastAsia="zh-CN"/>
        </w:rPr>
        <w:t>-</w:t>
      </w:r>
      <w:r>
        <w:rPr>
          <w:lang w:eastAsia="zh-CN"/>
        </w:rPr>
        <w:tab/>
        <w:t>SSB based CMR and IMR in the test are scheduled in the same slot.</w:t>
      </w:r>
    </w:p>
    <w:p w:rsidR="00154B49" w:rsidRPr="00301FA8" w:rsidRDefault="00154B49" w:rsidP="00154B49">
      <w:pPr>
        <w:rPr>
          <w:rFonts w:eastAsia="Times New Roman"/>
          <w:lang w:eastAsia="zh-CN"/>
        </w:rPr>
      </w:pPr>
      <w:r>
        <w:rPr>
          <w:lang w:eastAsia="zh-CN"/>
        </w:rPr>
        <w:t>The performance with larger bandwidth of NZP-IMR and ZP-IMR is equal to or better than the accuracy requirements in Tables 10.1.28.2.1-1 and 10.1.28.2.1-2.</w:t>
      </w:r>
    </w:p>
    <w:p w:rsidR="00154B49" w:rsidRPr="007C68C7" w:rsidRDefault="00154B49" w:rsidP="00154B49">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75"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154B49">
            <w:pPr>
              <w:pStyle w:val="TAH"/>
            </w:pPr>
            <w:r>
              <w:rPr>
                <w:rFonts w:cs="Arial"/>
              </w:rPr>
              <w:t>Ês/Iot</w:t>
            </w:r>
            <w:ins w:id="99" w:author="Huawei" w:date="2021-04-27T20:10:00Z">
              <w:r w:rsidR="00B07FB8">
                <w:rPr>
                  <w:rFonts w:cs="Arial"/>
                </w:rPr>
                <w:t xml:space="preserve"> </w:t>
              </w:r>
              <w:r w:rsidR="00B07FB8">
                <w:rPr>
                  <w:vertAlign w:val="superscript"/>
                </w:rPr>
                <w:t>Note 3, Note 4</w:t>
              </w:r>
            </w:ins>
          </w:p>
        </w:tc>
        <w:tc>
          <w:tcPr>
            <w:tcW w:w="875" w:type="dxa"/>
            <w:tcBorders>
              <w:top w:val="single" w:sz="4" w:space="0" w:color="auto"/>
              <w:left w:val="single" w:sz="4" w:space="0" w:color="auto"/>
              <w:bottom w:val="nil"/>
              <w:right w:val="single" w:sz="4" w:space="0" w:color="auto"/>
            </w:tcBorders>
          </w:tcPr>
          <w:p w:rsidR="00154B49" w:rsidRDefault="00154B49" w:rsidP="00154B49">
            <w:pPr>
              <w:pStyle w:val="TAH"/>
            </w:pPr>
            <w:r>
              <w:t>NZP-IMR</w:t>
            </w:r>
          </w:p>
          <w:p w:rsidR="00154B49" w:rsidRDefault="00154B49" w:rsidP="00154B49">
            <w:pPr>
              <w:pStyle w:val="TAH"/>
            </w:pPr>
            <w:r>
              <w:rPr>
                <w:rFonts w:cs="Arial"/>
              </w:rPr>
              <w:t>Ês/Iot</w:t>
            </w:r>
            <w:ins w:id="100" w:author="Huawei" w:date="2021-04-27T20:10:00Z">
              <w:r w:rsidR="00B07FB8">
                <w:rPr>
                  <w:rFonts w:cs="Arial"/>
                </w:rPr>
                <w:t xml:space="preserve"> </w:t>
              </w:r>
              <w:r w:rsidR="00B07FB8">
                <w:rPr>
                  <w:vertAlign w:val="superscript"/>
                </w:rPr>
                <w:t>Note 3, Note 4</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875"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rsidR="00154B49" w:rsidRDefault="00154B49" w:rsidP="00154B4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tcPr>
          <w:p w:rsidR="00154B49" w:rsidRDefault="00154B49" w:rsidP="00154B49">
            <w:pPr>
              <w:spacing w:after="0"/>
              <w:rPr>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101"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rPr>
                <w:ins w:id="102" w:author="Huawei" w:date="2021-04-27T19:58:00Z"/>
              </w:rPr>
            </w:pPr>
            <w:r>
              <w:t>NOTE 3:</w:t>
            </w:r>
            <w:r>
              <w:tab/>
              <w:t>In the test cases, the SSB Ês/Iot, NZP-IMR Ês/Iot and related parameters may need to be adjusted to ensure Ês/Iot at UE baseband is above the value defined in this table.</w:t>
            </w:r>
          </w:p>
          <w:p w:rsidR="00710D47" w:rsidRDefault="00710D47" w:rsidP="00154B49">
            <w:pPr>
              <w:pStyle w:val="TAN"/>
            </w:pPr>
            <w:ins w:id="103" w:author="Huawei" w:date="2021-04-27T19:58:00Z">
              <w:r>
                <w:t>NOTE 4:</w:t>
              </w:r>
              <w:r>
                <w:tab/>
                <w:t>The value of SSB CMR Ês/Iot is assumed to be equal to the value of NZP-IMR Ês/Iot.</w:t>
              </w:r>
            </w:ins>
          </w:p>
        </w:tc>
      </w:tr>
    </w:tbl>
    <w:p w:rsidR="00154B49" w:rsidRPr="009C5807" w:rsidRDefault="00154B49" w:rsidP="00154B49">
      <w:pPr>
        <w:rPr>
          <w:rFonts w:eastAsia="?? ??"/>
        </w:rPr>
      </w:pPr>
    </w:p>
    <w:p w:rsidR="00154B49" w:rsidRDefault="00154B49" w:rsidP="00154B49">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154B49">
            <w:pPr>
              <w:pStyle w:val="TAH"/>
            </w:pPr>
            <w:r>
              <w:rPr>
                <w:rFonts w:cs="Arial"/>
              </w:rPr>
              <w:t>Ês/Iot</w:t>
            </w:r>
            <w:ins w:id="104" w:author="Huawei" w:date="2021-04-27T20:11:00Z">
              <w:r w:rsidR="00B07FB8">
                <w:rPr>
                  <w:vertAlign w:val="superscript"/>
                </w:rPr>
                <w:t xml:space="preserve"> 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lastRenderedPageBreak/>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105"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SSB CMR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5"/>
      </w:pPr>
      <w:r>
        <w:t>10.1.28.2.2</w:t>
      </w:r>
      <w:r>
        <w:tab/>
        <w:t>Relative Accuracy</w:t>
      </w:r>
    </w:p>
    <w:p w:rsidR="00154B49" w:rsidRDefault="00154B49" w:rsidP="00154B49">
      <w:pPr>
        <w:rPr>
          <w:rFonts w:eastAsia="?? ??"/>
          <w:color w:val="FF0000"/>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rsidR="00154B49" w:rsidRDefault="00154B49" w:rsidP="00154B49">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rsidR="00154B49" w:rsidRDefault="00154B49" w:rsidP="00154B49">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pPr>
      <w:r w:rsidRPr="009C5807">
        <w:t>-</w:t>
      </w:r>
      <w:r w:rsidRPr="009C5807">
        <w:tab/>
        <w:t>Conditions for L1-</w:t>
      </w:r>
      <w:r>
        <w:t>SINR</w:t>
      </w:r>
      <w:r w:rsidRPr="009C5807">
        <w:t xml:space="preserve"> measurements are fulfilled according to Annex B.2</w:t>
      </w:r>
      <w:ins w:id="106" w:author="Huawei" w:date="2021-05-11T19:12: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107" w:author="Huawei" w:date="2021-04-27T19:51:00Z">
        <w:r w:rsidDel="00FB249D">
          <w:rPr>
            <w:lang w:eastAsia="zh-CN"/>
          </w:rPr>
          <w:delText xml:space="preserve">An </w:delText>
        </w:r>
      </w:del>
      <w:r>
        <w:rPr>
          <w:lang w:eastAsia="zh-CN"/>
        </w:rPr>
        <w:t>AWGN</w:t>
      </w:r>
      <w:del w:id="108" w:author="Huawei" w:date="2021-04-27T19:52:00Z">
        <w:r w:rsidDel="00FB249D">
          <w:rPr>
            <w:lang w:eastAsia="zh-CN"/>
          </w:rPr>
          <w:delText xml:space="preserve"> channel</w:delText>
        </w:r>
      </w:del>
      <w:ins w:id="109"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SSB based CMR and IMR in the test come from the same direction.</w:t>
      </w:r>
    </w:p>
    <w:p w:rsidR="00154B49" w:rsidRDefault="00154B49" w:rsidP="00154B49">
      <w:pPr>
        <w:pStyle w:val="B10"/>
        <w:rPr>
          <w:lang w:eastAsia="zh-CN"/>
        </w:rPr>
      </w:pPr>
      <w:r>
        <w:rPr>
          <w:lang w:eastAsia="zh-CN"/>
        </w:rPr>
        <w:t>-</w:t>
      </w:r>
      <w:r>
        <w:rPr>
          <w:lang w:eastAsia="zh-CN"/>
        </w:rPr>
        <w:tab/>
        <w:t>SSB based CMR and IMR in the test are scheduled in the same slot.</w:t>
      </w:r>
    </w:p>
    <w:p w:rsidR="00154B49" w:rsidRDefault="00154B49" w:rsidP="00154B49">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rsidR="00154B49" w:rsidRPr="007C68C7" w:rsidRDefault="00154B49" w:rsidP="00154B49">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75"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154B49">
            <w:pPr>
              <w:pStyle w:val="TAH"/>
            </w:pPr>
            <w:r>
              <w:rPr>
                <w:rFonts w:cs="Arial"/>
              </w:rPr>
              <w:t>Ês/Iot</w:t>
            </w:r>
            <w:ins w:id="110" w:author="Huawei" w:date="2021-04-27T20:11:00Z">
              <w:r w:rsidR="00B07FB8">
                <w:rPr>
                  <w:vertAlign w:val="superscript"/>
                </w:rPr>
                <w:t xml:space="preserve"> Note 2,</w:t>
              </w:r>
            </w:ins>
            <w:ins w:id="111" w:author="Huawei" w:date="2021-04-27T20:12:00Z">
              <w:r w:rsidR="00B07FB8">
                <w:rPr>
                  <w:vertAlign w:val="superscript"/>
                </w:rPr>
                <w:t xml:space="preserve"> Note 4, Note 5</w:t>
              </w:r>
            </w:ins>
          </w:p>
        </w:tc>
        <w:tc>
          <w:tcPr>
            <w:tcW w:w="875" w:type="dxa"/>
            <w:tcBorders>
              <w:top w:val="single" w:sz="4" w:space="0" w:color="auto"/>
              <w:left w:val="single" w:sz="4" w:space="0" w:color="auto"/>
              <w:bottom w:val="nil"/>
              <w:right w:val="single" w:sz="4" w:space="0" w:color="auto"/>
            </w:tcBorders>
          </w:tcPr>
          <w:p w:rsidR="00154B49" w:rsidRDefault="00154B49" w:rsidP="00154B49">
            <w:pPr>
              <w:pStyle w:val="TAH"/>
            </w:pPr>
            <w:r>
              <w:t>NZP-IMR</w:t>
            </w:r>
          </w:p>
          <w:p w:rsidR="00154B49" w:rsidRDefault="00154B49" w:rsidP="00154B49">
            <w:pPr>
              <w:pStyle w:val="TAH"/>
            </w:pPr>
            <w:r>
              <w:rPr>
                <w:rFonts w:cs="Arial"/>
              </w:rPr>
              <w:t>Ês/Iot</w:t>
            </w:r>
            <w:ins w:id="112" w:author="Huawei" w:date="2021-04-27T20:12:00Z">
              <w:r w:rsidR="00B07FB8">
                <w:rPr>
                  <w:vertAlign w:val="superscript"/>
                </w:rPr>
                <w:t xml:space="preserve"> Note 4, Note 5</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875"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rsidR="00154B49" w:rsidRDefault="00154B49" w:rsidP="00154B4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w:t>
            </w:r>
            <w:ins w:id="113" w:author="Huawei" w:date="2021-04-27T20:12:00Z">
              <w:r w:rsidR="00B07FB8">
                <w:rPr>
                  <w:vertAlign w:val="superscript"/>
                </w:rPr>
                <w:t>3</w:t>
              </w:r>
            </w:ins>
            <w:del w:id="114" w:author="Huawei" w:date="2021-04-27T20:12:00Z">
              <w:r w:rsidDel="00B07FB8">
                <w:rPr>
                  <w:vertAlign w:val="superscript"/>
                </w:rPr>
                <w:delText>2</w:delText>
              </w:r>
            </w:del>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tcPr>
          <w:p w:rsidR="00154B49" w:rsidRDefault="00154B49" w:rsidP="00154B49">
            <w:pPr>
              <w:spacing w:after="0"/>
              <w:rPr>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lastRenderedPageBreak/>
              <w:t>±[3.0]</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115"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rPr>
                <w:ins w:id="116" w:author="Huawei" w:date="2021-04-27T19:58:00Z"/>
              </w:rPr>
            </w:pPr>
            <w:r>
              <w:t>NOTE 4:</w:t>
            </w:r>
            <w:r>
              <w:tab/>
              <w:t>In the test cases, the SSB CMR Ês/Iot, NZP-IMR Ês/Iot and related parameters may need to be adjusted to ensure Ês/Iot at UE baseband is above the value defined in this table.</w:t>
            </w:r>
          </w:p>
          <w:p w:rsidR="00710D47" w:rsidRDefault="00710D47" w:rsidP="00B07FB8">
            <w:pPr>
              <w:pStyle w:val="TAN"/>
            </w:pPr>
            <w:ins w:id="117" w:author="Huawei" w:date="2021-04-27T19:58:00Z">
              <w:r>
                <w:t xml:space="preserve">NOTE </w:t>
              </w:r>
            </w:ins>
            <w:ins w:id="118" w:author="Huawei" w:date="2021-04-27T20:11:00Z">
              <w:r w:rsidR="00B07FB8">
                <w:t>5</w:t>
              </w:r>
            </w:ins>
            <w:ins w:id="119" w:author="Huawei" w:date="2021-04-27T19:58:00Z">
              <w:r>
                <w:t>:</w:t>
              </w:r>
              <w:r>
                <w:tab/>
                <w:t>The value of SSB CMR Ês/Iot is assumed to be equal to the value of NZP-IMR Ês/Iot.</w:t>
              </w:r>
            </w:ins>
          </w:p>
        </w:tc>
      </w:tr>
    </w:tbl>
    <w:p w:rsidR="00154B49" w:rsidRPr="009C5807" w:rsidRDefault="00154B49" w:rsidP="00154B49">
      <w:pPr>
        <w:rPr>
          <w:rFonts w:eastAsia="?? ??"/>
        </w:rPr>
      </w:pPr>
    </w:p>
    <w:p w:rsidR="00154B49" w:rsidRDefault="00154B49" w:rsidP="00154B49">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7C79F4">
            <w:pPr>
              <w:pStyle w:val="TAH"/>
            </w:pPr>
            <w:r>
              <w:rPr>
                <w:rFonts w:cs="Arial"/>
              </w:rPr>
              <w:t>Ês/Iot</w:t>
            </w:r>
            <w:ins w:id="120" w:author="Huawei" w:date="2021-04-27T20:13:00Z">
              <w:r w:rsidR="007C79F4">
                <w:rPr>
                  <w:vertAlign w:val="superscript"/>
                </w:rPr>
                <w:t xml:space="preserve"> 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w:t>
            </w:r>
            <w:ins w:id="121" w:author="Huawei" w:date="2021-04-27T20:13:00Z">
              <w:r w:rsidR="007C79F4">
                <w:rPr>
                  <w:vertAlign w:val="superscript"/>
                </w:rPr>
                <w:t>3</w:t>
              </w:r>
            </w:ins>
            <w:del w:id="122" w:author="Huawei" w:date="2021-04-27T20:13:00Z">
              <w:r w:rsidDel="007C79F4">
                <w:rPr>
                  <w:vertAlign w:val="superscript"/>
                </w:rPr>
                <w:delText>2</w:delText>
              </w:r>
            </w:del>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123"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SSB CMR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40"/>
        <w:rPr>
          <w:lang w:val="en-US"/>
        </w:rPr>
      </w:pPr>
      <w:r>
        <w:rPr>
          <w:lang w:val="en-US"/>
        </w:rPr>
        <w:t>10.1.28.3</w:t>
      </w:r>
      <w:r>
        <w:rPr>
          <w:lang w:val="en-US"/>
        </w:rPr>
        <w:tab/>
        <w:t>L1-SINR accuracy requirements with CSI-RS based CMR and dedicated IMR configured</w:t>
      </w:r>
    </w:p>
    <w:p w:rsidR="00154B49" w:rsidRDefault="00154B49" w:rsidP="00154B49">
      <w:pPr>
        <w:pStyle w:val="5"/>
      </w:pPr>
      <w:r>
        <w:t>10.1.28.3.1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rsidR="00154B49" w:rsidRDefault="00154B49" w:rsidP="00154B49">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124" w:author="Huawei" w:date="2021-05-11T19:13: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125" w:author="Huawei" w:date="2021-04-27T19:52:00Z">
        <w:r w:rsidDel="00FB249D">
          <w:rPr>
            <w:lang w:eastAsia="zh-CN"/>
          </w:rPr>
          <w:delText xml:space="preserve">An </w:delText>
        </w:r>
      </w:del>
      <w:r>
        <w:rPr>
          <w:lang w:eastAsia="zh-CN"/>
        </w:rPr>
        <w:t>AWGN</w:t>
      </w:r>
      <w:del w:id="126" w:author="Huawei" w:date="2021-04-27T19:52:00Z">
        <w:r w:rsidDel="00FB249D">
          <w:rPr>
            <w:lang w:eastAsia="zh-CN"/>
          </w:rPr>
          <w:delText xml:space="preserve"> channel</w:delText>
        </w:r>
      </w:del>
      <w:ins w:id="127"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CSI-RS based CMR and IMR in the test come from the same direction.</w:t>
      </w:r>
    </w:p>
    <w:p w:rsidR="00154B49" w:rsidRDefault="00154B49" w:rsidP="00154B49">
      <w:pPr>
        <w:pStyle w:val="B10"/>
        <w:rPr>
          <w:lang w:eastAsia="zh-CN"/>
        </w:rPr>
      </w:pPr>
      <w:r>
        <w:rPr>
          <w:lang w:eastAsia="zh-CN"/>
        </w:rPr>
        <w:lastRenderedPageBreak/>
        <w:t>-</w:t>
      </w:r>
      <w:r>
        <w:rPr>
          <w:lang w:eastAsia="zh-CN"/>
        </w:rPr>
        <w:tab/>
        <w:t>CSI-RS based CMR and IMR in the test are scheduled in the same slot.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rsidR="00154B49" w:rsidRDefault="00154B49" w:rsidP="00154B49">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02"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28" w:author="Huawei" w:date="2021-04-27T20:13:00Z">
              <w:r w:rsidR="007C79F4">
                <w:rPr>
                  <w:vertAlign w:val="superscript"/>
                </w:rPr>
                <w:t xml:space="preserve"> Note 3, Note 4</w:t>
              </w:r>
            </w:ins>
          </w:p>
        </w:tc>
        <w:tc>
          <w:tcPr>
            <w:tcW w:w="802" w:type="dxa"/>
            <w:vMerge w:val="restart"/>
            <w:tcBorders>
              <w:top w:val="single" w:sz="4" w:space="0" w:color="auto"/>
              <w:left w:val="single" w:sz="4" w:space="0" w:color="auto"/>
              <w:right w:val="single" w:sz="4" w:space="0" w:color="auto"/>
            </w:tcBorders>
          </w:tcPr>
          <w:p w:rsidR="00154B49" w:rsidRDefault="00154B49" w:rsidP="00154B49">
            <w:pPr>
              <w:pStyle w:val="TAH"/>
            </w:pPr>
            <w:r>
              <w:t>NZP-IMR</w:t>
            </w:r>
          </w:p>
          <w:p w:rsidR="00154B49" w:rsidRDefault="00154B49" w:rsidP="00154B49">
            <w:pPr>
              <w:pStyle w:val="TAH"/>
            </w:pPr>
            <w:r>
              <w:rPr>
                <w:rFonts w:cs="Arial"/>
              </w:rPr>
              <w:t>Ês/Iot</w:t>
            </w:r>
            <w:ins w:id="129" w:author="Huawei" w:date="2021-04-27T20:13:00Z">
              <w:r w:rsidR="007C79F4">
                <w:rPr>
                  <w:vertAlign w:val="superscript"/>
                </w:rPr>
                <w:t xml:space="preserve"> Note 3, Note 4</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02"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802" w:type="dxa"/>
            <w:tcBorders>
              <w:top w:val="single" w:sz="6" w:space="0" w:color="auto"/>
              <w:left w:val="single" w:sz="4" w:space="0" w:color="auto"/>
              <w:bottom w:val="nil"/>
              <w:right w:val="single" w:sz="4" w:space="0" w:color="auto"/>
            </w:tcBorders>
          </w:tcPr>
          <w:p w:rsidR="00154B49" w:rsidRDefault="00154B49" w:rsidP="00154B4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tcPr>
          <w:p w:rsidR="00154B49" w:rsidRDefault="00154B49" w:rsidP="00154B49">
            <w:pPr>
              <w:spacing w:after="0"/>
              <w:rPr>
                <w:lang w:eastAsia="en-GB"/>
              </w:rPr>
            </w:pPr>
          </w:p>
        </w:tc>
        <w:tc>
          <w:tcPr>
            <w:tcW w:w="98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30"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rPr>
                <w:ins w:id="131" w:author="Huawei" w:date="2021-04-27T19:59:00Z"/>
              </w:rPr>
            </w:pPr>
            <w:r>
              <w:t>NOTE 3:</w:t>
            </w:r>
            <w:r>
              <w:tab/>
              <w:t>In the test cases, the CSI-RS Ês/Iot</w:t>
            </w:r>
            <w:ins w:id="132" w:author="Huawei" w:date="2021-04-27T20:14:00Z">
              <w:r w:rsidR="007C79F4">
                <w:t>, NZP-IMR Ês/Iot</w:t>
              </w:r>
            </w:ins>
            <w:r>
              <w:t xml:space="preserve"> and related parameters may need to be adjusted to ensure Ês/Iot at UE baseband is above the value defined in this table.</w:t>
            </w:r>
          </w:p>
          <w:p w:rsidR="00710D47" w:rsidRDefault="00710D47" w:rsidP="00154B49">
            <w:pPr>
              <w:pStyle w:val="TAN"/>
            </w:pPr>
            <w:ins w:id="133" w:author="Huawei" w:date="2021-04-27T19:59:00Z">
              <w:r>
                <w:t>NOTE 4:</w:t>
              </w:r>
              <w:r>
                <w:tab/>
                <w:t>The value of SSB CMR Ês/Iot is assumed to be equal to the value of NZP-IMR Ês/Iot.</w:t>
              </w:r>
            </w:ins>
          </w:p>
        </w:tc>
      </w:tr>
    </w:tbl>
    <w:p w:rsidR="00154B49" w:rsidRDefault="00154B49" w:rsidP="00154B49"/>
    <w:p w:rsidR="00154B49" w:rsidRDefault="00154B49" w:rsidP="00154B49">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95"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34" w:author="Huawei" w:date="2021-04-27T20:14:00Z">
              <w:r w:rsidR="007C79F4">
                <w:rPr>
                  <w:vertAlign w:val="superscript"/>
                </w:rPr>
                <w:t xml:space="preserve"> Note 3</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9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95"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95"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35"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CSI-RS Ês/Iot and related parameters may need to be adjusted to ensure Ês/Iot at UE baseband is above the value defined in this table.</w:t>
            </w:r>
          </w:p>
        </w:tc>
      </w:tr>
    </w:tbl>
    <w:p w:rsidR="00154B49" w:rsidRPr="002E610E" w:rsidRDefault="00154B49" w:rsidP="00154B49"/>
    <w:p w:rsidR="00154B49" w:rsidRDefault="00154B49" w:rsidP="00154B49">
      <w:pPr>
        <w:pStyle w:val="5"/>
      </w:pPr>
      <w:r>
        <w:t>10.1.28.3.2</w:t>
      </w:r>
      <w:r>
        <w:tab/>
        <w:t>Relative Accuracy</w:t>
      </w:r>
    </w:p>
    <w:p w:rsidR="00154B49" w:rsidRDefault="00154B49" w:rsidP="00154B49">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rsidR="00154B49" w:rsidRDefault="00154B49" w:rsidP="00154B49">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rsidR="00154B49" w:rsidRDefault="00154B49" w:rsidP="00154B49">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lastRenderedPageBreak/>
        <w:t>-</w:t>
      </w:r>
      <w:r w:rsidRPr="009C5807">
        <w:tab/>
        <w:t>Conditions for L1-</w:t>
      </w:r>
      <w:r>
        <w:t>SINR</w:t>
      </w:r>
      <w:r w:rsidRPr="009C5807">
        <w:t xml:space="preserve"> measurements are fulfilled according to Annex B.2</w:t>
      </w:r>
      <w:ins w:id="136" w:author="Huawei" w:date="2021-05-11T19:13: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137" w:author="Huawei" w:date="2021-04-27T19:52:00Z">
        <w:r w:rsidDel="00FB249D">
          <w:rPr>
            <w:lang w:eastAsia="zh-CN"/>
          </w:rPr>
          <w:delText xml:space="preserve">An </w:delText>
        </w:r>
      </w:del>
      <w:r>
        <w:rPr>
          <w:lang w:eastAsia="zh-CN"/>
        </w:rPr>
        <w:t>AWGN</w:t>
      </w:r>
      <w:del w:id="138" w:author="Huawei" w:date="2021-04-27T19:52:00Z">
        <w:r w:rsidDel="00FB249D">
          <w:rPr>
            <w:lang w:eastAsia="zh-CN"/>
          </w:rPr>
          <w:delText xml:space="preserve"> channel</w:delText>
        </w:r>
      </w:del>
      <w:ins w:id="139"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CSI-RS based CMR and IMR in the test come from the same direction.</w:t>
      </w:r>
    </w:p>
    <w:p w:rsidR="00154B49" w:rsidRDefault="00154B49" w:rsidP="00154B49">
      <w:pPr>
        <w:pStyle w:val="B10"/>
        <w:rPr>
          <w:lang w:eastAsia="zh-CN"/>
        </w:rPr>
      </w:pPr>
      <w:r>
        <w:rPr>
          <w:lang w:eastAsia="zh-CN"/>
        </w:rPr>
        <w:t>-</w:t>
      </w:r>
      <w:r>
        <w:rPr>
          <w:lang w:eastAsia="zh-CN"/>
        </w:rPr>
        <w:tab/>
        <w:t>CSI-RS based CMR and IMR in the test are scheduled in the same slot.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rsidR="00154B49" w:rsidRDefault="00154B49" w:rsidP="00154B49">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02" w:type="dxa"/>
            <w:vMerge w:val="restart"/>
            <w:tcBorders>
              <w:top w:val="single" w:sz="4" w:space="0" w:color="auto"/>
              <w:left w:val="single" w:sz="4" w:space="0" w:color="auto"/>
              <w:right w:val="single" w:sz="4" w:space="0" w:color="auto"/>
            </w:tcBorders>
            <w:hideMark/>
          </w:tcPr>
          <w:p w:rsidR="00154B49" w:rsidRDefault="00154B49" w:rsidP="007C79F4">
            <w:pPr>
              <w:pStyle w:val="TAH"/>
            </w:pPr>
            <w:r>
              <w:rPr>
                <w:rFonts w:cs="Arial"/>
              </w:rPr>
              <w:t>CSI-RS CMR Ês/Iot</w:t>
            </w:r>
            <w:ins w:id="140" w:author="Huawei" w:date="2021-04-27T20:15:00Z">
              <w:r w:rsidR="007C79F4">
                <w:rPr>
                  <w:vertAlign w:val="superscript"/>
                </w:rPr>
                <w:t xml:space="preserve"> Note 2, Note 4, Note 5</w:t>
              </w:r>
            </w:ins>
          </w:p>
        </w:tc>
        <w:tc>
          <w:tcPr>
            <w:tcW w:w="802" w:type="dxa"/>
            <w:vMerge w:val="restart"/>
            <w:tcBorders>
              <w:top w:val="single" w:sz="4" w:space="0" w:color="auto"/>
              <w:left w:val="single" w:sz="4" w:space="0" w:color="auto"/>
              <w:right w:val="single" w:sz="4" w:space="0" w:color="auto"/>
            </w:tcBorders>
          </w:tcPr>
          <w:p w:rsidR="00154B49" w:rsidRDefault="00154B49" w:rsidP="00154B49">
            <w:pPr>
              <w:pStyle w:val="TAH"/>
            </w:pPr>
            <w:r>
              <w:t>NZP-IMR</w:t>
            </w:r>
          </w:p>
          <w:p w:rsidR="00154B49" w:rsidRDefault="00154B49" w:rsidP="00154B49">
            <w:pPr>
              <w:pStyle w:val="TAH"/>
            </w:pPr>
            <w:r>
              <w:rPr>
                <w:rFonts w:cs="Arial"/>
              </w:rPr>
              <w:t>Ês/Iot</w:t>
            </w:r>
            <w:ins w:id="141" w:author="Huawei" w:date="2021-04-27T20:15:00Z">
              <w:r w:rsidR="007C79F4">
                <w:rPr>
                  <w:vertAlign w:val="superscript"/>
                </w:rPr>
                <w:t xml:space="preserve"> Note 4, Note 5</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02"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802" w:type="dxa"/>
            <w:tcBorders>
              <w:top w:val="single" w:sz="6" w:space="0" w:color="auto"/>
              <w:left w:val="single" w:sz="4" w:space="0" w:color="auto"/>
              <w:bottom w:val="nil"/>
              <w:right w:val="single" w:sz="4" w:space="0" w:color="auto"/>
            </w:tcBorders>
          </w:tcPr>
          <w:p w:rsidR="00154B49" w:rsidRDefault="00154B49" w:rsidP="00154B4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142" w:author="Huawei" w:date="2021-04-27T20:15:00Z">
              <w:r w:rsidR="007C79F4">
                <w:rPr>
                  <w:vertAlign w:val="superscript"/>
                </w:rPr>
                <w:t>3</w:t>
              </w:r>
            </w:ins>
            <w:del w:id="143" w:author="Huawei" w:date="2021-04-27T20:15:00Z">
              <w:r w:rsidDel="007C79F4">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tcPr>
          <w:p w:rsidR="00154B49" w:rsidRDefault="00154B49" w:rsidP="00154B49">
            <w:pPr>
              <w:spacing w:after="0"/>
              <w:rPr>
                <w:lang w:eastAsia="en-GB"/>
              </w:rPr>
            </w:pPr>
          </w:p>
        </w:tc>
        <w:tc>
          <w:tcPr>
            <w:tcW w:w="98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44"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rPr>
                <w:ins w:id="145" w:author="Huawei" w:date="2021-04-27T19:59:00Z"/>
              </w:rPr>
            </w:pPr>
            <w:r>
              <w:t>NOTE 4:</w:t>
            </w:r>
            <w:r>
              <w:tab/>
              <w:t>In the test cases, the CSI-RS CMR Ês/Iot, NZP-IMR Ês/Iot and related parameters may need to be adjusted to ensure Ês/Iot at UE baseband is above the value defined in this table.</w:t>
            </w:r>
          </w:p>
          <w:p w:rsidR="00710D47" w:rsidRDefault="00710D47" w:rsidP="007C79F4">
            <w:pPr>
              <w:pStyle w:val="TAN"/>
            </w:pPr>
            <w:ins w:id="146" w:author="Huawei" w:date="2021-04-27T19:59:00Z">
              <w:r>
                <w:t xml:space="preserve">NOTE </w:t>
              </w:r>
            </w:ins>
            <w:ins w:id="147" w:author="Huawei" w:date="2021-04-27T20:15:00Z">
              <w:r w:rsidR="007C79F4">
                <w:t>5</w:t>
              </w:r>
            </w:ins>
            <w:ins w:id="148" w:author="Huawei" w:date="2021-04-27T19:59:00Z">
              <w:r>
                <w:t>:</w:t>
              </w:r>
              <w:r>
                <w:tab/>
                <w:t>The value of SSB CMR Ês/Iot is assumed to be equal to the value of NZP-IMR Ês/Iot.</w:t>
              </w:r>
            </w:ins>
          </w:p>
        </w:tc>
      </w:tr>
    </w:tbl>
    <w:p w:rsidR="00154B49" w:rsidRDefault="00154B49" w:rsidP="00154B49">
      <w:pPr>
        <w:rPr>
          <w:noProof/>
        </w:rPr>
      </w:pPr>
    </w:p>
    <w:p w:rsidR="00154B49" w:rsidRDefault="00154B49" w:rsidP="00154B49">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95"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49" w:author="Huawei" w:date="2021-04-27T20:15:00Z">
              <w:r w:rsidR="007C79F4">
                <w:rPr>
                  <w:vertAlign w:val="superscript"/>
                </w:rPr>
                <w:t xml:space="preserve"> Note 2, Note 4</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9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95"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150" w:author="Huawei" w:date="2021-04-27T20:15:00Z">
              <w:r w:rsidR="007C79F4">
                <w:rPr>
                  <w:vertAlign w:val="superscript"/>
                </w:rPr>
                <w:t>3</w:t>
              </w:r>
            </w:ins>
            <w:del w:id="151" w:author="Huawei" w:date="2021-04-27T20:15:00Z">
              <w:r w:rsidDel="007C79F4">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95"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lastRenderedPageBreak/>
              <w:t>±[3.5]</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52"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CSI-RS CMR Ês/Iot and related parameters may need to be adjusted to ensure Ês/Iot at UE baseband is above the value defined in this table.</w:t>
            </w:r>
          </w:p>
        </w:tc>
      </w:tr>
    </w:tbl>
    <w:p w:rsidR="00154B49" w:rsidRDefault="00154B49" w:rsidP="00154B49">
      <w:pPr>
        <w:rPr>
          <w:noProof/>
        </w:rPr>
      </w:pPr>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p w:rsidR="00F170E3" w:rsidRDefault="00F170E3" w:rsidP="00F170E3">
      <w:pPr>
        <w:rPr>
          <w:noProof/>
        </w:rPr>
      </w:pPr>
    </w:p>
    <w:p w:rsidR="00F170E3" w:rsidRPr="00ED6597" w:rsidRDefault="00F170E3">
      <w:pPr>
        <w:rPr>
          <w:noProof/>
        </w:rPr>
      </w:pPr>
    </w:p>
    <w:sectPr w:rsidR="00F170E3" w:rsidRPr="00ED65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283" w:rsidRDefault="00BF6283">
      <w:r>
        <w:separator/>
      </w:r>
    </w:p>
  </w:endnote>
  <w:endnote w:type="continuationSeparator" w:id="0">
    <w:p w:rsidR="00BF6283" w:rsidRDefault="00BF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v4.2.0">
    <w:altName w:val="Times New Roman"/>
    <w:charset w:val="00"/>
    <w:family w:val="auto"/>
    <w:pitch w:val="default"/>
  </w:font>
  <w:font w:name="?? ??">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283" w:rsidRDefault="00BF6283">
      <w:r>
        <w:separator/>
      </w:r>
    </w:p>
  </w:footnote>
  <w:footnote w:type="continuationSeparator" w:id="0">
    <w:p w:rsidR="00BF6283" w:rsidRDefault="00BF6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B49" w:rsidRDefault="00154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B49" w:rsidRDefault="00154B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B49" w:rsidRDefault="00154B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B49" w:rsidRDefault="00154B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C13F9B"/>
    <w:multiLevelType w:val="hybridMultilevel"/>
    <w:tmpl w:val="9850AE02"/>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5013E1"/>
    <w:multiLevelType w:val="hybridMultilevel"/>
    <w:tmpl w:val="83224D34"/>
    <w:lvl w:ilvl="0" w:tplc="9B349E04">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0B7474"/>
    <w:multiLevelType w:val="hybridMultilevel"/>
    <w:tmpl w:val="AA9E1B0E"/>
    <w:lvl w:ilvl="0" w:tplc="04090003">
      <w:start w:val="1"/>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20"/>
  </w:num>
  <w:num w:numId="4">
    <w:abstractNumId w:val="21"/>
  </w:num>
  <w:num w:numId="5">
    <w:abstractNumId w:val="26"/>
  </w:num>
  <w:num w:numId="6">
    <w:abstractNumId w:val="7"/>
  </w:num>
  <w:num w:numId="7">
    <w:abstractNumId w:val="8"/>
  </w:num>
  <w:num w:numId="8">
    <w:abstractNumId w:val="0"/>
  </w:num>
  <w:num w:numId="9">
    <w:abstractNumId w:val="9"/>
  </w:num>
  <w:num w:numId="10">
    <w:abstractNumId w:val="4"/>
  </w:num>
  <w:num w:numId="11">
    <w:abstractNumId w:val="12"/>
  </w:num>
  <w:num w:numId="12">
    <w:abstractNumId w:val="23"/>
  </w:num>
  <w:num w:numId="13">
    <w:abstractNumId w:val="1"/>
  </w:num>
  <w:num w:numId="14">
    <w:abstractNumId w:val="5"/>
  </w:num>
  <w:num w:numId="15">
    <w:abstractNumId w:val="19"/>
  </w:num>
  <w:num w:numId="16">
    <w:abstractNumId w:val="27"/>
  </w:num>
  <w:num w:numId="17">
    <w:abstractNumId w:val="3"/>
  </w:num>
  <w:num w:numId="18">
    <w:abstractNumId w:val="14"/>
  </w:num>
  <w:num w:numId="19">
    <w:abstractNumId w:val="13"/>
  </w:num>
  <w:num w:numId="20">
    <w:abstractNumId w:val="6"/>
  </w:num>
  <w:num w:numId="21">
    <w:abstractNumId w:val="1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5"/>
  </w:num>
  <w:num w:numId="28">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0"/>
    <w:rsid w:val="000069B7"/>
    <w:rsid w:val="00022E4A"/>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244B"/>
    <w:rsid w:val="00117451"/>
    <w:rsid w:val="001214ED"/>
    <w:rsid w:val="00125AC6"/>
    <w:rsid w:val="00125C3B"/>
    <w:rsid w:val="00134C99"/>
    <w:rsid w:val="00143FCF"/>
    <w:rsid w:val="00145D43"/>
    <w:rsid w:val="00154B49"/>
    <w:rsid w:val="001561BD"/>
    <w:rsid w:val="0018017B"/>
    <w:rsid w:val="00182ABF"/>
    <w:rsid w:val="00184072"/>
    <w:rsid w:val="00192C46"/>
    <w:rsid w:val="001A08B3"/>
    <w:rsid w:val="001A7B60"/>
    <w:rsid w:val="001A7FBA"/>
    <w:rsid w:val="001B52F0"/>
    <w:rsid w:val="001B7A65"/>
    <w:rsid w:val="001C1385"/>
    <w:rsid w:val="001C7D93"/>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5953"/>
    <w:rsid w:val="002A787A"/>
    <w:rsid w:val="002B5741"/>
    <w:rsid w:val="002C13B6"/>
    <w:rsid w:val="002C6E0F"/>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04A0"/>
    <w:rsid w:val="003D3B1C"/>
    <w:rsid w:val="003E1A36"/>
    <w:rsid w:val="003F5CAE"/>
    <w:rsid w:val="004022A4"/>
    <w:rsid w:val="00406D56"/>
    <w:rsid w:val="00410371"/>
    <w:rsid w:val="00415E38"/>
    <w:rsid w:val="00420E89"/>
    <w:rsid w:val="004242F1"/>
    <w:rsid w:val="0043341A"/>
    <w:rsid w:val="00456F87"/>
    <w:rsid w:val="0047001B"/>
    <w:rsid w:val="00495D85"/>
    <w:rsid w:val="004A5301"/>
    <w:rsid w:val="004B0EC1"/>
    <w:rsid w:val="004B3424"/>
    <w:rsid w:val="004B75B7"/>
    <w:rsid w:val="004B7A60"/>
    <w:rsid w:val="004D0000"/>
    <w:rsid w:val="004E5594"/>
    <w:rsid w:val="004F1A72"/>
    <w:rsid w:val="004F27D2"/>
    <w:rsid w:val="0051580D"/>
    <w:rsid w:val="00521E53"/>
    <w:rsid w:val="00547111"/>
    <w:rsid w:val="005569B9"/>
    <w:rsid w:val="00571632"/>
    <w:rsid w:val="00592D74"/>
    <w:rsid w:val="005A4A17"/>
    <w:rsid w:val="005B488D"/>
    <w:rsid w:val="005C1B2D"/>
    <w:rsid w:val="005C2315"/>
    <w:rsid w:val="005C2B82"/>
    <w:rsid w:val="005C3239"/>
    <w:rsid w:val="005C6024"/>
    <w:rsid w:val="005D1509"/>
    <w:rsid w:val="005E2C44"/>
    <w:rsid w:val="005F0690"/>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0D47"/>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C79F4"/>
    <w:rsid w:val="007D5C31"/>
    <w:rsid w:val="007D6A07"/>
    <w:rsid w:val="007F7259"/>
    <w:rsid w:val="008040A8"/>
    <w:rsid w:val="00804397"/>
    <w:rsid w:val="00814A85"/>
    <w:rsid w:val="008217C1"/>
    <w:rsid w:val="0082368C"/>
    <w:rsid w:val="008279FA"/>
    <w:rsid w:val="008403C8"/>
    <w:rsid w:val="00850373"/>
    <w:rsid w:val="008532BB"/>
    <w:rsid w:val="008626E7"/>
    <w:rsid w:val="00870EE7"/>
    <w:rsid w:val="008863B9"/>
    <w:rsid w:val="0089635C"/>
    <w:rsid w:val="008A45A6"/>
    <w:rsid w:val="008B3170"/>
    <w:rsid w:val="008C21A6"/>
    <w:rsid w:val="008C29A3"/>
    <w:rsid w:val="008F2E40"/>
    <w:rsid w:val="008F686C"/>
    <w:rsid w:val="008F6BCC"/>
    <w:rsid w:val="00913E35"/>
    <w:rsid w:val="00914362"/>
    <w:rsid w:val="009148DE"/>
    <w:rsid w:val="00917E65"/>
    <w:rsid w:val="0093049A"/>
    <w:rsid w:val="00937086"/>
    <w:rsid w:val="00941E30"/>
    <w:rsid w:val="0094584D"/>
    <w:rsid w:val="0097225E"/>
    <w:rsid w:val="00975F35"/>
    <w:rsid w:val="009777D9"/>
    <w:rsid w:val="00991B88"/>
    <w:rsid w:val="009972D1"/>
    <w:rsid w:val="009A5753"/>
    <w:rsid w:val="009A579D"/>
    <w:rsid w:val="009A586C"/>
    <w:rsid w:val="009E06A8"/>
    <w:rsid w:val="009E2CBB"/>
    <w:rsid w:val="009E3297"/>
    <w:rsid w:val="009F734F"/>
    <w:rsid w:val="00A14D2E"/>
    <w:rsid w:val="00A246B6"/>
    <w:rsid w:val="00A47E70"/>
    <w:rsid w:val="00A50CF0"/>
    <w:rsid w:val="00A51E08"/>
    <w:rsid w:val="00A539D2"/>
    <w:rsid w:val="00A5746D"/>
    <w:rsid w:val="00A7671C"/>
    <w:rsid w:val="00A86DE7"/>
    <w:rsid w:val="00A94C70"/>
    <w:rsid w:val="00AA2CBC"/>
    <w:rsid w:val="00AB3CE8"/>
    <w:rsid w:val="00AC21E9"/>
    <w:rsid w:val="00AC5820"/>
    <w:rsid w:val="00AD0603"/>
    <w:rsid w:val="00AD1CD8"/>
    <w:rsid w:val="00AD5227"/>
    <w:rsid w:val="00AF731F"/>
    <w:rsid w:val="00B07FB8"/>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BF6283"/>
    <w:rsid w:val="00C14AB3"/>
    <w:rsid w:val="00C1516E"/>
    <w:rsid w:val="00C16397"/>
    <w:rsid w:val="00C218E9"/>
    <w:rsid w:val="00C40732"/>
    <w:rsid w:val="00C43E2F"/>
    <w:rsid w:val="00C44725"/>
    <w:rsid w:val="00C4494C"/>
    <w:rsid w:val="00C5565E"/>
    <w:rsid w:val="00C64B82"/>
    <w:rsid w:val="00C66BA2"/>
    <w:rsid w:val="00C73CCA"/>
    <w:rsid w:val="00C85786"/>
    <w:rsid w:val="00C95985"/>
    <w:rsid w:val="00CC07B3"/>
    <w:rsid w:val="00CC465E"/>
    <w:rsid w:val="00CC5026"/>
    <w:rsid w:val="00CC68D0"/>
    <w:rsid w:val="00CD174D"/>
    <w:rsid w:val="00CD1B42"/>
    <w:rsid w:val="00CE0572"/>
    <w:rsid w:val="00CF2E18"/>
    <w:rsid w:val="00D03F9A"/>
    <w:rsid w:val="00D06D51"/>
    <w:rsid w:val="00D12637"/>
    <w:rsid w:val="00D13353"/>
    <w:rsid w:val="00D24991"/>
    <w:rsid w:val="00D32409"/>
    <w:rsid w:val="00D50255"/>
    <w:rsid w:val="00D50EFA"/>
    <w:rsid w:val="00D5565A"/>
    <w:rsid w:val="00D622CD"/>
    <w:rsid w:val="00D66520"/>
    <w:rsid w:val="00D72664"/>
    <w:rsid w:val="00D76D14"/>
    <w:rsid w:val="00D85D6C"/>
    <w:rsid w:val="00DA590D"/>
    <w:rsid w:val="00DB699D"/>
    <w:rsid w:val="00DC08AE"/>
    <w:rsid w:val="00DC1DEF"/>
    <w:rsid w:val="00DC5524"/>
    <w:rsid w:val="00DE2294"/>
    <w:rsid w:val="00DE34CF"/>
    <w:rsid w:val="00DE38D3"/>
    <w:rsid w:val="00DF20B7"/>
    <w:rsid w:val="00E13F3D"/>
    <w:rsid w:val="00E231C5"/>
    <w:rsid w:val="00E34689"/>
    <w:rsid w:val="00E34898"/>
    <w:rsid w:val="00E43D93"/>
    <w:rsid w:val="00E57B01"/>
    <w:rsid w:val="00E65D0C"/>
    <w:rsid w:val="00E74BF6"/>
    <w:rsid w:val="00E84DC9"/>
    <w:rsid w:val="00E94639"/>
    <w:rsid w:val="00EA0370"/>
    <w:rsid w:val="00EA1DAE"/>
    <w:rsid w:val="00EA6027"/>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249D"/>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54B49"/>
    <w:rPr>
      <w:rFonts w:ascii="Arial" w:hAnsi="Arial"/>
      <w:sz w:val="28"/>
      <w:lang w:val="en-GB" w:eastAsia="ko-KR" w:bidi="ar-SA"/>
    </w:rPr>
  </w:style>
  <w:style w:type="character" w:customStyle="1" w:styleId="CharChar33">
    <w:name w:val="Char Char33"/>
    <w:semiHidden/>
    <w:rsid w:val="00154B49"/>
    <w:rPr>
      <w:rFonts w:ascii="Arial" w:hAnsi="Arial"/>
      <w:sz w:val="28"/>
      <w:lang w:val="en-GB" w:eastAsia="ko-KR" w:bidi="ar-SA"/>
    </w:rPr>
  </w:style>
  <w:style w:type="character" w:customStyle="1" w:styleId="CharChar32">
    <w:name w:val="Char Char32"/>
    <w:semiHidden/>
    <w:rsid w:val="00154B49"/>
    <w:rPr>
      <w:rFonts w:ascii="Arial" w:hAnsi="Arial"/>
      <w:sz w:val="28"/>
      <w:lang w:val="en-GB" w:eastAsia="ko-KR" w:bidi="ar-SA"/>
    </w:rPr>
  </w:style>
  <w:style w:type="character" w:customStyle="1" w:styleId="B3Char">
    <w:name w:val="B3 Char"/>
    <w:link w:val="B30"/>
    <w:locked/>
    <w:rsid w:val="00154B49"/>
    <w:rPr>
      <w:rFonts w:ascii="Times New Roman" w:hAnsi="Times New Roman"/>
      <w:lang w:val="en-GB" w:eastAsia="en-US"/>
    </w:rPr>
  </w:style>
  <w:style w:type="numbering" w:customStyle="1" w:styleId="38">
    <w:name w:val="无列表3"/>
    <w:next w:val="a2"/>
    <w:uiPriority w:val="99"/>
    <w:semiHidden/>
    <w:unhideWhenUsed/>
    <w:rsid w:val="00154B49"/>
  </w:style>
  <w:style w:type="numbering" w:customStyle="1" w:styleId="130">
    <w:name w:val="無清單13"/>
    <w:next w:val="a2"/>
    <w:uiPriority w:val="99"/>
    <w:semiHidden/>
    <w:unhideWhenUsed/>
    <w:rsid w:val="00154B49"/>
  </w:style>
  <w:style w:type="table" w:customStyle="1" w:styleId="2b">
    <w:name w:val="网格型2"/>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54B49"/>
  </w:style>
  <w:style w:type="numbering" w:customStyle="1" w:styleId="122">
    <w:name w:val="リストなし12"/>
    <w:next w:val="a2"/>
    <w:uiPriority w:val="99"/>
    <w:semiHidden/>
    <w:unhideWhenUsed/>
    <w:rsid w:val="00154B49"/>
  </w:style>
  <w:style w:type="table" w:customStyle="1" w:styleId="TableGrid12">
    <w:name w:val="Table Grid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54B49"/>
  </w:style>
  <w:style w:type="table" w:customStyle="1" w:styleId="320">
    <w:name w:val="网格型3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54B49"/>
  </w:style>
  <w:style w:type="numbering" w:customStyle="1" w:styleId="NoList32">
    <w:name w:val="No List32"/>
    <w:next w:val="a2"/>
    <w:uiPriority w:val="99"/>
    <w:semiHidden/>
    <w:rsid w:val="00154B49"/>
  </w:style>
  <w:style w:type="table" w:customStyle="1" w:styleId="TableGrid42">
    <w:name w:val="Table Grid4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54B49"/>
  </w:style>
  <w:style w:type="numbering" w:customStyle="1" w:styleId="1120">
    <w:name w:val="無清單112"/>
    <w:next w:val="a2"/>
    <w:uiPriority w:val="99"/>
    <w:semiHidden/>
    <w:unhideWhenUsed/>
    <w:rsid w:val="00154B49"/>
  </w:style>
  <w:style w:type="numbering" w:customStyle="1" w:styleId="11120">
    <w:name w:val="無清單1112"/>
    <w:next w:val="a2"/>
    <w:uiPriority w:val="99"/>
    <w:semiHidden/>
    <w:unhideWhenUsed/>
    <w:rsid w:val="00154B49"/>
  </w:style>
  <w:style w:type="table" w:customStyle="1" w:styleId="123">
    <w:name w:val="表格格線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54B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154B49"/>
  </w:style>
  <w:style w:type="numbering" w:customStyle="1" w:styleId="220">
    <w:name w:val="无列表22"/>
    <w:next w:val="a2"/>
    <w:uiPriority w:val="99"/>
    <w:semiHidden/>
    <w:unhideWhenUsed/>
    <w:rsid w:val="00154B49"/>
  </w:style>
  <w:style w:type="numbering" w:customStyle="1" w:styleId="NoList122">
    <w:name w:val="No List122"/>
    <w:next w:val="a2"/>
    <w:uiPriority w:val="99"/>
    <w:semiHidden/>
    <w:unhideWhenUsed/>
    <w:rsid w:val="00154B49"/>
  </w:style>
  <w:style w:type="numbering" w:customStyle="1" w:styleId="1121">
    <w:name w:val="リストなし112"/>
    <w:next w:val="a2"/>
    <w:uiPriority w:val="99"/>
    <w:semiHidden/>
    <w:unhideWhenUsed/>
    <w:rsid w:val="00154B49"/>
  </w:style>
  <w:style w:type="numbering" w:customStyle="1" w:styleId="1122">
    <w:name w:val="无列表112"/>
    <w:next w:val="a2"/>
    <w:semiHidden/>
    <w:rsid w:val="00154B49"/>
  </w:style>
  <w:style w:type="numbering" w:customStyle="1" w:styleId="NoList212">
    <w:name w:val="No List212"/>
    <w:next w:val="a2"/>
    <w:semiHidden/>
    <w:rsid w:val="00154B49"/>
  </w:style>
  <w:style w:type="numbering" w:customStyle="1" w:styleId="NoList312">
    <w:name w:val="No List312"/>
    <w:next w:val="a2"/>
    <w:uiPriority w:val="99"/>
    <w:semiHidden/>
    <w:rsid w:val="00154B49"/>
  </w:style>
  <w:style w:type="numbering" w:customStyle="1" w:styleId="1220">
    <w:name w:val="無清單122"/>
    <w:next w:val="a2"/>
    <w:uiPriority w:val="99"/>
    <w:semiHidden/>
    <w:unhideWhenUsed/>
    <w:rsid w:val="00154B49"/>
  </w:style>
  <w:style w:type="numbering" w:customStyle="1" w:styleId="111120">
    <w:name w:val="無清單11112"/>
    <w:next w:val="a2"/>
    <w:uiPriority w:val="99"/>
    <w:semiHidden/>
    <w:unhideWhenUsed/>
    <w:rsid w:val="00154B49"/>
  </w:style>
  <w:style w:type="table" w:customStyle="1" w:styleId="TableGrid111">
    <w:name w:val="Table Grid111"/>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154B49"/>
    <w:rPr>
      <w:i/>
      <w:iCs/>
      <w:color w:val="5B9BD5"/>
      <w:lang w:eastAsia="en-US"/>
    </w:rPr>
  </w:style>
  <w:style w:type="numbering" w:customStyle="1" w:styleId="NoList41">
    <w:name w:val="No List41"/>
    <w:next w:val="a2"/>
    <w:uiPriority w:val="99"/>
    <w:semiHidden/>
    <w:unhideWhenUsed/>
    <w:rsid w:val="00154B49"/>
  </w:style>
  <w:style w:type="numbering" w:customStyle="1" w:styleId="NoList1121">
    <w:name w:val="No List1121"/>
    <w:next w:val="a2"/>
    <w:uiPriority w:val="99"/>
    <w:semiHidden/>
    <w:unhideWhenUsed/>
    <w:rsid w:val="00154B49"/>
  </w:style>
  <w:style w:type="paragraph" w:customStyle="1" w:styleId="39">
    <w:name w:val="修订3"/>
    <w:hidden/>
    <w:uiPriority w:val="99"/>
    <w:semiHidden/>
    <w:rsid w:val="00154B49"/>
    <w:rPr>
      <w:rFonts w:ascii="Times New Roman" w:eastAsia="Batang" w:hAnsi="Times New Roman"/>
      <w:lang w:val="en-GB" w:eastAsia="en-US"/>
    </w:rPr>
  </w:style>
  <w:style w:type="table" w:customStyle="1" w:styleId="TableGrid5">
    <w:name w:val="Table Grid5"/>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54B49"/>
  </w:style>
  <w:style w:type="numbering" w:customStyle="1" w:styleId="11121">
    <w:name w:val="リストなし1112"/>
    <w:next w:val="a2"/>
    <w:uiPriority w:val="99"/>
    <w:semiHidden/>
    <w:unhideWhenUsed/>
    <w:rsid w:val="00154B49"/>
  </w:style>
  <w:style w:type="numbering" w:customStyle="1" w:styleId="11122">
    <w:name w:val="无列表1112"/>
    <w:next w:val="a2"/>
    <w:semiHidden/>
    <w:rsid w:val="00154B49"/>
  </w:style>
  <w:style w:type="numbering" w:customStyle="1" w:styleId="NoList2112">
    <w:name w:val="No List2112"/>
    <w:next w:val="a2"/>
    <w:semiHidden/>
    <w:rsid w:val="00154B49"/>
  </w:style>
  <w:style w:type="numbering" w:customStyle="1" w:styleId="NoList3112">
    <w:name w:val="No List3112"/>
    <w:next w:val="a2"/>
    <w:uiPriority w:val="99"/>
    <w:semiHidden/>
    <w:rsid w:val="00154B49"/>
  </w:style>
  <w:style w:type="numbering" w:customStyle="1" w:styleId="NoList11112">
    <w:name w:val="No List11112"/>
    <w:next w:val="a2"/>
    <w:uiPriority w:val="99"/>
    <w:semiHidden/>
    <w:unhideWhenUsed/>
    <w:rsid w:val="00154B49"/>
  </w:style>
  <w:style w:type="numbering" w:customStyle="1" w:styleId="1212">
    <w:name w:val="無清單1212"/>
    <w:next w:val="a2"/>
    <w:uiPriority w:val="99"/>
    <w:semiHidden/>
    <w:unhideWhenUsed/>
    <w:rsid w:val="00154B49"/>
  </w:style>
  <w:style w:type="numbering" w:customStyle="1" w:styleId="111111">
    <w:name w:val="無清單111111"/>
    <w:next w:val="a2"/>
    <w:uiPriority w:val="99"/>
    <w:semiHidden/>
    <w:unhideWhenUsed/>
    <w:rsid w:val="00154B49"/>
  </w:style>
  <w:style w:type="numbering" w:customStyle="1" w:styleId="NoList5">
    <w:name w:val="No List5"/>
    <w:next w:val="a2"/>
    <w:uiPriority w:val="99"/>
    <w:semiHidden/>
    <w:unhideWhenUsed/>
    <w:rsid w:val="00154B49"/>
  </w:style>
  <w:style w:type="table" w:customStyle="1" w:styleId="TableGrid6">
    <w:name w:val="Table Grid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54B49"/>
  </w:style>
  <w:style w:type="numbering" w:customStyle="1" w:styleId="1213">
    <w:name w:val="リストなし121"/>
    <w:next w:val="a2"/>
    <w:uiPriority w:val="99"/>
    <w:semiHidden/>
    <w:unhideWhenUsed/>
    <w:rsid w:val="00154B49"/>
  </w:style>
  <w:style w:type="numbering" w:customStyle="1" w:styleId="1221">
    <w:name w:val="无列表122"/>
    <w:next w:val="a2"/>
    <w:semiHidden/>
    <w:rsid w:val="00154B49"/>
  </w:style>
  <w:style w:type="numbering" w:customStyle="1" w:styleId="NoList221">
    <w:name w:val="No List221"/>
    <w:next w:val="a2"/>
    <w:semiHidden/>
    <w:rsid w:val="00154B49"/>
  </w:style>
  <w:style w:type="numbering" w:customStyle="1" w:styleId="NoList321">
    <w:name w:val="No List321"/>
    <w:next w:val="a2"/>
    <w:uiPriority w:val="99"/>
    <w:semiHidden/>
    <w:rsid w:val="00154B49"/>
  </w:style>
  <w:style w:type="numbering" w:customStyle="1" w:styleId="1310">
    <w:name w:val="無清單131"/>
    <w:next w:val="a2"/>
    <w:uiPriority w:val="99"/>
    <w:semiHidden/>
    <w:unhideWhenUsed/>
    <w:rsid w:val="00154B49"/>
  </w:style>
  <w:style w:type="numbering" w:customStyle="1" w:styleId="11210">
    <w:name w:val="無清單1121"/>
    <w:next w:val="a2"/>
    <w:uiPriority w:val="99"/>
    <w:semiHidden/>
    <w:unhideWhenUsed/>
    <w:rsid w:val="00154B49"/>
  </w:style>
  <w:style w:type="numbering" w:customStyle="1" w:styleId="212">
    <w:name w:val="无列表212"/>
    <w:next w:val="a2"/>
    <w:uiPriority w:val="99"/>
    <w:semiHidden/>
    <w:unhideWhenUsed/>
    <w:rsid w:val="00154B49"/>
  </w:style>
  <w:style w:type="numbering" w:customStyle="1" w:styleId="NoList1221">
    <w:name w:val="No List1221"/>
    <w:next w:val="a2"/>
    <w:uiPriority w:val="99"/>
    <w:semiHidden/>
    <w:unhideWhenUsed/>
    <w:rsid w:val="00154B49"/>
  </w:style>
  <w:style w:type="numbering" w:customStyle="1" w:styleId="11211">
    <w:name w:val="リストなし1121"/>
    <w:next w:val="a2"/>
    <w:uiPriority w:val="99"/>
    <w:semiHidden/>
    <w:unhideWhenUsed/>
    <w:rsid w:val="00154B49"/>
  </w:style>
  <w:style w:type="numbering" w:customStyle="1" w:styleId="11212">
    <w:name w:val="无列表1121"/>
    <w:next w:val="a2"/>
    <w:semiHidden/>
    <w:rsid w:val="00154B49"/>
  </w:style>
  <w:style w:type="numbering" w:customStyle="1" w:styleId="NoList2121">
    <w:name w:val="No List2121"/>
    <w:next w:val="a2"/>
    <w:semiHidden/>
    <w:rsid w:val="00154B49"/>
  </w:style>
  <w:style w:type="numbering" w:customStyle="1" w:styleId="NoList3121">
    <w:name w:val="No List3121"/>
    <w:next w:val="a2"/>
    <w:uiPriority w:val="99"/>
    <w:semiHidden/>
    <w:rsid w:val="00154B49"/>
  </w:style>
  <w:style w:type="numbering" w:customStyle="1" w:styleId="NoList11121">
    <w:name w:val="No List11121"/>
    <w:next w:val="a2"/>
    <w:uiPriority w:val="99"/>
    <w:semiHidden/>
    <w:unhideWhenUsed/>
    <w:rsid w:val="00154B49"/>
  </w:style>
  <w:style w:type="numbering" w:customStyle="1" w:styleId="12210">
    <w:name w:val="無清單1221"/>
    <w:next w:val="a2"/>
    <w:uiPriority w:val="99"/>
    <w:semiHidden/>
    <w:unhideWhenUsed/>
    <w:rsid w:val="00154B49"/>
  </w:style>
  <w:style w:type="numbering" w:customStyle="1" w:styleId="111210">
    <w:name w:val="無清單11121"/>
    <w:next w:val="a2"/>
    <w:uiPriority w:val="99"/>
    <w:semiHidden/>
    <w:unhideWhenUsed/>
    <w:rsid w:val="00154B49"/>
  </w:style>
  <w:style w:type="table" w:customStyle="1" w:styleId="114">
    <w:name w:val="网格型1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154B49"/>
    <w:rPr>
      <w:rFonts w:ascii="Times New Roman" w:hAnsi="Times New Roman"/>
      <w:i/>
      <w:iCs/>
      <w:color w:val="5B9BD5"/>
      <w:lang w:val="en-GB" w:eastAsia="en-US"/>
    </w:rPr>
  </w:style>
  <w:style w:type="numbering" w:customStyle="1" w:styleId="312">
    <w:name w:val="无列表31"/>
    <w:next w:val="a2"/>
    <w:uiPriority w:val="99"/>
    <w:semiHidden/>
    <w:unhideWhenUsed/>
    <w:rsid w:val="00154B49"/>
  </w:style>
  <w:style w:type="numbering" w:customStyle="1" w:styleId="1311">
    <w:name w:val="无列表131"/>
    <w:next w:val="a2"/>
    <w:semiHidden/>
    <w:rsid w:val="00154B49"/>
  </w:style>
  <w:style w:type="numbering" w:customStyle="1" w:styleId="NoList113">
    <w:name w:val="No List113"/>
    <w:next w:val="a2"/>
    <w:uiPriority w:val="99"/>
    <w:semiHidden/>
    <w:unhideWhenUsed/>
    <w:rsid w:val="00154B49"/>
  </w:style>
  <w:style w:type="numbering" w:customStyle="1" w:styleId="NoList411">
    <w:name w:val="No List411"/>
    <w:next w:val="a2"/>
    <w:uiPriority w:val="99"/>
    <w:semiHidden/>
    <w:unhideWhenUsed/>
    <w:rsid w:val="00154B49"/>
  </w:style>
  <w:style w:type="table" w:customStyle="1" w:styleId="TableGrid112">
    <w:name w:val="Table Grid1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54B49"/>
  </w:style>
  <w:style w:type="numbering" w:customStyle="1" w:styleId="NoList12111">
    <w:name w:val="No List12111"/>
    <w:next w:val="a2"/>
    <w:uiPriority w:val="99"/>
    <w:semiHidden/>
    <w:unhideWhenUsed/>
    <w:rsid w:val="00154B49"/>
  </w:style>
  <w:style w:type="numbering" w:customStyle="1" w:styleId="111112">
    <w:name w:val="リストなし11111"/>
    <w:next w:val="a2"/>
    <w:uiPriority w:val="99"/>
    <w:semiHidden/>
    <w:unhideWhenUsed/>
    <w:rsid w:val="00154B49"/>
  </w:style>
  <w:style w:type="numbering" w:customStyle="1" w:styleId="111113">
    <w:name w:val="无列表11111"/>
    <w:next w:val="a2"/>
    <w:semiHidden/>
    <w:rsid w:val="00154B49"/>
  </w:style>
  <w:style w:type="numbering" w:customStyle="1" w:styleId="NoList21111">
    <w:name w:val="No List21111"/>
    <w:next w:val="a2"/>
    <w:semiHidden/>
    <w:rsid w:val="00154B49"/>
  </w:style>
  <w:style w:type="numbering" w:customStyle="1" w:styleId="NoList31111">
    <w:name w:val="No List31111"/>
    <w:next w:val="a2"/>
    <w:uiPriority w:val="99"/>
    <w:semiHidden/>
    <w:rsid w:val="00154B49"/>
  </w:style>
  <w:style w:type="numbering" w:customStyle="1" w:styleId="NoList111111">
    <w:name w:val="No List111111"/>
    <w:next w:val="a2"/>
    <w:uiPriority w:val="99"/>
    <w:semiHidden/>
    <w:unhideWhenUsed/>
    <w:rsid w:val="00154B49"/>
  </w:style>
  <w:style w:type="numbering" w:customStyle="1" w:styleId="121110">
    <w:name w:val="無清單12111"/>
    <w:next w:val="a2"/>
    <w:uiPriority w:val="99"/>
    <w:semiHidden/>
    <w:unhideWhenUsed/>
    <w:rsid w:val="00154B49"/>
  </w:style>
  <w:style w:type="numbering" w:customStyle="1" w:styleId="1111111">
    <w:name w:val="無清單1111111"/>
    <w:next w:val="a2"/>
    <w:uiPriority w:val="99"/>
    <w:semiHidden/>
    <w:unhideWhenUsed/>
    <w:rsid w:val="00154B49"/>
  </w:style>
  <w:style w:type="numbering" w:customStyle="1" w:styleId="NoList1311">
    <w:name w:val="No List1311"/>
    <w:next w:val="a2"/>
    <w:uiPriority w:val="99"/>
    <w:semiHidden/>
    <w:unhideWhenUsed/>
    <w:rsid w:val="00154B49"/>
  </w:style>
  <w:style w:type="numbering" w:customStyle="1" w:styleId="12112">
    <w:name w:val="リストなし1211"/>
    <w:next w:val="a2"/>
    <w:uiPriority w:val="99"/>
    <w:semiHidden/>
    <w:unhideWhenUsed/>
    <w:rsid w:val="00154B49"/>
  </w:style>
  <w:style w:type="numbering" w:customStyle="1" w:styleId="12120">
    <w:name w:val="无列表1212"/>
    <w:next w:val="a2"/>
    <w:semiHidden/>
    <w:rsid w:val="00154B49"/>
  </w:style>
  <w:style w:type="numbering" w:customStyle="1" w:styleId="NoList2211">
    <w:name w:val="No List2211"/>
    <w:next w:val="a2"/>
    <w:semiHidden/>
    <w:rsid w:val="00154B49"/>
  </w:style>
  <w:style w:type="numbering" w:customStyle="1" w:styleId="NoList3211">
    <w:name w:val="No List3211"/>
    <w:next w:val="a2"/>
    <w:uiPriority w:val="99"/>
    <w:semiHidden/>
    <w:rsid w:val="00154B49"/>
  </w:style>
  <w:style w:type="numbering" w:customStyle="1" w:styleId="NoList11211">
    <w:name w:val="No List11211"/>
    <w:next w:val="a2"/>
    <w:uiPriority w:val="99"/>
    <w:semiHidden/>
    <w:unhideWhenUsed/>
    <w:rsid w:val="00154B49"/>
  </w:style>
  <w:style w:type="numbering" w:customStyle="1" w:styleId="13110">
    <w:name w:val="無清單1311"/>
    <w:next w:val="a2"/>
    <w:uiPriority w:val="99"/>
    <w:semiHidden/>
    <w:unhideWhenUsed/>
    <w:rsid w:val="00154B49"/>
  </w:style>
  <w:style w:type="numbering" w:customStyle="1" w:styleId="112110">
    <w:name w:val="無清單11211"/>
    <w:next w:val="a2"/>
    <w:uiPriority w:val="99"/>
    <w:semiHidden/>
    <w:unhideWhenUsed/>
    <w:rsid w:val="00154B49"/>
  </w:style>
  <w:style w:type="numbering" w:customStyle="1" w:styleId="2111">
    <w:name w:val="无列表2111"/>
    <w:next w:val="a2"/>
    <w:uiPriority w:val="99"/>
    <w:semiHidden/>
    <w:unhideWhenUsed/>
    <w:rsid w:val="00154B49"/>
  </w:style>
  <w:style w:type="numbering" w:customStyle="1" w:styleId="NoList12211">
    <w:name w:val="No List12211"/>
    <w:next w:val="a2"/>
    <w:uiPriority w:val="99"/>
    <w:semiHidden/>
    <w:unhideWhenUsed/>
    <w:rsid w:val="00154B49"/>
  </w:style>
  <w:style w:type="numbering" w:customStyle="1" w:styleId="112111">
    <w:name w:val="リストなし11211"/>
    <w:next w:val="a2"/>
    <w:uiPriority w:val="99"/>
    <w:semiHidden/>
    <w:unhideWhenUsed/>
    <w:rsid w:val="00154B49"/>
  </w:style>
  <w:style w:type="numbering" w:customStyle="1" w:styleId="112112">
    <w:name w:val="无列表11211"/>
    <w:next w:val="a2"/>
    <w:semiHidden/>
    <w:rsid w:val="00154B49"/>
  </w:style>
  <w:style w:type="numbering" w:customStyle="1" w:styleId="NoList21211">
    <w:name w:val="No List21211"/>
    <w:next w:val="a2"/>
    <w:semiHidden/>
    <w:rsid w:val="00154B49"/>
  </w:style>
  <w:style w:type="numbering" w:customStyle="1" w:styleId="NoList31211">
    <w:name w:val="No List31211"/>
    <w:next w:val="a2"/>
    <w:uiPriority w:val="99"/>
    <w:semiHidden/>
    <w:rsid w:val="00154B49"/>
  </w:style>
  <w:style w:type="numbering" w:customStyle="1" w:styleId="NoList111211">
    <w:name w:val="No List111211"/>
    <w:next w:val="a2"/>
    <w:uiPriority w:val="99"/>
    <w:semiHidden/>
    <w:unhideWhenUsed/>
    <w:rsid w:val="00154B49"/>
  </w:style>
  <w:style w:type="numbering" w:customStyle="1" w:styleId="12211">
    <w:name w:val="無清單12211"/>
    <w:next w:val="a2"/>
    <w:uiPriority w:val="99"/>
    <w:semiHidden/>
    <w:unhideWhenUsed/>
    <w:rsid w:val="00154B49"/>
  </w:style>
  <w:style w:type="numbering" w:customStyle="1" w:styleId="111211">
    <w:name w:val="無清單111211"/>
    <w:next w:val="a2"/>
    <w:uiPriority w:val="99"/>
    <w:semiHidden/>
    <w:unhideWhenUsed/>
    <w:rsid w:val="00154B49"/>
  </w:style>
  <w:style w:type="paragraph" w:customStyle="1" w:styleId="IntenseQuote1">
    <w:name w:val="Intense Quote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154B49"/>
    <w:rPr>
      <w:rFonts w:ascii="Times New Roman" w:hAnsi="Times New Roman"/>
      <w:i/>
      <w:iCs/>
      <w:color w:val="5B9BD5"/>
      <w:lang w:val="en-GB" w:eastAsia="en-US"/>
    </w:rPr>
  </w:style>
  <w:style w:type="table" w:customStyle="1" w:styleId="TableGrid7">
    <w:name w:val="Table Grid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54B49"/>
  </w:style>
  <w:style w:type="numbering" w:customStyle="1" w:styleId="NoList14">
    <w:name w:val="No List14"/>
    <w:next w:val="a2"/>
    <w:uiPriority w:val="99"/>
    <w:semiHidden/>
    <w:unhideWhenUsed/>
    <w:rsid w:val="00154B49"/>
  </w:style>
  <w:style w:type="numbering" w:customStyle="1" w:styleId="133">
    <w:name w:val="リストなし13"/>
    <w:next w:val="a2"/>
    <w:uiPriority w:val="99"/>
    <w:semiHidden/>
    <w:unhideWhenUsed/>
    <w:rsid w:val="00154B49"/>
  </w:style>
  <w:style w:type="numbering" w:customStyle="1" w:styleId="NoList23">
    <w:name w:val="No List23"/>
    <w:next w:val="a2"/>
    <w:semiHidden/>
    <w:rsid w:val="00154B49"/>
  </w:style>
  <w:style w:type="numbering" w:customStyle="1" w:styleId="NoList33">
    <w:name w:val="No List33"/>
    <w:next w:val="a2"/>
    <w:uiPriority w:val="99"/>
    <w:semiHidden/>
    <w:rsid w:val="00154B49"/>
  </w:style>
  <w:style w:type="numbering" w:customStyle="1" w:styleId="141">
    <w:name w:val="無清單14"/>
    <w:next w:val="a2"/>
    <w:uiPriority w:val="99"/>
    <w:semiHidden/>
    <w:unhideWhenUsed/>
    <w:rsid w:val="00154B49"/>
  </w:style>
  <w:style w:type="numbering" w:customStyle="1" w:styleId="1130">
    <w:name w:val="無清單113"/>
    <w:next w:val="a2"/>
    <w:uiPriority w:val="99"/>
    <w:semiHidden/>
    <w:unhideWhenUsed/>
    <w:rsid w:val="00154B49"/>
  </w:style>
  <w:style w:type="numbering" w:customStyle="1" w:styleId="NoList123">
    <w:name w:val="No List123"/>
    <w:next w:val="a2"/>
    <w:uiPriority w:val="99"/>
    <w:semiHidden/>
    <w:unhideWhenUsed/>
    <w:rsid w:val="00154B49"/>
  </w:style>
  <w:style w:type="numbering" w:customStyle="1" w:styleId="1131">
    <w:name w:val="リストなし113"/>
    <w:next w:val="a2"/>
    <w:uiPriority w:val="99"/>
    <w:semiHidden/>
    <w:unhideWhenUsed/>
    <w:rsid w:val="00154B49"/>
  </w:style>
  <w:style w:type="numbering" w:customStyle="1" w:styleId="1132">
    <w:name w:val="无列表113"/>
    <w:next w:val="a2"/>
    <w:semiHidden/>
    <w:rsid w:val="00154B49"/>
  </w:style>
  <w:style w:type="numbering" w:customStyle="1" w:styleId="NoList213">
    <w:name w:val="No List213"/>
    <w:next w:val="a2"/>
    <w:semiHidden/>
    <w:rsid w:val="00154B49"/>
  </w:style>
  <w:style w:type="numbering" w:customStyle="1" w:styleId="NoList313">
    <w:name w:val="No List313"/>
    <w:next w:val="a2"/>
    <w:uiPriority w:val="99"/>
    <w:semiHidden/>
    <w:rsid w:val="00154B49"/>
  </w:style>
  <w:style w:type="numbering" w:customStyle="1" w:styleId="NoList1113">
    <w:name w:val="No List1113"/>
    <w:next w:val="a2"/>
    <w:uiPriority w:val="99"/>
    <w:semiHidden/>
    <w:unhideWhenUsed/>
    <w:rsid w:val="00154B49"/>
  </w:style>
  <w:style w:type="numbering" w:customStyle="1" w:styleId="1230">
    <w:name w:val="無清單123"/>
    <w:next w:val="a2"/>
    <w:uiPriority w:val="99"/>
    <w:semiHidden/>
    <w:unhideWhenUsed/>
    <w:rsid w:val="00154B49"/>
  </w:style>
  <w:style w:type="numbering" w:customStyle="1" w:styleId="11130">
    <w:name w:val="無清單1113"/>
    <w:next w:val="a2"/>
    <w:uiPriority w:val="99"/>
    <w:semiHidden/>
    <w:unhideWhenUsed/>
    <w:rsid w:val="00154B49"/>
  </w:style>
  <w:style w:type="numbering" w:customStyle="1" w:styleId="NoList51">
    <w:name w:val="No List51"/>
    <w:next w:val="a2"/>
    <w:uiPriority w:val="99"/>
    <w:semiHidden/>
    <w:unhideWhenUsed/>
    <w:rsid w:val="00154B49"/>
  </w:style>
  <w:style w:type="numbering" w:customStyle="1" w:styleId="13111">
    <w:name w:val="无列表1311"/>
    <w:next w:val="a2"/>
    <w:semiHidden/>
    <w:rsid w:val="00154B49"/>
  </w:style>
  <w:style w:type="numbering" w:customStyle="1" w:styleId="NoList1131">
    <w:name w:val="No List1131"/>
    <w:next w:val="a2"/>
    <w:uiPriority w:val="99"/>
    <w:semiHidden/>
    <w:unhideWhenUsed/>
    <w:rsid w:val="00154B49"/>
  </w:style>
  <w:style w:type="numbering" w:customStyle="1" w:styleId="NoList4111">
    <w:name w:val="No List4111"/>
    <w:next w:val="a2"/>
    <w:uiPriority w:val="99"/>
    <w:semiHidden/>
    <w:unhideWhenUsed/>
    <w:rsid w:val="00154B49"/>
  </w:style>
  <w:style w:type="numbering" w:customStyle="1" w:styleId="2211">
    <w:name w:val="无列表2211"/>
    <w:next w:val="a2"/>
    <w:uiPriority w:val="99"/>
    <w:semiHidden/>
    <w:unhideWhenUsed/>
    <w:rsid w:val="00154B49"/>
  </w:style>
  <w:style w:type="numbering" w:customStyle="1" w:styleId="NoList121111">
    <w:name w:val="No List121111"/>
    <w:next w:val="a2"/>
    <w:uiPriority w:val="99"/>
    <w:semiHidden/>
    <w:unhideWhenUsed/>
    <w:rsid w:val="00154B49"/>
  </w:style>
  <w:style w:type="numbering" w:customStyle="1" w:styleId="1111110">
    <w:name w:val="リストなし111111"/>
    <w:next w:val="a2"/>
    <w:uiPriority w:val="99"/>
    <w:semiHidden/>
    <w:unhideWhenUsed/>
    <w:rsid w:val="00154B49"/>
  </w:style>
  <w:style w:type="numbering" w:customStyle="1" w:styleId="1111112">
    <w:name w:val="无列表111111"/>
    <w:next w:val="a2"/>
    <w:semiHidden/>
    <w:rsid w:val="00154B49"/>
  </w:style>
  <w:style w:type="numbering" w:customStyle="1" w:styleId="NoList211111">
    <w:name w:val="No List211111"/>
    <w:next w:val="a2"/>
    <w:semiHidden/>
    <w:rsid w:val="00154B49"/>
  </w:style>
  <w:style w:type="numbering" w:customStyle="1" w:styleId="NoList311111">
    <w:name w:val="No List311111"/>
    <w:next w:val="a2"/>
    <w:uiPriority w:val="99"/>
    <w:semiHidden/>
    <w:rsid w:val="00154B49"/>
  </w:style>
  <w:style w:type="numbering" w:customStyle="1" w:styleId="NoList1111111">
    <w:name w:val="No List1111111"/>
    <w:next w:val="a2"/>
    <w:uiPriority w:val="99"/>
    <w:semiHidden/>
    <w:unhideWhenUsed/>
    <w:rsid w:val="00154B49"/>
  </w:style>
  <w:style w:type="numbering" w:customStyle="1" w:styleId="121111">
    <w:name w:val="無清單121111"/>
    <w:next w:val="a2"/>
    <w:uiPriority w:val="99"/>
    <w:semiHidden/>
    <w:unhideWhenUsed/>
    <w:rsid w:val="00154B49"/>
  </w:style>
  <w:style w:type="numbering" w:customStyle="1" w:styleId="11111111">
    <w:name w:val="無清單11111111"/>
    <w:next w:val="a2"/>
    <w:uiPriority w:val="99"/>
    <w:semiHidden/>
    <w:unhideWhenUsed/>
    <w:rsid w:val="00154B49"/>
  </w:style>
  <w:style w:type="numbering" w:customStyle="1" w:styleId="NoList13111">
    <w:name w:val="No List13111"/>
    <w:next w:val="a2"/>
    <w:uiPriority w:val="99"/>
    <w:semiHidden/>
    <w:unhideWhenUsed/>
    <w:rsid w:val="00154B49"/>
  </w:style>
  <w:style w:type="numbering" w:customStyle="1" w:styleId="121112">
    <w:name w:val="リストなし12111"/>
    <w:next w:val="a2"/>
    <w:uiPriority w:val="99"/>
    <w:semiHidden/>
    <w:unhideWhenUsed/>
    <w:rsid w:val="00154B49"/>
  </w:style>
  <w:style w:type="numbering" w:customStyle="1" w:styleId="121113">
    <w:name w:val="无列表12111"/>
    <w:next w:val="a2"/>
    <w:semiHidden/>
    <w:rsid w:val="00154B49"/>
  </w:style>
  <w:style w:type="numbering" w:customStyle="1" w:styleId="NoList22111">
    <w:name w:val="No List22111"/>
    <w:next w:val="a2"/>
    <w:semiHidden/>
    <w:rsid w:val="00154B49"/>
  </w:style>
  <w:style w:type="numbering" w:customStyle="1" w:styleId="NoList32111">
    <w:name w:val="No List32111"/>
    <w:next w:val="a2"/>
    <w:uiPriority w:val="99"/>
    <w:semiHidden/>
    <w:rsid w:val="00154B49"/>
  </w:style>
  <w:style w:type="numbering" w:customStyle="1" w:styleId="NoList112111">
    <w:name w:val="No List112111"/>
    <w:next w:val="a2"/>
    <w:uiPriority w:val="99"/>
    <w:semiHidden/>
    <w:unhideWhenUsed/>
    <w:rsid w:val="00154B49"/>
  </w:style>
  <w:style w:type="numbering" w:customStyle="1" w:styleId="131110">
    <w:name w:val="無清單13111"/>
    <w:next w:val="a2"/>
    <w:uiPriority w:val="99"/>
    <w:semiHidden/>
    <w:unhideWhenUsed/>
    <w:rsid w:val="00154B49"/>
  </w:style>
  <w:style w:type="numbering" w:customStyle="1" w:styleId="1121110">
    <w:name w:val="無清單112111"/>
    <w:next w:val="a2"/>
    <w:uiPriority w:val="99"/>
    <w:semiHidden/>
    <w:unhideWhenUsed/>
    <w:rsid w:val="00154B49"/>
  </w:style>
  <w:style w:type="numbering" w:customStyle="1" w:styleId="21111">
    <w:name w:val="无列表21111"/>
    <w:next w:val="a2"/>
    <w:uiPriority w:val="99"/>
    <w:semiHidden/>
    <w:unhideWhenUsed/>
    <w:rsid w:val="00154B49"/>
  </w:style>
  <w:style w:type="numbering" w:customStyle="1" w:styleId="NoList122111">
    <w:name w:val="No List122111"/>
    <w:next w:val="a2"/>
    <w:uiPriority w:val="99"/>
    <w:semiHidden/>
    <w:unhideWhenUsed/>
    <w:rsid w:val="00154B49"/>
  </w:style>
  <w:style w:type="numbering" w:customStyle="1" w:styleId="1121111">
    <w:name w:val="リストなし112111"/>
    <w:next w:val="a2"/>
    <w:uiPriority w:val="99"/>
    <w:semiHidden/>
    <w:unhideWhenUsed/>
    <w:rsid w:val="00154B49"/>
  </w:style>
  <w:style w:type="numbering" w:customStyle="1" w:styleId="1121112">
    <w:name w:val="无列表112111"/>
    <w:next w:val="a2"/>
    <w:semiHidden/>
    <w:rsid w:val="00154B49"/>
  </w:style>
  <w:style w:type="numbering" w:customStyle="1" w:styleId="NoList212111">
    <w:name w:val="No List212111"/>
    <w:next w:val="a2"/>
    <w:semiHidden/>
    <w:rsid w:val="00154B49"/>
  </w:style>
  <w:style w:type="numbering" w:customStyle="1" w:styleId="NoList312111">
    <w:name w:val="No List312111"/>
    <w:next w:val="a2"/>
    <w:uiPriority w:val="99"/>
    <w:semiHidden/>
    <w:rsid w:val="00154B49"/>
  </w:style>
  <w:style w:type="numbering" w:customStyle="1" w:styleId="NoList1112111">
    <w:name w:val="No List1112111"/>
    <w:next w:val="a2"/>
    <w:uiPriority w:val="99"/>
    <w:semiHidden/>
    <w:unhideWhenUsed/>
    <w:rsid w:val="00154B49"/>
  </w:style>
  <w:style w:type="numbering" w:customStyle="1" w:styleId="122111">
    <w:name w:val="無清單122111"/>
    <w:next w:val="a2"/>
    <w:uiPriority w:val="99"/>
    <w:semiHidden/>
    <w:unhideWhenUsed/>
    <w:rsid w:val="00154B49"/>
  </w:style>
  <w:style w:type="numbering" w:customStyle="1" w:styleId="1112111">
    <w:name w:val="無清單1112111"/>
    <w:next w:val="a2"/>
    <w:uiPriority w:val="99"/>
    <w:semiHidden/>
    <w:unhideWhenUsed/>
    <w:rsid w:val="00154B49"/>
  </w:style>
  <w:style w:type="numbering" w:customStyle="1" w:styleId="NoList511">
    <w:name w:val="No List511"/>
    <w:next w:val="a2"/>
    <w:uiPriority w:val="99"/>
    <w:semiHidden/>
    <w:unhideWhenUsed/>
    <w:rsid w:val="00154B49"/>
  </w:style>
  <w:style w:type="numbering" w:customStyle="1" w:styleId="NoList61">
    <w:name w:val="No List61"/>
    <w:next w:val="a2"/>
    <w:uiPriority w:val="99"/>
    <w:semiHidden/>
    <w:unhideWhenUsed/>
    <w:rsid w:val="00154B49"/>
  </w:style>
  <w:style w:type="numbering" w:customStyle="1" w:styleId="NoList141">
    <w:name w:val="No List141"/>
    <w:next w:val="a2"/>
    <w:uiPriority w:val="99"/>
    <w:semiHidden/>
    <w:unhideWhenUsed/>
    <w:rsid w:val="00154B49"/>
  </w:style>
  <w:style w:type="numbering" w:customStyle="1" w:styleId="1312">
    <w:name w:val="リストなし131"/>
    <w:next w:val="a2"/>
    <w:uiPriority w:val="99"/>
    <w:semiHidden/>
    <w:unhideWhenUsed/>
    <w:rsid w:val="00154B49"/>
  </w:style>
  <w:style w:type="numbering" w:customStyle="1" w:styleId="NoList231">
    <w:name w:val="No List231"/>
    <w:next w:val="a2"/>
    <w:semiHidden/>
    <w:rsid w:val="00154B49"/>
  </w:style>
  <w:style w:type="numbering" w:customStyle="1" w:styleId="NoList331">
    <w:name w:val="No List331"/>
    <w:next w:val="a2"/>
    <w:uiPriority w:val="99"/>
    <w:semiHidden/>
    <w:rsid w:val="00154B49"/>
  </w:style>
  <w:style w:type="numbering" w:customStyle="1" w:styleId="NoList114">
    <w:name w:val="No List114"/>
    <w:next w:val="a2"/>
    <w:uiPriority w:val="99"/>
    <w:semiHidden/>
    <w:unhideWhenUsed/>
    <w:rsid w:val="00154B49"/>
  </w:style>
  <w:style w:type="numbering" w:customStyle="1" w:styleId="1410">
    <w:name w:val="無清單141"/>
    <w:next w:val="a2"/>
    <w:uiPriority w:val="99"/>
    <w:semiHidden/>
    <w:unhideWhenUsed/>
    <w:rsid w:val="00154B49"/>
  </w:style>
  <w:style w:type="numbering" w:customStyle="1" w:styleId="11310">
    <w:name w:val="無清單1131"/>
    <w:next w:val="a2"/>
    <w:uiPriority w:val="99"/>
    <w:semiHidden/>
    <w:unhideWhenUsed/>
    <w:rsid w:val="00154B49"/>
  </w:style>
  <w:style w:type="numbering" w:customStyle="1" w:styleId="NoList42">
    <w:name w:val="No List42"/>
    <w:next w:val="a2"/>
    <w:uiPriority w:val="99"/>
    <w:semiHidden/>
    <w:unhideWhenUsed/>
    <w:rsid w:val="00154B49"/>
  </w:style>
  <w:style w:type="numbering" w:customStyle="1" w:styleId="NoList1231">
    <w:name w:val="No List1231"/>
    <w:next w:val="a2"/>
    <w:uiPriority w:val="99"/>
    <w:semiHidden/>
    <w:unhideWhenUsed/>
    <w:rsid w:val="00154B49"/>
  </w:style>
  <w:style w:type="numbering" w:customStyle="1" w:styleId="11311">
    <w:name w:val="リストなし1131"/>
    <w:next w:val="a2"/>
    <w:uiPriority w:val="99"/>
    <w:semiHidden/>
    <w:unhideWhenUsed/>
    <w:rsid w:val="00154B49"/>
  </w:style>
  <w:style w:type="numbering" w:customStyle="1" w:styleId="11312">
    <w:name w:val="无列表1131"/>
    <w:next w:val="a2"/>
    <w:semiHidden/>
    <w:rsid w:val="00154B49"/>
  </w:style>
  <w:style w:type="numbering" w:customStyle="1" w:styleId="NoList2131">
    <w:name w:val="No List2131"/>
    <w:next w:val="a2"/>
    <w:semiHidden/>
    <w:rsid w:val="00154B49"/>
  </w:style>
  <w:style w:type="numbering" w:customStyle="1" w:styleId="NoList3131">
    <w:name w:val="No List3131"/>
    <w:next w:val="a2"/>
    <w:uiPriority w:val="99"/>
    <w:semiHidden/>
    <w:rsid w:val="00154B49"/>
  </w:style>
  <w:style w:type="numbering" w:customStyle="1" w:styleId="NoList11131">
    <w:name w:val="No List11131"/>
    <w:next w:val="a2"/>
    <w:uiPriority w:val="99"/>
    <w:semiHidden/>
    <w:unhideWhenUsed/>
    <w:rsid w:val="00154B49"/>
  </w:style>
  <w:style w:type="numbering" w:customStyle="1" w:styleId="1231">
    <w:name w:val="無清單1231"/>
    <w:next w:val="a2"/>
    <w:uiPriority w:val="99"/>
    <w:semiHidden/>
    <w:unhideWhenUsed/>
    <w:rsid w:val="00154B49"/>
  </w:style>
  <w:style w:type="numbering" w:customStyle="1" w:styleId="11131">
    <w:name w:val="無清單11131"/>
    <w:next w:val="a2"/>
    <w:uiPriority w:val="99"/>
    <w:semiHidden/>
    <w:unhideWhenUsed/>
    <w:rsid w:val="00154B49"/>
  </w:style>
  <w:style w:type="numbering" w:customStyle="1" w:styleId="NoList12121">
    <w:name w:val="No List12121"/>
    <w:next w:val="a2"/>
    <w:uiPriority w:val="99"/>
    <w:semiHidden/>
    <w:unhideWhenUsed/>
    <w:rsid w:val="00154B49"/>
  </w:style>
  <w:style w:type="numbering" w:customStyle="1" w:styleId="111212">
    <w:name w:val="リストなし11121"/>
    <w:next w:val="a2"/>
    <w:uiPriority w:val="99"/>
    <w:semiHidden/>
    <w:unhideWhenUsed/>
    <w:rsid w:val="00154B49"/>
  </w:style>
  <w:style w:type="numbering" w:customStyle="1" w:styleId="111213">
    <w:name w:val="无列表11121"/>
    <w:next w:val="a2"/>
    <w:semiHidden/>
    <w:rsid w:val="00154B49"/>
  </w:style>
  <w:style w:type="numbering" w:customStyle="1" w:styleId="NoList21121">
    <w:name w:val="No List21121"/>
    <w:next w:val="a2"/>
    <w:semiHidden/>
    <w:rsid w:val="00154B49"/>
  </w:style>
  <w:style w:type="numbering" w:customStyle="1" w:styleId="NoList31121">
    <w:name w:val="No List31121"/>
    <w:next w:val="a2"/>
    <w:uiPriority w:val="99"/>
    <w:semiHidden/>
    <w:rsid w:val="00154B49"/>
  </w:style>
  <w:style w:type="numbering" w:customStyle="1" w:styleId="NoList111121">
    <w:name w:val="No List111121"/>
    <w:next w:val="a2"/>
    <w:uiPriority w:val="99"/>
    <w:semiHidden/>
    <w:unhideWhenUsed/>
    <w:rsid w:val="00154B49"/>
  </w:style>
  <w:style w:type="numbering" w:customStyle="1" w:styleId="12121">
    <w:name w:val="無清單12121"/>
    <w:next w:val="a2"/>
    <w:uiPriority w:val="99"/>
    <w:semiHidden/>
    <w:unhideWhenUsed/>
    <w:rsid w:val="00154B49"/>
  </w:style>
  <w:style w:type="numbering" w:customStyle="1" w:styleId="111121">
    <w:name w:val="無清單111121"/>
    <w:next w:val="a2"/>
    <w:uiPriority w:val="99"/>
    <w:semiHidden/>
    <w:unhideWhenUsed/>
    <w:rsid w:val="00154B49"/>
  </w:style>
  <w:style w:type="numbering" w:customStyle="1" w:styleId="NoList52">
    <w:name w:val="No List52"/>
    <w:next w:val="a2"/>
    <w:uiPriority w:val="99"/>
    <w:semiHidden/>
    <w:unhideWhenUsed/>
    <w:rsid w:val="00154B49"/>
  </w:style>
  <w:style w:type="numbering" w:customStyle="1" w:styleId="NoList132">
    <w:name w:val="No List132"/>
    <w:next w:val="a2"/>
    <w:uiPriority w:val="99"/>
    <w:semiHidden/>
    <w:unhideWhenUsed/>
    <w:rsid w:val="00154B49"/>
  </w:style>
  <w:style w:type="numbering" w:customStyle="1" w:styleId="1223">
    <w:name w:val="リストなし122"/>
    <w:next w:val="a2"/>
    <w:uiPriority w:val="99"/>
    <w:semiHidden/>
    <w:unhideWhenUsed/>
    <w:rsid w:val="00154B49"/>
  </w:style>
  <w:style w:type="numbering" w:customStyle="1" w:styleId="12212">
    <w:name w:val="无列表1221"/>
    <w:next w:val="a2"/>
    <w:semiHidden/>
    <w:rsid w:val="00154B49"/>
  </w:style>
  <w:style w:type="numbering" w:customStyle="1" w:styleId="NoList222">
    <w:name w:val="No List222"/>
    <w:next w:val="a2"/>
    <w:semiHidden/>
    <w:rsid w:val="00154B49"/>
  </w:style>
  <w:style w:type="numbering" w:customStyle="1" w:styleId="NoList322">
    <w:name w:val="No List322"/>
    <w:next w:val="a2"/>
    <w:uiPriority w:val="99"/>
    <w:semiHidden/>
    <w:rsid w:val="00154B49"/>
  </w:style>
  <w:style w:type="numbering" w:customStyle="1" w:styleId="NoList1122">
    <w:name w:val="No List1122"/>
    <w:next w:val="a2"/>
    <w:uiPriority w:val="99"/>
    <w:semiHidden/>
    <w:unhideWhenUsed/>
    <w:rsid w:val="00154B49"/>
  </w:style>
  <w:style w:type="numbering" w:customStyle="1" w:styleId="1320">
    <w:name w:val="無清單132"/>
    <w:next w:val="a2"/>
    <w:uiPriority w:val="99"/>
    <w:semiHidden/>
    <w:unhideWhenUsed/>
    <w:rsid w:val="00154B49"/>
  </w:style>
  <w:style w:type="numbering" w:customStyle="1" w:styleId="11220">
    <w:name w:val="無清單1122"/>
    <w:next w:val="a2"/>
    <w:uiPriority w:val="99"/>
    <w:semiHidden/>
    <w:unhideWhenUsed/>
    <w:rsid w:val="00154B49"/>
  </w:style>
  <w:style w:type="numbering" w:customStyle="1" w:styleId="2121">
    <w:name w:val="无列表2121"/>
    <w:next w:val="a2"/>
    <w:uiPriority w:val="99"/>
    <w:semiHidden/>
    <w:unhideWhenUsed/>
    <w:rsid w:val="00154B49"/>
  </w:style>
  <w:style w:type="numbering" w:customStyle="1" w:styleId="NoList11122">
    <w:name w:val="No List11122"/>
    <w:next w:val="a2"/>
    <w:uiPriority w:val="99"/>
    <w:semiHidden/>
    <w:unhideWhenUsed/>
    <w:rsid w:val="00154B49"/>
  </w:style>
  <w:style w:type="numbering" w:customStyle="1" w:styleId="NoList7">
    <w:name w:val="No List7"/>
    <w:next w:val="a2"/>
    <w:uiPriority w:val="99"/>
    <w:semiHidden/>
    <w:unhideWhenUsed/>
    <w:rsid w:val="00154B49"/>
  </w:style>
  <w:style w:type="numbering" w:customStyle="1" w:styleId="NoList15">
    <w:name w:val="No List15"/>
    <w:next w:val="a2"/>
    <w:uiPriority w:val="99"/>
    <w:semiHidden/>
    <w:unhideWhenUsed/>
    <w:rsid w:val="00154B49"/>
  </w:style>
  <w:style w:type="numbering" w:customStyle="1" w:styleId="142">
    <w:name w:val="リストなし14"/>
    <w:next w:val="a2"/>
    <w:uiPriority w:val="99"/>
    <w:semiHidden/>
    <w:unhideWhenUsed/>
    <w:rsid w:val="00154B49"/>
  </w:style>
  <w:style w:type="numbering" w:customStyle="1" w:styleId="143">
    <w:name w:val="无列表14"/>
    <w:next w:val="a2"/>
    <w:semiHidden/>
    <w:rsid w:val="00154B49"/>
  </w:style>
  <w:style w:type="numbering" w:customStyle="1" w:styleId="NoList24">
    <w:name w:val="No List24"/>
    <w:next w:val="a2"/>
    <w:semiHidden/>
    <w:rsid w:val="00154B49"/>
  </w:style>
  <w:style w:type="numbering" w:customStyle="1" w:styleId="NoList34">
    <w:name w:val="No List34"/>
    <w:next w:val="a2"/>
    <w:uiPriority w:val="99"/>
    <w:semiHidden/>
    <w:rsid w:val="00154B49"/>
  </w:style>
  <w:style w:type="numbering" w:customStyle="1" w:styleId="NoList115">
    <w:name w:val="No List115"/>
    <w:next w:val="a2"/>
    <w:uiPriority w:val="99"/>
    <w:semiHidden/>
    <w:unhideWhenUsed/>
    <w:rsid w:val="00154B49"/>
  </w:style>
  <w:style w:type="numbering" w:customStyle="1" w:styleId="150">
    <w:name w:val="無清單15"/>
    <w:next w:val="a2"/>
    <w:uiPriority w:val="99"/>
    <w:semiHidden/>
    <w:unhideWhenUsed/>
    <w:rsid w:val="00154B49"/>
  </w:style>
  <w:style w:type="numbering" w:customStyle="1" w:styleId="1140">
    <w:name w:val="無清單114"/>
    <w:next w:val="a2"/>
    <w:uiPriority w:val="99"/>
    <w:semiHidden/>
    <w:unhideWhenUsed/>
    <w:rsid w:val="00154B49"/>
  </w:style>
  <w:style w:type="numbering" w:customStyle="1" w:styleId="NoList43">
    <w:name w:val="No List43"/>
    <w:next w:val="a2"/>
    <w:uiPriority w:val="99"/>
    <w:semiHidden/>
    <w:unhideWhenUsed/>
    <w:rsid w:val="00154B49"/>
  </w:style>
  <w:style w:type="numbering" w:customStyle="1" w:styleId="NoList124">
    <w:name w:val="No List124"/>
    <w:next w:val="a2"/>
    <w:uiPriority w:val="99"/>
    <w:semiHidden/>
    <w:unhideWhenUsed/>
    <w:rsid w:val="00154B49"/>
  </w:style>
  <w:style w:type="numbering" w:customStyle="1" w:styleId="1141">
    <w:name w:val="リストなし114"/>
    <w:next w:val="a2"/>
    <w:uiPriority w:val="99"/>
    <w:semiHidden/>
    <w:unhideWhenUsed/>
    <w:rsid w:val="00154B49"/>
  </w:style>
  <w:style w:type="numbering" w:customStyle="1" w:styleId="1142">
    <w:name w:val="无列表114"/>
    <w:next w:val="a2"/>
    <w:semiHidden/>
    <w:rsid w:val="00154B49"/>
  </w:style>
  <w:style w:type="numbering" w:customStyle="1" w:styleId="NoList214">
    <w:name w:val="No List214"/>
    <w:next w:val="a2"/>
    <w:semiHidden/>
    <w:rsid w:val="00154B49"/>
  </w:style>
  <w:style w:type="numbering" w:customStyle="1" w:styleId="NoList314">
    <w:name w:val="No List314"/>
    <w:next w:val="a2"/>
    <w:uiPriority w:val="99"/>
    <w:semiHidden/>
    <w:rsid w:val="00154B49"/>
  </w:style>
  <w:style w:type="numbering" w:customStyle="1" w:styleId="NoList1114">
    <w:name w:val="No List1114"/>
    <w:next w:val="a2"/>
    <w:uiPriority w:val="99"/>
    <w:semiHidden/>
    <w:unhideWhenUsed/>
    <w:rsid w:val="00154B49"/>
  </w:style>
  <w:style w:type="numbering" w:customStyle="1" w:styleId="124">
    <w:name w:val="無清單124"/>
    <w:next w:val="a2"/>
    <w:uiPriority w:val="99"/>
    <w:semiHidden/>
    <w:unhideWhenUsed/>
    <w:rsid w:val="00154B49"/>
  </w:style>
  <w:style w:type="numbering" w:customStyle="1" w:styleId="1114">
    <w:name w:val="無清單1114"/>
    <w:next w:val="a2"/>
    <w:uiPriority w:val="99"/>
    <w:semiHidden/>
    <w:unhideWhenUsed/>
    <w:rsid w:val="00154B49"/>
  </w:style>
  <w:style w:type="numbering" w:customStyle="1" w:styleId="230">
    <w:name w:val="无列表23"/>
    <w:next w:val="a2"/>
    <w:uiPriority w:val="99"/>
    <w:semiHidden/>
    <w:unhideWhenUsed/>
    <w:rsid w:val="00154B49"/>
  </w:style>
  <w:style w:type="numbering" w:customStyle="1" w:styleId="NoList1213">
    <w:name w:val="No List1213"/>
    <w:next w:val="a2"/>
    <w:uiPriority w:val="99"/>
    <w:semiHidden/>
    <w:unhideWhenUsed/>
    <w:rsid w:val="00154B49"/>
  </w:style>
  <w:style w:type="numbering" w:customStyle="1" w:styleId="11132">
    <w:name w:val="リストなし1113"/>
    <w:next w:val="a2"/>
    <w:uiPriority w:val="99"/>
    <w:semiHidden/>
    <w:unhideWhenUsed/>
    <w:rsid w:val="00154B49"/>
  </w:style>
  <w:style w:type="numbering" w:customStyle="1" w:styleId="11133">
    <w:name w:val="无列表1113"/>
    <w:next w:val="a2"/>
    <w:semiHidden/>
    <w:rsid w:val="00154B49"/>
  </w:style>
  <w:style w:type="numbering" w:customStyle="1" w:styleId="NoList2113">
    <w:name w:val="No List2113"/>
    <w:next w:val="a2"/>
    <w:semiHidden/>
    <w:rsid w:val="00154B49"/>
  </w:style>
  <w:style w:type="numbering" w:customStyle="1" w:styleId="NoList3113">
    <w:name w:val="No List3113"/>
    <w:next w:val="a2"/>
    <w:uiPriority w:val="99"/>
    <w:semiHidden/>
    <w:rsid w:val="00154B49"/>
  </w:style>
  <w:style w:type="numbering" w:customStyle="1" w:styleId="NoList11113">
    <w:name w:val="No List11113"/>
    <w:next w:val="a2"/>
    <w:uiPriority w:val="99"/>
    <w:semiHidden/>
    <w:unhideWhenUsed/>
    <w:rsid w:val="00154B49"/>
  </w:style>
  <w:style w:type="numbering" w:customStyle="1" w:styleId="12130">
    <w:name w:val="無清單1213"/>
    <w:next w:val="a2"/>
    <w:uiPriority w:val="99"/>
    <w:semiHidden/>
    <w:unhideWhenUsed/>
    <w:rsid w:val="00154B49"/>
  </w:style>
  <w:style w:type="numbering" w:customStyle="1" w:styleId="11113">
    <w:name w:val="無清單11113"/>
    <w:next w:val="a2"/>
    <w:uiPriority w:val="99"/>
    <w:semiHidden/>
    <w:unhideWhenUsed/>
    <w:rsid w:val="00154B49"/>
  </w:style>
  <w:style w:type="numbering" w:customStyle="1" w:styleId="NoList53">
    <w:name w:val="No List53"/>
    <w:next w:val="a2"/>
    <w:uiPriority w:val="99"/>
    <w:semiHidden/>
    <w:unhideWhenUsed/>
    <w:rsid w:val="00154B49"/>
  </w:style>
  <w:style w:type="numbering" w:customStyle="1" w:styleId="NoList133">
    <w:name w:val="No List133"/>
    <w:next w:val="a2"/>
    <w:uiPriority w:val="99"/>
    <w:semiHidden/>
    <w:unhideWhenUsed/>
    <w:rsid w:val="00154B49"/>
  </w:style>
  <w:style w:type="numbering" w:customStyle="1" w:styleId="1232">
    <w:name w:val="リストなし123"/>
    <w:next w:val="a2"/>
    <w:uiPriority w:val="99"/>
    <w:semiHidden/>
    <w:unhideWhenUsed/>
    <w:rsid w:val="00154B49"/>
  </w:style>
  <w:style w:type="numbering" w:customStyle="1" w:styleId="1233">
    <w:name w:val="无列表123"/>
    <w:next w:val="a2"/>
    <w:semiHidden/>
    <w:rsid w:val="00154B49"/>
  </w:style>
  <w:style w:type="numbering" w:customStyle="1" w:styleId="NoList223">
    <w:name w:val="No List223"/>
    <w:next w:val="a2"/>
    <w:semiHidden/>
    <w:rsid w:val="00154B49"/>
  </w:style>
  <w:style w:type="numbering" w:customStyle="1" w:styleId="NoList323">
    <w:name w:val="No List323"/>
    <w:next w:val="a2"/>
    <w:uiPriority w:val="99"/>
    <w:semiHidden/>
    <w:rsid w:val="00154B49"/>
  </w:style>
  <w:style w:type="numbering" w:customStyle="1" w:styleId="NoList1123">
    <w:name w:val="No List1123"/>
    <w:next w:val="a2"/>
    <w:uiPriority w:val="99"/>
    <w:semiHidden/>
    <w:unhideWhenUsed/>
    <w:rsid w:val="00154B49"/>
  </w:style>
  <w:style w:type="numbering" w:customStyle="1" w:styleId="1330">
    <w:name w:val="無清單133"/>
    <w:next w:val="a2"/>
    <w:uiPriority w:val="99"/>
    <w:semiHidden/>
    <w:unhideWhenUsed/>
    <w:rsid w:val="00154B49"/>
  </w:style>
  <w:style w:type="numbering" w:customStyle="1" w:styleId="11230">
    <w:name w:val="無清單1123"/>
    <w:next w:val="a2"/>
    <w:uiPriority w:val="99"/>
    <w:semiHidden/>
    <w:unhideWhenUsed/>
    <w:rsid w:val="00154B49"/>
  </w:style>
  <w:style w:type="numbering" w:customStyle="1" w:styleId="213">
    <w:name w:val="无列表213"/>
    <w:next w:val="a2"/>
    <w:uiPriority w:val="99"/>
    <w:semiHidden/>
    <w:unhideWhenUsed/>
    <w:rsid w:val="00154B49"/>
  </w:style>
  <w:style w:type="numbering" w:customStyle="1" w:styleId="NoList1222">
    <w:name w:val="No List1222"/>
    <w:next w:val="a2"/>
    <w:uiPriority w:val="99"/>
    <w:semiHidden/>
    <w:unhideWhenUsed/>
    <w:rsid w:val="00154B49"/>
  </w:style>
  <w:style w:type="numbering" w:customStyle="1" w:styleId="11221">
    <w:name w:val="リストなし1122"/>
    <w:next w:val="a2"/>
    <w:uiPriority w:val="99"/>
    <w:semiHidden/>
    <w:unhideWhenUsed/>
    <w:rsid w:val="00154B49"/>
  </w:style>
  <w:style w:type="numbering" w:customStyle="1" w:styleId="11222">
    <w:name w:val="无列表1122"/>
    <w:next w:val="a2"/>
    <w:semiHidden/>
    <w:rsid w:val="00154B49"/>
  </w:style>
  <w:style w:type="numbering" w:customStyle="1" w:styleId="NoList2122">
    <w:name w:val="No List2122"/>
    <w:next w:val="a2"/>
    <w:semiHidden/>
    <w:rsid w:val="00154B49"/>
  </w:style>
  <w:style w:type="numbering" w:customStyle="1" w:styleId="NoList3122">
    <w:name w:val="No List3122"/>
    <w:next w:val="a2"/>
    <w:uiPriority w:val="99"/>
    <w:semiHidden/>
    <w:rsid w:val="00154B49"/>
  </w:style>
  <w:style w:type="numbering" w:customStyle="1" w:styleId="NoList11123">
    <w:name w:val="No List11123"/>
    <w:next w:val="a2"/>
    <w:uiPriority w:val="99"/>
    <w:semiHidden/>
    <w:unhideWhenUsed/>
    <w:rsid w:val="00154B49"/>
  </w:style>
  <w:style w:type="numbering" w:customStyle="1" w:styleId="12220">
    <w:name w:val="無清單1222"/>
    <w:next w:val="a2"/>
    <w:uiPriority w:val="99"/>
    <w:semiHidden/>
    <w:unhideWhenUsed/>
    <w:rsid w:val="00154B49"/>
  </w:style>
  <w:style w:type="numbering" w:customStyle="1" w:styleId="111220">
    <w:name w:val="無清單11122"/>
    <w:next w:val="a2"/>
    <w:uiPriority w:val="99"/>
    <w:semiHidden/>
    <w:unhideWhenUsed/>
    <w:rsid w:val="00154B49"/>
  </w:style>
  <w:style w:type="table" w:customStyle="1" w:styleId="TableGrid1121">
    <w:name w:val="Table Grid1121"/>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54B49"/>
  </w:style>
  <w:style w:type="table" w:customStyle="1" w:styleId="TableGrid9">
    <w:name w:val="Table Grid9"/>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54B49"/>
  </w:style>
  <w:style w:type="numbering" w:customStyle="1" w:styleId="151">
    <w:name w:val="リストなし15"/>
    <w:next w:val="a2"/>
    <w:uiPriority w:val="99"/>
    <w:semiHidden/>
    <w:unhideWhenUsed/>
    <w:rsid w:val="00154B49"/>
  </w:style>
  <w:style w:type="table" w:customStyle="1" w:styleId="TableGrid15">
    <w:name w:val="Table Grid15"/>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54B49"/>
  </w:style>
  <w:style w:type="table" w:customStyle="1" w:styleId="350">
    <w:name w:val="网格型3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54B49"/>
  </w:style>
  <w:style w:type="numbering" w:customStyle="1" w:styleId="NoList35">
    <w:name w:val="No List35"/>
    <w:next w:val="a2"/>
    <w:uiPriority w:val="99"/>
    <w:semiHidden/>
    <w:rsid w:val="00154B49"/>
  </w:style>
  <w:style w:type="table" w:customStyle="1" w:styleId="TableGrid45">
    <w:name w:val="Table Grid45"/>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54B49"/>
  </w:style>
  <w:style w:type="numbering" w:customStyle="1" w:styleId="160">
    <w:name w:val="無清單16"/>
    <w:next w:val="a2"/>
    <w:uiPriority w:val="99"/>
    <w:semiHidden/>
    <w:unhideWhenUsed/>
    <w:rsid w:val="00154B49"/>
  </w:style>
  <w:style w:type="numbering" w:customStyle="1" w:styleId="115">
    <w:name w:val="無清單115"/>
    <w:next w:val="a2"/>
    <w:uiPriority w:val="99"/>
    <w:semiHidden/>
    <w:unhideWhenUsed/>
    <w:rsid w:val="00154B49"/>
  </w:style>
  <w:style w:type="table" w:customStyle="1" w:styleId="153">
    <w:name w:val="表格格線15"/>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54B49"/>
  </w:style>
  <w:style w:type="numbering" w:customStyle="1" w:styleId="240">
    <w:name w:val="无列表24"/>
    <w:next w:val="a2"/>
    <w:uiPriority w:val="99"/>
    <w:semiHidden/>
    <w:unhideWhenUsed/>
    <w:rsid w:val="00154B49"/>
  </w:style>
  <w:style w:type="numbering" w:customStyle="1" w:styleId="NoList125">
    <w:name w:val="No List125"/>
    <w:next w:val="a2"/>
    <w:uiPriority w:val="99"/>
    <w:semiHidden/>
    <w:unhideWhenUsed/>
    <w:rsid w:val="00154B49"/>
  </w:style>
  <w:style w:type="numbering" w:customStyle="1" w:styleId="1150">
    <w:name w:val="リストなし115"/>
    <w:next w:val="a2"/>
    <w:uiPriority w:val="99"/>
    <w:semiHidden/>
    <w:unhideWhenUsed/>
    <w:rsid w:val="00154B49"/>
  </w:style>
  <w:style w:type="numbering" w:customStyle="1" w:styleId="1151">
    <w:name w:val="无列表115"/>
    <w:next w:val="a2"/>
    <w:semiHidden/>
    <w:rsid w:val="00154B49"/>
  </w:style>
  <w:style w:type="numbering" w:customStyle="1" w:styleId="NoList215">
    <w:name w:val="No List215"/>
    <w:next w:val="a2"/>
    <w:semiHidden/>
    <w:rsid w:val="00154B49"/>
  </w:style>
  <w:style w:type="numbering" w:customStyle="1" w:styleId="NoList315">
    <w:name w:val="No List315"/>
    <w:next w:val="a2"/>
    <w:uiPriority w:val="99"/>
    <w:semiHidden/>
    <w:rsid w:val="00154B49"/>
  </w:style>
  <w:style w:type="numbering" w:customStyle="1" w:styleId="125">
    <w:name w:val="無清單125"/>
    <w:next w:val="a2"/>
    <w:uiPriority w:val="99"/>
    <w:semiHidden/>
    <w:unhideWhenUsed/>
    <w:rsid w:val="00154B49"/>
  </w:style>
  <w:style w:type="numbering" w:customStyle="1" w:styleId="1115">
    <w:name w:val="無清單1115"/>
    <w:next w:val="a2"/>
    <w:uiPriority w:val="99"/>
    <w:semiHidden/>
    <w:unhideWhenUsed/>
    <w:rsid w:val="00154B49"/>
  </w:style>
  <w:style w:type="table" w:customStyle="1" w:styleId="TableGrid114">
    <w:name w:val="Table Grid114"/>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54B49"/>
  </w:style>
  <w:style w:type="numbering" w:customStyle="1" w:styleId="NoList1124">
    <w:name w:val="No List1124"/>
    <w:next w:val="a2"/>
    <w:uiPriority w:val="99"/>
    <w:semiHidden/>
    <w:unhideWhenUsed/>
    <w:rsid w:val="00154B49"/>
  </w:style>
  <w:style w:type="table" w:customStyle="1" w:styleId="TableGrid53">
    <w:name w:val="Table Grid5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54B49"/>
  </w:style>
  <w:style w:type="numbering" w:customStyle="1" w:styleId="11140">
    <w:name w:val="リストなし1114"/>
    <w:next w:val="a2"/>
    <w:uiPriority w:val="99"/>
    <w:semiHidden/>
    <w:unhideWhenUsed/>
    <w:rsid w:val="00154B49"/>
  </w:style>
  <w:style w:type="numbering" w:customStyle="1" w:styleId="11141">
    <w:name w:val="无列表1114"/>
    <w:next w:val="a2"/>
    <w:semiHidden/>
    <w:rsid w:val="00154B49"/>
  </w:style>
  <w:style w:type="numbering" w:customStyle="1" w:styleId="NoList2114">
    <w:name w:val="No List2114"/>
    <w:next w:val="a2"/>
    <w:semiHidden/>
    <w:rsid w:val="00154B49"/>
  </w:style>
  <w:style w:type="numbering" w:customStyle="1" w:styleId="NoList3114">
    <w:name w:val="No List3114"/>
    <w:next w:val="a2"/>
    <w:uiPriority w:val="99"/>
    <w:semiHidden/>
    <w:rsid w:val="00154B49"/>
  </w:style>
  <w:style w:type="numbering" w:customStyle="1" w:styleId="NoList11114">
    <w:name w:val="No List11114"/>
    <w:next w:val="a2"/>
    <w:uiPriority w:val="99"/>
    <w:semiHidden/>
    <w:unhideWhenUsed/>
    <w:rsid w:val="00154B49"/>
  </w:style>
  <w:style w:type="numbering" w:customStyle="1" w:styleId="12140">
    <w:name w:val="無清單1214"/>
    <w:next w:val="a2"/>
    <w:uiPriority w:val="99"/>
    <w:semiHidden/>
    <w:unhideWhenUsed/>
    <w:rsid w:val="00154B49"/>
  </w:style>
  <w:style w:type="numbering" w:customStyle="1" w:styleId="111140">
    <w:name w:val="無清單11114"/>
    <w:next w:val="a2"/>
    <w:uiPriority w:val="99"/>
    <w:semiHidden/>
    <w:unhideWhenUsed/>
    <w:rsid w:val="00154B49"/>
  </w:style>
  <w:style w:type="numbering" w:customStyle="1" w:styleId="NoList54">
    <w:name w:val="No List54"/>
    <w:next w:val="a2"/>
    <w:uiPriority w:val="99"/>
    <w:semiHidden/>
    <w:unhideWhenUsed/>
    <w:rsid w:val="00154B49"/>
  </w:style>
  <w:style w:type="table" w:customStyle="1" w:styleId="TableGrid63">
    <w:name w:val="Table Grid6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54B49"/>
  </w:style>
  <w:style w:type="numbering" w:customStyle="1" w:styleId="1240">
    <w:name w:val="リストなし124"/>
    <w:next w:val="a2"/>
    <w:uiPriority w:val="99"/>
    <w:semiHidden/>
    <w:unhideWhenUsed/>
    <w:rsid w:val="00154B49"/>
  </w:style>
  <w:style w:type="table" w:customStyle="1" w:styleId="TableGrid123">
    <w:name w:val="Table Grid123"/>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54B49"/>
  </w:style>
  <w:style w:type="table" w:customStyle="1" w:styleId="323">
    <w:name w:val="网格型3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54B49"/>
  </w:style>
  <w:style w:type="numbering" w:customStyle="1" w:styleId="NoList324">
    <w:name w:val="No List324"/>
    <w:next w:val="a2"/>
    <w:uiPriority w:val="99"/>
    <w:semiHidden/>
    <w:rsid w:val="00154B49"/>
  </w:style>
  <w:style w:type="table" w:customStyle="1" w:styleId="TableGrid423">
    <w:name w:val="Table Grid42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54B49"/>
  </w:style>
  <w:style w:type="numbering" w:customStyle="1" w:styleId="1124">
    <w:name w:val="無清單1124"/>
    <w:next w:val="a2"/>
    <w:uiPriority w:val="99"/>
    <w:semiHidden/>
    <w:unhideWhenUsed/>
    <w:rsid w:val="00154B49"/>
  </w:style>
  <w:style w:type="table" w:customStyle="1" w:styleId="1234">
    <w:name w:val="表格格線12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54B49"/>
  </w:style>
  <w:style w:type="numbering" w:customStyle="1" w:styleId="NoList1223">
    <w:name w:val="No List1223"/>
    <w:next w:val="a2"/>
    <w:uiPriority w:val="99"/>
    <w:semiHidden/>
    <w:unhideWhenUsed/>
    <w:rsid w:val="00154B49"/>
  </w:style>
  <w:style w:type="numbering" w:customStyle="1" w:styleId="11231">
    <w:name w:val="リストなし1123"/>
    <w:next w:val="a2"/>
    <w:uiPriority w:val="99"/>
    <w:semiHidden/>
    <w:unhideWhenUsed/>
    <w:rsid w:val="00154B49"/>
  </w:style>
  <w:style w:type="numbering" w:customStyle="1" w:styleId="11232">
    <w:name w:val="无列表1123"/>
    <w:next w:val="a2"/>
    <w:semiHidden/>
    <w:rsid w:val="00154B49"/>
  </w:style>
  <w:style w:type="numbering" w:customStyle="1" w:styleId="NoList2123">
    <w:name w:val="No List2123"/>
    <w:next w:val="a2"/>
    <w:semiHidden/>
    <w:rsid w:val="00154B49"/>
  </w:style>
  <w:style w:type="numbering" w:customStyle="1" w:styleId="NoList3123">
    <w:name w:val="No List3123"/>
    <w:next w:val="a2"/>
    <w:uiPriority w:val="99"/>
    <w:semiHidden/>
    <w:rsid w:val="00154B49"/>
  </w:style>
  <w:style w:type="numbering" w:customStyle="1" w:styleId="NoList11124">
    <w:name w:val="No List11124"/>
    <w:next w:val="a2"/>
    <w:uiPriority w:val="99"/>
    <w:semiHidden/>
    <w:unhideWhenUsed/>
    <w:rsid w:val="00154B49"/>
  </w:style>
  <w:style w:type="numbering" w:customStyle="1" w:styleId="12230">
    <w:name w:val="無清單1223"/>
    <w:next w:val="a2"/>
    <w:uiPriority w:val="99"/>
    <w:semiHidden/>
    <w:unhideWhenUsed/>
    <w:rsid w:val="00154B49"/>
  </w:style>
  <w:style w:type="numbering" w:customStyle="1" w:styleId="11123">
    <w:name w:val="無清單11123"/>
    <w:next w:val="a2"/>
    <w:uiPriority w:val="99"/>
    <w:semiHidden/>
    <w:unhideWhenUsed/>
    <w:rsid w:val="00154B49"/>
  </w:style>
  <w:style w:type="table" w:customStyle="1" w:styleId="TableGrid1112">
    <w:name w:val="Table Grid1112"/>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54B49"/>
  </w:style>
  <w:style w:type="table" w:customStyle="1" w:styleId="215">
    <w:name w:val="网格型2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54B49"/>
  </w:style>
  <w:style w:type="numbering" w:customStyle="1" w:styleId="NoList1132">
    <w:name w:val="No List1132"/>
    <w:next w:val="a2"/>
    <w:uiPriority w:val="99"/>
    <w:semiHidden/>
    <w:unhideWhenUsed/>
    <w:rsid w:val="00154B49"/>
  </w:style>
  <w:style w:type="numbering" w:customStyle="1" w:styleId="NoList412">
    <w:name w:val="No List412"/>
    <w:next w:val="a2"/>
    <w:uiPriority w:val="99"/>
    <w:semiHidden/>
    <w:unhideWhenUsed/>
    <w:rsid w:val="00154B49"/>
  </w:style>
  <w:style w:type="table" w:customStyle="1" w:styleId="TableGrid1122">
    <w:name w:val="Table Grid112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54B49"/>
  </w:style>
  <w:style w:type="numbering" w:customStyle="1" w:styleId="NoList12112">
    <w:name w:val="No List12112"/>
    <w:next w:val="a2"/>
    <w:uiPriority w:val="99"/>
    <w:semiHidden/>
    <w:unhideWhenUsed/>
    <w:rsid w:val="00154B49"/>
  </w:style>
  <w:style w:type="numbering" w:customStyle="1" w:styleId="111122">
    <w:name w:val="リストなし11112"/>
    <w:next w:val="a2"/>
    <w:uiPriority w:val="99"/>
    <w:semiHidden/>
    <w:unhideWhenUsed/>
    <w:rsid w:val="00154B49"/>
  </w:style>
  <w:style w:type="numbering" w:customStyle="1" w:styleId="111123">
    <w:name w:val="无列表11112"/>
    <w:next w:val="a2"/>
    <w:semiHidden/>
    <w:rsid w:val="00154B49"/>
  </w:style>
  <w:style w:type="numbering" w:customStyle="1" w:styleId="NoList21112">
    <w:name w:val="No List21112"/>
    <w:next w:val="a2"/>
    <w:semiHidden/>
    <w:rsid w:val="00154B49"/>
  </w:style>
  <w:style w:type="numbering" w:customStyle="1" w:styleId="NoList31112">
    <w:name w:val="No List31112"/>
    <w:next w:val="a2"/>
    <w:uiPriority w:val="99"/>
    <w:semiHidden/>
    <w:rsid w:val="00154B49"/>
  </w:style>
  <w:style w:type="numbering" w:customStyle="1" w:styleId="NoList111112">
    <w:name w:val="No List111112"/>
    <w:next w:val="a2"/>
    <w:uiPriority w:val="99"/>
    <w:semiHidden/>
    <w:unhideWhenUsed/>
    <w:rsid w:val="00154B49"/>
  </w:style>
  <w:style w:type="numbering" w:customStyle="1" w:styleId="121120">
    <w:name w:val="無清單12112"/>
    <w:next w:val="a2"/>
    <w:uiPriority w:val="99"/>
    <w:semiHidden/>
    <w:unhideWhenUsed/>
    <w:rsid w:val="00154B49"/>
  </w:style>
  <w:style w:type="numbering" w:customStyle="1" w:styleId="1111120">
    <w:name w:val="無清單111112"/>
    <w:next w:val="a2"/>
    <w:uiPriority w:val="99"/>
    <w:semiHidden/>
    <w:unhideWhenUsed/>
    <w:rsid w:val="00154B49"/>
  </w:style>
  <w:style w:type="numbering" w:customStyle="1" w:styleId="NoList1312">
    <w:name w:val="No List1312"/>
    <w:next w:val="a2"/>
    <w:uiPriority w:val="99"/>
    <w:semiHidden/>
    <w:unhideWhenUsed/>
    <w:rsid w:val="00154B49"/>
  </w:style>
  <w:style w:type="numbering" w:customStyle="1" w:styleId="12122">
    <w:name w:val="リストなし1212"/>
    <w:next w:val="a2"/>
    <w:uiPriority w:val="99"/>
    <w:semiHidden/>
    <w:unhideWhenUsed/>
    <w:rsid w:val="00154B49"/>
  </w:style>
  <w:style w:type="numbering" w:customStyle="1" w:styleId="121210">
    <w:name w:val="无列表12121"/>
    <w:next w:val="a2"/>
    <w:semiHidden/>
    <w:rsid w:val="00154B49"/>
  </w:style>
  <w:style w:type="numbering" w:customStyle="1" w:styleId="NoList2212">
    <w:name w:val="No List2212"/>
    <w:next w:val="a2"/>
    <w:semiHidden/>
    <w:rsid w:val="00154B49"/>
  </w:style>
  <w:style w:type="numbering" w:customStyle="1" w:styleId="NoList3212">
    <w:name w:val="No List3212"/>
    <w:next w:val="a2"/>
    <w:uiPriority w:val="99"/>
    <w:semiHidden/>
    <w:rsid w:val="00154B49"/>
  </w:style>
  <w:style w:type="numbering" w:customStyle="1" w:styleId="NoList11212">
    <w:name w:val="No List11212"/>
    <w:next w:val="a2"/>
    <w:uiPriority w:val="99"/>
    <w:semiHidden/>
    <w:unhideWhenUsed/>
    <w:rsid w:val="00154B49"/>
  </w:style>
  <w:style w:type="numbering" w:customStyle="1" w:styleId="13120">
    <w:name w:val="無清單1312"/>
    <w:next w:val="a2"/>
    <w:uiPriority w:val="99"/>
    <w:semiHidden/>
    <w:unhideWhenUsed/>
    <w:rsid w:val="00154B49"/>
  </w:style>
  <w:style w:type="numbering" w:customStyle="1" w:styleId="112120">
    <w:name w:val="無清單11212"/>
    <w:next w:val="a2"/>
    <w:uiPriority w:val="99"/>
    <w:semiHidden/>
    <w:unhideWhenUsed/>
    <w:rsid w:val="00154B49"/>
  </w:style>
  <w:style w:type="numbering" w:customStyle="1" w:styleId="2112">
    <w:name w:val="无列表2112"/>
    <w:next w:val="a2"/>
    <w:uiPriority w:val="99"/>
    <w:semiHidden/>
    <w:unhideWhenUsed/>
    <w:rsid w:val="00154B49"/>
  </w:style>
  <w:style w:type="numbering" w:customStyle="1" w:styleId="NoList12212">
    <w:name w:val="No List12212"/>
    <w:next w:val="a2"/>
    <w:uiPriority w:val="99"/>
    <w:semiHidden/>
    <w:unhideWhenUsed/>
    <w:rsid w:val="00154B49"/>
  </w:style>
  <w:style w:type="numbering" w:customStyle="1" w:styleId="112121">
    <w:name w:val="リストなし11212"/>
    <w:next w:val="a2"/>
    <w:uiPriority w:val="99"/>
    <w:semiHidden/>
    <w:unhideWhenUsed/>
    <w:rsid w:val="00154B49"/>
  </w:style>
  <w:style w:type="numbering" w:customStyle="1" w:styleId="112122">
    <w:name w:val="无列表11212"/>
    <w:next w:val="a2"/>
    <w:semiHidden/>
    <w:rsid w:val="00154B49"/>
  </w:style>
  <w:style w:type="numbering" w:customStyle="1" w:styleId="NoList21212">
    <w:name w:val="No List21212"/>
    <w:next w:val="a2"/>
    <w:semiHidden/>
    <w:rsid w:val="00154B49"/>
  </w:style>
  <w:style w:type="numbering" w:customStyle="1" w:styleId="NoList31212">
    <w:name w:val="No List31212"/>
    <w:next w:val="a2"/>
    <w:uiPriority w:val="99"/>
    <w:semiHidden/>
    <w:rsid w:val="00154B49"/>
  </w:style>
  <w:style w:type="numbering" w:customStyle="1" w:styleId="NoList111212">
    <w:name w:val="No List111212"/>
    <w:next w:val="a2"/>
    <w:uiPriority w:val="99"/>
    <w:semiHidden/>
    <w:unhideWhenUsed/>
    <w:rsid w:val="00154B49"/>
  </w:style>
  <w:style w:type="numbering" w:customStyle="1" w:styleId="122120">
    <w:name w:val="無清單12212"/>
    <w:next w:val="a2"/>
    <w:uiPriority w:val="99"/>
    <w:semiHidden/>
    <w:unhideWhenUsed/>
    <w:rsid w:val="00154B49"/>
  </w:style>
  <w:style w:type="numbering" w:customStyle="1" w:styleId="1112120">
    <w:name w:val="無清單111212"/>
    <w:next w:val="a2"/>
    <w:uiPriority w:val="99"/>
    <w:semiHidden/>
    <w:unhideWhenUsed/>
    <w:rsid w:val="00154B49"/>
  </w:style>
  <w:style w:type="character" w:customStyle="1" w:styleId="NumberedListChar">
    <w:name w:val="Numbered List Char"/>
    <w:basedOn w:val="a0"/>
    <w:link w:val="NumberedList"/>
    <w:rsid w:val="00154B49"/>
    <w:rPr>
      <w:rFonts w:ascii="Times New Roman" w:eastAsia="MS Mincho" w:hAnsi="Times New Roman"/>
      <w:lang w:val="en-US" w:eastAsia="en-GB"/>
    </w:rPr>
  </w:style>
  <w:style w:type="character" w:customStyle="1" w:styleId="11Char">
    <w:name w:val="1.1 Char"/>
    <w:rsid w:val="00154B49"/>
    <w:rPr>
      <w:rFonts w:ascii="Arial" w:eastAsia="MS Mincho" w:hAnsi="Arial"/>
      <w:b/>
      <w:bCs/>
      <w:sz w:val="24"/>
      <w:szCs w:val="26"/>
    </w:rPr>
  </w:style>
  <w:style w:type="character" w:customStyle="1" w:styleId="1f0">
    <w:name w:val="明显强调1"/>
    <w:uiPriority w:val="21"/>
    <w:qFormat/>
    <w:rsid w:val="00154B49"/>
    <w:rPr>
      <w:b/>
      <w:bCs/>
      <w:i/>
      <w:iCs/>
      <w:color w:val="4F81BD"/>
    </w:rPr>
  </w:style>
  <w:style w:type="paragraph" w:customStyle="1" w:styleId="MediumGrid21">
    <w:name w:val="Medium Grid 21"/>
    <w:uiPriority w:val="1"/>
    <w:qFormat/>
    <w:rsid w:val="00154B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4B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54B49"/>
    <w:pPr>
      <w:numPr>
        <w:numId w:val="2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154B49"/>
    <w:rPr>
      <w:rFonts w:ascii="Times New Roman" w:hAnsi="Times New Roman" w:cs="Times New Roman" w:hint="default"/>
      <w:i/>
      <w:iCs/>
    </w:rPr>
  </w:style>
  <w:style w:type="paragraph" w:styleId="aff6">
    <w:name w:val="No Spacing"/>
    <w:basedOn w:val="a"/>
    <w:uiPriority w:val="1"/>
    <w:qFormat/>
    <w:rsid w:val="00154B4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54B49"/>
    <w:rPr>
      <w:b/>
      <w:bCs w:val="0"/>
      <w:i/>
      <w:iCs w:val="0"/>
      <w:color w:val="4F81BD"/>
    </w:rPr>
  </w:style>
  <w:style w:type="character" w:styleId="aff8">
    <w:name w:val="Subtle Reference"/>
    <w:uiPriority w:val="31"/>
    <w:qFormat/>
    <w:rsid w:val="00154B49"/>
    <w:rPr>
      <w:smallCaps/>
      <w:color w:val="C0504D"/>
      <w:u w:val="single"/>
    </w:rPr>
  </w:style>
  <w:style w:type="character" w:styleId="aff9">
    <w:name w:val="Intense Reference"/>
    <w:qFormat/>
    <w:rsid w:val="00154B49"/>
    <w:rPr>
      <w:b/>
      <w:bCs w:val="0"/>
      <w:smallCaps/>
      <w:color w:val="C0504D"/>
      <w:spacing w:val="5"/>
      <w:u w:val="single"/>
    </w:rPr>
  </w:style>
  <w:style w:type="paragraph" w:customStyle="1" w:styleId="Header-3gppTdoc">
    <w:name w:val="Header-3gpp Tdoc"/>
    <w:basedOn w:val="a4"/>
    <w:link w:val="Header-3gppTdocChar"/>
    <w:qFormat/>
    <w:rsid w:val="00154B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4B49"/>
    <w:rPr>
      <w:rFonts w:ascii="Arial" w:eastAsia="MS Mincho" w:hAnsi="Arial" w:cs="Arial"/>
      <w:b/>
      <w:sz w:val="24"/>
      <w:szCs w:val="24"/>
      <w:lang w:val="en-US" w:eastAsia="en-GB"/>
    </w:rPr>
  </w:style>
  <w:style w:type="numbering" w:customStyle="1" w:styleId="131111">
    <w:name w:val="无列表13111"/>
    <w:next w:val="a2"/>
    <w:semiHidden/>
    <w:rsid w:val="00154B49"/>
  </w:style>
  <w:style w:type="numbering" w:customStyle="1" w:styleId="NoList41111">
    <w:name w:val="No List41111"/>
    <w:next w:val="a2"/>
    <w:uiPriority w:val="99"/>
    <w:semiHidden/>
    <w:unhideWhenUsed/>
    <w:rsid w:val="00154B49"/>
  </w:style>
  <w:style w:type="numbering" w:customStyle="1" w:styleId="22111">
    <w:name w:val="无列表22111"/>
    <w:next w:val="a2"/>
    <w:uiPriority w:val="99"/>
    <w:semiHidden/>
    <w:unhideWhenUsed/>
    <w:rsid w:val="00154B49"/>
  </w:style>
  <w:style w:type="numbering" w:customStyle="1" w:styleId="NoList1211111">
    <w:name w:val="No List1211111"/>
    <w:next w:val="a2"/>
    <w:uiPriority w:val="99"/>
    <w:semiHidden/>
    <w:unhideWhenUsed/>
    <w:rsid w:val="00154B49"/>
  </w:style>
  <w:style w:type="numbering" w:customStyle="1" w:styleId="11111110">
    <w:name w:val="リストなし1111111"/>
    <w:next w:val="a2"/>
    <w:uiPriority w:val="99"/>
    <w:semiHidden/>
    <w:unhideWhenUsed/>
    <w:rsid w:val="00154B49"/>
  </w:style>
  <w:style w:type="numbering" w:customStyle="1" w:styleId="11111112">
    <w:name w:val="无列表1111111"/>
    <w:next w:val="a2"/>
    <w:semiHidden/>
    <w:rsid w:val="00154B49"/>
  </w:style>
  <w:style w:type="numbering" w:customStyle="1" w:styleId="NoList2111111">
    <w:name w:val="No List2111111"/>
    <w:next w:val="a2"/>
    <w:semiHidden/>
    <w:rsid w:val="00154B49"/>
  </w:style>
  <w:style w:type="numbering" w:customStyle="1" w:styleId="NoList3111111">
    <w:name w:val="No List3111111"/>
    <w:next w:val="a2"/>
    <w:uiPriority w:val="99"/>
    <w:semiHidden/>
    <w:rsid w:val="00154B49"/>
  </w:style>
  <w:style w:type="numbering" w:customStyle="1" w:styleId="NoList11111111">
    <w:name w:val="No List11111111"/>
    <w:next w:val="a2"/>
    <w:uiPriority w:val="99"/>
    <w:semiHidden/>
    <w:unhideWhenUsed/>
    <w:rsid w:val="00154B49"/>
  </w:style>
  <w:style w:type="numbering" w:customStyle="1" w:styleId="1211111">
    <w:name w:val="無清單1211111"/>
    <w:next w:val="a2"/>
    <w:uiPriority w:val="99"/>
    <w:semiHidden/>
    <w:unhideWhenUsed/>
    <w:rsid w:val="00154B49"/>
  </w:style>
  <w:style w:type="numbering" w:customStyle="1" w:styleId="111111111">
    <w:name w:val="無清單111111111"/>
    <w:next w:val="a2"/>
    <w:uiPriority w:val="99"/>
    <w:semiHidden/>
    <w:unhideWhenUsed/>
    <w:rsid w:val="00154B49"/>
  </w:style>
  <w:style w:type="numbering" w:customStyle="1" w:styleId="NoList131111">
    <w:name w:val="No List131111"/>
    <w:next w:val="a2"/>
    <w:uiPriority w:val="99"/>
    <w:semiHidden/>
    <w:unhideWhenUsed/>
    <w:rsid w:val="00154B49"/>
  </w:style>
  <w:style w:type="numbering" w:customStyle="1" w:styleId="1211110">
    <w:name w:val="リストなし121111"/>
    <w:next w:val="a2"/>
    <w:uiPriority w:val="99"/>
    <w:semiHidden/>
    <w:unhideWhenUsed/>
    <w:rsid w:val="00154B49"/>
  </w:style>
  <w:style w:type="numbering" w:customStyle="1" w:styleId="1211112">
    <w:name w:val="无列表121111"/>
    <w:next w:val="a2"/>
    <w:semiHidden/>
    <w:rsid w:val="00154B49"/>
  </w:style>
  <w:style w:type="numbering" w:customStyle="1" w:styleId="NoList221111">
    <w:name w:val="No List221111"/>
    <w:next w:val="a2"/>
    <w:semiHidden/>
    <w:rsid w:val="00154B49"/>
  </w:style>
  <w:style w:type="numbering" w:customStyle="1" w:styleId="NoList321111">
    <w:name w:val="No List321111"/>
    <w:next w:val="a2"/>
    <w:uiPriority w:val="99"/>
    <w:semiHidden/>
    <w:rsid w:val="00154B49"/>
  </w:style>
  <w:style w:type="numbering" w:customStyle="1" w:styleId="NoList1121111">
    <w:name w:val="No List1121111"/>
    <w:next w:val="a2"/>
    <w:uiPriority w:val="99"/>
    <w:semiHidden/>
    <w:unhideWhenUsed/>
    <w:rsid w:val="00154B49"/>
  </w:style>
  <w:style w:type="numbering" w:customStyle="1" w:styleId="1311110">
    <w:name w:val="無清單131111"/>
    <w:next w:val="a2"/>
    <w:uiPriority w:val="99"/>
    <w:semiHidden/>
    <w:unhideWhenUsed/>
    <w:rsid w:val="00154B49"/>
  </w:style>
  <w:style w:type="numbering" w:customStyle="1" w:styleId="11211110">
    <w:name w:val="無清單1121111"/>
    <w:next w:val="a2"/>
    <w:uiPriority w:val="99"/>
    <w:semiHidden/>
    <w:unhideWhenUsed/>
    <w:rsid w:val="00154B49"/>
  </w:style>
  <w:style w:type="numbering" w:customStyle="1" w:styleId="211111">
    <w:name w:val="无列表211111"/>
    <w:next w:val="a2"/>
    <w:uiPriority w:val="99"/>
    <w:semiHidden/>
    <w:unhideWhenUsed/>
    <w:rsid w:val="00154B49"/>
  </w:style>
  <w:style w:type="numbering" w:customStyle="1" w:styleId="NoList1221111">
    <w:name w:val="No List1221111"/>
    <w:next w:val="a2"/>
    <w:uiPriority w:val="99"/>
    <w:semiHidden/>
    <w:unhideWhenUsed/>
    <w:rsid w:val="00154B49"/>
  </w:style>
  <w:style w:type="numbering" w:customStyle="1" w:styleId="11211111">
    <w:name w:val="リストなし1121111"/>
    <w:next w:val="a2"/>
    <w:uiPriority w:val="99"/>
    <w:semiHidden/>
    <w:unhideWhenUsed/>
    <w:rsid w:val="00154B49"/>
  </w:style>
  <w:style w:type="numbering" w:customStyle="1" w:styleId="11211112">
    <w:name w:val="无列表1121111"/>
    <w:next w:val="a2"/>
    <w:semiHidden/>
    <w:rsid w:val="00154B49"/>
  </w:style>
  <w:style w:type="numbering" w:customStyle="1" w:styleId="NoList2121111">
    <w:name w:val="No List2121111"/>
    <w:next w:val="a2"/>
    <w:semiHidden/>
    <w:rsid w:val="00154B49"/>
  </w:style>
  <w:style w:type="numbering" w:customStyle="1" w:styleId="NoList3121111">
    <w:name w:val="No List3121111"/>
    <w:next w:val="a2"/>
    <w:uiPriority w:val="99"/>
    <w:semiHidden/>
    <w:rsid w:val="00154B49"/>
  </w:style>
  <w:style w:type="numbering" w:customStyle="1" w:styleId="NoList11121111">
    <w:name w:val="No List11121111"/>
    <w:next w:val="a2"/>
    <w:uiPriority w:val="99"/>
    <w:semiHidden/>
    <w:unhideWhenUsed/>
    <w:rsid w:val="00154B49"/>
  </w:style>
  <w:style w:type="numbering" w:customStyle="1" w:styleId="1221111">
    <w:name w:val="無清單1221111"/>
    <w:next w:val="a2"/>
    <w:uiPriority w:val="99"/>
    <w:semiHidden/>
    <w:unhideWhenUsed/>
    <w:rsid w:val="00154B49"/>
  </w:style>
  <w:style w:type="numbering" w:customStyle="1" w:styleId="11121111">
    <w:name w:val="無清單11121111"/>
    <w:next w:val="a2"/>
    <w:uiPriority w:val="99"/>
    <w:semiHidden/>
    <w:unhideWhenUsed/>
    <w:rsid w:val="00154B49"/>
  </w:style>
  <w:style w:type="numbering" w:customStyle="1" w:styleId="122110">
    <w:name w:val="无列表12211"/>
    <w:next w:val="a2"/>
    <w:semiHidden/>
    <w:rsid w:val="00154B49"/>
  </w:style>
  <w:style w:type="character" w:customStyle="1" w:styleId="Char20">
    <w:name w:val="明显引用 Char2"/>
    <w:basedOn w:val="a0"/>
    <w:uiPriority w:val="30"/>
    <w:rsid w:val="00154B49"/>
    <w:rPr>
      <w:rFonts w:ascii="Times New Roman" w:hAnsi="Times New Roman"/>
      <w:i/>
      <w:iCs/>
      <w:color w:val="5B9BD5"/>
      <w:lang w:val="en-GB" w:eastAsia="en-US"/>
    </w:rPr>
  </w:style>
  <w:style w:type="character" w:customStyle="1" w:styleId="CharChar35">
    <w:name w:val="Char Char35"/>
    <w:semiHidden/>
    <w:rsid w:val="00154B49"/>
    <w:rPr>
      <w:rFonts w:ascii="Arial" w:hAnsi="Arial"/>
      <w:sz w:val="28"/>
      <w:lang w:val="en-GB" w:eastAsia="ko-KR" w:bidi="ar-SA"/>
    </w:rPr>
  </w:style>
  <w:style w:type="table" w:customStyle="1" w:styleId="TableGrid71">
    <w:name w:val="Table Grid7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54B49"/>
    <w:rPr>
      <w:rFonts w:ascii="Times New Roman" w:hAnsi="Times New Roman" w:cs="Times New Roman" w:hint="default"/>
      <w:i/>
      <w:iCs/>
      <w:color w:val="4F81BD"/>
      <w:lang w:val="en-GB" w:eastAsia="en-US"/>
    </w:rPr>
  </w:style>
  <w:style w:type="character" w:customStyle="1" w:styleId="Char21">
    <w:name w:val="副标题 Char2"/>
    <w:uiPriority w:val="11"/>
    <w:rsid w:val="00154B49"/>
    <w:rPr>
      <w:rFonts w:ascii="Cambria" w:hAnsi="Cambria" w:cs="Times New Roman" w:hint="default"/>
      <w:b/>
      <w:bCs/>
      <w:kern w:val="28"/>
      <w:sz w:val="32"/>
      <w:szCs w:val="32"/>
      <w:lang w:val="en-GB" w:eastAsia="en-US"/>
    </w:rPr>
  </w:style>
  <w:style w:type="character" w:customStyle="1" w:styleId="1f1">
    <w:name w:val="副標題 字元1"/>
    <w:rsid w:val="00154B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54B49"/>
    <w:rPr>
      <w:rFonts w:ascii="Times New Roman" w:hAnsi="Times New Roman" w:cs="Times New Roman" w:hint="default"/>
      <w:i/>
      <w:iCs/>
      <w:color w:val="4F81BD"/>
      <w:lang w:val="en-GB" w:eastAsia="en-US"/>
    </w:rPr>
  </w:style>
  <w:style w:type="table" w:customStyle="1" w:styleId="TableGrid712">
    <w:name w:val="Table Grid7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54B49"/>
  </w:style>
  <w:style w:type="numbering" w:customStyle="1" w:styleId="NoList142">
    <w:name w:val="No List142"/>
    <w:next w:val="a2"/>
    <w:uiPriority w:val="99"/>
    <w:semiHidden/>
    <w:unhideWhenUsed/>
    <w:rsid w:val="00154B49"/>
  </w:style>
  <w:style w:type="numbering" w:customStyle="1" w:styleId="1323">
    <w:name w:val="リストなし132"/>
    <w:next w:val="a2"/>
    <w:uiPriority w:val="99"/>
    <w:semiHidden/>
    <w:unhideWhenUsed/>
    <w:rsid w:val="00154B49"/>
  </w:style>
  <w:style w:type="numbering" w:customStyle="1" w:styleId="NoList232">
    <w:name w:val="No List232"/>
    <w:next w:val="a2"/>
    <w:semiHidden/>
    <w:rsid w:val="00154B49"/>
  </w:style>
  <w:style w:type="numbering" w:customStyle="1" w:styleId="NoList332">
    <w:name w:val="No List332"/>
    <w:next w:val="a2"/>
    <w:uiPriority w:val="99"/>
    <w:semiHidden/>
    <w:rsid w:val="00154B49"/>
  </w:style>
  <w:style w:type="numbering" w:customStyle="1" w:styleId="1421">
    <w:name w:val="無清單142"/>
    <w:next w:val="a2"/>
    <w:uiPriority w:val="99"/>
    <w:semiHidden/>
    <w:unhideWhenUsed/>
    <w:rsid w:val="00154B49"/>
  </w:style>
  <w:style w:type="numbering" w:customStyle="1" w:styleId="11321">
    <w:name w:val="無清單1132"/>
    <w:next w:val="a2"/>
    <w:uiPriority w:val="99"/>
    <w:semiHidden/>
    <w:unhideWhenUsed/>
    <w:rsid w:val="00154B49"/>
  </w:style>
  <w:style w:type="numbering" w:customStyle="1" w:styleId="NoList1232">
    <w:name w:val="No List1232"/>
    <w:next w:val="a2"/>
    <w:uiPriority w:val="99"/>
    <w:semiHidden/>
    <w:unhideWhenUsed/>
    <w:rsid w:val="00154B49"/>
  </w:style>
  <w:style w:type="numbering" w:customStyle="1" w:styleId="11322">
    <w:name w:val="リストなし1132"/>
    <w:next w:val="a2"/>
    <w:uiPriority w:val="99"/>
    <w:semiHidden/>
    <w:unhideWhenUsed/>
    <w:rsid w:val="00154B49"/>
  </w:style>
  <w:style w:type="numbering" w:customStyle="1" w:styleId="11323">
    <w:name w:val="无列表1132"/>
    <w:next w:val="a2"/>
    <w:semiHidden/>
    <w:rsid w:val="00154B49"/>
  </w:style>
  <w:style w:type="numbering" w:customStyle="1" w:styleId="NoList2132">
    <w:name w:val="No List2132"/>
    <w:next w:val="a2"/>
    <w:semiHidden/>
    <w:rsid w:val="00154B49"/>
  </w:style>
  <w:style w:type="numbering" w:customStyle="1" w:styleId="NoList3132">
    <w:name w:val="No List3132"/>
    <w:next w:val="a2"/>
    <w:uiPriority w:val="99"/>
    <w:semiHidden/>
    <w:rsid w:val="00154B49"/>
  </w:style>
  <w:style w:type="numbering" w:customStyle="1" w:styleId="NoList11132">
    <w:name w:val="No List11132"/>
    <w:next w:val="a2"/>
    <w:uiPriority w:val="99"/>
    <w:semiHidden/>
    <w:unhideWhenUsed/>
    <w:rsid w:val="00154B49"/>
  </w:style>
  <w:style w:type="numbering" w:customStyle="1" w:styleId="12321">
    <w:name w:val="無清單1232"/>
    <w:next w:val="a2"/>
    <w:uiPriority w:val="99"/>
    <w:semiHidden/>
    <w:unhideWhenUsed/>
    <w:rsid w:val="00154B49"/>
  </w:style>
  <w:style w:type="numbering" w:customStyle="1" w:styleId="111320">
    <w:name w:val="無清單11132"/>
    <w:next w:val="a2"/>
    <w:uiPriority w:val="99"/>
    <w:semiHidden/>
    <w:unhideWhenUsed/>
    <w:rsid w:val="00154B49"/>
  </w:style>
  <w:style w:type="numbering" w:customStyle="1" w:styleId="NoList512">
    <w:name w:val="No List512"/>
    <w:next w:val="a2"/>
    <w:uiPriority w:val="99"/>
    <w:semiHidden/>
    <w:unhideWhenUsed/>
    <w:rsid w:val="00154B49"/>
  </w:style>
  <w:style w:type="numbering" w:customStyle="1" w:styleId="NoList11311">
    <w:name w:val="No List11311"/>
    <w:next w:val="a2"/>
    <w:uiPriority w:val="99"/>
    <w:semiHidden/>
    <w:unhideWhenUsed/>
    <w:rsid w:val="00154B49"/>
  </w:style>
  <w:style w:type="numbering" w:customStyle="1" w:styleId="NoList5111">
    <w:name w:val="No List5111"/>
    <w:next w:val="a2"/>
    <w:uiPriority w:val="99"/>
    <w:semiHidden/>
    <w:unhideWhenUsed/>
    <w:rsid w:val="00154B49"/>
  </w:style>
  <w:style w:type="numbering" w:customStyle="1" w:styleId="NoList611">
    <w:name w:val="No List611"/>
    <w:next w:val="a2"/>
    <w:uiPriority w:val="99"/>
    <w:semiHidden/>
    <w:unhideWhenUsed/>
    <w:rsid w:val="00154B49"/>
  </w:style>
  <w:style w:type="numbering" w:customStyle="1" w:styleId="NoList1411">
    <w:name w:val="No List1411"/>
    <w:next w:val="a2"/>
    <w:uiPriority w:val="99"/>
    <w:semiHidden/>
    <w:unhideWhenUsed/>
    <w:rsid w:val="00154B49"/>
  </w:style>
  <w:style w:type="numbering" w:customStyle="1" w:styleId="13113">
    <w:name w:val="リストなし1311"/>
    <w:next w:val="a2"/>
    <w:uiPriority w:val="99"/>
    <w:semiHidden/>
    <w:unhideWhenUsed/>
    <w:rsid w:val="00154B49"/>
  </w:style>
  <w:style w:type="numbering" w:customStyle="1" w:styleId="NoList2311">
    <w:name w:val="No List2311"/>
    <w:next w:val="a2"/>
    <w:semiHidden/>
    <w:rsid w:val="00154B49"/>
  </w:style>
  <w:style w:type="numbering" w:customStyle="1" w:styleId="NoList3311">
    <w:name w:val="No List3311"/>
    <w:next w:val="a2"/>
    <w:uiPriority w:val="99"/>
    <w:semiHidden/>
    <w:rsid w:val="00154B49"/>
  </w:style>
  <w:style w:type="numbering" w:customStyle="1" w:styleId="NoList1141">
    <w:name w:val="No List1141"/>
    <w:next w:val="a2"/>
    <w:uiPriority w:val="99"/>
    <w:semiHidden/>
    <w:unhideWhenUsed/>
    <w:rsid w:val="00154B49"/>
  </w:style>
  <w:style w:type="numbering" w:customStyle="1" w:styleId="14111">
    <w:name w:val="無清單1411"/>
    <w:next w:val="a2"/>
    <w:uiPriority w:val="99"/>
    <w:semiHidden/>
    <w:unhideWhenUsed/>
    <w:rsid w:val="00154B49"/>
  </w:style>
  <w:style w:type="numbering" w:customStyle="1" w:styleId="113110">
    <w:name w:val="無清單11311"/>
    <w:next w:val="a2"/>
    <w:uiPriority w:val="99"/>
    <w:semiHidden/>
    <w:unhideWhenUsed/>
    <w:rsid w:val="00154B49"/>
  </w:style>
  <w:style w:type="numbering" w:customStyle="1" w:styleId="NoList421">
    <w:name w:val="No List421"/>
    <w:next w:val="a2"/>
    <w:uiPriority w:val="99"/>
    <w:semiHidden/>
    <w:unhideWhenUsed/>
    <w:rsid w:val="00154B49"/>
  </w:style>
  <w:style w:type="numbering" w:customStyle="1" w:styleId="NoList12311">
    <w:name w:val="No List12311"/>
    <w:next w:val="a2"/>
    <w:uiPriority w:val="99"/>
    <w:semiHidden/>
    <w:unhideWhenUsed/>
    <w:rsid w:val="00154B49"/>
  </w:style>
  <w:style w:type="numbering" w:customStyle="1" w:styleId="113111">
    <w:name w:val="リストなし11311"/>
    <w:next w:val="a2"/>
    <w:uiPriority w:val="99"/>
    <w:semiHidden/>
    <w:unhideWhenUsed/>
    <w:rsid w:val="00154B49"/>
  </w:style>
  <w:style w:type="numbering" w:customStyle="1" w:styleId="113112">
    <w:name w:val="无列表11311"/>
    <w:next w:val="a2"/>
    <w:semiHidden/>
    <w:rsid w:val="00154B49"/>
  </w:style>
  <w:style w:type="numbering" w:customStyle="1" w:styleId="NoList21311">
    <w:name w:val="No List21311"/>
    <w:next w:val="a2"/>
    <w:semiHidden/>
    <w:rsid w:val="00154B49"/>
  </w:style>
  <w:style w:type="numbering" w:customStyle="1" w:styleId="NoList31311">
    <w:name w:val="No List31311"/>
    <w:next w:val="a2"/>
    <w:uiPriority w:val="99"/>
    <w:semiHidden/>
    <w:rsid w:val="00154B49"/>
  </w:style>
  <w:style w:type="numbering" w:customStyle="1" w:styleId="NoList111311">
    <w:name w:val="No List111311"/>
    <w:next w:val="a2"/>
    <w:uiPriority w:val="99"/>
    <w:semiHidden/>
    <w:unhideWhenUsed/>
    <w:rsid w:val="00154B49"/>
  </w:style>
  <w:style w:type="numbering" w:customStyle="1" w:styleId="12311">
    <w:name w:val="無清單12311"/>
    <w:next w:val="a2"/>
    <w:uiPriority w:val="99"/>
    <w:semiHidden/>
    <w:unhideWhenUsed/>
    <w:rsid w:val="00154B49"/>
  </w:style>
  <w:style w:type="numbering" w:customStyle="1" w:styleId="111311">
    <w:name w:val="無清單111311"/>
    <w:next w:val="a2"/>
    <w:uiPriority w:val="99"/>
    <w:semiHidden/>
    <w:unhideWhenUsed/>
    <w:rsid w:val="00154B49"/>
  </w:style>
  <w:style w:type="numbering" w:customStyle="1" w:styleId="NoList121211">
    <w:name w:val="No List121211"/>
    <w:next w:val="a2"/>
    <w:uiPriority w:val="99"/>
    <w:semiHidden/>
    <w:unhideWhenUsed/>
    <w:rsid w:val="00154B49"/>
  </w:style>
  <w:style w:type="numbering" w:customStyle="1" w:styleId="1112110">
    <w:name w:val="リストなし111211"/>
    <w:next w:val="a2"/>
    <w:uiPriority w:val="99"/>
    <w:semiHidden/>
    <w:unhideWhenUsed/>
    <w:rsid w:val="00154B49"/>
  </w:style>
  <w:style w:type="numbering" w:customStyle="1" w:styleId="1112112">
    <w:name w:val="无列表111211"/>
    <w:next w:val="a2"/>
    <w:semiHidden/>
    <w:rsid w:val="00154B49"/>
  </w:style>
  <w:style w:type="numbering" w:customStyle="1" w:styleId="NoList211211">
    <w:name w:val="No List211211"/>
    <w:next w:val="a2"/>
    <w:semiHidden/>
    <w:rsid w:val="00154B49"/>
  </w:style>
  <w:style w:type="numbering" w:customStyle="1" w:styleId="NoList311211">
    <w:name w:val="No List311211"/>
    <w:next w:val="a2"/>
    <w:uiPriority w:val="99"/>
    <w:semiHidden/>
    <w:rsid w:val="00154B49"/>
  </w:style>
  <w:style w:type="numbering" w:customStyle="1" w:styleId="NoList1111211">
    <w:name w:val="No List1111211"/>
    <w:next w:val="a2"/>
    <w:uiPriority w:val="99"/>
    <w:semiHidden/>
    <w:unhideWhenUsed/>
    <w:rsid w:val="00154B49"/>
  </w:style>
  <w:style w:type="numbering" w:customStyle="1" w:styleId="121211">
    <w:name w:val="無清單121211"/>
    <w:next w:val="a2"/>
    <w:uiPriority w:val="99"/>
    <w:semiHidden/>
    <w:unhideWhenUsed/>
    <w:rsid w:val="00154B49"/>
  </w:style>
  <w:style w:type="numbering" w:customStyle="1" w:styleId="1111211">
    <w:name w:val="無清單1111211"/>
    <w:next w:val="a2"/>
    <w:uiPriority w:val="99"/>
    <w:semiHidden/>
    <w:unhideWhenUsed/>
    <w:rsid w:val="00154B49"/>
  </w:style>
  <w:style w:type="numbering" w:customStyle="1" w:styleId="NoList521">
    <w:name w:val="No List521"/>
    <w:next w:val="a2"/>
    <w:uiPriority w:val="99"/>
    <w:semiHidden/>
    <w:unhideWhenUsed/>
    <w:rsid w:val="00154B49"/>
  </w:style>
  <w:style w:type="numbering" w:customStyle="1" w:styleId="NoList1321">
    <w:name w:val="No List1321"/>
    <w:next w:val="a2"/>
    <w:uiPriority w:val="99"/>
    <w:semiHidden/>
    <w:unhideWhenUsed/>
    <w:rsid w:val="00154B49"/>
  </w:style>
  <w:style w:type="numbering" w:customStyle="1" w:styleId="12214">
    <w:name w:val="リストなし1221"/>
    <w:next w:val="a2"/>
    <w:uiPriority w:val="99"/>
    <w:semiHidden/>
    <w:unhideWhenUsed/>
    <w:rsid w:val="00154B49"/>
  </w:style>
  <w:style w:type="numbering" w:customStyle="1" w:styleId="NoList2221">
    <w:name w:val="No List2221"/>
    <w:next w:val="a2"/>
    <w:semiHidden/>
    <w:rsid w:val="00154B49"/>
  </w:style>
  <w:style w:type="numbering" w:customStyle="1" w:styleId="NoList3221">
    <w:name w:val="No List3221"/>
    <w:next w:val="a2"/>
    <w:uiPriority w:val="99"/>
    <w:semiHidden/>
    <w:rsid w:val="00154B49"/>
  </w:style>
  <w:style w:type="numbering" w:customStyle="1" w:styleId="NoList11221">
    <w:name w:val="No List11221"/>
    <w:next w:val="a2"/>
    <w:uiPriority w:val="99"/>
    <w:semiHidden/>
    <w:unhideWhenUsed/>
    <w:rsid w:val="00154B49"/>
  </w:style>
  <w:style w:type="numbering" w:customStyle="1" w:styleId="13210">
    <w:name w:val="無清單1321"/>
    <w:next w:val="a2"/>
    <w:uiPriority w:val="99"/>
    <w:semiHidden/>
    <w:unhideWhenUsed/>
    <w:rsid w:val="00154B49"/>
  </w:style>
  <w:style w:type="numbering" w:customStyle="1" w:styleId="112210">
    <w:name w:val="無清單11221"/>
    <w:next w:val="a2"/>
    <w:uiPriority w:val="99"/>
    <w:semiHidden/>
    <w:unhideWhenUsed/>
    <w:rsid w:val="00154B49"/>
  </w:style>
  <w:style w:type="numbering" w:customStyle="1" w:styleId="21211">
    <w:name w:val="无列表21211"/>
    <w:next w:val="a2"/>
    <w:uiPriority w:val="99"/>
    <w:semiHidden/>
    <w:unhideWhenUsed/>
    <w:rsid w:val="00154B49"/>
  </w:style>
  <w:style w:type="numbering" w:customStyle="1" w:styleId="NoList111221">
    <w:name w:val="No List111221"/>
    <w:next w:val="a2"/>
    <w:uiPriority w:val="99"/>
    <w:semiHidden/>
    <w:unhideWhenUsed/>
    <w:rsid w:val="00154B49"/>
  </w:style>
  <w:style w:type="numbering" w:customStyle="1" w:styleId="NoList71">
    <w:name w:val="No List71"/>
    <w:next w:val="a2"/>
    <w:uiPriority w:val="99"/>
    <w:semiHidden/>
    <w:unhideWhenUsed/>
    <w:rsid w:val="00154B49"/>
  </w:style>
  <w:style w:type="numbering" w:customStyle="1" w:styleId="NoList151">
    <w:name w:val="No List151"/>
    <w:next w:val="a2"/>
    <w:uiPriority w:val="99"/>
    <w:semiHidden/>
    <w:unhideWhenUsed/>
    <w:rsid w:val="00154B49"/>
  </w:style>
  <w:style w:type="numbering" w:customStyle="1" w:styleId="1413">
    <w:name w:val="リストなし141"/>
    <w:next w:val="a2"/>
    <w:uiPriority w:val="99"/>
    <w:semiHidden/>
    <w:unhideWhenUsed/>
    <w:rsid w:val="00154B49"/>
  </w:style>
  <w:style w:type="numbering" w:customStyle="1" w:styleId="1414">
    <w:name w:val="无列表141"/>
    <w:next w:val="a2"/>
    <w:semiHidden/>
    <w:rsid w:val="00154B49"/>
  </w:style>
  <w:style w:type="numbering" w:customStyle="1" w:styleId="NoList241">
    <w:name w:val="No List241"/>
    <w:next w:val="a2"/>
    <w:semiHidden/>
    <w:rsid w:val="00154B49"/>
  </w:style>
  <w:style w:type="numbering" w:customStyle="1" w:styleId="NoList341">
    <w:name w:val="No List341"/>
    <w:next w:val="a2"/>
    <w:uiPriority w:val="99"/>
    <w:semiHidden/>
    <w:rsid w:val="00154B49"/>
  </w:style>
  <w:style w:type="numbering" w:customStyle="1" w:styleId="NoList1151">
    <w:name w:val="No List1151"/>
    <w:next w:val="a2"/>
    <w:uiPriority w:val="99"/>
    <w:semiHidden/>
    <w:unhideWhenUsed/>
    <w:rsid w:val="00154B49"/>
  </w:style>
  <w:style w:type="numbering" w:customStyle="1" w:styleId="1511">
    <w:name w:val="無清單151"/>
    <w:next w:val="a2"/>
    <w:uiPriority w:val="99"/>
    <w:semiHidden/>
    <w:unhideWhenUsed/>
    <w:rsid w:val="00154B49"/>
  </w:style>
  <w:style w:type="numbering" w:customStyle="1" w:styleId="11410">
    <w:name w:val="無清單1141"/>
    <w:next w:val="a2"/>
    <w:uiPriority w:val="99"/>
    <w:semiHidden/>
    <w:unhideWhenUsed/>
    <w:rsid w:val="00154B49"/>
  </w:style>
  <w:style w:type="numbering" w:customStyle="1" w:styleId="NoList431">
    <w:name w:val="No List431"/>
    <w:next w:val="a2"/>
    <w:uiPriority w:val="99"/>
    <w:semiHidden/>
    <w:unhideWhenUsed/>
    <w:rsid w:val="00154B49"/>
  </w:style>
  <w:style w:type="numbering" w:customStyle="1" w:styleId="NoList1241">
    <w:name w:val="No List1241"/>
    <w:next w:val="a2"/>
    <w:uiPriority w:val="99"/>
    <w:semiHidden/>
    <w:unhideWhenUsed/>
    <w:rsid w:val="00154B49"/>
  </w:style>
  <w:style w:type="numbering" w:customStyle="1" w:styleId="11411">
    <w:name w:val="リストなし1141"/>
    <w:next w:val="a2"/>
    <w:uiPriority w:val="99"/>
    <w:semiHidden/>
    <w:unhideWhenUsed/>
    <w:rsid w:val="00154B49"/>
  </w:style>
  <w:style w:type="numbering" w:customStyle="1" w:styleId="11412">
    <w:name w:val="无列表1141"/>
    <w:next w:val="a2"/>
    <w:semiHidden/>
    <w:rsid w:val="00154B49"/>
  </w:style>
  <w:style w:type="numbering" w:customStyle="1" w:styleId="NoList2141">
    <w:name w:val="No List2141"/>
    <w:next w:val="a2"/>
    <w:semiHidden/>
    <w:rsid w:val="00154B49"/>
  </w:style>
  <w:style w:type="numbering" w:customStyle="1" w:styleId="NoList3141">
    <w:name w:val="No List3141"/>
    <w:next w:val="a2"/>
    <w:uiPriority w:val="99"/>
    <w:semiHidden/>
    <w:rsid w:val="00154B49"/>
  </w:style>
  <w:style w:type="numbering" w:customStyle="1" w:styleId="NoList11141">
    <w:name w:val="No List11141"/>
    <w:next w:val="a2"/>
    <w:uiPriority w:val="99"/>
    <w:semiHidden/>
    <w:unhideWhenUsed/>
    <w:rsid w:val="00154B49"/>
  </w:style>
  <w:style w:type="numbering" w:customStyle="1" w:styleId="12410">
    <w:name w:val="無清單1241"/>
    <w:next w:val="a2"/>
    <w:uiPriority w:val="99"/>
    <w:semiHidden/>
    <w:unhideWhenUsed/>
    <w:rsid w:val="00154B49"/>
  </w:style>
  <w:style w:type="numbering" w:customStyle="1" w:styleId="111410">
    <w:name w:val="無清單11141"/>
    <w:next w:val="a2"/>
    <w:uiPriority w:val="99"/>
    <w:semiHidden/>
    <w:unhideWhenUsed/>
    <w:rsid w:val="00154B49"/>
  </w:style>
  <w:style w:type="numbering" w:customStyle="1" w:styleId="2310">
    <w:name w:val="无列表231"/>
    <w:next w:val="a2"/>
    <w:uiPriority w:val="99"/>
    <w:semiHidden/>
    <w:unhideWhenUsed/>
    <w:rsid w:val="00154B49"/>
  </w:style>
  <w:style w:type="numbering" w:customStyle="1" w:styleId="NoList12131">
    <w:name w:val="No List12131"/>
    <w:next w:val="a2"/>
    <w:uiPriority w:val="99"/>
    <w:semiHidden/>
    <w:unhideWhenUsed/>
    <w:rsid w:val="00154B49"/>
  </w:style>
  <w:style w:type="numbering" w:customStyle="1" w:styleId="111310">
    <w:name w:val="リストなし11131"/>
    <w:next w:val="a2"/>
    <w:uiPriority w:val="99"/>
    <w:semiHidden/>
    <w:unhideWhenUsed/>
    <w:rsid w:val="00154B49"/>
  </w:style>
  <w:style w:type="numbering" w:customStyle="1" w:styleId="111312">
    <w:name w:val="无列表11131"/>
    <w:next w:val="a2"/>
    <w:semiHidden/>
    <w:rsid w:val="00154B49"/>
  </w:style>
  <w:style w:type="numbering" w:customStyle="1" w:styleId="NoList21131">
    <w:name w:val="No List21131"/>
    <w:next w:val="a2"/>
    <w:semiHidden/>
    <w:rsid w:val="00154B49"/>
  </w:style>
  <w:style w:type="numbering" w:customStyle="1" w:styleId="NoList31131">
    <w:name w:val="No List31131"/>
    <w:next w:val="a2"/>
    <w:uiPriority w:val="99"/>
    <w:semiHidden/>
    <w:rsid w:val="00154B49"/>
  </w:style>
  <w:style w:type="numbering" w:customStyle="1" w:styleId="NoList111131">
    <w:name w:val="No List111131"/>
    <w:next w:val="a2"/>
    <w:uiPriority w:val="99"/>
    <w:semiHidden/>
    <w:unhideWhenUsed/>
    <w:rsid w:val="00154B49"/>
  </w:style>
  <w:style w:type="numbering" w:customStyle="1" w:styleId="121310">
    <w:name w:val="無清單12131"/>
    <w:next w:val="a2"/>
    <w:uiPriority w:val="99"/>
    <w:semiHidden/>
    <w:unhideWhenUsed/>
    <w:rsid w:val="00154B49"/>
  </w:style>
  <w:style w:type="numbering" w:customStyle="1" w:styleId="111131">
    <w:name w:val="無清單111131"/>
    <w:next w:val="a2"/>
    <w:uiPriority w:val="99"/>
    <w:semiHidden/>
    <w:unhideWhenUsed/>
    <w:rsid w:val="00154B49"/>
  </w:style>
  <w:style w:type="numbering" w:customStyle="1" w:styleId="NoList531">
    <w:name w:val="No List531"/>
    <w:next w:val="a2"/>
    <w:uiPriority w:val="99"/>
    <w:semiHidden/>
    <w:unhideWhenUsed/>
    <w:rsid w:val="00154B49"/>
  </w:style>
  <w:style w:type="numbering" w:customStyle="1" w:styleId="NoList1331">
    <w:name w:val="No List1331"/>
    <w:next w:val="a2"/>
    <w:uiPriority w:val="99"/>
    <w:semiHidden/>
    <w:unhideWhenUsed/>
    <w:rsid w:val="00154B49"/>
  </w:style>
  <w:style w:type="numbering" w:customStyle="1" w:styleId="12312">
    <w:name w:val="リストなし1231"/>
    <w:next w:val="a2"/>
    <w:uiPriority w:val="99"/>
    <w:semiHidden/>
    <w:unhideWhenUsed/>
    <w:rsid w:val="00154B49"/>
  </w:style>
  <w:style w:type="numbering" w:customStyle="1" w:styleId="12313">
    <w:name w:val="无列表1231"/>
    <w:next w:val="a2"/>
    <w:semiHidden/>
    <w:rsid w:val="00154B49"/>
  </w:style>
  <w:style w:type="numbering" w:customStyle="1" w:styleId="NoList2231">
    <w:name w:val="No List2231"/>
    <w:next w:val="a2"/>
    <w:semiHidden/>
    <w:rsid w:val="00154B49"/>
  </w:style>
  <w:style w:type="numbering" w:customStyle="1" w:styleId="NoList3231">
    <w:name w:val="No List3231"/>
    <w:next w:val="a2"/>
    <w:uiPriority w:val="99"/>
    <w:semiHidden/>
    <w:rsid w:val="00154B49"/>
  </w:style>
  <w:style w:type="numbering" w:customStyle="1" w:styleId="NoList11231">
    <w:name w:val="No List11231"/>
    <w:next w:val="a2"/>
    <w:uiPriority w:val="99"/>
    <w:semiHidden/>
    <w:unhideWhenUsed/>
    <w:rsid w:val="00154B49"/>
  </w:style>
  <w:style w:type="numbering" w:customStyle="1" w:styleId="13310">
    <w:name w:val="無清單1331"/>
    <w:next w:val="a2"/>
    <w:uiPriority w:val="99"/>
    <w:semiHidden/>
    <w:unhideWhenUsed/>
    <w:rsid w:val="00154B49"/>
  </w:style>
  <w:style w:type="numbering" w:customStyle="1" w:styleId="112310">
    <w:name w:val="無清單11231"/>
    <w:next w:val="a2"/>
    <w:uiPriority w:val="99"/>
    <w:semiHidden/>
    <w:unhideWhenUsed/>
    <w:rsid w:val="00154B49"/>
  </w:style>
  <w:style w:type="numbering" w:customStyle="1" w:styleId="2131">
    <w:name w:val="无列表2131"/>
    <w:next w:val="a2"/>
    <w:uiPriority w:val="99"/>
    <w:semiHidden/>
    <w:unhideWhenUsed/>
    <w:rsid w:val="00154B49"/>
  </w:style>
  <w:style w:type="numbering" w:customStyle="1" w:styleId="NoList12221">
    <w:name w:val="No List12221"/>
    <w:next w:val="a2"/>
    <w:uiPriority w:val="99"/>
    <w:semiHidden/>
    <w:unhideWhenUsed/>
    <w:rsid w:val="00154B49"/>
  </w:style>
  <w:style w:type="numbering" w:customStyle="1" w:styleId="112211">
    <w:name w:val="リストなし11221"/>
    <w:next w:val="a2"/>
    <w:uiPriority w:val="99"/>
    <w:semiHidden/>
    <w:unhideWhenUsed/>
    <w:rsid w:val="00154B49"/>
  </w:style>
  <w:style w:type="numbering" w:customStyle="1" w:styleId="112212">
    <w:name w:val="无列表11221"/>
    <w:next w:val="a2"/>
    <w:semiHidden/>
    <w:rsid w:val="00154B49"/>
  </w:style>
  <w:style w:type="numbering" w:customStyle="1" w:styleId="NoList21221">
    <w:name w:val="No List21221"/>
    <w:next w:val="a2"/>
    <w:semiHidden/>
    <w:rsid w:val="00154B49"/>
  </w:style>
  <w:style w:type="numbering" w:customStyle="1" w:styleId="NoList31221">
    <w:name w:val="No List31221"/>
    <w:next w:val="a2"/>
    <w:uiPriority w:val="99"/>
    <w:semiHidden/>
    <w:rsid w:val="00154B49"/>
  </w:style>
  <w:style w:type="numbering" w:customStyle="1" w:styleId="NoList111231">
    <w:name w:val="No List111231"/>
    <w:next w:val="a2"/>
    <w:uiPriority w:val="99"/>
    <w:semiHidden/>
    <w:unhideWhenUsed/>
    <w:rsid w:val="00154B49"/>
  </w:style>
  <w:style w:type="numbering" w:customStyle="1" w:styleId="122210">
    <w:name w:val="無清單12221"/>
    <w:next w:val="a2"/>
    <w:uiPriority w:val="99"/>
    <w:semiHidden/>
    <w:unhideWhenUsed/>
    <w:rsid w:val="00154B49"/>
  </w:style>
  <w:style w:type="numbering" w:customStyle="1" w:styleId="1112210">
    <w:name w:val="無清單111221"/>
    <w:next w:val="a2"/>
    <w:uiPriority w:val="99"/>
    <w:semiHidden/>
    <w:unhideWhenUsed/>
    <w:rsid w:val="00154B4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49"/>
    <w:rPr>
      <w:rFonts w:ascii="Intel Clear" w:eastAsia="宋体" w:hAnsi="Intel Clear" w:cs="Intel Clear"/>
      <w:sz w:val="28"/>
      <w:lang w:val="en-GB" w:eastAsia="en-GB"/>
    </w:rPr>
  </w:style>
  <w:style w:type="numbering" w:customStyle="1" w:styleId="4a">
    <w:name w:val="无列表4"/>
    <w:next w:val="a2"/>
    <w:uiPriority w:val="99"/>
    <w:semiHidden/>
    <w:unhideWhenUsed/>
    <w:rsid w:val="00154B49"/>
  </w:style>
  <w:style w:type="numbering" w:customStyle="1" w:styleId="328">
    <w:name w:val="无列表32"/>
    <w:next w:val="a2"/>
    <w:uiPriority w:val="99"/>
    <w:semiHidden/>
    <w:unhideWhenUsed/>
    <w:rsid w:val="00154B49"/>
  </w:style>
  <w:style w:type="numbering" w:customStyle="1" w:styleId="13122">
    <w:name w:val="无列表1312"/>
    <w:next w:val="a2"/>
    <w:semiHidden/>
    <w:rsid w:val="00154B49"/>
  </w:style>
  <w:style w:type="numbering" w:customStyle="1" w:styleId="NoList4112">
    <w:name w:val="No List4112"/>
    <w:next w:val="a2"/>
    <w:uiPriority w:val="99"/>
    <w:semiHidden/>
    <w:unhideWhenUsed/>
    <w:rsid w:val="00154B49"/>
  </w:style>
  <w:style w:type="numbering" w:customStyle="1" w:styleId="2212">
    <w:name w:val="无列表2212"/>
    <w:next w:val="a2"/>
    <w:uiPriority w:val="99"/>
    <w:semiHidden/>
    <w:unhideWhenUsed/>
    <w:rsid w:val="00154B49"/>
  </w:style>
  <w:style w:type="numbering" w:customStyle="1" w:styleId="NoList121112">
    <w:name w:val="No List121112"/>
    <w:next w:val="a2"/>
    <w:uiPriority w:val="99"/>
    <w:semiHidden/>
    <w:unhideWhenUsed/>
    <w:rsid w:val="00154B49"/>
  </w:style>
  <w:style w:type="numbering" w:customStyle="1" w:styleId="1111121">
    <w:name w:val="リストなし111112"/>
    <w:next w:val="a2"/>
    <w:uiPriority w:val="99"/>
    <w:semiHidden/>
    <w:unhideWhenUsed/>
    <w:rsid w:val="00154B49"/>
  </w:style>
  <w:style w:type="numbering" w:customStyle="1" w:styleId="1111122">
    <w:name w:val="无列表111112"/>
    <w:next w:val="a2"/>
    <w:semiHidden/>
    <w:rsid w:val="00154B49"/>
  </w:style>
  <w:style w:type="numbering" w:customStyle="1" w:styleId="NoList211112">
    <w:name w:val="No List211112"/>
    <w:next w:val="a2"/>
    <w:semiHidden/>
    <w:rsid w:val="00154B49"/>
  </w:style>
  <w:style w:type="numbering" w:customStyle="1" w:styleId="NoList311112">
    <w:name w:val="No List311112"/>
    <w:next w:val="a2"/>
    <w:uiPriority w:val="99"/>
    <w:semiHidden/>
    <w:rsid w:val="00154B49"/>
  </w:style>
  <w:style w:type="numbering" w:customStyle="1" w:styleId="NoList1111112">
    <w:name w:val="No List1111112"/>
    <w:next w:val="a2"/>
    <w:uiPriority w:val="99"/>
    <w:semiHidden/>
    <w:unhideWhenUsed/>
    <w:rsid w:val="00154B49"/>
  </w:style>
  <w:style w:type="numbering" w:customStyle="1" w:styleId="1211120">
    <w:name w:val="無清單121112"/>
    <w:next w:val="a2"/>
    <w:uiPriority w:val="99"/>
    <w:semiHidden/>
    <w:unhideWhenUsed/>
    <w:rsid w:val="00154B49"/>
  </w:style>
  <w:style w:type="numbering" w:customStyle="1" w:styleId="11111120">
    <w:name w:val="無清單1111112"/>
    <w:next w:val="a2"/>
    <w:uiPriority w:val="99"/>
    <w:semiHidden/>
    <w:unhideWhenUsed/>
    <w:rsid w:val="00154B49"/>
  </w:style>
  <w:style w:type="numbering" w:customStyle="1" w:styleId="NoList13112">
    <w:name w:val="No List13112"/>
    <w:next w:val="a2"/>
    <w:uiPriority w:val="99"/>
    <w:semiHidden/>
    <w:unhideWhenUsed/>
    <w:rsid w:val="00154B49"/>
  </w:style>
  <w:style w:type="numbering" w:customStyle="1" w:styleId="121122">
    <w:name w:val="リストなし12112"/>
    <w:next w:val="a2"/>
    <w:uiPriority w:val="99"/>
    <w:semiHidden/>
    <w:unhideWhenUsed/>
    <w:rsid w:val="00154B49"/>
  </w:style>
  <w:style w:type="numbering" w:customStyle="1" w:styleId="121123">
    <w:name w:val="无列表12112"/>
    <w:next w:val="a2"/>
    <w:semiHidden/>
    <w:rsid w:val="00154B49"/>
  </w:style>
  <w:style w:type="numbering" w:customStyle="1" w:styleId="NoList22112">
    <w:name w:val="No List22112"/>
    <w:next w:val="a2"/>
    <w:semiHidden/>
    <w:rsid w:val="00154B49"/>
  </w:style>
  <w:style w:type="numbering" w:customStyle="1" w:styleId="NoList32112">
    <w:name w:val="No List32112"/>
    <w:next w:val="a2"/>
    <w:uiPriority w:val="99"/>
    <w:semiHidden/>
    <w:rsid w:val="00154B49"/>
  </w:style>
  <w:style w:type="numbering" w:customStyle="1" w:styleId="NoList112112">
    <w:name w:val="No List112112"/>
    <w:next w:val="a2"/>
    <w:uiPriority w:val="99"/>
    <w:semiHidden/>
    <w:unhideWhenUsed/>
    <w:rsid w:val="00154B49"/>
  </w:style>
  <w:style w:type="numbering" w:customStyle="1" w:styleId="131120">
    <w:name w:val="無清單13112"/>
    <w:next w:val="a2"/>
    <w:uiPriority w:val="99"/>
    <w:semiHidden/>
    <w:unhideWhenUsed/>
    <w:rsid w:val="00154B49"/>
  </w:style>
  <w:style w:type="numbering" w:customStyle="1" w:styleId="1121120">
    <w:name w:val="無清單112112"/>
    <w:next w:val="a2"/>
    <w:uiPriority w:val="99"/>
    <w:semiHidden/>
    <w:unhideWhenUsed/>
    <w:rsid w:val="00154B49"/>
  </w:style>
  <w:style w:type="numbering" w:customStyle="1" w:styleId="21112">
    <w:name w:val="无列表21112"/>
    <w:next w:val="a2"/>
    <w:uiPriority w:val="99"/>
    <w:semiHidden/>
    <w:unhideWhenUsed/>
    <w:rsid w:val="00154B49"/>
  </w:style>
  <w:style w:type="numbering" w:customStyle="1" w:styleId="NoList122112">
    <w:name w:val="No List122112"/>
    <w:next w:val="a2"/>
    <w:uiPriority w:val="99"/>
    <w:semiHidden/>
    <w:unhideWhenUsed/>
    <w:rsid w:val="00154B49"/>
  </w:style>
  <w:style w:type="numbering" w:customStyle="1" w:styleId="1121121">
    <w:name w:val="リストなし112112"/>
    <w:next w:val="a2"/>
    <w:uiPriority w:val="99"/>
    <w:semiHidden/>
    <w:unhideWhenUsed/>
    <w:rsid w:val="00154B49"/>
  </w:style>
  <w:style w:type="numbering" w:customStyle="1" w:styleId="1121122">
    <w:name w:val="无列表112112"/>
    <w:next w:val="a2"/>
    <w:semiHidden/>
    <w:rsid w:val="00154B49"/>
  </w:style>
  <w:style w:type="numbering" w:customStyle="1" w:styleId="NoList212112">
    <w:name w:val="No List212112"/>
    <w:next w:val="a2"/>
    <w:semiHidden/>
    <w:rsid w:val="00154B49"/>
  </w:style>
  <w:style w:type="numbering" w:customStyle="1" w:styleId="NoList312112">
    <w:name w:val="No List312112"/>
    <w:next w:val="a2"/>
    <w:uiPriority w:val="99"/>
    <w:semiHidden/>
    <w:rsid w:val="00154B49"/>
  </w:style>
  <w:style w:type="numbering" w:customStyle="1" w:styleId="NoList1112112">
    <w:name w:val="No List1112112"/>
    <w:next w:val="a2"/>
    <w:uiPriority w:val="99"/>
    <w:semiHidden/>
    <w:unhideWhenUsed/>
    <w:rsid w:val="00154B49"/>
  </w:style>
  <w:style w:type="numbering" w:customStyle="1" w:styleId="1221120">
    <w:name w:val="無清單122112"/>
    <w:next w:val="a2"/>
    <w:uiPriority w:val="99"/>
    <w:semiHidden/>
    <w:unhideWhenUsed/>
    <w:rsid w:val="00154B49"/>
  </w:style>
  <w:style w:type="numbering" w:customStyle="1" w:styleId="11121120">
    <w:name w:val="無清單1112112"/>
    <w:next w:val="a2"/>
    <w:uiPriority w:val="99"/>
    <w:semiHidden/>
    <w:unhideWhenUsed/>
    <w:rsid w:val="00154B49"/>
  </w:style>
  <w:style w:type="numbering" w:customStyle="1" w:styleId="12222">
    <w:name w:val="无列表1222"/>
    <w:next w:val="a2"/>
    <w:semiHidden/>
    <w:rsid w:val="00154B49"/>
  </w:style>
  <w:style w:type="numbering" w:customStyle="1" w:styleId="NoList9">
    <w:name w:val="No List9"/>
    <w:next w:val="a2"/>
    <w:uiPriority w:val="99"/>
    <w:semiHidden/>
    <w:unhideWhenUsed/>
    <w:rsid w:val="00154B49"/>
  </w:style>
  <w:style w:type="numbering" w:customStyle="1" w:styleId="NoList17">
    <w:name w:val="No List17"/>
    <w:next w:val="a2"/>
    <w:uiPriority w:val="99"/>
    <w:semiHidden/>
    <w:unhideWhenUsed/>
    <w:rsid w:val="00154B49"/>
  </w:style>
  <w:style w:type="numbering" w:customStyle="1" w:styleId="163">
    <w:name w:val="リストなし16"/>
    <w:next w:val="a2"/>
    <w:uiPriority w:val="99"/>
    <w:semiHidden/>
    <w:unhideWhenUsed/>
    <w:rsid w:val="00154B49"/>
  </w:style>
  <w:style w:type="numbering" w:customStyle="1" w:styleId="164">
    <w:name w:val="无列表16"/>
    <w:next w:val="a2"/>
    <w:semiHidden/>
    <w:rsid w:val="00154B49"/>
  </w:style>
  <w:style w:type="numbering" w:customStyle="1" w:styleId="NoList26">
    <w:name w:val="No List26"/>
    <w:next w:val="a2"/>
    <w:semiHidden/>
    <w:rsid w:val="00154B49"/>
  </w:style>
  <w:style w:type="numbering" w:customStyle="1" w:styleId="NoList36">
    <w:name w:val="No List36"/>
    <w:next w:val="a2"/>
    <w:uiPriority w:val="99"/>
    <w:semiHidden/>
    <w:rsid w:val="00154B49"/>
  </w:style>
  <w:style w:type="numbering" w:customStyle="1" w:styleId="NoList117">
    <w:name w:val="No List117"/>
    <w:next w:val="a2"/>
    <w:uiPriority w:val="99"/>
    <w:semiHidden/>
    <w:unhideWhenUsed/>
    <w:rsid w:val="00154B49"/>
  </w:style>
  <w:style w:type="numbering" w:customStyle="1" w:styleId="171">
    <w:name w:val="無清單17"/>
    <w:next w:val="a2"/>
    <w:uiPriority w:val="99"/>
    <w:semiHidden/>
    <w:unhideWhenUsed/>
    <w:rsid w:val="00154B49"/>
  </w:style>
  <w:style w:type="numbering" w:customStyle="1" w:styleId="1160">
    <w:name w:val="無清單116"/>
    <w:next w:val="a2"/>
    <w:uiPriority w:val="99"/>
    <w:semiHidden/>
    <w:unhideWhenUsed/>
    <w:rsid w:val="00154B49"/>
  </w:style>
  <w:style w:type="numbering" w:customStyle="1" w:styleId="NoList1116">
    <w:name w:val="No List1116"/>
    <w:next w:val="a2"/>
    <w:uiPriority w:val="99"/>
    <w:semiHidden/>
    <w:unhideWhenUsed/>
    <w:rsid w:val="00154B49"/>
  </w:style>
  <w:style w:type="numbering" w:customStyle="1" w:styleId="251">
    <w:name w:val="无列表25"/>
    <w:next w:val="a2"/>
    <w:uiPriority w:val="99"/>
    <w:semiHidden/>
    <w:unhideWhenUsed/>
    <w:rsid w:val="00154B49"/>
  </w:style>
  <w:style w:type="numbering" w:customStyle="1" w:styleId="NoList126">
    <w:name w:val="No List126"/>
    <w:next w:val="a2"/>
    <w:uiPriority w:val="99"/>
    <w:semiHidden/>
    <w:unhideWhenUsed/>
    <w:rsid w:val="00154B49"/>
  </w:style>
  <w:style w:type="numbering" w:customStyle="1" w:styleId="1161">
    <w:name w:val="リストなし116"/>
    <w:next w:val="a2"/>
    <w:uiPriority w:val="99"/>
    <w:semiHidden/>
    <w:unhideWhenUsed/>
    <w:rsid w:val="00154B49"/>
  </w:style>
  <w:style w:type="numbering" w:customStyle="1" w:styleId="1162">
    <w:name w:val="无列表116"/>
    <w:next w:val="a2"/>
    <w:semiHidden/>
    <w:rsid w:val="00154B49"/>
  </w:style>
  <w:style w:type="numbering" w:customStyle="1" w:styleId="NoList216">
    <w:name w:val="No List216"/>
    <w:next w:val="a2"/>
    <w:semiHidden/>
    <w:rsid w:val="00154B49"/>
  </w:style>
  <w:style w:type="numbering" w:customStyle="1" w:styleId="NoList316">
    <w:name w:val="No List316"/>
    <w:next w:val="a2"/>
    <w:uiPriority w:val="99"/>
    <w:semiHidden/>
    <w:rsid w:val="00154B49"/>
  </w:style>
  <w:style w:type="numbering" w:customStyle="1" w:styleId="1261">
    <w:name w:val="無清單126"/>
    <w:next w:val="a2"/>
    <w:uiPriority w:val="99"/>
    <w:semiHidden/>
    <w:unhideWhenUsed/>
    <w:rsid w:val="00154B49"/>
  </w:style>
  <w:style w:type="numbering" w:customStyle="1" w:styleId="11161">
    <w:name w:val="無清單1116"/>
    <w:next w:val="a2"/>
    <w:uiPriority w:val="99"/>
    <w:semiHidden/>
    <w:unhideWhenUsed/>
    <w:rsid w:val="00154B49"/>
  </w:style>
  <w:style w:type="numbering" w:customStyle="1" w:styleId="NoList45">
    <w:name w:val="No List45"/>
    <w:next w:val="a2"/>
    <w:uiPriority w:val="99"/>
    <w:semiHidden/>
    <w:unhideWhenUsed/>
    <w:rsid w:val="00154B49"/>
  </w:style>
  <w:style w:type="numbering" w:customStyle="1" w:styleId="NoList1125">
    <w:name w:val="No List1125"/>
    <w:next w:val="a2"/>
    <w:uiPriority w:val="99"/>
    <w:semiHidden/>
    <w:unhideWhenUsed/>
    <w:rsid w:val="00154B49"/>
  </w:style>
  <w:style w:type="numbering" w:customStyle="1" w:styleId="NoList1215">
    <w:name w:val="No List1215"/>
    <w:next w:val="a2"/>
    <w:uiPriority w:val="99"/>
    <w:semiHidden/>
    <w:unhideWhenUsed/>
    <w:rsid w:val="00154B49"/>
  </w:style>
  <w:style w:type="numbering" w:customStyle="1" w:styleId="11151">
    <w:name w:val="リストなし1115"/>
    <w:next w:val="a2"/>
    <w:uiPriority w:val="99"/>
    <w:semiHidden/>
    <w:unhideWhenUsed/>
    <w:rsid w:val="00154B49"/>
  </w:style>
  <w:style w:type="numbering" w:customStyle="1" w:styleId="11152">
    <w:name w:val="无列表1115"/>
    <w:next w:val="a2"/>
    <w:semiHidden/>
    <w:rsid w:val="00154B49"/>
  </w:style>
  <w:style w:type="numbering" w:customStyle="1" w:styleId="NoList2115">
    <w:name w:val="No List2115"/>
    <w:next w:val="a2"/>
    <w:semiHidden/>
    <w:rsid w:val="00154B49"/>
  </w:style>
  <w:style w:type="numbering" w:customStyle="1" w:styleId="NoList3115">
    <w:name w:val="No List3115"/>
    <w:next w:val="a2"/>
    <w:uiPriority w:val="99"/>
    <w:semiHidden/>
    <w:rsid w:val="00154B49"/>
  </w:style>
  <w:style w:type="numbering" w:customStyle="1" w:styleId="NoList11115">
    <w:name w:val="No List11115"/>
    <w:next w:val="a2"/>
    <w:uiPriority w:val="99"/>
    <w:semiHidden/>
    <w:unhideWhenUsed/>
    <w:rsid w:val="00154B49"/>
  </w:style>
  <w:style w:type="numbering" w:customStyle="1" w:styleId="12151">
    <w:name w:val="無清單1215"/>
    <w:next w:val="a2"/>
    <w:uiPriority w:val="99"/>
    <w:semiHidden/>
    <w:unhideWhenUsed/>
    <w:rsid w:val="00154B49"/>
  </w:style>
  <w:style w:type="numbering" w:customStyle="1" w:styleId="11115">
    <w:name w:val="無清單11115"/>
    <w:next w:val="a2"/>
    <w:uiPriority w:val="99"/>
    <w:semiHidden/>
    <w:unhideWhenUsed/>
    <w:rsid w:val="00154B49"/>
  </w:style>
  <w:style w:type="numbering" w:customStyle="1" w:styleId="NoList55">
    <w:name w:val="No List55"/>
    <w:next w:val="a2"/>
    <w:uiPriority w:val="99"/>
    <w:semiHidden/>
    <w:unhideWhenUsed/>
    <w:rsid w:val="00154B49"/>
  </w:style>
  <w:style w:type="numbering" w:customStyle="1" w:styleId="NoList135">
    <w:name w:val="No List135"/>
    <w:next w:val="a2"/>
    <w:uiPriority w:val="99"/>
    <w:semiHidden/>
    <w:unhideWhenUsed/>
    <w:rsid w:val="00154B49"/>
  </w:style>
  <w:style w:type="numbering" w:customStyle="1" w:styleId="1251">
    <w:name w:val="リストなし125"/>
    <w:next w:val="a2"/>
    <w:uiPriority w:val="99"/>
    <w:semiHidden/>
    <w:unhideWhenUsed/>
    <w:rsid w:val="00154B49"/>
  </w:style>
  <w:style w:type="numbering" w:customStyle="1" w:styleId="1252">
    <w:name w:val="无列表125"/>
    <w:next w:val="a2"/>
    <w:semiHidden/>
    <w:rsid w:val="00154B49"/>
  </w:style>
  <w:style w:type="numbering" w:customStyle="1" w:styleId="NoList225">
    <w:name w:val="No List225"/>
    <w:next w:val="a2"/>
    <w:semiHidden/>
    <w:rsid w:val="00154B49"/>
  </w:style>
  <w:style w:type="numbering" w:customStyle="1" w:styleId="NoList325">
    <w:name w:val="No List325"/>
    <w:next w:val="a2"/>
    <w:uiPriority w:val="99"/>
    <w:semiHidden/>
    <w:rsid w:val="00154B49"/>
  </w:style>
  <w:style w:type="numbering" w:customStyle="1" w:styleId="1351">
    <w:name w:val="無清單135"/>
    <w:next w:val="a2"/>
    <w:uiPriority w:val="99"/>
    <w:semiHidden/>
    <w:unhideWhenUsed/>
    <w:rsid w:val="00154B49"/>
  </w:style>
  <w:style w:type="numbering" w:customStyle="1" w:styleId="11251">
    <w:name w:val="無清單1125"/>
    <w:next w:val="a2"/>
    <w:uiPriority w:val="99"/>
    <w:semiHidden/>
    <w:unhideWhenUsed/>
    <w:rsid w:val="00154B49"/>
  </w:style>
  <w:style w:type="numbering" w:customStyle="1" w:styleId="2150">
    <w:name w:val="无列表215"/>
    <w:next w:val="a2"/>
    <w:uiPriority w:val="99"/>
    <w:semiHidden/>
    <w:unhideWhenUsed/>
    <w:rsid w:val="00154B49"/>
  </w:style>
  <w:style w:type="numbering" w:customStyle="1" w:styleId="NoList1224">
    <w:name w:val="No List1224"/>
    <w:next w:val="a2"/>
    <w:uiPriority w:val="99"/>
    <w:semiHidden/>
    <w:unhideWhenUsed/>
    <w:rsid w:val="00154B49"/>
  </w:style>
  <w:style w:type="numbering" w:customStyle="1" w:styleId="11241">
    <w:name w:val="リストなし1124"/>
    <w:next w:val="a2"/>
    <w:uiPriority w:val="99"/>
    <w:semiHidden/>
    <w:unhideWhenUsed/>
    <w:rsid w:val="00154B49"/>
  </w:style>
  <w:style w:type="numbering" w:customStyle="1" w:styleId="11242">
    <w:name w:val="无列表1124"/>
    <w:next w:val="a2"/>
    <w:semiHidden/>
    <w:rsid w:val="00154B49"/>
  </w:style>
  <w:style w:type="numbering" w:customStyle="1" w:styleId="NoList2124">
    <w:name w:val="No List2124"/>
    <w:next w:val="a2"/>
    <w:semiHidden/>
    <w:rsid w:val="00154B49"/>
  </w:style>
  <w:style w:type="numbering" w:customStyle="1" w:styleId="NoList3124">
    <w:name w:val="No List3124"/>
    <w:next w:val="a2"/>
    <w:uiPriority w:val="99"/>
    <w:semiHidden/>
    <w:rsid w:val="00154B49"/>
  </w:style>
  <w:style w:type="numbering" w:customStyle="1" w:styleId="NoList11125">
    <w:name w:val="No List11125"/>
    <w:next w:val="a2"/>
    <w:uiPriority w:val="99"/>
    <w:semiHidden/>
    <w:unhideWhenUsed/>
    <w:rsid w:val="00154B49"/>
  </w:style>
  <w:style w:type="numbering" w:customStyle="1" w:styleId="12240">
    <w:name w:val="無清單1224"/>
    <w:next w:val="a2"/>
    <w:uiPriority w:val="99"/>
    <w:semiHidden/>
    <w:unhideWhenUsed/>
    <w:rsid w:val="00154B49"/>
  </w:style>
  <w:style w:type="numbering" w:customStyle="1" w:styleId="111240">
    <w:name w:val="無清單11124"/>
    <w:next w:val="a2"/>
    <w:uiPriority w:val="99"/>
    <w:semiHidden/>
    <w:unhideWhenUsed/>
    <w:rsid w:val="00154B49"/>
  </w:style>
  <w:style w:type="numbering" w:customStyle="1" w:styleId="336">
    <w:name w:val="无列表33"/>
    <w:next w:val="a2"/>
    <w:uiPriority w:val="99"/>
    <w:semiHidden/>
    <w:unhideWhenUsed/>
    <w:rsid w:val="00154B49"/>
  </w:style>
  <w:style w:type="numbering" w:customStyle="1" w:styleId="1332">
    <w:name w:val="无列表133"/>
    <w:next w:val="a2"/>
    <w:semiHidden/>
    <w:rsid w:val="00154B49"/>
  </w:style>
  <w:style w:type="numbering" w:customStyle="1" w:styleId="NoList1133">
    <w:name w:val="No List1133"/>
    <w:next w:val="a2"/>
    <w:uiPriority w:val="99"/>
    <w:semiHidden/>
    <w:unhideWhenUsed/>
    <w:rsid w:val="00154B49"/>
  </w:style>
  <w:style w:type="numbering" w:customStyle="1" w:styleId="NoList413">
    <w:name w:val="No List413"/>
    <w:next w:val="a2"/>
    <w:uiPriority w:val="99"/>
    <w:semiHidden/>
    <w:unhideWhenUsed/>
    <w:rsid w:val="00154B49"/>
  </w:style>
  <w:style w:type="numbering" w:customStyle="1" w:styleId="2230">
    <w:name w:val="无列表223"/>
    <w:next w:val="a2"/>
    <w:uiPriority w:val="99"/>
    <w:semiHidden/>
    <w:unhideWhenUsed/>
    <w:rsid w:val="00154B49"/>
  </w:style>
  <w:style w:type="numbering" w:customStyle="1" w:styleId="NoList12113">
    <w:name w:val="No List12113"/>
    <w:next w:val="a2"/>
    <w:uiPriority w:val="99"/>
    <w:semiHidden/>
    <w:unhideWhenUsed/>
    <w:rsid w:val="00154B49"/>
  </w:style>
  <w:style w:type="numbering" w:customStyle="1" w:styleId="111132">
    <w:name w:val="リストなし11113"/>
    <w:next w:val="a2"/>
    <w:uiPriority w:val="99"/>
    <w:semiHidden/>
    <w:unhideWhenUsed/>
    <w:rsid w:val="00154B49"/>
  </w:style>
  <w:style w:type="numbering" w:customStyle="1" w:styleId="111133">
    <w:name w:val="无列表11113"/>
    <w:next w:val="a2"/>
    <w:semiHidden/>
    <w:rsid w:val="00154B49"/>
  </w:style>
  <w:style w:type="numbering" w:customStyle="1" w:styleId="NoList21113">
    <w:name w:val="No List21113"/>
    <w:next w:val="a2"/>
    <w:semiHidden/>
    <w:rsid w:val="00154B49"/>
  </w:style>
  <w:style w:type="numbering" w:customStyle="1" w:styleId="NoList31113">
    <w:name w:val="No List31113"/>
    <w:next w:val="a2"/>
    <w:uiPriority w:val="99"/>
    <w:semiHidden/>
    <w:rsid w:val="00154B49"/>
  </w:style>
  <w:style w:type="numbering" w:customStyle="1" w:styleId="NoList111113">
    <w:name w:val="No List111113"/>
    <w:next w:val="a2"/>
    <w:uiPriority w:val="99"/>
    <w:semiHidden/>
    <w:unhideWhenUsed/>
    <w:rsid w:val="00154B49"/>
  </w:style>
  <w:style w:type="numbering" w:customStyle="1" w:styleId="121130">
    <w:name w:val="無清單12113"/>
    <w:next w:val="a2"/>
    <w:uiPriority w:val="99"/>
    <w:semiHidden/>
    <w:unhideWhenUsed/>
    <w:rsid w:val="00154B49"/>
  </w:style>
  <w:style w:type="numbering" w:customStyle="1" w:styleId="1111130">
    <w:name w:val="無清單111113"/>
    <w:next w:val="a2"/>
    <w:uiPriority w:val="99"/>
    <w:semiHidden/>
    <w:unhideWhenUsed/>
    <w:rsid w:val="00154B49"/>
  </w:style>
  <w:style w:type="numbering" w:customStyle="1" w:styleId="NoList1313">
    <w:name w:val="No List1313"/>
    <w:next w:val="a2"/>
    <w:uiPriority w:val="99"/>
    <w:semiHidden/>
    <w:unhideWhenUsed/>
    <w:rsid w:val="00154B49"/>
  </w:style>
  <w:style w:type="numbering" w:customStyle="1" w:styleId="12132">
    <w:name w:val="リストなし1213"/>
    <w:next w:val="a2"/>
    <w:uiPriority w:val="99"/>
    <w:semiHidden/>
    <w:unhideWhenUsed/>
    <w:rsid w:val="00154B49"/>
  </w:style>
  <w:style w:type="numbering" w:customStyle="1" w:styleId="12133">
    <w:name w:val="无列表1213"/>
    <w:next w:val="a2"/>
    <w:semiHidden/>
    <w:rsid w:val="00154B49"/>
  </w:style>
  <w:style w:type="numbering" w:customStyle="1" w:styleId="NoList2213">
    <w:name w:val="No List2213"/>
    <w:next w:val="a2"/>
    <w:semiHidden/>
    <w:rsid w:val="00154B49"/>
  </w:style>
  <w:style w:type="numbering" w:customStyle="1" w:styleId="NoList3213">
    <w:name w:val="No List3213"/>
    <w:next w:val="a2"/>
    <w:uiPriority w:val="99"/>
    <w:semiHidden/>
    <w:rsid w:val="00154B49"/>
  </w:style>
  <w:style w:type="numbering" w:customStyle="1" w:styleId="NoList11213">
    <w:name w:val="No List11213"/>
    <w:next w:val="a2"/>
    <w:uiPriority w:val="99"/>
    <w:semiHidden/>
    <w:unhideWhenUsed/>
    <w:rsid w:val="00154B49"/>
  </w:style>
  <w:style w:type="numbering" w:customStyle="1" w:styleId="13130">
    <w:name w:val="無清單1313"/>
    <w:next w:val="a2"/>
    <w:uiPriority w:val="99"/>
    <w:semiHidden/>
    <w:unhideWhenUsed/>
    <w:rsid w:val="00154B49"/>
  </w:style>
  <w:style w:type="numbering" w:customStyle="1" w:styleId="112130">
    <w:name w:val="無清單11213"/>
    <w:next w:val="a2"/>
    <w:uiPriority w:val="99"/>
    <w:semiHidden/>
    <w:unhideWhenUsed/>
    <w:rsid w:val="00154B49"/>
  </w:style>
  <w:style w:type="numbering" w:customStyle="1" w:styleId="21130">
    <w:name w:val="无列表2113"/>
    <w:next w:val="a2"/>
    <w:uiPriority w:val="99"/>
    <w:semiHidden/>
    <w:unhideWhenUsed/>
    <w:rsid w:val="00154B49"/>
  </w:style>
  <w:style w:type="numbering" w:customStyle="1" w:styleId="NoList12213">
    <w:name w:val="No List12213"/>
    <w:next w:val="a2"/>
    <w:uiPriority w:val="99"/>
    <w:semiHidden/>
    <w:unhideWhenUsed/>
    <w:rsid w:val="00154B49"/>
  </w:style>
  <w:style w:type="numbering" w:customStyle="1" w:styleId="112131">
    <w:name w:val="リストなし11213"/>
    <w:next w:val="a2"/>
    <w:uiPriority w:val="99"/>
    <w:semiHidden/>
    <w:unhideWhenUsed/>
    <w:rsid w:val="00154B49"/>
  </w:style>
  <w:style w:type="numbering" w:customStyle="1" w:styleId="112132">
    <w:name w:val="无列表11213"/>
    <w:next w:val="a2"/>
    <w:semiHidden/>
    <w:rsid w:val="00154B49"/>
  </w:style>
  <w:style w:type="numbering" w:customStyle="1" w:styleId="NoList21213">
    <w:name w:val="No List21213"/>
    <w:next w:val="a2"/>
    <w:semiHidden/>
    <w:rsid w:val="00154B49"/>
  </w:style>
  <w:style w:type="numbering" w:customStyle="1" w:styleId="NoList31213">
    <w:name w:val="No List31213"/>
    <w:next w:val="a2"/>
    <w:uiPriority w:val="99"/>
    <w:semiHidden/>
    <w:rsid w:val="00154B49"/>
  </w:style>
  <w:style w:type="numbering" w:customStyle="1" w:styleId="NoList111213">
    <w:name w:val="No List111213"/>
    <w:next w:val="a2"/>
    <w:uiPriority w:val="99"/>
    <w:semiHidden/>
    <w:unhideWhenUsed/>
    <w:rsid w:val="00154B49"/>
  </w:style>
  <w:style w:type="numbering" w:customStyle="1" w:styleId="122130">
    <w:name w:val="無清單12213"/>
    <w:next w:val="a2"/>
    <w:uiPriority w:val="99"/>
    <w:semiHidden/>
    <w:unhideWhenUsed/>
    <w:rsid w:val="00154B49"/>
  </w:style>
  <w:style w:type="numbering" w:customStyle="1" w:styleId="1112130">
    <w:name w:val="無清單111213"/>
    <w:next w:val="a2"/>
    <w:uiPriority w:val="99"/>
    <w:semiHidden/>
    <w:unhideWhenUsed/>
    <w:rsid w:val="00154B49"/>
  </w:style>
  <w:style w:type="numbering" w:customStyle="1" w:styleId="NoList63">
    <w:name w:val="No List63"/>
    <w:next w:val="a2"/>
    <w:uiPriority w:val="99"/>
    <w:semiHidden/>
    <w:unhideWhenUsed/>
    <w:rsid w:val="00154B49"/>
  </w:style>
  <w:style w:type="numbering" w:customStyle="1" w:styleId="NoList143">
    <w:name w:val="No List143"/>
    <w:next w:val="a2"/>
    <w:uiPriority w:val="99"/>
    <w:semiHidden/>
    <w:unhideWhenUsed/>
    <w:rsid w:val="00154B49"/>
  </w:style>
  <w:style w:type="numbering" w:customStyle="1" w:styleId="1333">
    <w:name w:val="リストなし133"/>
    <w:next w:val="a2"/>
    <w:uiPriority w:val="99"/>
    <w:semiHidden/>
    <w:unhideWhenUsed/>
    <w:rsid w:val="00154B49"/>
  </w:style>
  <w:style w:type="numbering" w:customStyle="1" w:styleId="NoList233">
    <w:name w:val="No List233"/>
    <w:next w:val="a2"/>
    <w:semiHidden/>
    <w:rsid w:val="00154B49"/>
  </w:style>
  <w:style w:type="numbering" w:customStyle="1" w:styleId="NoList333">
    <w:name w:val="No List333"/>
    <w:next w:val="a2"/>
    <w:uiPriority w:val="99"/>
    <w:semiHidden/>
    <w:rsid w:val="00154B49"/>
  </w:style>
  <w:style w:type="numbering" w:customStyle="1" w:styleId="1431">
    <w:name w:val="無清單143"/>
    <w:next w:val="a2"/>
    <w:uiPriority w:val="99"/>
    <w:semiHidden/>
    <w:unhideWhenUsed/>
    <w:rsid w:val="00154B49"/>
  </w:style>
  <w:style w:type="numbering" w:customStyle="1" w:styleId="11331">
    <w:name w:val="無清單1133"/>
    <w:next w:val="a2"/>
    <w:uiPriority w:val="99"/>
    <w:semiHidden/>
    <w:unhideWhenUsed/>
    <w:rsid w:val="00154B49"/>
  </w:style>
  <w:style w:type="numbering" w:customStyle="1" w:styleId="NoList1233">
    <w:name w:val="No List1233"/>
    <w:next w:val="a2"/>
    <w:uiPriority w:val="99"/>
    <w:semiHidden/>
    <w:unhideWhenUsed/>
    <w:rsid w:val="00154B49"/>
  </w:style>
  <w:style w:type="numbering" w:customStyle="1" w:styleId="11332">
    <w:name w:val="リストなし1133"/>
    <w:next w:val="a2"/>
    <w:uiPriority w:val="99"/>
    <w:semiHidden/>
    <w:unhideWhenUsed/>
    <w:rsid w:val="00154B49"/>
  </w:style>
  <w:style w:type="numbering" w:customStyle="1" w:styleId="11333">
    <w:name w:val="无列表1133"/>
    <w:next w:val="a2"/>
    <w:semiHidden/>
    <w:rsid w:val="00154B49"/>
  </w:style>
  <w:style w:type="numbering" w:customStyle="1" w:styleId="NoList2133">
    <w:name w:val="No List2133"/>
    <w:next w:val="a2"/>
    <w:semiHidden/>
    <w:rsid w:val="00154B49"/>
  </w:style>
  <w:style w:type="numbering" w:customStyle="1" w:styleId="NoList3133">
    <w:name w:val="No List3133"/>
    <w:next w:val="a2"/>
    <w:uiPriority w:val="99"/>
    <w:semiHidden/>
    <w:rsid w:val="00154B49"/>
  </w:style>
  <w:style w:type="numbering" w:customStyle="1" w:styleId="NoList11133">
    <w:name w:val="No List11133"/>
    <w:next w:val="a2"/>
    <w:uiPriority w:val="99"/>
    <w:semiHidden/>
    <w:unhideWhenUsed/>
    <w:rsid w:val="00154B49"/>
  </w:style>
  <w:style w:type="numbering" w:customStyle="1" w:styleId="12331">
    <w:name w:val="無清單1233"/>
    <w:next w:val="a2"/>
    <w:uiPriority w:val="99"/>
    <w:semiHidden/>
    <w:unhideWhenUsed/>
    <w:rsid w:val="00154B49"/>
  </w:style>
  <w:style w:type="numbering" w:customStyle="1" w:styleId="111330">
    <w:name w:val="無清單11133"/>
    <w:next w:val="a2"/>
    <w:uiPriority w:val="99"/>
    <w:semiHidden/>
    <w:unhideWhenUsed/>
    <w:rsid w:val="00154B49"/>
  </w:style>
  <w:style w:type="numbering" w:customStyle="1" w:styleId="NoList513">
    <w:name w:val="No List513"/>
    <w:next w:val="a2"/>
    <w:uiPriority w:val="99"/>
    <w:semiHidden/>
    <w:unhideWhenUsed/>
    <w:rsid w:val="00154B49"/>
  </w:style>
  <w:style w:type="numbering" w:customStyle="1" w:styleId="13131">
    <w:name w:val="无列表1313"/>
    <w:next w:val="a2"/>
    <w:semiHidden/>
    <w:rsid w:val="00154B49"/>
  </w:style>
  <w:style w:type="numbering" w:customStyle="1" w:styleId="NoList11312">
    <w:name w:val="No List11312"/>
    <w:next w:val="a2"/>
    <w:uiPriority w:val="99"/>
    <w:semiHidden/>
    <w:unhideWhenUsed/>
    <w:rsid w:val="00154B49"/>
  </w:style>
  <w:style w:type="numbering" w:customStyle="1" w:styleId="NoList4113">
    <w:name w:val="No List4113"/>
    <w:next w:val="a2"/>
    <w:uiPriority w:val="99"/>
    <w:semiHidden/>
    <w:unhideWhenUsed/>
    <w:rsid w:val="00154B49"/>
  </w:style>
  <w:style w:type="numbering" w:customStyle="1" w:styleId="2213">
    <w:name w:val="无列表2213"/>
    <w:next w:val="a2"/>
    <w:uiPriority w:val="99"/>
    <w:semiHidden/>
    <w:unhideWhenUsed/>
    <w:rsid w:val="00154B49"/>
  </w:style>
  <w:style w:type="numbering" w:customStyle="1" w:styleId="NoList121113">
    <w:name w:val="No List121113"/>
    <w:next w:val="a2"/>
    <w:uiPriority w:val="99"/>
    <w:semiHidden/>
    <w:unhideWhenUsed/>
    <w:rsid w:val="00154B49"/>
  </w:style>
  <w:style w:type="numbering" w:customStyle="1" w:styleId="1111131">
    <w:name w:val="リストなし111113"/>
    <w:next w:val="a2"/>
    <w:uiPriority w:val="99"/>
    <w:semiHidden/>
    <w:unhideWhenUsed/>
    <w:rsid w:val="00154B49"/>
  </w:style>
  <w:style w:type="numbering" w:customStyle="1" w:styleId="1111132">
    <w:name w:val="无列表111113"/>
    <w:next w:val="a2"/>
    <w:semiHidden/>
    <w:rsid w:val="00154B49"/>
  </w:style>
  <w:style w:type="numbering" w:customStyle="1" w:styleId="NoList211113">
    <w:name w:val="No List211113"/>
    <w:next w:val="a2"/>
    <w:semiHidden/>
    <w:rsid w:val="00154B49"/>
  </w:style>
  <w:style w:type="numbering" w:customStyle="1" w:styleId="NoList311113">
    <w:name w:val="No List311113"/>
    <w:next w:val="a2"/>
    <w:uiPriority w:val="99"/>
    <w:semiHidden/>
    <w:rsid w:val="00154B49"/>
  </w:style>
  <w:style w:type="numbering" w:customStyle="1" w:styleId="NoList1111113">
    <w:name w:val="No List1111113"/>
    <w:next w:val="a2"/>
    <w:uiPriority w:val="99"/>
    <w:semiHidden/>
    <w:unhideWhenUsed/>
    <w:rsid w:val="00154B49"/>
  </w:style>
  <w:style w:type="numbering" w:customStyle="1" w:styleId="1211130">
    <w:name w:val="無清單121113"/>
    <w:next w:val="a2"/>
    <w:uiPriority w:val="99"/>
    <w:semiHidden/>
    <w:unhideWhenUsed/>
    <w:rsid w:val="00154B49"/>
  </w:style>
  <w:style w:type="numbering" w:customStyle="1" w:styleId="1111113">
    <w:name w:val="無清單1111113"/>
    <w:next w:val="a2"/>
    <w:uiPriority w:val="99"/>
    <w:semiHidden/>
    <w:unhideWhenUsed/>
    <w:rsid w:val="00154B49"/>
  </w:style>
  <w:style w:type="numbering" w:customStyle="1" w:styleId="NoList13113">
    <w:name w:val="No List13113"/>
    <w:next w:val="a2"/>
    <w:uiPriority w:val="99"/>
    <w:semiHidden/>
    <w:unhideWhenUsed/>
    <w:rsid w:val="00154B49"/>
  </w:style>
  <w:style w:type="numbering" w:customStyle="1" w:styleId="121131">
    <w:name w:val="リストなし12113"/>
    <w:next w:val="a2"/>
    <w:uiPriority w:val="99"/>
    <w:semiHidden/>
    <w:unhideWhenUsed/>
    <w:rsid w:val="00154B49"/>
  </w:style>
  <w:style w:type="numbering" w:customStyle="1" w:styleId="121132">
    <w:name w:val="无列表12113"/>
    <w:next w:val="a2"/>
    <w:semiHidden/>
    <w:rsid w:val="00154B49"/>
  </w:style>
  <w:style w:type="numbering" w:customStyle="1" w:styleId="NoList22113">
    <w:name w:val="No List22113"/>
    <w:next w:val="a2"/>
    <w:semiHidden/>
    <w:rsid w:val="00154B49"/>
  </w:style>
  <w:style w:type="numbering" w:customStyle="1" w:styleId="NoList32113">
    <w:name w:val="No List32113"/>
    <w:next w:val="a2"/>
    <w:uiPriority w:val="99"/>
    <w:semiHidden/>
    <w:rsid w:val="00154B49"/>
  </w:style>
  <w:style w:type="numbering" w:customStyle="1" w:styleId="NoList112113">
    <w:name w:val="No List112113"/>
    <w:next w:val="a2"/>
    <w:uiPriority w:val="99"/>
    <w:semiHidden/>
    <w:unhideWhenUsed/>
    <w:rsid w:val="00154B49"/>
  </w:style>
  <w:style w:type="numbering" w:customStyle="1" w:styleId="131130">
    <w:name w:val="無清單13113"/>
    <w:next w:val="a2"/>
    <w:uiPriority w:val="99"/>
    <w:semiHidden/>
    <w:unhideWhenUsed/>
    <w:rsid w:val="00154B49"/>
  </w:style>
  <w:style w:type="numbering" w:customStyle="1" w:styleId="1121130">
    <w:name w:val="無清單112113"/>
    <w:next w:val="a2"/>
    <w:uiPriority w:val="99"/>
    <w:semiHidden/>
    <w:unhideWhenUsed/>
    <w:rsid w:val="00154B49"/>
  </w:style>
  <w:style w:type="numbering" w:customStyle="1" w:styleId="21113">
    <w:name w:val="无列表21113"/>
    <w:next w:val="a2"/>
    <w:uiPriority w:val="99"/>
    <w:semiHidden/>
    <w:unhideWhenUsed/>
    <w:rsid w:val="00154B49"/>
  </w:style>
  <w:style w:type="numbering" w:customStyle="1" w:styleId="NoList122113">
    <w:name w:val="No List122113"/>
    <w:next w:val="a2"/>
    <w:uiPriority w:val="99"/>
    <w:semiHidden/>
    <w:unhideWhenUsed/>
    <w:rsid w:val="00154B49"/>
  </w:style>
  <w:style w:type="numbering" w:customStyle="1" w:styleId="1121131">
    <w:name w:val="リストなし112113"/>
    <w:next w:val="a2"/>
    <w:uiPriority w:val="99"/>
    <w:semiHidden/>
    <w:unhideWhenUsed/>
    <w:rsid w:val="00154B49"/>
  </w:style>
  <w:style w:type="numbering" w:customStyle="1" w:styleId="1121132">
    <w:name w:val="无列表112113"/>
    <w:next w:val="a2"/>
    <w:semiHidden/>
    <w:rsid w:val="00154B49"/>
  </w:style>
  <w:style w:type="numbering" w:customStyle="1" w:styleId="NoList212113">
    <w:name w:val="No List212113"/>
    <w:next w:val="a2"/>
    <w:semiHidden/>
    <w:rsid w:val="00154B49"/>
  </w:style>
  <w:style w:type="numbering" w:customStyle="1" w:styleId="NoList312113">
    <w:name w:val="No List312113"/>
    <w:next w:val="a2"/>
    <w:uiPriority w:val="99"/>
    <w:semiHidden/>
    <w:rsid w:val="00154B49"/>
  </w:style>
  <w:style w:type="numbering" w:customStyle="1" w:styleId="NoList1112113">
    <w:name w:val="No List1112113"/>
    <w:next w:val="a2"/>
    <w:uiPriority w:val="99"/>
    <w:semiHidden/>
    <w:unhideWhenUsed/>
    <w:rsid w:val="00154B49"/>
  </w:style>
  <w:style w:type="numbering" w:customStyle="1" w:styleId="122113">
    <w:name w:val="無清單122113"/>
    <w:next w:val="a2"/>
    <w:uiPriority w:val="99"/>
    <w:semiHidden/>
    <w:unhideWhenUsed/>
    <w:rsid w:val="00154B49"/>
  </w:style>
  <w:style w:type="numbering" w:customStyle="1" w:styleId="1112113">
    <w:name w:val="無清單1112113"/>
    <w:next w:val="a2"/>
    <w:uiPriority w:val="99"/>
    <w:semiHidden/>
    <w:unhideWhenUsed/>
    <w:rsid w:val="00154B49"/>
  </w:style>
  <w:style w:type="numbering" w:customStyle="1" w:styleId="NoList5112">
    <w:name w:val="No List5112"/>
    <w:next w:val="a2"/>
    <w:uiPriority w:val="99"/>
    <w:semiHidden/>
    <w:unhideWhenUsed/>
    <w:rsid w:val="00154B49"/>
  </w:style>
  <w:style w:type="numbering" w:customStyle="1" w:styleId="NoList612">
    <w:name w:val="No List612"/>
    <w:next w:val="a2"/>
    <w:uiPriority w:val="99"/>
    <w:semiHidden/>
    <w:unhideWhenUsed/>
    <w:rsid w:val="00154B49"/>
  </w:style>
  <w:style w:type="numbering" w:customStyle="1" w:styleId="NoList1412">
    <w:name w:val="No List1412"/>
    <w:next w:val="a2"/>
    <w:uiPriority w:val="99"/>
    <w:semiHidden/>
    <w:unhideWhenUsed/>
    <w:rsid w:val="00154B49"/>
  </w:style>
  <w:style w:type="numbering" w:customStyle="1" w:styleId="13123">
    <w:name w:val="リストなし1312"/>
    <w:next w:val="a2"/>
    <w:uiPriority w:val="99"/>
    <w:semiHidden/>
    <w:unhideWhenUsed/>
    <w:rsid w:val="00154B49"/>
  </w:style>
  <w:style w:type="numbering" w:customStyle="1" w:styleId="NoList2312">
    <w:name w:val="No List2312"/>
    <w:next w:val="a2"/>
    <w:semiHidden/>
    <w:rsid w:val="00154B49"/>
  </w:style>
  <w:style w:type="numbering" w:customStyle="1" w:styleId="NoList3312">
    <w:name w:val="No List3312"/>
    <w:next w:val="a2"/>
    <w:uiPriority w:val="99"/>
    <w:semiHidden/>
    <w:rsid w:val="00154B49"/>
  </w:style>
  <w:style w:type="numbering" w:customStyle="1" w:styleId="NoList1142">
    <w:name w:val="No List1142"/>
    <w:next w:val="a2"/>
    <w:uiPriority w:val="99"/>
    <w:semiHidden/>
    <w:unhideWhenUsed/>
    <w:rsid w:val="00154B49"/>
  </w:style>
  <w:style w:type="numbering" w:customStyle="1" w:styleId="14120">
    <w:name w:val="無清單1412"/>
    <w:next w:val="a2"/>
    <w:uiPriority w:val="99"/>
    <w:semiHidden/>
    <w:unhideWhenUsed/>
    <w:rsid w:val="00154B49"/>
  </w:style>
  <w:style w:type="numbering" w:customStyle="1" w:styleId="113120">
    <w:name w:val="無清單11312"/>
    <w:next w:val="a2"/>
    <w:uiPriority w:val="99"/>
    <w:semiHidden/>
    <w:unhideWhenUsed/>
    <w:rsid w:val="00154B49"/>
  </w:style>
  <w:style w:type="numbering" w:customStyle="1" w:styleId="NoList422">
    <w:name w:val="No List422"/>
    <w:next w:val="a2"/>
    <w:uiPriority w:val="99"/>
    <w:semiHidden/>
    <w:unhideWhenUsed/>
    <w:rsid w:val="00154B49"/>
  </w:style>
  <w:style w:type="numbering" w:customStyle="1" w:styleId="NoList12312">
    <w:name w:val="No List12312"/>
    <w:next w:val="a2"/>
    <w:uiPriority w:val="99"/>
    <w:semiHidden/>
    <w:unhideWhenUsed/>
    <w:rsid w:val="00154B49"/>
  </w:style>
  <w:style w:type="numbering" w:customStyle="1" w:styleId="113121">
    <w:name w:val="リストなし11312"/>
    <w:next w:val="a2"/>
    <w:uiPriority w:val="99"/>
    <w:semiHidden/>
    <w:unhideWhenUsed/>
    <w:rsid w:val="00154B49"/>
  </w:style>
  <w:style w:type="numbering" w:customStyle="1" w:styleId="113122">
    <w:name w:val="无列表11312"/>
    <w:next w:val="a2"/>
    <w:semiHidden/>
    <w:rsid w:val="00154B49"/>
  </w:style>
  <w:style w:type="numbering" w:customStyle="1" w:styleId="NoList21312">
    <w:name w:val="No List21312"/>
    <w:next w:val="a2"/>
    <w:semiHidden/>
    <w:rsid w:val="00154B49"/>
  </w:style>
  <w:style w:type="numbering" w:customStyle="1" w:styleId="NoList31312">
    <w:name w:val="No List31312"/>
    <w:next w:val="a2"/>
    <w:uiPriority w:val="99"/>
    <w:semiHidden/>
    <w:rsid w:val="00154B49"/>
  </w:style>
  <w:style w:type="numbering" w:customStyle="1" w:styleId="NoList111312">
    <w:name w:val="No List111312"/>
    <w:next w:val="a2"/>
    <w:uiPriority w:val="99"/>
    <w:semiHidden/>
    <w:unhideWhenUsed/>
    <w:rsid w:val="00154B49"/>
  </w:style>
  <w:style w:type="numbering" w:customStyle="1" w:styleId="123120">
    <w:name w:val="無清單12312"/>
    <w:next w:val="a2"/>
    <w:uiPriority w:val="99"/>
    <w:semiHidden/>
    <w:unhideWhenUsed/>
    <w:rsid w:val="00154B49"/>
  </w:style>
  <w:style w:type="numbering" w:customStyle="1" w:styleId="1113120">
    <w:name w:val="無清單111312"/>
    <w:next w:val="a2"/>
    <w:uiPriority w:val="99"/>
    <w:semiHidden/>
    <w:unhideWhenUsed/>
    <w:rsid w:val="00154B49"/>
  </w:style>
  <w:style w:type="numbering" w:customStyle="1" w:styleId="NoList12122">
    <w:name w:val="No List12122"/>
    <w:next w:val="a2"/>
    <w:uiPriority w:val="99"/>
    <w:semiHidden/>
    <w:unhideWhenUsed/>
    <w:rsid w:val="00154B49"/>
  </w:style>
  <w:style w:type="numbering" w:customStyle="1" w:styleId="111222">
    <w:name w:val="リストなし11122"/>
    <w:next w:val="a2"/>
    <w:uiPriority w:val="99"/>
    <w:semiHidden/>
    <w:unhideWhenUsed/>
    <w:rsid w:val="00154B49"/>
  </w:style>
  <w:style w:type="numbering" w:customStyle="1" w:styleId="111223">
    <w:name w:val="无列表11122"/>
    <w:next w:val="a2"/>
    <w:semiHidden/>
    <w:rsid w:val="00154B49"/>
  </w:style>
  <w:style w:type="numbering" w:customStyle="1" w:styleId="NoList21122">
    <w:name w:val="No List21122"/>
    <w:next w:val="a2"/>
    <w:semiHidden/>
    <w:rsid w:val="00154B49"/>
  </w:style>
  <w:style w:type="numbering" w:customStyle="1" w:styleId="NoList31122">
    <w:name w:val="No List31122"/>
    <w:next w:val="a2"/>
    <w:uiPriority w:val="99"/>
    <w:semiHidden/>
    <w:rsid w:val="00154B49"/>
  </w:style>
  <w:style w:type="numbering" w:customStyle="1" w:styleId="NoList111122">
    <w:name w:val="No List111122"/>
    <w:next w:val="a2"/>
    <w:uiPriority w:val="99"/>
    <w:semiHidden/>
    <w:unhideWhenUsed/>
    <w:rsid w:val="00154B49"/>
  </w:style>
  <w:style w:type="numbering" w:customStyle="1" w:styleId="121220">
    <w:name w:val="無清單12122"/>
    <w:next w:val="a2"/>
    <w:uiPriority w:val="99"/>
    <w:semiHidden/>
    <w:unhideWhenUsed/>
    <w:rsid w:val="00154B49"/>
  </w:style>
  <w:style w:type="numbering" w:customStyle="1" w:styleId="1111220">
    <w:name w:val="無清單111122"/>
    <w:next w:val="a2"/>
    <w:uiPriority w:val="99"/>
    <w:semiHidden/>
    <w:unhideWhenUsed/>
    <w:rsid w:val="00154B49"/>
  </w:style>
  <w:style w:type="numbering" w:customStyle="1" w:styleId="NoList522">
    <w:name w:val="No List522"/>
    <w:next w:val="a2"/>
    <w:uiPriority w:val="99"/>
    <w:semiHidden/>
    <w:unhideWhenUsed/>
    <w:rsid w:val="00154B49"/>
  </w:style>
  <w:style w:type="numbering" w:customStyle="1" w:styleId="NoList1322">
    <w:name w:val="No List1322"/>
    <w:next w:val="a2"/>
    <w:uiPriority w:val="99"/>
    <w:semiHidden/>
    <w:unhideWhenUsed/>
    <w:rsid w:val="00154B49"/>
  </w:style>
  <w:style w:type="numbering" w:customStyle="1" w:styleId="12223">
    <w:name w:val="リストなし1222"/>
    <w:next w:val="a2"/>
    <w:uiPriority w:val="99"/>
    <w:semiHidden/>
    <w:unhideWhenUsed/>
    <w:rsid w:val="00154B49"/>
  </w:style>
  <w:style w:type="numbering" w:customStyle="1" w:styleId="12232">
    <w:name w:val="无列表1223"/>
    <w:next w:val="a2"/>
    <w:semiHidden/>
    <w:rsid w:val="00154B49"/>
  </w:style>
  <w:style w:type="numbering" w:customStyle="1" w:styleId="NoList2222">
    <w:name w:val="No List2222"/>
    <w:next w:val="a2"/>
    <w:semiHidden/>
    <w:rsid w:val="00154B49"/>
  </w:style>
  <w:style w:type="numbering" w:customStyle="1" w:styleId="NoList3222">
    <w:name w:val="No List3222"/>
    <w:next w:val="a2"/>
    <w:uiPriority w:val="99"/>
    <w:semiHidden/>
    <w:rsid w:val="00154B49"/>
  </w:style>
  <w:style w:type="numbering" w:customStyle="1" w:styleId="NoList11222">
    <w:name w:val="No List11222"/>
    <w:next w:val="a2"/>
    <w:uiPriority w:val="99"/>
    <w:semiHidden/>
    <w:unhideWhenUsed/>
    <w:rsid w:val="00154B49"/>
  </w:style>
  <w:style w:type="numbering" w:customStyle="1" w:styleId="13220">
    <w:name w:val="無清單1322"/>
    <w:next w:val="a2"/>
    <w:uiPriority w:val="99"/>
    <w:semiHidden/>
    <w:unhideWhenUsed/>
    <w:rsid w:val="00154B49"/>
  </w:style>
  <w:style w:type="numbering" w:customStyle="1" w:styleId="112220">
    <w:name w:val="無清單11222"/>
    <w:next w:val="a2"/>
    <w:uiPriority w:val="99"/>
    <w:semiHidden/>
    <w:unhideWhenUsed/>
    <w:rsid w:val="00154B49"/>
  </w:style>
  <w:style w:type="numbering" w:customStyle="1" w:styleId="2122">
    <w:name w:val="无列表2122"/>
    <w:next w:val="a2"/>
    <w:uiPriority w:val="99"/>
    <w:semiHidden/>
    <w:unhideWhenUsed/>
    <w:rsid w:val="00154B49"/>
  </w:style>
  <w:style w:type="numbering" w:customStyle="1" w:styleId="NoList111222">
    <w:name w:val="No List111222"/>
    <w:next w:val="a2"/>
    <w:uiPriority w:val="99"/>
    <w:semiHidden/>
    <w:unhideWhenUsed/>
    <w:rsid w:val="00154B49"/>
  </w:style>
  <w:style w:type="numbering" w:customStyle="1" w:styleId="NoList72">
    <w:name w:val="No List72"/>
    <w:next w:val="a2"/>
    <w:uiPriority w:val="99"/>
    <w:semiHidden/>
    <w:unhideWhenUsed/>
    <w:rsid w:val="00154B49"/>
  </w:style>
  <w:style w:type="numbering" w:customStyle="1" w:styleId="NoList152">
    <w:name w:val="No List152"/>
    <w:next w:val="a2"/>
    <w:uiPriority w:val="99"/>
    <w:semiHidden/>
    <w:unhideWhenUsed/>
    <w:rsid w:val="00154B49"/>
  </w:style>
  <w:style w:type="numbering" w:customStyle="1" w:styleId="1422">
    <w:name w:val="リストなし142"/>
    <w:next w:val="a2"/>
    <w:uiPriority w:val="99"/>
    <w:semiHidden/>
    <w:unhideWhenUsed/>
    <w:rsid w:val="00154B49"/>
  </w:style>
  <w:style w:type="numbering" w:customStyle="1" w:styleId="1423">
    <w:name w:val="无列表142"/>
    <w:next w:val="a2"/>
    <w:semiHidden/>
    <w:rsid w:val="00154B49"/>
  </w:style>
  <w:style w:type="numbering" w:customStyle="1" w:styleId="NoList242">
    <w:name w:val="No List242"/>
    <w:next w:val="a2"/>
    <w:semiHidden/>
    <w:rsid w:val="00154B49"/>
  </w:style>
  <w:style w:type="numbering" w:customStyle="1" w:styleId="NoList342">
    <w:name w:val="No List342"/>
    <w:next w:val="a2"/>
    <w:uiPriority w:val="99"/>
    <w:semiHidden/>
    <w:rsid w:val="00154B49"/>
  </w:style>
  <w:style w:type="numbering" w:customStyle="1" w:styleId="NoList1152">
    <w:name w:val="No List1152"/>
    <w:next w:val="a2"/>
    <w:uiPriority w:val="99"/>
    <w:semiHidden/>
    <w:unhideWhenUsed/>
    <w:rsid w:val="00154B49"/>
  </w:style>
  <w:style w:type="numbering" w:customStyle="1" w:styleId="1521">
    <w:name w:val="無清單152"/>
    <w:next w:val="a2"/>
    <w:uiPriority w:val="99"/>
    <w:semiHidden/>
    <w:unhideWhenUsed/>
    <w:rsid w:val="00154B49"/>
  </w:style>
  <w:style w:type="numbering" w:customStyle="1" w:styleId="11420">
    <w:name w:val="無清單1142"/>
    <w:next w:val="a2"/>
    <w:uiPriority w:val="99"/>
    <w:semiHidden/>
    <w:unhideWhenUsed/>
    <w:rsid w:val="00154B49"/>
  </w:style>
  <w:style w:type="numbering" w:customStyle="1" w:styleId="NoList432">
    <w:name w:val="No List432"/>
    <w:next w:val="a2"/>
    <w:uiPriority w:val="99"/>
    <w:semiHidden/>
    <w:unhideWhenUsed/>
    <w:rsid w:val="00154B49"/>
  </w:style>
  <w:style w:type="numbering" w:customStyle="1" w:styleId="NoList1242">
    <w:name w:val="No List1242"/>
    <w:next w:val="a2"/>
    <w:uiPriority w:val="99"/>
    <w:semiHidden/>
    <w:unhideWhenUsed/>
    <w:rsid w:val="00154B49"/>
  </w:style>
  <w:style w:type="numbering" w:customStyle="1" w:styleId="11421">
    <w:name w:val="リストなし1142"/>
    <w:next w:val="a2"/>
    <w:uiPriority w:val="99"/>
    <w:semiHidden/>
    <w:unhideWhenUsed/>
    <w:rsid w:val="00154B49"/>
  </w:style>
  <w:style w:type="numbering" w:customStyle="1" w:styleId="11422">
    <w:name w:val="无列表1142"/>
    <w:next w:val="a2"/>
    <w:semiHidden/>
    <w:rsid w:val="00154B49"/>
  </w:style>
  <w:style w:type="numbering" w:customStyle="1" w:styleId="NoList2142">
    <w:name w:val="No List2142"/>
    <w:next w:val="a2"/>
    <w:semiHidden/>
    <w:rsid w:val="00154B49"/>
  </w:style>
  <w:style w:type="numbering" w:customStyle="1" w:styleId="NoList3142">
    <w:name w:val="No List3142"/>
    <w:next w:val="a2"/>
    <w:uiPriority w:val="99"/>
    <w:semiHidden/>
    <w:rsid w:val="00154B49"/>
  </w:style>
  <w:style w:type="numbering" w:customStyle="1" w:styleId="NoList11142">
    <w:name w:val="No List11142"/>
    <w:next w:val="a2"/>
    <w:uiPriority w:val="99"/>
    <w:semiHidden/>
    <w:unhideWhenUsed/>
    <w:rsid w:val="00154B49"/>
  </w:style>
  <w:style w:type="numbering" w:customStyle="1" w:styleId="12420">
    <w:name w:val="無清單1242"/>
    <w:next w:val="a2"/>
    <w:uiPriority w:val="99"/>
    <w:semiHidden/>
    <w:unhideWhenUsed/>
    <w:rsid w:val="00154B49"/>
  </w:style>
  <w:style w:type="numbering" w:customStyle="1" w:styleId="111420">
    <w:name w:val="無清單11142"/>
    <w:next w:val="a2"/>
    <w:uiPriority w:val="99"/>
    <w:semiHidden/>
    <w:unhideWhenUsed/>
    <w:rsid w:val="00154B49"/>
  </w:style>
  <w:style w:type="numbering" w:customStyle="1" w:styleId="232">
    <w:name w:val="无列表232"/>
    <w:next w:val="a2"/>
    <w:uiPriority w:val="99"/>
    <w:semiHidden/>
    <w:unhideWhenUsed/>
    <w:rsid w:val="00154B49"/>
  </w:style>
  <w:style w:type="numbering" w:customStyle="1" w:styleId="NoList12132">
    <w:name w:val="No List12132"/>
    <w:next w:val="a2"/>
    <w:uiPriority w:val="99"/>
    <w:semiHidden/>
    <w:unhideWhenUsed/>
    <w:rsid w:val="00154B49"/>
  </w:style>
  <w:style w:type="numbering" w:customStyle="1" w:styleId="111321">
    <w:name w:val="リストなし11132"/>
    <w:next w:val="a2"/>
    <w:uiPriority w:val="99"/>
    <w:semiHidden/>
    <w:unhideWhenUsed/>
    <w:rsid w:val="00154B49"/>
  </w:style>
  <w:style w:type="numbering" w:customStyle="1" w:styleId="111322">
    <w:name w:val="无列表11132"/>
    <w:next w:val="a2"/>
    <w:semiHidden/>
    <w:rsid w:val="00154B49"/>
  </w:style>
  <w:style w:type="numbering" w:customStyle="1" w:styleId="NoList21132">
    <w:name w:val="No List21132"/>
    <w:next w:val="a2"/>
    <w:semiHidden/>
    <w:rsid w:val="00154B49"/>
  </w:style>
  <w:style w:type="numbering" w:customStyle="1" w:styleId="NoList31132">
    <w:name w:val="No List31132"/>
    <w:next w:val="a2"/>
    <w:uiPriority w:val="99"/>
    <w:semiHidden/>
    <w:rsid w:val="00154B49"/>
  </w:style>
  <w:style w:type="numbering" w:customStyle="1" w:styleId="NoList111132">
    <w:name w:val="No List111132"/>
    <w:next w:val="a2"/>
    <w:uiPriority w:val="99"/>
    <w:semiHidden/>
    <w:unhideWhenUsed/>
    <w:rsid w:val="00154B49"/>
  </w:style>
  <w:style w:type="numbering" w:customStyle="1" w:styleId="121320">
    <w:name w:val="無清單12132"/>
    <w:next w:val="a2"/>
    <w:uiPriority w:val="99"/>
    <w:semiHidden/>
    <w:unhideWhenUsed/>
    <w:rsid w:val="00154B49"/>
  </w:style>
  <w:style w:type="numbering" w:customStyle="1" w:styleId="1111320">
    <w:name w:val="無清單111132"/>
    <w:next w:val="a2"/>
    <w:uiPriority w:val="99"/>
    <w:semiHidden/>
    <w:unhideWhenUsed/>
    <w:rsid w:val="00154B49"/>
  </w:style>
  <w:style w:type="numbering" w:customStyle="1" w:styleId="NoList532">
    <w:name w:val="No List532"/>
    <w:next w:val="a2"/>
    <w:uiPriority w:val="99"/>
    <w:semiHidden/>
    <w:unhideWhenUsed/>
    <w:rsid w:val="00154B49"/>
  </w:style>
  <w:style w:type="numbering" w:customStyle="1" w:styleId="NoList1332">
    <w:name w:val="No List1332"/>
    <w:next w:val="a2"/>
    <w:uiPriority w:val="99"/>
    <w:semiHidden/>
    <w:unhideWhenUsed/>
    <w:rsid w:val="00154B49"/>
  </w:style>
  <w:style w:type="numbering" w:customStyle="1" w:styleId="12322">
    <w:name w:val="リストなし1232"/>
    <w:next w:val="a2"/>
    <w:uiPriority w:val="99"/>
    <w:semiHidden/>
    <w:unhideWhenUsed/>
    <w:rsid w:val="00154B49"/>
  </w:style>
  <w:style w:type="numbering" w:customStyle="1" w:styleId="12323">
    <w:name w:val="无列表1232"/>
    <w:next w:val="a2"/>
    <w:semiHidden/>
    <w:rsid w:val="00154B49"/>
  </w:style>
  <w:style w:type="numbering" w:customStyle="1" w:styleId="NoList2232">
    <w:name w:val="No List2232"/>
    <w:next w:val="a2"/>
    <w:semiHidden/>
    <w:rsid w:val="00154B49"/>
  </w:style>
  <w:style w:type="numbering" w:customStyle="1" w:styleId="NoList3232">
    <w:name w:val="No List3232"/>
    <w:next w:val="a2"/>
    <w:uiPriority w:val="99"/>
    <w:semiHidden/>
    <w:rsid w:val="00154B49"/>
  </w:style>
  <w:style w:type="numbering" w:customStyle="1" w:styleId="NoList11232">
    <w:name w:val="No List11232"/>
    <w:next w:val="a2"/>
    <w:uiPriority w:val="99"/>
    <w:semiHidden/>
    <w:unhideWhenUsed/>
    <w:rsid w:val="00154B49"/>
  </w:style>
  <w:style w:type="numbering" w:customStyle="1" w:styleId="13320">
    <w:name w:val="無清單1332"/>
    <w:next w:val="a2"/>
    <w:uiPriority w:val="99"/>
    <w:semiHidden/>
    <w:unhideWhenUsed/>
    <w:rsid w:val="00154B49"/>
  </w:style>
  <w:style w:type="numbering" w:customStyle="1" w:styleId="112320">
    <w:name w:val="無清單11232"/>
    <w:next w:val="a2"/>
    <w:uiPriority w:val="99"/>
    <w:semiHidden/>
    <w:unhideWhenUsed/>
    <w:rsid w:val="00154B49"/>
  </w:style>
  <w:style w:type="numbering" w:customStyle="1" w:styleId="2132">
    <w:name w:val="无列表2132"/>
    <w:next w:val="a2"/>
    <w:uiPriority w:val="99"/>
    <w:semiHidden/>
    <w:unhideWhenUsed/>
    <w:rsid w:val="00154B49"/>
  </w:style>
  <w:style w:type="numbering" w:customStyle="1" w:styleId="NoList12222">
    <w:name w:val="No List12222"/>
    <w:next w:val="a2"/>
    <w:uiPriority w:val="99"/>
    <w:semiHidden/>
    <w:unhideWhenUsed/>
    <w:rsid w:val="00154B49"/>
  </w:style>
  <w:style w:type="numbering" w:customStyle="1" w:styleId="112221">
    <w:name w:val="リストなし11222"/>
    <w:next w:val="a2"/>
    <w:uiPriority w:val="99"/>
    <w:semiHidden/>
    <w:unhideWhenUsed/>
    <w:rsid w:val="00154B49"/>
  </w:style>
  <w:style w:type="numbering" w:customStyle="1" w:styleId="112222">
    <w:name w:val="无列表11222"/>
    <w:next w:val="a2"/>
    <w:semiHidden/>
    <w:rsid w:val="00154B49"/>
  </w:style>
  <w:style w:type="numbering" w:customStyle="1" w:styleId="NoList21222">
    <w:name w:val="No List21222"/>
    <w:next w:val="a2"/>
    <w:semiHidden/>
    <w:rsid w:val="00154B49"/>
  </w:style>
  <w:style w:type="numbering" w:customStyle="1" w:styleId="NoList31222">
    <w:name w:val="No List31222"/>
    <w:next w:val="a2"/>
    <w:uiPriority w:val="99"/>
    <w:semiHidden/>
    <w:rsid w:val="00154B49"/>
  </w:style>
  <w:style w:type="numbering" w:customStyle="1" w:styleId="NoList111232">
    <w:name w:val="No List111232"/>
    <w:next w:val="a2"/>
    <w:uiPriority w:val="99"/>
    <w:semiHidden/>
    <w:unhideWhenUsed/>
    <w:rsid w:val="00154B49"/>
  </w:style>
  <w:style w:type="numbering" w:customStyle="1" w:styleId="122220">
    <w:name w:val="無清單12222"/>
    <w:next w:val="a2"/>
    <w:uiPriority w:val="99"/>
    <w:semiHidden/>
    <w:unhideWhenUsed/>
    <w:rsid w:val="00154B49"/>
  </w:style>
  <w:style w:type="numbering" w:customStyle="1" w:styleId="1112220">
    <w:name w:val="無清單111222"/>
    <w:next w:val="a2"/>
    <w:uiPriority w:val="99"/>
    <w:semiHidden/>
    <w:unhideWhenUsed/>
    <w:rsid w:val="00154B49"/>
  </w:style>
  <w:style w:type="numbering" w:customStyle="1" w:styleId="NoList81">
    <w:name w:val="No List81"/>
    <w:next w:val="a2"/>
    <w:uiPriority w:val="99"/>
    <w:semiHidden/>
    <w:unhideWhenUsed/>
    <w:rsid w:val="00154B49"/>
  </w:style>
  <w:style w:type="numbering" w:customStyle="1" w:styleId="NoList161">
    <w:name w:val="No List161"/>
    <w:next w:val="a2"/>
    <w:uiPriority w:val="99"/>
    <w:semiHidden/>
    <w:unhideWhenUsed/>
    <w:rsid w:val="00154B49"/>
  </w:style>
  <w:style w:type="numbering" w:customStyle="1" w:styleId="1512">
    <w:name w:val="リストなし151"/>
    <w:next w:val="a2"/>
    <w:uiPriority w:val="99"/>
    <w:semiHidden/>
    <w:unhideWhenUsed/>
    <w:rsid w:val="00154B49"/>
  </w:style>
  <w:style w:type="numbering" w:customStyle="1" w:styleId="1513">
    <w:name w:val="无列表151"/>
    <w:next w:val="a2"/>
    <w:semiHidden/>
    <w:rsid w:val="00154B49"/>
  </w:style>
  <w:style w:type="numbering" w:customStyle="1" w:styleId="NoList251">
    <w:name w:val="No List251"/>
    <w:next w:val="a2"/>
    <w:semiHidden/>
    <w:rsid w:val="00154B49"/>
  </w:style>
  <w:style w:type="numbering" w:customStyle="1" w:styleId="NoList351">
    <w:name w:val="No List351"/>
    <w:next w:val="a2"/>
    <w:uiPriority w:val="99"/>
    <w:semiHidden/>
    <w:rsid w:val="00154B49"/>
  </w:style>
  <w:style w:type="numbering" w:customStyle="1" w:styleId="NoList1161">
    <w:name w:val="No List1161"/>
    <w:next w:val="a2"/>
    <w:uiPriority w:val="99"/>
    <w:semiHidden/>
    <w:unhideWhenUsed/>
    <w:rsid w:val="00154B49"/>
  </w:style>
  <w:style w:type="numbering" w:customStyle="1" w:styleId="1610">
    <w:name w:val="無清單161"/>
    <w:next w:val="a2"/>
    <w:uiPriority w:val="99"/>
    <w:semiHidden/>
    <w:unhideWhenUsed/>
    <w:rsid w:val="00154B49"/>
  </w:style>
  <w:style w:type="numbering" w:customStyle="1" w:styleId="11510">
    <w:name w:val="無清單1151"/>
    <w:next w:val="a2"/>
    <w:uiPriority w:val="99"/>
    <w:semiHidden/>
    <w:unhideWhenUsed/>
    <w:rsid w:val="00154B49"/>
  </w:style>
  <w:style w:type="numbering" w:customStyle="1" w:styleId="NoList11151">
    <w:name w:val="No List11151"/>
    <w:next w:val="a2"/>
    <w:uiPriority w:val="99"/>
    <w:semiHidden/>
    <w:unhideWhenUsed/>
    <w:rsid w:val="00154B49"/>
  </w:style>
  <w:style w:type="numbering" w:customStyle="1" w:styleId="2410">
    <w:name w:val="无列表241"/>
    <w:next w:val="a2"/>
    <w:uiPriority w:val="99"/>
    <w:semiHidden/>
    <w:unhideWhenUsed/>
    <w:rsid w:val="00154B49"/>
  </w:style>
  <w:style w:type="numbering" w:customStyle="1" w:styleId="NoList1251">
    <w:name w:val="No List1251"/>
    <w:next w:val="a2"/>
    <w:uiPriority w:val="99"/>
    <w:semiHidden/>
    <w:unhideWhenUsed/>
    <w:rsid w:val="00154B49"/>
  </w:style>
  <w:style w:type="numbering" w:customStyle="1" w:styleId="11511">
    <w:name w:val="リストなし1151"/>
    <w:next w:val="a2"/>
    <w:uiPriority w:val="99"/>
    <w:semiHidden/>
    <w:unhideWhenUsed/>
    <w:rsid w:val="00154B49"/>
  </w:style>
  <w:style w:type="numbering" w:customStyle="1" w:styleId="11512">
    <w:name w:val="无列表1151"/>
    <w:next w:val="a2"/>
    <w:semiHidden/>
    <w:rsid w:val="00154B49"/>
  </w:style>
  <w:style w:type="numbering" w:customStyle="1" w:styleId="NoList2151">
    <w:name w:val="No List2151"/>
    <w:next w:val="a2"/>
    <w:semiHidden/>
    <w:rsid w:val="00154B49"/>
  </w:style>
  <w:style w:type="numbering" w:customStyle="1" w:styleId="NoList3151">
    <w:name w:val="No List3151"/>
    <w:next w:val="a2"/>
    <w:uiPriority w:val="99"/>
    <w:semiHidden/>
    <w:rsid w:val="00154B49"/>
  </w:style>
  <w:style w:type="numbering" w:customStyle="1" w:styleId="12510">
    <w:name w:val="無清單1251"/>
    <w:next w:val="a2"/>
    <w:uiPriority w:val="99"/>
    <w:semiHidden/>
    <w:unhideWhenUsed/>
    <w:rsid w:val="00154B49"/>
  </w:style>
  <w:style w:type="numbering" w:customStyle="1" w:styleId="111510">
    <w:name w:val="無清單11151"/>
    <w:next w:val="a2"/>
    <w:uiPriority w:val="99"/>
    <w:semiHidden/>
    <w:unhideWhenUsed/>
    <w:rsid w:val="00154B49"/>
  </w:style>
  <w:style w:type="numbering" w:customStyle="1" w:styleId="NoList441">
    <w:name w:val="No List441"/>
    <w:next w:val="a2"/>
    <w:uiPriority w:val="99"/>
    <w:semiHidden/>
    <w:unhideWhenUsed/>
    <w:rsid w:val="00154B49"/>
  </w:style>
  <w:style w:type="numbering" w:customStyle="1" w:styleId="NoList11241">
    <w:name w:val="No List11241"/>
    <w:next w:val="a2"/>
    <w:uiPriority w:val="99"/>
    <w:semiHidden/>
    <w:unhideWhenUsed/>
    <w:rsid w:val="00154B49"/>
  </w:style>
  <w:style w:type="numbering" w:customStyle="1" w:styleId="NoList12141">
    <w:name w:val="No List12141"/>
    <w:next w:val="a2"/>
    <w:uiPriority w:val="99"/>
    <w:semiHidden/>
    <w:unhideWhenUsed/>
    <w:rsid w:val="00154B49"/>
  </w:style>
  <w:style w:type="numbering" w:customStyle="1" w:styleId="111411">
    <w:name w:val="リストなし11141"/>
    <w:next w:val="a2"/>
    <w:uiPriority w:val="99"/>
    <w:semiHidden/>
    <w:unhideWhenUsed/>
    <w:rsid w:val="00154B49"/>
  </w:style>
  <w:style w:type="numbering" w:customStyle="1" w:styleId="111412">
    <w:name w:val="无列表11141"/>
    <w:next w:val="a2"/>
    <w:semiHidden/>
    <w:rsid w:val="00154B49"/>
  </w:style>
  <w:style w:type="numbering" w:customStyle="1" w:styleId="NoList21141">
    <w:name w:val="No List21141"/>
    <w:next w:val="a2"/>
    <w:semiHidden/>
    <w:rsid w:val="00154B49"/>
  </w:style>
  <w:style w:type="numbering" w:customStyle="1" w:styleId="NoList31141">
    <w:name w:val="No List31141"/>
    <w:next w:val="a2"/>
    <w:uiPriority w:val="99"/>
    <w:semiHidden/>
    <w:rsid w:val="00154B49"/>
  </w:style>
  <w:style w:type="numbering" w:customStyle="1" w:styleId="NoList111141">
    <w:name w:val="No List111141"/>
    <w:next w:val="a2"/>
    <w:uiPriority w:val="99"/>
    <w:semiHidden/>
    <w:unhideWhenUsed/>
    <w:rsid w:val="00154B49"/>
  </w:style>
  <w:style w:type="numbering" w:customStyle="1" w:styleId="121410">
    <w:name w:val="無清單12141"/>
    <w:next w:val="a2"/>
    <w:uiPriority w:val="99"/>
    <w:semiHidden/>
    <w:unhideWhenUsed/>
    <w:rsid w:val="00154B49"/>
  </w:style>
  <w:style w:type="numbering" w:customStyle="1" w:styleId="1111410">
    <w:name w:val="無清單111141"/>
    <w:next w:val="a2"/>
    <w:uiPriority w:val="99"/>
    <w:semiHidden/>
    <w:unhideWhenUsed/>
    <w:rsid w:val="00154B49"/>
  </w:style>
  <w:style w:type="numbering" w:customStyle="1" w:styleId="NoList541">
    <w:name w:val="No List541"/>
    <w:next w:val="a2"/>
    <w:uiPriority w:val="99"/>
    <w:semiHidden/>
    <w:unhideWhenUsed/>
    <w:rsid w:val="00154B49"/>
  </w:style>
  <w:style w:type="numbering" w:customStyle="1" w:styleId="NoList1341">
    <w:name w:val="No List1341"/>
    <w:next w:val="a2"/>
    <w:uiPriority w:val="99"/>
    <w:semiHidden/>
    <w:unhideWhenUsed/>
    <w:rsid w:val="00154B49"/>
  </w:style>
  <w:style w:type="numbering" w:customStyle="1" w:styleId="12411">
    <w:name w:val="リストなし1241"/>
    <w:next w:val="a2"/>
    <w:uiPriority w:val="99"/>
    <w:semiHidden/>
    <w:unhideWhenUsed/>
    <w:rsid w:val="00154B49"/>
  </w:style>
  <w:style w:type="numbering" w:customStyle="1" w:styleId="12412">
    <w:name w:val="无列表1241"/>
    <w:next w:val="a2"/>
    <w:semiHidden/>
    <w:rsid w:val="00154B49"/>
  </w:style>
  <w:style w:type="numbering" w:customStyle="1" w:styleId="NoList2241">
    <w:name w:val="No List2241"/>
    <w:next w:val="a2"/>
    <w:semiHidden/>
    <w:rsid w:val="00154B49"/>
  </w:style>
  <w:style w:type="numbering" w:customStyle="1" w:styleId="NoList3241">
    <w:name w:val="No List3241"/>
    <w:next w:val="a2"/>
    <w:uiPriority w:val="99"/>
    <w:semiHidden/>
    <w:rsid w:val="00154B49"/>
  </w:style>
  <w:style w:type="numbering" w:customStyle="1" w:styleId="1341">
    <w:name w:val="無清單1341"/>
    <w:next w:val="a2"/>
    <w:uiPriority w:val="99"/>
    <w:semiHidden/>
    <w:unhideWhenUsed/>
    <w:rsid w:val="00154B49"/>
  </w:style>
  <w:style w:type="numbering" w:customStyle="1" w:styleId="112410">
    <w:name w:val="無清單11241"/>
    <w:next w:val="a2"/>
    <w:uiPriority w:val="99"/>
    <w:semiHidden/>
    <w:unhideWhenUsed/>
    <w:rsid w:val="00154B49"/>
  </w:style>
  <w:style w:type="numbering" w:customStyle="1" w:styleId="2141">
    <w:name w:val="无列表2141"/>
    <w:next w:val="a2"/>
    <w:uiPriority w:val="99"/>
    <w:semiHidden/>
    <w:unhideWhenUsed/>
    <w:rsid w:val="00154B49"/>
  </w:style>
  <w:style w:type="numbering" w:customStyle="1" w:styleId="NoList12231">
    <w:name w:val="No List12231"/>
    <w:next w:val="a2"/>
    <w:uiPriority w:val="99"/>
    <w:semiHidden/>
    <w:unhideWhenUsed/>
    <w:rsid w:val="00154B49"/>
  </w:style>
  <w:style w:type="numbering" w:customStyle="1" w:styleId="112311">
    <w:name w:val="リストなし11231"/>
    <w:next w:val="a2"/>
    <w:uiPriority w:val="99"/>
    <w:semiHidden/>
    <w:unhideWhenUsed/>
    <w:rsid w:val="00154B49"/>
  </w:style>
  <w:style w:type="numbering" w:customStyle="1" w:styleId="112312">
    <w:name w:val="无列表11231"/>
    <w:next w:val="a2"/>
    <w:semiHidden/>
    <w:rsid w:val="00154B49"/>
  </w:style>
  <w:style w:type="numbering" w:customStyle="1" w:styleId="NoList21231">
    <w:name w:val="No List21231"/>
    <w:next w:val="a2"/>
    <w:semiHidden/>
    <w:rsid w:val="00154B49"/>
  </w:style>
  <w:style w:type="numbering" w:customStyle="1" w:styleId="NoList31231">
    <w:name w:val="No List31231"/>
    <w:next w:val="a2"/>
    <w:uiPriority w:val="99"/>
    <w:semiHidden/>
    <w:rsid w:val="00154B49"/>
  </w:style>
  <w:style w:type="numbering" w:customStyle="1" w:styleId="NoList111241">
    <w:name w:val="No List111241"/>
    <w:next w:val="a2"/>
    <w:uiPriority w:val="99"/>
    <w:semiHidden/>
    <w:unhideWhenUsed/>
    <w:rsid w:val="00154B49"/>
  </w:style>
  <w:style w:type="numbering" w:customStyle="1" w:styleId="122310">
    <w:name w:val="無清單12231"/>
    <w:next w:val="a2"/>
    <w:uiPriority w:val="99"/>
    <w:semiHidden/>
    <w:unhideWhenUsed/>
    <w:rsid w:val="00154B49"/>
  </w:style>
  <w:style w:type="numbering" w:customStyle="1" w:styleId="111231">
    <w:name w:val="無清單111231"/>
    <w:next w:val="a2"/>
    <w:uiPriority w:val="99"/>
    <w:semiHidden/>
    <w:unhideWhenUsed/>
    <w:rsid w:val="00154B49"/>
  </w:style>
  <w:style w:type="numbering" w:customStyle="1" w:styleId="31110">
    <w:name w:val="无列表3111"/>
    <w:next w:val="a2"/>
    <w:uiPriority w:val="99"/>
    <w:semiHidden/>
    <w:unhideWhenUsed/>
    <w:rsid w:val="00154B49"/>
  </w:style>
  <w:style w:type="numbering" w:customStyle="1" w:styleId="13211">
    <w:name w:val="无列表1321"/>
    <w:next w:val="a2"/>
    <w:semiHidden/>
    <w:rsid w:val="00154B49"/>
  </w:style>
  <w:style w:type="numbering" w:customStyle="1" w:styleId="NoList11321">
    <w:name w:val="No List11321"/>
    <w:next w:val="a2"/>
    <w:uiPriority w:val="99"/>
    <w:semiHidden/>
    <w:unhideWhenUsed/>
    <w:rsid w:val="00154B49"/>
  </w:style>
  <w:style w:type="numbering" w:customStyle="1" w:styleId="NoList4121">
    <w:name w:val="No List4121"/>
    <w:next w:val="a2"/>
    <w:uiPriority w:val="99"/>
    <w:semiHidden/>
    <w:unhideWhenUsed/>
    <w:rsid w:val="00154B49"/>
  </w:style>
  <w:style w:type="numbering" w:customStyle="1" w:styleId="2221">
    <w:name w:val="无列表2221"/>
    <w:next w:val="a2"/>
    <w:uiPriority w:val="99"/>
    <w:semiHidden/>
    <w:unhideWhenUsed/>
    <w:rsid w:val="00154B49"/>
  </w:style>
  <w:style w:type="numbering" w:customStyle="1" w:styleId="NoList121121">
    <w:name w:val="No List121121"/>
    <w:next w:val="a2"/>
    <w:uiPriority w:val="99"/>
    <w:semiHidden/>
    <w:unhideWhenUsed/>
    <w:rsid w:val="00154B49"/>
  </w:style>
  <w:style w:type="numbering" w:customStyle="1" w:styleId="1111210">
    <w:name w:val="リストなし111121"/>
    <w:next w:val="a2"/>
    <w:uiPriority w:val="99"/>
    <w:semiHidden/>
    <w:unhideWhenUsed/>
    <w:rsid w:val="00154B49"/>
  </w:style>
  <w:style w:type="numbering" w:customStyle="1" w:styleId="1111212">
    <w:name w:val="无列表111121"/>
    <w:next w:val="a2"/>
    <w:semiHidden/>
    <w:rsid w:val="00154B49"/>
  </w:style>
  <w:style w:type="numbering" w:customStyle="1" w:styleId="NoList211121">
    <w:name w:val="No List211121"/>
    <w:next w:val="a2"/>
    <w:semiHidden/>
    <w:rsid w:val="00154B49"/>
  </w:style>
  <w:style w:type="numbering" w:customStyle="1" w:styleId="NoList311121">
    <w:name w:val="No List311121"/>
    <w:next w:val="a2"/>
    <w:uiPriority w:val="99"/>
    <w:semiHidden/>
    <w:rsid w:val="00154B49"/>
  </w:style>
  <w:style w:type="numbering" w:customStyle="1" w:styleId="NoList1111121">
    <w:name w:val="No List1111121"/>
    <w:next w:val="a2"/>
    <w:uiPriority w:val="99"/>
    <w:semiHidden/>
    <w:unhideWhenUsed/>
    <w:rsid w:val="00154B49"/>
  </w:style>
  <w:style w:type="numbering" w:customStyle="1" w:styleId="1211210">
    <w:name w:val="無清單121121"/>
    <w:next w:val="a2"/>
    <w:uiPriority w:val="99"/>
    <w:semiHidden/>
    <w:unhideWhenUsed/>
    <w:rsid w:val="00154B49"/>
  </w:style>
  <w:style w:type="numbering" w:customStyle="1" w:styleId="11111210">
    <w:name w:val="無清單1111121"/>
    <w:next w:val="a2"/>
    <w:uiPriority w:val="99"/>
    <w:semiHidden/>
    <w:unhideWhenUsed/>
    <w:rsid w:val="00154B49"/>
  </w:style>
  <w:style w:type="numbering" w:customStyle="1" w:styleId="NoList13121">
    <w:name w:val="No List13121"/>
    <w:next w:val="a2"/>
    <w:uiPriority w:val="99"/>
    <w:semiHidden/>
    <w:unhideWhenUsed/>
    <w:rsid w:val="00154B49"/>
  </w:style>
  <w:style w:type="numbering" w:customStyle="1" w:styleId="121212">
    <w:name w:val="リストなし12121"/>
    <w:next w:val="a2"/>
    <w:uiPriority w:val="99"/>
    <w:semiHidden/>
    <w:unhideWhenUsed/>
    <w:rsid w:val="00154B49"/>
  </w:style>
  <w:style w:type="numbering" w:customStyle="1" w:styleId="1212110">
    <w:name w:val="无列表121211"/>
    <w:next w:val="a2"/>
    <w:semiHidden/>
    <w:rsid w:val="00154B49"/>
  </w:style>
  <w:style w:type="numbering" w:customStyle="1" w:styleId="NoList22121">
    <w:name w:val="No List22121"/>
    <w:next w:val="a2"/>
    <w:semiHidden/>
    <w:rsid w:val="00154B49"/>
  </w:style>
  <w:style w:type="numbering" w:customStyle="1" w:styleId="NoList32121">
    <w:name w:val="No List32121"/>
    <w:next w:val="a2"/>
    <w:uiPriority w:val="99"/>
    <w:semiHidden/>
    <w:rsid w:val="00154B49"/>
  </w:style>
  <w:style w:type="numbering" w:customStyle="1" w:styleId="NoList112121">
    <w:name w:val="No List112121"/>
    <w:next w:val="a2"/>
    <w:uiPriority w:val="99"/>
    <w:semiHidden/>
    <w:unhideWhenUsed/>
    <w:rsid w:val="00154B49"/>
  </w:style>
  <w:style w:type="numbering" w:customStyle="1" w:styleId="131210">
    <w:name w:val="無清單13121"/>
    <w:next w:val="a2"/>
    <w:uiPriority w:val="99"/>
    <w:semiHidden/>
    <w:unhideWhenUsed/>
    <w:rsid w:val="00154B49"/>
  </w:style>
  <w:style w:type="numbering" w:customStyle="1" w:styleId="1121210">
    <w:name w:val="無清單112121"/>
    <w:next w:val="a2"/>
    <w:uiPriority w:val="99"/>
    <w:semiHidden/>
    <w:unhideWhenUsed/>
    <w:rsid w:val="00154B49"/>
  </w:style>
  <w:style w:type="numbering" w:customStyle="1" w:styleId="21121">
    <w:name w:val="无列表21121"/>
    <w:next w:val="a2"/>
    <w:uiPriority w:val="99"/>
    <w:semiHidden/>
    <w:unhideWhenUsed/>
    <w:rsid w:val="00154B49"/>
  </w:style>
  <w:style w:type="numbering" w:customStyle="1" w:styleId="NoList122121">
    <w:name w:val="No List122121"/>
    <w:next w:val="a2"/>
    <w:uiPriority w:val="99"/>
    <w:semiHidden/>
    <w:unhideWhenUsed/>
    <w:rsid w:val="00154B49"/>
  </w:style>
  <w:style w:type="numbering" w:customStyle="1" w:styleId="1121211">
    <w:name w:val="リストなし112121"/>
    <w:next w:val="a2"/>
    <w:uiPriority w:val="99"/>
    <w:semiHidden/>
    <w:unhideWhenUsed/>
    <w:rsid w:val="00154B49"/>
  </w:style>
  <w:style w:type="numbering" w:customStyle="1" w:styleId="1121212">
    <w:name w:val="无列表112121"/>
    <w:next w:val="a2"/>
    <w:semiHidden/>
    <w:rsid w:val="00154B49"/>
  </w:style>
  <w:style w:type="numbering" w:customStyle="1" w:styleId="NoList212121">
    <w:name w:val="No List212121"/>
    <w:next w:val="a2"/>
    <w:semiHidden/>
    <w:rsid w:val="00154B49"/>
  </w:style>
  <w:style w:type="numbering" w:customStyle="1" w:styleId="NoList312121">
    <w:name w:val="No List312121"/>
    <w:next w:val="a2"/>
    <w:uiPriority w:val="99"/>
    <w:semiHidden/>
    <w:rsid w:val="00154B49"/>
  </w:style>
  <w:style w:type="numbering" w:customStyle="1" w:styleId="NoList1112121">
    <w:name w:val="No List1112121"/>
    <w:next w:val="a2"/>
    <w:uiPriority w:val="99"/>
    <w:semiHidden/>
    <w:unhideWhenUsed/>
    <w:rsid w:val="00154B49"/>
  </w:style>
  <w:style w:type="numbering" w:customStyle="1" w:styleId="1221210">
    <w:name w:val="無清單122121"/>
    <w:next w:val="a2"/>
    <w:uiPriority w:val="99"/>
    <w:semiHidden/>
    <w:unhideWhenUsed/>
    <w:rsid w:val="00154B49"/>
  </w:style>
  <w:style w:type="numbering" w:customStyle="1" w:styleId="1112121">
    <w:name w:val="無清單1112121"/>
    <w:next w:val="a2"/>
    <w:uiPriority w:val="99"/>
    <w:semiHidden/>
    <w:unhideWhenUsed/>
    <w:rsid w:val="00154B49"/>
  </w:style>
  <w:style w:type="numbering" w:customStyle="1" w:styleId="1311111">
    <w:name w:val="无列表131111"/>
    <w:next w:val="a2"/>
    <w:semiHidden/>
    <w:rsid w:val="00154B49"/>
  </w:style>
  <w:style w:type="numbering" w:customStyle="1" w:styleId="NoList411111">
    <w:name w:val="No List411111"/>
    <w:next w:val="a2"/>
    <w:uiPriority w:val="99"/>
    <w:semiHidden/>
    <w:unhideWhenUsed/>
    <w:rsid w:val="00154B49"/>
  </w:style>
  <w:style w:type="numbering" w:customStyle="1" w:styleId="221111">
    <w:name w:val="无列表221111"/>
    <w:next w:val="a2"/>
    <w:uiPriority w:val="99"/>
    <w:semiHidden/>
    <w:unhideWhenUsed/>
    <w:rsid w:val="00154B49"/>
  </w:style>
  <w:style w:type="numbering" w:customStyle="1" w:styleId="NoList12111111">
    <w:name w:val="No List12111111"/>
    <w:next w:val="a2"/>
    <w:uiPriority w:val="99"/>
    <w:semiHidden/>
    <w:unhideWhenUsed/>
    <w:rsid w:val="00154B49"/>
  </w:style>
  <w:style w:type="numbering" w:customStyle="1" w:styleId="111111110">
    <w:name w:val="リストなし11111111"/>
    <w:next w:val="a2"/>
    <w:uiPriority w:val="99"/>
    <w:semiHidden/>
    <w:unhideWhenUsed/>
    <w:rsid w:val="00154B49"/>
  </w:style>
  <w:style w:type="numbering" w:customStyle="1" w:styleId="111111112">
    <w:name w:val="无列表11111111"/>
    <w:next w:val="a2"/>
    <w:semiHidden/>
    <w:rsid w:val="00154B49"/>
  </w:style>
  <w:style w:type="numbering" w:customStyle="1" w:styleId="NoList21111111">
    <w:name w:val="No List21111111"/>
    <w:next w:val="a2"/>
    <w:semiHidden/>
    <w:rsid w:val="00154B49"/>
  </w:style>
  <w:style w:type="numbering" w:customStyle="1" w:styleId="NoList31111111">
    <w:name w:val="No List31111111"/>
    <w:next w:val="a2"/>
    <w:uiPriority w:val="99"/>
    <w:semiHidden/>
    <w:rsid w:val="00154B49"/>
  </w:style>
  <w:style w:type="numbering" w:customStyle="1" w:styleId="NoList111111111">
    <w:name w:val="No List111111111"/>
    <w:next w:val="a2"/>
    <w:uiPriority w:val="99"/>
    <w:semiHidden/>
    <w:unhideWhenUsed/>
    <w:rsid w:val="00154B49"/>
  </w:style>
  <w:style w:type="numbering" w:customStyle="1" w:styleId="12111111">
    <w:name w:val="無清單12111111"/>
    <w:next w:val="a2"/>
    <w:uiPriority w:val="99"/>
    <w:semiHidden/>
    <w:unhideWhenUsed/>
    <w:rsid w:val="00154B49"/>
  </w:style>
  <w:style w:type="numbering" w:customStyle="1" w:styleId="1111111111">
    <w:name w:val="無清單1111111111"/>
    <w:next w:val="a2"/>
    <w:uiPriority w:val="99"/>
    <w:semiHidden/>
    <w:unhideWhenUsed/>
    <w:rsid w:val="00154B49"/>
  </w:style>
  <w:style w:type="numbering" w:customStyle="1" w:styleId="NoList1311111">
    <w:name w:val="No List1311111"/>
    <w:next w:val="a2"/>
    <w:uiPriority w:val="99"/>
    <w:semiHidden/>
    <w:unhideWhenUsed/>
    <w:rsid w:val="00154B49"/>
  </w:style>
  <w:style w:type="numbering" w:customStyle="1" w:styleId="12111110">
    <w:name w:val="リストなし1211111"/>
    <w:next w:val="a2"/>
    <w:uiPriority w:val="99"/>
    <w:semiHidden/>
    <w:unhideWhenUsed/>
    <w:rsid w:val="00154B49"/>
  </w:style>
  <w:style w:type="numbering" w:customStyle="1" w:styleId="12111112">
    <w:name w:val="无列表1211111"/>
    <w:next w:val="a2"/>
    <w:semiHidden/>
    <w:rsid w:val="00154B49"/>
  </w:style>
  <w:style w:type="numbering" w:customStyle="1" w:styleId="NoList2211111">
    <w:name w:val="No List2211111"/>
    <w:next w:val="a2"/>
    <w:semiHidden/>
    <w:rsid w:val="00154B49"/>
  </w:style>
  <w:style w:type="numbering" w:customStyle="1" w:styleId="NoList3211111">
    <w:name w:val="No List3211111"/>
    <w:next w:val="a2"/>
    <w:uiPriority w:val="99"/>
    <w:semiHidden/>
    <w:rsid w:val="00154B49"/>
  </w:style>
  <w:style w:type="numbering" w:customStyle="1" w:styleId="NoList11211111">
    <w:name w:val="No List11211111"/>
    <w:next w:val="a2"/>
    <w:uiPriority w:val="99"/>
    <w:semiHidden/>
    <w:unhideWhenUsed/>
    <w:rsid w:val="00154B49"/>
  </w:style>
  <w:style w:type="numbering" w:customStyle="1" w:styleId="13111110">
    <w:name w:val="無清單1311111"/>
    <w:next w:val="a2"/>
    <w:uiPriority w:val="99"/>
    <w:semiHidden/>
    <w:unhideWhenUsed/>
    <w:rsid w:val="00154B49"/>
  </w:style>
  <w:style w:type="numbering" w:customStyle="1" w:styleId="112111110">
    <w:name w:val="無清單11211111"/>
    <w:next w:val="a2"/>
    <w:uiPriority w:val="99"/>
    <w:semiHidden/>
    <w:unhideWhenUsed/>
    <w:rsid w:val="00154B49"/>
  </w:style>
  <w:style w:type="numbering" w:customStyle="1" w:styleId="2111111">
    <w:name w:val="无列表2111111"/>
    <w:next w:val="a2"/>
    <w:uiPriority w:val="99"/>
    <w:semiHidden/>
    <w:unhideWhenUsed/>
    <w:rsid w:val="00154B49"/>
  </w:style>
  <w:style w:type="numbering" w:customStyle="1" w:styleId="NoList12211111">
    <w:name w:val="No List12211111"/>
    <w:next w:val="a2"/>
    <w:uiPriority w:val="99"/>
    <w:semiHidden/>
    <w:unhideWhenUsed/>
    <w:rsid w:val="00154B49"/>
  </w:style>
  <w:style w:type="numbering" w:customStyle="1" w:styleId="112111111">
    <w:name w:val="リストなし11211111"/>
    <w:next w:val="a2"/>
    <w:uiPriority w:val="99"/>
    <w:semiHidden/>
    <w:unhideWhenUsed/>
    <w:rsid w:val="00154B49"/>
  </w:style>
  <w:style w:type="numbering" w:customStyle="1" w:styleId="112111112">
    <w:name w:val="无列表11211111"/>
    <w:next w:val="a2"/>
    <w:semiHidden/>
    <w:rsid w:val="00154B49"/>
  </w:style>
  <w:style w:type="numbering" w:customStyle="1" w:styleId="NoList21211111">
    <w:name w:val="No List21211111"/>
    <w:next w:val="a2"/>
    <w:semiHidden/>
    <w:rsid w:val="00154B49"/>
  </w:style>
  <w:style w:type="numbering" w:customStyle="1" w:styleId="NoList31211111">
    <w:name w:val="No List31211111"/>
    <w:next w:val="a2"/>
    <w:uiPriority w:val="99"/>
    <w:semiHidden/>
    <w:rsid w:val="00154B49"/>
  </w:style>
  <w:style w:type="numbering" w:customStyle="1" w:styleId="NoList111211111">
    <w:name w:val="No List111211111"/>
    <w:next w:val="a2"/>
    <w:uiPriority w:val="99"/>
    <w:semiHidden/>
    <w:unhideWhenUsed/>
    <w:rsid w:val="00154B49"/>
  </w:style>
  <w:style w:type="numbering" w:customStyle="1" w:styleId="12211111">
    <w:name w:val="無清單12211111"/>
    <w:next w:val="a2"/>
    <w:uiPriority w:val="99"/>
    <w:semiHidden/>
    <w:unhideWhenUsed/>
    <w:rsid w:val="00154B49"/>
  </w:style>
  <w:style w:type="numbering" w:customStyle="1" w:styleId="111211111">
    <w:name w:val="無清單111211111"/>
    <w:next w:val="a2"/>
    <w:uiPriority w:val="99"/>
    <w:semiHidden/>
    <w:unhideWhenUsed/>
    <w:rsid w:val="00154B49"/>
  </w:style>
  <w:style w:type="numbering" w:customStyle="1" w:styleId="1221110">
    <w:name w:val="无列表122111"/>
    <w:next w:val="a2"/>
    <w:semiHidden/>
    <w:rsid w:val="00154B49"/>
  </w:style>
  <w:style w:type="numbering" w:customStyle="1" w:styleId="NoList10">
    <w:name w:val="No List10"/>
    <w:next w:val="a2"/>
    <w:uiPriority w:val="99"/>
    <w:semiHidden/>
    <w:unhideWhenUsed/>
    <w:rsid w:val="00154B49"/>
  </w:style>
  <w:style w:type="numbering" w:customStyle="1" w:styleId="NoList18">
    <w:name w:val="No List18"/>
    <w:next w:val="a2"/>
    <w:uiPriority w:val="99"/>
    <w:semiHidden/>
    <w:unhideWhenUsed/>
    <w:rsid w:val="00154B49"/>
  </w:style>
  <w:style w:type="numbering" w:customStyle="1" w:styleId="172">
    <w:name w:val="リストなし17"/>
    <w:next w:val="a2"/>
    <w:uiPriority w:val="99"/>
    <w:semiHidden/>
    <w:unhideWhenUsed/>
    <w:rsid w:val="00154B49"/>
  </w:style>
  <w:style w:type="numbering" w:customStyle="1" w:styleId="173">
    <w:name w:val="无列表17"/>
    <w:next w:val="a2"/>
    <w:semiHidden/>
    <w:rsid w:val="00154B49"/>
  </w:style>
  <w:style w:type="numbering" w:customStyle="1" w:styleId="NoList27">
    <w:name w:val="No List27"/>
    <w:next w:val="a2"/>
    <w:semiHidden/>
    <w:rsid w:val="00154B49"/>
  </w:style>
  <w:style w:type="numbering" w:customStyle="1" w:styleId="NoList37">
    <w:name w:val="No List37"/>
    <w:next w:val="a2"/>
    <w:uiPriority w:val="99"/>
    <w:semiHidden/>
    <w:rsid w:val="00154B49"/>
  </w:style>
  <w:style w:type="numbering" w:customStyle="1" w:styleId="NoList118">
    <w:name w:val="No List118"/>
    <w:next w:val="a2"/>
    <w:uiPriority w:val="99"/>
    <w:semiHidden/>
    <w:unhideWhenUsed/>
    <w:rsid w:val="00154B49"/>
  </w:style>
  <w:style w:type="numbering" w:customStyle="1" w:styleId="181">
    <w:name w:val="無清單18"/>
    <w:next w:val="a2"/>
    <w:uiPriority w:val="99"/>
    <w:semiHidden/>
    <w:unhideWhenUsed/>
    <w:rsid w:val="00154B49"/>
  </w:style>
  <w:style w:type="numbering" w:customStyle="1" w:styleId="1170">
    <w:name w:val="無清單117"/>
    <w:next w:val="a2"/>
    <w:uiPriority w:val="99"/>
    <w:semiHidden/>
    <w:unhideWhenUsed/>
    <w:rsid w:val="00154B49"/>
  </w:style>
  <w:style w:type="numbering" w:customStyle="1" w:styleId="NoList46">
    <w:name w:val="No List46"/>
    <w:next w:val="a2"/>
    <w:uiPriority w:val="99"/>
    <w:semiHidden/>
    <w:unhideWhenUsed/>
    <w:rsid w:val="00154B49"/>
  </w:style>
  <w:style w:type="numbering" w:customStyle="1" w:styleId="NoList127">
    <w:name w:val="No List127"/>
    <w:next w:val="a2"/>
    <w:uiPriority w:val="99"/>
    <w:semiHidden/>
    <w:unhideWhenUsed/>
    <w:rsid w:val="00154B49"/>
  </w:style>
  <w:style w:type="numbering" w:customStyle="1" w:styleId="1171">
    <w:name w:val="リストなし117"/>
    <w:next w:val="a2"/>
    <w:uiPriority w:val="99"/>
    <w:semiHidden/>
    <w:unhideWhenUsed/>
    <w:rsid w:val="00154B49"/>
  </w:style>
  <w:style w:type="numbering" w:customStyle="1" w:styleId="1172">
    <w:name w:val="无列表117"/>
    <w:next w:val="a2"/>
    <w:semiHidden/>
    <w:rsid w:val="00154B49"/>
  </w:style>
  <w:style w:type="numbering" w:customStyle="1" w:styleId="NoList217">
    <w:name w:val="No List217"/>
    <w:next w:val="a2"/>
    <w:semiHidden/>
    <w:rsid w:val="00154B49"/>
  </w:style>
  <w:style w:type="numbering" w:customStyle="1" w:styleId="NoList317">
    <w:name w:val="No List317"/>
    <w:next w:val="a2"/>
    <w:uiPriority w:val="99"/>
    <w:semiHidden/>
    <w:rsid w:val="00154B49"/>
  </w:style>
  <w:style w:type="numbering" w:customStyle="1" w:styleId="NoList1117">
    <w:name w:val="No List1117"/>
    <w:next w:val="a2"/>
    <w:uiPriority w:val="99"/>
    <w:semiHidden/>
    <w:unhideWhenUsed/>
    <w:rsid w:val="00154B49"/>
  </w:style>
  <w:style w:type="numbering" w:customStyle="1" w:styleId="1270">
    <w:name w:val="無清單127"/>
    <w:next w:val="a2"/>
    <w:uiPriority w:val="99"/>
    <w:semiHidden/>
    <w:unhideWhenUsed/>
    <w:rsid w:val="00154B49"/>
  </w:style>
  <w:style w:type="numbering" w:customStyle="1" w:styleId="1117">
    <w:name w:val="無清單1117"/>
    <w:next w:val="a2"/>
    <w:uiPriority w:val="99"/>
    <w:semiHidden/>
    <w:unhideWhenUsed/>
    <w:rsid w:val="00154B49"/>
  </w:style>
  <w:style w:type="numbering" w:customStyle="1" w:styleId="260">
    <w:name w:val="无列表26"/>
    <w:next w:val="a2"/>
    <w:uiPriority w:val="99"/>
    <w:semiHidden/>
    <w:unhideWhenUsed/>
    <w:rsid w:val="00154B49"/>
  </w:style>
  <w:style w:type="numbering" w:customStyle="1" w:styleId="NoList1216">
    <w:name w:val="No List1216"/>
    <w:next w:val="a2"/>
    <w:uiPriority w:val="99"/>
    <w:semiHidden/>
    <w:unhideWhenUsed/>
    <w:rsid w:val="00154B49"/>
  </w:style>
  <w:style w:type="numbering" w:customStyle="1" w:styleId="11162">
    <w:name w:val="リストなし1116"/>
    <w:next w:val="a2"/>
    <w:uiPriority w:val="99"/>
    <w:semiHidden/>
    <w:unhideWhenUsed/>
    <w:rsid w:val="00154B49"/>
  </w:style>
  <w:style w:type="numbering" w:customStyle="1" w:styleId="11163">
    <w:name w:val="无列表1116"/>
    <w:next w:val="a2"/>
    <w:semiHidden/>
    <w:rsid w:val="00154B49"/>
  </w:style>
  <w:style w:type="numbering" w:customStyle="1" w:styleId="NoList2116">
    <w:name w:val="No List2116"/>
    <w:next w:val="a2"/>
    <w:semiHidden/>
    <w:rsid w:val="00154B49"/>
  </w:style>
  <w:style w:type="numbering" w:customStyle="1" w:styleId="NoList3116">
    <w:name w:val="No List3116"/>
    <w:next w:val="a2"/>
    <w:uiPriority w:val="99"/>
    <w:semiHidden/>
    <w:rsid w:val="00154B49"/>
  </w:style>
  <w:style w:type="numbering" w:customStyle="1" w:styleId="NoList11116">
    <w:name w:val="No List11116"/>
    <w:next w:val="a2"/>
    <w:uiPriority w:val="99"/>
    <w:semiHidden/>
    <w:unhideWhenUsed/>
    <w:rsid w:val="00154B49"/>
  </w:style>
  <w:style w:type="numbering" w:customStyle="1" w:styleId="1216">
    <w:name w:val="無清單1216"/>
    <w:next w:val="a2"/>
    <w:uiPriority w:val="99"/>
    <w:semiHidden/>
    <w:unhideWhenUsed/>
    <w:rsid w:val="00154B49"/>
  </w:style>
  <w:style w:type="numbering" w:customStyle="1" w:styleId="11116">
    <w:name w:val="無清單11116"/>
    <w:next w:val="a2"/>
    <w:uiPriority w:val="99"/>
    <w:semiHidden/>
    <w:unhideWhenUsed/>
    <w:rsid w:val="00154B49"/>
  </w:style>
  <w:style w:type="numbering" w:customStyle="1" w:styleId="NoList56">
    <w:name w:val="No List56"/>
    <w:next w:val="a2"/>
    <w:uiPriority w:val="99"/>
    <w:semiHidden/>
    <w:unhideWhenUsed/>
    <w:rsid w:val="00154B49"/>
  </w:style>
  <w:style w:type="numbering" w:customStyle="1" w:styleId="NoList136">
    <w:name w:val="No List136"/>
    <w:next w:val="a2"/>
    <w:uiPriority w:val="99"/>
    <w:semiHidden/>
    <w:unhideWhenUsed/>
    <w:rsid w:val="00154B49"/>
  </w:style>
  <w:style w:type="numbering" w:customStyle="1" w:styleId="1262">
    <w:name w:val="リストなし126"/>
    <w:next w:val="a2"/>
    <w:uiPriority w:val="99"/>
    <w:semiHidden/>
    <w:unhideWhenUsed/>
    <w:rsid w:val="00154B49"/>
  </w:style>
  <w:style w:type="numbering" w:customStyle="1" w:styleId="1263">
    <w:name w:val="无列表126"/>
    <w:next w:val="a2"/>
    <w:semiHidden/>
    <w:rsid w:val="00154B49"/>
  </w:style>
  <w:style w:type="numbering" w:customStyle="1" w:styleId="NoList226">
    <w:name w:val="No List226"/>
    <w:next w:val="a2"/>
    <w:semiHidden/>
    <w:rsid w:val="00154B49"/>
  </w:style>
  <w:style w:type="numbering" w:customStyle="1" w:styleId="NoList326">
    <w:name w:val="No List326"/>
    <w:next w:val="a2"/>
    <w:uiPriority w:val="99"/>
    <w:semiHidden/>
    <w:rsid w:val="00154B49"/>
  </w:style>
  <w:style w:type="numbering" w:customStyle="1" w:styleId="NoList1126">
    <w:name w:val="No List1126"/>
    <w:next w:val="a2"/>
    <w:uiPriority w:val="99"/>
    <w:semiHidden/>
    <w:unhideWhenUsed/>
    <w:rsid w:val="00154B49"/>
  </w:style>
  <w:style w:type="numbering" w:customStyle="1" w:styleId="136">
    <w:name w:val="無清單136"/>
    <w:next w:val="a2"/>
    <w:uiPriority w:val="99"/>
    <w:semiHidden/>
    <w:unhideWhenUsed/>
    <w:rsid w:val="00154B49"/>
  </w:style>
  <w:style w:type="numbering" w:customStyle="1" w:styleId="1126">
    <w:name w:val="無清單1126"/>
    <w:next w:val="a2"/>
    <w:uiPriority w:val="99"/>
    <w:semiHidden/>
    <w:unhideWhenUsed/>
    <w:rsid w:val="00154B49"/>
  </w:style>
  <w:style w:type="numbering" w:customStyle="1" w:styleId="216">
    <w:name w:val="无列表216"/>
    <w:next w:val="a2"/>
    <w:uiPriority w:val="99"/>
    <w:semiHidden/>
    <w:unhideWhenUsed/>
    <w:rsid w:val="00154B49"/>
  </w:style>
  <w:style w:type="numbering" w:customStyle="1" w:styleId="NoList1225">
    <w:name w:val="No List1225"/>
    <w:next w:val="a2"/>
    <w:uiPriority w:val="99"/>
    <w:semiHidden/>
    <w:unhideWhenUsed/>
    <w:rsid w:val="00154B49"/>
  </w:style>
  <w:style w:type="numbering" w:customStyle="1" w:styleId="11252">
    <w:name w:val="リストなし1125"/>
    <w:next w:val="a2"/>
    <w:uiPriority w:val="99"/>
    <w:semiHidden/>
    <w:unhideWhenUsed/>
    <w:rsid w:val="00154B49"/>
  </w:style>
  <w:style w:type="numbering" w:customStyle="1" w:styleId="11253">
    <w:name w:val="无列表1125"/>
    <w:next w:val="a2"/>
    <w:semiHidden/>
    <w:rsid w:val="00154B49"/>
  </w:style>
  <w:style w:type="numbering" w:customStyle="1" w:styleId="NoList2125">
    <w:name w:val="No List2125"/>
    <w:next w:val="a2"/>
    <w:semiHidden/>
    <w:rsid w:val="00154B49"/>
  </w:style>
  <w:style w:type="numbering" w:customStyle="1" w:styleId="NoList3125">
    <w:name w:val="No List3125"/>
    <w:next w:val="a2"/>
    <w:uiPriority w:val="99"/>
    <w:semiHidden/>
    <w:rsid w:val="00154B49"/>
  </w:style>
  <w:style w:type="numbering" w:customStyle="1" w:styleId="NoList11126">
    <w:name w:val="No List11126"/>
    <w:next w:val="a2"/>
    <w:uiPriority w:val="99"/>
    <w:semiHidden/>
    <w:unhideWhenUsed/>
    <w:rsid w:val="00154B49"/>
  </w:style>
  <w:style w:type="numbering" w:customStyle="1" w:styleId="12250">
    <w:name w:val="無清單1225"/>
    <w:next w:val="a2"/>
    <w:uiPriority w:val="99"/>
    <w:semiHidden/>
    <w:unhideWhenUsed/>
    <w:rsid w:val="00154B49"/>
  </w:style>
  <w:style w:type="numbering" w:customStyle="1" w:styleId="11125">
    <w:name w:val="無清單11125"/>
    <w:next w:val="a2"/>
    <w:uiPriority w:val="99"/>
    <w:semiHidden/>
    <w:unhideWhenUsed/>
    <w:rsid w:val="00154B49"/>
  </w:style>
  <w:style w:type="numbering" w:customStyle="1" w:styleId="NoList64">
    <w:name w:val="No List64"/>
    <w:next w:val="a2"/>
    <w:uiPriority w:val="99"/>
    <w:semiHidden/>
    <w:unhideWhenUsed/>
    <w:rsid w:val="00154B49"/>
  </w:style>
  <w:style w:type="numbering" w:customStyle="1" w:styleId="NoList144">
    <w:name w:val="No List144"/>
    <w:next w:val="a2"/>
    <w:uiPriority w:val="99"/>
    <w:semiHidden/>
    <w:unhideWhenUsed/>
    <w:rsid w:val="00154B49"/>
  </w:style>
  <w:style w:type="numbering" w:customStyle="1" w:styleId="1342">
    <w:name w:val="リストなし134"/>
    <w:next w:val="a2"/>
    <w:uiPriority w:val="99"/>
    <w:semiHidden/>
    <w:unhideWhenUsed/>
    <w:rsid w:val="00154B49"/>
  </w:style>
  <w:style w:type="numbering" w:customStyle="1" w:styleId="1343">
    <w:name w:val="无列表134"/>
    <w:next w:val="a2"/>
    <w:semiHidden/>
    <w:rsid w:val="00154B49"/>
  </w:style>
  <w:style w:type="numbering" w:customStyle="1" w:styleId="NoList234">
    <w:name w:val="No List234"/>
    <w:next w:val="a2"/>
    <w:semiHidden/>
    <w:rsid w:val="00154B49"/>
  </w:style>
  <w:style w:type="numbering" w:customStyle="1" w:styleId="NoList334">
    <w:name w:val="No List334"/>
    <w:next w:val="a2"/>
    <w:uiPriority w:val="99"/>
    <w:semiHidden/>
    <w:rsid w:val="00154B49"/>
  </w:style>
  <w:style w:type="numbering" w:customStyle="1" w:styleId="NoList1134">
    <w:name w:val="No List1134"/>
    <w:next w:val="a2"/>
    <w:uiPriority w:val="99"/>
    <w:semiHidden/>
    <w:unhideWhenUsed/>
    <w:rsid w:val="00154B49"/>
  </w:style>
  <w:style w:type="numbering" w:customStyle="1" w:styleId="1441">
    <w:name w:val="無清單144"/>
    <w:next w:val="a2"/>
    <w:uiPriority w:val="99"/>
    <w:semiHidden/>
    <w:unhideWhenUsed/>
    <w:rsid w:val="00154B49"/>
  </w:style>
  <w:style w:type="numbering" w:customStyle="1" w:styleId="11341">
    <w:name w:val="無清單1134"/>
    <w:next w:val="a2"/>
    <w:uiPriority w:val="99"/>
    <w:semiHidden/>
    <w:unhideWhenUsed/>
    <w:rsid w:val="00154B49"/>
  </w:style>
  <w:style w:type="numbering" w:customStyle="1" w:styleId="224">
    <w:name w:val="无列表224"/>
    <w:next w:val="a2"/>
    <w:uiPriority w:val="99"/>
    <w:semiHidden/>
    <w:unhideWhenUsed/>
    <w:rsid w:val="00154B49"/>
  </w:style>
  <w:style w:type="numbering" w:customStyle="1" w:styleId="NoList1234">
    <w:name w:val="No List1234"/>
    <w:next w:val="a2"/>
    <w:uiPriority w:val="99"/>
    <w:semiHidden/>
    <w:unhideWhenUsed/>
    <w:rsid w:val="00154B49"/>
  </w:style>
  <w:style w:type="numbering" w:customStyle="1" w:styleId="11342">
    <w:name w:val="リストなし1134"/>
    <w:next w:val="a2"/>
    <w:uiPriority w:val="99"/>
    <w:semiHidden/>
    <w:unhideWhenUsed/>
    <w:rsid w:val="00154B49"/>
  </w:style>
  <w:style w:type="numbering" w:customStyle="1" w:styleId="11343">
    <w:name w:val="无列表1134"/>
    <w:next w:val="a2"/>
    <w:semiHidden/>
    <w:rsid w:val="00154B49"/>
  </w:style>
  <w:style w:type="numbering" w:customStyle="1" w:styleId="NoList2134">
    <w:name w:val="No List2134"/>
    <w:next w:val="a2"/>
    <w:semiHidden/>
    <w:rsid w:val="00154B49"/>
  </w:style>
  <w:style w:type="numbering" w:customStyle="1" w:styleId="NoList3134">
    <w:name w:val="No List3134"/>
    <w:next w:val="a2"/>
    <w:uiPriority w:val="99"/>
    <w:semiHidden/>
    <w:rsid w:val="00154B49"/>
  </w:style>
  <w:style w:type="numbering" w:customStyle="1" w:styleId="NoList11134">
    <w:name w:val="No List11134"/>
    <w:next w:val="a2"/>
    <w:uiPriority w:val="99"/>
    <w:semiHidden/>
    <w:unhideWhenUsed/>
    <w:rsid w:val="00154B49"/>
  </w:style>
  <w:style w:type="numbering" w:customStyle="1" w:styleId="12341">
    <w:name w:val="無清單1234"/>
    <w:next w:val="a2"/>
    <w:uiPriority w:val="99"/>
    <w:semiHidden/>
    <w:unhideWhenUsed/>
    <w:rsid w:val="00154B49"/>
  </w:style>
  <w:style w:type="numbering" w:customStyle="1" w:styleId="111340">
    <w:name w:val="無清單11134"/>
    <w:next w:val="a2"/>
    <w:uiPriority w:val="99"/>
    <w:semiHidden/>
    <w:unhideWhenUsed/>
    <w:rsid w:val="00154B49"/>
  </w:style>
  <w:style w:type="numbering" w:customStyle="1" w:styleId="NoList414">
    <w:name w:val="No List414"/>
    <w:next w:val="a2"/>
    <w:uiPriority w:val="99"/>
    <w:semiHidden/>
    <w:unhideWhenUsed/>
    <w:rsid w:val="00154B49"/>
  </w:style>
  <w:style w:type="numbering" w:customStyle="1" w:styleId="NoList12114">
    <w:name w:val="No List12114"/>
    <w:next w:val="a2"/>
    <w:uiPriority w:val="99"/>
    <w:semiHidden/>
    <w:unhideWhenUsed/>
    <w:rsid w:val="00154B49"/>
  </w:style>
  <w:style w:type="numbering" w:customStyle="1" w:styleId="111142">
    <w:name w:val="リストなし11114"/>
    <w:next w:val="a2"/>
    <w:uiPriority w:val="99"/>
    <w:semiHidden/>
    <w:unhideWhenUsed/>
    <w:rsid w:val="00154B49"/>
  </w:style>
  <w:style w:type="numbering" w:customStyle="1" w:styleId="111143">
    <w:name w:val="无列表11114"/>
    <w:next w:val="a2"/>
    <w:semiHidden/>
    <w:rsid w:val="00154B49"/>
  </w:style>
  <w:style w:type="numbering" w:customStyle="1" w:styleId="NoList21114">
    <w:name w:val="No List21114"/>
    <w:next w:val="a2"/>
    <w:semiHidden/>
    <w:rsid w:val="00154B49"/>
  </w:style>
  <w:style w:type="numbering" w:customStyle="1" w:styleId="NoList31114">
    <w:name w:val="No List31114"/>
    <w:next w:val="a2"/>
    <w:uiPriority w:val="99"/>
    <w:semiHidden/>
    <w:rsid w:val="00154B49"/>
  </w:style>
  <w:style w:type="numbering" w:customStyle="1" w:styleId="NoList111114">
    <w:name w:val="No List111114"/>
    <w:next w:val="a2"/>
    <w:uiPriority w:val="99"/>
    <w:semiHidden/>
    <w:unhideWhenUsed/>
    <w:rsid w:val="00154B49"/>
  </w:style>
  <w:style w:type="numbering" w:customStyle="1" w:styleId="12114">
    <w:name w:val="無清單12114"/>
    <w:next w:val="a2"/>
    <w:uiPriority w:val="99"/>
    <w:semiHidden/>
    <w:unhideWhenUsed/>
    <w:rsid w:val="00154B49"/>
  </w:style>
  <w:style w:type="numbering" w:customStyle="1" w:styleId="1111140">
    <w:name w:val="無清單111114"/>
    <w:next w:val="a2"/>
    <w:uiPriority w:val="99"/>
    <w:semiHidden/>
    <w:unhideWhenUsed/>
    <w:rsid w:val="00154B49"/>
  </w:style>
  <w:style w:type="numbering" w:customStyle="1" w:styleId="NoList514">
    <w:name w:val="No List514"/>
    <w:next w:val="a2"/>
    <w:uiPriority w:val="99"/>
    <w:semiHidden/>
    <w:unhideWhenUsed/>
    <w:rsid w:val="00154B49"/>
  </w:style>
  <w:style w:type="numbering" w:customStyle="1" w:styleId="NoList1314">
    <w:name w:val="No List1314"/>
    <w:next w:val="a2"/>
    <w:uiPriority w:val="99"/>
    <w:semiHidden/>
    <w:unhideWhenUsed/>
    <w:rsid w:val="00154B49"/>
  </w:style>
  <w:style w:type="numbering" w:customStyle="1" w:styleId="12142">
    <w:name w:val="リストなし1214"/>
    <w:next w:val="a2"/>
    <w:uiPriority w:val="99"/>
    <w:semiHidden/>
    <w:unhideWhenUsed/>
    <w:rsid w:val="00154B49"/>
  </w:style>
  <w:style w:type="numbering" w:customStyle="1" w:styleId="12143">
    <w:name w:val="无列表1214"/>
    <w:next w:val="a2"/>
    <w:semiHidden/>
    <w:rsid w:val="00154B49"/>
  </w:style>
  <w:style w:type="numbering" w:customStyle="1" w:styleId="NoList2214">
    <w:name w:val="No List2214"/>
    <w:next w:val="a2"/>
    <w:semiHidden/>
    <w:rsid w:val="00154B49"/>
  </w:style>
  <w:style w:type="numbering" w:customStyle="1" w:styleId="NoList3214">
    <w:name w:val="No List3214"/>
    <w:next w:val="a2"/>
    <w:uiPriority w:val="99"/>
    <w:semiHidden/>
    <w:rsid w:val="00154B49"/>
  </w:style>
  <w:style w:type="numbering" w:customStyle="1" w:styleId="NoList11214">
    <w:name w:val="No List11214"/>
    <w:next w:val="a2"/>
    <w:uiPriority w:val="99"/>
    <w:semiHidden/>
    <w:unhideWhenUsed/>
    <w:rsid w:val="00154B49"/>
  </w:style>
  <w:style w:type="numbering" w:customStyle="1" w:styleId="1314">
    <w:name w:val="無清單1314"/>
    <w:next w:val="a2"/>
    <w:uiPriority w:val="99"/>
    <w:semiHidden/>
    <w:unhideWhenUsed/>
    <w:rsid w:val="00154B49"/>
  </w:style>
  <w:style w:type="numbering" w:customStyle="1" w:styleId="11214">
    <w:name w:val="無清單11214"/>
    <w:next w:val="a2"/>
    <w:uiPriority w:val="99"/>
    <w:semiHidden/>
    <w:unhideWhenUsed/>
    <w:rsid w:val="00154B49"/>
  </w:style>
  <w:style w:type="numbering" w:customStyle="1" w:styleId="2114">
    <w:name w:val="无列表2114"/>
    <w:next w:val="a2"/>
    <w:uiPriority w:val="99"/>
    <w:semiHidden/>
    <w:unhideWhenUsed/>
    <w:rsid w:val="00154B49"/>
  </w:style>
  <w:style w:type="numbering" w:customStyle="1" w:styleId="NoList12214">
    <w:name w:val="No List12214"/>
    <w:next w:val="a2"/>
    <w:uiPriority w:val="99"/>
    <w:semiHidden/>
    <w:unhideWhenUsed/>
    <w:rsid w:val="00154B49"/>
  </w:style>
  <w:style w:type="numbering" w:customStyle="1" w:styleId="112140">
    <w:name w:val="リストなし11214"/>
    <w:next w:val="a2"/>
    <w:uiPriority w:val="99"/>
    <w:semiHidden/>
    <w:unhideWhenUsed/>
    <w:rsid w:val="00154B49"/>
  </w:style>
  <w:style w:type="numbering" w:customStyle="1" w:styleId="112141">
    <w:name w:val="无列表11214"/>
    <w:next w:val="a2"/>
    <w:semiHidden/>
    <w:rsid w:val="00154B49"/>
  </w:style>
  <w:style w:type="numbering" w:customStyle="1" w:styleId="NoList21214">
    <w:name w:val="No List21214"/>
    <w:next w:val="a2"/>
    <w:semiHidden/>
    <w:rsid w:val="00154B49"/>
  </w:style>
  <w:style w:type="numbering" w:customStyle="1" w:styleId="NoList31214">
    <w:name w:val="No List31214"/>
    <w:next w:val="a2"/>
    <w:uiPriority w:val="99"/>
    <w:semiHidden/>
    <w:rsid w:val="00154B49"/>
  </w:style>
  <w:style w:type="numbering" w:customStyle="1" w:styleId="NoList111214">
    <w:name w:val="No List111214"/>
    <w:next w:val="a2"/>
    <w:uiPriority w:val="99"/>
    <w:semiHidden/>
    <w:unhideWhenUsed/>
    <w:rsid w:val="00154B49"/>
  </w:style>
  <w:style w:type="numbering" w:customStyle="1" w:styleId="122140">
    <w:name w:val="無清單12214"/>
    <w:next w:val="a2"/>
    <w:uiPriority w:val="99"/>
    <w:semiHidden/>
    <w:unhideWhenUsed/>
    <w:rsid w:val="00154B49"/>
  </w:style>
  <w:style w:type="numbering" w:customStyle="1" w:styleId="1112140">
    <w:name w:val="無清單111214"/>
    <w:next w:val="a2"/>
    <w:uiPriority w:val="99"/>
    <w:semiHidden/>
    <w:unhideWhenUsed/>
    <w:rsid w:val="00154B49"/>
  </w:style>
  <w:style w:type="numbering" w:customStyle="1" w:styleId="346">
    <w:name w:val="无列表34"/>
    <w:next w:val="a2"/>
    <w:uiPriority w:val="99"/>
    <w:semiHidden/>
    <w:unhideWhenUsed/>
    <w:rsid w:val="00154B49"/>
  </w:style>
  <w:style w:type="numbering" w:customStyle="1" w:styleId="13140">
    <w:name w:val="无列表1314"/>
    <w:next w:val="a2"/>
    <w:semiHidden/>
    <w:rsid w:val="00154B49"/>
  </w:style>
  <w:style w:type="numbering" w:customStyle="1" w:styleId="NoList11313">
    <w:name w:val="No List11313"/>
    <w:next w:val="a2"/>
    <w:uiPriority w:val="99"/>
    <w:semiHidden/>
    <w:unhideWhenUsed/>
    <w:rsid w:val="00154B49"/>
  </w:style>
  <w:style w:type="numbering" w:customStyle="1" w:styleId="NoList4114">
    <w:name w:val="No List4114"/>
    <w:next w:val="a2"/>
    <w:uiPriority w:val="99"/>
    <w:semiHidden/>
    <w:unhideWhenUsed/>
    <w:rsid w:val="00154B49"/>
  </w:style>
  <w:style w:type="numbering" w:customStyle="1" w:styleId="2214">
    <w:name w:val="无列表2214"/>
    <w:next w:val="a2"/>
    <w:uiPriority w:val="99"/>
    <w:semiHidden/>
    <w:unhideWhenUsed/>
    <w:rsid w:val="00154B49"/>
  </w:style>
  <w:style w:type="numbering" w:customStyle="1" w:styleId="NoList121114">
    <w:name w:val="No List121114"/>
    <w:next w:val="a2"/>
    <w:uiPriority w:val="99"/>
    <w:semiHidden/>
    <w:unhideWhenUsed/>
    <w:rsid w:val="00154B49"/>
  </w:style>
  <w:style w:type="numbering" w:customStyle="1" w:styleId="1111141">
    <w:name w:val="リストなし111114"/>
    <w:next w:val="a2"/>
    <w:uiPriority w:val="99"/>
    <w:semiHidden/>
    <w:unhideWhenUsed/>
    <w:rsid w:val="00154B49"/>
  </w:style>
  <w:style w:type="numbering" w:customStyle="1" w:styleId="1111142">
    <w:name w:val="无列表111114"/>
    <w:next w:val="a2"/>
    <w:semiHidden/>
    <w:rsid w:val="00154B49"/>
  </w:style>
  <w:style w:type="numbering" w:customStyle="1" w:styleId="NoList211114">
    <w:name w:val="No List211114"/>
    <w:next w:val="a2"/>
    <w:semiHidden/>
    <w:rsid w:val="00154B49"/>
  </w:style>
  <w:style w:type="numbering" w:customStyle="1" w:styleId="NoList311114">
    <w:name w:val="No List311114"/>
    <w:next w:val="a2"/>
    <w:uiPriority w:val="99"/>
    <w:semiHidden/>
    <w:rsid w:val="00154B49"/>
  </w:style>
  <w:style w:type="numbering" w:customStyle="1" w:styleId="NoList1111114">
    <w:name w:val="No List1111114"/>
    <w:next w:val="a2"/>
    <w:uiPriority w:val="99"/>
    <w:semiHidden/>
    <w:unhideWhenUsed/>
    <w:rsid w:val="00154B49"/>
  </w:style>
  <w:style w:type="numbering" w:customStyle="1" w:styleId="1211140">
    <w:name w:val="無清單121114"/>
    <w:next w:val="a2"/>
    <w:uiPriority w:val="99"/>
    <w:semiHidden/>
    <w:unhideWhenUsed/>
    <w:rsid w:val="00154B49"/>
  </w:style>
  <w:style w:type="numbering" w:customStyle="1" w:styleId="1111114">
    <w:name w:val="無清單1111114"/>
    <w:next w:val="a2"/>
    <w:uiPriority w:val="99"/>
    <w:semiHidden/>
    <w:unhideWhenUsed/>
    <w:rsid w:val="00154B49"/>
  </w:style>
  <w:style w:type="numbering" w:customStyle="1" w:styleId="NoList13114">
    <w:name w:val="No List13114"/>
    <w:next w:val="a2"/>
    <w:uiPriority w:val="99"/>
    <w:semiHidden/>
    <w:unhideWhenUsed/>
    <w:rsid w:val="00154B49"/>
  </w:style>
  <w:style w:type="numbering" w:customStyle="1" w:styleId="121140">
    <w:name w:val="リストなし12114"/>
    <w:next w:val="a2"/>
    <w:uiPriority w:val="99"/>
    <w:semiHidden/>
    <w:unhideWhenUsed/>
    <w:rsid w:val="00154B49"/>
  </w:style>
  <w:style w:type="numbering" w:customStyle="1" w:styleId="121141">
    <w:name w:val="无列表12114"/>
    <w:next w:val="a2"/>
    <w:semiHidden/>
    <w:rsid w:val="00154B49"/>
  </w:style>
  <w:style w:type="numbering" w:customStyle="1" w:styleId="NoList22114">
    <w:name w:val="No List22114"/>
    <w:next w:val="a2"/>
    <w:semiHidden/>
    <w:rsid w:val="00154B49"/>
  </w:style>
  <w:style w:type="numbering" w:customStyle="1" w:styleId="NoList32114">
    <w:name w:val="No List32114"/>
    <w:next w:val="a2"/>
    <w:uiPriority w:val="99"/>
    <w:semiHidden/>
    <w:rsid w:val="00154B49"/>
  </w:style>
  <w:style w:type="numbering" w:customStyle="1" w:styleId="NoList112114">
    <w:name w:val="No List112114"/>
    <w:next w:val="a2"/>
    <w:uiPriority w:val="99"/>
    <w:semiHidden/>
    <w:unhideWhenUsed/>
    <w:rsid w:val="00154B49"/>
  </w:style>
  <w:style w:type="numbering" w:customStyle="1" w:styleId="13114">
    <w:name w:val="無清單13114"/>
    <w:next w:val="a2"/>
    <w:uiPriority w:val="99"/>
    <w:semiHidden/>
    <w:unhideWhenUsed/>
    <w:rsid w:val="00154B49"/>
  </w:style>
  <w:style w:type="numbering" w:customStyle="1" w:styleId="112114">
    <w:name w:val="無清單112114"/>
    <w:next w:val="a2"/>
    <w:uiPriority w:val="99"/>
    <w:semiHidden/>
    <w:unhideWhenUsed/>
    <w:rsid w:val="00154B49"/>
  </w:style>
  <w:style w:type="numbering" w:customStyle="1" w:styleId="21114">
    <w:name w:val="无列表21114"/>
    <w:next w:val="a2"/>
    <w:uiPriority w:val="99"/>
    <w:semiHidden/>
    <w:unhideWhenUsed/>
    <w:rsid w:val="00154B49"/>
  </w:style>
  <w:style w:type="numbering" w:customStyle="1" w:styleId="NoList122114">
    <w:name w:val="No List122114"/>
    <w:next w:val="a2"/>
    <w:uiPriority w:val="99"/>
    <w:semiHidden/>
    <w:unhideWhenUsed/>
    <w:rsid w:val="00154B49"/>
  </w:style>
  <w:style w:type="numbering" w:customStyle="1" w:styleId="1121140">
    <w:name w:val="リストなし112114"/>
    <w:next w:val="a2"/>
    <w:uiPriority w:val="99"/>
    <w:semiHidden/>
    <w:unhideWhenUsed/>
    <w:rsid w:val="00154B49"/>
  </w:style>
  <w:style w:type="numbering" w:customStyle="1" w:styleId="1121141">
    <w:name w:val="无列表112114"/>
    <w:next w:val="a2"/>
    <w:semiHidden/>
    <w:rsid w:val="00154B49"/>
  </w:style>
  <w:style w:type="numbering" w:customStyle="1" w:styleId="NoList212114">
    <w:name w:val="No List212114"/>
    <w:next w:val="a2"/>
    <w:semiHidden/>
    <w:rsid w:val="00154B49"/>
  </w:style>
  <w:style w:type="numbering" w:customStyle="1" w:styleId="NoList312114">
    <w:name w:val="No List312114"/>
    <w:next w:val="a2"/>
    <w:uiPriority w:val="99"/>
    <w:semiHidden/>
    <w:rsid w:val="00154B49"/>
  </w:style>
  <w:style w:type="numbering" w:customStyle="1" w:styleId="NoList1112114">
    <w:name w:val="No List1112114"/>
    <w:next w:val="a2"/>
    <w:uiPriority w:val="99"/>
    <w:semiHidden/>
    <w:unhideWhenUsed/>
    <w:rsid w:val="00154B49"/>
  </w:style>
  <w:style w:type="numbering" w:customStyle="1" w:styleId="122114">
    <w:name w:val="無清單122114"/>
    <w:next w:val="a2"/>
    <w:uiPriority w:val="99"/>
    <w:semiHidden/>
    <w:unhideWhenUsed/>
    <w:rsid w:val="00154B49"/>
  </w:style>
  <w:style w:type="numbering" w:customStyle="1" w:styleId="1112114">
    <w:name w:val="無清單1112114"/>
    <w:next w:val="a2"/>
    <w:uiPriority w:val="99"/>
    <w:semiHidden/>
    <w:unhideWhenUsed/>
    <w:rsid w:val="00154B49"/>
  </w:style>
  <w:style w:type="numbering" w:customStyle="1" w:styleId="NoList5113">
    <w:name w:val="No List5113"/>
    <w:next w:val="a2"/>
    <w:uiPriority w:val="99"/>
    <w:semiHidden/>
    <w:unhideWhenUsed/>
    <w:rsid w:val="00154B49"/>
  </w:style>
  <w:style w:type="numbering" w:customStyle="1" w:styleId="NoList613">
    <w:name w:val="No List613"/>
    <w:next w:val="a2"/>
    <w:uiPriority w:val="99"/>
    <w:semiHidden/>
    <w:unhideWhenUsed/>
    <w:rsid w:val="00154B49"/>
  </w:style>
  <w:style w:type="numbering" w:customStyle="1" w:styleId="NoList1413">
    <w:name w:val="No List1413"/>
    <w:next w:val="a2"/>
    <w:uiPriority w:val="99"/>
    <w:semiHidden/>
    <w:unhideWhenUsed/>
    <w:rsid w:val="00154B49"/>
  </w:style>
  <w:style w:type="numbering" w:customStyle="1" w:styleId="13132">
    <w:name w:val="リストなし1313"/>
    <w:next w:val="a2"/>
    <w:uiPriority w:val="99"/>
    <w:semiHidden/>
    <w:unhideWhenUsed/>
    <w:rsid w:val="00154B49"/>
  </w:style>
  <w:style w:type="numbering" w:customStyle="1" w:styleId="NoList2313">
    <w:name w:val="No List2313"/>
    <w:next w:val="a2"/>
    <w:semiHidden/>
    <w:rsid w:val="00154B49"/>
  </w:style>
  <w:style w:type="numbering" w:customStyle="1" w:styleId="NoList3313">
    <w:name w:val="No List3313"/>
    <w:next w:val="a2"/>
    <w:uiPriority w:val="99"/>
    <w:semiHidden/>
    <w:rsid w:val="00154B49"/>
  </w:style>
  <w:style w:type="numbering" w:customStyle="1" w:styleId="NoList1143">
    <w:name w:val="No List1143"/>
    <w:next w:val="a2"/>
    <w:uiPriority w:val="99"/>
    <w:semiHidden/>
    <w:unhideWhenUsed/>
    <w:rsid w:val="00154B49"/>
  </w:style>
  <w:style w:type="numbering" w:customStyle="1" w:styleId="14130">
    <w:name w:val="無清單1413"/>
    <w:next w:val="a2"/>
    <w:uiPriority w:val="99"/>
    <w:semiHidden/>
    <w:unhideWhenUsed/>
    <w:rsid w:val="00154B49"/>
  </w:style>
  <w:style w:type="numbering" w:customStyle="1" w:styleId="113130">
    <w:name w:val="無清單11313"/>
    <w:next w:val="a2"/>
    <w:uiPriority w:val="99"/>
    <w:semiHidden/>
    <w:unhideWhenUsed/>
    <w:rsid w:val="00154B49"/>
  </w:style>
  <w:style w:type="numbering" w:customStyle="1" w:styleId="NoList423">
    <w:name w:val="No List423"/>
    <w:next w:val="a2"/>
    <w:uiPriority w:val="99"/>
    <w:semiHidden/>
    <w:unhideWhenUsed/>
    <w:rsid w:val="00154B49"/>
  </w:style>
  <w:style w:type="numbering" w:customStyle="1" w:styleId="NoList12313">
    <w:name w:val="No List12313"/>
    <w:next w:val="a2"/>
    <w:uiPriority w:val="99"/>
    <w:semiHidden/>
    <w:unhideWhenUsed/>
    <w:rsid w:val="00154B49"/>
  </w:style>
  <w:style w:type="numbering" w:customStyle="1" w:styleId="113131">
    <w:name w:val="リストなし11313"/>
    <w:next w:val="a2"/>
    <w:uiPriority w:val="99"/>
    <w:semiHidden/>
    <w:unhideWhenUsed/>
    <w:rsid w:val="00154B49"/>
  </w:style>
  <w:style w:type="numbering" w:customStyle="1" w:styleId="113132">
    <w:name w:val="无列表11313"/>
    <w:next w:val="a2"/>
    <w:semiHidden/>
    <w:rsid w:val="00154B49"/>
  </w:style>
  <w:style w:type="numbering" w:customStyle="1" w:styleId="NoList21313">
    <w:name w:val="No List21313"/>
    <w:next w:val="a2"/>
    <w:semiHidden/>
    <w:rsid w:val="00154B49"/>
  </w:style>
  <w:style w:type="numbering" w:customStyle="1" w:styleId="NoList31313">
    <w:name w:val="No List31313"/>
    <w:next w:val="a2"/>
    <w:uiPriority w:val="99"/>
    <w:semiHidden/>
    <w:rsid w:val="00154B49"/>
  </w:style>
  <w:style w:type="numbering" w:customStyle="1" w:styleId="NoList111313">
    <w:name w:val="No List111313"/>
    <w:next w:val="a2"/>
    <w:uiPriority w:val="99"/>
    <w:semiHidden/>
    <w:unhideWhenUsed/>
    <w:rsid w:val="00154B49"/>
  </w:style>
  <w:style w:type="numbering" w:customStyle="1" w:styleId="123130">
    <w:name w:val="無清單12313"/>
    <w:next w:val="a2"/>
    <w:uiPriority w:val="99"/>
    <w:semiHidden/>
    <w:unhideWhenUsed/>
    <w:rsid w:val="00154B49"/>
  </w:style>
  <w:style w:type="numbering" w:customStyle="1" w:styleId="111313">
    <w:name w:val="無清單111313"/>
    <w:next w:val="a2"/>
    <w:uiPriority w:val="99"/>
    <w:semiHidden/>
    <w:unhideWhenUsed/>
    <w:rsid w:val="00154B49"/>
  </w:style>
  <w:style w:type="numbering" w:customStyle="1" w:styleId="NoList12123">
    <w:name w:val="No List12123"/>
    <w:next w:val="a2"/>
    <w:uiPriority w:val="99"/>
    <w:semiHidden/>
    <w:unhideWhenUsed/>
    <w:rsid w:val="00154B49"/>
  </w:style>
  <w:style w:type="numbering" w:customStyle="1" w:styleId="111232">
    <w:name w:val="リストなし11123"/>
    <w:next w:val="a2"/>
    <w:uiPriority w:val="99"/>
    <w:semiHidden/>
    <w:unhideWhenUsed/>
    <w:rsid w:val="00154B49"/>
  </w:style>
  <w:style w:type="numbering" w:customStyle="1" w:styleId="111233">
    <w:name w:val="无列表11123"/>
    <w:next w:val="a2"/>
    <w:semiHidden/>
    <w:rsid w:val="00154B49"/>
  </w:style>
  <w:style w:type="numbering" w:customStyle="1" w:styleId="NoList21123">
    <w:name w:val="No List21123"/>
    <w:next w:val="a2"/>
    <w:semiHidden/>
    <w:rsid w:val="00154B49"/>
  </w:style>
  <w:style w:type="numbering" w:customStyle="1" w:styleId="NoList31123">
    <w:name w:val="No List31123"/>
    <w:next w:val="a2"/>
    <w:uiPriority w:val="99"/>
    <w:semiHidden/>
    <w:rsid w:val="00154B49"/>
  </w:style>
  <w:style w:type="numbering" w:customStyle="1" w:styleId="NoList111123">
    <w:name w:val="No List111123"/>
    <w:next w:val="a2"/>
    <w:uiPriority w:val="99"/>
    <w:semiHidden/>
    <w:unhideWhenUsed/>
    <w:rsid w:val="00154B49"/>
  </w:style>
  <w:style w:type="numbering" w:customStyle="1" w:styleId="121230">
    <w:name w:val="無清單12123"/>
    <w:next w:val="a2"/>
    <w:uiPriority w:val="99"/>
    <w:semiHidden/>
    <w:unhideWhenUsed/>
    <w:rsid w:val="00154B49"/>
  </w:style>
  <w:style w:type="numbering" w:customStyle="1" w:styleId="1111230">
    <w:name w:val="無清單111123"/>
    <w:next w:val="a2"/>
    <w:uiPriority w:val="99"/>
    <w:semiHidden/>
    <w:unhideWhenUsed/>
    <w:rsid w:val="00154B49"/>
  </w:style>
  <w:style w:type="numbering" w:customStyle="1" w:styleId="NoList523">
    <w:name w:val="No List523"/>
    <w:next w:val="a2"/>
    <w:uiPriority w:val="99"/>
    <w:semiHidden/>
    <w:unhideWhenUsed/>
    <w:rsid w:val="00154B49"/>
  </w:style>
  <w:style w:type="numbering" w:customStyle="1" w:styleId="NoList1323">
    <w:name w:val="No List1323"/>
    <w:next w:val="a2"/>
    <w:uiPriority w:val="99"/>
    <w:semiHidden/>
    <w:unhideWhenUsed/>
    <w:rsid w:val="00154B49"/>
  </w:style>
  <w:style w:type="numbering" w:customStyle="1" w:styleId="12233">
    <w:name w:val="リストなし1223"/>
    <w:next w:val="a2"/>
    <w:uiPriority w:val="99"/>
    <w:semiHidden/>
    <w:unhideWhenUsed/>
    <w:rsid w:val="00154B49"/>
  </w:style>
  <w:style w:type="numbering" w:customStyle="1" w:styleId="12241">
    <w:name w:val="无列表1224"/>
    <w:next w:val="a2"/>
    <w:semiHidden/>
    <w:rsid w:val="00154B49"/>
  </w:style>
  <w:style w:type="numbering" w:customStyle="1" w:styleId="NoList2223">
    <w:name w:val="No List2223"/>
    <w:next w:val="a2"/>
    <w:semiHidden/>
    <w:rsid w:val="00154B49"/>
  </w:style>
  <w:style w:type="numbering" w:customStyle="1" w:styleId="NoList3223">
    <w:name w:val="No List3223"/>
    <w:next w:val="a2"/>
    <w:uiPriority w:val="99"/>
    <w:semiHidden/>
    <w:rsid w:val="00154B49"/>
  </w:style>
  <w:style w:type="numbering" w:customStyle="1" w:styleId="NoList11223">
    <w:name w:val="No List11223"/>
    <w:next w:val="a2"/>
    <w:uiPriority w:val="99"/>
    <w:semiHidden/>
    <w:unhideWhenUsed/>
    <w:rsid w:val="00154B49"/>
  </w:style>
  <w:style w:type="numbering" w:customStyle="1" w:styleId="13230">
    <w:name w:val="無清單1323"/>
    <w:next w:val="a2"/>
    <w:uiPriority w:val="99"/>
    <w:semiHidden/>
    <w:unhideWhenUsed/>
    <w:rsid w:val="00154B49"/>
  </w:style>
  <w:style w:type="numbering" w:customStyle="1" w:styleId="112230">
    <w:name w:val="無清單11223"/>
    <w:next w:val="a2"/>
    <w:uiPriority w:val="99"/>
    <w:semiHidden/>
    <w:unhideWhenUsed/>
    <w:rsid w:val="00154B49"/>
  </w:style>
  <w:style w:type="numbering" w:customStyle="1" w:styleId="2123">
    <w:name w:val="无列表2123"/>
    <w:next w:val="a2"/>
    <w:uiPriority w:val="99"/>
    <w:semiHidden/>
    <w:unhideWhenUsed/>
    <w:rsid w:val="00154B49"/>
  </w:style>
  <w:style w:type="numbering" w:customStyle="1" w:styleId="NoList111223">
    <w:name w:val="No List111223"/>
    <w:next w:val="a2"/>
    <w:uiPriority w:val="99"/>
    <w:semiHidden/>
    <w:unhideWhenUsed/>
    <w:rsid w:val="00154B49"/>
  </w:style>
  <w:style w:type="numbering" w:customStyle="1" w:styleId="NoList73">
    <w:name w:val="No List73"/>
    <w:next w:val="a2"/>
    <w:uiPriority w:val="99"/>
    <w:semiHidden/>
    <w:unhideWhenUsed/>
    <w:rsid w:val="00154B49"/>
  </w:style>
  <w:style w:type="numbering" w:customStyle="1" w:styleId="NoList153">
    <w:name w:val="No List153"/>
    <w:next w:val="a2"/>
    <w:uiPriority w:val="99"/>
    <w:semiHidden/>
    <w:unhideWhenUsed/>
    <w:rsid w:val="00154B49"/>
  </w:style>
  <w:style w:type="numbering" w:customStyle="1" w:styleId="1432">
    <w:name w:val="リストなし143"/>
    <w:next w:val="a2"/>
    <w:uiPriority w:val="99"/>
    <w:semiHidden/>
    <w:unhideWhenUsed/>
    <w:rsid w:val="00154B49"/>
  </w:style>
  <w:style w:type="numbering" w:customStyle="1" w:styleId="1433">
    <w:name w:val="无列表143"/>
    <w:next w:val="a2"/>
    <w:semiHidden/>
    <w:rsid w:val="00154B49"/>
  </w:style>
  <w:style w:type="numbering" w:customStyle="1" w:styleId="NoList243">
    <w:name w:val="No List243"/>
    <w:next w:val="a2"/>
    <w:semiHidden/>
    <w:rsid w:val="00154B49"/>
  </w:style>
  <w:style w:type="numbering" w:customStyle="1" w:styleId="NoList343">
    <w:name w:val="No List343"/>
    <w:next w:val="a2"/>
    <w:uiPriority w:val="99"/>
    <w:semiHidden/>
    <w:rsid w:val="00154B49"/>
  </w:style>
  <w:style w:type="numbering" w:customStyle="1" w:styleId="NoList1153">
    <w:name w:val="No List1153"/>
    <w:next w:val="a2"/>
    <w:uiPriority w:val="99"/>
    <w:semiHidden/>
    <w:unhideWhenUsed/>
    <w:rsid w:val="00154B49"/>
  </w:style>
  <w:style w:type="numbering" w:customStyle="1" w:styleId="1531">
    <w:name w:val="無清單153"/>
    <w:next w:val="a2"/>
    <w:uiPriority w:val="99"/>
    <w:semiHidden/>
    <w:unhideWhenUsed/>
    <w:rsid w:val="00154B49"/>
  </w:style>
  <w:style w:type="numbering" w:customStyle="1" w:styleId="11430">
    <w:name w:val="無清單1143"/>
    <w:next w:val="a2"/>
    <w:uiPriority w:val="99"/>
    <w:semiHidden/>
    <w:unhideWhenUsed/>
    <w:rsid w:val="00154B49"/>
  </w:style>
  <w:style w:type="numbering" w:customStyle="1" w:styleId="NoList433">
    <w:name w:val="No List433"/>
    <w:next w:val="a2"/>
    <w:uiPriority w:val="99"/>
    <w:semiHidden/>
    <w:unhideWhenUsed/>
    <w:rsid w:val="00154B49"/>
  </w:style>
  <w:style w:type="numbering" w:customStyle="1" w:styleId="NoList1243">
    <w:name w:val="No List1243"/>
    <w:next w:val="a2"/>
    <w:uiPriority w:val="99"/>
    <w:semiHidden/>
    <w:unhideWhenUsed/>
    <w:rsid w:val="00154B49"/>
  </w:style>
  <w:style w:type="numbering" w:customStyle="1" w:styleId="11431">
    <w:name w:val="リストなし1143"/>
    <w:next w:val="a2"/>
    <w:uiPriority w:val="99"/>
    <w:semiHidden/>
    <w:unhideWhenUsed/>
    <w:rsid w:val="00154B49"/>
  </w:style>
  <w:style w:type="numbering" w:customStyle="1" w:styleId="11432">
    <w:name w:val="无列表1143"/>
    <w:next w:val="a2"/>
    <w:semiHidden/>
    <w:rsid w:val="00154B49"/>
  </w:style>
  <w:style w:type="numbering" w:customStyle="1" w:styleId="NoList2143">
    <w:name w:val="No List2143"/>
    <w:next w:val="a2"/>
    <w:semiHidden/>
    <w:rsid w:val="00154B49"/>
  </w:style>
  <w:style w:type="numbering" w:customStyle="1" w:styleId="NoList3143">
    <w:name w:val="No List3143"/>
    <w:next w:val="a2"/>
    <w:uiPriority w:val="99"/>
    <w:semiHidden/>
    <w:rsid w:val="00154B49"/>
  </w:style>
  <w:style w:type="numbering" w:customStyle="1" w:styleId="NoList11143">
    <w:name w:val="No List11143"/>
    <w:next w:val="a2"/>
    <w:uiPriority w:val="99"/>
    <w:semiHidden/>
    <w:unhideWhenUsed/>
    <w:rsid w:val="00154B49"/>
  </w:style>
  <w:style w:type="numbering" w:customStyle="1" w:styleId="1243">
    <w:name w:val="無清單1243"/>
    <w:next w:val="a2"/>
    <w:uiPriority w:val="99"/>
    <w:semiHidden/>
    <w:unhideWhenUsed/>
    <w:rsid w:val="00154B49"/>
  </w:style>
  <w:style w:type="numbering" w:customStyle="1" w:styleId="11143">
    <w:name w:val="無清單11143"/>
    <w:next w:val="a2"/>
    <w:uiPriority w:val="99"/>
    <w:semiHidden/>
    <w:unhideWhenUsed/>
    <w:rsid w:val="00154B49"/>
  </w:style>
  <w:style w:type="numbering" w:customStyle="1" w:styleId="233">
    <w:name w:val="无列表233"/>
    <w:next w:val="a2"/>
    <w:uiPriority w:val="99"/>
    <w:semiHidden/>
    <w:unhideWhenUsed/>
    <w:rsid w:val="00154B49"/>
  </w:style>
  <w:style w:type="numbering" w:customStyle="1" w:styleId="NoList12133">
    <w:name w:val="No List12133"/>
    <w:next w:val="a2"/>
    <w:uiPriority w:val="99"/>
    <w:semiHidden/>
    <w:unhideWhenUsed/>
    <w:rsid w:val="00154B49"/>
  </w:style>
  <w:style w:type="numbering" w:customStyle="1" w:styleId="111331">
    <w:name w:val="リストなし11133"/>
    <w:next w:val="a2"/>
    <w:uiPriority w:val="99"/>
    <w:semiHidden/>
    <w:unhideWhenUsed/>
    <w:rsid w:val="00154B49"/>
  </w:style>
  <w:style w:type="numbering" w:customStyle="1" w:styleId="111332">
    <w:name w:val="无列表11133"/>
    <w:next w:val="a2"/>
    <w:semiHidden/>
    <w:rsid w:val="00154B49"/>
  </w:style>
  <w:style w:type="numbering" w:customStyle="1" w:styleId="NoList21133">
    <w:name w:val="No List21133"/>
    <w:next w:val="a2"/>
    <w:semiHidden/>
    <w:rsid w:val="00154B49"/>
  </w:style>
  <w:style w:type="numbering" w:customStyle="1" w:styleId="NoList31133">
    <w:name w:val="No List31133"/>
    <w:next w:val="a2"/>
    <w:uiPriority w:val="99"/>
    <w:semiHidden/>
    <w:rsid w:val="00154B49"/>
  </w:style>
  <w:style w:type="numbering" w:customStyle="1" w:styleId="NoList111133">
    <w:name w:val="No List111133"/>
    <w:next w:val="a2"/>
    <w:uiPriority w:val="99"/>
    <w:semiHidden/>
    <w:unhideWhenUsed/>
    <w:rsid w:val="00154B49"/>
  </w:style>
  <w:style w:type="numbering" w:customStyle="1" w:styleId="121330">
    <w:name w:val="無清單12133"/>
    <w:next w:val="a2"/>
    <w:uiPriority w:val="99"/>
    <w:semiHidden/>
    <w:unhideWhenUsed/>
    <w:rsid w:val="00154B49"/>
  </w:style>
  <w:style w:type="numbering" w:customStyle="1" w:styleId="1111330">
    <w:name w:val="無清單111133"/>
    <w:next w:val="a2"/>
    <w:uiPriority w:val="99"/>
    <w:semiHidden/>
    <w:unhideWhenUsed/>
    <w:rsid w:val="00154B49"/>
  </w:style>
  <w:style w:type="numbering" w:customStyle="1" w:styleId="NoList533">
    <w:name w:val="No List533"/>
    <w:next w:val="a2"/>
    <w:uiPriority w:val="99"/>
    <w:semiHidden/>
    <w:unhideWhenUsed/>
    <w:rsid w:val="00154B49"/>
  </w:style>
  <w:style w:type="numbering" w:customStyle="1" w:styleId="NoList1333">
    <w:name w:val="No List1333"/>
    <w:next w:val="a2"/>
    <w:uiPriority w:val="99"/>
    <w:semiHidden/>
    <w:unhideWhenUsed/>
    <w:rsid w:val="00154B49"/>
  </w:style>
  <w:style w:type="numbering" w:customStyle="1" w:styleId="12332">
    <w:name w:val="リストなし1233"/>
    <w:next w:val="a2"/>
    <w:uiPriority w:val="99"/>
    <w:semiHidden/>
    <w:unhideWhenUsed/>
    <w:rsid w:val="00154B49"/>
  </w:style>
  <w:style w:type="numbering" w:customStyle="1" w:styleId="12333">
    <w:name w:val="无列表1233"/>
    <w:next w:val="a2"/>
    <w:semiHidden/>
    <w:rsid w:val="00154B49"/>
  </w:style>
  <w:style w:type="numbering" w:customStyle="1" w:styleId="NoList2233">
    <w:name w:val="No List2233"/>
    <w:next w:val="a2"/>
    <w:semiHidden/>
    <w:rsid w:val="00154B49"/>
  </w:style>
  <w:style w:type="numbering" w:customStyle="1" w:styleId="NoList3233">
    <w:name w:val="No List3233"/>
    <w:next w:val="a2"/>
    <w:uiPriority w:val="99"/>
    <w:semiHidden/>
    <w:rsid w:val="00154B49"/>
  </w:style>
  <w:style w:type="numbering" w:customStyle="1" w:styleId="NoList11233">
    <w:name w:val="No List11233"/>
    <w:next w:val="a2"/>
    <w:uiPriority w:val="99"/>
    <w:semiHidden/>
    <w:unhideWhenUsed/>
    <w:rsid w:val="00154B49"/>
  </w:style>
  <w:style w:type="numbering" w:customStyle="1" w:styleId="13330">
    <w:name w:val="無清單1333"/>
    <w:next w:val="a2"/>
    <w:uiPriority w:val="99"/>
    <w:semiHidden/>
    <w:unhideWhenUsed/>
    <w:rsid w:val="00154B49"/>
  </w:style>
  <w:style w:type="numbering" w:customStyle="1" w:styleId="112330">
    <w:name w:val="無清單11233"/>
    <w:next w:val="a2"/>
    <w:uiPriority w:val="99"/>
    <w:semiHidden/>
    <w:unhideWhenUsed/>
    <w:rsid w:val="00154B49"/>
  </w:style>
  <w:style w:type="numbering" w:customStyle="1" w:styleId="2133">
    <w:name w:val="无列表2133"/>
    <w:next w:val="a2"/>
    <w:uiPriority w:val="99"/>
    <w:semiHidden/>
    <w:unhideWhenUsed/>
    <w:rsid w:val="00154B49"/>
  </w:style>
  <w:style w:type="numbering" w:customStyle="1" w:styleId="NoList12223">
    <w:name w:val="No List12223"/>
    <w:next w:val="a2"/>
    <w:uiPriority w:val="99"/>
    <w:semiHidden/>
    <w:unhideWhenUsed/>
    <w:rsid w:val="00154B49"/>
  </w:style>
  <w:style w:type="numbering" w:customStyle="1" w:styleId="112231">
    <w:name w:val="リストなし11223"/>
    <w:next w:val="a2"/>
    <w:uiPriority w:val="99"/>
    <w:semiHidden/>
    <w:unhideWhenUsed/>
    <w:rsid w:val="00154B49"/>
  </w:style>
  <w:style w:type="numbering" w:customStyle="1" w:styleId="112232">
    <w:name w:val="无列表11223"/>
    <w:next w:val="a2"/>
    <w:semiHidden/>
    <w:rsid w:val="00154B49"/>
  </w:style>
  <w:style w:type="numbering" w:customStyle="1" w:styleId="NoList21223">
    <w:name w:val="No List21223"/>
    <w:next w:val="a2"/>
    <w:semiHidden/>
    <w:rsid w:val="00154B49"/>
  </w:style>
  <w:style w:type="numbering" w:customStyle="1" w:styleId="NoList31223">
    <w:name w:val="No List31223"/>
    <w:next w:val="a2"/>
    <w:uiPriority w:val="99"/>
    <w:semiHidden/>
    <w:rsid w:val="00154B49"/>
  </w:style>
  <w:style w:type="numbering" w:customStyle="1" w:styleId="NoList111233">
    <w:name w:val="No List111233"/>
    <w:next w:val="a2"/>
    <w:uiPriority w:val="99"/>
    <w:semiHidden/>
    <w:unhideWhenUsed/>
    <w:rsid w:val="00154B49"/>
  </w:style>
  <w:style w:type="numbering" w:customStyle="1" w:styleId="122230">
    <w:name w:val="無清單12223"/>
    <w:next w:val="a2"/>
    <w:uiPriority w:val="99"/>
    <w:semiHidden/>
    <w:unhideWhenUsed/>
    <w:rsid w:val="00154B49"/>
  </w:style>
  <w:style w:type="numbering" w:customStyle="1" w:styleId="1112230">
    <w:name w:val="無清單111223"/>
    <w:next w:val="a2"/>
    <w:uiPriority w:val="99"/>
    <w:semiHidden/>
    <w:unhideWhenUsed/>
    <w:rsid w:val="00154B49"/>
  </w:style>
  <w:style w:type="numbering" w:customStyle="1" w:styleId="NoList82">
    <w:name w:val="No List82"/>
    <w:next w:val="a2"/>
    <w:uiPriority w:val="99"/>
    <w:semiHidden/>
    <w:unhideWhenUsed/>
    <w:rsid w:val="00154B49"/>
  </w:style>
  <w:style w:type="numbering" w:customStyle="1" w:styleId="NoList162">
    <w:name w:val="No List162"/>
    <w:next w:val="a2"/>
    <w:uiPriority w:val="99"/>
    <w:semiHidden/>
    <w:unhideWhenUsed/>
    <w:rsid w:val="00154B49"/>
  </w:style>
  <w:style w:type="numbering" w:customStyle="1" w:styleId="1522">
    <w:name w:val="リストなし152"/>
    <w:next w:val="a2"/>
    <w:uiPriority w:val="99"/>
    <w:semiHidden/>
    <w:unhideWhenUsed/>
    <w:rsid w:val="00154B49"/>
  </w:style>
  <w:style w:type="numbering" w:customStyle="1" w:styleId="1523">
    <w:name w:val="无列表152"/>
    <w:next w:val="a2"/>
    <w:semiHidden/>
    <w:rsid w:val="00154B49"/>
  </w:style>
  <w:style w:type="numbering" w:customStyle="1" w:styleId="NoList252">
    <w:name w:val="No List252"/>
    <w:next w:val="a2"/>
    <w:semiHidden/>
    <w:rsid w:val="00154B49"/>
  </w:style>
  <w:style w:type="numbering" w:customStyle="1" w:styleId="NoList352">
    <w:name w:val="No List352"/>
    <w:next w:val="a2"/>
    <w:uiPriority w:val="99"/>
    <w:semiHidden/>
    <w:rsid w:val="00154B49"/>
  </w:style>
  <w:style w:type="numbering" w:customStyle="1" w:styleId="NoList1162">
    <w:name w:val="No List1162"/>
    <w:next w:val="a2"/>
    <w:uiPriority w:val="99"/>
    <w:semiHidden/>
    <w:unhideWhenUsed/>
    <w:rsid w:val="00154B49"/>
  </w:style>
  <w:style w:type="numbering" w:customStyle="1" w:styleId="1620">
    <w:name w:val="無清單162"/>
    <w:next w:val="a2"/>
    <w:uiPriority w:val="99"/>
    <w:semiHidden/>
    <w:unhideWhenUsed/>
    <w:rsid w:val="00154B49"/>
  </w:style>
  <w:style w:type="numbering" w:customStyle="1" w:styleId="11520">
    <w:name w:val="無清單1152"/>
    <w:next w:val="a2"/>
    <w:uiPriority w:val="99"/>
    <w:semiHidden/>
    <w:unhideWhenUsed/>
    <w:rsid w:val="00154B49"/>
  </w:style>
  <w:style w:type="numbering" w:customStyle="1" w:styleId="NoList442">
    <w:name w:val="No List442"/>
    <w:next w:val="a2"/>
    <w:uiPriority w:val="99"/>
    <w:semiHidden/>
    <w:unhideWhenUsed/>
    <w:rsid w:val="00154B49"/>
  </w:style>
  <w:style w:type="numbering" w:customStyle="1" w:styleId="NoList1252">
    <w:name w:val="No List1252"/>
    <w:next w:val="a2"/>
    <w:uiPriority w:val="99"/>
    <w:semiHidden/>
    <w:unhideWhenUsed/>
    <w:rsid w:val="00154B49"/>
  </w:style>
  <w:style w:type="numbering" w:customStyle="1" w:styleId="11521">
    <w:name w:val="リストなし1152"/>
    <w:next w:val="a2"/>
    <w:uiPriority w:val="99"/>
    <w:semiHidden/>
    <w:unhideWhenUsed/>
    <w:rsid w:val="00154B49"/>
  </w:style>
  <w:style w:type="numbering" w:customStyle="1" w:styleId="11522">
    <w:name w:val="无列表1152"/>
    <w:next w:val="a2"/>
    <w:semiHidden/>
    <w:rsid w:val="00154B49"/>
  </w:style>
  <w:style w:type="numbering" w:customStyle="1" w:styleId="NoList2152">
    <w:name w:val="No List2152"/>
    <w:next w:val="a2"/>
    <w:semiHidden/>
    <w:rsid w:val="00154B49"/>
  </w:style>
  <w:style w:type="numbering" w:customStyle="1" w:styleId="NoList3152">
    <w:name w:val="No List3152"/>
    <w:next w:val="a2"/>
    <w:uiPriority w:val="99"/>
    <w:semiHidden/>
    <w:rsid w:val="00154B49"/>
  </w:style>
  <w:style w:type="numbering" w:customStyle="1" w:styleId="NoList11152">
    <w:name w:val="No List11152"/>
    <w:next w:val="a2"/>
    <w:uiPriority w:val="99"/>
    <w:semiHidden/>
    <w:unhideWhenUsed/>
    <w:rsid w:val="00154B49"/>
  </w:style>
  <w:style w:type="numbering" w:customStyle="1" w:styleId="12520">
    <w:name w:val="無清單1252"/>
    <w:next w:val="a2"/>
    <w:uiPriority w:val="99"/>
    <w:semiHidden/>
    <w:unhideWhenUsed/>
    <w:rsid w:val="00154B49"/>
  </w:style>
  <w:style w:type="numbering" w:customStyle="1" w:styleId="111520">
    <w:name w:val="無清單11152"/>
    <w:next w:val="a2"/>
    <w:uiPriority w:val="99"/>
    <w:semiHidden/>
    <w:unhideWhenUsed/>
    <w:rsid w:val="00154B49"/>
  </w:style>
  <w:style w:type="numbering" w:customStyle="1" w:styleId="242">
    <w:name w:val="无列表242"/>
    <w:next w:val="a2"/>
    <w:uiPriority w:val="99"/>
    <w:semiHidden/>
    <w:unhideWhenUsed/>
    <w:rsid w:val="00154B49"/>
  </w:style>
  <w:style w:type="numbering" w:customStyle="1" w:styleId="NoList12142">
    <w:name w:val="No List12142"/>
    <w:next w:val="a2"/>
    <w:uiPriority w:val="99"/>
    <w:semiHidden/>
    <w:unhideWhenUsed/>
    <w:rsid w:val="00154B49"/>
  </w:style>
  <w:style w:type="numbering" w:customStyle="1" w:styleId="111421">
    <w:name w:val="リストなし11142"/>
    <w:next w:val="a2"/>
    <w:uiPriority w:val="99"/>
    <w:semiHidden/>
    <w:unhideWhenUsed/>
    <w:rsid w:val="00154B49"/>
  </w:style>
  <w:style w:type="numbering" w:customStyle="1" w:styleId="111422">
    <w:name w:val="无列表11142"/>
    <w:next w:val="a2"/>
    <w:semiHidden/>
    <w:rsid w:val="00154B49"/>
  </w:style>
  <w:style w:type="numbering" w:customStyle="1" w:styleId="NoList21142">
    <w:name w:val="No List21142"/>
    <w:next w:val="a2"/>
    <w:semiHidden/>
    <w:rsid w:val="00154B49"/>
  </w:style>
  <w:style w:type="numbering" w:customStyle="1" w:styleId="NoList31142">
    <w:name w:val="No List31142"/>
    <w:next w:val="a2"/>
    <w:uiPriority w:val="99"/>
    <w:semiHidden/>
    <w:rsid w:val="00154B49"/>
  </w:style>
  <w:style w:type="numbering" w:customStyle="1" w:styleId="NoList111142">
    <w:name w:val="No List111142"/>
    <w:next w:val="a2"/>
    <w:uiPriority w:val="99"/>
    <w:semiHidden/>
    <w:unhideWhenUsed/>
    <w:rsid w:val="00154B49"/>
  </w:style>
  <w:style w:type="numbering" w:customStyle="1" w:styleId="121420">
    <w:name w:val="無清單12142"/>
    <w:next w:val="a2"/>
    <w:uiPriority w:val="99"/>
    <w:semiHidden/>
    <w:unhideWhenUsed/>
    <w:rsid w:val="00154B49"/>
  </w:style>
  <w:style w:type="numbering" w:customStyle="1" w:styleId="1111420">
    <w:name w:val="無清單111142"/>
    <w:next w:val="a2"/>
    <w:uiPriority w:val="99"/>
    <w:semiHidden/>
    <w:unhideWhenUsed/>
    <w:rsid w:val="00154B49"/>
  </w:style>
  <w:style w:type="numbering" w:customStyle="1" w:styleId="NoList542">
    <w:name w:val="No List542"/>
    <w:next w:val="a2"/>
    <w:uiPriority w:val="99"/>
    <w:semiHidden/>
    <w:unhideWhenUsed/>
    <w:rsid w:val="00154B49"/>
  </w:style>
  <w:style w:type="numbering" w:customStyle="1" w:styleId="NoList1342">
    <w:name w:val="No List1342"/>
    <w:next w:val="a2"/>
    <w:uiPriority w:val="99"/>
    <w:semiHidden/>
    <w:unhideWhenUsed/>
    <w:rsid w:val="00154B49"/>
  </w:style>
  <w:style w:type="numbering" w:customStyle="1" w:styleId="12421">
    <w:name w:val="リストなし1242"/>
    <w:next w:val="a2"/>
    <w:uiPriority w:val="99"/>
    <w:semiHidden/>
    <w:unhideWhenUsed/>
    <w:rsid w:val="00154B49"/>
  </w:style>
  <w:style w:type="numbering" w:customStyle="1" w:styleId="12422">
    <w:name w:val="无列表1242"/>
    <w:next w:val="a2"/>
    <w:semiHidden/>
    <w:rsid w:val="00154B49"/>
  </w:style>
  <w:style w:type="numbering" w:customStyle="1" w:styleId="NoList2242">
    <w:name w:val="No List2242"/>
    <w:next w:val="a2"/>
    <w:semiHidden/>
    <w:rsid w:val="00154B49"/>
  </w:style>
  <w:style w:type="numbering" w:customStyle="1" w:styleId="NoList3242">
    <w:name w:val="No List3242"/>
    <w:next w:val="a2"/>
    <w:uiPriority w:val="99"/>
    <w:semiHidden/>
    <w:rsid w:val="00154B49"/>
  </w:style>
  <w:style w:type="numbering" w:customStyle="1" w:styleId="NoList11242">
    <w:name w:val="No List11242"/>
    <w:next w:val="a2"/>
    <w:uiPriority w:val="99"/>
    <w:semiHidden/>
    <w:unhideWhenUsed/>
    <w:rsid w:val="00154B49"/>
  </w:style>
  <w:style w:type="numbering" w:customStyle="1" w:styleId="13420">
    <w:name w:val="無清單1342"/>
    <w:next w:val="a2"/>
    <w:uiPriority w:val="99"/>
    <w:semiHidden/>
    <w:unhideWhenUsed/>
    <w:rsid w:val="00154B49"/>
  </w:style>
  <w:style w:type="numbering" w:customStyle="1" w:styleId="112420">
    <w:name w:val="無清單11242"/>
    <w:next w:val="a2"/>
    <w:uiPriority w:val="99"/>
    <w:semiHidden/>
    <w:unhideWhenUsed/>
    <w:rsid w:val="00154B49"/>
  </w:style>
  <w:style w:type="numbering" w:customStyle="1" w:styleId="2142">
    <w:name w:val="无列表2142"/>
    <w:next w:val="a2"/>
    <w:uiPriority w:val="99"/>
    <w:semiHidden/>
    <w:unhideWhenUsed/>
    <w:rsid w:val="00154B49"/>
  </w:style>
  <w:style w:type="numbering" w:customStyle="1" w:styleId="NoList12232">
    <w:name w:val="No List12232"/>
    <w:next w:val="a2"/>
    <w:uiPriority w:val="99"/>
    <w:semiHidden/>
    <w:unhideWhenUsed/>
    <w:rsid w:val="00154B49"/>
  </w:style>
  <w:style w:type="numbering" w:customStyle="1" w:styleId="112321">
    <w:name w:val="リストなし11232"/>
    <w:next w:val="a2"/>
    <w:uiPriority w:val="99"/>
    <w:semiHidden/>
    <w:unhideWhenUsed/>
    <w:rsid w:val="00154B49"/>
  </w:style>
  <w:style w:type="numbering" w:customStyle="1" w:styleId="112322">
    <w:name w:val="无列表11232"/>
    <w:next w:val="a2"/>
    <w:semiHidden/>
    <w:rsid w:val="00154B49"/>
  </w:style>
  <w:style w:type="numbering" w:customStyle="1" w:styleId="NoList21232">
    <w:name w:val="No List21232"/>
    <w:next w:val="a2"/>
    <w:semiHidden/>
    <w:rsid w:val="00154B49"/>
  </w:style>
  <w:style w:type="numbering" w:customStyle="1" w:styleId="NoList31232">
    <w:name w:val="No List31232"/>
    <w:next w:val="a2"/>
    <w:uiPriority w:val="99"/>
    <w:semiHidden/>
    <w:rsid w:val="00154B49"/>
  </w:style>
  <w:style w:type="numbering" w:customStyle="1" w:styleId="NoList111242">
    <w:name w:val="No List111242"/>
    <w:next w:val="a2"/>
    <w:uiPriority w:val="99"/>
    <w:semiHidden/>
    <w:unhideWhenUsed/>
    <w:rsid w:val="00154B49"/>
  </w:style>
  <w:style w:type="numbering" w:customStyle="1" w:styleId="122320">
    <w:name w:val="無清單12232"/>
    <w:next w:val="a2"/>
    <w:uiPriority w:val="99"/>
    <w:semiHidden/>
    <w:unhideWhenUsed/>
    <w:rsid w:val="00154B49"/>
  </w:style>
  <w:style w:type="numbering" w:customStyle="1" w:styleId="1112320">
    <w:name w:val="無清單111232"/>
    <w:next w:val="a2"/>
    <w:uiPriority w:val="99"/>
    <w:semiHidden/>
    <w:unhideWhenUsed/>
    <w:rsid w:val="00154B49"/>
  </w:style>
  <w:style w:type="numbering" w:customStyle="1" w:styleId="NoList621">
    <w:name w:val="No List621"/>
    <w:next w:val="a2"/>
    <w:uiPriority w:val="99"/>
    <w:semiHidden/>
    <w:unhideWhenUsed/>
    <w:rsid w:val="00154B49"/>
  </w:style>
  <w:style w:type="numbering" w:customStyle="1" w:styleId="NoList1421">
    <w:name w:val="No List1421"/>
    <w:next w:val="a2"/>
    <w:uiPriority w:val="99"/>
    <w:semiHidden/>
    <w:unhideWhenUsed/>
    <w:rsid w:val="00154B49"/>
  </w:style>
  <w:style w:type="numbering" w:customStyle="1" w:styleId="13212">
    <w:name w:val="リストなし1321"/>
    <w:next w:val="a2"/>
    <w:uiPriority w:val="99"/>
    <w:semiHidden/>
    <w:unhideWhenUsed/>
    <w:rsid w:val="00154B49"/>
  </w:style>
  <w:style w:type="numbering" w:customStyle="1" w:styleId="13221">
    <w:name w:val="无列表1322"/>
    <w:next w:val="a2"/>
    <w:semiHidden/>
    <w:rsid w:val="00154B49"/>
  </w:style>
  <w:style w:type="numbering" w:customStyle="1" w:styleId="NoList2321">
    <w:name w:val="No List2321"/>
    <w:next w:val="a2"/>
    <w:semiHidden/>
    <w:rsid w:val="00154B49"/>
  </w:style>
  <w:style w:type="numbering" w:customStyle="1" w:styleId="NoList3321">
    <w:name w:val="No List3321"/>
    <w:next w:val="a2"/>
    <w:uiPriority w:val="99"/>
    <w:semiHidden/>
    <w:rsid w:val="00154B49"/>
  </w:style>
  <w:style w:type="numbering" w:customStyle="1" w:styleId="NoList11322">
    <w:name w:val="No List11322"/>
    <w:next w:val="a2"/>
    <w:uiPriority w:val="99"/>
    <w:semiHidden/>
    <w:unhideWhenUsed/>
    <w:rsid w:val="00154B49"/>
  </w:style>
  <w:style w:type="numbering" w:customStyle="1" w:styleId="14210">
    <w:name w:val="無清單1421"/>
    <w:next w:val="a2"/>
    <w:uiPriority w:val="99"/>
    <w:semiHidden/>
    <w:unhideWhenUsed/>
    <w:rsid w:val="00154B49"/>
  </w:style>
  <w:style w:type="numbering" w:customStyle="1" w:styleId="113210">
    <w:name w:val="無清單11321"/>
    <w:next w:val="a2"/>
    <w:uiPriority w:val="99"/>
    <w:semiHidden/>
    <w:unhideWhenUsed/>
    <w:rsid w:val="00154B49"/>
  </w:style>
  <w:style w:type="numbering" w:customStyle="1" w:styleId="2222">
    <w:name w:val="无列表2222"/>
    <w:next w:val="a2"/>
    <w:uiPriority w:val="99"/>
    <w:semiHidden/>
    <w:unhideWhenUsed/>
    <w:rsid w:val="00154B49"/>
  </w:style>
  <w:style w:type="numbering" w:customStyle="1" w:styleId="NoList12321">
    <w:name w:val="No List12321"/>
    <w:next w:val="a2"/>
    <w:uiPriority w:val="99"/>
    <w:semiHidden/>
    <w:unhideWhenUsed/>
    <w:rsid w:val="00154B49"/>
  </w:style>
  <w:style w:type="numbering" w:customStyle="1" w:styleId="113211">
    <w:name w:val="リストなし11321"/>
    <w:next w:val="a2"/>
    <w:uiPriority w:val="99"/>
    <w:semiHidden/>
    <w:unhideWhenUsed/>
    <w:rsid w:val="00154B49"/>
  </w:style>
  <w:style w:type="numbering" w:customStyle="1" w:styleId="113212">
    <w:name w:val="无列表11321"/>
    <w:next w:val="a2"/>
    <w:semiHidden/>
    <w:rsid w:val="00154B49"/>
  </w:style>
  <w:style w:type="numbering" w:customStyle="1" w:styleId="NoList21321">
    <w:name w:val="No List21321"/>
    <w:next w:val="a2"/>
    <w:semiHidden/>
    <w:rsid w:val="00154B49"/>
  </w:style>
  <w:style w:type="numbering" w:customStyle="1" w:styleId="NoList31321">
    <w:name w:val="No List31321"/>
    <w:next w:val="a2"/>
    <w:uiPriority w:val="99"/>
    <w:semiHidden/>
    <w:rsid w:val="00154B49"/>
  </w:style>
  <w:style w:type="numbering" w:customStyle="1" w:styleId="NoList111321">
    <w:name w:val="No List111321"/>
    <w:next w:val="a2"/>
    <w:uiPriority w:val="99"/>
    <w:semiHidden/>
    <w:unhideWhenUsed/>
    <w:rsid w:val="00154B49"/>
  </w:style>
  <w:style w:type="numbering" w:customStyle="1" w:styleId="123210">
    <w:name w:val="無清單12321"/>
    <w:next w:val="a2"/>
    <w:uiPriority w:val="99"/>
    <w:semiHidden/>
    <w:unhideWhenUsed/>
    <w:rsid w:val="00154B49"/>
  </w:style>
  <w:style w:type="numbering" w:customStyle="1" w:styleId="1113210">
    <w:name w:val="無清單111321"/>
    <w:next w:val="a2"/>
    <w:uiPriority w:val="99"/>
    <w:semiHidden/>
    <w:unhideWhenUsed/>
    <w:rsid w:val="00154B49"/>
  </w:style>
  <w:style w:type="numbering" w:customStyle="1" w:styleId="NoList4122">
    <w:name w:val="No List4122"/>
    <w:next w:val="a2"/>
    <w:uiPriority w:val="99"/>
    <w:semiHidden/>
    <w:unhideWhenUsed/>
    <w:rsid w:val="00154B49"/>
  </w:style>
  <w:style w:type="numbering" w:customStyle="1" w:styleId="NoList121122">
    <w:name w:val="No List121122"/>
    <w:next w:val="a2"/>
    <w:uiPriority w:val="99"/>
    <w:semiHidden/>
    <w:unhideWhenUsed/>
    <w:rsid w:val="00154B49"/>
  </w:style>
  <w:style w:type="numbering" w:customStyle="1" w:styleId="1111221">
    <w:name w:val="リストなし111122"/>
    <w:next w:val="a2"/>
    <w:uiPriority w:val="99"/>
    <w:semiHidden/>
    <w:unhideWhenUsed/>
    <w:rsid w:val="00154B49"/>
  </w:style>
  <w:style w:type="numbering" w:customStyle="1" w:styleId="1111222">
    <w:name w:val="无列表111122"/>
    <w:next w:val="a2"/>
    <w:semiHidden/>
    <w:rsid w:val="00154B49"/>
  </w:style>
  <w:style w:type="numbering" w:customStyle="1" w:styleId="NoList211122">
    <w:name w:val="No List211122"/>
    <w:next w:val="a2"/>
    <w:semiHidden/>
    <w:rsid w:val="00154B49"/>
  </w:style>
  <w:style w:type="numbering" w:customStyle="1" w:styleId="NoList311122">
    <w:name w:val="No List311122"/>
    <w:next w:val="a2"/>
    <w:uiPriority w:val="99"/>
    <w:semiHidden/>
    <w:rsid w:val="00154B49"/>
  </w:style>
  <w:style w:type="numbering" w:customStyle="1" w:styleId="NoList1111122">
    <w:name w:val="No List1111122"/>
    <w:next w:val="a2"/>
    <w:uiPriority w:val="99"/>
    <w:semiHidden/>
    <w:unhideWhenUsed/>
    <w:rsid w:val="00154B49"/>
  </w:style>
  <w:style w:type="numbering" w:customStyle="1" w:styleId="1211220">
    <w:name w:val="無清單121122"/>
    <w:next w:val="a2"/>
    <w:uiPriority w:val="99"/>
    <w:semiHidden/>
    <w:unhideWhenUsed/>
    <w:rsid w:val="00154B49"/>
  </w:style>
  <w:style w:type="numbering" w:customStyle="1" w:styleId="11111220">
    <w:name w:val="無清單1111122"/>
    <w:next w:val="a2"/>
    <w:uiPriority w:val="99"/>
    <w:semiHidden/>
    <w:unhideWhenUsed/>
    <w:rsid w:val="00154B49"/>
  </w:style>
  <w:style w:type="numbering" w:customStyle="1" w:styleId="NoList5121">
    <w:name w:val="No List5121"/>
    <w:next w:val="a2"/>
    <w:uiPriority w:val="99"/>
    <w:semiHidden/>
    <w:unhideWhenUsed/>
    <w:rsid w:val="00154B49"/>
  </w:style>
  <w:style w:type="numbering" w:customStyle="1" w:styleId="NoList13122">
    <w:name w:val="No List13122"/>
    <w:next w:val="a2"/>
    <w:uiPriority w:val="99"/>
    <w:semiHidden/>
    <w:unhideWhenUsed/>
    <w:rsid w:val="00154B49"/>
  </w:style>
  <w:style w:type="numbering" w:customStyle="1" w:styleId="121221">
    <w:name w:val="リストなし12122"/>
    <w:next w:val="a2"/>
    <w:uiPriority w:val="99"/>
    <w:semiHidden/>
    <w:unhideWhenUsed/>
    <w:rsid w:val="00154B49"/>
  </w:style>
  <w:style w:type="numbering" w:customStyle="1" w:styleId="121222">
    <w:name w:val="无列表12122"/>
    <w:next w:val="a2"/>
    <w:semiHidden/>
    <w:rsid w:val="00154B49"/>
  </w:style>
  <w:style w:type="numbering" w:customStyle="1" w:styleId="NoList22122">
    <w:name w:val="No List22122"/>
    <w:next w:val="a2"/>
    <w:semiHidden/>
    <w:rsid w:val="00154B49"/>
  </w:style>
  <w:style w:type="numbering" w:customStyle="1" w:styleId="NoList32122">
    <w:name w:val="No List32122"/>
    <w:next w:val="a2"/>
    <w:uiPriority w:val="99"/>
    <w:semiHidden/>
    <w:rsid w:val="00154B49"/>
  </w:style>
  <w:style w:type="numbering" w:customStyle="1" w:styleId="NoList112122">
    <w:name w:val="No List112122"/>
    <w:next w:val="a2"/>
    <w:uiPriority w:val="99"/>
    <w:semiHidden/>
    <w:unhideWhenUsed/>
    <w:rsid w:val="00154B49"/>
  </w:style>
  <w:style w:type="numbering" w:customStyle="1" w:styleId="131220">
    <w:name w:val="無清單13122"/>
    <w:next w:val="a2"/>
    <w:uiPriority w:val="99"/>
    <w:semiHidden/>
    <w:unhideWhenUsed/>
    <w:rsid w:val="00154B49"/>
  </w:style>
  <w:style w:type="numbering" w:customStyle="1" w:styleId="1121220">
    <w:name w:val="無清單112122"/>
    <w:next w:val="a2"/>
    <w:uiPriority w:val="99"/>
    <w:semiHidden/>
    <w:unhideWhenUsed/>
    <w:rsid w:val="00154B49"/>
  </w:style>
  <w:style w:type="numbering" w:customStyle="1" w:styleId="21122">
    <w:name w:val="无列表21122"/>
    <w:next w:val="a2"/>
    <w:uiPriority w:val="99"/>
    <w:semiHidden/>
    <w:unhideWhenUsed/>
    <w:rsid w:val="00154B49"/>
  </w:style>
  <w:style w:type="numbering" w:customStyle="1" w:styleId="NoList122122">
    <w:name w:val="No List122122"/>
    <w:next w:val="a2"/>
    <w:uiPriority w:val="99"/>
    <w:semiHidden/>
    <w:unhideWhenUsed/>
    <w:rsid w:val="00154B49"/>
  </w:style>
  <w:style w:type="numbering" w:customStyle="1" w:styleId="1121221">
    <w:name w:val="リストなし112122"/>
    <w:next w:val="a2"/>
    <w:uiPriority w:val="99"/>
    <w:semiHidden/>
    <w:unhideWhenUsed/>
    <w:rsid w:val="00154B49"/>
  </w:style>
  <w:style w:type="numbering" w:customStyle="1" w:styleId="1121222">
    <w:name w:val="无列表112122"/>
    <w:next w:val="a2"/>
    <w:semiHidden/>
    <w:rsid w:val="00154B49"/>
  </w:style>
  <w:style w:type="numbering" w:customStyle="1" w:styleId="NoList212122">
    <w:name w:val="No List212122"/>
    <w:next w:val="a2"/>
    <w:semiHidden/>
    <w:rsid w:val="00154B49"/>
  </w:style>
  <w:style w:type="numbering" w:customStyle="1" w:styleId="NoList312122">
    <w:name w:val="No List312122"/>
    <w:next w:val="a2"/>
    <w:uiPriority w:val="99"/>
    <w:semiHidden/>
    <w:rsid w:val="00154B49"/>
  </w:style>
  <w:style w:type="numbering" w:customStyle="1" w:styleId="NoList1112122">
    <w:name w:val="No List1112122"/>
    <w:next w:val="a2"/>
    <w:uiPriority w:val="99"/>
    <w:semiHidden/>
    <w:unhideWhenUsed/>
    <w:rsid w:val="00154B49"/>
  </w:style>
  <w:style w:type="numbering" w:customStyle="1" w:styleId="122122">
    <w:name w:val="無清單122122"/>
    <w:next w:val="a2"/>
    <w:uiPriority w:val="99"/>
    <w:semiHidden/>
    <w:unhideWhenUsed/>
    <w:rsid w:val="00154B49"/>
  </w:style>
  <w:style w:type="numbering" w:customStyle="1" w:styleId="1112122">
    <w:name w:val="無清單1112122"/>
    <w:next w:val="a2"/>
    <w:uiPriority w:val="99"/>
    <w:semiHidden/>
    <w:unhideWhenUsed/>
    <w:rsid w:val="00154B49"/>
  </w:style>
  <w:style w:type="numbering" w:customStyle="1" w:styleId="3126">
    <w:name w:val="无列表312"/>
    <w:next w:val="a2"/>
    <w:uiPriority w:val="99"/>
    <w:semiHidden/>
    <w:unhideWhenUsed/>
    <w:rsid w:val="00154B49"/>
  </w:style>
  <w:style w:type="numbering" w:customStyle="1" w:styleId="131121">
    <w:name w:val="无列表13112"/>
    <w:next w:val="a2"/>
    <w:semiHidden/>
    <w:rsid w:val="00154B49"/>
  </w:style>
  <w:style w:type="numbering" w:customStyle="1" w:styleId="NoList113111">
    <w:name w:val="No List113111"/>
    <w:next w:val="a2"/>
    <w:uiPriority w:val="99"/>
    <w:semiHidden/>
    <w:unhideWhenUsed/>
    <w:rsid w:val="00154B49"/>
  </w:style>
  <w:style w:type="numbering" w:customStyle="1" w:styleId="NoList41112">
    <w:name w:val="No List41112"/>
    <w:next w:val="a2"/>
    <w:uiPriority w:val="99"/>
    <w:semiHidden/>
    <w:unhideWhenUsed/>
    <w:rsid w:val="00154B49"/>
  </w:style>
  <w:style w:type="numbering" w:customStyle="1" w:styleId="22112">
    <w:name w:val="无列表22112"/>
    <w:next w:val="a2"/>
    <w:uiPriority w:val="99"/>
    <w:semiHidden/>
    <w:unhideWhenUsed/>
    <w:rsid w:val="00154B49"/>
  </w:style>
  <w:style w:type="numbering" w:customStyle="1" w:styleId="NoList1211112">
    <w:name w:val="No List1211112"/>
    <w:next w:val="a2"/>
    <w:uiPriority w:val="99"/>
    <w:semiHidden/>
    <w:unhideWhenUsed/>
    <w:rsid w:val="00154B49"/>
  </w:style>
  <w:style w:type="numbering" w:customStyle="1" w:styleId="11111121">
    <w:name w:val="リストなし1111112"/>
    <w:next w:val="a2"/>
    <w:uiPriority w:val="99"/>
    <w:semiHidden/>
    <w:unhideWhenUsed/>
    <w:rsid w:val="00154B49"/>
  </w:style>
  <w:style w:type="numbering" w:customStyle="1" w:styleId="11111122">
    <w:name w:val="无列表1111112"/>
    <w:next w:val="a2"/>
    <w:semiHidden/>
    <w:rsid w:val="00154B49"/>
  </w:style>
  <w:style w:type="numbering" w:customStyle="1" w:styleId="NoList2111112">
    <w:name w:val="No List2111112"/>
    <w:next w:val="a2"/>
    <w:semiHidden/>
    <w:rsid w:val="00154B49"/>
  </w:style>
  <w:style w:type="numbering" w:customStyle="1" w:styleId="NoList3111112">
    <w:name w:val="No List3111112"/>
    <w:next w:val="a2"/>
    <w:uiPriority w:val="99"/>
    <w:semiHidden/>
    <w:rsid w:val="00154B49"/>
  </w:style>
  <w:style w:type="numbering" w:customStyle="1" w:styleId="NoList11111112">
    <w:name w:val="No List11111112"/>
    <w:next w:val="a2"/>
    <w:uiPriority w:val="99"/>
    <w:semiHidden/>
    <w:unhideWhenUsed/>
    <w:rsid w:val="00154B49"/>
  </w:style>
  <w:style w:type="numbering" w:customStyle="1" w:styleId="12111120">
    <w:name w:val="無清單1211112"/>
    <w:next w:val="a2"/>
    <w:uiPriority w:val="99"/>
    <w:semiHidden/>
    <w:unhideWhenUsed/>
    <w:rsid w:val="00154B49"/>
  </w:style>
  <w:style w:type="numbering" w:customStyle="1" w:styleId="111111120">
    <w:name w:val="無清單11111112"/>
    <w:next w:val="a2"/>
    <w:uiPriority w:val="99"/>
    <w:semiHidden/>
    <w:unhideWhenUsed/>
    <w:rsid w:val="00154B49"/>
  </w:style>
  <w:style w:type="numbering" w:customStyle="1" w:styleId="NoList131112">
    <w:name w:val="No List131112"/>
    <w:next w:val="a2"/>
    <w:uiPriority w:val="99"/>
    <w:semiHidden/>
    <w:unhideWhenUsed/>
    <w:rsid w:val="00154B49"/>
  </w:style>
  <w:style w:type="numbering" w:customStyle="1" w:styleId="1211121">
    <w:name w:val="リストなし121112"/>
    <w:next w:val="a2"/>
    <w:uiPriority w:val="99"/>
    <w:semiHidden/>
    <w:unhideWhenUsed/>
    <w:rsid w:val="00154B49"/>
  </w:style>
  <w:style w:type="numbering" w:customStyle="1" w:styleId="1211122">
    <w:name w:val="无列表121112"/>
    <w:next w:val="a2"/>
    <w:semiHidden/>
    <w:rsid w:val="00154B49"/>
  </w:style>
  <w:style w:type="numbering" w:customStyle="1" w:styleId="NoList221112">
    <w:name w:val="No List221112"/>
    <w:next w:val="a2"/>
    <w:semiHidden/>
    <w:rsid w:val="00154B49"/>
  </w:style>
  <w:style w:type="numbering" w:customStyle="1" w:styleId="NoList321112">
    <w:name w:val="No List321112"/>
    <w:next w:val="a2"/>
    <w:uiPriority w:val="99"/>
    <w:semiHidden/>
    <w:rsid w:val="00154B49"/>
  </w:style>
  <w:style w:type="numbering" w:customStyle="1" w:styleId="NoList1121112">
    <w:name w:val="No List1121112"/>
    <w:next w:val="a2"/>
    <w:uiPriority w:val="99"/>
    <w:semiHidden/>
    <w:unhideWhenUsed/>
    <w:rsid w:val="00154B49"/>
  </w:style>
  <w:style w:type="numbering" w:customStyle="1" w:styleId="131112">
    <w:name w:val="無清單131112"/>
    <w:next w:val="a2"/>
    <w:uiPriority w:val="99"/>
    <w:semiHidden/>
    <w:unhideWhenUsed/>
    <w:rsid w:val="00154B49"/>
  </w:style>
  <w:style w:type="numbering" w:customStyle="1" w:styleId="11211120">
    <w:name w:val="無清單1121112"/>
    <w:next w:val="a2"/>
    <w:uiPriority w:val="99"/>
    <w:semiHidden/>
    <w:unhideWhenUsed/>
    <w:rsid w:val="00154B49"/>
  </w:style>
  <w:style w:type="numbering" w:customStyle="1" w:styleId="211112">
    <w:name w:val="无列表211112"/>
    <w:next w:val="a2"/>
    <w:uiPriority w:val="99"/>
    <w:semiHidden/>
    <w:unhideWhenUsed/>
    <w:rsid w:val="00154B49"/>
  </w:style>
  <w:style w:type="numbering" w:customStyle="1" w:styleId="NoList1221112">
    <w:name w:val="No List1221112"/>
    <w:next w:val="a2"/>
    <w:uiPriority w:val="99"/>
    <w:semiHidden/>
    <w:unhideWhenUsed/>
    <w:rsid w:val="00154B49"/>
  </w:style>
  <w:style w:type="numbering" w:customStyle="1" w:styleId="11211121">
    <w:name w:val="リストなし1121112"/>
    <w:next w:val="a2"/>
    <w:uiPriority w:val="99"/>
    <w:semiHidden/>
    <w:unhideWhenUsed/>
    <w:rsid w:val="00154B49"/>
  </w:style>
  <w:style w:type="numbering" w:customStyle="1" w:styleId="11211122">
    <w:name w:val="无列表1121112"/>
    <w:next w:val="a2"/>
    <w:semiHidden/>
    <w:rsid w:val="00154B49"/>
  </w:style>
  <w:style w:type="numbering" w:customStyle="1" w:styleId="NoList2121112">
    <w:name w:val="No List2121112"/>
    <w:next w:val="a2"/>
    <w:semiHidden/>
    <w:rsid w:val="00154B49"/>
  </w:style>
  <w:style w:type="numbering" w:customStyle="1" w:styleId="NoList3121112">
    <w:name w:val="No List3121112"/>
    <w:next w:val="a2"/>
    <w:uiPriority w:val="99"/>
    <w:semiHidden/>
    <w:rsid w:val="00154B49"/>
  </w:style>
  <w:style w:type="numbering" w:customStyle="1" w:styleId="NoList11121112">
    <w:name w:val="No List11121112"/>
    <w:next w:val="a2"/>
    <w:uiPriority w:val="99"/>
    <w:semiHidden/>
    <w:unhideWhenUsed/>
    <w:rsid w:val="00154B49"/>
  </w:style>
  <w:style w:type="numbering" w:customStyle="1" w:styleId="1221112">
    <w:name w:val="無清單1221112"/>
    <w:next w:val="a2"/>
    <w:uiPriority w:val="99"/>
    <w:semiHidden/>
    <w:unhideWhenUsed/>
    <w:rsid w:val="00154B49"/>
  </w:style>
  <w:style w:type="numbering" w:customStyle="1" w:styleId="11121112">
    <w:name w:val="無清單11121112"/>
    <w:next w:val="a2"/>
    <w:uiPriority w:val="99"/>
    <w:semiHidden/>
    <w:unhideWhenUsed/>
    <w:rsid w:val="00154B49"/>
  </w:style>
  <w:style w:type="numbering" w:customStyle="1" w:styleId="NoList51111">
    <w:name w:val="No List51111"/>
    <w:next w:val="a2"/>
    <w:uiPriority w:val="99"/>
    <w:semiHidden/>
    <w:unhideWhenUsed/>
    <w:rsid w:val="00154B49"/>
  </w:style>
  <w:style w:type="numbering" w:customStyle="1" w:styleId="NoList6111">
    <w:name w:val="No List6111"/>
    <w:next w:val="a2"/>
    <w:uiPriority w:val="99"/>
    <w:semiHidden/>
    <w:unhideWhenUsed/>
    <w:rsid w:val="00154B49"/>
  </w:style>
  <w:style w:type="numbering" w:customStyle="1" w:styleId="NoList14111">
    <w:name w:val="No List14111"/>
    <w:next w:val="a2"/>
    <w:uiPriority w:val="99"/>
    <w:semiHidden/>
    <w:unhideWhenUsed/>
    <w:rsid w:val="00154B49"/>
  </w:style>
  <w:style w:type="numbering" w:customStyle="1" w:styleId="131113">
    <w:name w:val="リストなし13111"/>
    <w:next w:val="a2"/>
    <w:uiPriority w:val="99"/>
    <w:semiHidden/>
    <w:unhideWhenUsed/>
    <w:rsid w:val="00154B49"/>
  </w:style>
  <w:style w:type="numbering" w:customStyle="1" w:styleId="NoList23111">
    <w:name w:val="No List23111"/>
    <w:next w:val="a2"/>
    <w:semiHidden/>
    <w:rsid w:val="00154B49"/>
  </w:style>
  <w:style w:type="numbering" w:customStyle="1" w:styleId="NoList33111">
    <w:name w:val="No List33111"/>
    <w:next w:val="a2"/>
    <w:uiPriority w:val="99"/>
    <w:semiHidden/>
    <w:rsid w:val="00154B49"/>
  </w:style>
  <w:style w:type="numbering" w:customStyle="1" w:styleId="NoList11411">
    <w:name w:val="No List11411"/>
    <w:next w:val="a2"/>
    <w:uiPriority w:val="99"/>
    <w:semiHidden/>
    <w:unhideWhenUsed/>
    <w:rsid w:val="00154B49"/>
  </w:style>
  <w:style w:type="numbering" w:customStyle="1" w:styleId="141110">
    <w:name w:val="無清單14111"/>
    <w:next w:val="a2"/>
    <w:uiPriority w:val="99"/>
    <w:semiHidden/>
    <w:unhideWhenUsed/>
    <w:rsid w:val="00154B49"/>
  </w:style>
  <w:style w:type="numbering" w:customStyle="1" w:styleId="1131110">
    <w:name w:val="無清單113111"/>
    <w:next w:val="a2"/>
    <w:uiPriority w:val="99"/>
    <w:semiHidden/>
    <w:unhideWhenUsed/>
    <w:rsid w:val="00154B49"/>
  </w:style>
  <w:style w:type="numbering" w:customStyle="1" w:styleId="NoList4211">
    <w:name w:val="No List4211"/>
    <w:next w:val="a2"/>
    <w:uiPriority w:val="99"/>
    <w:semiHidden/>
    <w:unhideWhenUsed/>
    <w:rsid w:val="00154B49"/>
  </w:style>
  <w:style w:type="numbering" w:customStyle="1" w:styleId="NoList123111">
    <w:name w:val="No List123111"/>
    <w:next w:val="a2"/>
    <w:uiPriority w:val="99"/>
    <w:semiHidden/>
    <w:unhideWhenUsed/>
    <w:rsid w:val="00154B49"/>
  </w:style>
  <w:style w:type="numbering" w:customStyle="1" w:styleId="1131111">
    <w:name w:val="リストなし113111"/>
    <w:next w:val="a2"/>
    <w:uiPriority w:val="99"/>
    <w:semiHidden/>
    <w:unhideWhenUsed/>
    <w:rsid w:val="00154B49"/>
  </w:style>
  <w:style w:type="numbering" w:customStyle="1" w:styleId="1131112">
    <w:name w:val="无列表113111"/>
    <w:next w:val="a2"/>
    <w:semiHidden/>
    <w:rsid w:val="00154B49"/>
  </w:style>
  <w:style w:type="numbering" w:customStyle="1" w:styleId="NoList213111">
    <w:name w:val="No List213111"/>
    <w:next w:val="a2"/>
    <w:semiHidden/>
    <w:rsid w:val="00154B49"/>
  </w:style>
  <w:style w:type="numbering" w:customStyle="1" w:styleId="NoList313111">
    <w:name w:val="No List313111"/>
    <w:next w:val="a2"/>
    <w:uiPriority w:val="99"/>
    <w:semiHidden/>
    <w:rsid w:val="00154B49"/>
  </w:style>
  <w:style w:type="numbering" w:customStyle="1" w:styleId="NoList1113111">
    <w:name w:val="No List1113111"/>
    <w:next w:val="a2"/>
    <w:uiPriority w:val="99"/>
    <w:semiHidden/>
    <w:unhideWhenUsed/>
    <w:rsid w:val="00154B49"/>
  </w:style>
  <w:style w:type="numbering" w:customStyle="1" w:styleId="123111">
    <w:name w:val="無清單123111"/>
    <w:next w:val="a2"/>
    <w:uiPriority w:val="99"/>
    <w:semiHidden/>
    <w:unhideWhenUsed/>
    <w:rsid w:val="00154B49"/>
  </w:style>
  <w:style w:type="numbering" w:customStyle="1" w:styleId="1113111">
    <w:name w:val="無清單1113111"/>
    <w:next w:val="a2"/>
    <w:uiPriority w:val="99"/>
    <w:semiHidden/>
    <w:unhideWhenUsed/>
    <w:rsid w:val="00154B49"/>
  </w:style>
  <w:style w:type="numbering" w:customStyle="1" w:styleId="NoList1212111">
    <w:name w:val="No List1212111"/>
    <w:next w:val="a2"/>
    <w:uiPriority w:val="99"/>
    <w:semiHidden/>
    <w:unhideWhenUsed/>
    <w:rsid w:val="00154B49"/>
  </w:style>
  <w:style w:type="numbering" w:customStyle="1" w:styleId="11121110">
    <w:name w:val="リストなし1112111"/>
    <w:next w:val="a2"/>
    <w:uiPriority w:val="99"/>
    <w:semiHidden/>
    <w:unhideWhenUsed/>
    <w:rsid w:val="00154B49"/>
  </w:style>
  <w:style w:type="numbering" w:customStyle="1" w:styleId="11121113">
    <w:name w:val="无列表1112111"/>
    <w:next w:val="a2"/>
    <w:semiHidden/>
    <w:rsid w:val="00154B49"/>
  </w:style>
  <w:style w:type="numbering" w:customStyle="1" w:styleId="NoList2112111">
    <w:name w:val="No List2112111"/>
    <w:next w:val="a2"/>
    <w:semiHidden/>
    <w:rsid w:val="00154B49"/>
  </w:style>
  <w:style w:type="numbering" w:customStyle="1" w:styleId="NoList3112111">
    <w:name w:val="No List3112111"/>
    <w:next w:val="a2"/>
    <w:uiPriority w:val="99"/>
    <w:semiHidden/>
    <w:rsid w:val="00154B49"/>
  </w:style>
  <w:style w:type="numbering" w:customStyle="1" w:styleId="NoList11112111">
    <w:name w:val="No List11112111"/>
    <w:next w:val="a2"/>
    <w:uiPriority w:val="99"/>
    <w:semiHidden/>
    <w:unhideWhenUsed/>
    <w:rsid w:val="00154B49"/>
  </w:style>
  <w:style w:type="numbering" w:customStyle="1" w:styleId="1212111">
    <w:name w:val="無清單1212111"/>
    <w:next w:val="a2"/>
    <w:uiPriority w:val="99"/>
    <w:semiHidden/>
    <w:unhideWhenUsed/>
    <w:rsid w:val="00154B49"/>
  </w:style>
  <w:style w:type="numbering" w:customStyle="1" w:styleId="11112111">
    <w:name w:val="無清單11112111"/>
    <w:next w:val="a2"/>
    <w:uiPriority w:val="99"/>
    <w:semiHidden/>
    <w:unhideWhenUsed/>
    <w:rsid w:val="00154B49"/>
  </w:style>
  <w:style w:type="numbering" w:customStyle="1" w:styleId="NoList5211">
    <w:name w:val="No List5211"/>
    <w:next w:val="a2"/>
    <w:uiPriority w:val="99"/>
    <w:semiHidden/>
    <w:unhideWhenUsed/>
    <w:rsid w:val="00154B49"/>
  </w:style>
  <w:style w:type="numbering" w:customStyle="1" w:styleId="NoList13211">
    <w:name w:val="No List13211"/>
    <w:next w:val="a2"/>
    <w:uiPriority w:val="99"/>
    <w:semiHidden/>
    <w:unhideWhenUsed/>
    <w:rsid w:val="00154B49"/>
  </w:style>
  <w:style w:type="numbering" w:customStyle="1" w:styleId="122115">
    <w:name w:val="リストなし12211"/>
    <w:next w:val="a2"/>
    <w:uiPriority w:val="99"/>
    <w:semiHidden/>
    <w:unhideWhenUsed/>
    <w:rsid w:val="00154B49"/>
  </w:style>
  <w:style w:type="numbering" w:customStyle="1" w:styleId="122123">
    <w:name w:val="无列表12212"/>
    <w:next w:val="a2"/>
    <w:semiHidden/>
    <w:rsid w:val="00154B49"/>
  </w:style>
  <w:style w:type="numbering" w:customStyle="1" w:styleId="NoList22211">
    <w:name w:val="No List22211"/>
    <w:next w:val="a2"/>
    <w:semiHidden/>
    <w:rsid w:val="00154B49"/>
  </w:style>
  <w:style w:type="numbering" w:customStyle="1" w:styleId="NoList32211">
    <w:name w:val="No List32211"/>
    <w:next w:val="a2"/>
    <w:uiPriority w:val="99"/>
    <w:semiHidden/>
    <w:rsid w:val="00154B49"/>
  </w:style>
  <w:style w:type="numbering" w:customStyle="1" w:styleId="NoList112211">
    <w:name w:val="No List112211"/>
    <w:next w:val="a2"/>
    <w:uiPriority w:val="99"/>
    <w:semiHidden/>
    <w:unhideWhenUsed/>
    <w:rsid w:val="00154B49"/>
  </w:style>
  <w:style w:type="numbering" w:customStyle="1" w:styleId="132110">
    <w:name w:val="無清單13211"/>
    <w:next w:val="a2"/>
    <w:uiPriority w:val="99"/>
    <w:semiHidden/>
    <w:unhideWhenUsed/>
    <w:rsid w:val="00154B49"/>
  </w:style>
  <w:style w:type="numbering" w:customStyle="1" w:styleId="1122110">
    <w:name w:val="無清單112211"/>
    <w:next w:val="a2"/>
    <w:uiPriority w:val="99"/>
    <w:semiHidden/>
    <w:unhideWhenUsed/>
    <w:rsid w:val="00154B49"/>
  </w:style>
  <w:style w:type="numbering" w:customStyle="1" w:styleId="212111">
    <w:name w:val="无列表212111"/>
    <w:next w:val="a2"/>
    <w:uiPriority w:val="99"/>
    <w:semiHidden/>
    <w:unhideWhenUsed/>
    <w:rsid w:val="00154B49"/>
  </w:style>
  <w:style w:type="numbering" w:customStyle="1" w:styleId="NoList1112211">
    <w:name w:val="No List1112211"/>
    <w:next w:val="a2"/>
    <w:uiPriority w:val="99"/>
    <w:semiHidden/>
    <w:unhideWhenUsed/>
    <w:rsid w:val="00154B49"/>
  </w:style>
  <w:style w:type="numbering" w:customStyle="1" w:styleId="NoList711">
    <w:name w:val="No List711"/>
    <w:next w:val="a2"/>
    <w:uiPriority w:val="99"/>
    <w:semiHidden/>
    <w:unhideWhenUsed/>
    <w:rsid w:val="00154B49"/>
  </w:style>
  <w:style w:type="numbering" w:customStyle="1" w:styleId="NoList1511">
    <w:name w:val="No List1511"/>
    <w:next w:val="a2"/>
    <w:uiPriority w:val="99"/>
    <w:semiHidden/>
    <w:unhideWhenUsed/>
    <w:rsid w:val="00154B49"/>
  </w:style>
  <w:style w:type="numbering" w:customStyle="1" w:styleId="14112">
    <w:name w:val="リストなし1411"/>
    <w:next w:val="a2"/>
    <w:uiPriority w:val="99"/>
    <w:semiHidden/>
    <w:unhideWhenUsed/>
    <w:rsid w:val="00154B49"/>
  </w:style>
  <w:style w:type="numbering" w:customStyle="1" w:styleId="14113">
    <w:name w:val="无列表1411"/>
    <w:next w:val="a2"/>
    <w:semiHidden/>
    <w:rsid w:val="00154B49"/>
  </w:style>
  <w:style w:type="numbering" w:customStyle="1" w:styleId="NoList2411">
    <w:name w:val="No List2411"/>
    <w:next w:val="a2"/>
    <w:semiHidden/>
    <w:rsid w:val="00154B49"/>
  </w:style>
  <w:style w:type="numbering" w:customStyle="1" w:styleId="NoList3411">
    <w:name w:val="No List3411"/>
    <w:next w:val="a2"/>
    <w:uiPriority w:val="99"/>
    <w:semiHidden/>
    <w:rsid w:val="00154B49"/>
  </w:style>
  <w:style w:type="numbering" w:customStyle="1" w:styleId="NoList11511">
    <w:name w:val="No List11511"/>
    <w:next w:val="a2"/>
    <w:uiPriority w:val="99"/>
    <w:semiHidden/>
    <w:unhideWhenUsed/>
    <w:rsid w:val="00154B49"/>
  </w:style>
  <w:style w:type="numbering" w:customStyle="1" w:styleId="15110">
    <w:name w:val="無清單1511"/>
    <w:next w:val="a2"/>
    <w:uiPriority w:val="99"/>
    <w:semiHidden/>
    <w:unhideWhenUsed/>
    <w:rsid w:val="00154B49"/>
  </w:style>
  <w:style w:type="numbering" w:customStyle="1" w:styleId="114110">
    <w:name w:val="無清單11411"/>
    <w:next w:val="a2"/>
    <w:uiPriority w:val="99"/>
    <w:semiHidden/>
    <w:unhideWhenUsed/>
    <w:rsid w:val="00154B49"/>
  </w:style>
  <w:style w:type="numbering" w:customStyle="1" w:styleId="NoList4311">
    <w:name w:val="No List4311"/>
    <w:next w:val="a2"/>
    <w:uiPriority w:val="99"/>
    <w:semiHidden/>
    <w:unhideWhenUsed/>
    <w:rsid w:val="00154B49"/>
  </w:style>
  <w:style w:type="numbering" w:customStyle="1" w:styleId="NoList12411">
    <w:name w:val="No List12411"/>
    <w:next w:val="a2"/>
    <w:uiPriority w:val="99"/>
    <w:semiHidden/>
    <w:unhideWhenUsed/>
    <w:rsid w:val="00154B49"/>
  </w:style>
  <w:style w:type="numbering" w:customStyle="1" w:styleId="114111">
    <w:name w:val="リストなし11411"/>
    <w:next w:val="a2"/>
    <w:uiPriority w:val="99"/>
    <w:semiHidden/>
    <w:unhideWhenUsed/>
    <w:rsid w:val="00154B49"/>
  </w:style>
  <w:style w:type="numbering" w:customStyle="1" w:styleId="114112">
    <w:name w:val="无列表11411"/>
    <w:next w:val="a2"/>
    <w:semiHidden/>
    <w:rsid w:val="00154B49"/>
  </w:style>
  <w:style w:type="numbering" w:customStyle="1" w:styleId="NoList21411">
    <w:name w:val="No List21411"/>
    <w:next w:val="a2"/>
    <w:semiHidden/>
    <w:rsid w:val="00154B49"/>
  </w:style>
  <w:style w:type="numbering" w:customStyle="1" w:styleId="NoList31411">
    <w:name w:val="No List31411"/>
    <w:next w:val="a2"/>
    <w:uiPriority w:val="99"/>
    <w:semiHidden/>
    <w:rsid w:val="00154B49"/>
  </w:style>
  <w:style w:type="numbering" w:customStyle="1" w:styleId="NoList111411">
    <w:name w:val="No List111411"/>
    <w:next w:val="a2"/>
    <w:uiPriority w:val="99"/>
    <w:semiHidden/>
    <w:unhideWhenUsed/>
    <w:rsid w:val="00154B49"/>
  </w:style>
  <w:style w:type="numbering" w:customStyle="1" w:styleId="124110">
    <w:name w:val="無清單12411"/>
    <w:next w:val="a2"/>
    <w:uiPriority w:val="99"/>
    <w:semiHidden/>
    <w:unhideWhenUsed/>
    <w:rsid w:val="00154B49"/>
  </w:style>
  <w:style w:type="numbering" w:customStyle="1" w:styleId="1114110">
    <w:name w:val="無清單111411"/>
    <w:next w:val="a2"/>
    <w:uiPriority w:val="99"/>
    <w:semiHidden/>
    <w:unhideWhenUsed/>
    <w:rsid w:val="00154B49"/>
  </w:style>
  <w:style w:type="numbering" w:customStyle="1" w:styleId="2311">
    <w:name w:val="无列表2311"/>
    <w:next w:val="a2"/>
    <w:uiPriority w:val="99"/>
    <w:semiHidden/>
    <w:unhideWhenUsed/>
    <w:rsid w:val="00154B49"/>
  </w:style>
  <w:style w:type="numbering" w:customStyle="1" w:styleId="NoList121311">
    <w:name w:val="No List121311"/>
    <w:next w:val="a2"/>
    <w:uiPriority w:val="99"/>
    <w:semiHidden/>
    <w:unhideWhenUsed/>
    <w:rsid w:val="00154B49"/>
  </w:style>
  <w:style w:type="numbering" w:customStyle="1" w:styleId="1113110">
    <w:name w:val="リストなし111311"/>
    <w:next w:val="a2"/>
    <w:uiPriority w:val="99"/>
    <w:semiHidden/>
    <w:unhideWhenUsed/>
    <w:rsid w:val="00154B49"/>
  </w:style>
  <w:style w:type="numbering" w:customStyle="1" w:styleId="1113112">
    <w:name w:val="无列表111311"/>
    <w:next w:val="a2"/>
    <w:semiHidden/>
    <w:rsid w:val="00154B49"/>
  </w:style>
  <w:style w:type="numbering" w:customStyle="1" w:styleId="NoList211311">
    <w:name w:val="No List211311"/>
    <w:next w:val="a2"/>
    <w:semiHidden/>
    <w:rsid w:val="00154B49"/>
  </w:style>
  <w:style w:type="numbering" w:customStyle="1" w:styleId="NoList311311">
    <w:name w:val="No List311311"/>
    <w:next w:val="a2"/>
    <w:uiPriority w:val="99"/>
    <w:semiHidden/>
    <w:rsid w:val="00154B49"/>
  </w:style>
  <w:style w:type="numbering" w:customStyle="1" w:styleId="NoList1111311">
    <w:name w:val="No List1111311"/>
    <w:next w:val="a2"/>
    <w:uiPriority w:val="99"/>
    <w:semiHidden/>
    <w:unhideWhenUsed/>
    <w:rsid w:val="00154B49"/>
  </w:style>
  <w:style w:type="numbering" w:customStyle="1" w:styleId="121311">
    <w:name w:val="無清單121311"/>
    <w:next w:val="a2"/>
    <w:uiPriority w:val="99"/>
    <w:semiHidden/>
    <w:unhideWhenUsed/>
    <w:rsid w:val="00154B49"/>
  </w:style>
  <w:style w:type="numbering" w:customStyle="1" w:styleId="1111311">
    <w:name w:val="無清單1111311"/>
    <w:next w:val="a2"/>
    <w:uiPriority w:val="99"/>
    <w:semiHidden/>
    <w:unhideWhenUsed/>
    <w:rsid w:val="00154B49"/>
  </w:style>
  <w:style w:type="numbering" w:customStyle="1" w:styleId="NoList5311">
    <w:name w:val="No List5311"/>
    <w:next w:val="a2"/>
    <w:uiPriority w:val="99"/>
    <w:semiHidden/>
    <w:unhideWhenUsed/>
    <w:rsid w:val="00154B49"/>
  </w:style>
  <w:style w:type="numbering" w:customStyle="1" w:styleId="NoList13311">
    <w:name w:val="No List13311"/>
    <w:next w:val="a2"/>
    <w:uiPriority w:val="99"/>
    <w:semiHidden/>
    <w:unhideWhenUsed/>
    <w:rsid w:val="00154B49"/>
  </w:style>
  <w:style w:type="numbering" w:customStyle="1" w:styleId="123110">
    <w:name w:val="リストなし12311"/>
    <w:next w:val="a2"/>
    <w:uiPriority w:val="99"/>
    <w:semiHidden/>
    <w:unhideWhenUsed/>
    <w:rsid w:val="00154B49"/>
  </w:style>
  <w:style w:type="numbering" w:customStyle="1" w:styleId="123112">
    <w:name w:val="无列表12311"/>
    <w:next w:val="a2"/>
    <w:semiHidden/>
    <w:rsid w:val="00154B49"/>
  </w:style>
  <w:style w:type="numbering" w:customStyle="1" w:styleId="NoList22311">
    <w:name w:val="No List22311"/>
    <w:next w:val="a2"/>
    <w:semiHidden/>
    <w:rsid w:val="00154B49"/>
  </w:style>
  <w:style w:type="numbering" w:customStyle="1" w:styleId="NoList32311">
    <w:name w:val="No List32311"/>
    <w:next w:val="a2"/>
    <w:uiPriority w:val="99"/>
    <w:semiHidden/>
    <w:rsid w:val="00154B49"/>
  </w:style>
  <w:style w:type="numbering" w:customStyle="1" w:styleId="NoList112311">
    <w:name w:val="No List112311"/>
    <w:next w:val="a2"/>
    <w:uiPriority w:val="99"/>
    <w:semiHidden/>
    <w:unhideWhenUsed/>
    <w:rsid w:val="00154B49"/>
  </w:style>
  <w:style w:type="numbering" w:customStyle="1" w:styleId="13311">
    <w:name w:val="無清單13311"/>
    <w:next w:val="a2"/>
    <w:uiPriority w:val="99"/>
    <w:semiHidden/>
    <w:unhideWhenUsed/>
    <w:rsid w:val="00154B49"/>
  </w:style>
  <w:style w:type="numbering" w:customStyle="1" w:styleId="1123110">
    <w:name w:val="無清單112311"/>
    <w:next w:val="a2"/>
    <w:uiPriority w:val="99"/>
    <w:semiHidden/>
    <w:unhideWhenUsed/>
    <w:rsid w:val="00154B49"/>
  </w:style>
  <w:style w:type="numbering" w:customStyle="1" w:styleId="21311">
    <w:name w:val="无列表21311"/>
    <w:next w:val="a2"/>
    <w:uiPriority w:val="99"/>
    <w:semiHidden/>
    <w:unhideWhenUsed/>
    <w:rsid w:val="00154B49"/>
  </w:style>
  <w:style w:type="numbering" w:customStyle="1" w:styleId="NoList122211">
    <w:name w:val="No List122211"/>
    <w:next w:val="a2"/>
    <w:uiPriority w:val="99"/>
    <w:semiHidden/>
    <w:unhideWhenUsed/>
    <w:rsid w:val="00154B49"/>
  </w:style>
  <w:style w:type="numbering" w:customStyle="1" w:styleId="1122111">
    <w:name w:val="リストなし112211"/>
    <w:next w:val="a2"/>
    <w:uiPriority w:val="99"/>
    <w:semiHidden/>
    <w:unhideWhenUsed/>
    <w:rsid w:val="00154B49"/>
  </w:style>
  <w:style w:type="numbering" w:customStyle="1" w:styleId="1122112">
    <w:name w:val="无列表112211"/>
    <w:next w:val="a2"/>
    <w:semiHidden/>
    <w:rsid w:val="00154B49"/>
  </w:style>
  <w:style w:type="numbering" w:customStyle="1" w:styleId="NoList212211">
    <w:name w:val="No List212211"/>
    <w:next w:val="a2"/>
    <w:semiHidden/>
    <w:rsid w:val="00154B49"/>
  </w:style>
  <w:style w:type="numbering" w:customStyle="1" w:styleId="NoList312211">
    <w:name w:val="No List312211"/>
    <w:next w:val="a2"/>
    <w:uiPriority w:val="99"/>
    <w:semiHidden/>
    <w:rsid w:val="00154B49"/>
  </w:style>
  <w:style w:type="numbering" w:customStyle="1" w:styleId="NoList1112311">
    <w:name w:val="No List1112311"/>
    <w:next w:val="a2"/>
    <w:uiPriority w:val="99"/>
    <w:semiHidden/>
    <w:unhideWhenUsed/>
    <w:rsid w:val="00154B49"/>
  </w:style>
  <w:style w:type="numbering" w:customStyle="1" w:styleId="122211">
    <w:name w:val="無清單122211"/>
    <w:next w:val="a2"/>
    <w:uiPriority w:val="99"/>
    <w:semiHidden/>
    <w:unhideWhenUsed/>
    <w:rsid w:val="00154B49"/>
  </w:style>
  <w:style w:type="numbering" w:customStyle="1" w:styleId="1112211">
    <w:name w:val="無清單1112211"/>
    <w:next w:val="a2"/>
    <w:uiPriority w:val="99"/>
    <w:semiHidden/>
    <w:unhideWhenUsed/>
    <w:rsid w:val="00154B49"/>
  </w:style>
  <w:style w:type="numbering" w:customStyle="1" w:styleId="418">
    <w:name w:val="无列表41"/>
    <w:next w:val="a2"/>
    <w:uiPriority w:val="99"/>
    <w:semiHidden/>
    <w:unhideWhenUsed/>
    <w:rsid w:val="00154B49"/>
  </w:style>
  <w:style w:type="numbering" w:customStyle="1" w:styleId="3210">
    <w:name w:val="无列表321"/>
    <w:next w:val="a2"/>
    <w:uiPriority w:val="99"/>
    <w:semiHidden/>
    <w:unhideWhenUsed/>
    <w:rsid w:val="00154B49"/>
  </w:style>
  <w:style w:type="numbering" w:customStyle="1" w:styleId="131211">
    <w:name w:val="无列表13121"/>
    <w:next w:val="a2"/>
    <w:semiHidden/>
    <w:rsid w:val="00154B49"/>
  </w:style>
  <w:style w:type="numbering" w:customStyle="1" w:styleId="NoList41121">
    <w:name w:val="No List41121"/>
    <w:next w:val="a2"/>
    <w:uiPriority w:val="99"/>
    <w:semiHidden/>
    <w:unhideWhenUsed/>
    <w:rsid w:val="00154B49"/>
  </w:style>
  <w:style w:type="numbering" w:customStyle="1" w:styleId="22121">
    <w:name w:val="无列表22121"/>
    <w:next w:val="a2"/>
    <w:uiPriority w:val="99"/>
    <w:semiHidden/>
    <w:unhideWhenUsed/>
    <w:rsid w:val="00154B49"/>
  </w:style>
  <w:style w:type="numbering" w:customStyle="1" w:styleId="NoList1211121">
    <w:name w:val="No List1211121"/>
    <w:next w:val="a2"/>
    <w:uiPriority w:val="99"/>
    <w:semiHidden/>
    <w:unhideWhenUsed/>
    <w:rsid w:val="00154B49"/>
  </w:style>
  <w:style w:type="numbering" w:customStyle="1" w:styleId="11111211">
    <w:name w:val="リストなし1111121"/>
    <w:next w:val="a2"/>
    <w:uiPriority w:val="99"/>
    <w:semiHidden/>
    <w:unhideWhenUsed/>
    <w:rsid w:val="00154B49"/>
  </w:style>
  <w:style w:type="numbering" w:customStyle="1" w:styleId="11111212">
    <w:name w:val="无列表1111121"/>
    <w:next w:val="a2"/>
    <w:semiHidden/>
    <w:rsid w:val="00154B49"/>
  </w:style>
  <w:style w:type="numbering" w:customStyle="1" w:styleId="NoList2111121">
    <w:name w:val="No List2111121"/>
    <w:next w:val="a2"/>
    <w:semiHidden/>
    <w:rsid w:val="00154B49"/>
  </w:style>
  <w:style w:type="numbering" w:customStyle="1" w:styleId="NoList3111121">
    <w:name w:val="No List3111121"/>
    <w:next w:val="a2"/>
    <w:uiPriority w:val="99"/>
    <w:semiHidden/>
    <w:rsid w:val="00154B49"/>
  </w:style>
  <w:style w:type="numbering" w:customStyle="1" w:styleId="NoList11111121">
    <w:name w:val="No List11111121"/>
    <w:next w:val="a2"/>
    <w:uiPriority w:val="99"/>
    <w:semiHidden/>
    <w:unhideWhenUsed/>
    <w:rsid w:val="00154B49"/>
  </w:style>
  <w:style w:type="numbering" w:customStyle="1" w:styleId="12111210">
    <w:name w:val="無清單1211121"/>
    <w:next w:val="a2"/>
    <w:uiPriority w:val="99"/>
    <w:semiHidden/>
    <w:unhideWhenUsed/>
    <w:rsid w:val="00154B49"/>
  </w:style>
  <w:style w:type="numbering" w:customStyle="1" w:styleId="111111210">
    <w:name w:val="無清單11111121"/>
    <w:next w:val="a2"/>
    <w:uiPriority w:val="99"/>
    <w:semiHidden/>
    <w:unhideWhenUsed/>
    <w:rsid w:val="00154B49"/>
  </w:style>
  <w:style w:type="numbering" w:customStyle="1" w:styleId="NoList131121">
    <w:name w:val="No List131121"/>
    <w:next w:val="a2"/>
    <w:uiPriority w:val="99"/>
    <w:semiHidden/>
    <w:unhideWhenUsed/>
    <w:rsid w:val="00154B49"/>
  </w:style>
  <w:style w:type="numbering" w:customStyle="1" w:styleId="1211211">
    <w:name w:val="リストなし121121"/>
    <w:next w:val="a2"/>
    <w:uiPriority w:val="99"/>
    <w:semiHidden/>
    <w:unhideWhenUsed/>
    <w:rsid w:val="00154B49"/>
  </w:style>
  <w:style w:type="numbering" w:customStyle="1" w:styleId="1211212">
    <w:name w:val="无列表121121"/>
    <w:next w:val="a2"/>
    <w:semiHidden/>
    <w:rsid w:val="00154B49"/>
  </w:style>
  <w:style w:type="numbering" w:customStyle="1" w:styleId="NoList221121">
    <w:name w:val="No List221121"/>
    <w:next w:val="a2"/>
    <w:semiHidden/>
    <w:rsid w:val="00154B49"/>
  </w:style>
  <w:style w:type="numbering" w:customStyle="1" w:styleId="NoList321121">
    <w:name w:val="No List321121"/>
    <w:next w:val="a2"/>
    <w:uiPriority w:val="99"/>
    <w:semiHidden/>
    <w:rsid w:val="00154B49"/>
  </w:style>
  <w:style w:type="numbering" w:customStyle="1" w:styleId="NoList1121121">
    <w:name w:val="No List1121121"/>
    <w:next w:val="a2"/>
    <w:uiPriority w:val="99"/>
    <w:semiHidden/>
    <w:unhideWhenUsed/>
    <w:rsid w:val="00154B49"/>
  </w:style>
  <w:style w:type="numbering" w:customStyle="1" w:styleId="1311210">
    <w:name w:val="無清單131121"/>
    <w:next w:val="a2"/>
    <w:uiPriority w:val="99"/>
    <w:semiHidden/>
    <w:unhideWhenUsed/>
    <w:rsid w:val="00154B49"/>
  </w:style>
  <w:style w:type="numbering" w:customStyle="1" w:styleId="11211210">
    <w:name w:val="無清單1121121"/>
    <w:next w:val="a2"/>
    <w:uiPriority w:val="99"/>
    <w:semiHidden/>
    <w:unhideWhenUsed/>
    <w:rsid w:val="00154B49"/>
  </w:style>
  <w:style w:type="numbering" w:customStyle="1" w:styleId="211121">
    <w:name w:val="无列表211121"/>
    <w:next w:val="a2"/>
    <w:uiPriority w:val="99"/>
    <w:semiHidden/>
    <w:unhideWhenUsed/>
    <w:rsid w:val="00154B49"/>
  </w:style>
  <w:style w:type="numbering" w:customStyle="1" w:styleId="NoList1221121">
    <w:name w:val="No List1221121"/>
    <w:next w:val="a2"/>
    <w:uiPriority w:val="99"/>
    <w:semiHidden/>
    <w:unhideWhenUsed/>
    <w:rsid w:val="00154B49"/>
  </w:style>
  <w:style w:type="numbering" w:customStyle="1" w:styleId="11211211">
    <w:name w:val="リストなし1121121"/>
    <w:next w:val="a2"/>
    <w:uiPriority w:val="99"/>
    <w:semiHidden/>
    <w:unhideWhenUsed/>
    <w:rsid w:val="00154B49"/>
  </w:style>
  <w:style w:type="numbering" w:customStyle="1" w:styleId="11211212">
    <w:name w:val="无列表1121121"/>
    <w:next w:val="a2"/>
    <w:semiHidden/>
    <w:rsid w:val="00154B49"/>
  </w:style>
  <w:style w:type="numbering" w:customStyle="1" w:styleId="NoList2121121">
    <w:name w:val="No List2121121"/>
    <w:next w:val="a2"/>
    <w:semiHidden/>
    <w:rsid w:val="00154B49"/>
  </w:style>
  <w:style w:type="numbering" w:customStyle="1" w:styleId="NoList3121121">
    <w:name w:val="No List3121121"/>
    <w:next w:val="a2"/>
    <w:uiPriority w:val="99"/>
    <w:semiHidden/>
    <w:rsid w:val="00154B49"/>
  </w:style>
  <w:style w:type="numbering" w:customStyle="1" w:styleId="NoList11121121">
    <w:name w:val="No List11121121"/>
    <w:next w:val="a2"/>
    <w:uiPriority w:val="99"/>
    <w:semiHidden/>
    <w:unhideWhenUsed/>
    <w:rsid w:val="00154B49"/>
  </w:style>
  <w:style w:type="numbering" w:customStyle="1" w:styleId="1221121">
    <w:name w:val="無清單1221121"/>
    <w:next w:val="a2"/>
    <w:uiPriority w:val="99"/>
    <w:semiHidden/>
    <w:unhideWhenUsed/>
    <w:rsid w:val="00154B49"/>
  </w:style>
  <w:style w:type="numbering" w:customStyle="1" w:styleId="11121121">
    <w:name w:val="無清單11121121"/>
    <w:next w:val="a2"/>
    <w:uiPriority w:val="99"/>
    <w:semiHidden/>
    <w:unhideWhenUsed/>
    <w:rsid w:val="00154B49"/>
  </w:style>
  <w:style w:type="numbering" w:customStyle="1" w:styleId="122212">
    <w:name w:val="无列表12221"/>
    <w:next w:val="a2"/>
    <w:semiHidden/>
    <w:rsid w:val="00154B49"/>
  </w:style>
  <w:style w:type="paragraph" w:customStyle="1" w:styleId="4b">
    <w:name w:val="修订4"/>
    <w:hidden/>
    <w:uiPriority w:val="99"/>
    <w:semiHidden/>
    <w:rsid w:val="00154B49"/>
    <w:rPr>
      <w:rFonts w:ascii="Times New Roman" w:eastAsia="Batang" w:hAnsi="Times New Roman"/>
      <w:lang w:val="en-GB" w:eastAsia="en-US"/>
    </w:rPr>
  </w:style>
  <w:style w:type="numbering" w:customStyle="1" w:styleId="55">
    <w:name w:val="无列表5"/>
    <w:next w:val="a2"/>
    <w:uiPriority w:val="99"/>
    <w:semiHidden/>
    <w:unhideWhenUsed/>
    <w:rsid w:val="00154B49"/>
  </w:style>
  <w:style w:type="table" w:customStyle="1" w:styleId="61">
    <w:name w:val="网格型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54B49"/>
  </w:style>
  <w:style w:type="numbering" w:customStyle="1" w:styleId="11111130">
    <w:name w:val="リストなし1111113"/>
    <w:next w:val="a2"/>
    <w:uiPriority w:val="99"/>
    <w:semiHidden/>
    <w:unhideWhenUsed/>
    <w:rsid w:val="00154B49"/>
  </w:style>
  <w:style w:type="numbering" w:customStyle="1" w:styleId="11111131">
    <w:name w:val="无列表1111113"/>
    <w:next w:val="a2"/>
    <w:semiHidden/>
    <w:rsid w:val="00154B49"/>
  </w:style>
  <w:style w:type="numbering" w:customStyle="1" w:styleId="NoList2111113">
    <w:name w:val="No List2111113"/>
    <w:next w:val="a2"/>
    <w:semiHidden/>
    <w:rsid w:val="00154B49"/>
  </w:style>
  <w:style w:type="numbering" w:customStyle="1" w:styleId="NoList3111113">
    <w:name w:val="No List3111113"/>
    <w:next w:val="a2"/>
    <w:uiPriority w:val="99"/>
    <w:semiHidden/>
    <w:rsid w:val="00154B49"/>
  </w:style>
  <w:style w:type="numbering" w:customStyle="1" w:styleId="NoList11111113">
    <w:name w:val="No List11111113"/>
    <w:next w:val="a2"/>
    <w:uiPriority w:val="99"/>
    <w:semiHidden/>
    <w:unhideWhenUsed/>
    <w:rsid w:val="00154B49"/>
  </w:style>
  <w:style w:type="numbering" w:customStyle="1" w:styleId="1211113">
    <w:name w:val="無清單1211113"/>
    <w:next w:val="a2"/>
    <w:uiPriority w:val="99"/>
    <w:semiHidden/>
    <w:unhideWhenUsed/>
    <w:rsid w:val="00154B49"/>
  </w:style>
  <w:style w:type="numbering" w:customStyle="1" w:styleId="11111113">
    <w:name w:val="無清單11111113"/>
    <w:next w:val="a2"/>
    <w:uiPriority w:val="99"/>
    <w:semiHidden/>
    <w:unhideWhenUsed/>
    <w:rsid w:val="00154B49"/>
  </w:style>
  <w:style w:type="numbering" w:customStyle="1" w:styleId="1211131">
    <w:name w:val="无列表121113"/>
    <w:next w:val="a2"/>
    <w:semiHidden/>
    <w:rsid w:val="00154B49"/>
  </w:style>
  <w:style w:type="numbering" w:customStyle="1" w:styleId="211113">
    <w:name w:val="无列表211113"/>
    <w:next w:val="a2"/>
    <w:uiPriority w:val="99"/>
    <w:semiHidden/>
    <w:unhideWhenUsed/>
    <w:rsid w:val="00154B49"/>
  </w:style>
  <w:style w:type="character" w:customStyle="1" w:styleId="2c">
    <w:name w:val="副標題 字元2"/>
    <w:basedOn w:val="a0"/>
    <w:rsid w:val="00154B4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54B4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54B4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4B49"/>
    <w:rPr>
      <w:i/>
      <w:iCs/>
      <w:color w:val="4F81BD" w:themeColor="accent1"/>
      <w:lang w:eastAsia="en-US"/>
    </w:rPr>
  </w:style>
  <w:style w:type="character" w:customStyle="1" w:styleId="2d">
    <w:name w:val="鮮明引文 字元2"/>
    <w:basedOn w:val="a0"/>
    <w:uiPriority w:val="30"/>
    <w:rsid w:val="00154B4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4B4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4B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4B4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4B4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4B4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54B4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4B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4B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4B49"/>
    <w:rPr>
      <w:rFonts w:ascii="Times New Roman" w:eastAsia="宋体" w:hAnsi="Times New Roman"/>
      <w:lang w:val="en-GB" w:eastAsia="en-US"/>
    </w:rPr>
  </w:style>
  <w:style w:type="paragraph" w:customStyle="1" w:styleId="affa">
    <w:name w:val="吹き出し"/>
    <w:basedOn w:val="a"/>
    <w:uiPriority w:val="99"/>
    <w:semiHidden/>
    <w:rsid w:val="00154B49"/>
    <w:rPr>
      <w:rFonts w:ascii="Tahoma" w:eastAsia="MS Mincho" w:hAnsi="Tahoma" w:cs="Tahoma"/>
      <w:sz w:val="16"/>
      <w:szCs w:val="16"/>
      <w:lang w:eastAsia="ko-KR"/>
    </w:rPr>
  </w:style>
  <w:style w:type="paragraph" w:customStyle="1" w:styleId="TOC91">
    <w:name w:val="TOC 91"/>
    <w:basedOn w:val="80"/>
    <w:uiPriority w:val="99"/>
    <w:rsid w:val="00154B4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54B4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4B4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54B49"/>
    <w:pPr>
      <w:numPr>
        <w:numId w:val="23"/>
      </w:numPr>
      <w:overflowPunct w:val="0"/>
      <w:autoSpaceDE w:val="0"/>
      <w:autoSpaceDN w:val="0"/>
      <w:adjustRightInd w:val="0"/>
    </w:pPr>
    <w:rPr>
      <w:rFonts w:eastAsia="PMingLiU"/>
      <w:lang w:eastAsia="ko-KR"/>
    </w:rPr>
  </w:style>
  <w:style w:type="paragraph" w:customStyle="1" w:styleId="B3">
    <w:name w:val="B3+"/>
    <w:basedOn w:val="B30"/>
    <w:uiPriority w:val="99"/>
    <w:rsid w:val="00154B49"/>
    <w:pPr>
      <w:numPr>
        <w:numId w:val="2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54B49"/>
    <w:pPr>
      <w:numPr>
        <w:numId w:val="25"/>
      </w:numPr>
      <w:overflowPunct w:val="0"/>
      <w:autoSpaceDE w:val="0"/>
      <w:autoSpaceDN w:val="0"/>
      <w:adjustRightInd w:val="0"/>
    </w:pPr>
    <w:rPr>
      <w:rFonts w:eastAsia="PMingLiU"/>
      <w:lang w:eastAsia="ko-KR"/>
    </w:rPr>
  </w:style>
  <w:style w:type="paragraph" w:customStyle="1" w:styleId="TB1">
    <w:name w:val="TB1"/>
    <w:basedOn w:val="a"/>
    <w:uiPriority w:val="99"/>
    <w:qFormat/>
    <w:rsid w:val="00154B49"/>
    <w:pPr>
      <w:keepNext/>
      <w:keepLines/>
      <w:numPr>
        <w:numId w:val="2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4B49"/>
    <w:pPr>
      <w:keepNext/>
      <w:keepLines/>
      <w:numPr>
        <w:numId w:val="2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54B49"/>
    <w:rPr>
      <w:color w:val="605E5C"/>
      <w:shd w:val="clear" w:color="auto" w:fill="E1DFDD"/>
    </w:rPr>
  </w:style>
  <w:style w:type="character" w:customStyle="1" w:styleId="fontstyle01">
    <w:name w:val="fontstyle01"/>
    <w:rsid w:val="00154B49"/>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8B256-D4E1-4593-993E-3BF446BE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5509</Words>
  <Characters>31404</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2021-05-11T12:12:00Z</dcterms:created>
  <dcterms:modified xsi:type="dcterms:W3CDTF">2021-05-11T12:12:00Z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(3)9HdxWVBHY0TSdanreMpDMx5L+L4uDvV0JnLMgfI6ZxFcE+HEiUCBm744x55UT/9Oi8RarRu8
7q5O0ArRBYN4H2ol1icVs9ydDr3NoDZ6ChSl4eOMSbQYkkhH/IvwXZdF3KmrP5yuu+RYbbkm
Qrp0BwMZEDYezN73gNgLUo6T8PNzcfv4xOgEMZWH8JaPo27BP6S9jn0EUiug5y1gscJUgFEg
Nki9UrLgHW99mB88P8</vt:lpwstr>
  </property>
  <property fmtid="{D5CDD505-2E9C-101B-9397-08002B2CF9AE}" pid="23" name="_2015_ms_pID_7253431">
    <vt:lpwstr>metoDEP7d2L6qEYbGfxJbF+h5McsBcZEQoPcuOA5MOeEMFnWblHtbZ
Bs/c7aQs9mJG2vULRiPnM+6l7xaGoaZEkiaZG/neafQbAzQKSlICsXSy2LjjtYmVft7rDIqd
/WliSkEm1NkIevhRO4+HhMpGSLCEsQLReDxvGaJqxD4UQxj37WVUgWud9EZ0mW/fSCGvnnsQ
yr8MniQRYEagBvFMMyYb5ir5n1sn4q+PUqiI</vt:lpwstr>
  </property>
  <property fmtid="{D5CDD505-2E9C-101B-9397-08002B2CF9AE}" pid="24" name="_2015_ms_pID_7253432">
    <vt:lpwstr>ZA==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