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4165C041"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D76EF6">
        <w:rPr>
          <w:rFonts w:cs="Arial"/>
          <w:b w:val="0"/>
          <w:sz w:val="24"/>
          <w:szCs w:val="24"/>
        </w:rPr>
        <w:t>10189</w:t>
      </w:r>
    </w:p>
    <w:p w14:paraId="6B9BCE53" w14:textId="097AF616"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C6561" w:rsidR="001E41F3" w:rsidRPr="00410371" w:rsidRDefault="00FE3EF1" w:rsidP="00DD3C5F">
            <w:pPr>
              <w:pStyle w:val="CRCoverPage"/>
              <w:spacing w:after="0"/>
              <w:rPr>
                <w:rFonts w:hint="eastAsia"/>
                <w:noProof/>
                <w:lang w:eastAsia="zh-CN"/>
              </w:rPr>
            </w:pPr>
            <w:r>
              <w:rPr>
                <w:rFonts w:hint="eastAsia"/>
                <w:noProof/>
                <w:lang w:eastAsia="zh-CN"/>
              </w:rPr>
              <w:t>03</w:t>
            </w:r>
            <w:r>
              <w:rPr>
                <w:noProof/>
                <w:lang w:eastAsia="zh-CN"/>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676A9" w:rsidR="001E41F3" w:rsidRPr="00410371" w:rsidRDefault="00DD3C5F" w:rsidP="00654408">
            <w:pPr>
              <w:pStyle w:val="CRCoverPage"/>
              <w:spacing w:after="0"/>
              <w:jc w:val="center"/>
              <w:rPr>
                <w:noProof/>
                <w:sz w:val="28"/>
              </w:rPr>
            </w:pPr>
            <w:r>
              <w:t>1</w:t>
            </w:r>
            <w:r w:rsidR="0044341A">
              <w:t>7</w:t>
            </w:r>
            <w:r>
              <w:t>.</w:t>
            </w:r>
            <w:r w:rsidR="0044341A">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1F257A66" w:rsidR="00697D25" w:rsidRPr="00EC4537" w:rsidRDefault="00E82440" w:rsidP="00697D25">
            <w:pPr>
              <w:pStyle w:val="CRCoverPage"/>
              <w:spacing w:after="0"/>
              <w:ind w:left="100"/>
            </w:pPr>
            <w:r>
              <w:t xml:space="preserve">CR to </w:t>
            </w:r>
            <w:r w:rsidR="00126F68">
              <w:t xml:space="preserve">correct </w:t>
            </w:r>
            <w:r w:rsidR="00697D25">
              <w:t xml:space="preserve">some errors </w:t>
            </w:r>
            <w:r w:rsidR="00697D25" w:rsidRPr="00EC4537">
              <w:t>in</w:t>
            </w:r>
            <w:r w:rsidR="00742768" w:rsidRPr="00EC4537">
              <w:t xml:space="preserve"> Table 5.5A.2-2</w:t>
            </w:r>
            <w:r w:rsidR="004B700A" w:rsidRPr="00EC4537">
              <w:t xml:space="preserve"> of 38.101-2</w:t>
            </w:r>
          </w:p>
          <w:p w14:paraId="3D393EEE" w14:textId="0CE3F2AE" w:rsidR="001E41F3" w:rsidRPr="00697D25" w:rsidRDefault="001E41F3" w:rsidP="00697D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DF95A" w:rsidR="001E41F3" w:rsidRDefault="0067219F">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9D7F9" w:rsidR="001E41F3" w:rsidRDefault="00DD3C5F">
            <w:pPr>
              <w:pStyle w:val="CRCoverPage"/>
              <w:spacing w:after="0"/>
              <w:ind w:left="100"/>
              <w:rPr>
                <w:noProof/>
              </w:rPr>
            </w:pPr>
            <w:r>
              <w:t>2021-</w:t>
            </w:r>
            <w:r w:rsidR="0067219F">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4D5DD7" w:rsidR="001E41F3" w:rsidRDefault="00FE3E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1C4A1" w:rsidR="001E41F3" w:rsidRDefault="00DD3C5F">
            <w:pPr>
              <w:pStyle w:val="CRCoverPage"/>
              <w:spacing w:after="0"/>
              <w:ind w:left="100"/>
              <w:rPr>
                <w:noProof/>
              </w:rPr>
            </w:pPr>
            <w:r>
              <w:t>Rel-1</w:t>
            </w:r>
            <w:r w:rsidR="004434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3319B" w:rsidR="0071155A" w:rsidRPr="007F001B" w:rsidRDefault="00126F68" w:rsidP="00FC7C14">
            <w:pPr>
              <w:pStyle w:val="CRCoverPage"/>
              <w:spacing w:after="0"/>
              <w:rPr>
                <w:sz w:val="18"/>
                <w:szCs w:val="18"/>
              </w:rPr>
            </w:pPr>
            <w:bookmarkStart w:id="3" w:name="_GoBack"/>
            <w:bookmarkEnd w:id="3"/>
            <w:r w:rsidRPr="00E97DDF">
              <w:rPr>
                <w:sz w:val="18"/>
                <w:szCs w:val="18"/>
                <w:lang w:eastAsia="zh-CN"/>
              </w:rPr>
              <w:t>Correct</w:t>
            </w:r>
            <w:r w:rsidR="0039186D" w:rsidRPr="00E97DDF">
              <w:rPr>
                <w:sz w:val="18"/>
                <w:szCs w:val="18"/>
                <w:lang w:eastAsia="zh-CN"/>
              </w:rPr>
              <w:t xml:space="preserve"> some errors</w:t>
            </w:r>
            <w:r w:rsidR="00697D25">
              <w:rPr>
                <w:sz w:val="18"/>
                <w:szCs w:val="18"/>
                <w:lang w:eastAsia="zh-CN"/>
              </w:rPr>
              <w:t xml:space="preserve"> in</w:t>
            </w:r>
            <w:r w:rsidR="00742768">
              <w:rPr>
                <w:sz w:val="18"/>
                <w:szCs w:val="18"/>
                <w:lang w:eastAsia="zh-CN"/>
              </w:rPr>
              <w:t xml:space="preserve"> </w:t>
            </w:r>
            <w:r w:rsidR="00742768" w:rsidRPr="00742768">
              <w:rPr>
                <w:sz w:val="18"/>
                <w:szCs w:val="18"/>
                <w:lang w:eastAsia="zh-CN"/>
              </w:rPr>
              <w:t>Table 5.5A.2-2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BA4671" w:rsidR="006810B1" w:rsidRPr="00DD4F95" w:rsidRDefault="00747145" w:rsidP="000276C5">
            <w:pPr>
              <w:pStyle w:val="CRCoverPage"/>
              <w:spacing w:after="0"/>
              <w:rPr>
                <w:sz w:val="18"/>
                <w:szCs w:val="18"/>
                <w:lang w:eastAsia="zh-CN"/>
              </w:rPr>
            </w:pPr>
            <w:r>
              <w:rPr>
                <w:sz w:val="18"/>
                <w:szCs w:val="18"/>
                <w:lang w:eastAsia="zh-CN"/>
              </w:rPr>
              <w:t xml:space="preserve">Correct </w:t>
            </w:r>
            <w:r w:rsidR="000276C5">
              <w:rPr>
                <w:sz w:val="18"/>
                <w:szCs w:val="18"/>
                <w:lang w:eastAsia="zh-CN"/>
              </w:rPr>
              <w:t>the subblock</w:t>
            </w:r>
            <w:r w:rsidR="00742768">
              <w:rPr>
                <w:sz w:val="18"/>
                <w:szCs w:val="18"/>
                <w:lang w:eastAsia="zh-CN"/>
              </w:rPr>
              <w:t xml:space="preserve"> divisions</w:t>
            </w:r>
            <w:r w:rsidR="000276C5">
              <w:rPr>
                <w:sz w:val="18"/>
                <w:szCs w:val="18"/>
                <w:lang w:eastAsia="zh-CN"/>
              </w:rPr>
              <w:t xml:space="preserve"> of </w:t>
            </w:r>
            <w:r w:rsidR="0070632A" w:rsidRPr="00742768">
              <w:rPr>
                <w:sz w:val="18"/>
                <w:szCs w:val="18"/>
                <w:lang w:eastAsia="zh-CN"/>
              </w:rPr>
              <w:t>CA_n260(4A-3O), CA_n261(A-3G)</w:t>
            </w:r>
            <w:r w:rsidR="000276C5" w:rsidRPr="00742768">
              <w:rPr>
                <w:sz w:val="18"/>
                <w:szCs w:val="18"/>
                <w:lang w:eastAsia="zh-CN"/>
              </w:rPr>
              <w:t>,</w:t>
            </w:r>
            <w:r w:rsidR="0070632A" w:rsidRPr="00742768">
              <w:rPr>
                <w:sz w:val="18"/>
                <w:szCs w:val="18"/>
                <w:lang w:eastAsia="zh-CN"/>
              </w:rPr>
              <w:t xml:space="preserve"> CA_n261(A-3G-O)</w:t>
            </w:r>
            <w:r w:rsidR="000276C5" w:rsidRPr="00742768">
              <w:rPr>
                <w:sz w:val="18"/>
                <w:szCs w:val="18"/>
                <w:lang w:eastAsia="zh-CN"/>
              </w:rPr>
              <w:t xml:space="preserve"> and CA_n261(G-J)</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2768" w:rsidRDefault="001E41F3">
            <w:pPr>
              <w:pStyle w:val="CRCoverPage"/>
              <w:spacing w:after="0"/>
              <w:rPr>
                <w:sz w:val="18"/>
                <w:szCs w:val="1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7A1D1" w:rsidR="001E41F3" w:rsidRDefault="000E7F99" w:rsidP="00742768">
            <w:pPr>
              <w:pStyle w:val="CRCoverPage"/>
              <w:spacing w:after="0"/>
              <w:rPr>
                <w:noProof/>
              </w:rPr>
            </w:pPr>
            <w:r w:rsidRPr="00742768">
              <w:rPr>
                <w:sz w:val="18"/>
                <w:szCs w:val="18"/>
                <w:lang w:eastAsia="zh-CN"/>
              </w:rPr>
              <w:t>The</w:t>
            </w:r>
            <w:r w:rsidR="00742768">
              <w:rPr>
                <w:sz w:val="18"/>
                <w:szCs w:val="18"/>
                <w:lang w:eastAsia="zh-CN"/>
              </w:rPr>
              <w:t xml:space="preserve"> subblock divisions</w:t>
            </w:r>
            <w:r w:rsidR="001459C4" w:rsidRPr="00742768">
              <w:rPr>
                <w:sz w:val="18"/>
                <w:szCs w:val="18"/>
                <w:lang w:eastAsia="zh-CN"/>
              </w:rPr>
              <w:t xml:space="preserve"> have some mistake</w:t>
            </w:r>
            <w:r w:rsidR="00F146AE" w:rsidRPr="00742768">
              <w:rPr>
                <w:sz w:val="18"/>
                <w:szCs w:val="18"/>
                <w:lang w:eastAsia="zh-CN"/>
              </w:rPr>
              <w:t>s</w:t>
            </w:r>
            <w:r w:rsidR="001459C4" w:rsidRPr="00742768">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10C41" w:rsidR="001E41F3" w:rsidRDefault="00145D43" w:rsidP="0007713B">
            <w:pPr>
              <w:pStyle w:val="CRCoverPage"/>
              <w:spacing w:after="0"/>
              <w:ind w:left="99"/>
              <w:rPr>
                <w:noProof/>
              </w:rPr>
            </w:pPr>
            <w:r>
              <w:rPr>
                <w:noProof/>
              </w:rPr>
              <w:t>TS</w:t>
            </w:r>
            <w:r w:rsidR="0007713B">
              <w:rPr>
                <w:noProof/>
              </w:rPr>
              <w:t xml:space="preserve"> 38.521</w:t>
            </w:r>
            <w:r w:rsidR="0067219F">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9BF5490" w14:textId="77777777" w:rsidR="0044341A" w:rsidRPr="00C04A08" w:rsidRDefault="0044341A" w:rsidP="0044341A">
      <w:pPr>
        <w:pStyle w:val="30"/>
      </w:pPr>
      <w:bookmarkStart w:id="4" w:name="_Toc21340753"/>
      <w:bookmarkStart w:id="5" w:name="_Toc29805200"/>
      <w:bookmarkStart w:id="6" w:name="_Toc36456409"/>
      <w:bookmarkStart w:id="7" w:name="_Toc36469507"/>
      <w:bookmarkStart w:id="8" w:name="_Toc37253916"/>
      <w:bookmarkStart w:id="9" w:name="_Toc37322773"/>
      <w:bookmarkStart w:id="10" w:name="_Toc37324179"/>
      <w:bookmarkStart w:id="11" w:name="_Toc45889702"/>
      <w:bookmarkStart w:id="12" w:name="_Toc52196356"/>
      <w:bookmarkStart w:id="13" w:name="_Toc52197336"/>
      <w:bookmarkStart w:id="14" w:name="_Toc53173059"/>
      <w:bookmarkStart w:id="15" w:name="_Toc53173428"/>
      <w:bookmarkStart w:id="16" w:name="_Toc61119417"/>
      <w:bookmarkStart w:id="17" w:name="_Toc61119799"/>
      <w:bookmarkStart w:id="18" w:name="_Toc67925845"/>
      <w:r w:rsidRPr="00C04A08">
        <w:t>5.5A.2</w:t>
      </w:r>
      <w:r w:rsidRPr="00C04A08">
        <w:tab/>
        <w:t>Configurations for intra-band non-contiguous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FBC1F3" w14:textId="6D9D410D" w:rsidR="0044341A" w:rsidRPr="00747D5C" w:rsidRDefault="00747D5C" w:rsidP="00747D5C">
      <w:pPr>
        <w:jc w:val="center"/>
        <w:rPr>
          <w:color w:val="FF0000"/>
        </w:rPr>
      </w:pPr>
      <w:r w:rsidRPr="00747D5C">
        <w:rPr>
          <w:rFonts w:eastAsia="宋体"/>
          <w:color w:val="FF0000"/>
        </w:rPr>
        <w:t>&lt;Omit the unchanged section &gt;</w:t>
      </w:r>
    </w:p>
    <w:p w14:paraId="4B4C6C5B" w14:textId="77777777" w:rsidR="0044341A" w:rsidRPr="00C04A08" w:rsidRDefault="0044341A" w:rsidP="0044341A">
      <w:pPr>
        <w:pStyle w:val="TH"/>
      </w:pPr>
      <w:r w:rsidRPr="00C04A08">
        <w:lastRenderedPageBreak/>
        <w:t xml:space="preserve">Table 5.5A.2-2: NR CA configurations </w:t>
      </w:r>
      <w:r>
        <w:t>with multiple 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864"/>
        <w:gridCol w:w="156"/>
        <w:gridCol w:w="709"/>
        <w:gridCol w:w="921"/>
        <w:gridCol w:w="71"/>
        <w:gridCol w:w="851"/>
        <w:gridCol w:w="992"/>
        <w:gridCol w:w="850"/>
        <w:gridCol w:w="993"/>
        <w:gridCol w:w="850"/>
        <w:gridCol w:w="709"/>
        <w:gridCol w:w="709"/>
        <w:gridCol w:w="708"/>
        <w:gridCol w:w="709"/>
        <w:gridCol w:w="992"/>
        <w:gridCol w:w="709"/>
        <w:tblGridChange w:id="19">
          <w:tblGrid>
            <w:gridCol w:w="5"/>
            <w:gridCol w:w="1691"/>
            <w:gridCol w:w="5"/>
            <w:gridCol w:w="1385"/>
            <w:gridCol w:w="5"/>
            <w:gridCol w:w="864"/>
            <w:gridCol w:w="156"/>
            <w:gridCol w:w="709"/>
            <w:gridCol w:w="921"/>
            <w:gridCol w:w="71"/>
            <w:gridCol w:w="846"/>
            <w:gridCol w:w="5"/>
            <w:gridCol w:w="992"/>
            <w:gridCol w:w="850"/>
            <w:gridCol w:w="988"/>
            <w:gridCol w:w="5"/>
            <w:gridCol w:w="845"/>
            <w:gridCol w:w="5"/>
            <w:gridCol w:w="704"/>
            <w:gridCol w:w="5"/>
            <w:gridCol w:w="704"/>
            <w:gridCol w:w="5"/>
            <w:gridCol w:w="703"/>
            <w:gridCol w:w="5"/>
            <w:gridCol w:w="704"/>
            <w:gridCol w:w="5"/>
            <w:gridCol w:w="987"/>
            <w:gridCol w:w="5"/>
            <w:gridCol w:w="704"/>
            <w:gridCol w:w="5"/>
          </w:tblGrid>
        </w:tblGridChange>
      </w:tblGrid>
      <w:tr w:rsidR="0044341A" w:rsidRPr="00C04A08" w14:paraId="0126DEE7" w14:textId="77777777" w:rsidTr="0044341A">
        <w:trPr>
          <w:trHeight w:val="187"/>
        </w:trPr>
        <w:tc>
          <w:tcPr>
            <w:tcW w:w="14879" w:type="dxa"/>
            <w:gridSpan w:val="18"/>
            <w:tcBorders>
              <w:top w:val="single" w:sz="4" w:space="0" w:color="auto"/>
              <w:left w:val="single" w:sz="4" w:space="0" w:color="auto"/>
              <w:bottom w:val="single" w:sz="4" w:space="0" w:color="auto"/>
              <w:right w:val="single" w:sz="4" w:space="0" w:color="auto"/>
            </w:tcBorders>
            <w:shd w:val="clear" w:color="auto" w:fill="auto"/>
            <w:hideMark/>
          </w:tcPr>
          <w:p w14:paraId="4DE5BA3F" w14:textId="77777777" w:rsidR="0044341A" w:rsidRPr="00C04A08" w:rsidRDefault="0044341A" w:rsidP="0044341A">
            <w:pPr>
              <w:pStyle w:val="TAC"/>
              <w:rPr>
                <w:lang w:val="en-US" w:eastAsia="fi-FI"/>
              </w:rPr>
            </w:pPr>
            <w:r w:rsidRPr="00C04A08">
              <w:rPr>
                <w:lang w:eastAsia="fi-FI"/>
              </w:rPr>
              <w:lastRenderedPageBreak/>
              <w:t>NR CA configuration / Bandwidth combination set</w:t>
            </w:r>
          </w:p>
        </w:tc>
      </w:tr>
      <w:tr w:rsidR="0044341A" w:rsidRPr="00C04A08" w14:paraId="22008F08"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B41F97E" w14:textId="77777777" w:rsidR="0044341A" w:rsidRPr="00C04A08" w:rsidRDefault="0044341A" w:rsidP="0044341A">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D0D2BBE" w14:textId="77777777" w:rsidR="0044341A" w:rsidRPr="00C04A08" w:rsidRDefault="0044341A" w:rsidP="0044341A">
            <w:pPr>
              <w:pStyle w:val="TAC"/>
              <w:rPr>
                <w:lang w:val="fi-FI" w:eastAsia="fi-FI"/>
              </w:rPr>
            </w:pPr>
            <w:r w:rsidRPr="00C04A08">
              <w:rPr>
                <w:lang w:eastAsia="fi-FI"/>
              </w:rPr>
              <w:t>Uplink CA configurations</w:t>
            </w:r>
          </w:p>
        </w:tc>
        <w:tc>
          <w:tcPr>
            <w:tcW w:w="1020" w:type="dxa"/>
            <w:gridSpan w:val="2"/>
            <w:vMerge w:val="restart"/>
            <w:tcBorders>
              <w:top w:val="nil"/>
              <w:left w:val="single" w:sz="4" w:space="0" w:color="auto"/>
              <w:bottom w:val="single" w:sz="4" w:space="0" w:color="auto"/>
              <w:right w:val="single" w:sz="4" w:space="0" w:color="auto"/>
            </w:tcBorders>
            <w:shd w:val="clear" w:color="auto" w:fill="auto"/>
            <w:hideMark/>
          </w:tcPr>
          <w:p w14:paraId="3D53FC94" w14:textId="77777777" w:rsidR="0044341A" w:rsidRPr="00C04A08" w:rsidRDefault="0044341A" w:rsidP="0044341A">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A0D8A76" w14:textId="77777777" w:rsidR="0044341A" w:rsidRPr="00C04A08" w:rsidRDefault="0044341A" w:rsidP="0044341A">
            <w:pPr>
              <w:pStyle w:val="TAC"/>
              <w:rPr>
                <w:lang w:val="fi-FI" w:eastAsia="fi-FI"/>
              </w:rPr>
            </w:pPr>
            <w:r w:rsidRPr="00C04A08">
              <w:rPr>
                <w:lang w:val="en-US" w:eastAsia="fi-FI"/>
              </w:rPr>
              <w:t>Sub-block</w:t>
            </w:r>
          </w:p>
        </w:tc>
        <w:tc>
          <w:tcPr>
            <w:tcW w:w="992" w:type="dxa"/>
            <w:gridSpan w:val="2"/>
            <w:vMerge w:val="restart"/>
            <w:tcBorders>
              <w:top w:val="nil"/>
              <w:left w:val="single" w:sz="4" w:space="0" w:color="auto"/>
              <w:bottom w:val="single" w:sz="4" w:space="0" w:color="auto"/>
              <w:right w:val="single" w:sz="4" w:space="0" w:color="auto"/>
            </w:tcBorders>
            <w:shd w:val="clear" w:color="auto" w:fill="auto"/>
            <w:hideMark/>
          </w:tcPr>
          <w:p w14:paraId="5485C2C2" w14:textId="77777777" w:rsidR="0044341A" w:rsidRPr="00C04A08" w:rsidRDefault="0044341A" w:rsidP="0044341A">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A8D69EA" w14:textId="77777777" w:rsidR="0044341A" w:rsidRPr="00C04A08" w:rsidRDefault="0044341A" w:rsidP="0044341A">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E24FCE5" w14:textId="77777777" w:rsidR="0044341A" w:rsidRPr="00C04A08" w:rsidRDefault="0044341A" w:rsidP="0044341A">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3C068A39" w14:textId="77777777" w:rsidR="0044341A" w:rsidRPr="00C04A08" w:rsidRDefault="0044341A" w:rsidP="0044341A">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1F18CEA" w14:textId="77777777" w:rsidR="0044341A" w:rsidRPr="00C04A08" w:rsidRDefault="0044341A" w:rsidP="0044341A">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AB7CF8B" w14:textId="77777777" w:rsidR="0044341A" w:rsidRPr="00C04A08" w:rsidRDefault="0044341A" w:rsidP="0044341A">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A1B580" w14:textId="77777777" w:rsidR="0044341A" w:rsidRPr="00C04A08" w:rsidRDefault="0044341A" w:rsidP="0044341A">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BCDD91" w14:textId="77777777" w:rsidR="0044341A" w:rsidRPr="00C04A08" w:rsidRDefault="0044341A" w:rsidP="0044341A">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E8CFD5C" w14:textId="77777777" w:rsidR="0044341A" w:rsidRPr="00C04A08" w:rsidRDefault="0044341A" w:rsidP="0044341A">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E08BA9" w14:textId="77777777" w:rsidR="0044341A" w:rsidRPr="00C04A08" w:rsidRDefault="0044341A" w:rsidP="0044341A">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E5AB90C" w14:textId="77777777" w:rsidR="0044341A" w:rsidRPr="00C04A08" w:rsidRDefault="0044341A" w:rsidP="0044341A">
            <w:pPr>
              <w:pStyle w:val="TAC"/>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79D582" w14:textId="77777777" w:rsidR="0044341A" w:rsidRPr="00C04A08" w:rsidRDefault="0044341A" w:rsidP="0044341A">
            <w:pPr>
              <w:pStyle w:val="TAC"/>
              <w:rPr>
                <w:lang w:val="fi-FI" w:eastAsia="fi-FI"/>
              </w:rPr>
            </w:pPr>
            <w:r w:rsidRPr="00C04A08">
              <w:rPr>
                <w:lang w:eastAsia="fi-FI"/>
              </w:rPr>
              <w:t>BCS</w:t>
            </w:r>
          </w:p>
        </w:tc>
      </w:tr>
      <w:tr w:rsidR="0044341A" w:rsidRPr="00C04A08" w14:paraId="2016405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0A7BDF3B" w14:textId="77777777" w:rsidR="0044341A" w:rsidRPr="00C04A08" w:rsidRDefault="0044341A" w:rsidP="0044341A">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4D2F8C2F" w14:textId="77777777" w:rsidR="0044341A" w:rsidRPr="00C04A08" w:rsidRDefault="0044341A" w:rsidP="0044341A">
            <w:pPr>
              <w:pStyle w:val="TAC"/>
              <w:rPr>
                <w:rFonts w:cs="Arial"/>
                <w:bCs/>
                <w:color w:val="000000"/>
                <w:szCs w:val="18"/>
                <w:lang w:val="fi-FI" w:eastAsia="fi-FI"/>
              </w:rPr>
            </w:pPr>
          </w:p>
        </w:tc>
        <w:tc>
          <w:tcPr>
            <w:tcW w:w="1020" w:type="dxa"/>
            <w:gridSpan w:val="2"/>
            <w:vMerge/>
            <w:tcBorders>
              <w:top w:val="nil"/>
              <w:left w:val="single" w:sz="4" w:space="0" w:color="auto"/>
              <w:bottom w:val="single" w:sz="4" w:space="0" w:color="auto"/>
              <w:right w:val="single" w:sz="4" w:space="0" w:color="auto"/>
            </w:tcBorders>
            <w:hideMark/>
          </w:tcPr>
          <w:p w14:paraId="3421D84B"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1737A55" w14:textId="77777777" w:rsidR="0044341A" w:rsidRPr="00C04A08" w:rsidRDefault="0044341A" w:rsidP="0044341A">
            <w:pPr>
              <w:pStyle w:val="TAC"/>
              <w:rPr>
                <w:rFonts w:cs="Arial"/>
                <w:bCs/>
                <w:color w:val="000000"/>
                <w:szCs w:val="18"/>
                <w:lang w:val="fi-FI" w:eastAsia="fi-FI"/>
              </w:rPr>
            </w:pPr>
          </w:p>
        </w:tc>
        <w:tc>
          <w:tcPr>
            <w:tcW w:w="992" w:type="dxa"/>
            <w:gridSpan w:val="2"/>
            <w:vMerge/>
            <w:tcBorders>
              <w:top w:val="nil"/>
              <w:left w:val="single" w:sz="4" w:space="0" w:color="auto"/>
              <w:bottom w:val="single" w:sz="4" w:space="0" w:color="auto"/>
              <w:right w:val="single" w:sz="4" w:space="0" w:color="auto"/>
            </w:tcBorders>
            <w:hideMark/>
          </w:tcPr>
          <w:p w14:paraId="1628D47D" w14:textId="77777777" w:rsidR="0044341A" w:rsidRPr="00C04A08" w:rsidRDefault="0044341A" w:rsidP="0044341A">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376C8F6F" w14:textId="77777777" w:rsidR="0044341A" w:rsidRPr="00C04A08" w:rsidRDefault="0044341A" w:rsidP="0044341A">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5AC76EDD" w14:textId="77777777" w:rsidR="0044341A" w:rsidRPr="00C04A08" w:rsidRDefault="0044341A" w:rsidP="0044341A">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2FF4F073" w14:textId="77777777" w:rsidR="0044341A" w:rsidRPr="00C04A08" w:rsidRDefault="0044341A" w:rsidP="0044341A">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62B92F49" w14:textId="77777777" w:rsidR="0044341A" w:rsidRPr="00C04A08" w:rsidRDefault="0044341A" w:rsidP="0044341A">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557F69B"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A9C9883"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493AB55" w14:textId="77777777" w:rsidR="0044341A" w:rsidRPr="00C04A08" w:rsidRDefault="0044341A" w:rsidP="0044341A">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6020E299"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8A1F832" w14:textId="77777777" w:rsidR="0044341A" w:rsidRPr="00C04A08" w:rsidRDefault="0044341A" w:rsidP="0044341A">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28BB9698"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F8D056F" w14:textId="77777777" w:rsidR="0044341A" w:rsidRPr="00C04A08" w:rsidRDefault="0044341A" w:rsidP="0044341A">
            <w:pPr>
              <w:pStyle w:val="TAC"/>
              <w:rPr>
                <w:rFonts w:cs="Arial"/>
                <w:bCs/>
                <w:color w:val="000000"/>
                <w:szCs w:val="18"/>
                <w:lang w:val="fi-FI" w:eastAsia="fi-FI"/>
              </w:rPr>
            </w:pPr>
          </w:p>
        </w:tc>
      </w:tr>
      <w:tr w:rsidR="0044341A" w:rsidRPr="00045BD4" w14:paraId="06E5099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AF8C0C" w14:textId="77777777" w:rsidR="0044341A" w:rsidRPr="00045BD4" w:rsidRDefault="0044341A" w:rsidP="0044341A">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399C698C"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4089FABF"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86557E4" w14:textId="77777777" w:rsidR="0044341A" w:rsidRPr="00045BD4" w:rsidRDefault="0044341A" w:rsidP="0044341A">
            <w:pPr>
              <w:pStyle w:val="TAC"/>
              <w:rPr>
                <w:lang w:val="fi-FI" w:eastAsia="fi-FI"/>
              </w:rPr>
            </w:pPr>
            <w:r w:rsidRPr="00045BD4">
              <w:rPr>
                <w:lang w:eastAsia="fi-FI"/>
              </w:rPr>
              <w:t>CA_n260D</w:t>
            </w:r>
          </w:p>
        </w:tc>
        <w:tc>
          <w:tcPr>
            <w:tcW w:w="992" w:type="dxa"/>
            <w:gridSpan w:val="2"/>
            <w:tcBorders>
              <w:top w:val="nil"/>
              <w:left w:val="nil"/>
              <w:bottom w:val="single" w:sz="4" w:space="0" w:color="auto"/>
              <w:right w:val="single" w:sz="4" w:space="0" w:color="auto"/>
            </w:tcBorders>
            <w:shd w:val="clear" w:color="auto" w:fill="auto"/>
            <w:hideMark/>
          </w:tcPr>
          <w:p w14:paraId="32E98BE3"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4A856E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1BF60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B93C6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4F5CE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AB5B0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CF67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B5B7B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567C5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ECF5B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9C2F3A"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8CC7658" w14:textId="77777777" w:rsidR="0044341A" w:rsidRPr="00045BD4" w:rsidRDefault="0044341A" w:rsidP="0044341A">
            <w:pPr>
              <w:pStyle w:val="TAC"/>
              <w:rPr>
                <w:lang w:val="fi-FI" w:eastAsia="fi-FI"/>
              </w:rPr>
            </w:pPr>
            <w:r w:rsidRPr="00045BD4">
              <w:rPr>
                <w:lang w:val="en-US" w:eastAsia="fi-FI"/>
              </w:rPr>
              <w:t>0</w:t>
            </w:r>
          </w:p>
        </w:tc>
      </w:tr>
      <w:tr w:rsidR="0044341A" w:rsidRPr="00045BD4" w14:paraId="021B79D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AE278C" w14:textId="77777777" w:rsidR="0044341A" w:rsidRPr="00045BD4" w:rsidRDefault="0044341A" w:rsidP="0044341A">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032FEE18"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60CDC617"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5135431D" w14:textId="77777777" w:rsidR="0044341A" w:rsidRPr="00045BD4" w:rsidRDefault="0044341A" w:rsidP="0044341A">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35C897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11D96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EB32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BB3AA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C6ED7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8FE5C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6F32D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FE9F2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2C595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6CEF1F"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61E43C9" w14:textId="77777777" w:rsidR="0044341A" w:rsidRPr="00045BD4" w:rsidRDefault="0044341A" w:rsidP="0044341A">
            <w:pPr>
              <w:pStyle w:val="TAC"/>
              <w:rPr>
                <w:lang w:val="fi-FI" w:eastAsia="fi-FI"/>
              </w:rPr>
            </w:pPr>
            <w:r w:rsidRPr="00045BD4">
              <w:rPr>
                <w:lang w:val="en-US" w:eastAsia="fi-FI"/>
              </w:rPr>
              <w:t>0</w:t>
            </w:r>
          </w:p>
        </w:tc>
      </w:tr>
      <w:tr w:rsidR="0044341A" w:rsidRPr="00045BD4" w14:paraId="6B122E2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1D343E" w14:textId="77777777" w:rsidR="0044341A" w:rsidRPr="00045BD4" w:rsidRDefault="0044341A" w:rsidP="0044341A">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426A2F41"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7EA39D69"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65DACC50" w14:textId="77777777" w:rsidR="0044341A" w:rsidRPr="00045BD4" w:rsidRDefault="0044341A" w:rsidP="0044341A">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15DD0CF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47AC9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B4C13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6478A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7652B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F6C4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FAA68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D4749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89D15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310CE9"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2C92EB9" w14:textId="77777777" w:rsidR="0044341A" w:rsidRPr="00045BD4" w:rsidRDefault="0044341A" w:rsidP="0044341A">
            <w:pPr>
              <w:pStyle w:val="TAC"/>
              <w:rPr>
                <w:lang w:val="fi-FI" w:eastAsia="fi-FI"/>
              </w:rPr>
            </w:pPr>
            <w:r w:rsidRPr="00045BD4">
              <w:rPr>
                <w:lang w:val="en-US" w:eastAsia="fi-FI"/>
              </w:rPr>
              <w:t>0</w:t>
            </w:r>
          </w:p>
        </w:tc>
      </w:tr>
      <w:tr w:rsidR="0044341A" w:rsidRPr="00045BD4" w14:paraId="5E584A7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813176" w14:textId="77777777" w:rsidR="0044341A" w:rsidRPr="00045BD4" w:rsidRDefault="0044341A" w:rsidP="0044341A">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7E53449E"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5B7C6FE9"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4FDE2A11" w14:textId="77777777" w:rsidR="0044341A" w:rsidRPr="00045BD4" w:rsidRDefault="0044341A" w:rsidP="0044341A">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1900A1A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461E1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FE434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902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8F939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1E39A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96E39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A5A72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09EC03"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1B02A6D" w14:textId="77777777" w:rsidR="0044341A" w:rsidRPr="00045BD4" w:rsidRDefault="0044341A" w:rsidP="0044341A">
            <w:pPr>
              <w:pStyle w:val="TAC"/>
              <w:rPr>
                <w:lang w:val="fi-FI" w:eastAsia="fi-FI"/>
              </w:rPr>
            </w:pPr>
            <w:r w:rsidRPr="00045BD4">
              <w:rPr>
                <w:lang w:val="en-US" w:eastAsia="fi-FI"/>
              </w:rPr>
              <w:t>0</w:t>
            </w:r>
          </w:p>
        </w:tc>
      </w:tr>
      <w:tr w:rsidR="0044341A" w:rsidRPr="00045BD4" w14:paraId="26DCA90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2DEA9C" w14:textId="77777777" w:rsidR="0044341A" w:rsidRPr="00045BD4" w:rsidRDefault="0044341A" w:rsidP="0044341A">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088E4DAC"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564681A5"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9E87FB0" w14:textId="77777777" w:rsidR="0044341A" w:rsidRPr="00045BD4" w:rsidRDefault="0044341A" w:rsidP="0044341A">
            <w:pPr>
              <w:pStyle w:val="TAC"/>
              <w:rPr>
                <w:lang w:val="fi-FI" w:eastAsia="fi-FI"/>
              </w:rPr>
            </w:pPr>
            <w:r w:rsidRPr="00045BD4">
              <w:rPr>
                <w:lang w:eastAsia="fi-FI"/>
              </w:rPr>
              <w:t>CA_n260D</w:t>
            </w:r>
          </w:p>
        </w:tc>
        <w:tc>
          <w:tcPr>
            <w:tcW w:w="992" w:type="dxa"/>
            <w:gridSpan w:val="2"/>
            <w:tcBorders>
              <w:top w:val="nil"/>
              <w:left w:val="nil"/>
              <w:bottom w:val="single" w:sz="4" w:space="0" w:color="auto"/>
              <w:right w:val="single" w:sz="4" w:space="0" w:color="auto"/>
            </w:tcBorders>
            <w:shd w:val="clear" w:color="auto" w:fill="auto"/>
            <w:hideMark/>
          </w:tcPr>
          <w:p w14:paraId="17778098"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5E8D122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FE07D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80446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CD408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31EA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FE9CF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D8E03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1D623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4D841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D225D9"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102E374" w14:textId="77777777" w:rsidR="0044341A" w:rsidRPr="00045BD4" w:rsidRDefault="0044341A" w:rsidP="0044341A">
            <w:pPr>
              <w:pStyle w:val="TAC"/>
              <w:rPr>
                <w:lang w:val="fi-FI" w:eastAsia="fi-FI"/>
              </w:rPr>
            </w:pPr>
            <w:r w:rsidRPr="00045BD4">
              <w:rPr>
                <w:lang w:val="en-US" w:eastAsia="fi-FI"/>
              </w:rPr>
              <w:t>0</w:t>
            </w:r>
          </w:p>
        </w:tc>
      </w:tr>
      <w:tr w:rsidR="0044341A" w:rsidRPr="00045BD4" w14:paraId="4C0CF64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4CCA0D" w14:textId="77777777" w:rsidR="0044341A" w:rsidRPr="00045BD4" w:rsidRDefault="0044341A" w:rsidP="0044341A">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6EF05F7D"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168C278A"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19D5869E" w14:textId="77777777" w:rsidR="0044341A" w:rsidRPr="00045BD4" w:rsidRDefault="0044341A" w:rsidP="0044341A">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F9A18B1"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5B2081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EDCA6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7B908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64C8E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7C772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F2D05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3002B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E4B6D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463A54"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3389085" w14:textId="77777777" w:rsidR="0044341A" w:rsidRPr="00045BD4" w:rsidRDefault="0044341A" w:rsidP="0044341A">
            <w:pPr>
              <w:pStyle w:val="TAC"/>
              <w:rPr>
                <w:lang w:val="fi-FI" w:eastAsia="fi-FI"/>
              </w:rPr>
            </w:pPr>
            <w:r w:rsidRPr="00045BD4">
              <w:rPr>
                <w:lang w:val="en-US" w:eastAsia="fi-FI"/>
              </w:rPr>
              <w:t>0</w:t>
            </w:r>
          </w:p>
        </w:tc>
      </w:tr>
      <w:tr w:rsidR="0044341A" w:rsidRPr="00045BD4" w14:paraId="71F7B85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5142A9" w14:textId="77777777" w:rsidR="0044341A" w:rsidRPr="00045BD4" w:rsidRDefault="0044341A" w:rsidP="0044341A">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507715B3"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038858BC"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0C0DC92" w14:textId="77777777" w:rsidR="0044341A" w:rsidRPr="00045BD4" w:rsidRDefault="0044341A" w:rsidP="0044341A">
            <w:pPr>
              <w:pStyle w:val="TAC"/>
              <w:rPr>
                <w:lang w:val="fi-FI" w:eastAsia="fi-FI"/>
              </w:rPr>
            </w:pPr>
            <w:r w:rsidRPr="00045BD4">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21DA9054"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8DF9E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CA2F7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8AF8F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7DD95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07047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335B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70FB0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5A5EC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F2FD71"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0F1A946" w14:textId="77777777" w:rsidR="0044341A" w:rsidRPr="00045BD4" w:rsidRDefault="0044341A" w:rsidP="0044341A">
            <w:pPr>
              <w:pStyle w:val="TAC"/>
              <w:rPr>
                <w:lang w:val="fi-FI" w:eastAsia="fi-FI"/>
              </w:rPr>
            </w:pPr>
            <w:r w:rsidRPr="00045BD4">
              <w:rPr>
                <w:lang w:val="en-US" w:eastAsia="fi-FI"/>
              </w:rPr>
              <w:t>0</w:t>
            </w:r>
          </w:p>
        </w:tc>
      </w:tr>
      <w:tr w:rsidR="0044341A" w:rsidRPr="00045BD4" w14:paraId="3AC255E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68FB77" w14:textId="77777777" w:rsidR="0044341A" w:rsidRPr="00045BD4" w:rsidRDefault="0044341A" w:rsidP="0044341A">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2183CDE3"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587E4625"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7F55DA9F" w14:textId="77777777" w:rsidR="0044341A" w:rsidRPr="00045BD4" w:rsidRDefault="0044341A" w:rsidP="0044341A">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B0F628"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EE021B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794FE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FA36C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14CB3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C58D5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CC4CE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AFDF9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206B62"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AC460CC" w14:textId="77777777" w:rsidR="0044341A" w:rsidRPr="00045BD4" w:rsidRDefault="0044341A" w:rsidP="0044341A">
            <w:pPr>
              <w:pStyle w:val="TAC"/>
              <w:rPr>
                <w:lang w:val="fi-FI" w:eastAsia="fi-FI"/>
              </w:rPr>
            </w:pPr>
            <w:r w:rsidRPr="00045BD4">
              <w:rPr>
                <w:lang w:val="en-US" w:eastAsia="fi-FI"/>
              </w:rPr>
              <w:t>0</w:t>
            </w:r>
          </w:p>
        </w:tc>
      </w:tr>
      <w:tr w:rsidR="0044341A" w:rsidRPr="00045BD4" w14:paraId="2A61683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66C9C0" w14:textId="77777777" w:rsidR="0044341A" w:rsidRPr="00045BD4" w:rsidRDefault="0044341A" w:rsidP="0044341A">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1E569921" w14:textId="77777777" w:rsidR="0044341A" w:rsidRPr="00045BD4" w:rsidRDefault="0044341A" w:rsidP="0044341A">
            <w:pPr>
              <w:pStyle w:val="TAC"/>
              <w:rPr>
                <w:lang w:val="fi-FI" w:eastAsia="fi-FI"/>
              </w:rPr>
            </w:pPr>
            <w:r w:rsidRPr="00045BD4">
              <w:t>CA_n260G</w:t>
            </w:r>
          </w:p>
        </w:tc>
        <w:tc>
          <w:tcPr>
            <w:tcW w:w="1020" w:type="dxa"/>
            <w:gridSpan w:val="2"/>
            <w:tcBorders>
              <w:top w:val="nil"/>
              <w:left w:val="nil"/>
              <w:bottom w:val="single" w:sz="4" w:space="0" w:color="auto"/>
              <w:right w:val="single" w:sz="4" w:space="0" w:color="auto"/>
            </w:tcBorders>
            <w:shd w:val="clear" w:color="auto" w:fill="auto"/>
            <w:hideMark/>
          </w:tcPr>
          <w:p w14:paraId="7B3D3A50"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6F2F928" w14:textId="77777777" w:rsidR="0044341A" w:rsidRPr="00045BD4" w:rsidRDefault="0044341A" w:rsidP="0044341A">
            <w:pPr>
              <w:pStyle w:val="TAC"/>
              <w:rPr>
                <w:lang w:val="fi-FI" w:eastAsia="fi-FI"/>
              </w:rPr>
            </w:pPr>
            <w:r w:rsidRPr="00045BD4">
              <w:rPr>
                <w:lang w:eastAsia="fi-FI"/>
              </w:rPr>
              <w:t>CA_n260G</w:t>
            </w:r>
          </w:p>
        </w:tc>
        <w:tc>
          <w:tcPr>
            <w:tcW w:w="992" w:type="dxa"/>
            <w:gridSpan w:val="2"/>
            <w:tcBorders>
              <w:top w:val="nil"/>
              <w:left w:val="nil"/>
              <w:bottom w:val="single" w:sz="4" w:space="0" w:color="auto"/>
              <w:right w:val="single" w:sz="4" w:space="0" w:color="auto"/>
            </w:tcBorders>
            <w:shd w:val="clear" w:color="auto" w:fill="auto"/>
            <w:hideMark/>
          </w:tcPr>
          <w:p w14:paraId="624D7B86"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188B79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F81BF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565D4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443DC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022FB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EC68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74AFF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9035A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664E9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E195F3"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24273CD" w14:textId="77777777" w:rsidR="0044341A" w:rsidRPr="00045BD4" w:rsidRDefault="0044341A" w:rsidP="0044341A">
            <w:pPr>
              <w:pStyle w:val="TAC"/>
              <w:rPr>
                <w:lang w:val="fi-FI" w:eastAsia="fi-FI"/>
              </w:rPr>
            </w:pPr>
            <w:r w:rsidRPr="00045BD4">
              <w:rPr>
                <w:lang w:val="en-US" w:eastAsia="fi-FI"/>
              </w:rPr>
              <w:t>0</w:t>
            </w:r>
          </w:p>
        </w:tc>
      </w:tr>
      <w:tr w:rsidR="0044341A" w:rsidRPr="00045BD4" w14:paraId="139DC5B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E829FF" w14:textId="77777777" w:rsidR="0044341A" w:rsidRPr="00045BD4" w:rsidRDefault="0044341A" w:rsidP="0044341A">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66A00CED" w14:textId="77777777" w:rsidR="0044341A" w:rsidRPr="00045BD4" w:rsidRDefault="0044341A" w:rsidP="0044341A">
            <w:pPr>
              <w:pStyle w:val="TAC"/>
              <w:rPr>
                <w:lang w:val="fi-FI" w:eastAsia="fi-FI"/>
              </w:rPr>
            </w:pPr>
            <w:r w:rsidRPr="00045BD4">
              <w:t>CA_n260G</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251CD284"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5DC4D370" w14:textId="77777777" w:rsidR="0044341A" w:rsidRPr="00045BD4" w:rsidRDefault="0044341A" w:rsidP="0044341A">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62F0667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971FC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AB9CA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A611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FA635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C20CD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4A20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799AC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34687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9772D9"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81DA05D" w14:textId="77777777" w:rsidR="0044341A" w:rsidRPr="00045BD4" w:rsidRDefault="0044341A" w:rsidP="0044341A">
            <w:pPr>
              <w:pStyle w:val="TAC"/>
              <w:rPr>
                <w:lang w:val="fi-FI" w:eastAsia="fi-FI"/>
              </w:rPr>
            </w:pPr>
            <w:r w:rsidRPr="00045BD4">
              <w:rPr>
                <w:lang w:val="en-US" w:eastAsia="fi-FI"/>
              </w:rPr>
              <w:t>0</w:t>
            </w:r>
          </w:p>
        </w:tc>
      </w:tr>
      <w:tr w:rsidR="0044341A" w:rsidRPr="00045BD4" w14:paraId="36BAFB9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B78EBF" w14:textId="77777777" w:rsidR="0044341A" w:rsidRPr="00045BD4" w:rsidRDefault="0044341A" w:rsidP="0044341A">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6AEBF9DE" w14:textId="77777777" w:rsidR="0044341A" w:rsidRPr="00045BD4" w:rsidRDefault="0044341A" w:rsidP="0044341A">
            <w:pPr>
              <w:pStyle w:val="TAC"/>
              <w:rPr>
                <w:lang w:val="fi-FI" w:eastAsia="fi-FI"/>
              </w:rPr>
            </w:pPr>
            <w:r w:rsidRPr="00045BD4">
              <w:t>CA_n260G</w:t>
            </w:r>
          </w:p>
        </w:tc>
        <w:tc>
          <w:tcPr>
            <w:tcW w:w="1020" w:type="dxa"/>
            <w:gridSpan w:val="2"/>
            <w:tcBorders>
              <w:top w:val="nil"/>
              <w:left w:val="nil"/>
              <w:bottom w:val="single" w:sz="4" w:space="0" w:color="auto"/>
              <w:right w:val="single" w:sz="4" w:space="0" w:color="auto"/>
            </w:tcBorders>
            <w:shd w:val="clear" w:color="auto" w:fill="auto"/>
            <w:hideMark/>
          </w:tcPr>
          <w:p w14:paraId="79DDBA99"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4A4C70A6" w14:textId="77777777" w:rsidR="0044341A" w:rsidRPr="00045BD4" w:rsidRDefault="0044341A" w:rsidP="0044341A">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718A6DE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A698A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3AE37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34E07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93EA5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92769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DBFD9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9C139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A89F9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FF1083"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2295551" w14:textId="77777777" w:rsidR="0044341A" w:rsidRPr="00045BD4" w:rsidRDefault="0044341A" w:rsidP="0044341A">
            <w:pPr>
              <w:pStyle w:val="TAC"/>
              <w:rPr>
                <w:lang w:val="fi-FI" w:eastAsia="fi-FI"/>
              </w:rPr>
            </w:pPr>
            <w:r w:rsidRPr="00045BD4">
              <w:rPr>
                <w:lang w:val="en-US" w:eastAsia="fi-FI"/>
              </w:rPr>
              <w:t>0</w:t>
            </w:r>
          </w:p>
        </w:tc>
      </w:tr>
      <w:tr w:rsidR="0044341A" w:rsidRPr="00045BD4" w14:paraId="7990903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5195F5" w14:textId="77777777" w:rsidR="0044341A" w:rsidRPr="00045BD4" w:rsidRDefault="0044341A" w:rsidP="0044341A">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5AF2BF41" w14:textId="77777777" w:rsidR="0044341A" w:rsidRPr="00045BD4" w:rsidRDefault="0044341A" w:rsidP="0044341A">
            <w:pPr>
              <w:pStyle w:val="TAC"/>
              <w:rPr>
                <w:lang w:val="fi-FI" w:eastAsia="fi-FI"/>
              </w:rPr>
            </w:pPr>
            <w:r w:rsidRPr="00045BD4">
              <w:t>CA_n260G</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2DA005FE"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6F12B1E5" w14:textId="77777777" w:rsidR="0044341A" w:rsidRPr="00045BD4" w:rsidRDefault="0044341A" w:rsidP="0044341A">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3B3F891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7BFF2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F8E21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6ABE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FCA5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68627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95A72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3A40D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D61806"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66486B5" w14:textId="77777777" w:rsidR="0044341A" w:rsidRPr="00045BD4" w:rsidRDefault="0044341A" w:rsidP="0044341A">
            <w:pPr>
              <w:pStyle w:val="TAC"/>
              <w:rPr>
                <w:lang w:val="fi-FI" w:eastAsia="fi-FI"/>
              </w:rPr>
            </w:pPr>
            <w:r w:rsidRPr="00045BD4">
              <w:rPr>
                <w:lang w:val="en-US" w:eastAsia="fi-FI"/>
              </w:rPr>
              <w:t>0</w:t>
            </w:r>
          </w:p>
        </w:tc>
      </w:tr>
      <w:tr w:rsidR="0044341A" w:rsidRPr="00045BD4" w14:paraId="4FA4C82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F96C3E" w14:textId="77777777" w:rsidR="0044341A" w:rsidRPr="00045BD4" w:rsidRDefault="0044341A" w:rsidP="0044341A">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30BA4D7B"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763B420B"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5A61A272" w14:textId="77777777" w:rsidR="0044341A" w:rsidRPr="00045BD4" w:rsidRDefault="0044341A" w:rsidP="0044341A">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6EA1D264"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111448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7E049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822A9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3A966C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8E4C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CD12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49275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77B1C9"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8EC6327" w14:textId="77777777" w:rsidR="0044341A" w:rsidRPr="00045BD4" w:rsidRDefault="0044341A" w:rsidP="0044341A">
            <w:pPr>
              <w:pStyle w:val="TAC"/>
              <w:rPr>
                <w:lang w:val="fi-FI" w:eastAsia="fi-FI"/>
              </w:rPr>
            </w:pPr>
            <w:r w:rsidRPr="00045BD4">
              <w:rPr>
                <w:lang w:val="en-US" w:eastAsia="fi-FI"/>
              </w:rPr>
              <w:t>0</w:t>
            </w:r>
          </w:p>
        </w:tc>
      </w:tr>
      <w:tr w:rsidR="0044341A" w:rsidRPr="00045BD4" w14:paraId="43CBDA0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A04D98" w14:textId="77777777" w:rsidR="0044341A" w:rsidRPr="00045BD4" w:rsidRDefault="0044341A" w:rsidP="0044341A">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43CDCBF6"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49166D11"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7C62F0B3" w14:textId="77777777" w:rsidR="0044341A" w:rsidRPr="00045BD4" w:rsidRDefault="0044341A" w:rsidP="0044341A">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AB906D3" w14:textId="77777777" w:rsidR="0044341A" w:rsidRPr="00045BD4" w:rsidRDefault="0044341A" w:rsidP="0044341A">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2747B9F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65FE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089B73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47CAA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36F9B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66AB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08159D"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33217E7" w14:textId="77777777" w:rsidR="0044341A" w:rsidRPr="00045BD4" w:rsidRDefault="0044341A" w:rsidP="0044341A">
            <w:pPr>
              <w:pStyle w:val="TAC"/>
              <w:rPr>
                <w:lang w:val="fi-FI" w:eastAsia="fi-FI"/>
              </w:rPr>
            </w:pPr>
            <w:r w:rsidRPr="00045BD4">
              <w:rPr>
                <w:lang w:val="en-US" w:eastAsia="fi-FI"/>
              </w:rPr>
              <w:t>0</w:t>
            </w:r>
          </w:p>
        </w:tc>
      </w:tr>
      <w:tr w:rsidR="0044341A" w:rsidRPr="00045BD4" w14:paraId="7CAFDAC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78019A" w14:textId="77777777" w:rsidR="0044341A" w:rsidRPr="00045BD4" w:rsidRDefault="0044341A" w:rsidP="0044341A">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5CE26096" w14:textId="77777777" w:rsidR="0044341A" w:rsidRPr="00045BD4" w:rsidRDefault="0044341A" w:rsidP="0044341A">
            <w:pPr>
              <w:pStyle w:val="TAC"/>
              <w:rPr>
                <w:lang w:val="fi-FI" w:eastAsia="fi-FI"/>
              </w:rPr>
            </w:pPr>
            <w:r w:rsidRPr="00045BD4">
              <w:rPr>
                <w:lang w:val="en-US" w:eastAsia="fi-FI"/>
              </w:rPr>
              <w:t>-</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73A04D34"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7BEC79D" w14:textId="77777777" w:rsidR="0044341A" w:rsidRPr="00045BD4" w:rsidRDefault="0044341A" w:rsidP="0044341A">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1CFCB87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3D6C5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715D6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8390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5116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DB7BA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23EB1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FDE1F0"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7D18A35" w14:textId="77777777" w:rsidR="0044341A" w:rsidRPr="00045BD4" w:rsidRDefault="0044341A" w:rsidP="0044341A">
            <w:pPr>
              <w:pStyle w:val="TAC"/>
              <w:rPr>
                <w:lang w:val="fi-FI" w:eastAsia="fi-FI"/>
              </w:rPr>
            </w:pPr>
            <w:r w:rsidRPr="00045BD4">
              <w:rPr>
                <w:lang w:val="en-US" w:eastAsia="fi-FI"/>
              </w:rPr>
              <w:t>0</w:t>
            </w:r>
          </w:p>
        </w:tc>
      </w:tr>
      <w:tr w:rsidR="0044341A" w:rsidRPr="00045BD4" w14:paraId="076541D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6A22F3" w14:textId="77777777" w:rsidR="0044341A" w:rsidRPr="00045BD4" w:rsidRDefault="0044341A" w:rsidP="0044341A">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5FCB7F8B" w14:textId="77777777" w:rsidR="0044341A" w:rsidRPr="00045BD4" w:rsidRDefault="0044341A" w:rsidP="0044341A">
            <w:pPr>
              <w:pStyle w:val="TAC"/>
              <w:rPr>
                <w:lang w:val="fi-FI" w:eastAsia="fi-FI"/>
              </w:rPr>
            </w:pPr>
            <w:r w:rsidRPr="00045BD4">
              <w:t>-</w:t>
            </w:r>
          </w:p>
        </w:tc>
        <w:tc>
          <w:tcPr>
            <w:tcW w:w="3572" w:type="dxa"/>
            <w:gridSpan w:val="6"/>
            <w:tcBorders>
              <w:top w:val="single" w:sz="4" w:space="0" w:color="auto"/>
              <w:left w:val="nil"/>
              <w:bottom w:val="single" w:sz="4" w:space="0" w:color="auto"/>
              <w:right w:val="single" w:sz="4" w:space="0" w:color="auto"/>
            </w:tcBorders>
            <w:shd w:val="clear" w:color="auto" w:fill="auto"/>
            <w:hideMark/>
          </w:tcPr>
          <w:p w14:paraId="1CE8EB57"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2E992081" w14:textId="77777777" w:rsidR="0044341A" w:rsidRPr="00045BD4" w:rsidRDefault="0044341A" w:rsidP="0044341A">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4380BBA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AC81E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0AB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2519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91CBE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491F6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46D09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BD1BB4"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CDCA2FB" w14:textId="77777777" w:rsidR="0044341A" w:rsidRPr="00045BD4" w:rsidRDefault="0044341A" w:rsidP="0044341A">
            <w:pPr>
              <w:pStyle w:val="TAC"/>
              <w:rPr>
                <w:lang w:val="fi-FI" w:eastAsia="fi-FI"/>
              </w:rPr>
            </w:pPr>
            <w:r w:rsidRPr="00045BD4">
              <w:rPr>
                <w:lang w:val="en-US" w:eastAsia="fi-FI"/>
              </w:rPr>
              <w:t>0</w:t>
            </w:r>
          </w:p>
        </w:tc>
      </w:tr>
      <w:tr w:rsidR="0044341A" w:rsidRPr="00045BD4" w14:paraId="0B6CCDF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9A9F1B" w14:textId="77777777" w:rsidR="0044341A" w:rsidRPr="00045BD4" w:rsidRDefault="0044341A" w:rsidP="0044341A">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10D6A0C9" w14:textId="77777777" w:rsidR="0044341A" w:rsidRPr="00045BD4" w:rsidRDefault="0044341A" w:rsidP="0044341A">
            <w:pPr>
              <w:pStyle w:val="TAC"/>
              <w:rPr>
                <w:lang w:val="fi-FI" w:eastAsia="fi-FI"/>
              </w:rPr>
            </w:pPr>
            <w:r w:rsidRPr="00045BD4">
              <w:t>-</w:t>
            </w:r>
          </w:p>
        </w:tc>
        <w:tc>
          <w:tcPr>
            <w:tcW w:w="3572" w:type="dxa"/>
            <w:gridSpan w:val="6"/>
            <w:tcBorders>
              <w:top w:val="single" w:sz="4" w:space="0" w:color="auto"/>
              <w:left w:val="nil"/>
              <w:bottom w:val="single" w:sz="4" w:space="0" w:color="auto"/>
              <w:right w:val="single" w:sz="4" w:space="0" w:color="auto"/>
            </w:tcBorders>
            <w:shd w:val="clear" w:color="auto" w:fill="auto"/>
            <w:hideMark/>
          </w:tcPr>
          <w:p w14:paraId="14E2E78F"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FDA16B0" w14:textId="77777777" w:rsidR="0044341A" w:rsidRPr="00045BD4" w:rsidRDefault="0044341A" w:rsidP="0044341A">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4CA5518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36727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D28D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8B905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2C2FF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390DF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D8B004"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5E55EA6" w14:textId="77777777" w:rsidR="0044341A" w:rsidRPr="00045BD4" w:rsidRDefault="0044341A" w:rsidP="0044341A">
            <w:pPr>
              <w:pStyle w:val="TAC"/>
              <w:rPr>
                <w:lang w:val="fi-FI" w:eastAsia="fi-FI"/>
              </w:rPr>
            </w:pPr>
            <w:r w:rsidRPr="00045BD4">
              <w:rPr>
                <w:lang w:val="en-US" w:eastAsia="fi-FI"/>
              </w:rPr>
              <w:t>0</w:t>
            </w:r>
          </w:p>
        </w:tc>
      </w:tr>
      <w:tr w:rsidR="0044341A" w:rsidRPr="00045BD4" w14:paraId="2CE768D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253C8A" w14:textId="77777777" w:rsidR="0044341A" w:rsidRPr="00045BD4" w:rsidRDefault="0044341A" w:rsidP="0044341A">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7790577E" w14:textId="77777777" w:rsidR="0044341A" w:rsidRPr="00045BD4" w:rsidRDefault="0044341A" w:rsidP="0044341A">
            <w:pPr>
              <w:pStyle w:val="TAC"/>
              <w:rPr>
                <w:lang w:val="fi-FI" w:eastAsia="fi-FI"/>
              </w:rPr>
            </w:pPr>
            <w:r w:rsidRPr="00045BD4">
              <w:t>-</w:t>
            </w:r>
          </w:p>
        </w:tc>
        <w:tc>
          <w:tcPr>
            <w:tcW w:w="1020" w:type="dxa"/>
            <w:gridSpan w:val="2"/>
            <w:tcBorders>
              <w:top w:val="nil"/>
              <w:left w:val="nil"/>
              <w:bottom w:val="single" w:sz="4" w:space="0" w:color="auto"/>
              <w:right w:val="single" w:sz="4" w:space="0" w:color="auto"/>
            </w:tcBorders>
            <w:shd w:val="clear" w:color="auto" w:fill="auto"/>
            <w:hideMark/>
          </w:tcPr>
          <w:p w14:paraId="7779630C"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06D9C151" w14:textId="77777777" w:rsidR="0044341A" w:rsidRPr="00045BD4" w:rsidRDefault="0044341A" w:rsidP="0044341A">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ADA00F0"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862E01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43B913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3EFA6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18C17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C3DF9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6524A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3D010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5E2165"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833F914" w14:textId="77777777" w:rsidR="0044341A" w:rsidRPr="00045BD4" w:rsidRDefault="0044341A" w:rsidP="0044341A">
            <w:pPr>
              <w:pStyle w:val="TAC"/>
              <w:rPr>
                <w:lang w:val="fi-FI" w:eastAsia="fi-FI"/>
              </w:rPr>
            </w:pPr>
            <w:r w:rsidRPr="00045BD4">
              <w:rPr>
                <w:lang w:val="en-US" w:eastAsia="fi-FI"/>
              </w:rPr>
              <w:t>0</w:t>
            </w:r>
          </w:p>
        </w:tc>
      </w:tr>
      <w:tr w:rsidR="0044341A" w:rsidRPr="00045BD4" w14:paraId="20EF006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AE6550" w14:textId="77777777" w:rsidR="0044341A" w:rsidRPr="00045BD4" w:rsidRDefault="0044341A" w:rsidP="0044341A">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71717A09"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2963B284"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70C4468B" w14:textId="77777777" w:rsidR="0044341A" w:rsidRPr="00045BD4" w:rsidRDefault="0044341A" w:rsidP="0044341A">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4D34579"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281CF9E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AC605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F9F89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C2E8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60B42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EB2B5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EA317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77CD09"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F01BE52" w14:textId="77777777" w:rsidR="0044341A" w:rsidRPr="00045BD4" w:rsidRDefault="0044341A" w:rsidP="0044341A">
            <w:pPr>
              <w:pStyle w:val="TAC"/>
              <w:rPr>
                <w:lang w:val="fi-FI" w:eastAsia="fi-FI"/>
              </w:rPr>
            </w:pPr>
            <w:r w:rsidRPr="00045BD4">
              <w:rPr>
                <w:lang w:val="en-US" w:eastAsia="fi-FI"/>
              </w:rPr>
              <w:t>0</w:t>
            </w:r>
          </w:p>
        </w:tc>
      </w:tr>
      <w:tr w:rsidR="0044341A" w:rsidRPr="00045BD4" w14:paraId="2AE915A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EFDE4B" w14:textId="77777777" w:rsidR="0044341A" w:rsidRPr="00045BD4" w:rsidRDefault="0044341A" w:rsidP="0044341A">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0C2F996C" w14:textId="77777777" w:rsidR="0044341A" w:rsidRPr="00045BD4" w:rsidRDefault="0044341A" w:rsidP="0044341A">
            <w:pPr>
              <w:pStyle w:val="TAC"/>
              <w:rPr>
                <w:lang w:val="fi-FI" w:eastAsia="fi-FI"/>
              </w:rPr>
            </w:pPr>
            <w:r w:rsidRPr="00045BD4">
              <w:t>CA_n260G</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191D843A"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C665D32" w14:textId="77777777" w:rsidR="0044341A" w:rsidRPr="00045BD4" w:rsidRDefault="0044341A" w:rsidP="0044341A">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E11FC8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11140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39C2E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F715E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0EF2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85F77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74862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4A3C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EFF640"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AC6E26C" w14:textId="77777777" w:rsidR="0044341A" w:rsidRPr="00045BD4" w:rsidRDefault="0044341A" w:rsidP="0044341A">
            <w:pPr>
              <w:pStyle w:val="TAC"/>
              <w:rPr>
                <w:lang w:val="fi-FI" w:eastAsia="fi-FI"/>
              </w:rPr>
            </w:pPr>
            <w:r w:rsidRPr="00045BD4">
              <w:rPr>
                <w:lang w:val="en-US" w:eastAsia="fi-FI"/>
              </w:rPr>
              <w:t>0</w:t>
            </w:r>
          </w:p>
        </w:tc>
      </w:tr>
      <w:tr w:rsidR="0044341A" w:rsidRPr="00045BD4" w14:paraId="718BD3F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F0D8B9" w14:textId="77777777" w:rsidR="0044341A" w:rsidRPr="00045BD4" w:rsidRDefault="0044341A" w:rsidP="0044341A">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14B7135E" w14:textId="77777777" w:rsidR="0044341A" w:rsidRPr="00045BD4" w:rsidRDefault="0044341A" w:rsidP="0044341A">
            <w:pPr>
              <w:pStyle w:val="TAC"/>
              <w:rPr>
                <w:lang w:val="fi-FI" w:eastAsia="fi-FI"/>
              </w:rPr>
            </w:pPr>
            <w:r w:rsidRPr="00045BD4">
              <w:t>-</w:t>
            </w:r>
          </w:p>
        </w:tc>
        <w:tc>
          <w:tcPr>
            <w:tcW w:w="1020" w:type="dxa"/>
            <w:gridSpan w:val="2"/>
            <w:tcBorders>
              <w:top w:val="nil"/>
              <w:left w:val="nil"/>
              <w:bottom w:val="single" w:sz="4" w:space="0" w:color="auto"/>
              <w:right w:val="single" w:sz="4" w:space="0" w:color="auto"/>
            </w:tcBorders>
            <w:shd w:val="clear" w:color="auto" w:fill="auto"/>
            <w:hideMark/>
          </w:tcPr>
          <w:p w14:paraId="4E6EAEAD"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072FFF2A" w14:textId="77777777" w:rsidR="0044341A" w:rsidRPr="00045BD4" w:rsidRDefault="0044341A" w:rsidP="0044341A">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575C995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73897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D01B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E82D9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28C3D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EE7A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DF824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96CE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A924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4B783A"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4502442" w14:textId="77777777" w:rsidR="0044341A" w:rsidRPr="00045BD4" w:rsidRDefault="0044341A" w:rsidP="0044341A">
            <w:pPr>
              <w:pStyle w:val="TAC"/>
              <w:rPr>
                <w:lang w:val="fi-FI" w:eastAsia="fi-FI"/>
              </w:rPr>
            </w:pPr>
            <w:r w:rsidRPr="00045BD4">
              <w:rPr>
                <w:lang w:val="en-US" w:eastAsia="fi-FI"/>
              </w:rPr>
              <w:t>0</w:t>
            </w:r>
          </w:p>
        </w:tc>
      </w:tr>
      <w:tr w:rsidR="0044341A" w:rsidRPr="00045BD4" w14:paraId="293F1FD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506CDA" w14:textId="77777777" w:rsidR="0044341A" w:rsidRPr="00045BD4" w:rsidRDefault="0044341A" w:rsidP="0044341A">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546C95E0" w14:textId="77777777" w:rsidR="0044341A" w:rsidRPr="00045BD4" w:rsidRDefault="0044341A" w:rsidP="0044341A">
            <w:pPr>
              <w:pStyle w:val="TAC"/>
              <w:rPr>
                <w:lang w:val="fi-FI" w:eastAsia="fi-FI"/>
              </w:rPr>
            </w:pPr>
            <w:r w:rsidRPr="00045BD4">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64BE926E"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7E0480EA" w14:textId="77777777" w:rsidR="0044341A" w:rsidRPr="00045BD4" w:rsidRDefault="0044341A" w:rsidP="0044341A">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0DD293F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83F1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D4BC3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45D92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8B6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6E976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B3462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960F3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D1B5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241C8B"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5F67B95D" w14:textId="77777777" w:rsidR="0044341A" w:rsidRPr="00045BD4" w:rsidRDefault="0044341A" w:rsidP="0044341A">
            <w:pPr>
              <w:pStyle w:val="TAC"/>
              <w:rPr>
                <w:lang w:val="fi-FI" w:eastAsia="fi-FI"/>
              </w:rPr>
            </w:pPr>
            <w:r w:rsidRPr="00045BD4">
              <w:rPr>
                <w:lang w:val="en-US" w:eastAsia="fi-FI"/>
              </w:rPr>
              <w:t>0</w:t>
            </w:r>
          </w:p>
        </w:tc>
      </w:tr>
      <w:tr w:rsidR="0044341A" w:rsidRPr="00045BD4" w14:paraId="54E7562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B47881" w14:textId="77777777" w:rsidR="0044341A" w:rsidRPr="00045BD4" w:rsidRDefault="0044341A" w:rsidP="0044341A">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277FD610" w14:textId="77777777" w:rsidR="0044341A" w:rsidRPr="00045BD4" w:rsidRDefault="0044341A" w:rsidP="0044341A">
            <w:pPr>
              <w:pStyle w:val="TAC"/>
              <w:rPr>
                <w:lang w:val="fi-FI" w:eastAsia="fi-FI"/>
              </w:rPr>
            </w:pPr>
            <w:r w:rsidRPr="00045BD4">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6E43FE8C"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41893FCA" w14:textId="77777777" w:rsidR="0044341A" w:rsidRPr="00045BD4" w:rsidRDefault="0044341A" w:rsidP="0044341A">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4960F6D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EA2A0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5B813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7A2F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8C2E2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D3260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65785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C646C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95D101"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57FDA52" w14:textId="77777777" w:rsidR="0044341A" w:rsidRPr="00045BD4" w:rsidRDefault="0044341A" w:rsidP="0044341A">
            <w:pPr>
              <w:pStyle w:val="TAC"/>
              <w:rPr>
                <w:lang w:val="fi-FI" w:eastAsia="fi-FI"/>
              </w:rPr>
            </w:pPr>
            <w:r w:rsidRPr="00045BD4">
              <w:rPr>
                <w:lang w:val="en-US" w:eastAsia="fi-FI"/>
              </w:rPr>
              <w:t>0</w:t>
            </w:r>
          </w:p>
        </w:tc>
      </w:tr>
      <w:tr w:rsidR="0044341A" w:rsidRPr="00045BD4" w14:paraId="430430B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E0F241" w14:textId="77777777" w:rsidR="0044341A" w:rsidRPr="00045BD4" w:rsidRDefault="0044341A" w:rsidP="0044341A">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55BA8A85" w14:textId="77777777" w:rsidR="0044341A" w:rsidRPr="00045BD4" w:rsidRDefault="0044341A" w:rsidP="0044341A">
            <w:pPr>
              <w:pStyle w:val="TAC"/>
            </w:pPr>
            <w:r w:rsidRPr="00045BD4">
              <w:t>CA_n260G</w:t>
            </w:r>
          </w:p>
          <w:p w14:paraId="7060E129" w14:textId="77777777" w:rsidR="0044341A" w:rsidRPr="00045BD4" w:rsidRDefault="0044341A" w:rsidP="0044341A">
            <w:pPr>
              <w:pStyle w:val="TAC"/>
              <w:rPr>
                <w:lang w:val="fi-FI" w:eastAsia="fi-FI"/>
              </w:rPr>
            </w:pPr>
            <w:r w:rsidRPr="00045BD4">
              <w:t>CA_n260H</w:t>
            </w:r>
          </w:p>
        </w:tc>
        <w:tc>
          <w:tcPr>
            <w:tcW w:w="1020" w:type="dxa"/>
            <w:gridSpan w:val="2"/>
            <w:tcBorders>
              <w:top w:val="nil"/>
              <w:left w:val="nil"/>
              <w:bottom w:val="single" w:sz="4" w:space="0" w:color="auto"/>
              <w:right w:val="single" w:sz="4" w:space="0" w:color="auto"/>
            </w:tcBorders>
            <w:shd w:val="clear" w:color="auto" w:fill="auto"/>
            <w:hideMark/>
          </w:tcPr>
          <w:p w14:paraId="4FAAE1B9"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9A24B8C" w14:textId="77777777" w:rsidR="0044341A" w:rsidRPr="00045BD4" w:rsidRDefault="0044341A" w:rsidP="0044341A">
            <w:pPr>
              <w:pStyle w:val="TAC"/>
              <w:rPr>
                <w:lang w:val="fi-FI" w:eastAsia="fi-FI"/>
              </w:rPr>
            </w:pPr>
            <w:r w:rsidRPr="00045BD4">
              <w:rPr>
                <w:lang w:eastAsia="fi-FI"/>
              </w:rPr>
              <w:t>CA_n260H</w:t>
            </w:r>
          </w:p>
        </w:tc>
        <w:tc>
          <w:tcPr>
            <w:tcW w:w="992" w:type="dxa"/>
            <w:gridSpan w:val="2"/>
            <w:tcBorders>
              <w:top w:val="nil"/>
              <w:left w:val="nil"/>
              <w:bottom w:val="single" w:sz="4" w:space="0" w:color="auto"/>
              <w:right w:val="single" w:sz="4" w:space="0" w:color="auto"/>
            </w:tcBorders>
            <w:shd w:val="clear" w:color="auto" w:fill="auto"/>
            <w:hideMark/>
          </w:tcPr>
          <w:p w14:paraId="123935C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7D170D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E35FA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DA025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9931C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18700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8E54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BB04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87756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AEEA4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F3A34"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A48B994" w14:textId="77777777" w:rsidR="0044341A" w:rsidRPr="00045BD4" w:rsidRDefault="0044341A" w:rsidP="0044341A">
            <w:pPr>
              <w:pStyle w:val="TAC"/>
              <w:rPr>
                <w:lang w:val="fi-FI" w:eastAsia="fi-FI"/>
              </w:rPr>
            </w:pPr>
            <w:r w:rsidRPr="00045BD4">
              <w:rPr>
                <w:lang w:val="en-US" w:eastAsia="fi-FI"/>
              </w:rPr>
              <w:t>0</w:t>
            </w:r>
          </w:p>
        </w:tc>
      </w:tr>
      <w:tr w:rsidR="0044341A" w:rsidRPr="00045BD4" w14:paraId="6A3293C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CCCC8C" w14:textId="77777777" w:rsidR="0044341A" w:rsidRPr="00045BD4" w:rsidRDefault="0044341A" w:rsidP="0044341A">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55CFCCF5"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1FF6B264"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6266292" w14:textId="77777777" w:rsidR="0044341A" w:rsidRPr="00045BD4" w:rsidRDefault="0044341A" w:rsidP="0044341A">
            <w:pPr>
              <w:pStyle w:val="TAC"/>
              <w:rPr>
                <w:lang w:val="fi-FI" w:eastAsia="fi-FI"/>
              </w:rPr>
            </w:pPr>
            <w:r w:rsidRPr="00045BD4">
              <w:rPr>
                <w:lang w:eastAsia="fi-FI"/>
              </w:rPr>
              <w:t>CA_n260O</w:t>
            </w:r>
          </w:p>
        </w:tc>
        <w:tc>
          <w:tcPr>
            <w:tcW w:w="992" w:type="dxa"/>
            <w:gridSpan w:val="2"/>
            <w:tcBorders>
              <w:top w:val="nil"/>
              <w:left w:val="nil"/>
              <w:bottom w:val="single" w:sz="4" w:space="0" w:color="auto"/>
              <w:right w:val="single" w:sz="4" w:space="0" w:color="auto"/>
            </w:tcBorders>
            <w:shd w:val="clear" w:color="auto" w:fill="auto"/>
            <w:hideMark/>
          </w:tcPr>
          <w:p w14:paraId="19A05661"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71E8AD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C0945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7F00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90F4C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0AFF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6254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02155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F8F1E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64580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92A265"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06CD4F6" w14:textId="77777777" w:rsidR="0044341A" w:rsidRPr="00045BD4" w:rsidRDefault="0044341A" w:rsidP="0044341A">
            <w:pPr>
              <w:pStyle w:val="TAC"/>
              <w:rPr>
                <w:lang w:val="fi-FI" w:eastAsia="fi-FI"/>
              </w:rPr>
            </w:pPr>
            <w:r w:rsidRPr="00045BD4">
              <w:rPr>
                <w:lang w:val="en-US" w:eastAsia="fi-FI"/>
              </w:rPr>
              <w:t>0</w:t>
            </w:r>
          </w:p>
        </w:tc>
      </w:tr>
      <w:tr w:rsidR="0044341A" w:rsidRPr="00045BD4" w14:paraId="16BF37F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5CB5F4" w14:textId="77777777" w:rsidR="0044341A" w:rsidRPr="00045BD4" w:rsidRDefault="0044341A" w:rsidP="0044341A">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4CBD2376"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0F064D32"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FCC3D25" w14:textId="77777777" w:rsidR="0044341A" w:rsidRPr="00045BD4" w:rsidRDefault="0044341A" w:rsidP="0044341A">
            <w:pPr>
              <w:pStyle w:val="TAC"/>
              <w:rPr>
                <w:lang w:val="fi-FI" w:eastAsia="fi-FI"/>
              </w:rPr>
            </w:pPr>
            <w:r w:rsidRPr="00045BD4">
              <w:rPr>
                <w:lang w:eastAsia="fi-FI"/>
              </w:rPr>
              <w:t>CA_n260O</w:t>
            </w:r>
          </w:p>
        </w:tc>
        <w:tc>
          <w:tcPr>
            <w:tcW w:w="992" w:type="dxa"/>
            <w:gridSpan w:val="2"/>
            <w:tcBorders>
              <w:top w:val="nil"/>
              <w:left w:val="nil"/>
              <w:bottom w:val="single" w:sz="4" w:space="0" w:color="auto"/>
              <w:right w:val="single" w:sz="4" w:space="0" w:color="auto"/>
            </w:tcBorders>
            <w:shd w:val="clear" w:color="auto" w:fill="auto"/>
            <w:hideMark/>
          </w:tcPr>
          <w:p w14:paraId="5952A74E" w14:textId="77777777" w:rsidR="0044341A" w:rsidRPr="00045BD4" w:rsidRDefault="0044341A" w:rsidP="0044341A">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52E946B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4A72C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21509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1EBCE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42AFE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64238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B341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E71D8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63E92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F470B6" w14:textId="77777777" w:rsidR="0044341A" w:rsidRPr="00045BD4" w:rsidRDefault="0044341A" w:rsidP="0044341A">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4494AD0A" w14:textId="77777777" w:rsidR="0044341A" w:rsidRPr="00045BD4" w:rsidRDefault="0044341A" w:rsidP="0044341A">
            <w:pPr>
              <w:pStyle w:val="TAC"/>
              <w:rPr>
                <w:lang w:val="fi-FI" w:eastAsia="fi-FI"/>
              </w:rPr>
            </w:pPr>
            <w:r w:rsidRPr="00045BD4">
              <w:rPr>
                <w:lang w:val="en-US" w:eastAsia="fi-FI"/>
              </w:rPr>
              <w:t>0</w:t>
            </w:r>
          </w:p>
        </w:tc>
      </w:tr>
      <w:tr w:rsidR="0044341A" w:rsidRPr="00045BD4" w14:paraId="08610B6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D1F430" w14:textId="77777777" w:rsidR="0044341A" w:rsidRPr="00045BD4" w:rsidRDefault="0044341A" w:rsidP="0044341A">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5191B4E5"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5DD59EC4"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7389C6B" w14:textId="77777777" w:rsidR="0044341A" w:rsidRPr="00045BD4" w:rsidRDefault="0044341A" w:rsidP="0044341A">
            <w:pPr>
              <w:pStyle w:val="TAC"/>
              <w:rPr>
                <w:lang w:val="fi-FI" w:eastAsia="fi-FI"/>
              </w:rPr>
            </w:pPr>
            <w:r w:rsidRPr="00045BD4">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01D59F33" w14:textId="77777777" w:rsidR="0044341A" w:rsidRPr="00045BD4" w:rsidRDefault="0044341A" w:rsidP="0044341A">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7B4911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2AF7B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6E38C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8498C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E5375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89284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D9EDB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0CCB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393B8C"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DAE723A" w14:textId="77777777" w:rsidR="0044341A" w:rsidRPr="00045BD4" w:rsidRDefault="0044341A" w:rsidP="0044341A">
            <w:pPr>
              <w:pStyle w:val="TAC"/>
              <w:rPr>
                <w:lang w:val="fi-FI" w:eastAsia="fi-FI"/>
              </w:rPr>
            </w:pPr>
            <w:r w:rsidRPr="00045BD4">
              <w:rPr>
                <w:lang w:val="en-US" w:eastAsia="fi-FI"/>
              </w:rPr>
              <w:t>0</w:t>
            </w:r>
          </w:p>
        </w:tc>
      </w:tr>
      <w:tr w:rsidR="0044341A" w:rsidRPr="00045BD4" w14:paraId="0FB09D2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FEB986" w14:textId="77777777" w:rsidR="0044341A" w:rsidRPr="00045BD4" w:rsidRDefault="0044341A" w:rsidP="0044341A">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001FF405"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64E108FB"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2822629F"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A2E4308"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6BCE58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263B7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C3D53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D867E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17654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955CF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1B3E9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3D64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455212" w14:textId="77777777" w:rsidR="0044341A" w:rsidRPr="00045BD4" w:rsidRDefault="0044341A" w:rsidP="0044341A">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006A7900" w14:textId="77777777" w:rsidR="0044341A" w:rsidRPr="00045BD4" w:rsidRDefault="0044341A" w:rsidP="0044341A">
            <w:pPr>
              <w:pStyle w:val="TAC"/>
              <w:rPr>
                <w:lang w:val="fi-FI" w:eastAsia="fi-FI"/>
              </w:rPr>
            </w:pPr>
            <w:r w:rsidRPr="00045BD4">
              <w:rPr>
                <w:lang w:val="en-US" w:eastAsia="fi-FI"/>
              </w:rPr>
              <w:t>0</w:t>
            </w:r>
          </w:p>
        </w:tc>
      </w:tr>
      <w:tr w:rsidR="0044341A" w:rsidRPr="00045BD4" w14:paraId="3A83303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8A1587" w14:textId="77777777" w:rsidR="0044341A" w:rsidRPr="00045BD4" w:rsidRDefault="0044341A" w:rsidP="0044341A">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1D687CAD"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4C83C383"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75F065CB"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7E262B"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C8AF83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604EF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2011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AFD0E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D0A3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AD24C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69203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04C43A"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1E8C966" w14:textId="77777777" w:rsidR="0044341A" w:rsidRPr="00045BD4" w:rsidRDefault="0044341A" w:rsidP="0044341A">
            <w:pPr>
              <w:pStyle w:val="TAC"/>
              <w:rPr>
                <w:lang w:val="fi-FI" w:eastAsia="fi-FI"/>
              </w:rPr>
            </w:pPr>
            <w:r w:rsidRPr="00045BD4">
              <w:rPr>
                <w:lang w:val="en-US" w:eastAsia="fi-FI"/>
              </w:rPr>
              <w:t>0</w:t>
            </w:r>
          </w:p>
        </w:tc>
      </w:tr>
      <w:tr w:rsidR="0044341A" w:rsidRPr="00045BD4" w14:paraId="69574E0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DD5F82" w14:textId="77777777" w:rsidR="0044341A" w:rsidRPr="00045BD4" w:rsidRDefault="0044341A" w:rsidP="0044341A">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28A5DA8A"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7DBDB194"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7152659C"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11112C7"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70A0E9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DDCC4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F3CC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04AB5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2E79D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0539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8DCB8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C55A6D" w14:textId="77777777" w:rsidR="0044341A" w:rsidRPr="00045BD4" w:rsidRDefault="0044341A" w:rsidP="0044341A">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92AC86A" w14:textId="77777777" w:rsidR="0044341A" w:rsidRPr="00045BD4" w:rsidRDefault="0044341A" w:rsidP="0044341A">
            <w:pPr>
              <w:pStyle w:val="TAC"/>
              <w:rPr>
                <w:lang w:val="fi-FI" w:eastAsia="fi-FI"/>
              </w:rPr>
            </w:pPr>
            <w:r w:rsidRPr="00045BD4">
              <w:rPr>
                <w:lang w:val="en-US" w:eastAsia="fi-FI"/>
              </w:rPr>
              <w:t>0</w:t>
            </w:r>
          </w:p>
        </w:tc>
      </w:tr>
      <w:tr w:rsidR="0044341A" w:rsidRPr="00045BD4" w14:paraId="6A7DB0F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58E28B" w14:textId="77777777" w:rsidR="0044341A" w:rsidRPr="00045BD4" w:rsidRDefault="0044341A" w:rsidP="0044341A">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4DF7C856"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35CD5CEA"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2725666" w14:textId="77777777" w:rsidR="0044341A" w:rsidRPr="00045BD4" w:rsidRDefault="0044341A" w:rsidP="0044341A">
            <w:pPr>
              <w:pStyle w:val="TAC"/>
              <w:rPr>
                <w:lang w:val="fi-FI" w:eastAsia="fi-FI"/>
              </w:rPr>
            </w:pPr>
            <w:r w:rsidRPr="00045BD4">
              <w:rPr>
                <w:lang w:eastAsia="fi-FI"/>
              </w:rPr>
              <w:t>CA_n260O</w:t>
            </w:r>
          </w:p>
        </w:tc>
        <w:tc>
          <w:tcPr>
            <w:tcW w:w="992" w:type="dxa"/>
            <w:gridSpan w:val="2"/>
            <w:tcBorders>
              <w:top w:val="nil"/>
              <w:left w:val="nil"/>
              <w:bottom w:val="single" w:sz="4" w:space="0" w:color="auto"/>
              <w:right w:val="single" w:sz="4" w:space="0" w:color="auto"/>
            </w:tcBorders>
            <w:shd w:val="clear" w:color="auto" w:fill="auto"/>
            <w:hideMark/>
          </w:tcPr>
          <w:p w14:paraId="17695548"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3EF976E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5394A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7978A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16267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E698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B2AEF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EF148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F3F80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7F15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58C016"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ACDF6B1" w14:textId="77777777" w:rsidR="0044341A" w:rsidRPr="00045BD4" w:rsidRDefault="0044341A" w:rsidP="0044341A">
            <w:pPr>
              <w:pStyle w:val="TAC"/>
              <w:rPr>
                <w:lang w:val="fi-FI" w:eastAsia="fi-FI"/>
              </w:rPr>
            </w:pPr>
            <w:r w:rsidRPr="00045BD4">
              <w:rPr>
                <w:lang w:val="en-US" w:eastAsia="fi-FI"/>
              </w:rPr>
              <w:t>0</w:t>
            </w:r>
          </w:p>
        </w:tc>
      </w:tr>
      <w:tr w:rsidR="0044341A" w:rsidRPr="00045BD4" w14:paraId="027C906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FA5382" w14:textId="77777777" w:rsidR="0044341A" w:rsidRPr="00045BD4" w:rsidRDefault="0044341A" w:rsidP="0044341A">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08629E63"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4A62EEB1"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06BD504" w14:textId="77777777" w:rsidR="0044341A" w:rsidRPr="00045BD4" w:rsidRDefault="0044341A" w:rsidP="0044341A">
            <w:pPr>
              <w:pStyle w:val="TAC"/>
              <w:rPr>
                <w:lang w:val="fi-FI" w:eastAsia="fi-FI"/>
              </w:rPr>
            </w:pPr>
            <w:r w:rsidRPr="00045BD4">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53D7D6B0" w14:textId="77777777" w:rsidR="0044341A" w:rsidRPr="00045BD4" w:rsidRDefault="0044341A" w:rsidP="0044341A">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1A540EC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C7D74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99FF8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DB8B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D4EF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F5987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6A3D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9033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6D3C15"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DA6C911" w14:textId="77777777" w:rsidR="0044341A" w:rsidRPr="00045BD4" w:rsidRDefault="0044341A" w:rsidP="0044341A">
            <w:pPr>
              <w:pStyle w:val="TAC"/>
              <w:rPr>
                <w:lang w:val="fi-FI" w:eastAsia="fi-FI"/>
              </w:rPr>
            </w:pPr>
            <w:r w:rsidRPr="00045BD4">
              <w:rPr>
                <w:lang w:val="en-US" w:eastAsia="fi-FI"/>
              </w:rPr>
              <w:t>0</w:t>
            </w:r>
          </w:p>
        </w:tc>
      </w:tr>
      <w:tr w:rsidR="0044341A" w:rsidRPr="00045BD4" w14:paraId="5FCC477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BCA9BD" w14:textId="77777777" w:rsidR="0044341A" w:rsidRPr="00045BD4" w:rsidRDefault="0044341A" w:rsidP="0044341A">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03C8AE34"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44CFB2B8"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6F080EAA"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3277716"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3C104D0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68BF3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7BA1F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01D23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EAF6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F306E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5C644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7F862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4B67C1"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6D8373E" w14:textId="77777777" w:rsidR="0044341A" w:rsidRPr="00045BD4" w:rsidRDefault="0044341A" w:rsidP="0044341A">
            <w:pPr>
              <w:pStyle w:val="TAC"/>
              <w:rPr>
                <w:lang w:val="fi-FI" w:eastAsia="fi-FI"/>
              </w:rPr>
            </w:pPr>
            <w:r w:rsidRPr="00045BD4">
              <w:rPr>
                <w:lang w:val="en-US" w:eastAsia="fi-FI"/>
              </w:rPr>
              <w:t>0</w:t>
            </w:r>
          </w:p>
        </w:tc>
      </w:tr>
      <w:tr w:rsidR="0044341A" w:rsidRPr="00045BD4" w14:paraId="6B17B2E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DDDF6B" w14:textId="77777777" w:rsidR="0044341A" w:rsidRPr="00045BD4" w:rsidRDefault="0044341A" w:rsidP="0044341A">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6CD0E123"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2459F0AE"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29730B85"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D8DABA8" w14:textId="77777777" w:rsidR="0044341A" w:rsidRPr="00045BD4" w:rsidRDefault="0044341A" w:rsidP="0044341A">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7EFF2AA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14A56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A65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5FDA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019E2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1D22D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CFA3A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C5DA96"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D5FB10A" w14:textId="77777777" w:rsidR="0044341A" w:rsidRPr="00045BD4" w:rsidRDefault="0044341A" w:rsidP="0044341A">
            <w:pPr>
              <w:pStyle w:val="TAC"/>
              <w:rPr>
                <w:lang w:val="fi-FI" w:eastAsia="fi-FI"/>
              </w:rPr>
            </w:pPr>
            <w:r w:rsidRPr="00045BD4">
              <w:rPr>
                <w:lang w:val="en-US" w:eastAsia="fi-FI"/>
              </w:rPr>
              <w:t>0</w:t>
            </w:r>
          </w:p>
        </w:tc>
      </w:tr>
      <w:tr w:rsidR="0044341A" w:rsidRPr="00045BD4" w14:paraId="132F38B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376C2A" w14:textId="77777777" w:rsidR="0044341A" w:rsidRPr="00045BD4" w:rsidRDefault="0044341A" w:rsidP="0044341A">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743D40BA"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6CE9059F"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42898DE3"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2151150" w14:textId="77777777" w:rsidR="0044341A" w:rsidRPr="00045BD4" w:rsidRDefault="0044341A" w:rsidP="0044341A">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6D45E75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C957D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3C8FF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E6C49B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55519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27F2B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96F65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74AF8F"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77FF6E3" w14:textId="77777777" w:rsidR="0044341A" w:rsidRPr="00045BD4" w:rsidRDefault="0044341A" w:rsidP="0044341A">
            <w:pPr>
              <w:pStyle w:val="TAC"/>
              <w:rPr>
                <w:lang w:val="fi-FI" w:eastAsia="fi-FI"/>
              </w:rPr>
            </w:pPr>
            <w:r w:rsidRPr="00045BD4">
              <w:rPr>
                <w:lang w:val="en-US" w:eastAsia="fi-FI"/>
              </w:rPr>
              <w:t>0</w:t>
            </w:r>
          </w:p>
        </w:tc>
      </w:tr>
      <w:tr w:rsidR="0044341A" w:rsidRPr="00045BD4" w14:paraId="7FE962C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9F5438" w14:textId="77777777" w:rsidR="0044341A" w:rsidRPr="00045BD4" w:rsidRDefault="0044341A" w:rsidP="0044341A">
            <w:pPr>
              <w:pStyle w:val="TAC"/>
              <w:rPr>
                <w:lang w:val="fi-FI" w:eastAsia="fi-FI"/>
              </w:rPr>
            </w:pPr>
            <w:r w:rsidRPr="00045BD4">
              <w:rPr>
                <w:lang w:val="sv-SE" w:eastAsia="fi-FI"/>
              </w:rPr>
              <w:lastRenderedPageBreak/>
              <w:t>CA_n260(2A-O)</w:t>
            </w:r>
          </w:p>
        </w:tc>
        <w:tc>
          <w:tcPr>
            <w:tcW w:w="1390" w:type="dxa"/>
            <w:tcBorders>
              <w:top w:val="nil"/>
              <w:left w:val="nil"/>
              <w:bottom w:val="single" w:sz="4" w:space="0" w:color="auto"/>
              <w:right w:val="single" w:sz="4" w:space="0" w:color="auto"/>
            </w:tcBorders>
            <w:shd w:val="clear" w:color="auto" w:fill="auto"/>
            <w:hideMark/>
          </w:tcPr>
          <w:p w14:paraId="1C6EA15E"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5B314F64"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0DBF8AAB"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83785B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11447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7BC58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546B2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A0BF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F0608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B4356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71446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AD04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F4328C"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C43CBAB" w14:textId="77777777" w:rsidR="0044341A" w:rsidRPr="00045BD4" w:rsidRDefault="0044341A" w:rsidP="0044341A">
            <w:pPr>
              <w:pStyle w:val="TAC"/>
              <w:rPr>
                <w:lang w:val="fi-FI" w:eastAsia="fi-FI"/>
              </w:rPr>
            </w:pPr>
            <w:r w:rsidRPr="00045BD4">
              <w:rPr>
                <w:lang w:val="en-US" w:eastAsia="fi-FI"/>
              </w:rPr>
              <w:t>0</w:t>
            </w:r>
          </w:p>
        </w:tc>
      </w:tr>
      <w:tr w:rsidR="0044341A" w:rsidRPr="00045BD4" w14:paraId="1B46BD9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7EFEF3" w14:textId="77777777" w:rsidR="0044341A" w:rsidRPr="00045BD4" w:rsidRDefault="0044341A" w:rsidP="0044341A">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1E0792F6"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39DA350"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718EF386"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421561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F168E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51717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7B4B2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00193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D38C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B55B3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79F2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4C78F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C9AD04"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1FF5402" w14:textId="77777777" w:rsidR="0044341A" w:rsidRPr="00045BD4" w:rsidRDefault="0044341A" w:rsidP="0044341A">
            <w:pPr>
              <w:pStyle w:val="TAC"/>
              <w:rPr>
                <w:lang w:val="fi-FI" w:eastAsia="fi-FI"/>
              </w:rPr>
            </w:pPr>
            <w:r w:rsidRPr="00045BD4">
              <w:rPr>
                <w:lang w:val="en-US" w:eastAsia="fi-FI"/>
              </w:rPr>
              <w:t>0</w:t>
            </w:r>
          </w:p>
        </w:tc>
      </w:tr>
      <w:tr w:rsidR="0044341A" w:rsidRPr="00045BD4" w14:paraId="5A58131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E46D81" w14:textId="77777777" w:rsidR="0044341A" w:rsidRPr="00045BD4" w:rsidRDefault="0044341A" w:rsidP="0044341A">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6D4995F3"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3B0A6BEF"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19DB95F4"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8147B39"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64C7FB6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051D2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A3D110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C21C0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BAB3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8B5B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E0FF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A7AA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3024B9"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0FD8EB2" w14:textId="77777777" w:rsidR="0044341A" w:rsidRPr="00045BD4" w:rsidRDefault="0044341A" w:rsidP="0044341A">
            <w:pPr>
              <w:pStyle w:val="TAC"/>
              <w:rPr>
                <w:lang w:val="fi-FI" w:eastAsia="fi-FI"/>
              </w:rPr>
            </w:pPr>
            <w:r w:rsidRPr="00045BD4">
              <w:rPr>
                <w:lang w:val="en-US" w:eastAsia="fi-FI"/>
              </w:rPr>
              <w:t>0</w:t>
            </w:r>
          </w:p>
        </w:tc>
      </w:tr>
      <w:tr w:rsidR="0044341A" w:rsidRPr="00045BD4" w14:paraId="27B35CC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E022D4" w14:textId="77777777" w:rsidR="0044341A" w:rsidRPr="00045BD4" w:rsidRDefault="0044341A" w:rsidP="0044341A">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54A50CEF"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5AEE18A5"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7B345A63"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7C901D"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FB15DA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262EDE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4E1BD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8E443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DB042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3A819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8B482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5B5A55"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CA52CC5" w14:textId="77777777" w:rsidR="0044341A" w:rsidRPr="00045BD4" w:rsidRDefault="0044341A" w:rsidP="0044341A">
            <w:pPr>
              <w:pStyle w:val="TAC"/>
              <w:rPr>
                <w:lang w:val="fi-FI" w:eastAsia="fi-FI"/>
              </w:rPr>
            </w:pPr>
            <w:r w:rsidRPr="00045BD4">
              <w:rPr>
                <w:lang w:val="en-US" w:eastAsia="fi-FI"/>
              </w:rPr>
              <w:t>0</w:t>
            </w:r>
          </w:p>
        </w:tc>
      </w:tr>
      <w:tr w:rsidR="0044341A" w:rsidRPr="00045BD4" w14:paraId="03CCD1F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FA3421" w14:textId="77777777" w:rsidR="0044341A" w:rsidRPr="00045BD4" w:rsidRDefault="0044341A" w:rsidP="0044341A">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67AE8B8F"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E2CE848"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0BD7EB40"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568A899"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B18F82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F5EDA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0AA091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2A80E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A012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FE507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61A0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FBB9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AC5649"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67724D4" w14:textId="77777777" w:rsidR="0044341A" w:rsidRPr="00045BD4" w:rsidRDefault="0044341A" w:rsidP="0044341A">
            <w:pPr>
              <w:pStyle w:val="TAC"/>
              <w:rPr>
                <w:lang w:val="fi-FI" w:eastAsia="fi-FI"/>
              </w:rPr>
            </w:pPr>
            <w:r w:rsidRPr="00045BD4">
              <w:rPr>
                <w:lang w:val="en-US" w:eastAsia="fi-FI"/>
              </w:rPr>
              <w:t>0</w:t>
            </w:r>
          </w:p>
        </w:tc>
      </w:tr>
      <w:tr w:rsidR="0044341A" w:rsidRPr="00045BD4" w14:paraId="4B1AC4A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9F378F" w14:textId="77777777" w:rsidR="0044341A" w:rsidRPr="00045BD4" w:rsidRDefault="0044341A" w:rsidP="0044341A">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6E235272"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5C1ED606"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260592B3"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ED9B3CB" w14:textId="77777777" w:rsidR="0044341A" w:rsidRPr="00045BD4" w:rsidRDefault="0044341A" w:rsidP="0044341A">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0D3599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72211A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C659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36DD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B8915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AD7D9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7FDC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8F4855"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4D6AF95" w14:textId="77777777" w:rsidR="0044341A" w:rsidRPr="00045BD4" w:rsidRDefault="0044341A" w:rsidP="0044341A">
            <w:pPr>
              <w:pStyle w:val="TAC"/>
              <w:rPr>
                <w:lang w:val="fi-FI" w:eastAsia="fi-FI"/>
              </w:rPr>
            </w:pPr>
            <w:r w:rsidRPr="00045BD4">
              <w:rPr>
                <w:lang w:val="en-US" w:eastAsia="fi-FI"/>
              </w:rPr>
              <w:t>0</w:t>
            </w:r>
          </w:p>
        </w:tc>
      </w:tr>
      <w:tr w:rsidR="0044341A" w:rsidRPr="00045BD4" w14:paraId="0924CD8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F6956D" w14:textId="77777777" w:rsidR="0044341A" w:rsidRPr="00045BD4" w:rsidRDefault="0044341A" w:rsidP="0044341A">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7ACF6C3B"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02781A62"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5498DA52"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6FC68E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50A8E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6D6B7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C1304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66623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D2E84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2658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2EEB4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04881C"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0E69667" w14:textId="77777777" w:rsidR="0044341A" w:rsidRPr="00045BD4" w:rsidRDefault="0044341A" w:rsidP="0044341A">
            <w:pPr>
              <w:pStyle w:val="TAC"/>
              <w:rPr>
                <w:lang w:val="fi-FI" w:eastAsia="fi-FI"/>
              </w:rPr>
            </w:pPr>
            <w:r w:rsidRPr="00045BD4">
              <w:rPr>
                <w:lang w:val="en-US" w:eastAsia="fi-FI"/>
              </w:rPr>
              <w:t>0</w:t>
            </w:r>
          </w:p>
        </w:tc>
      </w:tr>
      <w:tr w:rsidR="0044341A" w:rsidRPr="00045BD4" w14:paraId="181FB5D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EE75C8" w14:textId="77777777" w:rsidR="0044341A" w:rsidRPr="00045BD4" w:rsidRDefault="0044341A" w:rsidP="0044341A">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4E297882"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280100EC"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498D3493" w14:textId="77777777" w:rsidR="0044341A" w:rsidRPr="00045BD4" w:rsidRDefault="0044341A" w:rsidP="0044341A">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926D93F" w14:textId="77777777" w:rsidR="0044341A" w:rsidRPr="00045BD4" w:rsidRDefault="0044341A" w:rsidP="0044341A">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72692AA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96A15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8B92B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D7E7D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E5DF9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BED45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E58B9E"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829D6BC" w14:textId="77777777" w:rsidR="0044341A" w:rsidRPr="00045BD4" w:rsidRDefault="0044341A" w:rsidP="0044341A">
            <w:pPr>
              <w:pStyle w:val="TAC"/>
              <w:rPr>
                <w:lang w:val="fi-FI" w:eastAsia="fi-FI"/>
              </w:rPr>
            </w:pPr>
            <w:r w:rsidRPr="00045BD4">
              <w:rPr>
                <w:lang w:val="en-US" w:eastAsia="fi-FI"/>
              </w:rPr>
              <w:t>0</w:t>
            </w:r>
          </w:p>
        </w:tc>
      </w:tr>
      <w:tr w:rsidR="0044341A" w:rsidRPr="00045BD4" w14:paraId="4AA91F9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8F3D17" w14:textId="77777777" w:rsidR="0044341A" w:rsidRPr="00045BD4" w:rsidRDefault="0044341A" w:rsidP="0044341A">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7927623C"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76F0918D"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060CD4DF" w14:textId="77777777" w:rsidR="0044341A" w:rsidRPr="00045BD4" w:rsidRDefault="0044341A" w:rsidP="0044341A">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54F3239" w14:textId="77777777" w:rsidR="0044341A" w:rsidRPr="00045BD4" w:rsidRDefault="0044341A" w:rsidP="0044341A">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3A468BE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72C7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14B5A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E06D3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CB911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8996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6E6E82"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6926E95" w14:textId="77777777" w:rsidR="0044341A" w:rsidRPr="00045BD4" w:rsidRDefault="0044341A" w:rsidP="0044341A">
            <w:pPr>
              <w:pStyle w:val="TAC"/>
              <w:rPr>
                <w:lang w:val="fi-FI" w:eastAsia="fi-FI"/>
              </w:rPr>
            </w:pPr>
            <w:r w:rsidRPr="00045BD4">
              <w:rPr>
                <w:lang w:val="en-US" w:eastAsia="fi-FI"/>
              </w:rPr>
              <w:t>0</w:t>
            </w:r>
          </w:p>
        </w:tc>
      </w:tr>
      <w:tr w:rsidR="0044341A" w:rsidRPr="00045BD4" w14:paraId="59CFF4A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2EFA44" w14:textId="77777777" w:rsidR="0044341A" w:rsidRPr="00045BD4" w:rsidRDefault="0044341A" w:rsidP="0044341A">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0643E4F0"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75B283AE" w14:textId="77777777" w:rsidR="0044341A" w:rsidRPr="00045BD4" w:rsidRDefault="0044341A" w:rsidP="0044341A">
            <w:pPr>
              <w:pStyle w:val="TAC"/>
              <w:rPr>
                <w:lang w:val="fi-FI" w:eastAsia="fi-FI"/>
              </w:rPr>
            </w:pPr>
            <w:r w:rsidRPr="00045BD4">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hideMark/>
          </w:tcPr>
          <w:p w14:paraId="5C72A8C3" w14:textId="77777777" w:rsidR="0044341A" w:rsidRPr="00045BD4" w:rsidRDefault="0044341A" w:rsidP="0044341A">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35C1391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B8626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A2E51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3BE3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CA8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2B8C1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AAC1F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DF4E76"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6D1CDC6" w14:textId="77777777" w:rsidR="0044341A" w:rsidRPr="00045BD4" w:rsidRDefault="0044341A" w:rsidP="0044341A">
            <w:pPr>
              <w:pStyle w:val="TAC"/>
              <w:rPr>
                <w:lang w:val="fi-FI" w:eastAsia="fi-FI"/>
              </w:rPr>
            </w:pPr>
            <w:r w:rsidRPr="00045BD4">
              <w:rPr>
                <w:lang w:val="en-US" w:eastAsia="fi-FI"/>
              </w:rPr>
              <w:t>0</w:t>
            </w:r>
          </w:p>
        </w:tc>
      </w:tr>
      <w:tr w:rsidR="0044341A" w:rsidRPr="00045BD4" w14:paraId="51B2A7A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E98EB3" w14:textId="77777777" w:rsidR="0044341A" w:rsidRPr="00045BD4" w:rsidRDefault="0044341A" w:rsidP="0044341A">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30142F50" w14:textId="77777777" w:rsidR="0044341A" w:rsidRPr="00045BD4" w:rsidRDefault="0044341A" w:rsidP="0044341A">
            <w:pPr>
              <w:pStyle w:val="TAC"/>
              <w:rPr>
                <w:lang w:val="fi-FI" w:eastAsia="fi-FI"/>
              </w:rPr>
            </w:pPr>
            <w:r w:rsidRPr="00045BD4">
              <w:rPr>
                <w:lang w:val="en-US" w:eastAsia="fi-FI"/>
              </w:rPr>
              <w:t>-</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1167D214"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6F2FDB7"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2FC350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8AA4A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DAAD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50079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0DEB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ABD8E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AC32D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28342F"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A66B820" w14:textId="77777777" w:rsidR="0044341A" w:rsidRPr="00045BD4" w:rsidRDefault="0044341A" w:rsidP="0044341A">
            <w:pPr>
              <w:pStyle w:val="TAC"/>
              <w:rPr>
                <w:lang w:val="fi-FI" w:eastAsia="fi-FI"/>
              </w:rPr>
            </w:pPr>
            <w:r w:rsidRPr="00045BD4">
              <w:rPr>
                <w:lang w:val="en-US" w:eastAsia="fi-FI"/>
              </w:rPr>
              <w:t>0</w:t>
            </w:r>
          </w:p>
        </w:tc>
      </w:tr>
      <w:tr w:rsidR="0044341A" w:rsidRPr="00045BD4" w14:paraId="026507E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D6673E" w14:textId="77777777" w:rsidR="0044341A" w:rsidRPr="00045BD4" w:rsidRDefault="0044341A" w:rsidP="0044341A">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35438A7E" w14:textId="77777777" w:rsidR="0044341A" w:rsidRPr="00045BD4" w:rsidRDefault="0044341A" w:rsidP="0044341A">
            <w:pPr>
              <w:pStyle w:val="TAC"/>
              <w:rPr>
                <w:lang w:val="fi-FI" w:eastAsia="fi-FI"/>
              </w:rPr>
            </w:pPr>
            <w:r w:rsidRPr="00045BD4">
              <w:rPr>
                <w:lang w:val="en-US" w:eastAsia="fi-FI"/>
              </w:rPr>
              <w:t>-</w:t>
            </w:r>
          </w:p>
        </w:tc>
        <w:tc>
          <w:tcPr>
            <w:tcW w:w="3572" w:type="dxa"/>
            <w:gridSpan w:val="6"/>
            <w:tcBorders>
              <w:top w:val="single" w:sz="4" w:space="0" w:color="auto"/>
              <w:left w:val="nil"/>
              <w:bottom w:val="single" w:sz="4" w:space="0" w:color="auto"/>
              <w:right w:val="single" w:sz="4" w:space="0" w:color="auto"/>
            </w:tcBorders>
            <w:shd w:val="clear" w:color="auto" w:fill="auto"/>
            <w:hideMark/>
          </w:tcPr>
          <w:p w14:paraId="7B24DCDC"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039E300"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7C6533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7415A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6EFD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F3CE5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09AF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8656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BD5C4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89ED28"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45BD771" w14:textId="77777777" w:rsidR="0044341A" w:rsidRPr="00045BD4" w:rsidRDefault="0044341A" w:rsidP="0044341A">
            <w:pPr>
              <w:pStyle w:val="TAC"/>
              <w:rPr>
                <w:lang w:val="fi-FI" w:eastAsia="fi-FI"/>
              </w:rPr>
            </w:pPr>
            <w:r w:rsidRPr="00045BD4">
              <w:rPr>
                <w:lang w:val="en-US" w:eastAsia="fi-FI"/>
              </w:rPr>
              <w:t>0</w:t>
            </w:r>
          </w:p>
        </w:tc>
      </w:tr>
      <w:tr w:rsidR="0044341A" w:rsidRPr="00045BD4" w14:paraId="51CFF793" w14:textId="77777777" w:rsidTr="0044341A">
        <w:tblPrEx>
          <w:tblW w:w="14879" w:type="dxa"/>
          <w:tblLayout w:type="fixed"/>
          <w:tblCellMar>
            <w:left w:w="70" w:type="dxa"/>
            <w:right w:w="70" w:type="dxa"/>
          </w:tblCellMar>
          <w:tblPrExChange w:id="20" w:author="Xiaomi" w:date="2021-04-23T13:55:00Z">
            <w:tblPrEx>
              <w:tblW w:w="14879" w:type="dxa"/>
              <w:tblLayout w:type="fixed"/>
              <w:tblCellMar>
                <w:left w:w="70" w:type="dxa"/>
                <w:right w:w="70" w:type="dxa"/>
              </w:tblCellMar>
            </w:tblPrEx>
          </w:tblPrExChange>
        </w:tblPrEx>
        <w:trPr>
          <w:trHeight w:val="541"/>
          <w:trPrChange w:id="21" w:author="Xiaomi" w:date="2021-04-23T1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2" w:author="Xiaomi" w:date="2021-04-23T1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8EE154B" w14:textId="77777777" w:rsidR="0044341A" w:rsidRPr="00045BD4" w:rsidRDefault="0044341A" w:rsidP="0044341A">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Change w:id="23" w:author="Xiaomi" w:date="2021-04-23T13:55:00Z">
              <w:tcPr>
                <w:tcW w:w="1390" w:type="dxa"/>
                <w:gridSpan w:val="2"/>
                <w:tcBorders>
                  <w:top w:val="nil"/>
                  <w:left w:val="nil"/>
                  <w:bottom w:val="single" w:sz="4" w:space="0" w:color="auto"/>
                  <w:right w:val="single" w:sz="4" w:space="0" w:color="auto"/>
                </w:tcBorders>
                <w:shd w:val="clear" w:color="auto" w:fill="auto"/>
                <w:hideMark/>
              </w:tcPr>
            </w:tcPrChange>
          </w:tcPr>
          <w:p w14:paraId="60B3C44D" w14:textId="77777777" w:rsidR="0044341A" w:rsidRPr="00045BD4" w:rsidRDefault="0044341A" w:rsidP="0044341A">
            <w:pPr>
              <w:pStyle w:val="TAC"/>
              <w:rPr>
                <w:lang w:val="fi-FI" w:eastAsia="fi-FI"/>
              </w:rPr>
            </w:pPr>
            <w:r w:rsidRPr="00045BD4">
              <w:rPr>
                <w:lang w:val="en-US" w:eastAsia="fi-FI"/>
              </w:rPr>
              <w:t>-</w:t>
            </w:r>
          </w:p>
        </w:tc>
        <w:tc>
          <w:tcPr>
            <w:tcW w:w="3572" w:type="dxa"/>
            <w:gridSpan w:val="6"/>
            <w:tcBorders>
              <w:top w:val="single" w:sz="4" w:space="0" w:color="auto"/>
              <w:left w:val="nil"/>
              <w:bottom w:val="single" w:sz="4" w:space="0" w:color="auto"/>
              <w:right w:val="single" w:sz="4" w:space="0" w:color="auto"/>
            </w:tcBorders>
            <w:shd w:val="clear" w:color="auto" w:fill="auto"/>
            <w:hideMark/>
            <w:tcPrChange w:id="24" w:author="Xiaomi" w:date="2021-04-23T13:55:00Z">
              <w:tcPr>
                <w:tcW w:w="3572" w:type="dxa"/>
                <w:gridSpan w:val="7"/>
                <w:tcBorders>
                  <w:top w:val="single" w:sz="4" w:space="0" w:color="auto"/>
                  <w:left w:val="nil"/>
                  <w:bottom w:val="single" w:sz="4" w:space="0" w:color="auto"/>
                  <w:right w:val="single" w:sz="4" w:space="0" w:color="auto"/>
                </w:tcBorders>
                <w:shd w:val="clear" w:color="auto" w:fill="auto"/>
                <w:hideMark/>
              </w:tcPr>
            </w:tcPrChange>
          </w:tcPr>
          <w:p w14:paraId="6B7E97A9" w14:textId="77777777" w:rsidR="0044341A" w:rsidRPr="00045BD4" w:rsidRDefault="0044341A" w:rsidP="0044341A">
            <w:pPr>
              <w:pStyle w:val="TAC"/>
              <w:rPr>
                <w:lang w:val="fi-FI" w:eastAsia="fi-FI"/>
              </w:rPr>
            </w:pPr>
            <w:r w:rsidRPr="00045BD4">
              <w:rPr>
                <w:lang w:eastAsia="fi-FI"/>
              </w:rPr>
              <w:t>CA_n260(4A)</w:t>
            </w:r>
          </w:p>
        </w:tc>
        <w:tc>
          <w:tcPr>
            <w:tcW w:w="2835" w:type="dxa"/>
            <w:gridSpan w:val="3"/>
            <w:tcBorders>
              <w:top w:val="nil"/>
              <w:left w:val="nil"/>
              <w:bottom w:val="single" w:sz="4" w:space="0" w:color="auto"/>
              <w:right w:val="single" w:sz="4" w:space="0" w:color="auto"/>
            </w:tcBorders>
            <w:shd w:val="clear" w:color="auto" w:fill="auto"/>
            <w:hideMark/>
            <w:tcPrChange w:id="25" w:author="Xiaomi" w:date="2021-04-23T13:55:00Z">
              <w:tcPr>
                <w:tcW w:w="2835" w:type="dxa"/>
                <w:gridSpan w:val="4"/>
                <w:tcBorders>
                  <w:top w:val="nil"/>
                  <w:left w:val="nil"/>
                  <w:bottom w:val="single" w:sz="4" w:space="0" w:color="auto"/>
                  <w:right w:val="single" w:sz="4" w:space="0" w:color="auto"/>
                </w:tcBorders>
                <w:shd w:val="clear" w:color="auto" w:fill="auto"/>
                <w:hideMark/>
              </w:tcPr>
            </w:tcPrChange>
          </w:tcPr>
          <w:p w14:paraId="30181255" w14:textId="4D5B34C4" w:rsidR="0044341A" w:rsidRPr="00045BD4" w:rsidRDefault="0044341A" w:rsidP="0044341A">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Change w:id="26" w:author="Xiaomi" w:date="2021-04-23T13:55:00Z">
              <w:tcPr>
                <w:tcW w:w="850" w:type="dxa"/>
                <w:gridSpan w:val="2"/>
                <w:tcBorders>
                  <w:top w:val="nil"/>
                  <w:left w:val="nil"/>
                  <w:bottom w:val="single" w:sz="4" w:space="0" w:color="auto"/>
                  <w:right w:val="single" w:sz="4" w:space="0" w:color="auto"/>
                </w:tcBorders>
                <w:shd w:val="clear" w:color="auto" w:fill="auto"/>
                <w:hideMark/>
              </w:tcPr>
            </w:tcPrChange>
          </w:tcPr>
          <w:p w14:paraId="268420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7"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35E524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8"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32BBAB7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Change w:id="29" w:author="Xiaomi" w:date="2021-04-23T13:55:00Z">
              <w:tcPr>
                <w:tcW w:w="708" w:type="dxa"/>
                <w:gridSpan w:val="2"/>
                <w:tcBorders>
                  <w:top w:val="nil"/>
                  <w:left w:val="nil"/>
                  <w:bottom w:val="single" w:sz="4" w:space="0" w:color="auto"/>
                  <w:right w:val="single" w:sz="4" w:space="0" w:color="auto"/>
                </w:tcBorders>
                <w:shd w:val="clear" w:color="auto" w:fill="auto"/>
                <w:hideMark/>
              </w:tcPr>
            </w:tcPrChange>
          </w:tcPr>
          <w:p w14:paraId="64AD4EF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30"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67BC358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 w:author="Xiaomi" w:date="2021-04-23T13:55:00Z">
              <w:tcPr>
                <w:tcW w:w="992" w:type="dxa"/>
                <w:gridSpan w:val="2"/>
                <w:tcBorders>
                  <w:top w:val="nil"/>
                  <w:left w:val="nil"/>
                  <w:bottom w:val="single" w:sz="4" w:space="0" w:color="auto"/>
                  <w:right w:val="single" w:sz="4" w:space="0" w:color="auto"/>
                </w:tcBorders>
                <w:shd w:val="clear" w:color="auto" w:fill="auto"/>
                <w:hideMark/>
              </w:tcPr>
            </w:tcPrChange>
          </w:tcPr>
          <w:p w14:paraId="3A5F1C71" w14:textId="77777777" w:rsidR="0044341A" w:rsidRPr="00045BD4" w:rsidRDefault="0044341A" w:rsidP="0044341A">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32"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6DD2FA0F" w14:textId="77777777" w:rsidR="0044341A" w:rsidRPr="00045BD4" w:rsidRDefault="0044341A" w:rsidP="0044341A">
            <w:pPr>
              <w:pStyle w:val="TAC"/>
              <w:rPr>
                <w:lang w:val="fi-FI" w:eastAsia="fi-FI"/>
              </w:rPr>
            </w:pPr>
            <w:r w:rsidRPr="00045BD4">
              <w:rPr>
                <w:lang w:val="en-US" w:eastAsia="fi-FI"/>
              </w:rPr>
              <w:t>0</w:t>
            </w:r>
          </w:p>
        </w:tc>
      </w:tr>
      <w:tr w:rsidR="0044341A" w:rsidRPr="00045BD4" w14:paraId="796D335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59B26C" w14:textId="77777777" w:rsidR="0044341A" w:rsidRPr="00045BD4" w:rsidRDefault="0044341A" w:rsidP="0044341A">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361EA1EA" w14:textId="77777777" w:rsidR="0044341A" w:rsidRPr="00045BD4" w:rsidRDefault="0044341A" w:rsidP="0044341A">
            <w:pPr>
              <w:pStyle w:val="TAC"/>
              <w:rPr>
                <w:lang w:val="fi-FI" w:eastAsia="fi-FI"/>
              </w:rPr>
            </w:pPr>
            <w:r w:rsidRPr="00045BD4">
              <w:rPr>
                <w:lang w:val="en-US" w:eastAsia="fi-FI"/>
              </w:rPr>
              <w:t>-</w:t>
            </w:r>
          </w:p>
        </w:tc>
        <w:tc>
          <w:tcPr>
            <w:tcW w:w="4564" w:type="dxa"/>
            <w:gridSpan w:val="7"/>
            <w:tcBorders>
              <w:top w:val="single" w:sz="4" w:space="0" w:color="auto"/>
              <w:left w:val="nil"/>
              <w:bottom w:val="single" w:sz="4" w:space="0" w:color="auto"/>
              <w:right w:val="single" w:sz="4" w:space="0" w:color="auto"/>
            </w:tcBorders>
            <w:shd w:val="clear" w:color="auto" w:fill="auto"/>
            <w:hideMark/>
          </w:tcPr>
          <w:p w14:paraId="50366F30" w14:textId="77777777" w:rsidR="0044341A" w:rsidRPr="00045BD4" w:rsidRDefault="0044341A" w:rsidP="0044341A">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535474D4" w14:textId="77777777" w:rsidR="0044341A" w:rsidRPr="00045BD4" w:rsidRDefault="0044341A" w:rsidP="0044341A">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6A12D48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707EB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9D80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A111C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34EB7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9459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2E744B" w14:textId="77777777" w:rsidR="0044341A" w:rsidRPr="00045BD4" w:rsidRDefault="0044341A" w:rsidP="0044341A">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112FFF98" w14:textId="77777777" w:rsidR="0044341A" w:rsidRPr="00045BD4" w:rsidRDefault="0044341A" w:rsidP="0044341A">
            <w:pPr>
              <w:pStyle w:val="TAC"/>
              <w:rPr>
                <w:lang w:val="fi-FI" w:eastAsia="fi-FI"/>
              </w:rPr>
            </w:pPr>
            <w:r w:rsidRPr="00045BD4">
              <w:rPr>
                <w:lang w:val="en-US" w:eastAsia="fi-FI"/>
              </w:rPr>
              <w:t>0</w:t>
            </w:r>
          </w:p>
        </w:tc>
      </w:tr>
      <w:tr w:rsidR="0044341A" w:rsidRPr="00045BD4" w14:paraId="406C339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57D053" w14:textId="77777777" w:rsidR="0044341A" w:rsidRPr="00045BD4" w:rsidRDefault="0044341A" w:rsidP="0044341A">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5CE00141" w14:textId="77777777" w:rsidR="0044341A" w:rsidRPr="00045BD4" w:rsidRDefault="0044341A" w:rsidP="0044341A">
            <w:pPr>
              <w:pStyle w:val="TAC"/>
              <w:rPr>
                <w:lang w:val="fi-FI" w:eastAsia="fi-FI"/>
              </w:rPr>
            </w:pPr>
            <w:r w:rsidRPr="00045BD4">
              <w:rPr>
                <w:lang w:val="en-US" w:eastAsia="fi-FI"/>
              </w:rPr>
              <w:t>-</w:t>
            </w:r>
          </w:p>
        </w:tc>
        <w:tc>
          <w:tcPr>
            <w:tcW w:w="5414" w:type="dxa"/>
            <w:gridSpan w:val="8"/>
            <w:tcBorders>
              <w:top w:val="single" w:sz="4" w:space="0" w:color="auto"/>
              <w:left w:val="nil"/>
              <w:bottom w:val="single" w:sz="4" w:space="0" w:color="auto"/>
              <w:right w:val="single" w:sz="4" w:space="0" w:color="auto"/>
            </w:tcBorders>
            <w:shd w:val="clear" w:color="auto" w:fill="auto"/>
            <w:hideMark/>
          </w:tcPr>
          <w:p w14:paraId="189CF342" w14:textId="77777777" w:rsidR="0044341A" w:rsidRPr="00045BD4" w:rsidRDefault="0044341A" w:rsidP="0044341A">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582CD9E1"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BAF81B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70F9E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45178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A345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BD251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453839" w14:textId="77777777" w:rsidR="0044341A" w:rsidRPr="00045BD4" w:rsidRDefault="0044341A" w:rsidP="0044341A">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98AE47B" w14:textId="77777777" w:rsidR="0044341A" w:rsidRPr="00045BD4" w:rsidRDefault="0044341A" w:rsidP="0044341A">
            <w:pPr>
              <w:pStyle w:val="TAC"/>
              <w:rPr>
                <w:lang w:val="fi-FI" w:eastAsia="fi-FI"/>
              </w:rPr>
            </w:pPr>
            <w:r w:rsidRPr="00045BD4">
              <w:rPr>
                <w:lang w:val="en-US" w:eastAsia="fi-FI"/>
              </w:rPr>
              <w:t>0</w:t>
            </w:r>
          </w:p>
        </w:tc>
      </w:tr>
      <w:tr w:rsidR="0044341A" w:rsidRPr="00045BD4" w14:paraId="072F5A8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046A86" w14:textId="77777777" w:rsidR="0044341A" w:rsidRPr="00045BD4" w:rsidRDefault="0044341A" w:rsidP="0044341A">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4E774669" w14:textId="77777777" w:rsidR="0044341A" w:rsidRPr="00045BD4" w:rsidRDefault="0044341A" w:rsidP="0044341A">
            <w:pPr>
              <w:pStyle w:val="TAC"/>
              <w:rPr>
                <w:lang w:val="fi-FI" w:eastAsia="fi-FI"/>
              </w:rPr>
            </w:pPr>
            <w:r w:rsidRPr="00045BD4">
              <w:rPr>
                <w:lang w:val="en-US" w:eastAsia="fi-FI"/>
              </w:rPr>
              <w:t>-</w:t>
            </w:r>
          </w:p>
        </w:tc>
        <w:tc>
          <w:tcPr>
            <w:tcW w:w="6407" w:type="dxa"/>
            <w:gridSpan w:val="9"/>
            <w:tcBorders>
              <w:top w:val="single" w:sz="4" w:space="0" w:color="auto"/>
              <w:left w:val="nil"/>
              <w:bottom w:val="single" w:sz="4" w:space="0" w:color="auto"/>
              <w:right w:val="single" w:sz="4" w:space="0" w:color="auto"/>
            </w:tcBorders>
            <w:shd w:val="clear" w:color="auto" w:fill="auto"/>
            <w:hideMark/>
          </w:tcPr>
          <w:p w14:paraId="50D4F8AB" w14:textId="77777777" w:rsidR="0044341A" w:rsidRPr="00045BD4" w:rsidRDefault="0044341A" w:rsidP="0044341A">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15549FC0"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A8144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23E0E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0777EAB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743E6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8BD488" w14:textId="77777777" w:rsidR="0044341A" w:rsidRPr="00045BD4" w:rsidRDefault="0044341A" w:rsidP="0044341A">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B6545B0" w14:textId="77777777" w:rsidR="0044341A" w:rsidRPr="00045BD4" w:rsidRDefault="0044341A" w:rsidP="0044341A">
            <w:pPr>
              <w:pStyle w:val="TAC"/>
              <w:rPr>
                <w:lang w:val="fi-FI" w:eastAsia="fi-FI"/>
              </w:rPr>
            </w:pPr>
            <w:r w:rsidRPr="00045BD4">
              <w:rPr>
                <w:lang w:val="en-US" w:eastAsia="fi-FI"/>
              </w:rPr>
              <w:t>0</w:t>
            </w:r>
          </w:p>
        </w:tc>
      </w:tr>
      <w:tr w:rsidR="0044341A" w:rsidRPr="00045BD4" w14:paraId="05972F0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B02ACF" w14:textId="77777777" w:rsidR="0044341A" w:rsidRPr="00045BD4" w:rsidRDefault="0044341A" w:rsidP="0044341A">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07670B2A" w14:textId="77777777" w:rsidR="0044341A" w:rsidRPr="00045BD4" w:rsidRDefault="0044341A" w:rsidP="0044341A">
            <w:pPr>
              <w:pStyle w:val="TAC"/>
              <w:rPr>
                <w:lang w:val="fi-FI" w:eastAsia="fi-FI"/>
              </w:rPr>
            </w:pPr>
            <w:r w:rsidRPr="00045BD4">
              <w:rPr>
                <w:lang w:val="en-US" w:eastAsia="fi-FI"/>
              </w:rPr>
              <w:t>-</w:t>
            </w:r>
          </w:p>
        </w:tc>
        <w:tc>
          <w:tcPr>
            <w:tcW w:w="7257" w:type="dxa"/>
            <w:gridSpan w:val="10"/>
            <w:tcBorders>
              <w:top w:val="single" w:sz="4" w:space="0" w:color="auto"/>
              <w:left w:val="nil"/>
              <w:bottom w:val="single" w:sz="4" w:space="0" w:color="auto"/>
              <w:right w:val="single" w:sz="4" w:space="0" w:color="auto"/>
            </w:tcBorders>
            <w:shd w:val="clear" w:color="auto" w:fill="auto"/>
            <w:hideMark/>
          </w:tcPr>
          <w:p w14:paraId="1723F412" w14:textId="77777777" w:rsidR="0044341A" w:rsidRPr="00045BD4" w:rsidRDefault="0044341A" w:rsidP="0044341A">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595717A7"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D33359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9BA6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4092A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4714FD" w14:textId="77777777" w:rsidR="0044341A" w:rsidRPr="00045BD4" w:rsidRDefault="0044341A" w:rsidP="0044341A">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37FD2592" w14:textId="77777777" w:rsidR="0044341A" w:rsidRPr="00045BD4" w:rsidRDefault="0044341A" w:rsidP="0044341A">
            <w:pPr>
              <w:pStyle w:val="TAC"/>
              <w:rPr>
                <w:lang w:val="fi-FI" w:eastAsia="fi-FI"/>
              </w:rPr>
            </w:pPr>
            <w:r w:rsidRPr="00045BD4">
              <w:rPr>
                <w:lang w:val="en-US" w:eastAsia="fi-FI"/>
              </w:rPr>
              <w:t>0</w:t>
            </w:r>
          </w:p>
        </w:tc>
      </w:tr>
      <w:tr w:rsidR="0044341A" w:rsidRPr="00045BD4" w14:paraId="0957040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F3E2FB" w14:textId="77777777" w:rsidR="0044341A" w:rsidRPr="00045BD4" w:rsidRDefault="0044341A" w:rsidP="0044341A">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0E577CF2" w14:textId="77777777" w:rsidR="0044341A" w:rsidRPr="00045BD4" w:rsidRDefault="0044341A" w:rsidP="0044341A">
            <w:pPr>
              <w:pStyle w:val="TAC"/>
              <w:rPr>
                <w:lang w:val="fi-FI" w:eastAsia="fi-FI"/>
              </w:rPr>
            </w:pPr>
            <w:r w:rsidRPr="00045BD4">
              <w:rPr>
                <w:lang w:val="en-US" w:eastAsia="fi-FI"/>
              </w:rPr>
              <w:t>-</w:t>
            </w:r>
          </w:p>
        </w:tc>
        <w:tc>
          <w:tcPr>
            <w:tcW w:w="3572" w:type="dxa"/>
            <w:gridSpan w:val="6"/>
            <w:tcBorders>
              <w:top w:val="single" w:sz="4" w:space="0" w:color="auto"/>
              <w:left w:val="nil"/>
              <w:bottom w:val="single" w:sz="4" w:space="0" w:color="auto"/>
              <w:right w:val="single" w:sz="4" w:space="0" w:color="auto"/>
            </w:tcBorders>
            <w:shd w:val="clear" w:color="auto" w:fill="auto"/>
            <w:hideMark/>
          </w:tcPr>
          <w:p w14:paraId="4D610783"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E69FDE4" w14:textId="77777777" w:rsidR="0044341A" w:rsidRPr="00045BD4" w:rsidRDefault="0044341A" w:rsidP="0044341A">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633DCA6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89A7B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394A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99E86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76E58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F776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A3A544"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9082A99" w14:textId="77777777" w:rsidR="0044341A" w:rsidRPr="00045BD4" w:rsidRDefault="0044341A" w:rsidP="0044341A">
            <w:pPr>
              <w:pStyle w:val="TAC"/>
              <w:rPr>
                <w:lang w:val="fi-FI" w:eastAsia="fi-FI"/>
              </w:rPr>
            </w:pPr>
            <w:r w:rsidRPr="00045BD4">
              <w:rPr>
                <w:lang w:val="en-US" w:eastAsia="fi-FI"/>
              </w:rPr>
              <w:t>0</w:t>
            </w:r>
          </w:p>
        </w:tc>
      </w:tr>
      <w:tr w:rsidR="0044341A" w:rsidRPr="00045BD4" w14:paraId="5BBE33D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424F37" w14:textId="77777777" w:rsidR="0044341A" w:rsidRPr="00045BD4" w:rsidRDefault="0044341A" w:rsidP="0044341A">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0CE5E68C" w14:textId="77777777" w:rsidR="0044341A" w:rsidRPr="00045BD4" w:rsidRDefault="0044341A" w:rsidP="0044341A">
            <w:pPr>
              <w:pStyle w:val="TAC"/>
              <w:rPr>
                <w:lang w:val="fi-FI" w:eastAsia="fi-FI"/>
              </w:rPr>
            </w:pPr>
            <w:r w:rsidRPr="00045BD4">
              <w:rPr>
                <w:lang w:val="en-US" w:eastAsia="fi-FI"/>
              </w:rPr>
              <w:t>-</w:t>
            </w:r>
          </w:p>
        </w:tc>
        <w:tc>
          <w:tcPr>
            <w:tcW w:w="3572" w:type="dxa"/>
            <w:gridSpan w:val="6"/>
            <w:tcBorders>
              <w:top w:val="single" w:sz="4" w:space="0" w:color="auto"/>
              <w:left w:val="nil"/>
              <w:bottom w:val="single" w:sz="4" w:space="0" w:color="auto"/>
              <w:right w:val="single" w:sz="4" w:space="0" w:color="auto"/>
            </w:tcBorders>
            <w:shd w:val="clear" w:color="auto" w:fill="auto"/>
            <w:hideMark/>
          </w:tcPr>
          <w:p w14:paraId="6ACA3C1C"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B70E14D" w14:textId="77777777" w:rsidR="0044341A" w:rsidRPr="00045BD4" w:rsidRDefault="0044341A" w:rsidP="0044341A">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64802CC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43889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DCEE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B8E9F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F5B3C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FDBDF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6D982E" w14:textId="77777777" w:rsidR="0044341A" w:rsidRPr="00045BD4" w:rsidRDefault="0044341A" w:rsidP="0044341A">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F73E252" w14:textId="77777777" w:rsidR="0044341A" w:rsidRPr="00045BD4" w:rsidRDefault="0044341A" w:rsidP="0044341A">
            <w:pPr>
              <w:pStyle w:val="TAC"/>
              <w:rPr>
                <w:lang w:val="fi-FI" w:eastAsia="fi-FI"/>
              </w:rPr>
            </w:pPr>
            <w:r w:rsidRPr="00045BD4">
              <w:rPr>
                <w:lang w:val="en-US" w:eastAsia="fi-FI"/>
              </w:rPr>
              <w:t>0</w:t>
            </w:r>
          </w:p>
        </w:tc>
      </w:tr>
      <w:tr w:rsidR="0044341A" w:rsidRPr="00045BD4" w14:paraId="3606B8B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D68C1A" w14:textId="77777777" w:rsidR="0044341A" w:rsidRPr="00045BD4" w:rsidRDefault="0044341A" w:rsidP="0044341A">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03C99D9C" w14:textId="77777777" w:rsidR="0044341A" w:rsidRPr="00045BD4" w:rsidRDefault="0044341A" w:rsidP="0044341A">
            <w:pPr>
              <w:pStyle w:val="TAC"/>
              <w:rPr>
                <w:lang w:val="fi-FI" w:eastAsia="fi-FI"/>
              </w:rPr>
            </w:pPr>
            <w:r w:rsidRPr="00045BD4">
              <w:rPr>
                <w:lang w:val="en-US" w:eastAsia="fi-FI"/>
              </w:rPr>
              <w:t>-</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68B02D2E" w14:textId="77777777" w:rsidR="0044341A" w:rsidRPr="00045BD4" w:rsidRDefault="0044341A" w:rsidP="0044341A">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49C230CD" w14:textId="77777777" w:rsidR="0044341A" w:rsidRPr="00045BD4" w:rsidRDefault="0044341A" w:rsidP="0044341A">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39D702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8088B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0A6DB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1EC72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CB620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7BD91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43420E"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A4A0DF7" w14:textId="77777777" w:rsidR="0044341A" w:rsidRPr="00045BD4" w:rsidRDefault="0044341A" w:rsidP="0044341A">
            <w:pPr>
              <w:pStyle w:val="TAC"/>
              <w:rPr>
                <w:lang w:val="fi-FI" w:eastAsia="fi-FI"/>
              </w:rPr>
            </w:pPr>
            <w:r w:rsidRPr="00045BD4">
              <w:rPr>
                <w:lang w:val="en-US" w:eastAsia="fi-FI"/>
              </w:rPr>
              <w:t>0</w:t>
            </w:r>
          </w:p>
        </w:tc>
      </w:tr>
      <w:tr w:rsidR="0044341A" w:rsidRPr="00045BD4" w14:paraId="19DB35D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E9F5BD" w14:textId="77777777" w:rsidR="0044341A" w:rsidRPr="00045BD4" w:rsidRDefault="0044341A" w:rsidP="0044341A">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3C852DA6"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5C3518E9"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C099A27" w14:textId="77777777" w:rsidR="0044341A" w:rsidRPr="00045BD4" w:rsidRDefault="0044341A" w:rsidP="0044341A">
            <w:pPr>
              <w:pStyle w:val="TAC"/>
              <w:rPr>
                <w:lang w:val="fi-FI" w:eastAsia="fi-FI"/>
              </w:rPr>
            </w:pPr>
            <w:r w:rsidRPr="00045BD4">
              <w:rPr>
                <w:lang w:eastAsia="fi-FI"/>
              </w:rPr>
              <w:t>CA_n260G</w:t>
            </w:r>
          </w:p>
        </w:tc>
        <w:tc>
          <w:tcPr>
            <w:tcW w:w="992" w:type="dxa"/>
            <w:gridSpan w:val="2"/>
            <w:tcBorders>
              <w:top w:val="nil"/>
              <w:left w:val="nil"/>
              <w:bottom w:val="single" w:sz="4" w:space="0" w:color="auto"/>
              <w:right w:val="single" w:sz="4" w:space="0" w:color="auto"/>
            </w:tcBorders>
            <w:shd w:val="clear" w:color="auto" w:fill="auto"/>
            <w:hideMark/>
          </w:tcPr>
          <w:p w14:paraId="176BBF82"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B9EA31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E35A0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02CDD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9F632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ABDC4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2DAAF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03A6C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2323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055B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944844"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7A541D3" w14:textId="77777777" w:rsidR="0044341A" w:rsidRPr="00045BD4" w:rsidRDefault="0044341A" w:rsidP="0044341A">
            <w:pPr>
              <w:pStyle w:val="TAC"/>
              <w:rPr>
                <w:lang w:val="fi-FI" w:eastAsia="fi-FI"/>
              </w:rPr>
            </w:pPr>
            <w:r w:rsidRPr="00045BD4">
              <w:rPr>
                <w:lang w:val="en-US" w:eastAsia="fi-FI"/>
              </w:rPr>
              <w:t>0</w:t>
            </w:r>
          </w:p>
        </w:tc>
      </w:tr>
      <w:tr w:rsidR="0044341A" w:rsidRPr="00045BD4" w14:paraId="3AAD36D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AE1CA8" w14:textId="77777777" w:rsidR="0044341A" w:rsidRPr="00045BD4" w:rsidRDefault="0044341A" w:rsidP="0044341A">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778E0370"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1E26D88D"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34E4C3F" w14:textId="77777777" w:rsidR="0044341A" w:rsidRPr="00045BD4" w:rsidRDefault="0044341A" w:rsidP="0044341A">
            <w:pPr>
              <w:pStyle w:val="TAC"/>
              <w:rPr>
                <w:lang w:val="fi-FI" w:eastAsia="fi-FI"/>
              </w:rPr>
            </w:pPr>
            <w:r w:rsidRPr="00045BD4">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7DD00179"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FD5711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5FB1F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3AC57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B7432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8C50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CA7EE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73E9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3056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B24037"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6565FFE" w14:textId="77777777" w:rsidR="0044341A" w:rsidRPr="00045BD4" w:rsidRDefault="0044341A" w:rsidP="0044341A">
            <w:pPr>
              <w:pStyle w:val="TAC"/>
              <w:rPr>
                <w:lang w:val="fi-FI" w:eastAsia="fi-FI"/>
              </w:rPr>
            </w:pPr>
            <w:r w:rsidRPr="00045BD4">
              <w:rPr>
                <w:lang w:val="en-US" w:eastAsia="fi-FI"/>
              </w:rPr>
              <w:t>0</w:t>
            </w:r>
          </w:p>
        </w:tc>
      </w:tr>
      <w:tr w:rsidR="0044341A" w:rsidRPr="00045BD4" w14:paraId="560E81E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1EA0D7" w14:textId="77777777" w:rsidR="0044341A" w:rsidRPr="00045BD4" w:rsidRDefault="0044341A" w:rsidP="0044341A">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0C0D28CF"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6FE3325C"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7A0FF738" w14:textId="77777777" w:rsidR="0044341A" w:rsidRPr="00045BD4" w:rsidRDefault="0044341A" w:rsidP="0044341A">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518C0CAA"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04CEB03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4A513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1AB02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E3B33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5EF4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D8F8E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D17F6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124A5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BAF254"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BEF4A9E" w14:textId="77777777" w:rsidR="0044341A" w:rsidRPr="00045BD4" w:rsidRDefault="0044341A" w:rsidP="0044341A">
            <w:pPr>
              <w:pStyle w:val="TAC"/>
              <w:rPr>
                <w:lang w:val="fi-FI" w:eastAsia="fi-FI"/>
              </w:rPr>
            </w:pPr>
            <w:r w:rsidRPr="00045BD4">
              <w:rPr>
                <w:lang w:val="en-US" w:eastAsia="fi-FI"/>
              </w:rPr>
              <w:t>0</w:t>
            </w:r>
          </w:p>
        </w:tc>
      </w:tr>
      <w:tr w:rsidR="0044341A" w:rsidRPr="00045BD4" w14:paraId="1A43DB4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99D04A" w14:textId="77777777" w:rsidR="0044341A" w:rsidRPr="00045BD4" w:rsidRDefault="0044341A" w:rsidP="0044341A">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78D84CCB"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1D070481"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31448CF9" w14:textId="77777777" w:rsidR="0044341A" w:rsidRPr="00045BD4" w:rsidRDefault="0044341A" w:rsidP="0044341A">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2DE10A92"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D5F3BE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8A2E5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51F96A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E2FAC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B7F0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052E7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D4A64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B04B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F00EE3"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277D570" w14:textId="77777777" w:rsidR="0044341A" w:rsidRPr="00045BD4" w:rsidRDefault="0044341A" w:rsidP="0044341A">
            <w:pPr>
              <w:pStyle w:val="TAC"/>
              <w:rPr>
                <w:lang w:val="fi-FI" w:eastAsia="fi-FI"/>
              </w:rPr>
            </w:pPr>
            <w:r w:rsidRPr="00045BD4">
              <w:rPr>
                <w:lang w:val="en-US" w:eastAsia="fi-FI"/>
              </w:rPr>
              <w:t>0</w:t>
            </w:r>
          </w:p>
        </w:tc>
      </w:tr>
      <w:tr w:rsidR="0044341A" w:rsidRPr="00045BD4" w14:paraId="60C177B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40892A" w14:textId="77777777" w:rsidR="0044341A" w:rsidRPr="00045BD4" w:rsidRDefault="0044341A" w:rsidP="0044341A">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1EDADD96"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4D73885A" w14:textId="77777777" w:rsidR="0044341A" w:rsidRPr="00045BD4" w:rsidRDefault="0044341A" w:rsidP="0044341A">
            <w:pPr>
              <w:pStyle w:val="TAC"/>
              <w:rPr>
                <w:lang w:val="fi-FI" w:eastAsia="fi-FI"/>
              </w:rPr>
            </w:pPr>
            <w:r w:rsidRPr="00045BD4">
              <w:rPr>
                <w:lang w:eastAsia="fi-FI"/>
              </w:rPr>
              <w:t>n260A</w:t>
            </w:r>
          </w:p>
        </w:tc>
        <w:tc>
          <w:tcPr>
            <w:tcW w:w="2552" w:type="dxa"/>
            <w:gridSpan w:val="4"/>
            <w:tcBorders>
              <w:top w:val="single" w:sz="4" w:space="0" w:color="auto"/>
              <w:left w:val="nil"/>
              <w:bottom w:val="single" w:sz="4" w:space="0" w:color="auto"/>
              <w:right w:val="single" w:sz="4" w:space="0" w:color="auto"/>
            </w:tcBorders>
            <w:shd w:val="clear" w:color="auto" w:fill="auto"/>
            <w:hideMark/>
          </w:tcPr>
          <w:p w14:paraId="6442BBC3" w14:textId="77777777" w:rsidR="0044341A" w:rsidRPr="00045BD4" w:rsidRDefault="0044341A" w:rsidP="0044341A">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6F2A043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F0FD7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3964C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DBDA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694A7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9EDA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FEEB4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949A7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F6D6B8"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D98249D" w14:textId="77777777" w:rsidR="0044341A" w:rsidRPr="00045BD4" w:rsidRDefault="0044341A" w:rsidP="0044341A">
            <w:pPr>
              <w:pStyle w:val="TAC"/>
              <w:rPr>
                <w:lang w:val="fi-FI" w:eastAsia="fi-FI"/>
              </w:rPr>
            </w:pPr>
            <w:r w:rsidRPr="00045BD4">
              <w:rPr>
                <w:lang w:val="en-US" w:eastAsia="fi-FI"/>
              </w:rPr>
              <w:t>0</w:t>
            </w:r>
          </w:p>
        </w:tc>
      </w:tr>
      <w:tr w:rsidR="0044341A" w:rsidRPr="00045BD4" w14:paraId="356D04E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AC221" w14:textId="77777777" w:rsidR="0044341A" w:rsidRPr="00045BD4" w:rsidRDefault="0044341A" w:rsidP="0044341A">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12966899" w14:textId="77777777" w:rsidR="0044341A" w:rsidRPr="00045BD4" w:rsidRDefault="0044341A" w:rsidP="0044341A">
            <w:pPr>
              <w:pStyle w:val="TAC"/>
              <w:rPr>
                <w:lang w:val="fi-FI" w:eastAsia="fi-FI"/>
              </w:rPr>
            </w:pPr>
            <w:r w:rsidRPr="00045BD4">
              <w:rPr>
                <w:lang w:val="en-US" w:eastAsia="fi-FI"/>
              </w:rPr>
              <w:t>-</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2F376BC2"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C2DB176"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FFE00B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6E484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D7462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ABEE4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13A5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88E57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D6E9D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D64D2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5B904A"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1BB31A9" w14:textId="77777777" w:rsidR="0044341A" w:rsidRPr="00045BD4" w:rsidRDefault="0044341A" w:rsidP="0044341A">
            <w:pPr>
              <w:pStyle w:val="TAC"/>
              <w:rPr>
                <w:lang w:val="fi-FI" w:eastAsia="fi-FI"/>
              </w:rPr>
            </w:pPr>
            <w:r w:rsidRPr="00045BD4">
              <w:rPr>
                <w:lang w:val="en-US" w:eastAsia="fi-FI"/>
              </w:rPr>
              <w:t>0</w:t>
            </w:r>
          </w:p>
        </w:tc>
      </w:tr>
      <w:tr w:rsidR="0044341A" w:rsidRPr="00045BD4" w14:paraId="35390E4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60CF2E" w14:textId="77777777" w:rsidR="0044341A" w:rsidRPr="00045BD4" w:rsidRDefault="0044341A" w:rsidP="0044341A">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46F8EE54" w14:textId="77777777" w:rsidR="0044341A" w:rsidRPr="00045BD4" w:rsidRDefault="0044341A" w:rsidP="0044341A">
            <w:pPr>
              <w:pStyle w:val="TAC"/>
              <w:rPr>
                <w:lang w:val="fi-FI" w:eastAsia="fi-FI"/>
              </w:rPr>
            </w:pPr>
            <w:r w:rsidRPr="00045BD4">
              <w:rPr>
                <w:lang w:val="en-US" w:eastAsia="fi-FI"/>
              </w:rPr>
              <w:t>CA_n260O CA_n260P</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56DBE574"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4CFE8448"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B25A2A2"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DDD10F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4DFE39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29E86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C4754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D40CC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FBA61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1F416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1CFB17" w14:textId="77777777" w:rsidR="0044341A" w:rsidRPr="00045BD4" w:rsidRDefault="0044341A" w:rsidP="0044341A">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3D95FB2" w14:textId="77777777" w:rsidR="0044341A" w:rsidRPr="00045BD4" w:rsidRDefault="0044341A" w:rsidP="0044341A">
            <w:pPr>
              <w:pStyle w:val="TAC"/>
              <w:rPr>
                <w:lang w:val="fi-FI" w:eastAsia="fi-FI"/>
              </w:rPr>
            </w:pPr>
            <w:r w:rsidRPr="00045BD4">
              <w:rPr>
                <w:lang w:val="en-US" w:eastAsia="fi-FI"/>
              </w:rPr>
              <w:t>0</w:t>
            </w:r>
          </w:p>
        </w:tc>
      </w:tr>
      <w:tr w:rsidR="0044341A" w:rsidRPr="00045BD4" w14:paraId="04A6EEA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E66342" w14:textId="77777777" w:rsidR="0044341A" w:rsidRPr="00045BD4" w:rsidRDefault="0044341A" w:rsidP="0044341A">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697AB929" w14:textId="77777777" w:rsidR="0044341A" w:rsidRPr="00045BD4" w:rsidRDefault="0044341A" w:rsidP="0044341A">
            <w:pPr>
              <w:pStyle w:val="TAC"/>
              <w:rPr>
                <w:lang w:val="fi-FI" w:eastAsia="fi-FI"/>
              </w:rPr>
            </w:pPr>
            <w:r w:rsidRPr="00045BD4">
              <w:rPr>
                <w:lang w:val="sv-SE"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41E4019" w14:textId="77777777" w:rsidR="0044341A" w:rsidRPr="00045BD4" w:rsidRDefault="0044341A" w:rsidP="0044341A">
            <w:pPr>
              <w:pStyle w:val="TAC"/>
              <w:rPr>
                <w:lang w:val="fi-FI" w:eastAsia="fi-FI"/>
              </w:rPr>
            </w:pPr>
            <w:r w:rsidRPr="00045BD4">
              <w:rPr>
                <w:lang w:eastAsia="fi-FI"/>
              </w:rPr>
              <w:t>n260A</w:t>
            </w:r>
          </w:p>
        </w:tc>
        <w:tc>
          <w:tcPr>
            <w:tcW w:w="3544" w:type="dxa"/>
            <w:gridSpan w:val="5"/>
            <w:tcBorders>
              <w:top w:val="single" w:sz="4" w:space="0" w:color="auto"/>
              <w:left w:val="nil"/>
              <w:bottom w:val="single" w:sz="4" w:space="0" w:color="auto"/>
              <w:right w:val="single" w:sz="4" w:space="0" w:color="auto"/>
            </w:tcBorders>
            <w:shd w:val="clear" w:color="auto" w:fill="auto"/>
            <w:hideMark/>
          </w:tcPr>
          <w:p w14:paraId="378DCFA1" w14:textId="77777777" w:rsidR="0044341A" w:rsidRPr="00045BD4" w:rsidRDefault="0044341A" w:rsidP="0044341A">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663377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52CFB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F7FF1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01099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DAAF2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7EC40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32743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A05231"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E7E0C34" w14:textId="77777777" w:rsidR="0044341A" w:rsidRPr="00045BD4" w:rsidRDefault="0044341A" w:rsidP="0044341A">
            <w:pPr>
              <w:pStyle w:val="TAC"/>
              <w:rPr>
                <w:lang w:val="fi-FI" w:eastAsia="fi-FI"/>
              </w:rPr>
            </w:pPr>
            <w:r w:rsidRPr="00045BD4">
              <w:rPr>
                <w:lang w:val="en-US" w:eastAsia="fi-FI"/>
              </w:rPr>
              <w:t>0</w:t>
            </w:r>
          </w:p>
        </w:tc>
      </w:tr>
      <w:tr w:rsidR="0044341A" w:rsidRPr="00045BD4" w14:paraId="288DF97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1F16C7" w14:textId="77777777" w:rsidR="0044341A" w:rsidRPr="00045BD4" w:rsidRDefault="0044341A" w:rsidP="0044341A">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2AB97F0D" w14:textId="77777777" w:rsidR="0044341A" w:rsidRPr="00045BD4" w:rsidRDefault="0044341A" w:rsidP="0044341A">
            <w:pPr>
              <w:pStyle w:val="TAC"/>
              <w:rPr>
                <w:lang w:val="fi-FI" w:eastAsia="fi-FI"/>
              </w:rPr>
            </w:pPr>
            <w:r w:rsidRPr="00045BD4">
              <w:rPr>
                <w:lang w:val="sv-SE"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294BD663" w14:textId="77777777" w:rsidR="0044341A" w:rsidRPr="00045BD4" w:rsidRDefault="0044341A" w:rsidP="0044341A">
            <w:pPr>
              <w:pStyle w:val="TAC"/>
              <w:rPr>
                <w:lang w:val="fi-FI" w:eastAsia="fi-FI"/>
              </w:rPr>
            </w:pPr>
            <w:r w:rsidRPr="00045BD4">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hideMark/>
          </w:tcPr>
          <w:p w14:paraId="5D6C6470" w14:textId="77777777" w:rsidR="0044341A" w:rsidRPr="00045BD4" w:rsidRDefault="0044341A" w:rsidP="0044341A">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2255F9A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58254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9B274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3EACC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7639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8B0DC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9D25B3"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BBC0EBA" w14:textId="77777777" w:rsidR="0044341A" w:rsidRPr="00045BD4" w:rsidRDefault="0044341A" w:rsidP="0044341A">
            <w:pPr>
              <w:pStyle w:val="TAC"/>
              <w:rPr>
                <w:lang w:val="fi-FI" w:eastAsia="fi-FI"/>
              </w:rPr>
            </w:pPr>
            <w:r w:rsidRPr="00045BD4">
              <w:rPr>
                <w:lang w:val="en-US" w:eastAsia="fi-FI"/>
              </w:rPr>
              <w:t>0</w:t>
            </w:r>
          </w:p>
        </w:tc>
      </w:tr>
      <w:tr w:rsidR="0044341A" w:rsidRPr="00045BD4" w14:paraId="44CC67E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A75843" w14:textId="77777777" w:rsidR="0044341A" w:rsidRPr="00045BD4" w:rsidRDefault="0044341A" w:rsidP="0044341A">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53F1F7FA" w14:textId="77777777" w:rsidR="0044341A" w:rsidRPr="00045BD4" w:rsidRDefault="0044341A" w:rsidP="0044341A">
            <w:pPr>
              <w:pStyle w:val="TAC"/>
              <w:rPr>
                <w:lang w:val="fi-FI" w:eastAsia="fi-FI"/>
              </w:rPr>
            </w:pPr>
            <w:r w:rsidRPr="00045BD4">
              <w:rPr>
                <w:lang w:val="sv-SE" w:eastAsia="fi-FI"/>
              </w:rPr>
              <w:t>-</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04C31268" w14:textId="77777777" w:rsidR="0044341A" w:rsidRPr="00045BD4" w:rsidRDefault="0044341A" w:rsidP="0044341A">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4AA5D86D" w14:textId="77777777" w:rsidR="0044341A" w:rsidRPr="00045BD4" w:rsidRDefault="0044341A" w:rsidP="0044341A">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76CB3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37B02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6D89E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4F620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71180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B3FB85"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8C4E685" w14:textId="77777777" w:rsidR="0044341A" w:rsidRPr="00045BD4" w:rsidRDefault="0044341A" w:rsidP="0044341A">
            <w:pPr>
              <w:pStyle w:val="TAC"/>
              <w:rPr>
                <w:lang w:val="fi-FI" w:eastAsia="fi-FI"/>
              </w:rPr>
            </w:pPr>
            <w:r w:rsidRPr="00045BD4">
              <w:rPr>
                <w:lang w:val="en-US" w:eastAsia="fi-FI"/>
              </w:rPr>
              <w:t>0</w:t>
            </w:r>
          </w:p>
        </w:tc>
      </w:tr>
      <w:tr w:rsidR="0044341A" w:rsidRPr="00045BD4" w14:paraId="57AF12E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BB4F8D" w14:textId="77777777" w:rsidR="0044341A" w:rsidRPr="00045BD4" w:rsidRDefault="0044341A" w:rsidP="0044341A">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5CE7C25E" w14:textId="77777777" w:rsidR="0044341A" w:rsidRPr="00045BD4" w:rsidRDefault="0044341A" w:rsidP="0044341A">
            <w:pPr>
              <w:pStyle w:val="TAC"/>
              <w:rPr>
                <w:lang w:val="fi-FI" w:eastAsia="fi-FI"/>
              </w:rPr>
            </w:pPr>
            <w:r w:rsidRPr="00045BD4">
              <w:rPr>
                <w:lang w:val="sv-SE" w:eastAsia="fi-FI"/>
              </w:rPr>
              <w:t>-</w:t>
            </w:r>
          </w:p>
        </w:tc>
        <w:tc>
          <w:tcPr>
            <w:tcW w:w="3572" w:type="dxa"/>
            <w:gridSpan w:val="6"/>
            <w:tcBorders>
              <w:top w:val="single" w:sz="4" w:space="0" w:color="auto"/>
              <w:left w:val="nil"/>
              <w:bottom w:val="single" w:sz="4" w:space="0" w:color="auto"/>
              <w:right w:val="single" w:sz="4" w:space="0" w:color="auto"/>
            </w:tcBorders>
            <w:shd w:val="clear" w:color="auto" w:fill="auto"/>
            <w:hideMark/>
          </w:tcPr>
          <w:p w14:paraId="42186A96" w14:textId="77777777" w:rsidR="0044341A" w:rsidRPr="00045BD4" w:rsidRDefault="0044341A" w:rsidP="0044341A">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DBDDF8C" w14:textId="77777777" w:rsidR="0044341A" w:rsidRPr="00045BD4" w:rsidRDefault="0044341A" w:rsidP="0044341A">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3835DC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5E772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0E5C3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F3F77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69F32F" w14:textId="77777777" w:rsidR="0044341A" w:rsidRPr="00045BD4" w:rsidRDefault="0044341A" w:rsidP="0044341A">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AA3598C" w14:textId="77777777" w:rsidR="0044341A" w:rsidRPr="00045BD4" w:rsidRDefault="0044341A" w:rsidP="0044341A">
            <w:pPr>
              <w:pStyle w:val="TAC"/>
              <w:rPr>
                <w:lang w:val="fi-FI" w:eastAsia="fi-FI"/>
              </w:rPr>
            </w:pPr>
            <w:r w:rsidRPr="00045BD4">
              <w:rPr>
                <w:lang w:val="en-US" w:eastAsia="fi-FI"/>
              </w:rPr>
              <w:t>0</w:t>
            </w:r>
          </w:p>
        </w:tc>
      </w:tr>
      <w:tr w:rsidR="0044341A" w:rsidRPr="00045BD4" w14:paraId="140700B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75B103" w14:textId="77777777" w:rsidR="0044341A" w:rsidRPr="00045BD4" w:rsidRDefault="0044341A" w:rsidP="0044341A">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2814B2A8" w14:textId="77777777" w:rsidR="0044341A" w:rsidRPr="00045BD4" w:rsidRDefault="0044341A" w:rsidP="0044341A">
            <w:pPr>
              <w:pStyle w:val="TAC"/>
              <w:rPr>
                <w:lang w:val="fi-FI" w:eastAsia="fi-FI"/>
              </w:rPr>
            </w:pPr>
            <w:r w:rsidRPr="00045BD4">
              <w:rPr>
                <w:lang w:val="sv-SE" w:eastAsia="fi-FI"/>
              </w:rPr>
              <w:t>-</w:t>
            </w:r>
          </w:p>
        </w:tc>
        <w:tc>
          <w:tcPr>
            <w:tcW w:w="4564" w:type="dxa"/>
            <w:gridSpan w:val="7"/>
            <w:tcBorders>
              <w:top w:val="single" w:sz="4" w:space="0" w:color="auto"/>
              <w:left w:val="nil"/>
              <w:bottom w:val="single" w:sz="4" w:space="0" w:color="auto"/>
              <w:right w:val="single" w:sz="4" w:space="0" w:color="auto"/>
            </w:tcBorders>
            <w:shd w:val="clear" w:color="auto" w:fill="auto"/>
            <w:hideMark/>
          </w:tcPr>
          <w:p w14:paraId="3D16A688" w14:textId="77777777" w:rsidR="0044341A" w:rsidRPr="00045BD4" w:rsidRDefault="0044341A" w:rsidP="0044341A">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28FF7E88" w14:textId="77777777" w:rsidR="0044341A" w:rsidRPr="00045BD4" w:rsidRDefault="0044341A" w:rsidP="0044341A">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6CA5FA0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76ABF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054F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B9261B" w14:textId="77777777" w:rsidR="0044341A" w:rsidRPr="00045BD4" w:rsidRDefault="0044341A" w:rsidP="0044341A">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2DF7BC7E" w14:textId="77777777" w:rsidR="0044341A" w:rsidRPr="00045BD4" w:rsidRDefault="0044341A" w:rsidP="0044341A">
            <w:pPr>
              <w:pStyle w:val="TAC"/>
              <w:rPr>
                <w:lang w:val="fi-FI" w:eastAsia="fi-FI"/>
              </w:rPr>
            </w:pPr>
            <w:r w:rsidRPr="00045BD4">
              <w:rPr>
                <w:lang w:val="en-US" w:eastAsia="fi-FI"/>
              </w:rPr>
              <w:t>0</w:t>
            </w:r>
          </w:p>
        </w:tc>
      </w:tr>
      <w:tr w:rsidR="0044341A" w:rsidRPr="00045BD4" w14:paraId="4216CA1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B36F9A" w14:textId="77777777" w:rsidR="0044341A" w:rsidRPr="00045BD4" w:rsidRDefault="0044341A" w:rsidP="0044341A">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5DCD6233" w14:textId="77777777" w:rsidR="0044341A" w:rsidRPr="00045BD4" w:rsidRDefault="0044341A" w:rsidP="0044341A">
            <w:pPr>
              <w:pStyle w:val="TAC"/>
              <w:rPr>
                <w:lang w:val="fi-FI" w:eastAsia="fi-FI"/>
              </w:rPr>
            </w:pPr>
            <w:r w:rsidRPr="00045BD4">
              <w:rPr>
                <w:lang w:val="sv-SE"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B3D3717"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6772ACB" w14:textId="77777777" w:rsidR="0044341A" w:rsidRPr="00045BD4" w:rsidRDefault="0044341A" w:rsidP="0044341A">
            <w:pPr>
              <w:pStyle w:val="TAC"/>
              <w:rPr>
                <w:lang w:val="fi-FI" w:eastAsia="fi-FI"/>
              </w:rPr>
            </w:pPr>
            <w:r w:rsidRPr="00045BD4">
              <w:rPr>
                <w:lang w:eastAsia="fi-FI"/>
              </w:rPr>
              <w:t>CA_n260P</w:t>
            </w:r>
          </w:p>
        </w:tc>
        <w:tc>
          <w:tcPr>
            <w:tcW w:w="992" w:type="dxa"/>
            <w:gridSpan w:val="2"/>
            <w:tcBorders>
              <w:top w:val="nil"/>
              <w:left w:val="nil"/>
              <w:bottom w:val="single" w:sz="4" w:space="0" w:color="auto"/>
              <w:right w:val="single" w:sz="4" w:space="0" w:color="auto"/>
            </w:tcBorders>
            <w:shd w:val="clear" w:color="auto" w:fill="auto"/>
            <w:hideMark/>
          </w:tcPr>
          <w:p w14:paraId="04B1ABD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F1A989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5BF2B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7BB3A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A888C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93219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7C70A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A857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E00FE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F2F0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4B9056"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EECEB96" w14:textId="77777777" w:rsidR="0044341A" w:rsidRPr="00045BD4" w:rsidRDefault="0044341A" w:rsidP="0044341A">
            <w:pPr>
              <w:pStyle w:val="TAC"/>
              <w:rPr>
                <w:lang w:val="fi-FI" w:eastAsia="fi-FI"/>
              </w:rPr>
            </w:pPr>
            <w:r w:rsidRPr="00045BD4">
              <w:rPr>
                <w:lang w:val="en-US" w:eastAsia="fi-FI"/>
              </w:rPr>
              <w:t>0</w:t>
            </w:r>
          </w:p>
        </w:tc>
      </w:tr>
      <w:tr w:rsidR="0044341A" w:rsidRPr="00045BD4" w14:paraId="18F0DCC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546E3B" w14:textId="77777777" w:rsidR="0044341A" w:rsidRPr="00045BD4" w:rsidRDefault="0044341A" w:rsidP="0044341A">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515DA5F" w14:textId="77777777" w:rsidR="0044341A" w:rsidRPr="00045BD4" w:rsidRDefault="0044341A" w:rsidP="0044341A">
            <w:pPr>
              <w:pStyle w:val="TAC"/>
              <w:rPr>
                <w:lang w:val="fi-FI" w:eastAsia="fi-FI"/>
              </w:rPr>
            </w:pPr>
            <w:r w:rsidRPr="00045BD4">
              <w:rPr>
                <w:lang w:val="sv-SE"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126761FB" w14:textId="77777777" w:rsidR="0044341A" w:rsidRPr="00045BD4" w:rsidRDefault="0044341A" w:rsidP="0044341A">
            <w:pPr>
              <w:pStyle w:val="TAC"/>
              <w:rPr>
                <w:lang w:val="fi-FI" w:eastAsia="fi-FI"/>
              </w:rPr>
            </w:pPr>
            <w:r w:rsidRPr="00045BD4">
              <w:rPr>
                <w:lang w:eastAsia="fi-FI"/>
              </w:rPr>
              <w:t>n260A</w:t>
            </w:r>
          </w:p>
        </w:tc>
        <w:tc>
          <w:tcPr>
            <w:tcW w:w="2552" w:type="dxa"/>
            <w:gridSpan w:val="4"/>
            <w:tcBorders>
              <w:top w:val="single" w:sz="4" w:space="0" w:color="auto"/>
              <w:left w:val="nil"/>
              <w:bottom w:val="single" w:sz="4" w:space="0" w:color="auto"/>
              <w:right w:val="single" w:sz="4" w:space="0" w:color="auto"/>
            </w:tcBorders>
            <w:shd w:val="clear" w:color="auto" w:fill="auto"/>
            <w:hideMark/>
          </w:tcPr>
          <w:p w14:paraId="23268A24" w14:textId="77777777" w:rsidR="0044341A" w:rsidRPr="00045BD4" w:rsidRDefault="0044341A" w:rsidP="0044341A">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188E442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D91AB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E24E5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E56A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2CEDD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DE6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7313C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C9AD1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029E0E" w14:textId="77777777" w:rsidR="0044341A" w:rsidRPr="00045BD4" w:rsidRDefault="0044341A" w:rsidP="0044341A">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1F76503C" w14:textId="77777777" w:rsidR="0044341A" w:rsidRPr="00045BD4" w:rsidRDefault="0044341A" w:rsidP="0044341A">
            <w:pPr>
              <w:pStyle w:val="TAC"/>
              <w:rPr>
                <w:lang w:val="fi-FI" w:eastAsia="fi-FI"/>
              </w:rPr>
            </w:pPr>
            <w:r w:rsidRPr="00045BD4">
              <w:rPr>
                <w:lang w:val="en-US" w:eastAsia="fi-FI"/>
              </w:rPr>
              <w:t>0</w:t>
            </w:r>
          </w:p>
        </w:tc>
      </w:tr>
      <w:tr w:rsidR="0044341A" w:rsidRPr="00045BD4" w14:paraId="4DA0B40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525CA3" w14:textId="77777777" w:rsidR="0044341A" w:rsidRPr="00045BD4" w:rsidRDefault="0044341A" w:rsidP="0044341A">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51B8C8B5" w14:textId="77777777" w:rsidR="0044341A" w:rsidRPr="00045BD4" w:rsidRDefault="0044341A" w:rsidP="0044341A">
            <w:pPr>
              <w:pStyle w:val="TAC"/>
              <w:rPr>
                <w:lang w:val="fi-FI" w:eastAsia="fi-FI"/>
              </w:rPr>
            </w:pPr>
            <w:r w:rsidRPr="00045BD4">
              <w:rPr>
                <w:lang w:val="sv-SE"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38F8AC62" w14:textId="77777777" w:rsidR="0044341A" w:rsidRPr="00045BD4" w:rsidRDefault="0044341A" w:rsidP="0044341A">
            <w:pPr>
              <w:pStyle w:val="TAC"/>
              <w:rPr>
                <w:lang w:val="fi-FI" w:eastAsia="fi-FI"/>
              </w:rPr>
            </w:pPr>
            <w:r w:rsidRPr="00045BD4">
              <w:rPr>
                <w:lang w:eastAsia="fi-FI"/>
              </w:rPr>
              <w:t>n260A</w:t>
            </w:r>
          </w:p>
        </w:tc>
        <w:tc>
          <w:tcPr>
            <w:tcW w:w="3544" w:type="dxa"/>
            <w:gridSpan w:val="5"/>
            <w:tcBorders>
              <w:top w:val="single" w:sz="4" w:space="0" w:color="auto"/>
              <w:left w:val="nil"/>
              <w:bottom w:val="single" w:sz="4" w:space="0" w:color="auto"/>
              <w:right w:val="single" w:sz="4" w:space="0" w:color="auto"/>
            </w:tcBorders>
            <w:shd w:val="clear" w:color="auto" w:fill="auto"/>
            <w:hideMark/>
          </w:tcPr>
          <w:p w14:paraId="36FA0345" w14:textId="77777777" w:rsidR="0044341A" w:rsidRPr="00045BD4" w:rsidRDefault="0044341A" w:rsidP="0044341A">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305C357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7C40C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CD88E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AD14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0A665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049B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D9E7E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A2805B"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322EB10" w14:textId="77777777" w:rsidR="0044341A" w:rsidRPr="00045BD4" w:rsidRDefault="0044341A" w:rsidP="0044341A">
            <w:pPr>
              <w:pStyle w:val="TAC"/>
              <w:rPr>
                <w:lang w:val="fi-FI" w:eastAsia="fi-FI"/>
              </w:rPr>
            </w:pPr>
            <w:r w:rsidRPr="00045BD4">
              <w:rPr>
                <w:lang w:val="en-US" w:eastAsia="fi-FI"/>
              </w:rPr>
              <w:t>0</w:t>
            </w:r>
          </w:p>
        </w:tc>
      </w:tr>
      <w:tr w:rsidR="0044341A" w:rsidRPr="00045BD4" w14:paraId="6C014F3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26797C" w14:textId="77777777" w:rsidR="0044341A" w:rsidRPr="00045BD4" w:rsidRDefault="0044341A" w:rsidP="0044341A">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440F4BD6" w14:textId="77777777" w:rsidR="0044341A" w:rsidRPr="00045BD4" w:rsidRDefault="0044341A" w:rsidP="0044341A">
            <w:pPr>
              <w:pStyle w:val="TAC"/>
              <w:rPr>
                <w:lang w:val="fi-FI" w:eastAsia="fi-FI"/>
              </w:rPr>
            </w:pPr>
            <w:r w:rsidRPr="00045BD4">
              <w:rPr>
                <w:lang w:val="en-US" w:eastAsia="fi-FI"/>
              </w:rPr>
              <w:t>CA_n260P CA_n260Q</w:t>
            </w:r>
          </w:p>
        </w:tc>
        <w:tc>
          <w:tcPr>
            <w:tcW w:w="1020" w:type="dxa"/>
            <w:gridSpan w:val="2"/>
            <w:tcBorders>
              <w:top w:val="nil"/>
              <w:left w:val="nil"/>
              <w:bottom w:val="single" w:sz="4" w:space="0" w:color="auto"/>
              <w:right w:val="single" w:sz="4" w:space="0" w:color="auto"/>
            </w:tcBorders>
            <w:shd w:val="clear" w:color="auto" w:fill="auto"/>
            <w:hideMark/>
          </w:tcPr>
          <w:p w14:paraId="19DD16A7"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1BACA33" w14:textId="77777777" w:rsidR="0044341A" w:rsidRPr="00045BD4" w:rsidRDefault="0044341A" w:rsidP="0044341A">
            <w:pPr>
              <w:pStyle w:val="TAC"/>
              <w:rPr>
                <w:lang w:val="fi-FI" w:eastAsia="fi-FI"/>
              </w:rPr>
            </w:pPr>
            <w:r w:rsidRPr="00045BD4">
              <w:rPr>
                <w:lang w:eastAsia="fi-FI"/>
              </w:rPr>
              <w:t>CA_n260P</w:t>
            </w:r>
          </w:p>
        </w:tc>
        <w:tc>
          <w:tcPr>
            <w:tcW w:w="992" w:type="dxa"/>
            <w:gridSpan w:val="2"/>
            <w:tcBorders>
              <w:top w:val="nil"/>
              <w:left w:val="nil"/>
              <w:bottom w:val="single" w:sz="4" w:space="0" w:color="auto"/>
              <w:right w:val="single" w:sz="4" w:space="0" w:color="auto"/>
            </w:tcBorders>
            <w:shd w:val="clear" w:color="auto" w:fill="auto"/>
            <w:hideMark/>
          </w:tcPr>
          <w:p w14:paraId="05EBF5F3"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4847229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C063D3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6647D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DE97B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6EF91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67DE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2920F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E2B55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52BB7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EFAD50"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0CD8960E" w14:textId="77777777" w:rsidR="0044341A" w:rsidRPr="00045BD4" w:rsidRDefault="0044341A" w:rsidP="0044341A">
            <w:pPr>
              <w:pStyle w:val="TAC"/>
              <w:rPr>
                <w:lang w:val="fi-FI" w:eastAsia="fi-FI"/>
              </w:rPr>
            </w:pPr>
            <w:r w:rsidRPr="00045BD4">
              <w:rPr>
                <w:lang w:val="en-US" w:eastAsia="fi-FI"/>
              </w:rPr>
              <w:t>0</w:t>
            </w:r>
          </w:p>
        </w:tc>
      </w:tr>
      <w:tr w:rsidR="0044341A" w:rsidRPr="00045BD4" w14:paraId="28BA261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487FF8" w14:textId="77777777" w:rsidR="0044341A" w:rsidRPr="00045BD4" w:rsidRDefault="0044341A" w:rsidP="0044341A">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3D620D28" w14:textId="77777777" w:rsidR="0044341A" w:rsidRPr="00045BD4" w:rsidRDefault="0044341A" w:rsidP="0044341A">
            <w:pPr>
              <w:pStyle w:val="TAC"/>
              <w:rPr>
                <w:lang w:val="fi-FI" w:eastAsia="fi-FI"/>
              </w:rPr>
            </w:pPr>
            <w:r w:rsidRPr="00045BD4">
              <w:rPr>
                <w:lang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759F9CFB"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07564724" w14:textId="77777777" w:rsidR="0044341A" w:rsidRPr="00045BD4" w:rsidRDefault="0044341A" w:rsidP="0044341A">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13F3F09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61B9C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20065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A020A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1199D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47612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683BF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D232A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EE18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4FBBBC"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FE1E926" w14:textId="77777777" w:rsidR="0044341A" w:rsidRPr="00045BD4" w:rsidRDefault="0044341A" w:rsidP="0044341A">
            <w:pPr>
              <w:pStyle w:val="TAC"/>
              <w:rPr>
                <w:lang w:val="fi-FI" w:eastAsia="fi-FI"/>
              </w:rPr>
            </w:pPr>
            <w:r w:rsidRPr="00045BD4">
              <w:rPr>
                <w:lang w:val="en-US" w:eastAsia="fi-FI"/>
              </w:rPr>
              <w:t>0</w:t>
            </w:r>
          </w:p>
        </w:tc>
      </w:tr>
      <w:tr w:rsidR="0044341A" w:rsidRPr="00045BD4" w14:paraId="6C9D289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53ADDA" w14:textId="77777777" w:rsidR="0044341A" w:rsidRPr="00045BD4" w:rsidRDefault="0044341A" w:rsidP="0044341A">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D413CD8" w14:textId="77777777" w:rsidR="0044341A" w:rsidRPr="00045BD4" w:rsidRDefault="0044341A" w:rsidP="0044341A">
            <w:pPr>
              <w:pStyle w:val="TAC"/>
              <w:rPr>
                <w:lang w:val="fi-FI" w:eastAsia="fi-FI"/>
              </w:rPr>
            </w:pPr>
            <w:r w:rsidRPr="00045BD4">
              <w:rPr>
                <w:lang w:val="sv-SE" w:eastAsia="fi-FI"/>
              </w:rPr>
              <w:t>-</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1AC7EA3C"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271C961"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62474FF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D3029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16EE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D37B0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26AA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6205E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8906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77E0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0AC75A" w14:textId="77777777" w:rsidR="0044341A" w:rsidRPr="00045BD4" w:rsidRDefault="0044341A" w:rsidP="0044341A">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678ECEB7" w14:textId="77777777" w:rsidR="0044341A" w:rsidRPr="00045BD4" w:rsidRDefault="0044341A" w:rsidP="0044341A">
            <w:pPr>
              <w:pStyle w:val="TAC"/>
              <w:rPr>
                <w:lang w:val="fi-FI" w:eastAsia="fi-FI"/>
              </w:rPr>
            </w:pPr>
            <w:r w:rsidRPr="00045BD4">
              <w:rPr>
                <w:lang w:val="en-US" w:eastAsia="fi-FI"/>
              </w:rPr>
              <w:t>0</w:t>
            </w:r>
          </w:p>
        </w:tc>
      </w:tr>
      <w:tr w:rsidR="0044341A" w:rsidRPr="00045BD4" w14:paraId="197D014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2BB240" w14:textId="77777777" w:rsidR="0044341A" w:rsidRPr="00045BD4" w:rsidRDefault="0044341A" w:rsidP="0044341A">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7B622979" w14:textId="77777777" w:rsidR="0044341A" w:rsidRPr="00045BD4" w:rsidRDefault="0044341A" w:rsidP="0044341A">
            <w:pPr>
              <w:pStyle w:val="TAC"/>
              <w:rPr>
                <w:lang w:val="fi-FI" w:eastAsia="fi-FI"/>
              </w:rPr>
            </w:pPr>
            <w:r w:rsidRPr="00045BD4">
              <w:rPr>
                <w:lang w:val="sv-SE" w:eastAsia="fi-FI"/>
              </w:rPr>
              <w:t>-</w:t>
            </w:r>
          </w:p>
        </w:tc>
        <w:tc>
          <w:tcPr>
            <w:tcW w:w="3572" w:type="dxa"/>
            <w:gridSpan w:val="6"/>
            <w:tcBorders>
              <w:top w:val="single" w:sz="4" w:space="0" w:color="auto"/>
              <w:left w:val="nil"/>
              <w:bottom w:val="single" w:sz="4" w:space="0" w:color="auto"/>
              <w:right w:val="single" w:sz="4" w:space="0" w:color="auto"/>
            </w:tcBorders>
            <w:shd w:val="clear" w:color="auto" w:fill="auto"/>
            <w:hideMark/>
          </w:tcPr>
          <w:p w14:paraId="7FDDFA31"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1D43818"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578A1C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E3E7F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473CA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EDF26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788A2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58808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7F27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2DB23F" w14:textId="77777777" w:rsidR="0044341A" w:rsidRPr="00045BD4" w:rsidRDefault="0044341A" w:rsidP="0044341A">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1B1BEDC3" w14:textId="77777777" w:rsidR="0044341A" w:rsidRPr="00045BD4" w:rsidRDefault="0044341A" w:rsidP="0044341A">
            <w:pPr>
              <w:pStyle w:val="TAC"/>
              <w:rPr>
                <w:lang w:val="fi-FI" w:eastAsia="fi-FI"/>
              </w:rPr>
            </w:pPr>
            <w:r w:rsidRPr="00045BD4">
              <w:rPr>
                <w:lang w:val="en-US" w:eastAsia="fi-FI"/>
              </w:rPr>
              <w:t>0</w:t>
            </w:r>
          </w:p>
        </w:tc>
      </w:tr>
      <w:tr w:rsidR="0044341A" w:rsidRPr="00045BD4" w14:paraId="63EA21B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A68D14" w14:textId="77777777" w:rsidR="0044341A" w:rsidRPr="00045BD4" w:rsidRDefault="0044341A" w:rsidP="0044341A">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6F7F3060" w14:textId="77777777" w:rsidR="0044341A" w:rsidRPr="00045BD4" w:rsidRDefault="0044341A" w:rsidP="0044341A">
            <w:pPr>
              <w:pStyle w:val="TAC"/>
              <w:rPr>
                <w:lang w:val="fi-FI" w:eastAsia="fi-FI"/>
              </w:rPr>
            </w:pPr>
            <w:r w:rsidRPr="00045BD4">
              <w:rPr>
                <w:lang w:val="sv-SE" w:eastAsia="fi-FI"/>
              </w:rPr>
              <w:t>-</w:t>
            </w:r>
          </w:p>
        </w:tc>
        <w:tc>
          <w:tcPr>
            <w:tcW w:w="4564" w:type="dxa"/>
            <w:gridSpan w:val="7"/>
            <w:tcBorders>
              <w:top w:val="single" w:sz="4" w:space="0" w:color="auto"/>
              <w:left w:val="nil"/>
              <w:bottom w:val="single" w:sz="4" w:space="0" w:color="auto"/>
              <w:right w:val="single" w:sz="4" w:space="0" w:color="auto"/>
            </w:tcBorders>
            <w:shd w:val="clear" w:color="auto" w:fill="auto"/>
            <w:hideMark/>
          </w:tcPr>
          <w:p w14:paraId="7D6FB34E" w14:textId="77777777" w:rsidR="0044341A" w:rsidRPr="00045BD4" w:rsidRDefault="0044341A" w:rsidP="0044341A">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413EAED9" w14:textId="77777777" w:rsidR="0044341A" w:rsidRPr="00045BD4" w:rsidRDefault="0044341A" w:rsidP="0044341A">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1CC689E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A46EC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3AB3A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0B65C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4BBDF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C445B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B336CC" w14:textId="77777777" w:rsidR="0044341A" w:rsidRPr="00045BD4" w:rsidRDefault="0044341A" w:rsidP="0044341A">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74A2E97" w14:textId="77777777" w:rsidR="0044341A" w:rsidRPr="00045BD4" w:rsidRDefault="0044341A" w:rsidP="0044341A">
            <w:pPr>
              <w:pStyle w:val="TAC"/>
              <w:rPr>
                <w:lang w:val="fi-FI" w:eastAsia="fi-FI"/>
              </w:rPr>
            </w:pPr>
            <w:r w:rsidRPr="00045BD4">
              <w:rPr>
                <w:lang w:val="en-US" w:eastAsia="fi-FI"/>
              </w:rPr>
              <w:t>0</w:t>
            </w:r>
          </w:p>
        </w:tc>
      </w:tr>
      <w:tr w:rsidR="0044341A" w:rsidRPr="00045BD4" w14:paraId="647DA4E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1C0834" w14:textId="77777777" w:rsidR="0044341A" w:rsidRPr="00045BD4" w:rsidRDefault="0044341A" w:rsidP="0044341A">
            <w:pPr>
              <w:pStyle w:val="TAC"/>
              <w:rPr>
                <w:lang w:val="fi-FI" w:eastAsia="fi-FI"/>
              </w:rPr>
            </w:pPr>
            <w:r w:rsidRPr="00045BD4">
              <w:rPr>
                <w:lang w:val="sv-SE" w:eastAsia="fi-FI"/>
              </w:rPr>
              <w:lastRenderedPageBreak/>
              <w:t>CA_n260(6A-P)</w:t>
            </w:r>
          </w:p>
        </w:tc>
        <w:tc>
          <w:tcPr>
            <w:tcW w:w="1390" w:type="dxa"/>
            <w:tcBorders>
              <w:top w:val="nil"/>
              <w:left w:val="nil"/>
              <w:bottom w:val="single" w:sz="4" w:space="0" w:color="auto"/>
              <w:right w:val="single" w:sz="4" w:space="0" w:color="auto"/>
            </w:tcBorders>
            <w:shd w:val="clear" w:color="auto" w:fill="auto"/>
            <w:hideMark/>
          </w:tcPr>
          <w:p w14:paraId="5673787F" w14:textId="77777777" w:rsidR="0044341A" w:rsidRPr="00045BD4" w:rsidRDefault="0044341A" w:rsidP="0044341A">
            <w:pPr>
              <w:pStyle w:val="TAC"/>
              <w:rPr>
                <w:lang w:val="fi-FI" w:eastAsia="fi-FI"/>
              </w:rPr>
            </w:pPr>
            <w:r w:rsidRPr="00045BD4">
              <w:rPr>
                <w:lang w:val="sv-SE" w:eastAsia="fi-FI"/>
              </w:rPr>
              <w:t>-</w:t>
            </w:r>
          </w:p>
        </w:tc>
        <w:tc>
          <w:tcPr>
            <w:tcW w:w="5414" w:type="dxa"/>
            <w:gridSpan w:val="8"/>
            <w:tcBorders>
              <w:top w:val="single" w:sz="4" w:space="0" w:color="auto"/>
              <w:left w:val="nil"/>
              <w:bottom w:val="single" w:sz="4" w:space="0" w:color="auto"/>
              <w:right w:val="single" w:sz="4" w:space="0" w:color="auto"/>
            </w:tcBorders>
            <w:shd w:val="clear" w:color="auto" w:fill="auto"/>
            <w:hideMark/>
          </w:tcPr>
          <w:p w14:paraId="26E29686" w14:textId="77777777" w:rsidR="0044341A" w:rsidRPr="00045BD4" w:rsidRDefault="0044341A" w:rsidP="0044341A">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5DB56C38"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4057C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1864AB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EE016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B80C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D00C8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7CB09E" w14:textId="77777777" w:rsidR="0044341A" w:rsidRPr="00045BD4" w:rsidRDefault="0044341A" w:rsidP="0044341A">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69906B9F" w14:textId="77777777" w:rsidR="0044341A" w:rsidRPr="00045BD4" w:rsidRDefault="0044341A" w:rsidP="0044341A">
            <w:pPr>
              <w:pStyle w:val="TAC"/>
              <w:rPr>
                <w:lang w:val="fi-FI" w:eastAsia="fi-FI"/>
              </w:rPr>
            </w:pPr>
            <w:r w:rsidRPr="00045BD4">
              <w:rPr>
                <w:lang w:val="en-US" w:eastAsia="fi-FI"/>
              </w:rPr>
              <w:t>0</w:t>
            </w:r>
          </w:p>
        </w:tc>
      </w:tr>
      <w:tr w:rsidR="0044341A" w:rsidRPr="00045BD4" w14:paraId="4808D12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2B17B7" w14:textId="77777777" w:rsidR="0044341A" w:rsidRPr="00045BD4" w:rsidRDefault="0044341A" w:rsidP="0044341A">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6739A85C" w14:textId="77777777" w:rsidR="0044341A" w:rsidRPr="00045BD4" w:rsidRDefault="0044341A" w:rsidP="0044341A">
            <w:pPr>
              <w:pStyle w:val="TAC"/>
              <w:rPr>
                <w:lang w:val="fi-FI" w:eastAsia="fi-FI"/>
              </w:rPr>
            </w:pPr>
            <w:r w:rsidRPr="00045BD4">
              <w:rPr>
                <w:lang w:val="sv-SE"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9FCCC4E"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auto"/>
            </w:tcBorders>
            <w:shd w:val="clear" w:color="auto" w:fill="auto"/>
            <w:hideMark/>
          </w:tcPr>
          <w:p w14:paraId="6236A1FA" w14:textId="77777777" w:rsidR="0044341A" w:rsidRPr="00045BD4" w:rsidRDefault="0044341A" w:rsidP="0044341A">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64F0E54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98155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77172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BEF7C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3435E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4CA2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CB9E3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81ADC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4603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1B1AC8"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8DF428D" w14:textId="77777777" w:rsidR="0044341A" w:rsidRPr="00045BD4" w:rsidRDefault="0044341A" w:rsidP="0044341A">
            <w:pPr>
              <w:pStyle w:val="TAC"/>
              <w:rPr>
                <w:lang w:val="fi-FI" w:eastAsia="fi-FI"/>
              </w:rPr>
            </w:pPr>
            <w:r w:rsidRPr="00045BD4">
              <w:rPr>
                <w:lang w:val="en-US" w:eastAsia="fi-FI"/>
              </w:rPr>
              <w:t>0</w:t>
            </w:r>
          </w:p>
        </w:tc>
      </w:tr>
      <w:tr w:rsidR="0044341A" w:rsidRPr="00045BD4" w14:paraId="5787357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4D566F" w14:textId="77777777" w:rsidR="0044341A" w:rsidRPr="00045BD4" w:rsidRDefault="0044341A" w:rsidP="0044341A">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52F9A4CF" w14:textId="77777777" w:rsidR="0044341A" w:rsidRPr="00045BD4" w:rsidRDefault="0044341A" w:rsidP="0044341A">
            <w:pPr>
              <w:pStyle w:val="TAC"/>
              <w:rPr>
                <w:lang w:val="fi-FI" w:eastAsia="fi-FI"/>
              </w:rPr>
            </w:pPr>
            <w:r w:rsidRPr="00045BD4">
              <w:rPr>
                <w:lang w:val="sv-SE"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4E3473C9"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hideMark/>
          </w:tcPr>
          <w:p w14:paraId="4D4AD703" w14:textId="77777777" w:rsidR="0044341A" w:rsidRPr="00045BD4" w:rsidRDefault="0044341A" w:rsidP="0044341A">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4B2764A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4C6CD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F7A98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306A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6BE5C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5A747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3287D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922D0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D75148"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C55ED8F" w14:textId="77777777" w:rsidR="0044341A" w:rsidRPr="00045BD4" w:rsidRDefault="0044341A" w:rsidP="0044341A">
            <w:pPr>
              <w:pStyle w:val="TAC"/>
              <w:rPr>
                <w:lang w:val="fi-FI" w:eastAsia="fi-FI"/>
              </w:rPr>
            </w:pPr>
            <w:r w:rsidRPr="00045BD4">
              <w:rPr>
                <w:lang w:val="en-US" w:eastAsia="fi-FI"/>
              </w:rPr>
              <w:t>0</w:t>
            </w:r>
          </w:p>
        </w:tc>
      </w:tr>
      <w:tr w:rsidR="0044341A" w:rsidRPr="00045BD4" w14:paraId="727E3EF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B81CD" w14:textId="77777777" w:rsidR="0044341A" w:rsidRPr="00045BD4" w:rsidRDefault="0044341A" w:rsidP="0044341A">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2F4F98AC" w14:textId="77777777" w:rsidR="0044341A" w:rsidRPr="00045BD4" w:rsidRDefault="0044341A" w:rsidP="0044341A">
            <w:pPr>
              <w:pStyle w:val="TAC"/>
              <w:rPr>
                <w:lang w:val="fi-FI" w:eastAsia="fi-FI"/>
              </w:rPr>
            </w:pPr>
            <w:r w:rsidRPr="00045BD4">
              <w:rPr>
                <w:lang w:val="sv-SE"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1BA0DA6D" w14:textId="77777777" w:rsidR="0044341A" w:rsidRPr="00045BD4" w:rsidRDefault="0044341A" w:rsidP="0044341A">
            <w:pPr>
              <w:pStyle w:val="TAC"/>
              <w:rPr>
                <w:lang w:val="fi-FI" w:eastAsia="fi-FI"/>
              </w:rPr>
            </w:pPr>
            <w:r w:rsidRPr="00045BD4">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hideMark/>
          </w:tcPr>
          <w:p w14:paraId="04E83635" w14:textId="77777777" w:rsidR="0044341A" w:rsidRPr="00045BD4" w:rsidRDefault="0044341A" w:rsidP="0044341A">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5B7441F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1412E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25DDC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A7F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F9CA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1A73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BCFAF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F49A98" w14:textId="77777777" w:rsidR="0044341A" w:rsidRPr="00045BD4" w:rsidRDefault="0044341A" w:rsidP="0044341A">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6EDB69FF" w14:textId="77777777" w:rsidR="0044341A" w:rsidRPr="00045BD4" w:rsidRDefault="0044341A" w:rsidP="0044341A">
            <w:pPr>
              <w:pStyle w:val="TAC"/>
              <w:rPr>
                <w:lang w:val="fi-FI" w:eastAsia="fi-FI"/>
              </w:rPr>
            </w:pPr>
            <w:r w:rsidRPr="00045BD4">
              <w:rPr>
                <w:lang w:val="en-US" w:eastAsia="fi-FI"/>
              </w:rPr>
              <w:t>0</w:t>
            </w:r>
          </w:p>
        </w:tc>
      </w:tr>
      <w:tr w:rsidR="0044341A" w:rsidRPr="00045BD4" w14:paraId="6F012E3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436AB7" w14:textId="77777777" w:rsidR="0044341A" w:rsidRPr="00045BD4" w:rsidRDefault="0044341A" w:rsidP="0044341A">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6561E397" w14:textId="77777777" w:rsidR="0044341A" w:rsidRPr="00045BD4" w:rsidRDefault="0044341A" w:rsidP="0044341A">
            <w:pPr>
              <w:pStyle w:val="TAC"/>
              <w:rPr>
                <w:lang w:val="fi-FI" w:eastAsia="fi-FI"/>
              </w:rPr>
            </w:pPr>
            <w:r w:rsidRPr="00045BD4">
              <w:rPr>
                <w:lang w:val="sv-SE"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77651475" w14:textId="77777777" w:rsidR="0044341A" w:rsidRPr="00045BD4" w:rsidRDefault="0044341A" w:rsidP="0044341A">
            <w:pPr>
              <w:pStyle w:val="TAC"/>
              <w:rPr>
                <w:lang w:val="fi-FI" w:eastAsia="fi-FI"/>
              </w:rPr>
            </w:pPr>
            <w:r w:rsidRPr="00045BD4">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hideMark/>
          </w:tcPr>
          <w:p w14:paraId="7BCECF53" w14:textId="77777777" w:rsidR="0044341A" w:rsidRPr="00045BD4" w:rsidRDefault="0044341A" w:rsidP="0044341A">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47F4A90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0621F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24DE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2BDA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B3893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A4B88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473AC7"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3A6BF2E" w14:textId="77777777" w:rsidR="0044341A" w:rsidRPr="00045BD4" w:rsidRDefault="0044341A" w:rsidP="0044341A">
            <w:pPr>
              <w:pStyle w:val="TAC"/>
              <w:rPr>
                <w:lang w:val="fi-FI" w:eastAsia="fi-FI"/>
              </w:rPr>
            </w:pPr>
            <w:r w:rsidRPr="00045BD4">
              <w:rPr>
                <w:lang w:val="en-US" w:eastAsia="fi-FI"/>
              </w:rPr>
              <w:t>0</w:t>
            </w:r>
          </w:p>
        </w:tc>
      </w:tr>
      <w:tr w:rsidR="0044341A" w:rsidRPr="00045BD4" w14:paraId="4682C6B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56BA0A" w14:textId="77777777" w:rsidR="0044341A" w:rsidRPr="00045BD4" w:rsidRDefault="0044341A" w:rsidP="0044341A">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692BE52D" w14:textId="77777777" w:rsidR="0044341A" w:rsidRPr="00045BD4" w:rsidRDefault="0044341A" w:rsidP="0044341A">
            <w:pPr>
              <w:pStyle w:val="TAC"/>
              <w:rPr>
                <w:lang w:val="fi-FI" w:eastAsia="fi-FI"/>
              </w:rPr>
            </w:pPr>
            <w:r w:rsidRPr="00045BD4">
              <w:rPr>
                <w:lang w:val="sv-SE" w:eastAsia="fi-FI"/>
              </w:rPr>
              <w:t>-</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5403DD7E"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3550510"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FB00BE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C6907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A1DBE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7D4A3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95D79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7D403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15F8F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FDEEC8"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8BE45A6" w14:textId="77777777" w:rsidR="0044341A" w:rsidRPr="00045BD4" w:rsidRDefault="0044341A" w:rsidP="0044341A">
            <w:pPr>
              <w:pStyle w:val="TAC"/>
              <w:rPr>
                <w:lang w:val="fi-FI" w:eastAsia="fi-FI"/>
              </w:rPr>
            </w:pPr>
            <w:r w:rsidRPr="00045BD4">
              <w:rPr>
                <w:lang w:val="en-US" w:eastAsia="fi-FI"/>
              </w:rPr>
              <w:t>0</w:t>
            </w:r>
          </w:p>
        </w:tc>
      </w:tr>
      <w:tr w:rsidR="0044341A" w:rsidRPr="00045BD4" w14:paraId="047DC67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0E83BF" w14:textId="77777777" w:rsidR="0044341A" w:rsidRPr="00045BD4" w:rsidRDefault="0044341A" w:rsidP="0044341A">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21E0F661" w14:textId="77777777" w:rsidR="0044341A" w:rsidRPr="00045BD4" w:rsidRDefault="0044341A" w:rsidP="0044341A">
            <w:pPr>
              <w:pStyle w:val="TAC"/>
              <w:rPr>
                <w:lang w:val="fi-FI" w:eastAsia="fi-FI"/>
              </w:rPr>
            </w:pPr>
            <w:r w:rsidRPr="00045BD4">
              <w:rPr>
                <w:lang w:val="sv-SE" w:eastAsia="fi-FI"/>
              </w:rPr>
              <w:t>-</w:t>
            </w:r>
          </w:p>
        </w:tc>
        <w:tc>
          <w:tcPr>
            <w:tcW w:w="3572" w:type="dxa"/>
            <w:gridSpan w:val="6"/>
            <w:tcBorders>
              <w:top w:val="single" w:sz="4" w:space="0" w:color="auto"/>
              <w:left w:val="nil"/>
              <w:bottom w:val="single" w:sz="4" w:space="0" w:color="auto"/>
              <w:right w:val="single" w:sz="4" w:space="0" w:color="auto"/>
            </w:tcBorders>
            <w:shd w:val="clear" w:color="auto" w:fill="auto"/>
            <w:hideMark/>
          </w:tcPr>
          <w:p w14:paraId="4E589F5C"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8E66823" w14:textId="77777777" w:rsidR="0044341A" w:rsidRPr="00045BD4" w:rsidRDefault="0044341A" w:rsidP="0044341A">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7A35C6C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17A5B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E68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2D887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D8115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1E42F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FB1FEB" w14:textId="77777777" w:rsidR="0044341A" w:rsidRPr="00045BD4" w:rsidRDefault="0044341A" w:rsidP="0044341A">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40046AB0" w14:textId="77777777" w:rsidR="0044341A" w:rsidRPr="00045BD4" w:rsidRDefault="0044341A" w:rsidP="0044341A">
            <w:pPr>
              <w:pStyle w:val="TAC"/>
              <w:rPr>
                <w:lang w:val="fi-FI" w:eastAsia="fi-FI"/>
              </w:rPr>
            </w:pPr>
            <w:r w:rsidRPr="00045BD4">
              <w:rPr>
                <w:lang w:val="en-US" w:eastAsia="fi-FI"/>
              </w:rPr>
              <w:t>0</w:t>
            </w:r>
          </w:p>
        </w:tc>
      </w:tr>
      <w:tr w:rsidR="0044341A" w:rsidRPr="00045BD4" w14:paraId="68A6ED5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34A078" w14:textId="77777777" w:rsidR="0044341A" w:rsidRPr="00045BD4" w:rsidRDefault="0044341A" w:rsidP="0044341A">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45FD0D7C" w14:textId="77777777" w:rsidR="0044341A" w:rsidRPr="00045BD4" w:rsidRDefault="0044341A" w:rsidP="0044341A">
            <w:pPr>
              <w:pStyle w:val="TAC"/>
              <w:rPr>
                <w:lang w:val="fi-FI" w:eastAsia="fi-FI"/>
              </w:rPr>
            </w:pPr>
            <w:r w:rsidRPr="00045BD4">
              <w:rPr>
                <w:lang w:val="sv-SE" w:eastAsia="fi-FI"/>
              </w:rPr>
              <w:t>-</w:t>
            </w:r>
          </w:p>
        </w:tc>
        <w:tc>
          <w:tcPr>
            <w:tcW w:w="4564" w:type="dxa"/>
            <w:gridSpan w:val="7"/>
            <w:tcBorders>
              <w:top w:val="single" w:sz="4" w:space="0" w:color="auto"/>
              <w:left w:val="nil"/>
              <w:bottom w:val="single" w:sz="4" w:space="0" w:color="auto"/>
              <w:right w:val="single" w:sz="4" w:space="0" w:color="auto"/>
            </w:tcBorders>
            <w:shd w:val="clear" w:color="auto" w:fill="auto"/>
            <w:hideMark/>
          </w:tcPr>
          <w:p w14:paraId="17FB2B7C" w14:textId="77777777" w:rsidR="0044341A" w:rsidRPr="00045BD4" w:rsidRDefault="0044341A" w:rsidP="0044341A">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9BFFAEF"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50A4FD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A664C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7495B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A121A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9564D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49EC56" w14:textId="77777777" w:rsidR="0044341A" w:rsidRPr="00045BD4" w:rsidRDefault="0044341A" w:rsidP="0044341A">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8FC787B" w14:textId="77777777" w:rsidR="0044341A" w:rsidRPr="00045BD4" w:rsidRDefault="0044341A" w:rsidP="0044341A">
            <w:pPr>
              <w:pStyle w:val="TAC"/>
              <w:rPr>
                <w:lang w:val="fi-FI" w:eastAsia="fi-FI"/>
              </w:rPr>
            </w:pPr>
            <w:r w:rsidRPr="00045BD4">
              <w:rPr>
                <w:lang w:val="en-US" w:eastAsia="fi-FI"/>
              </w:rPr>
              <w:t>0</w:t>
            </w:r>
          </w:p>
        </w:tc>
      </w:tr>
      <w:tr w:rsidR="0044341A" w:rsidRPr="00045BD4" w14:paraId="288A826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EBD03C" w14:textId="77777777" w:rsidR="0044341A" w:rsidRPr="00045BD4" w:rsidRDefault="0044341A" w:rsidP="0044341A">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7FA07F62" w14:textId="77777777" w:rsidR="0044341A" w:rsidRPr="00045BD4" w:rsidRDefault="0044341A" w:rsidP="0044341A">
            <w:pPr>
              <w:pStyle w:val="TAC"/>
              <w:rPr>
                <w:lang w:val="fi-FI" w:eastAsia="fi-FI"/>
              </w:rPr>
            </w:pPr>
            <w:r w:rsidRPr="00045BD4">
              <w:rPr>
                <w:lang w:val="sv-SE" w:eastAsia="fi-FI"/>
              </w:rPr>
              <w:t>-</w:t>
            </w:r>
          </w:p>
        </w:tc>
        <w:tc>
          <w:tcPr>
            <w:tcW w:w="4564" w:type="dxa"/>
            <w:gridSpan w:val="7"/>
            <w:tcBorders>
              <w:top w:val="single" w:sz="4" w:space="0" w:color="auto"/>
              <w:left w:val="nil"/>
              <w:bottom w:val="single" w:sz="4" w:space="0" w:color="auto"/>
              <w:right w:val="single" w:sz="4" w:space="0" w:color="auto"/>
            </w:tcBorders>
            <w:shd w:val="clear" w:color="auto" w:fill="auto"/>
            <w:hideMark/>
          </w:tcPr>
          <w:p w14:paraId="4B43E0E4" w14:textId="77777777" w:rsidR="0044341A" w:rsidRPr="00045BD4" w:rsidRDefault="0044341A" w:rsidP="0044341A">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176246"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A21C9E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4C99A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EC47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B35F7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635E4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25C800" w14:textId="77777777" w:rsidR="0044341A" w:rsidRPr="00045BD4" w:rsidRDefault="0044341A" w:rsidP="0044341A">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687696F7" w14:textId="77777777" w:rsidR="0044341A" w:rsidRPr="00045BD4" w:rsidRDefault="0044341A" w:rsidP="0044341A">
            <w:pPr>
              <w:pStyle w:val="TAC"/>
              <w:rPr>
                <w:lang w:val="fi-FI" w:eastAsia="fi-FI"/>
              </w:rPr>
            </w:pPr>
            <w:r w:rsidRPr="00045BD4">
              <w:rPr>
                <w:lang w:val="en-US" w:eastAsia="fi-FI"/>
              </w:rPr>
              <w:t>0</w:t>
            </w:r>
          </w:p>
        </w:tc>
      </w:tr>
      <w:tr w:rsidR="0044341A" w:rsidRPr="00045BD4" w14:paraId="78D8AC1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B8BEB8" w14:textId="77777777" w:rsidR="0044341A" w:rsidRPr="00045BD4" w:rsidRDefault="0044341A" w:rsidP="0044341A">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1E797FDF" w14:textId="77777777" w:rsidR="0044341A" w:rsidRPr="00045BD4" w:rsidRDefault="0044341A" w:rsidP="0044341A">
            <w:pPr>
              <w:pStyle w:val="TAC"/>
              <w:rPr>
                <w:lang w:val="fi-FI" w:eastAsia="fi-FI"/>
              </w:rPr>
            </w:pPr>
            <w:r w:rsidRPr="00045BD4">
              <w:rPr>
                <w:lang w:val="sv-SE" w:eastAsia="fi-FI"/>
              </w:rPr>
              <w:t>-</w:t>
            </w:r>
          </w:p>
        </w:tc>
        <w:tc>
          <w:tcPr>
            <w:tcW w:w="5414" w:type="dxa"/>
            <w:gridSpan w:val="8"/>
            <w:tcBorders>
              <w:top w:val="single" w:sz="4" w:space="0" w:color="auto"/>
              <w:left w:val="nil"/>
              <w:bottom w:val="single" w:sz="4" w:space="0" w:color="auto"/>
              <w:right w:val="single" w:sz="4" w:space="0" w:color="auto"/>
            </w:tcBorders>
            <w:shd w:val="clear" w:color="auto" w:fill="auto"/>
            <w:hideMark/>
          </w:tcPr>
          <w:p w14:paraId="362B5E7C" w14:textId="77777777" w:rsidR="0044341A" w:rsidRPr="00045BD4" w:rsidRDefault="0044341A" w:rsidP="0044341A">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8D49809" w14:textId="77777777" w:rsidR="0044341A" w:rsidRPr="00045BD4" w:rsidRDefault="0044341A" w:rsidP="0044341A">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4ED954B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93698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43A48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0C868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91903B" w14:textId="77777777" w:rsidR="0044341A" w:rsidRPr="00045BD4" w:rsidRDefault="0044341A" w:rsidP="0044341A">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64570145" w14:textId="77777777" w:rsidR="0044341A" w:rsidRPr="00045BD4" w:rsidRDefault="0044341A" w:rsidP="0044341A">
            <w:pPr>
              <w:pStyle w:val="TAC"/>
              <w:rPr>
                <w:lang w:val="fi-FI" w:eastAsia="fi-FI"/>
              </w:rPr>
            </w:pPr>
            <w:r w:rsidRPr="00045BD4">
              <w:rPr>
                <w:lang w:val="en-US" w:eastAsia="fi-FI"/>
              </w:rPr>
              <w:t>0</w:t>
            </w:r>
          </w:p>
        </w:tc>
      </w:tr>
      <w:tr w:rsidR="0044341A" w:rsidRPr="00045BD4" w14:paraId="70689D3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4F3AD6" w14:textId="77777777" w:rsidR="0044341A" w:rsidRPr="00045BD4" w:rsidRDefault="0044341A" w:rsidP="0044341A">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1990F20C" w14:textId="77777777" w:rsidR="0044341A" w:rsidRPr="00045BD4" w:rsidRDefault="0044341A" w:rsidP="0044341A">
            <w:pPr>
              <w:pStyle w:val="TAC"/>
              <w:rPr>
                <w:lang w:val="fi-FI" w:eastAsia="fi-FI"/>
              </w:rPr>
            </w:pPr>
            <w:r w:rsidRPr="00045BD4">
              <w:rPr>
                <w:lang w:val="sv-SE" w:eastAsia="fi-FI"/>
              </w:rPr>
              <w:t>-</w:t>
            </w:r>
          </w:p>
        </w:tc>
        <w:tc>
          <w:tcPr>
            <w:tcW w:w="4564" w:type="dxa"/>
            <w:gridSpan w:val="7"/>
            <w:tcBorders>
              <w:top w:val="single" w:sz="4" w:space="0" w:color="auto"/>
              <w:left w:val="nil"/>
              <w:bottom w:val="single" w:sz="4" w:space="0" w:color="auto"/>
              <w:right w:val="single" w:sz="4" w:space="0" w:color="auto"/>
            </w:tcBorders>
            <w:shd w:val="clear" w:color="auto" w:fill="auto"/>
            <w:hideMark/>
          </w:tcPr>
          <w:p w14:paraId="68A262B7" w14:textId="77777777" w:rsidR="0044341A" w:rsidRPr="00045BD4" w:rsidRDefault="0044341A" w:rsidP="0044341A">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38B1F4B3" w14:textId="77777777" w:rsidR="0044341A" w:rsidRPr="00045BD4" w:rsidRDefault="0044341A" w:rsidP="0044341A">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E05584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18B98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91E45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2440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27EF79" w14:textId="77777777" w:rsidR="0044341A" w:rsidRPr="00045BD4" w:rsidRDefault="0044341A" w:rsidP="0044341A">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41ABA44" w14:textId="77777777" w:rsidR="0044341A" w:rsidRPr="00045BD4" w:rsidRDefault="0044341A" w:rsidP="0044341A">
            <w:pPr>
              <w:pStyle w:val="TAC"/>
              <w:rPr>
                <w:lang w:val="fi-FI" w:eastAsia="fi-FI"/>
              </w:rPr>
            </w:pPr>
            <w:r w:rsidRPr="00045BD4">
              <w:rPr>
                <w:lang w:val="en-US" w:eastAsia="fi-FI"/>
              </w:rPr>
              <w:t>0</w:t>
            </w:r>
          </w:p>
        </w:tc>
      </w:tr>
      <w:tr w:rsidR="0044341A" w:rsidRPr="00045BD4" w14:paraId="6F4B4AD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643100" w14:textId="77777777" w:rsidR="0044341A" w:rsidRPr="00045BD4" w:rsidRDefault="0044341A" w:rsidP="0044341A">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36B8CE1A" w14:textId="77777777" w:rsidR="0044341A" w:rsidRPr="00045BD4" w:rsidRDefault="0044341A" w:rsidP="0044341A">
            <w:pPr>
              <w:pStyle w:val="TAC"/>
              <w:rPr>
                <w:lang w:val="fi-FI" w:eastAsia="fi-FI"/>
              </w:rPr>
            </w:pPr>
            <w:r w:rsidRPr="00045BD4">
              <w:rPr>
                <w:lang w:val="sv-SE" w:eastAsia="fi-FI"/>
              </w:rPr>
              <w:t>-</w:t>
            </w:r>
          </w:p>
        </w:tc>
        <w:tc>
          <w:tcPr>
            <w:tcW w:w="5414" w:type="dxa"/>
            <w:gridSpan w:val="8"/>
            <w:tcBorders>
              <w:top w:val="single" w:sz="4" w:space="0" w:color="auto"/>
              <w:left w:val="nil"/>
              <w:bottom w:val="single" w:sz="4" w:space="0" w:color="auto"/>
              <w:right w:val="single" w:sz="4" w:space="0" w:color="auto"/>
            </w:tcBorders>
            <w:shd w:val="clear" w:color="auto" w:fill="auto"/>
            <w:hideMark/>
          </w:tcPr>
          <w:p w14:paraId="6AC79415" w14:textId="77777777" w:rsidR="0044341A" w:rsidRPr="00045BD4" w:rsidRDefault="0044341A" w:rsidP="0044341A">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588E544" w14:textId="77777777" w:rsidR="0044341A" w:rsidRPr="00045BD4" w:rsidRDefault="0044341A" w:rsidP="0044341A">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6FD00A1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1FEA8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74EC5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9AF73B"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360B6C6C" w14:textId="77777777" w:rsidR="0044341A" w:rsidRPr="00045BD4" w:rsidRDefault="0044341A" w:rsidP="0044341A">
            <w:pPr>
              <w:pStyle w:val="TAC"/>
              <w:rPr>
                <w:lang w:val="fi-FI" w:eastAsia="fi-FI"/>
              </w:rPr>
            </w:pPr>
            <w:r w:rsidRPr="00045BD4">
              <w:rPr>
                <w:lang w:val="en-US" w:eastAsia="fi-FI"/>
              </w:rPr>
              <w:t>0</w:t>
            </w:r>
          </w:p>
        </w:tc>
      </w:tr>
      <w:tr w:rsidR="0044341A" w:rsidRPr="00045BD4" w14:paraId="702A53E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83119E" w14:textId="77777777" w:rsidR="0044341A" w:rsidRPr="00045BD4" w:rsidRDefault="0044341A" w:rsidP="0044341A">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5D47A972" w14:textId="77777777" w:rsidR="0044341A" w:rsidRPr="00045BD4" w:rsidRDefault="0044341A" w:rsidP="0044341A">
            <w:pPr>
              <w:pStyle w:val="TAC"/>
              <w:rPr>
                <w:lang w:val="fi-FI" w:eastAsia="fi-FI"/>
              </w:rPr>
            </w:pPr>
            <w:r w:rsidRPr="00045BD4">
              <w:rPr>
                <w:lang w:val="sv-SE" w:eastAsia="fi-FI"/>
              </w:rPr>
              <w:t>-</w:t>
            </w:r>
          </w:p>
        </w:tc>
        <w:tc>
          <w:tcPr>
            <w:tcW w:w="6407" w:type="dxa"/>
            <w:gridSpan w:val="9"/>
            <w:tcBorders>
              <w:top w:val="single" w:sz="4" w:space="0" w:color="auto"/>
              <w:left w:val="nil"/>
              <w:bottom w:val="single" w:sz="4" w:space="0" w:color="auto"/>
              <w:right w:val="single" w:sz="4" w:space="0" w:color="auto"/>
            </w:tcBorders>
            <w:shd w:val="clear" w:color="auto" w:fill="auto"/>
            <w:hideMark/>
          </w:tcPr>
          <w:p w14:paraId="213C6C75" w14:textId="77777777" w:rsidR="0044341A" w:rsidRPr="00045BD4" w:rsidRDefault="0044341A" w:rsidP="0044341A">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26198984" w14:textId="77777777" w:rsidR="0044341A" w:rsidRPr="00045BD4" w:rsidRDefault="0044341A" w:rsidP="0044341A">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3CBD4B9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4509DA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0AFAF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4A1BF7"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4C1F847C" w14:textId="77777777" w:rsidR="0044341A" w:rsidRPr="00045BD4" w:rsidRDefault="0044341A" w:rsidP="0044341A">
            <w:pPr>
              <w:pStyle w:val="TAC"/>
              <w:rPr>
                <w:lang w:val="fi-FI" w:eastAsia="fi-FI"/>
              </w:rPr>
            </w:pPr>
            <w:r w:rsidRPr="00045BD4">
              <w:rPr>
                <w:lang w:val="en-US" w:eastAsia="fi-FI"/>
              </w:rPr>
              <w:t>0</w:t>
            </w:r>
          </w:p>
        </w:tc>
      </w:tr>
      <w:tr w:rsidR="0044341A" w:rsidRPr="00045BD4" w14:paraId="24F0004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E18A01" w14:textId="77777777" w:rsidR="0044341A" w:rsidRPr="00045BD4" w:rsidRDefault="0044341A" w:rsidP="0044341A">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41780E1F" w14:textId="77777777" w:rsidR="0044341A" w:rsidRPr="00045BD4" w:rsidRDefault="0044341A" w:rsidP="0044341A">
            <w:pPr>
              <w:pStyle w:val="TAC"/>
              <w:rPr>
                <w:lang w:val="fi-FI" w:eastAsia="fi-FI"/>
              </w:rPr>
            </w:pPr>
            <w:r w:rsidRPr="00045BD4">
              <w:rPr>
                <w:lang w:val="sv-SE" w:eastAsia="fi-FI"/>
              </w:rPr>
              <w:t>-</w:t>
            </w:r>
          </w:p>
        </w:tc>
        <w:tc>
          <w:tcPr>
            <w:tcW w:w="6407" w:type="dxa"/>
            <w:gridSpan w:val="9"/>
            <w:tcBorders>
              <w:top w:val="single" w:sz="4" w:space="0" w:color="auto"/>
              <w:left w:val="nil"/>
              <w:bottom w:val="single" w:sz="4" w:space="0" w:color="auto"/>
              <w:right w:val="single" w:sz="4" w:space="0" w:color="000000"/>
            </w:tcBorders>
            <w:shd w:val="clear" w:color="auto" w:fill="auto"/>
            <w:hideMark/>
          </w:tcPr>
          <w:p w14:paraId="35C29939" w14:textId="77777777" w:rsidR="0044341A" w:rsidRPr="00045BD4" w:rsidRDefault="0044341A" w:rsidP="0044341A">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057CF102" w14:textId="77777777" w:rsidR="0044341A" w:rsidRPr="00045BD4" w:rsidRDefault="0044341A" w:rsidP="0044341A">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2536904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49B04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FBC438"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07A375EF" w14:textId="77777777" w:rsidR="0044341A" w:rsidRPr="00045BD4" w:rsidRDefault="0044341A" w:rsidP="0044341A">
            <w:pPr>
              <w:pStyle w:val="TAC"/>
              <w:rPr>
                <w:lang w:val="fi-FI" w:eastAsia="fi-FI"/>
              </w:rPr>
            </w:pPr>
            <w:r w:rsidRPr="00045BD4">
              <w:rPr>
                <w:lang w:val="en-US" w:eastAsia="fi-FI"/>
              </w:rPr>
              <w:t>0</w:t>
            </w:r>
          </w:p>
        </w:tc>
      </w:tr>
      <w:tr w:rsidR="0044341A" w:rsidRPr="00045BD4" w14:paraId="35CB561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479550" w14:textId="77777777" w:rsidR="0044341A" w:rsidRPr="00045BD4" w:rsidRDefault="0044341A" w:rsidP="0044341A">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2337D8A9" w14:textId="77777777" w:rsidR="0044341A" w:rsidRPr="00045BD4" w:rsidRDefault="0044341A" w:rsidP="0044341A">
            <w:pPr>
              <w:pStyle w:val="TAC"/>
              <w:rPr>
                <w:lang w:val="fi-FI" w:eastAsia="fi-FI"/>
              </w:rPr>
            </w:pPr>
            <w:r w:rsidRPr="00045BD4">
              <w:rPr>
                <w:lang w:val="sv-SE" w:eastAsia="fi-FI"/>
              </w:rPr>
              <w:t>-</w:t>
            </w:r>
          </w:p>
        </w:tc>
        <w:tc>
          <w:tcPr>
            <w:tcW w:w="5414" w:type="dxa"/>
            <w:gridSpan w:val="8"/>
            <w:tcBorders>
              <w:top w:val="single" w:sz="4" w:space="0" w:color="auto"/>
              <w:left w:val="nil"/>
              <w:bottom w:val="single" w:sz="4" w:space="0" w:color="auto"/>
              <w:right w:val="single" w:sz="4" w:space="0" w:color="000000"/>
            </w:tcBorders>
            <w:shd w:val="clear" w:color="auto" w:fill="auto"/>
            <w:hideMark/>
          </w:tcPr>
          <w:p w14:paraId="307F8085" w14:textId="77777777" w:rsidR="0044341A" w:rsidRPr="00045BD4" w:rsidRDefault="0044341A" w:rsidP="0044341A">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6723FD7" w14:textId="77777777" w:rsidR="0044341A" w:rsidRPr="00045BD4" w:rsidRDefault="0044341A" w:rsidP="0044341A">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0807E6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24D26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A91DE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BED6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FF1F6C"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46654315" w14:textId="77777777" w:rsidR="0044341A" w:rsidRPr="00045BD4" w:rsidRDefault="0044341A" w:rsidP="0044341A">
            <w:pPr>
              <w:pStyle w:val="TAC"/>
              <w:rPr>
                <w:lang w:val="fi-FI" w:eastAsia="fi-FI"/>
              </w:rPr>
            </w:pPr>
            <w:r w:rsidRPr="00045BD4">
              <w:rPr>
                <w:lang w:val="en-US" w:eastAsia="fi-FI"/>
              </w:rPr>
              <w:t>0</w:t>
            </w:r>
          </w:p>
        </w:tc>
      </w:tr>
      <w:tr w:rsidR="0044341A" w:rsidRPr="00045BD4" w14:paraId="439BCF0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B2ABE9" w14:textId="77777777" w:rsidR="0044341A" w:rsidRPr="00045BD4" w:rsidRDefault="0044341A" w:rsidP="0044341A">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6579F7A3" w14:textId="77777777" w:rsidR="0044341A" w:rsidRPr="00045BD4" w:rsidRDefault="0044341A" w:rsidP="0044341A">
            <w:pPr>
              <w:pStyle w:val="TAC"/>
              <w:rPr>
                <w:lang w:val="fi-FI" w:eastAsia="fi-FI"/>
              </w:rPr>
            </w:pPr>
            <w:r w:rsidRPr="00045BD4">
              <w:rPr>
                <w:lang w:val="sv-SE" w:eastAsia="fi-FI"/>
              </w:rPr>
              <w:t>-</w:t>
            </w:r>
          </w:p>
        </w:tc>
        <w:tc>
          <w:tcPr>
            <w:tcW w:w="7257" w:type="dxa"/>
            <w:gridSpan w:val="10"/>
            <w:tcBorders>
              <w:top w:val="single" w:sz="4" w:space="0" w:color="auto"/>
              <w:left w:val="nil"/>
              <w:bottom w:val="single" w:sz="4" w:space="0" w:color="auto"/>
              <w:right w:val="single" w:sz="4" w:space="0" w:color="000000"/>
            </w:tcBorders>
            <w:shd w:val="clear" w:color="auto" w:fill="auto"/>
            <w:hideMark/>
          </w:tcPr>
          <w:p w14:paraId="131E1AEF" w14:textId="77777777" w:rsidR="0044341A" w:rsidRPr="00045BD4" w:rsidRDefault="0044341A" w:rsidP="0044341A">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04FBF9D3" w14:textId="77777777" w:rsidR="0044341A" w:rsidRPr="00045BD4" w:rsidRDefault="0044341A" w:rsidP="0044341A">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51ABD39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7E0393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FEECA1" w14:textId="77777777" w:rsidR="0044341A" w:rsidRPr="00045BD4" w:rsidRDefault="0044341A" w:rsidP="0044341A">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71C8E8E7" w14:textId="77777777" w:rsidR="0044341A" w:rsidRPr="00045BD4" w:rsidRDefault="0044341A" w:rsidP="0044341A">
            <w:pPr>
              <w:pStyle w:val="TAC"/>
              <w:rPr>
                <w:lang w:val="fi-FI" w:eastAsia="fi-FI"/>
              </w:rPr>
            </w:pPr>
            <w:r w:rsidRPr="00045BD4">
              <w:rPr>
                <w:lang w:val="en-US" w:eastAsia="fi-FI"/>
              </w:rPr>
              <w:t>0</w:t>
            </w:r>
          </w:p>
        </w:tc>
      </w:tr>
      <w:tr w:rsidR="0044341A" w:rsidRPr="00045BD4" w14:paraId="433E070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62ACD7" w14:textId="77777777" w:rsidR="0044341A" w:rsidRPr="00045BD4" w:rsidRDefault="0044341A" w:rsidP="0044341A">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238D97C3" w14:textId="77777777" w:rsidR="0044341A" w:rsidRPr="00045BD4" w:rsidRDefault="0044341A" w:rsidP="0044341A">
            <w:pPr>
              <w:pStyle w:val="TAC"/>
              <w:rPr>
                <w:lang w:val="fi-FI" w:eastAsia="fi-FI"/>
              </w:rPr>
            </w:pPr>
            <w:r w:rsidRPr="00045BD4">
              <w:rPr>
                <w:lang w:val="sv-SE"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0A03DDA6"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15AD98F" w14:textId="77777777" w:rsidR="0044341A" w:rsidRPr="00045BD4" w:rsidRDefault="0044341A" w:rsidP="0044341A">
            <w:pPr>
              <w:pStyle w:val="TAC"/>
              <w:rPr>
                <w:lang w:val="fi-FI" w:eastAsia="fi-FI"/>
              </w:rPr>
            </w:pPr>
            <w:r w:rsidRPr="00045BD4">
              <w:rPr>
                <w:lang w:eastAsia="fi-FI"/>
              </w:rPr>
              <w:t>CA_n260Q</w:t>
            </w:r>
          </w:p>
        </w:tc>
        <w:tc>
          <w:tcPr>
            <w:tcW w:w="992" w:type="dxa"/>
            <w:gridSpan w:val="2"/>
            <w:tcBorders>
              <w:top w:val="nil"/>
              <w:left w:val="nil"/>
              <w:bottom w:val="single" w:sz="4" w:space="0" w:color="auto"/>
              <w:right w:val="single" w:sz="4" w:space="0" w:color="auto"/>
            </w:tcBorders>
            <w:shd w:val="clear" w:color="auto" w:fill="auto"/>
            <w:hideMark/>
          </w:tcPr>
          <w:p w14:paraId="25591BE4"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68FC49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7652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52D91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5FFD3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80D12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E3F6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65C4E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3F89E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99BD9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0BABC3"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6C94A8F" w14:textId="77777777" w:rsidR="0044341A" w:rsidRPr="00045BD4" w:rsidRDefault="0044341A" w:rsidP="0044341A">
            <w:pPr>
              <w:pStyle w:val="TAC"/>
              <w:rPr>
                <w:lang w:val="fi-FI" w:eastAsia="fi-FI"/>
              </w:rPr>
            </w:pPr>
            <w:r w:rsidRPr="00045BD4">
              <w:rPr>
                <w:lang w:val="en-US" w:eastAsia="fi-FI"/>
              </w:rPr>
              <w:t>0</w:t>
            </w:r>
          </w:p>
        </w:tc>
      </w:tr>
      <w:tr w:rsidR="0044341A" w:rsidRPr="00045BD4" w14:paraId="336A94F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A03810" w14:textId="77777777" w:rsidR="0044341A" w:rsidRPr="00045BD4" w:rsidRDefault="0044341A" w:rsidP="0044341A">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46939135" w14:textId="77777777" w:rsidR="0044341A" w:rsidRPr="00045BD4" w:rsidRDefault="0044341A" w:rsidP="0044341A">
            <w:pPr>
              <w:pStyle w:val="TAC"/>
              <w:rPr>
                <w:lang w:val="fi-FI" w:eastAsia="fi-FI"/>
              </w:rPr>
            </w:pPr>
            <w:r w:rsidRPr="00045BD4">
              <w:rPr>
                <w:lang w:val="sv-SE"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6367E77" w14:textId="77777777" w:rsidR="0044341A" w:rsidRPr="00045BD4" w:rsidRDefault="0044341A" w:rsidP="0044341A">
            <w:pPr>
              <w:pStyle w:val="TAC"/>
              <w:rPr>
                <w:lang w:val="fi-FI" w:eastAsia="fi-FI"/>
              </w:rPr>
            </w:pPr>
            <w:r w:rsidRPr="00045BD4">
              <w:rPr>
                <w:lang w:eastAsia="fi-FI"/>
              </w:rPr>
              <w:t>n260A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139E5767" w14:textId="77777777" w:rsidR="0044341A" w:rsidRPr="00045BD4" w:rsidRDefault="0044341A" w:rsidP="0044341A">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C8BB86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EF54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8584A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3EFA4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140F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ABD9D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D0E6B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2FA80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4CDBF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9F20EE"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4BF213B" w14:textId="77777777" w:rsidR="0044341A" w:rsidRPr="00045BD4" w:rsidRDefault="0044341A" w:rsidP="0044341A">
            <w:pPr>
              <w:pStyle w:val="TAC"/>
              <w:rPr>
                <w:lang w:val="fi-FI" w:eastAsia="fi-FI"/>
              </w:rPr>
            </w:pPr>
            <w:r w:rsidRPr="00045BD4">
              <w:rPr>
                <w:lang w:val="en-US" w:eastAsia="fi-FI"/>
              </w:rPr>
              <w:t>0</w:t>
            </w:r>
          </w:p>
        </w:tc>
      </w:tr>
      <w:tr w:rsidR="0044341A" w:rsidRPr="00045BD4" w14:paraId="5BD805C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E0F0D1" w14:textId="77777777" w:rsidR="0044341A" w:rsidRPr="00045BD4" w:rsidRDefault="0044341A" w:rsidP="0044341A">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428340CA" w14:textId="77777777" w:rsidR="0044341A" w:rsidRPr="00045BD4" w:rsidRDefault="0044341A" w:rsidP="0044341A">
            <w:pPr>
              <w:pStyle w:val="TAC"/>
              <w:rPr>
                <w:lang w:val="fi-FI" w:eastAsia="fi-FI"/>
              </w:rPr>
            </w:pPr>
            <w:r w:rsidRPr="00045BD4">
              <w:rPr>
                <w:lang w:val="sv-SE"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40596E6F" w14:textId="77777777" w:rsidR="0044341A" w:rsidRPr="00045BD4" w:rsidRDefault="0044341A" w:rsidP="0044341A">
            <w:pPr>
              <w:pStyle w:val="TAC"/>
              <w:rPr>
                <w:lang w:val="fi-FI" w:eastAsia="fi-FI"/>
              </w:rPr>
            </w:pPr>
            <w:r w:rsidRPr="00045BD4">
              <w:rPr>
                <w:lang w:eastAsia="fi-FI"/>
              </w:rPr>
              <w:t>CA_n260(2A)</w:t>
            </w:r>
          </w:p>
        </w:tc>
        <w:tc>
          <w:tcPr>
            <w:tcW w:w="992" w:type="dxa"/>
            <w:gridSpan w:val="2"/>
            <w:tcBorders>
              <w:top w:val="nil"/>
              <w:left w:val="nil"/>
              <w:bottom w:val="single" w:sz="4" w:space="0" w:color="auto"/>
              <w:right w:val="single" w:sz="4" w:space="0" w:color="auto"/>
            </w:tcBorders>
            <w:shd w:val="clear" w:color="auto" w:fill="auto"/>
            <w:hideMark/>
          </w:tcPr>
          <w:p w14:paraId="41EE6520"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1AA5D6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CF38E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5C33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DEE6A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436E0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E203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3CF9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30130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55A87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2D93CF"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C8C424A" w14:textId="77777777" w:rsidR="0044341A" w:rsidRPr="00045BD4" w:rsidRDefault="0044341A" w:rsidP="0044341A">
            <w:pPr>
              <w:pStyle w:val="TAC"/>
              <w:rPr>
                <w:lang w:val="fi-FI" w:eastAsia="fi-FI"/>
              </w:rPr>
            </w:pPr>
            <w:r w:rsidRPr="00045BD4">
              <w:rPr>
                <w:lang w:val="en-US" w:eastAsia="fi-FI"/>
              </w:rPr>
              <w:t>0</w:t>
            </w:r>
          </w:p>
        </w:tc>
      </w:tr>
      <w:tr w:rsidR="0044341A" w:rsidRPr="00045BD4" w14:paraId="78D93BA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623E32" w14:textId="77777777" w:rsidR="0044341A" w:rsidRPr="00045BD4" w:rsidRDefault="0044341A" w:rsidP="0044341A">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18F8BFA9" w14:textId="77777777" w:rsidR="0044341A" w:rsidRPr="00045BD4" w:rsidRDefault="0044341A" w:rsidP="0044341A">
            <w:pPr>
              <w:pStyle w:val="TAC"/>
              <w:rPr>
                <w:lang w:val="fi-FI" w:eastAsia="fi-FI"/>
              </w:rPr>
            </w:pPr>
            <w:r w:rsidRPr="00045BD4">
              <w:rPr>
                <w:lang w:val="sv-SE" w:eastAsia="fi-FI"/>
              </w:rPr>
              <w:t>-</w:t>
            </w:r>
          </w:p>
        </w:tc>
        <w:tc>
          <w:tcPr>
            <w:tcW w:w="1729" w:type="dxa"/>
            <w:gridSpan w:val="3"/>
            <w:tcBorders>
              <w:top w:val="single" w:sz="4" w:space="0" w:color="auto"/>
              <w:left w:val="nil"/>
              <w:bottom w:val="single" w:sz="4" w:space="0" w:color="auto"/>
              <w:right w:val="single" w:sz="4" w:space="0" w:color="auto"/>
            </w:tcBorders>
            <w:shd w:val="clear" w:color="auto" w:fill="auto"/>
            <w:hideMark/>
          </w:tcPr>
          <w:p w14:paraId="19DD726A" w14:textId="77777777" w:rsidR="0044341A" w:rsidRPr="00045BD4" w:rsidRDefault="0044341A" w:rsidP="0044341A">
            <w:pPr>
              <w:pStyle w:val="TAC"/>
              <w:rPr>
                <w:lang w:val="fi-FI" w:eastAsia="fi-FI"/>
              </w:rPr>
            </w:pPr>
            <w:r w:rsidRPr="00045BD4">
              <w:rPr>
                <w:lang w:eastAsia="fi-FI"/>
              </w:rPr>
              <w:t>CA_n260(2A)</w:t>
            </w:r>
          </w:p>
        </w:tc>
        <w:tc>
          <w:tcPr>
            <w:tcW w:w="1843" w:type="dxa"/>
            <w:gridSpan w:val="3"/>
            <w:tcBorders>
              <w:top w:val="single" w:sz="4" w:space="0" w:color="auto"/>
              <w:left w:val="nil"/>
              <w:bottom w:val="single" w:sz="4" w:space="0" w:color="auto"/>
              <w:right w:val="single" w:sz="4" w:space="0" w:color="000000"/>
            </w:tcBorders>
            <w:shd w:val="clear" w:color="auto" w:fill="auto"/>
            <w:hideMark/>
          </w:tcPr>
          <w:p w14:paraId="5F7B12F0" w14:textId="77777777" w:rsidR="0044341A" w:rsidRPr="00045BD4" w:rsidRDefault="0044341A" w:rsidP="0044341A">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F9277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FF3C1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B05ED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3287C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902C1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F87B2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991FE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96BC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58BE75"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B8F706F" w14:textId="77777777" w:rsidR="0044341A" w:rsidRPr="00045BD4" w:rsidRDefault="0044341A" w:rsidP="0044341A">
            <w:pPr>
              <w:pStyle w:val="TAC"/>
              <w:rPr>
                <w:lang w:val="fi-FI" w:eastAsia="fi-FI"/>
              </w:rPr>
            </w:pPr>
            <w:r w:rsidRPr="00045BD4">
              <w:rPr>
                <w:lang w:val="en-US" w:eastAsia="fi-FI"/>
              </w:rPr>
              <w:t>0</w:t>
            </w:r>
          </w:p>
        </w:tc>
      </w:tr>
      <w:tr w:rsidR="0044341A" w:rsidRPr="00045BD4" w14:paraId="2DD05BE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D31E4F" w14:textId="77777777" w:rsidR="0044341A" w:rsidRPr="00045BD4" w:rsidRDefault="0044341A" w:rsidP="0044341A">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7E3E9B08" w14:textId="77777777" w:rsidR="0044341A" w:rsidRPr="00045BD4" w:rsidRDefault="0044341A" w:rsidP="0044341A">
            <w:pPr>
              <w:pStyle w:val="TAC"/>
              <w:rPr>
                <w:lang w:val="fi-FI" w:eastAsia="fi-FI"/>
              </w:rPr>
            </w:pPr>
            <w:r w:rsidRPr="00045BD4">
              <w:rPr>
                <w:lang w:val="sv-SE" w:eastAsia="fi-FI"/>
              </w:rPr>
              <w:t>-</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42CE760C"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59372D2"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4A8883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7E094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36F98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1093B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0029E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553D8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26CC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73832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7C7BB1"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6A1F212" w14:textId="77777777" w:rsidR="0044341A" w:rsidRPr="00045BD4" w:rsidRDefault="0044341A" w:rsidP="0044341A">
            <w:pPr>
              <w:pStyle w:val="TAC"/>
              <w:rPr>
                <w:lang w:val="fi-FI" w:eastAsia="fi-FI"/>
              </w:rPr>
            </w:pPr>
            <w:r w:rsidRPr="00045BD4">
              <w:rPr>
                <w:lang w:val="en-US" w:eastAsia="fi-FI"/>
              </w:rPr>
              <w:t>0</w:t>
            </w:r>
          </w:p>
        </w:tc>
      </w:tr>
      <w:tr w:rsidR="0044341A" w:rsidRPr="00045BD4" w14:paraId="441EF55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638690" w14:textId="77777777" w:rsidR="0044341A" w:rsidRPr="00045BD4" w:rsidRDefault="0044341A" w:rsidP="0044341A">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5E2E18A1" w14:textId="77777777" w:rsidR="0044341A" w:rsidRPr="00045BD4" w:rsidRDefault="0044341A" w:rsidP="0044341A">
            <w:pPr>
              <w:pStyle w:val="TAC"/>
              <w:rPr>
                <w:lang w:val="fi-FI" w:eastAsia="fi-FI"/>
              </w:rPr>
            </w:pPr>
            <w:r w:rsidRPr="00045BD4">
              <w:rPr>
                <w:lang w:val="sv-SE" w:eastAsia="fi-FI"/>
              </w:rPr>
              <w:t>-</w:t>
            </w:r>
          </w:p>
        </w:tc>
        <w:tc>
          <w:tcPr>
            <w:tcW w:w="2721" w:type="dxa"/>
            <w:gridSpan w:val="5"/>
            <w:tcBorders>
              <w:top w:val="single" w:sz="4" w:space="0" w:color="auto"/>
              <w:left w:val="nil"/>
              <w:bottom w:val="single" w:sz="4" w:space="0" w:color="auto"/>
              <w:right w:val="single" w:sz="4" w:space="0" w:color="auto"/>
            </w:tcBorders>
            <w:shd w:val="clear" w:color="auto" w:fill="auto"/>
            <w:hideMark/>
          </w:tcPr>
          <w:p w14:paraId="2973BBEB"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7FD01A2" w14:textId="77777777" w:rsidR="0044341A" w:rsidRPr="00045BD4" w:rsidRDefault="0044341A" w:rsidP="0044341A">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203486D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25713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7460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730C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7C63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4C30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E913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46EE70"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A35FC5B" w14:textId="77777777" w:rsidR="0044341A" w:rsidRPr="00045BD4" w:rsidRDefault="0044341A" w:rsidP="0044341A">
            <w:pPr>
              <w:pStyle w:val="TAC"/>
              <w:rPr>
                <w:lang w:val="fi-FI" w:eastAsia="fi-FI"/>
              </w:rPr>
            </w:pPr>
            <w:r w:rsidRPr="00045BD4">
              <w:rPr>
                <w:lang w:val="en-US" w:eastAsia="fi-FI"/>
              </w:rPr>
              <w:t>0</w:t>
            </w:r>
          </w:p>
        </w:tc>
      </w:tr>
      <w:tr w:rsidR="0044341A" w:rsidRPr="00045BD4" w14:paraId="58BCF14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B6F2FA" w14:textId="77777777" w:rsidR="0044341A" w:rsidRPr="00045BD4" w:rsidRDefault="0044341A" w:rsidP="0044341A">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6F9461FE" w14:textId="77777777" w:rsidR="0044341A" w:rsidRPr="00045BD4" w:rsidRDefault="0044341A" w:rsidP="0044341A">
            <w:pPr>
              <w:pStyle w:val="TAC"/>
              <w:rPr>
                <w:lang w:val="fi-FI" w:eastAsia="fi-FI"/>
              </w:rPr>
            </w:pPr>
            <w:r w:rsidRPr="00045BD4">
              <w:rPr>
                <w:lang w:val="sv-SE" w:eastAsia="fi-FI"/>
              </w:rPr>
              <w:t>-</w:t>
            </w:r>
          </w:p>
        </w:tc>
        <w:tc>
          <w:tcPr>
            <w:tcW w:w="3572" w:type="dxa"/>
            <w:gridSpan w:val="6"/>
            <w:tcBorders>
              <w:top w:val="single" w:sz="4" w:space="0" w:color="auto"/>
              <w:left w:val="nil"/>
              <w:bottom w:val="single" w:sz="4" w:space="0" w:color="auto"/>
              <w:right w:val="single" w:sz="4" w:space="0" w:color="auto"/>
            </w:tcBorders>
            <w:shd w:val="clear" w:color="auto" w:fill="auto"/>
            <w:hideMark/>
          </w:tcPr>
          <w:p w14:paraId="2A80532C"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1803893E" w14:textId="77777777" w:rsidR="0044341A" w:rsidRPr="00045BD4" w:rsidRDefault="0044341A" w:rsidP="0044341A">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5AB4C33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B2484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8BE58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F1FB3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3F07C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1B44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2853B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20332C"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25818D2" w14:textId="77777777" w:rsidR="0044341A" w:rsidRPr="00045BD4" w:rsidRDefault="0044341A" w:rsidP="0044341A">
            <w:pPr>
              <w:pStyle w:val="TAC"/>
              <w:rPr>
                <w:lang w:val="fi-FI" w:eastAsia="fi-FI"/>
              </w:rPr>
            </w:pPr>
            <w:r w:rsidRPr="00045BD4">
              <w:rPr>
                <w:lang w:val="en-US" w:eastAsia="fi-FI"/>
              </w:rPr>
              <w:t>0</w:t>
            </w:r>
          </w:p>
        </w:tc>
      </w:tr>
      <w:tr w:rsidR="0044341A" w:rsidRPr="00045BD4" w14:paraId="1D0FA6C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tcPr>
          <w:p w14:paraId="63801098" w14:textId="77777777" w:rsidR="0044341A" w:rsidRPr="00045BD4" w:rsidRDefault="0044341A" w:rsidP="0044341A">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43098A15" w14:textId="77777777" w:rsidR="0044341A" w:rsidRPr="00045BD4" w:rsidRDefault="0044341A" w:rsidP="0044341A">
            <w:pPr>
              <w:pStyle w:val="TAC"/>
              <w:rPr>
                <w:lang w:val="en-US" w:eastAsia="fi-FI"/>
              </w:rPr>
            </w:pPr>
            <w:r w:rsidRPr="00045BD4">
              <w:rPr>
                <w:lang w:val="en-US" w:eastAsia="fi-FI"/>
              </w:rPr>
              <w:t>-</w:t>
            </w:r>
          </w:p>
        </w:tc>
        <w:tc>
          <w:tcPr>
            <w:tcW w:w="1020" w:type="dxa"/>
            <w:gridSpan w:val="2"/>
            <w:tcBorders>
              <w:top w:val="single" w:sz="4" w:space="0" w:color="auto"/>
              <w:left w:val="nil"/>
              <w:bottom w:val="single" w:sz="4" w:space="0" w:color="auto"/>
              <w:right w:val="single" w:sz="4" w:space="0" w:color="000000"/>
            </w:tcBorders>
            <w:shd w:val="clear" w:color="auto" w:fill="auto"/>
          </w:tcPr>
          <w:p w14:paraId="600332ED" w14:textId="77777777" w:rsidR="0044341A" w:rsidRPr="00045BD4" w:rsidRDefault="0044341A" w:rsidP="0044341A">
            <w:pPr>
              <w:pStyle w:val="TAC"/>
              <w:rPr>
                <w:lang w:eastAsia="fi-FI"/>
              </w:rPr>
            </w:pPr>
            <w:r w:rsidRPr="00045BD4">
              <w:rPr>
                <w:lang w:eastAsia="fi-FI"/>
              </w:rPr>
              <w:t>CA_n260D</w:t>
            </w:r>
          </w:p>
        </w:tc>
        <w:tc>
          <w:tcPr>
            <w:tcW w:w="1701" w:type="dxa"/>
            <w:gridSpan w:val="3"/>
            <w:tcBorders>
              <w:top w:val="single" w:sz="4" w:space="0" w:color="auto"/>
              <w:left w:val="nil"/>
              <w:bottom w:val="single" w:sz="4" w:space="0" w:color="auto"/>
              <w:right w:val="single" w:sz="4" w:space="0" w:color="auto"/>
            </w:tcBorders>
            <w:shd w:val="clear" w:color="auto" w:fill="auto"/>
          </w:tcPr>
          <w:p w14:paraId="75C58C21" w14:textId="77777777" w:rsidR="0044341A" w:rsidRPr="00045BD4" w:rsidRDefault="0044341A" w:rsidP="0044341A">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369DCC9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5EBFA2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78C3AE6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605CA1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72651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40EE5F2" w14:textId="77777777" w:rsidR="0044341A" w:rsidRPr="00045BD4" w:rsidRDefault="0044341A" w:rsidP="0044341A">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4A98277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4A2FD78D" w14:textId="77777777" w:rsidR="0044341A" w:rsidRPr="00045BD4" w:rsidRDefault="0044341A" w:rsidP="0044341A">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286D20B4" w14:textId="77777777" w:rsidR="0044341A" w:rsidRPr="00045BD4" w:rsidRDefault="0044341A" w:rsidP="0044341A">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7D8C631E" w14:textId="77777777" w:rsidR="0044341A" w:rsidRPr="00045BD4" w:rsidRDefault="0044341A" w:rsidP="0044341A">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0DC36BEA" w14:textId="77777777" w:rsidR="0044341A" w:rsidRPr="00045BD4" w:rsidRDefault="0044341A" w:rsidP="0044341A">
            <w:pPr>
              <w:pStyle w:val="TAC"/>
              <w:rPr>
                <w:lang w:val="en-US" w:eastAsia="fi-FI"/>
              </w:rPr>
            </w:pPr>
            <w:r w:rsidRPr="00045BD4">
              <w:rPr>
                <w:lang w:val="en-US" w:eastAsia="fi-FI"/>
              </w:rPr>
              <w:t>0</w:t>
            </w:r>
          </w:p>
        </w:tc>
      </w:tr>
      <w:tr w:rsidR="0044341A" w:rsidRPr="00045BD4" w14:paraId="228ED5B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7E1806" w14:textId="77777777" w:rsidR="0044341A" w:rsidRPr="00045BD4" w:rsidRDefault="0044341A" w:rsidP="0044341A">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0C6CA86D"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3F861605" w14:textId="77777777" w:rsidR="0044341A" w:rsidRPr="00045BD4" w:rsidRDefault="0044341A" w:rsidP="0044341A">
            <w:pPr>
              <w:pStyle w:val="TAC"/>
              <w:rPr>
                <w:lang w:val="fi-FI" w:eastAsia="fi-FI"/>
              </w:rPr>
            </w:pPr>
            <w:r w:rsidRPr="00045BD4">
              <w:rPr>
                <w:lang w:eastAsia="fi-FI"/>
              </w:rPr>
              <w:t>CA_n260(2D)</w:t>
            </w:r>
          </w:p>
        </w:tc>
        <w:tc>
          <w:tcPr>
            <w:tcW w:w="992" w:type="dxa"/>
            <w:gridSpan w:val="2"/>
            <w:tcBorders>
              <w:top w:val="nil"/>
              <w:left w:val="nil"/>
              <w:bottom w:val="single" w:sz="4" w:space="0" w:color="auto"/>
              <w:right w:val="single" w:sz="4" w:space="0" w:color="auto"/>
            </w:tcBorders>
            <w:shd w:val="clear" w:color="auto" w:fill="auto"/>
            <w:hideMark/>
          </w:tcPr>
          <w:p w14:paraId="16078F0B"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B07489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178165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FE6A9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4AF76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2AD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F05E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51C80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73AA5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5A470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63FB0A"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0A26F25" w14:textId="77777777" w:rsidR="0044341A" w:rsidRPr="00045BD4" w:rsidRDefault="0044341A" w:rsidP="0044341A">
            <w:pPr>
              <w:pStyle w:val="TAC"/>
              <w:rPr>
                <w:lang w:val="fi-FI" w:eastAsia="fi-FI"/>
              </w:rPr>
            </w:pPr>
            <w:r w:rsidRPr="00045BD4">
              <w:rPr>
                <w:lang w:val="en-US" w:eastAsia="fi-FI"/>
              </w:rPr>
              <w:t>0</w:t>
            </w:r>
          </w:p>
        </w:tc>
      </w:tr>
      <w:tr w:rsidR="0044341A" w:rsidRPr="00045BD4" w14:paraId="2949864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tcPr>
          <w:p w14:paraId="5CAA2100" w14:textId="77777777" w:rsidR="0044341A" w:rsidRPr="00045BD4" w:rsidRDefault="0044341A" w:rsidP="0044341A">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05C0F471" w14:textId="77777777" w:rsidR="0044341A" w:rsidRPr="00045BD4" w:rsidRDefault="0044341A" w:rsidP="0044341A">
            <w:pPr>
              <w:pStyle w:val="TAC"/>
              <w:rPr>
                <w:lang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tcPr>
          <w:p w14:paraId="566E34B1" w14:textId="77777777" w:rsidR="0044341A" w:rsidRPr="00045BD4" w:rsidRDefault="0044341A" w:rsidP="0044341A">
            <w:pPr>
              <w:pStyle w:val="TAC"/>
              <w:rPr>
                <w:lang w:eastAsia="fi-FI"/>
              </w:rPr>
            </w:pPr>
            <w:r w:rsidRPr="00045BD4">
              <w:rPr>
                <w:lang w:eastAsia="fi-FI"/>
              </w:rPr>
              <w:t>CA_n260D</w:t>
            </w:r>
          </w:p>
        </w:tc>
        <w:tc>
          <w:tcPr>
            <w:tcW w:w="1701" w:type="dxa"/>
            <w:gridSpan w:val="3"/>
            <w:tcBorders>
              <w:top w:val="nil"/>
              <w:left w:val="nil"/>
              <w:bottom w:val="single" w:sz="4" w:space="0" w:color="auto"/>
              <w:right w:val="single" w:sz="4" w:space="0" w:color="auto"/>
            </w:tcBorders>
            <w:shd w:val="clear" w:color="auto" w:fill="auto"/>
          </w:tcPr>
          <w:p w14:paraId="5CE8597E"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58BE25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1C083F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193FA1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4EE3041" w14:textId="77777777" w:rsidR="0044341A" w:rsidRPr="00045BD4" w:rsidRDefault="0044341A" w:rsidP="0044341A">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00BDF6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12ACDBC9" w14:textId="77777777" w:rsidR="0044341A" w:rsidRPr="00045BD4" w:rsidRDefault="0044341A" w:rsidP="0044341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0C78637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018BDEF4" w14:textId="77777777" w:rsidR="0044341A" w:rsidRPr="00045BD4" w:rsidRDefault="0044341A" w:rsidP="0044341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6DF4D9E4" w14:textId="77777777" w:rsidR="0044341A" w:rsidRPr="00045BD4" w:rsidRDefault="0044341A" w:rsidP="0044341A">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6557FE92" w14:textId="77777777" w:rsidR="0044341A" w:rsidRPr="00045BD4" w:rsidRDefault="0044341A" w:rsidP="0044341A">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7BCE02AC" w14:textId="77777777" w:rsidR="0044341A" w:rsidRPr="00045BD4" w:rsidRDefault="0044341A" w:rsidP="0044341A">
            <w:pPr>
              <w:pStyle w:val="TAC"/>
              <w:rPr>
                <w:lang w:val="en-US" w:eastAsia="fi-FI"/>
              </w:rPr>
            </w:pPr>
            <w:r w:rsidRPr="00045BD4">
              <w:rPr>
                <w:lang w:val="en-US" w:eastAsia="fi-FI"/>
              </w:rPr>
              <w:t>0</w:t>
            </w:r>
          </w:p>
        </w:tc>
      </w:tr>
      <w:tr w:rsidR="0044341A" w:rsidRPr="00045BD4" w14:paraId="250D4A1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B24810" w14:textId="77777777" w:rsidR="0044341A" w:rsidRPr="00045BD4" w:rsidRDefault="0044341A" w:rsidP="0044341A">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46834C9A" w14:textId="77777777" w:rsidR="0044341A" w:rsidRPr="00045BD4" w:rsidRDefault="0044341A" w:rsidP="0044341A">
            <w:pPr>
              <w:pStyle w:val="TAC"/>
              <w:rPr>
                <w:lang w:eastAsia="fi-FI"/>
              </w:rPr>
            </w:pPr>
            <w:r w:rsidRPr="00045BD4">
              <w:rPr>
                <w:lang w:eastAsia="fi-FI"/>
              </w:rPr>
              <w:t>CA_n260I</w:t>
            </w:r>
          </w:p>
        </w:tc>
        <w:tc>
          <w:tcPr>
            <w:tcW w:w="1020" w:type="dxa"/>
            <w:gridSpan w:val="2"/>
            <w:tcBorders>
              <w:top w:val="nil"/>
              <w:left w:val="nil"/>
              <w:bottom w:val="single" w:sz="4" w:space="0" w:color="auto"/>
              <w:right w:val="single" w:sz="4" w:space="0" w:color="auto"/>
            </w:tcBorders>
            <w:shd w:val="clear" w:color="auto" w:fill="auto"/>
            <w:hideMark/>
          </w:tcPr>
          <w:p w14:paraId="361E9207" w14:textId="77777777" w:rsidR="0044341A" w:rsidRPr="00045BD4" w:rsidRDefault="0044341A" w:rsidP="0044341A">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DD4E777" w14:textId="77777777" w:rsidR="0044341A" w:rsidRPr="00045BD4" w:rsidRDefault="0044341A" w:rsidP="0044341A">
            <w:pPr>
              <w:pStyle w:val="TAC"/>
              <w:rPr>
                <w:lang w:eastAsia="fi-FI"/>
              </w:rPr>
            </w:pPr>
            <w:r w:rsidRPr="00045BD4">
              <w:rPr>
                <w:lang w:eastAsia="fi-FI"/>
              </w:rPr>
              <w:t>CA_n260I</w:t>
            </w:r>
          </w:p>
        </w:tc>
        <w:tc>
          <w:tcPr>
            <w:tcW w:w="992" w:type="dxa"/>
            <w:gridSpan w:val="2"/>
            <w:tcBorders>
              <w:top w:val="nil"/>
              <w:left w:val="nil"/>
              <w:bottom w:val="single" w:sz="4" w:space="0" w:color="auto"/>
              <w:right w:val="single" w:sz="4" w:space="0" w:color="auto"/>
            </w:tcBorders>
            <w:shd w:val="clear" w:color="auto" w:fill="auto"/>
            <w:hideMark/>
          </w:tcPr>
          <w:p w14:paraId="7BC0A0A9" w14:textId="77777777" w:rsidR="0044341A" w:rsidRPr="00045BD4"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27E06AD5" w14:textId="77777777" w:rsidR="0044341A" w:rsidRPr="00045BD4"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676F3588" w14:textId="77777777" w:rsidR="0044341A" w:rsidRPr="00045BD4"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0659F8A" w14:textId="77777777" w:rsidR="0044341A" w:rsidRPr="00045BD4" w:rsidRDefault="0044341A" w:rsidP="0044341A">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45A631A5" w14:textId="77777777" w:rsidR="0044341A" w:rsidRPr="00045BD4"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13CB6FD8"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E8E7055"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97855EE" w14:textId="77777777" w:rsidR="0044341A" w:rsidRPr="00045BD4" w:rsidRDefault="0044341A" w:rsidP="0044341A">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58855869"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0E9DA2E4" w14:textId="77777777" w:rsidR="0044341A" w:rsidRPr="00045BD4"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507ECA23" w14:textId="77777777" w:rsidR="0044341A" w:rsidRPr="00045BD4" w:rsidRDefault="0044341A" w:rsidP="0044341A">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B1D7B3B" w14:textId="77777777" w:rsidR="0044341A" w:rsidRPr="00045BD4" w:rsidRDefault="0044341A" w:rsidP="0044341A">
            <w:pPr>
              <w:pStyle w:val="TAC"/>
              <w:rPr>
                <w:lang w:eastAsia="fi-FI"/>
              </w:rPr>
            </w:pPr>
            <w:r w:rsidRPr="00045BD4">
              <w:rPr>
                <w:lang w:eastAsia="fi-FI"/>
              </w:rPr>
              <w:t>0</w:t>
            </w:r>
          </w:p>
        </w:tc>
      </w:tr>
      <w:tr w:rsidR="0044341A" w:rsidRPr="00045BD4" w14:paraId="3343BBE3"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9E05563" w14:textId="77777777" w:rsidR="0044341A" w:rsidRPr="00045BD4" w:rsidRDefault="0044341A" w:rsidP="0044341A">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E386232" w14:textId="77777777" w:rsidR="0044341A" w:rsidRPr="00045BD4" w:rsidRDefault="0044341A" w:rsidP="0044341A">
            <w:pPr>
              <w:pStyle w:val="TAC"/>
              <w:rPr>
                <w:lang w:eastAsia="fi-FI"/>
              </w:rPr>
            </w:pPr>
            <w:r w:rsidRPr="00045BD4">
              <w:rPr>
                <w:lang w:eastAsia="fi-FI"/>
              </w:rPr>
              <w:t>CA_n260D CA_n260G</w:t>
            </w:r>
          </w:p>
        </w:tc>
        <w:tc>
          <w:tcPr>
            <w:tcW w:w="1020" w:type="dxa"/>
            <w:gridSpan w:val="2"/>
            <w:vMerge w:val="restart"/>
            <w:tcBorders>
              <w:top w:val="nil"/>
              <w:left w:val="single" w:sz="4" w:space="0" w:color="auto"/>
              <w:bottom w:val="single" w:sz="4" w:space="0" w:color="auto"/>
              <w:right w:val="single" w:sz="4" w:space="0" w:color="auto"/>
            </w:tcBorders>
            <w:shd w:val="clear" w:color="auto" w:fill="auto"/>
            <w:hideMark/>
          </w:tcPr>
          <w:p w14:paraId="541C10F3"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C30C9F" w14:textId="77777777" w:rsidR="0044341A" w:rsidRPr="00045BD4" w:rsidRDefault="0044341A" w:rsidP="0044341A">
            <w:pPr>
              <w:pStyle w:val="TAC"/>
              <w:rPr>
                <w:lang w:eastAsia="fi-FI"/>
              </w:rPr>
            </w:pPr>
            <w:r w:rsidRPr="00045BD4">
              <w:rPr>
                <w:lang w:eastAsia="fi-FI"/>
              </w:rPr>
              <w:t>CA_n260G</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7CC82180"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4BA215D"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39EBBFD"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4B9E8C29"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C73E407"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4FF9FE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DA760EC"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3E3A6B"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53D7F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28FED7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9537C3" w14:textId="77777777" w:rsidR="0044341A" w:rsidRPr="00045BD4" w:rsidRDefault="0044341A" w:rsidP="0044341A">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88FC4C" w14:textId="77777777" w:rsidR="0044341A" w:rsidRPr="00045BD4" w:rsidRDefault="0044341A" w:rsidP="0044341A">
            <w:pPr>
              <w:pStyle w:val="TAC"/>
              <w:rPr>
                <w:lang w:eastAsia="fi-FI"/>
              </w:rPr>
            </w:pPr>
            <w:r w:rsidRPr="00045BD4">
              <w:rPr>
                <w:lang w:eastAsia="fi-FI"/>
              </w:rPr>
              <w:t>0</w:t>
            </w:r>
          </w:p>
        </w:tc>
      </w:tr>
      <w:tr w:rsidR="0044341A" w:rsidRPr="00045BD4" w14:paraId="07C651C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88BC9DB"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5CBC0F5" w14:textId="77777777" w:rsidR="0044341A" w:rsidRPr="00045BD4" w:rsidRDefault="0044341A" w:rsidP="0044341A">
            <w:pPr>
              <w:pStyle w:val="TAC"/>
              <w:rPr>
                <w:lang w:eastAsia="fi-FI"/>
              </w:rPr>
            </w:pPr>
          </w:p>
        </w:tc>
        <w:tc>
          <w:tcPr>
            <w:tcW w:w="1020" w:type="dxa"/>
            <w:gridSpan w:val="2"/>
            <w:vMerge/>
            <w:tcBorders>
              <w:top w:val="nil"/>
              <w:left w:val="single" w:sz="4" w:space="0" w:color="auto"/>
              <w:bottom w:val="single" w:sz="4" w:space="0" w:color="auto"/>
              <w:right w:val="single" w:sz="4" w:space="0" w:color="auto"/>
            </w:tcBorders>
            <w:hideMark/>
          </w:tcPr>
          <w:p w14:paraId="64B64E2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0E0C4CC" w14:textId="77777777" w:rsidR="0044341A" w:rsidRPr="00045BD4" w:rsidRDefault="0044341A" w:rsidP="0044341A">
            <w:pPr>
              <w:pStyle w:val="TAC"/>
              <w:rPr>
                <w:lang w:eastAsia="fi-FI"/>
              </w:rPr>
            </w:pPr>
          </w:p>
        </w:tc>
        <w:tc>
          <w:tcPr>
            <w:tcW w:w="992" w:type="dxa"/>
            <w:gridSpan w:val="2"/>
            <w:vMerge/>
            <w:tcBorders>
              <w:top w:val="nil"/>
              <w:left w:val="single" w:sz="4" w:space="0" w:color="auto"/>
              <w:bottom w:val="single" w:sz="4" w:space="0" w:color="000000"/>
              <w:right w:val="single" w:sz="4" w:space="0" w:color="auto"/>
            </w:tcBorders>
            <w:hideMark/>
          </w:tcPr>
          <w:p w14:paraId="09EA9A68"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08324886"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C14EDC3"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19F20458"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749D67C7"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55A325E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EF18B8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3834D08"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1F2EF75D"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7D45AE3"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8AFA7D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5C66966" w14:textId="77777777" w:rsidR="0044341A" w:rsidRPr="00045BD4" w:rsidRDefault="0044341A" w:rsidP="0044341A">
            <w:pPr>
              <w:pStyle w:val="TAC"/>
              <w:rPr>
                <w:lang w:eastAsia="fi-FI"/>
              </w:rPr>
            </w:pPr>
          </w:p>
        </w:tc>
      </w:tr>
      <w:tr w:rsidR="0044341A" w:rsidRPr="00045BD4" w14:paraId="27074EFA"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E3C5CCA" w14:textId="77777777" w:rsidR="0044341A" w:rsidRPr="00045BD4" w:rsidRDefault="0044341A" w:rsidP="0044341A">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CC0AA3E" w14:textId="77777777" w:rsidR="0044341A" w:rsidRPr="00045BD4" w:rsidRDefault="0044341A" w:rsidP="0044341A">
            <w:pPr>
              <w:pStyle w:val="TAC"/>
              <w:rPr>
                <w:lang w:eastAsia="fi-FI"/>
              </w:rPr>
            </w:pPr>
            <w:r w:rsidRPr="00045BD4">
              <w:rPr>
                <w:lang w:eastAsia="fi-FI"/>
              </w:rPr>
              <w:t>CA_n260D CA_n260H</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164FE5D7"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31305E" w14:textId="77777777" w:rsidR="0044341A" w:rsidRPr="00045BD4" w:rsidRDefault="0044341A" w:rsidP="0044341A">
            <w:pPr>
              <w:pStyle w:val="TAC"/>
              <w:rPr>
                <w:lang w:eastAsia="fi-FI"/>
              </w:rPr>
            </w:pPr>
            <w:r w:rsidRPr="00045BD4">
              <w:rPr>
                <w:lang w:eastAsia="fi-FI"/>
              </w:rPr>
              <w:t>CA_n260H</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04192FAA"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54631FF"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0F8E80B"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7EAB0C1"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18BD640"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CA71709"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2BA08B"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BABA07"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7F8DF7"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F75F407"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B1F8C54" w14:textId="77777777" w:rsidR="0044341A" w:rsidRPr="00045BD4" w:rsidRDefault="0044341A" w:rsidP="0044341A">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575FEA" w14:textId="77777777" w:rsidR="0044341A" w:rsidRPr="00045BD4" w:rsidRDefault="0044341A" w:rsidP="0044341A">
            <w:pPr>
              <w:pStyle w:val="TAC"/>
              <w:rPr>
                <w:lang w:eastAsia="fi-FI"/>
              </w:rPr>
            </w:pPr>
            <w:r w:rsidRPr="00045BD4">
              <w:rPr>
                <w:lang w:eastAsia="fi-FI"/>
              </w:rPr>
              <w:t>0</w:t>
            </w:r>
          </w:p>
        </w:tc>
      </w:tr>
      <w:tr w:rsidR="0044341A" w:rsidRPr="00045BD4" w14:paraId="0C6D1A31"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5E6DA4C9"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F57964D" w14:textId="77777777" w:rsidR="0044341A" w:rsidRPr="00045BD4" w:rsidRDefault="0044341A" w:rsidP="0044341A">
            <w:pPr>
              <w:pStyle w:val="TAC"/>
              <w:rPr>
                <w:lang w:eastAsia="fi-FI"/>
              </w:rPr>
            </w:pPr>
          </w:p>
        </w:tc>
        <w:tc>
          <w:tcPr>
            <w:tcW w:w="1020" w:type="dxa"/>
            <w:gridSpan w:val="2"/>
            <w:vMerge/>
            <w:tcBorders>
              <w:top w:val="nil"/>
              <w:left w:val="single" w:sz="4" w:space="0" w:color="auto"/>
              <w:bottom w:val="single" w:sz="4" w:space="0" w:color="000000"/>
              <w:right w:val="single" w:sz="4" w:space="0" w:color="auto"/>
            </w:tcBorders>
            <w:hideMark/>
          </w:tcPr>
          <w:p w14:paraId="4E2DD54C"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F5CAFD5" w14:textId="77777777" w:rsidR="0044341A" w:rsidRPr="00045BD4" w:rsidRDefault="0044341A" w:rsidP="0044341A">
            <w:pPr>
              <w:pStyle w:val="TAC"/>
              <w:rPr>
                <w:lang w:eastAsia="fi-FI"/>
              </w:rPr>
            </w:pPr>
          </w:p>
        </w:tc>
        <w:tc>
          <w:tcPr>
            <w:tcW w:w="992" w:type="dxa"/>
            <w:gridSpan w:val="2"/>
            <w:vMerge/>
            <w:tcBorders>
              <w:top w:val="nil"/>
              <w:left w:val="single" w:sz="4" w:space="0" w:color="auto"/>
              <w:bottom w:val="single" w:sz="4" w:space="0" w:color="000000"/>
              <w:right w:val="single" w:sz="4" w:space="0" w:color="auto"/>
            </w:tcBorders>
            <w:hideMark/>
          </w:tcPr>
          <w:p w14:paraId="31D25572"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6D24D2CC"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8B7DAE4"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0551D32"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5C4DBBC3"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D29155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C236E63"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64E9B04"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09DB421"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D14415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2D1C4B6D"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18668BE" w14:textId="77777777" w:rsidR="0044341A" w:rsidRPr="00045BD4" w:rsidRDefault="0044341A" w:rsidP="0044341A">
            <w:pPr>
              <w:pStyle w:val="TAC"/>
              <w:rPr>
                <w:lang w:eastAsia="fi-FI"/>
              </w:rPr>
            </w:pPr>
          </w:p>
        </w:tc>
      </w:tr>
      <w:tr w:rsidR="0044341A" w:rsidRPr="00045BD4" w14:paraId="3708D388"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092831F" w14:textId="77777777" w:rsidR="0044341A" w:rsidRPr="00045BD4" w:rsidRDefault="0044341A" w:rsidP="0044341A">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FBD1461" w14:textId="77777777" w:rsidR="0044341A" w:rsidRPr="00045BD4" w:rsidRDefault="0044341A" w:rsidP="0044341A">
            <w:pPr>
              <w:pStyle w:val="TAC"/>
              <w:rPr>
                <w:lang w:eastAsia="fi-FI"/>
              </w:rPr>
            </w:pPr>
            <w:r w:rsidRPr="00045BD4">
              <w:rPr>
                <w:lang w:eastAsia="fi-FI"/>
              </w:rPr>
              <w:t>CA_n260D CA_n260I</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33C39818"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1AE95CD" w14:textId="77777777" w:rsidR="0044341A" w:rsidRPr="00045BD4" w:rsidRDefault="0044341A" w:rsidP="0044341A">
            <w:pPr>
              <w:pStyle w:val="TAC"/>
              <w:rPr>
                <w:lang w:eastAsia="fi-FI"/>
              </w:rPr>
            </w:pPr>
            <w:r w:rsidRPr="00045BD4">
              <w:rPr>
                <w:lang w:eastAsia="fi-FI"/>
              </w:rPr>
              <w:t>CA_n260I</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14:paraId="51B5C572"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564768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A236019"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A2A771F"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A28CA82"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9EDCCF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2DC3315"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A09E4B"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0E59225"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2244254"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4113C6D"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47F181" w14:textId="77777777" w:rsidR="0044341A" w:rsidRPr="00045BD4" w:rsidRDefault="0044341A" w:rsidP="0044341A">
            <w:pPr>
              <w:pStyle w:val="TAC"/>
              <w:rPr>
                <w:lang w:eastAsia="fi-FI"/>
              </w:rPr>
            </w:pPr>
            <w:r w:rsidRPr="00045BD4">
              <w:rPr>
                <w:lang w:eastAsia="fi-FI"/>
              </w:rPr>
              <w:t>0</w:t>
            </w:r>
          </w:p>
        </w:tc>
      </w:tr>
      <w:tr w:rsidR="0044341A" w:rsidRPr="00045BD4" w14:paraId="224A2D9D"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8A7D0EF"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9075A70" w14:textId="77777777" w:rsidR="0044341A" w:rsidRPr="00045BD4" w:rsidRDefault="0044341A" w:rsidP="0044341A">
            <w:pPr>
              <w:pStyle w:val="TAC"/>
              <w:rPr>
                <w:lang w:eastAsia="fi-FI"/>
              </w:rPr>
            </w:pPr>
          </w:p>
        </w:tc>
        <w:tc>
          <w:tcPr>
            <w:tcW w:w="1020" w:type="dxa"/>
            <w:gridSpan w:val="2"/>
            <w:vMerge/>
            <w:tcBorders>
              <w:top w:val="nil"/>
              <w:left w:val="single" w:sz="4" w:space="0" w:color="auto"/>
              <w:bottom w:val="single" w:sz="4" w:space="0" w:color="000000"/>
              <w:right w:val="single" w:sz="4" w:space="0" w:color="auto"/>
            </w:tcBorders>
            <w:hideMark/>
          </w:tcPr>
          <w:p w14:paraId="7A252698"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E467FFD" w14:textId="77777777" w:rsidR="0044341A" w:rsidRPr="00045BD4" w:rsidRDefault="0044341A" w:rsidP="0044341A">
            <w:pPr>
              <w:pStyle w:val="TAC"/>
              <w:rPr>
                <w:lang w:eastAsia="fi-FI"/>
              </w:rPr>
            </w:pPr>
          </w:p>
        </w:tc>
        <w:tc>
          <w:tcPr>
            <w:tcW w:w="992" w:type="dxa"/>
            <w:gridSpan w:val="2"/>
            <w:vMerge/>
            <w:tcBorders>
              <w:top w:val="nil"/>
              <w:left w:val="single" w:sz="4" w:space="0" w:color="auto"/>
              <w:bottom w:val="single" w:sz="4" w:space="0" w:color="000000"/>
              <w:right w:val="single" w:sz="4" w:space="0" w:color="auto"/>
            </w:tcBorders>
            <w:hideMark/>
          </w:tcPr>
          <w:p w14:paraId="71A906F7"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C7D2DE2"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956368D"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B77BE61"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BCF4C15"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AA687FC"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1BBBDE3"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A70AA85"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F4A904C"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A8EA799"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DC0795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BFADF02" w14:textId="77777777" w:rsidR="0044341A" w:rsidRPr="00045BD4" w:rsidRDefault="0044341A" w:rsidP="0044341A">
            <w:pPr>
              <w:pStyle w:val="TAC"/>
              <w:rPr>
                <w:lang w:eastAsia="fi-FI"/>
              </w:rPr>
            </w:pPr>
          </w:p>
        </w:tc>
      </w:tr>
      <w:tr w:rsidR="0044341A" w:rsidRPr="00045BD4" w14:paraId="45603D4B"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2C4AA5E" w14:textId="77777777" w:rsidR="0044341A" w:rsidRPr="00045BD4" w:rsidRDefault="0044341A" w:rsidP="0044341A">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C892D2" w14:textId="77777777" w:rsidR="0044341A" w:rsidRPr="00045BD4" w:rsidRDefault="0044341A" w:rsidP="0044341A">
            <w:pPr>
              <w:pStyle w:val="TAC"/>
              <w:rPr>
                <w:lang w:eastAsia="fi-FI"/>
              </w:rPr>
            </w:pPr>
            <w:r w:rsidRPr="00045BD4">
              <w:rPr>
                <w:lang w:eastAsia="fi-FI"/>
              </w:rPr>
              <w:t>CA_n260D CA_n260O</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32B53E62"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270300" w14:textId="77777777" w:rsidR="0044341A" w:rsidRPr="00045BD4" w:rsidRDefault="0044341A" w:rsidP="0044341A">
            <w:pPr>
              <w:pStyle w:val="TAC"/>
              <w:rPr>
                <w:lang w:eastAsia="fi-FI"/>
              </w:rPr>
            </w:pPr>
            <w:r w:rsidRPr="00045BD4">
              <w:rPr>
                <w:lang w:eastAsia="fi-FI"/>
              </w:rPr>
              <w:t>CA_n260O</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9AB0930"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18C6FBF"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A7CF25"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7C2B9B3"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45ADA26"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6FC0A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3E2F7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AAED033"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F761FAD"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A9FFF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1CCC76B" w14:textId="77777777" w:rsidR="0044341A" w:rsidRPr="00045BD4" w:rsidRDefault="0044341A" w:rsidP="0044341A">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80B5246" w14:textId="77777777" w:rsidR="0044341A" w:rsidRPr="00045BD4" w:rsidRDefault="0044341A" w:rsidP="0044341A">
            <w:pPr>
              <w:pStyle w:val="TAC"/>
              <w:rPr>
                <w:lang w:eastAsia="fi-FI"/>
              </w:rPr>
            </w:pPr>
            <w:r w:rsidRPr="00045BD4">
              <w:rPr>
                <w:lang w:eastAsia="fi-FI"/>
              </w:rPr>
              <w:t>0</w:t>
            </w:r>
          </w:p>
        </w:tc>
      </w:tr>
      <w:tr w:rsidR="0044341A" w:rsidRPr="00045BD4" w14:paraId="056410A5"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181C3560"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D385029" w14:textId="77777777" w:rsidR="0044341A" w:rsidRPr="00045BD4" w:rsidRDefault="0044341A" w:rsidP="0044341A">
            <w:pPr>
              <w:pStyle w:val="TAC"/>
              <w:rPr>
                <w:lang w:eastAsia="fi-FI"/>
              </w:rPr>
            </w:pPr>
          </w:p>
        </w:tc>
        <w:tc>
          <w:tcPr>
            <w:tcW w:w="1020" w:type="dxa"/>
            <w:gridSpan w:val="2"/>
            <w:vMerge/>
            <w:tcBorders>
              <w:top w:val="nil"/>
              <w:left w:val="single" w:sz="4" w:space="0" w:color="auto"/>
              <w:bottom w:val="single" w:sz="4" w:space="0" w:color="000000"/>
              <w:right w:val="single" w:sz="4" w:space="0" w:color="auto"/>
            </w:tcBorders>
            <w:hideMark/>
          </w:tcPr>
          <w:p w14:paraId="4467F5C8"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34CDF08" w14:textId="77777777" w:rsidR="0044341A" w:rsidRPr="00045BD4" w:rsidRDefault="0044341A" w:rsidP="0044341A">
            <w:pPr>
              <w:pStyle w:val="TAC"/>
              <w:rPr>
                <w:lang w:eastAsia="fi-FI"/>
              </w:rPr>
            </w:pPr>
          </w:p>
        </w:tc>
        <w:tc>
          <w:tcPr>
            <w:tcW w:w="992" w:type="dxa"/>
            <w:gridSpan w:val="2"/>
            <w:vMerge/>
            <w:tcBorders>
              <w:top w:val="nil"/>
              <w:left w:val="single" w:sz="4" w:space="0" w:color="auto"/>
              <w:bottom w:val="single" w:sz="4" w:space="0" w:color="000000"/>
              <w:right w:val="single" w:sz="4" w:space="0" w:color="auto"/>
            </w:tcBorders>
            <w:hideMark/>
          </w:tcPr>
          <w:p w14:paraId="17152CE5"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26811C1"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D7DD44F"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F46A135"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3A3452C"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9A1776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26FBDF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3D82C29"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72302F9"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53601B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3EDB67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17D77A7" w14:textId="77777777" w:rsidR="0044341A" w:rsidRPr="00045BD4" w:rsidRDefault="0044341A" w:rsidP="0044341A">
            <w:pPr>
              <w:pStyle w:val="TAC"/>
              <w:rPr>
                <w:lang w:eastAsia="fi-FI"/>
              </w:rPr>
            </w:pPr>
          </w:p>
        </w:tc>
      </w:tr>
      <w:tr w:rsidR="0044341A" w:rsidRPr="00045BD4" w14:paraId="5096D207"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ADF4EA6" w14:textId="77777777" w:rsidR="0044341A" w:rsidRPr="00045BD4" w:rsidRDefault="0044341A" w:rsidP="0044341A">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3D925CD" w14:textId="77777777" w:rsidR="0044341A" w:rsidRPr="00045BD4" w:rsidRDefault="0044341A" w:rsidP="0044341A">
            <w:pPr>
              <w:pStyle w:val="TAC"/>
              <w:rPr>
                <w:lang w:eastAsia="fi-FI"/>
              </w:rPr>
            </w:pPr>
            <w:r w:rsidRPr="00045BD4">
              <w:rPr>
                <w:lang w:eastAsia="fi-FI"/>
              </w:rPr>
              <w:t>CA_n260D CA_n260P</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0C8BE7BE"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461553" w14:textId="77777777" w:rsidR="0044341A" w:rsidRPr="00045BD4" w:rsidRDefault="0044341A" w:rsidP="0044341A">
            <w:pPr>
              <w:pStyle w:val="TAC"/>
              <w:rPr>
                <w:lang w:eastAsia="fi-FI"/>
              </w:rPr>
            </w:pPr>
            <w:r w:rsidRPr="00045BD4">
              <w:rPr>
                <w:lang w:eastAsia="fi-FI"/>
              </w:rPr>
              <w:t>CA_n260P</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11ACFEED"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4BC819F"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EC57B17"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100263"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638726C"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E8A66A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90470C"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00243F1"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F5515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B3D3EF5"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7A50F21" w14:textId="77777777" w:rsidR="0044341A" w:rsidRPr="00045BD4" w:rsidRDefault="0044341A" w:rsidP="0044341A">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2423277" w14:textId="77777777" w:rsidR="0044341A" w:rsidRPr="00045BD4" w:rsidRDefault="0044341A" w:rsidP="0044341A">
            <w:pPr>
              <w:pStyle w:val="TAC"/>
              <w:rPr>
                <w:lang w:eastAsia="fi-FI"/>
              </w:rPr>
            </w:pPr>
            <w:r w:rsidRPr="00045BD4">
              <w:rPr>
                <w:lang w:eastAsia="fi-FI"/>
              </w:rPr>
              <w:t>0</w:t>
            </w:r>
          </w:p>
        </w:tc>
      </w:tr>
      <w:tr w:rsidR="0044341A" w:rsidRPr="00045BD4" w14:paraId="67CFA324"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504255E"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B1A6449" w14:textId="77777777" w:rsidR="0044341A" w:rsidRPr="00045BD4" w:rsidRDefault="0044341A" w:rsidP="0044341A">
            <w:pPr>
              <w:pStyle w:val="TAC"/>
              <w:rPr>
                <w:lang w:eastAsia="fi-FI"/>
              </w:rPr>
            </w:pPr>
          </w:p>
        </w:tc>
        <w:tc>
          <w:tcPr>
            <w:tcW w:w="1020" w:type="dxa"/>
            <w:gridSpan w:val="2"/>
            <w:vMerge/>
            <w:tcBorders>
              <w:top w:val="nil"/>
              <w:left w:val="single" w:sz="4" w:space="0" w:color="auto"/>
              <w:bottom w:val="single" w:sz="4" w:space="0" w:color="000000"/>
              <w:right w:val="single" w:sz="4" w:space="0" w:color="auto"/>
            </w:tcBorders>
            <w:hideMark/>
          </w:tcPr>
          <w:p w14:paraId="4E8615E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02AFB6" w14:textId="77777777" w:rsidR="0044341A" w:rsidRPr="00045BD4" w:rsidRDefault="0044341A" w:rsidP="0044341A">
            <w:pPr>
              <w:pStyle w:val="TAC"/>
              <w:rPr>
                <w:lang w:eastAsia="fi-FI"/>
              </w:rPr>
            </w:pPr>
          </w:p>
        </w:tc>
        <w:tc>
          <w:tcPr>
            <w:tcW w:w="992" w:type="dxa"/>
            <w:gridSpan w:val="2"/>
            <w:vMerge/>
            <w:tcBorders>
              <w:top w:val="nil"/>
              <w:left w:val="single" w:sz="4" w:space="0" w:color="auto"/>
              <w:bottom w:val="single" w:sz="4" w:space="0" w:color="000000"/>
              <w:right w:val="single" w:sz="4" w:space="0" w:color="auto"/>
            </w:tcBorders>
            <w:hideMark/>
          </w:tcPr>
          <w:p w14:paraId="471B9177"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7A84C7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E8B0B1C"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73617C0"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139EDC8"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663BAA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FC0D2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2908606"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D7288B1"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DF2D974"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88CE0E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F9BD1E3" w14:textId="77777777" w:rsidR="0044341A" w:rsidRPr="00045BD4" w:rsidRDefault="0044341A" w:rsidP="0044341A">
            <w:pPr>
              <w:pStyle w:val="TAC"/>
              <w:rPr>
                <w:lang w:eastAsia="fi-FI"/>
              </w:rPr>
            </w:pPr>
          </w:p>
        </w:tc>
      </w:tr>
      <w:tr w:rsidR="0044341A" w:rsidRPr="00045BD4" w14:paraId="6468E47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3B28654" w14:textId="77777777" w:rsidR="0044341A" w:rsidRPr="00045BD4" w:rsidRDefault="0044341A" w:rsidP="0044341A">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2D80DB9" w14:textId="77777777" w:rsidR="0044341A" w:rsidRPr="00045BD4" w:rsidRDefault="0044341A" w:rsidP="0044341A">
            <w:pPr>
              <w:pStyle w:val="TAC"/>
              <w:rPr>
                <w:lang w:eastAsia="fi-FI"/>
              </w:rPr>
            </w:pPr>
            <w:r w:rsidRPr="00045BD4">
              <w:rPr>
                <w:lang w:eastAsia="fi-FI"/>
              </w:rPr>
              <w:t>CA_n260D CA_n260Q</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05933772"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BC2BD98" w14:textId="77777777" w:rsidR="0044341A" w:rsidRPr="00045BD4" w:rsidRDefault="0044341A" w:rsidP="0044341A">
            <w:pPr>
              <w:pStyle w:val="TAC"/>
              <w:rPr>
                <w:lang w:eastAsia="fi-FI"/>
              </w:rPr>
            </w:pPr>
            <w:r w:rsidRPr="00045BD4">
              <w:rPr>
                <w:lang w:eastAsia="fi-FI"/>
              </w:rPr>
              <w:t>CA_n260Q</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78F05E5C"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860F039"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9EC9DD5"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5700080"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4CFD564"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43A1B39"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330E88"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5C1536C"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4AA0BC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93D92A"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4FF1FB7"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7061E9" w14:textId="77777777" w:rsidR="0044341A" w:rsidRPr="00045BD4" w:rsidRDefault="0044341A" w:rsidP="0044341A">
            <w:pPr>
              <w:pStyle w:val="TAC"/>
              <w:rPr>
                <w:lang w:eastAsia="fi-FI"/>
              </w:rPr>
            </w:pPr>
            <w:r w:rsidRPr="00045BD4">
              <w:rPr>
                <w:lang w:eastAsia="fi-FI"/>
              </w:rPr>
              <w:t>0</w:t>
            </w:r>
          </w:p>
        </w:tc>
      </w:tr>
      <w:tr w:rsidR="0044341A" w:rsidRPr="00045BD4" w14:paraId="4A80C33D"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271255C5"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5712F8D" w14:textId="77777777" w:rsidR="0044341A" w:rsidRPr="00045BD4" w:rsidRDefault="0044341A" w:rsidP="0044341A">
            <w:pPr>
              <w:pStyle w:val="TAC"/>
              <w:rPr>
                <w:lang w:eastAsia="fi-FI"/>
              </w:rPr>
            </w:pPr>
          </w:p>
        </w:tc>
        <w:tc>
          <w:tcPr>
            <w:tcW w:w="1020" w:type="dxa"/>
            <w:gridSpan w:val="2"/>
            <w:vMerge/>
            <w:tcBorders>
              <w:top w:val="nil"/>
              <w:left w:val="single" w:sz="4" w:space="0" w:color="auto"/>
              <w:bottom w:val="single" w:sz="4" w:space="0" w:color="000000"/>
              <w:right w:val="single" w:sz="4" w:space="0" w:color="auto"/>
            </w:tcBorders>
            <w:hideMark/>
          </w:tcPr>
          <w:p w14:paraId="6239E48D"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201D521" w14:textId="77777777" w:rsidR="0044341A" w:rsidRPr="00045BD4" w:rsidRDefault="0044341A" w:rsidP="0044341A">
            <w:pPr>
              <w:pStyle w:val="TAC"/>
              <w:rPr>
                <w:lang w:eastAsia="fi-FI"/>
              </w:rPr>
            </w:pPr>
          </w:p>
        </w:tc>
        <w:tc>
          <w:tcPr>
            <w:tcW w:w="992" w:type="dxa"/>
            <w:gridSpan w:val="2"/>
            <w:vMerge/>
            <w:tcBorders>
              <w:top w:val="nil"/>
              <w:left w:val="single" w:sz="4" w:space="0" w:color="auto"/>
              <w:bottom w:val="single" w:sz="4" w:space="0" w:color="000000"/>
              <w:right w:val="single" w:sz="4" w:space="0" w:color="auto"/>
            </w:tcBorders>
            <w:hideMark/>
          </w:tcPr>
          <w:p w14:paraId="7B5A4001"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50567194"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F50277D"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107AF63"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EE06604"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1B6ADB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8337F3A"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AA4B8ED"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C57394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93E640B"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990B36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F3EE26A" w14:textId="77777777" w:rsidR="0044341A" w:rsidRPr="00045BD4" w:rsidRDefault="0044341A" w:rsidP="0044341A">
            <w:pPr>
              <w:pStyle w:val="TAC"/>
              <w:rPr>
                <w:lang w:eastAsia="fi-FI"/>
              </w:rPr>
            </w:pPr>
          </w:p>
        </w:tc>
      </w:tr>
      <w:tr w:rsidR="0044341A" w:rsidRPr="00045BD4" w14:paraId="244BB329"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8CEE6FB" w14:textId="77777777" w:rsidR="0044341A" w:rsidRPr="00045BD4" w:rsidRDefault="0044341A" w:rsidP="0044341A">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48013A2" w14:textId="77777777" w:rsidR="0044341A" w:rsidRPr="00045BD4" w:rsidRDefault="0044341A" w:rsidP="0044341A">
            <w:pPr>
              <w:pStyle w:val="TAC"/>
              <w:rPr>
                <w:lang w:eastAsia="fi-FI"/>
              </w:rPr>
            </w:pPr>
            <w:r w:rsidRPr="00045BD4">
              <w:rPr>
                <w:lang w:eastAsia="fi-FI"/>
              </w:rPr>
              <w:t>CA_n260E CA_n260O</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007E0FA3" w14:textId="77777777" w:rsidR="0044341A" w:rsidRPr="00045BD4" w:rsidRDefault="0044341A" w:rsidP="0044341A">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2A9543" w14:textId="77777777" w:rsidR="0044341A" w:rsidRPr="00045BD4" w:rsidRDefault="0044341A" w:rsidP="0044341A">
            <w:pPr>
              <w:pStyle w:val="TAC"/>
              <w:rPr>
                <w:lang w:eastAsia="fi-FI"/>
              </w:rPr>
            </w:pPr>
            <w:r w:rsidRPr="00045BD4">
              <w:rPr>
                <w:lang w:eastAsia="fi-FI"/>
              </w:rPr>
              <w:t>CA_n260E</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1FAD1C43"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F21EB2A"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478645"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9F6E101"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F22B856"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2066DF9"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B59BD0"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273070"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77A032A"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D8513B"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BB0F85B"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F34B689" w14:textId="77777777" w:rsidR="0044341A" w:rsidRPr="00045BD4" w:rsidRDefault="0044341A" w:rsidP="0044341A">
            <w:pPr>
              <w:pStyle w:val="TAC"/>
              <w:rPr>
                <w:lang w:eastAsia="fi-FI"/>
              </w:rPr>
            </w:pPr>
            <w:r w:rsidRPr="00045BD4">
              <w:rPr>
                <w:lang w:eastAsia="fi-FI"/>
              </w:rPr>
              <w:t>0</w:t>
            </w:r>
          </w:p>
        </w:tc>
      </w:tr>
      <w:tr w:rsidR="0044341A" w:rsidRPr="00045BD4" w14:paraId="4CFA5C7C"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0724FC72"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0F55F02" w14:textId="77777777" w:rsidR="0044341A" w:rsidRPr="00045BD4" w:rsidRDefault="0044341A" w:rsidP="0044341A">
            <w:pPr>
              <w:pStyle w:val="TAC"/>
              <w:rPr>
                <w:lang w:eastAsia="fi-FI"/>
              </w:rPr>
            </w:pPr>
          </w:p>
        </w:tc>
        <w:tc>
          <w:tcPr>
            <w:tcW w:w="1020" w:type="dxa"/>
            <w:gridSpan w:val="2"/>
            <w:vMerge/>
            <w:tcBorders>
              <w:top w:val="nil"/>
              <w:left w:val="single" w:sz="4" w:space="0" w:color="auto"/>
              <w:bottom w:val="single" w:sz="4" w:space="0" w:color="000000"/>
              <w:right w:val="single" w:sz="4" w:space="0" w:color="auto"/>
            </w:tcBorders>
            <w:hideMark/>
          </w:tcPr>
          <w:p w14:paraId="504A8F0A"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75E5F21" w14:textId="77777777" w:rsidR="0044341A" w:rsidRPr="00045BD4" w:rsidRDefault="0044341A" w:rsidP="0044341A">
            <w:pPr>
              <w:pStyle w:val="TAC"/>
              <w:rPr>
                <w:lang w:eastAsia="fi-FI"/>
              </w:rPr>
            </w:pPr>
          </w:p>
        </w:tc>
        <w:tc>
          <w:tcPr>
            <w:tcW w:w="992" w:type="dxa"/>
            <w:gridSpan w:val="2"/>
            <w:vMerge/>
            <w:tcBorders>
              <w:top w:val="nil"/>
              <w:left w:val="single" w:sz="4" w:space="0" w:color="auto"/>
              <w:bottom w:val="single" w:sz="4" w:space="0" w:color="000000"/>
              <w:right w:val="single" w:sz="4" w:space="0" w:color="auto"/>
            </w:tcBorders>
            <w:hideMark/>
          </w:tcPr>
          <w:p w14:paraId="5A744F6D"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3B17EBA7"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FB84474"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B26E75C"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E86B0BB"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036B699"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07DC0E"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E91E212"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D9AB656"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351ED5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90BE6B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89FFEB0" w14:textId="77777777" w:rsidR="0044341A" w:rsidRPr="00045BD4" w:rsidRDefault="0044341A" w:rsidP="0044341A">
            <w:pPr>
              <w:pStyle w:val="TAC"/>
              <w:rPr>
                <w:lang w:eastAsia="fi-FI"/>
              </w:rPr>
            </w:pPr>
          </w:p>
        </w:tc>
      </w:tr>
      <w:tr w:rsidR="0044341A" w:rsidRPr="00045BD4" w14:paraId="123008C2"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BBAE3E1" w14:textId="77777777" w:rsidR="0044341A" w:rsidRPr="00045BD4" w:rsidRDefault="0044341A" w:rsidP="0044341A">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BC4F89F" w14:textId="77777777" w:rsidR="0044341A" w:rsidRPr="00045BD4" w:rsidRDefault="0044341A" w:rsidP="0044341A">
            <w:pPr>
              <w:pStyle w:val="TAC"/>
              <w:rPr>
                <w:lang w:eastAsia="fi-FI"/>
              </w:rPr>
            </w:pPr>
            <w:r w:rsidRPr="00045BD4">
              <w:rPr>
                <w:lang w:eastAsia="fi-FI"/>
              </w:rPr>
              <w:t>CA_n260E CA_n260P</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1E82A2FC" w14:textId="77777777" w:rsidR="0044341A" w:rsidRPr="00045BD4" w:rsidRDefault="0044341A" w:rsidP="0044341A">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B3725E" w14:textId="77777777" w:rsidR="0044341A" w:rsidRPr="00045BD4" w:rsidRDefault="0044341A" w:rsidP="0044341A">
            <w:pPr>
              <w:pStyle w:val="TAC"/>
              <w:rPr>
                <w:lang w:eastAsia="fi-FI"/>
              </w:rPr>
            </w:pPr>
            <w:r w:rsidRPr="00045BD4">
              <w:rPr>
                <w:lang w:eastAsia="fi-FI"/>
              </w:rPr>
              <w:t>CA_n260P</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43374B4D"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B50A9EE"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093EAF3"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5A93DCC"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8B4ACED"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5AD69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5E643AE"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BF3D3A"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C9CE42A"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E9F01C"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EAD1546"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15F3A0" w14:textId="77777777" w:rsidR="0044341A" w:rsidRPr="00045BD4" w:rsidRDefault="0044341A" w:rsidP="0044341A">
            <w:pPr>
              <w:pStyle w:val="TAC"/>
              <w:rPr>
                <w:lang w:eastAsia="fi-FI"/>
              </w:rPr>
            </w:pPr>
            <w:r w:rsidRPr="00045BD4">
              <w:rPr>
                <w:lang w:eastAsia="fi-FI"/>
              </w:rPr>
              <w:t>0</w:t>
            </w:r>
          </w:p>
        </w:tc>
      </w:tr>
      <w:tr w:rsidR="0044341A" w:rsidRPr="00045BD4" w14:paraId="502A363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57CCC6D4"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5F49060" w14:textId="77777777" w:rsidR="0044341A" w:rsidRPr="00045BD4" w:rsidRDefault="0044341A" w:rsidP="0044341A">
            <w:pPr>
              <w:pStyle w:val="TAC"/>
              <w:rPr>
                <w:lang w:eastAsia="fi-FI"/>
              </w:rPr>
            </w:pPr>
          </w:p>
        </w:tc>
        <w:tc>
          <w:tcPr>
            <w:tcW w:w="1020" w:type="dxa"/>
            <w:gridSpan w:val="2"/>
            <w:vMerge/>
            <w:tcBorders>
              <w:top w:val="nil"/>
              <w:left w:val="single" w:sz="4" w:space="0" w:color="auto"/>
              <w:bottom w:val="single" w:sz="4" w:space="0" w:color="000000"/>
              <w:right w:val="single" w:sz="4" w:space="0" w:color="auto"/>
            </w:tcBorders>
            <w:hideMark/>
          </w:tcPr>
          <w:p w14:paraId="72539926"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C2744B0" w14:textId="77777777" w:rsidR="0044341A" w:rsidRPr="00045BD4" w:rsidRDefault="0044341A" w:rsidP="0044341A">
            <w:pPr>
              <w:pStyle w:val="TAC"/>
              <w:rPr>
                <w:lang w:eastAsia="fi-FI"/>
              </w:rPr>
            </w:pPr>
          </w:p>
        </w:tc>
        <w:tc>
          <w:tcPr>
            <w:tcW w:w="992" w:type="dxa"/>
            <w:gridSpan w:val="2"/>
            <w:vMerge/>
            <w:tcBorders>
              <w:top w:val="nil"/>
              <w:left w:val="single" w:sz="4" w:space="0" w:color="auto"/>
              <w:bottom w:val="single" w:sz="4" w:space="0" w:color="000000"/>
              <w:right w:val="single" w:sz="4" w:space="0" w:color="auto"/>
            </w:tcBorders>
            <w:hideMark/>
          </w:tcPr>
          <w:p w14:paraId="5982CD68"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A0EF4D6"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AD3785A"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DBD00E5"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6D80FC1"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9E152A7"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42CAE1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12008B1"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4FA41B2"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FB729DE"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0CE328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175D2F0" w14:textId="77777777" w:rsidR="0044341A" w:rsidRPr="00045BD4" w:rsidRDefault="0044341A" w:rsidP="0044341A">
            <w:pPr>
              <w:pStyle w:val="TAC"/>
              <w:rPr>
                <w:lang w:eastAsia="fi-FI"/>
              </w:rPr>
            </w:pPr>
          </w:p>
        </w:tc>
      </w:tr>
      <w:tr w:rsidR="0044341A" w:rsidRPr="00045BD4" w14:paraId="71AC3904"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E6F1E6A" w14:textId="77777777" w:rsidR="0044341A" w:rsidRPr="00045BD4" w:rsidRDefault="0044341A" w:rsidP="0044341A">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7EED66D" w14:textId="77777777" w:rsidR="0044341A" w:rsidRPr="00045BD4" w:rsidRDefault="0044341A" w:rsidP="0044341A">
            <w:pPr>
              <w:pStyle w:val="TAC"/>
              <w:rPr>
                <w:lang w:eastAsia="fi-FI"/>
              </w:rPr>
            </w:pPr>
            <w:r w:rsidRPr="00045BD4">
              <w:rPr>
                <w:lang w:eastAsia="fi-FI"/>
              </w:rPr>
              <w:t>CA_n260E CA_n260Q</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70A4C845" w14:textId="77777777" w:rsidR="0044341A" w:rsidRPr="00045BD4" w:rsidRDefault="0044341A" w:rsidP="0044341A">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A3F380" w14:textId="77777777" w:rsidR="0044341A" w:rsidRPr="00045BD4" w:rsidRDefault="0044341A" w:rsidP="0044341A">
            <w:pPr>
              <w:pStyle w:val="TAC"/>
              <w:rPr>
                <w:lang w:eastAsia="fi-FI"/>
              </w:rPr>
            </w:pPr>
            <w:r w:rsidRPr="00045BD4">
              <w:rPr>
                <w:lang w:eastAsia="fi-FI"/>
              </w:rPr>
              <w:t>CA_n260Q</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38C18031"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25FBA07"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D70A3C4"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476E8B"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068AA41"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A585EB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35BFC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80A614C"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143890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6EDE661"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AC0095" w14:textId="77777777" w:rsidR="0044341A" w:rsidRPr="00045BD4" w:rsidRDefault="0044341A" w:rsidP="0044341A">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9F632C" w14:textId="77777777" w:rsidR="0044341A" w:rsidRPr="00045BD4" w:rsidRDefault="0044341A" w:rsidP="0044341A">
            <w:pPr>
              <w:pStyle w:val="TAC"/>
              <w:rPr>
                <w:lang w:eastAsia="fi-FI"/>
              </w:rPr>
            </w:pPr>
            <w:r w:rsidRPr="00045BD4">
              <w:rPr>
                <w:lang w:eastAsia="fi-FI"/>
              </w:rPr>
              <w:t>0</w:t>
            </w:r>
          </w:p>
        </w:tc>
      </w:tr>
      <w:tr w:rsidR="0044341A" w:rsidRPr="00045BD4" w14:paraId="70053ACF"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77144AD5"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087BB4C" w14:textId="77777777" w:rsidR="0044341A" w:rsidRPr="00045BD4" w:rsidRDefault="0044341A" w:rsidP="0044341A">
            <w:pPr>
              <w:pStyle w:val="TAC"/>
              <w:rPr>
                <w:lang w:eastAsia="fi-FI"/>
              </w:rPr>
            </w:pPr>
          </w:p>
        </w:tc>
        <w:tc>
          <w:tcPr>
            <w:tcW w:w="1020" w:type="dxa"/>
            <w:gridSpan w:val="2"/>
            <w:vMerge/>
            <w:tcBorders>
              <w:top w:val="nil"/>
              <w:left w:val="single" w:sz="4" w:space="0" w:color="auto"/>
              <w:bottom w:val="single" w:sz="4" w:space="0" w:color="000000"/>
              <w:right w:val="single" w:sz="4" w:space="0" w:color="auto"/>
            </w:tcBorders>
            <w:hideMark/>
          </w:tcPr>
          <w:p w14:paraId="52293E6E"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34CEA6A" w14:textId="77777777" w:rsidR="0044341A" w:rsidRPr="00045BD4" w:rsidRDefault="0044341A" w:rsidP="0044341A">
            <w:pPr>
              <w:pStyle w:val="TAC"/>
              <w:rPr>
                <w:lang w:eastAsia="fi-FI"/>
              </w:rPr>
            </w:pPr>
          </w:p>
        </w:tc>
        <w:tc>
          <w:tcPr>
            <w:tcW w:w="992" w:type="dxa"/>
            <w:gridSpan w:val="2"/>
            <w:vMerge/>
            <w:tcBorders>
              <w:top w:val="nil"/>
              <w:left w:val="single" w:sz="4" w:space="0" w:color="auto"/>
              <w:bottom w:val="single" w:sz="4" w:space="0" w:color="000000"/>
              <w:right w:val="single" w:sz="4" w:space="0" w:color="auto"/>
            </w:tcBorders>
            <w:hideMark/>
          </w:tcPr>
          <w:p w14:paraId="08C99FEE"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3A092283"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B7DC626"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3274903"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528F48C"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F3A6D7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F86101A"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5246CD2"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16F70A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B42AC7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7DFF2C1"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570B610" w14:textId="77777777" w:rsidR="0044341A" w:rsidRPr="00045BD4" w:rsidRDefault="0044341A" w:rsidP="0044341A">
            <w:pPr>
              <w:pStyle w:val="TAC"/>
              <w:rPr>
                <w:lang w:eastAsia="fi-FI"/>
              </w:rPr>
            </w:pPr>
          </w:p>
        </w:tc>
      </w:tr>
      <w:tr w:rsidR="0044341A" w:rsidRPr="00045BD4" w14:paraId="77EE653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ADFD7B" w14:textId="77777777" w:rsidR="0044341A" w:rsidRPr="00045BD4" w:rsidRDefault="0044341A" w:rsidP="0044341A">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14E208EA" w14:textId="77777777" w:rsidR="0044341A" w:rsidRPr="00045BD4" w:rsidRDefault="0044341A" w:rsidP="0044341A">
            <w:pPr>
              <w:pStyle w:val="TAC"/>
            </w:pPr>
            <w:r w:rsidRPr="00045BD4">
              <w:t>CA_n260G</w:t>
            </w:r>
          </w:p>
          <w:p w14:paraId="3E7CB972" w14:textId="77777777" w:rsidR="0044341A" w:rsidRPr="00045BD4" w:rsidRDefault="0044341A" w:rsidP="0044341A">
            <w:pPr>
              <w:pStyle w:val="TAC"/>
              <w:rPr>
                <w:lang w:eastAsia="fi-FI"/>
              </w:rPr>
            </w:pPr>
            <w:r w:rsidRPr="00045BD4">
              <w:t>CA_n260H</w:t>
            </w:r>
          </w:p>
        </w:tc>
        <w:tc>
          <w:tcPr>
            <w:tcW w:w="1020" w:type="dxa"/>
            <w:gridSpan w:val="2"/>
            <w:tcBorders>
              <w:top w:val="nil"/>
              <w:left w:val="nil"/>
              <w:bottom w:val="single" w:sz="4" w:space="0" w:color="auto"/>
              <w:right w:val="single" w:sz="4" w:space="0" w:color="auto"/>
            </w:tcBorders>
            <w:shd w:val="clear" w:color="auto" w:fill="auto"/>
            <w:hideMark/>
          </w:tcPr>
          <w:p w14:paraId="51E32C58" w14:textId="77777777" w:rsidR="0044341A" w:rsidRPr="00045BD4" w:rsidRDefault="0044341A" w:rsidP="0044341A">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13291552" w14:textId="77777777" w:rsidR="0044341A" w:rsidRPr="00045BD4" w:rsidRDefault="0044341A" w:rsidP="0044341A">
            <w:pPr>
              <w:pStyle w:val="TAC"/>
              <w:rPr>
                <w:lang w:eastAsia="fi-FI"/>
              </w:rPr>
            </w:pPr>
            <w:r w:rsidRPr="00045BD4">
              <w:rPr>
                <w:lang w:eastAsia="fi-FI"/>
              </w:rPr>
              <w:t>CA_n260H</w:t>
            </w:r>
          </w:p>
        </w:tc>
        <w:tc>
          <w:tcPr>
            <w:tcW w:w="992" w:type="dxa"/>
            <w:gridSpan w:val="2"/>
            <w:tcBorders>
              <w:top w:val="nil"/>
              <w:left w:val="nil"/>
              <w:bottom w:val="single" w:sz="4" w:space="0" w:color="auto"/>
              <w:right w:val="single" w:sz="4" w:space="0" w:color="auto"/>
            </w:tcBorders>
            <w:shd w:val="clear" w:color="auto" w:fill="auto"/>
            <w:noWrap/>
            <w:hideMark/>
          </w:tcPr>
          <w:p w14:paraId="2A23AD1A" w14:textId="77777777" w:rsidR="0044341A" w:rsidRPr="00045BD4"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5B48EC5" w14:textId="77777777" w:rsidR="0044341A" w:rsidRPr="00045BD4" w:rsidRDefault="0044341A" w:rsidP="0044341A">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6AD5EA9D" w14:textId="77777777" w:rsidR="0044341A" w:rsidRPr="00045BD4" w:rsidRDefault="0044341A" w:rsidP="0044341A">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2B967B14" w14:textId="77777777" w:rsidR="0044341A" w:rsidRPr="00045BD4" w:rsidRDefault="0044341A" w:rsidP="0044341A">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46FC736D" w14:textId="77777777" w:rsidR="0044341A" w:rsidRPr="00045BD4"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DE4E92C"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1D22F40"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676B8429" w14:textId="77777777" w:rsidR="0044341A" w:rsidRPr="00045BD4" w:rsidRDefault="0044341A" w:rsidP="0044341A">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22BA17E6"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5833A7D2" w14:textId="77777777" w:rsidR="0044341A" w:rsidRPr="00045BD4"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50BA1840" w14:textId="77777777" w:rsidR="0044341A" w:rsidRPr="00045BD4" w:rsidRDefault="0044341A" w:rsidP="0044341A">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0E413DD9" w14:textId="77777777" w:rsidR="0044341A" w:rsidRPr="00045BD4" w:rsidRDefault="0044341A" w:rsidP="0044341A">
            <w:pPr>
              <w:pStyle w:val="TAC"/>
              <w:rPr>
                <w:lang w:eastAsia="fi-FI"/>
              </w:rPr>
            </w:pPr>
            <w:r w:rsidRPr="00045BD4">
              <w:rPr>
                <w:lang w:eastAsia="fi-FI"/>
              </w:rPr>
              <w:t>0</w:t>
            </w:r>
          </w:p>
        </w:tc>
      </w:tr>
      <w:tr w:rsidR="0044341A" w:rsidRPr="00045BD4" w14:paraId="60E257D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FAD5EA6" w14:textId="77777777" w:rsidR="0044341A" w:rsidRPr="00045BD4" w:rsidRDefault="0044341A" w:rsidP="0044341A">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914C95F" w14:textId="77777777" w:rsidR="0044341A" w:rsidRPr="00045BD4" w:rsidRDefault="0044341A" w:rsidP="0044341A">
            <w:pPr>
              <w:pStyle w:val="TAC"/>
              <w:rPr>
                <w:lang w:eastAsia="fi-FI"/>
              </w:rPr>
            </w:pPr>
            <w:r w:rsidRPr="00045BD4">
              <w:rPr>
                <w:lang w:eastAsia="fi-FI"/>
              </w:rPr>
              <w:t>CA_n260G CA_n260I</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7D7DE46D" w14:textId="77777777" w:rsidR="0044341A" w:rsidRPr="00045BD4" w:rsidRDefault="0044341A" w:rsidP="0044341A">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1B11C29" w14:textId="77777777" w:rsidR="0044341A" w:rsidRPr="00045BD4" w:rsidRDefault="0044341A" w:rsidP="0044341A">
            <w:pPr>
              <w:pStyle w:val="TAC"/>
              <w:rPr>
                <w:lang w:eastAsia="fi-FI"/>
              </w:rPr>
            </w:pPr>
            <w:r w:rsidRPr="00045BD4">
              <w:rPr>
                <w:lang w:eastAsia="fi-FI"/>
              </w:rPr>
              <w:t>CA_n260I</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29246C1"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0B14F9A"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D479997"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EDC1D1B"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D557A2F"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33D5410"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2CEAE5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E045412"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71A140C"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80049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3C4AC0" w14:textId="77777777" w:rsidR="0044341A" w:rsidRPr="00045BD4" w:rsidRDefault="0044341A" w:rsidP="0044341A">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40C8F4D" w14:textId="77777777" w:rsidR="0044341A" w:rsidRPr="00045BD4" w:rsidRDefault="0044341A" w:rsidP="0044341A">
            <w:pPr>
              <w:pStyle w:val="TAC"/>
              <w:rPr>
                <w:lang w:eastAsia="fi-FI"/>
              </w:rPr>
            </w:pPr>
            <w:r w:rsidRPr="00045BD4">
              <w:rPr>
                <w:lang w:eastAsia="zh-CN"/>
              </w:rPr>
              <w:t>0</w:t>
            </w:r>
          </w:p>
        </w:tc>
      </w:tr>
      <w:tr w:rsidR="0044341A" w:rsidRPr="00045BD4" w14:paraId="4ADAFDC8"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651796C"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AC10A7"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0A07D08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D6A5AD"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0D9EBC43"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DA904B9"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826F164"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9076E69"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2366F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232141B"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3A2BBE"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AD135B"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ACC632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E048185"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DE9A78D"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CDBD11" w14:textId="77777777" w:rsidR="0044341A" w:rsidRPr="00045BD4" w:rsidRDefault="0044341A" w:rsidP="0044341A">
            <w:pPr>
              <w:pStyle w:val="TAC"/>
              <w:rPr>
                <w:lang w:val="fi-FI" w:eastAsia="fi-FI"/>
              </w:rPr>
            </w:pPr>
          </w:p>
        </w:tc>
      </w:tr>
      <w:tr w:rsidR="0044341A" w:rsidRPr="00045BD4" w14:paraId="5F8468F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46BBDF" w14:textId="77777777" w:rsidR="0044341A" w:rsidRPr="00045BD4" w:rsidRDefault="0044341A" w:rsidP="0044341A">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0AA2282A"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09EB980C" w14:textId="77777777" w:rsidR="0044341A" w:rsidRPr="00045BD4" w:rsidRDefault="0044341A" w:rsidP="0044341A">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E34AE19" w14:textId="77777777" w:rsidR="0044341A" w:rsidRPr="00045BD4" w:rsidRDefault="0044341A" w:rsidP="0044341A">
            <w:pPr>
              <w:pStyle w:val="TAC"/>
              <w:rPr>
                <w:lang w:val="fi-FI" w:eastAsia="fi-FI"/>
              </w:rPr>
            </w:pPr>
            <w:r w:rsidRPr="00045BD4">
              <w:rPr>
                <w:lang w:eastAsia="fi-FI"/>
              </w:rPr>
              <w:t>CA_n260O</w:t>
            </w:r>
          </w:p>
        </w:tc>
        <w:tc>
          <w:tcPr>
            <w:tcW w:w="992" w:type="dxa"/>
            <w:gridSpan w:val="2"/>
            <w:tcBorders>
              <w:top w:val="nil"/>
              <w:left w:val="nil"/>
              <w:bottom w:val="single" w:sz="4" w:space="0" w:color="auto"/>
              <w:right w:val="single" w:sz="4" w:space="0" w:color="auto"/>
            </w:tcBorders>
            <w:shd w:val="clear" w:color="auto" w:fill="auto"/>
            <w:noWrap/>
            <w:hideMark/>
          </w:tcPr>
          <w:p w14:paraId="3607AF3A" w14:textId="77777777" w:rsidR="0044341A" w:rsidRPr="00045BD4"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5FDA1C1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75486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68207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B1544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B481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087BF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8404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1752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C280C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D265CC" w14:textId="77777777" w:rsidR="0044341A" w:rsidRPr="00045BD4" w:rsidRDefault="0044341A" w:rsidP="0044341A">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D981C59" w14:textId="77777777" w:rsidR="0044341A" w:rsidRPr="00045BD4" w:rsidRDefault="0044341A" w:rsidP="0044341A">
            <w:pPr>
              <w:pStyle w:val="TAC"/>
              <w:rPr>
                <w:lang w:val="fi-FI" w:eastAsia="fi-FI"/>
              </w:rPr>
            </w:pPr>
            <w:r w:rsidRPr="00045BD4">
              <w:rPr>
                <w:lang w:val="en-US" w:eastAsia="fi-FI"/>
              </w:rPr>
              <w:t>0</w:t>
            </w:r>
          </w:p>
        </w:tc>
      </w:tr>
      <w:tr w:rsidR="0044341A" w:rsidRPr="00045BD4" w14:paraId="09FFF14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BC5F8A" w14:textId="77777777" w:rsidR="0044341A" w:rsidRPr="00045BD4" w:rsidRDefault="0044341A" w:rsidP="0044341A">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56AA22B9"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5802FB22" w14:textId="77777777" w:rsidR="0044341A" w:rsidRPr="00045BD4" w:rsidRDefault="0044341A" w:rsidP="0044341A">
            <w:pPr>
              <w:pStyle w:val="TAC"/>
              <w:rPr>
                <w:lang w:val="fi-FI" w:eastAsia="fi-FI"/>
              </w:rPr>
            </w:pPr>
            <w:r w:rsidRPr="00045BD4">
              <w:rPr>
                <w:lang w:eastAsia="fi-FI"/>
              </w:rPr>
              <w:t>CA_n260G</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05691EB9"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2CCC4AB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5C22F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B5D2D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675B8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2F0B7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D750F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8BAF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395CE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AE45E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BCFD33"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64A432E" w14:textId="77777777" w:rsidR="0044341A" w:rsidRPr="00045BD4" w:rsidRDefault="0044341A" w:rsidP="0044341A">
            <w:pPr>
              <w:pStyle w:val="TAC"/>
              <w:rPr>
                <w:lang w:val="fi-FI" w:eastAsia="fi-FI"/>
              </w:rPr>
            </w:pPr>
            <w:r w:rsidRPr="00045BD4">
              <w:rPr>
                <w:lang w:val="en-US" w:eastAsia="fi-FI"/>
              </w:rPr>
              <w:t>0</w:t>
            </w:r>
          </w:p>
        </w:tc>
      </w:tr>
      <w:tr w:rsidR="0044341A" w:rsidRPr="00045BD4" w14:paraId="6A61741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D8527D" w14:textId="77777777" w:rsidR="0044341A" w:rsidRPr="00045BD4" w:rsidRDefault="0044341A" w:rsidP="0044341A">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17E15E81"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3BF32D37" w14:textId="77777777" w:rsidR="0044341A" w:rsidRPr="00045BD4" w:rsidRDefault="0044341A" w:rsidP="0044341A">
            <w:pPr>
              <w:pStyle w:val="TAC"/>
              <w:rPr>
                <w:lang w:val="fi-FI" w:eastAsia="fi-FI"/>
              </w:rPr>
            </w:pPr>
            <w:r w:rsidRPr="00045BD4">
              <w:rPr>
                <w:lang w:eastAsia="fi-FI"/>
              </w:rPr>
              <w:t>CA_n260(2G)</w:t>
            </w:r>
          </w:p>
        </w:tc>
        <w:tc>
          <w:tcPr>
            <w:tcW w:w="992" w:type="dxa"/>
            <w:gridSpan w:val="2"/>
            <w:tcBorders>
              <w:top w:val="nil"/>
              <w:left w:val="nil"/>
              <w:bottom w:val="single" w:sz="4" w:space="0" w:color="auto"/>
              <w:right w:val="single" w:sz="4" w:space="0" w:color="auto"/>
            </w:tcBorders>
            <w:shd w:val="clear" w:color="auto" w:fill="auto"/>
            <w:hideMark/>
          </w:tcPr>
          <w:p w14:paraId="7B1A7337"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0C2F5D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125D686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7B45E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36A7B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CD9CD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6607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E5FF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A5225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2304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67D2C3"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B0D5ACF" w14:textId="77777777" w:rsidR="0044341A" w:rsidRPr="00045BD4" w:rsidRDefault="0044341A" w:rsidP="0044341A">
            <w:pPr>
              <w:pStyle w:val="TAC"/>
              <w:rPr>
                <w:lang w:val="fi-FI" w:eastAsia="fi-FI"/>
              </w:rPr>
            </w:pPr>
            <w:r w:rsidRPr="00045BD4">
              <w:rPr>
                <w:lang w:val="en-US" w:eastAsia="fi-FI"/>
              </w:rPr>
              <w:t>0</w:t>
            </w:r>
          </w:p>
        </w:tc>
      </w:tr>
      <w:tr w:rsidR="0044341A" w:rsidRPr="00045BD4" w14:paraId="69FF829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B0703A" w14:textId="77777777" w:rsidR="0044341A" w:rsidRPr="00045BD4" w:rsidRDefault="0044341A" w:rsidP="0044341A">
            <w:pPr>
              <w:pStyle w:val="TAC"/>
              <w:rPr>
                <w:lang w:val="fi-FI" w:eastAsia="fi-FI"/>
              </w:rPr>
            </w:pPr>
            <w:r w:rsidRPr="00045BD4">
              <w:rPr>
                <w:lang w:eastAsia="fi-FI"/>
              </w:rPr>
              <w:lastRenderedPageBreak/>
              <w:t>CA_n260(2G-2O)</w:t>
            </w:r>
          </w:p>
        </w:tc>
        <w:tc>
          <w:tcPr>
            <w:tcW w:w="1390" w:type="dxa"/>
            <w:tcBorders>
              <w:top w:val="nil"/>
              <w:left w:val="nil"/>
              <w:bottom w:val="single" w:sz="4" w:space="0" w:color="auto"/>
              <w:right w:val="single" w:sz="4" w:space="0" w:color="auto"/>
            </w:tcBorders>
            <w:shd w:val="clear" w:color="auto" w:fill="auto"/>
            <w:hideMark/>
          </w:tcPr>
          <w:p w14:paraId="06CE25EF"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2D91F287" w14:textId="77777777" w:rsidR="0044341A" w:rsidRPr="00045BD4" w:rsidRDefault="0044341A" w:rsidP="0044341A">
            <w:pPr>
              <w:pStyle w:val="TAC"/>
              <w:rPr>
                <w:lang w:val="fi-FI" w:eastAsia="fi-FI"/>
              </w:rPr>
            </w:pPr>
            <w:r w:rsidRPr="00045BD4">
              <w:rPr>
                <w:lang w:eastAsia="fi-FI"/>
              </w:rPr>
              <w:t>CA_n260(2G)</w:t>
            </w:r>
          </w:p>
        </w:tc>
        <w:tc>
          <w:tcPr>
            <w:tcW w:w="1843" w:type="dxa"/>
            <w:gridSpan w:val="3"/>
            <w:tcBorders>
              <w:top w:val="single" w:sz="4" w:space="0" w:color="auto"/>
              <w:left w:val="nil"/>
              <w:bottom w:val="single" w:sz="4" w:space="0" w:color="auto"/>
              <w:right w:val="single" w:sz="4" w:space="0" w:color="000000"/>
            </w:tcBorders>
            <w:shd w:val="clear" w:color="auto" w:fill="auto"/>
            <w:hideMark/>
          </w:tcPr>
          <w:p w14:paraId="5312016E"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74CDB16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1A969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106CF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31CD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AA30F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2461C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C7A2B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B9889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B9E159"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806DAA9" w14:textId="77777777" w:rsidR="0044341A" w:rsidRPr="00045BD4" w:rsidRDefault="0044341A" w:rsidP="0044341A">
            <w:pPr>
              <w:pStyle w:val="TAC"/>
              <w:rPr>
                <w:lang w:val="fi-FI" w:eastAsia="fi-FI"/>
              </w:rPr>
            </w:pPr>
            <w:r w:rsidRPr="00045BD4">
              <w:rPr>
                <w:lang w:val="en-US" w:eastAsia="fi-FI"/>
              </w:rPr>
              <w:t>0</w:t>
            </w:r>
          </w:p>
        </w:tc>
      </w:tr>
      <w:tr w:rsidR="0044341A" w:rsidRPr="00045BD4" w14:paraId="7377978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42156E" w14:textId="77777777" w:rsidR="0044341A" w:rsidRPr="00045BD4" w:rsidRDefault="0044341A" w:rsidP="0044341A">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243CDB61"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4DB8D77A" w14:textId="77777777" w:rsidR="0044341A" w:rsidRPr="00045BD4" w:rsidRDefault="0044341A" w:rsidP="0044341A">
            <w:pPr>
              <w:pStyle w:val="TAC"/>
              <w:rPr>
                <w:lang w:val="fi-FI" w:eastAsia="fi-FI"/>
              </w:rPr>
            </w:pPr>
            <w:r w:rsidRPr="00045BD4">
              <w:rPr>
                <w:lang w:eastAsia="fi-FI"/>
              </w:rPr>
              <w:t>CA_n260G</w:t>
            </w:r>
          </w:p>
        </w:tc>
        <w:tc>
          <w:tcPr>
            <w:tcW w:w="2552" w:type="dxa"/>
            <w:gridSpan w:val="4"/>
            <w:tcBorders>
              <w:top w:val="single" w:sz="4" w:space="0" w:color="auto"/>
              <w:left w:val="nil"/>
              <w:bottom w:val="single" w:sz="4" w:space="0" w:color="auto"/>
              <w:right w:val="single" w:sz="4" w:space="0" w:color="000000"/>
            </w:tcBorders>
            <w:shd w:val="clear" w:color="auto" w:fill="auto"/>
            <w:hideMark/>
          </w:tcPr>
          <w:p w14:paraId="472F48D9" w14:textId="77777777" w:rsidR="0044341A" w:rsidRPr="00045BD4" w:rsidRDefault="0044341A" w:rsidP="0044341A">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C0A8B6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925E0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2D551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26D99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76DF4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5FB98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5E104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A3DE6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9797AA"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8A23FD5" w14:textId="77777777" w:rsidR="0044341A" w:rsidRPr="00045BD4" w:rsidRDefault="0044341A" w:rsidP="0044341A">
            <w:pPr>
              <w:pStyle w:val="TAC"/>
              <w:rPr>
                <w:lang w:val="fi-FI" w:eastAsia="fi-FI"/>
              </w:rPr>
            </w:pPr>
            <w:r w:rsidRPr="00045BD4">
              <w:rPr>
                <w:lang w:val="en-US" w:eastAsia="fi-FI"/>
              </w:rPr>
              <w:t>0</w:t>
            </w:r>
          </w:p>
        </w:tc>
      </w:tr>
      <w:tr w:rsidR="0044341A" w:rsidRPr="00045BD4" w14:paraId="02A1880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FC3ADB" w14:textId="77777777" w:rsidR="0044341A" w:rsidRPr="00045BD4" w:rsidRDefault="0044341A" w:rsidP="0044341A">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606ABB4C" w14:textId="77777777" w:rsidR="0044341A" w:rsidRPr="00045BD4" w:rsidRDefault="0044341A" w:rsidP="0044341A">
            <w:pPr>
              <w:pStyle w:val="TAC"/>
              <w:rPr>
                <w:lang w:val="fi-FI" w:eastAsia="fi-FI"/>
              </w:rPr>
            </w:pPr>
            <w:r w:rsidRPr="00045BD4">
              <w:rPr>
                <w:lang w:val="en-US" w:eastAsia="fi-FI"/>
              </w:rPr>
              <w:t>-</w:t>
            </w:r>
          </w:p>
        </w:tc>
        <w:tc>
          <w:tcPr>
            <w:tcW w:w="2721" w:type="dxa"/>
            <w:gridSpan w:val="5"/>
            <w:tcBorders>
              <w:top w:val="single" w:sz="4" w:space="0" w:color="auto"/>
              <w:left w:val="nil"/>
              <w:bottom w:val="single" w:sz="4" w:space="0" w:color="auto"/>
              <w:right w:val="single" w:sz="4" w:space="0" w:color="000000"/>
            </w:tcBorders>
            <w:shd w:val="clear" w:color="auto" w:fill="auto"/>
            <w:hideMark/>
          </w:tcPr>
          <w:p w14:paraId="79A04758" w14:textId="77777777" w:rsidR="0044341A" w:rsidRPr="00045BD4" w:rsidRDefault="0044341A" w:rsidP="0044341A">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14DDFB06"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2F3D8F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D84A8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AF4CF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27B32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D10FE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F37C0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EA128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D593C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93A8EA"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7C3EE81" w14:textId="77777777" w:rsidR="0044341A" w:rsidRPr="00045BD4" w:rsidRDefault="0044341A" w:rsidP="0044341A">
            <w:pPr>
              <w:pStyle w:val="TAC"/>
              <w:rPr>
                <w:lang w:val="fi-FI" w:eastAsia="fi-FI"/>
              </w:rPr>
            </w:pPr>
            <w:r w:rsidRPr="00045BD4">
              <w:rPr>
                <w:lang w:val="en-US" w:eastAsia="fi-FI"/>
              </w:rPr>
              <w:t>0</w:t>
            </w:r>
          </w:p>
        </w:tc>
      </w:tr>
      <w:tr w:rsidR="0044341A" w:rsidRPr="00045BD4" w14:paraId="060C081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B7099" w14:textId="77777777" w:rsidR="0044341A" w:rsidRPr="00045BD4" w:rsidRDefault="0044341A" w:rsidP="0044341A">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284B5615"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6D322C73" w14:textId="77777777" w:rsidR="0044341A" w:rsidRPr="00045BD4" w:rsidRDefault="0044341A" w:rsidP="0044341A">
            <w:pPr>
              <w:pStyle w:val="TAC"/>
              <w:rPr>
                <w:lang w:val="fi-FI" w:eastAsia="fi-FI"/>
              </w:rPr>
            </w:pPr>
            <w:r w:rsidRPr="00045BD4">
              <w:rPr>
                <w:lang w:eastAsia="fi-FI"/>
              </w:rPr>
              <w:t>CA_n260(2G)</w:t>
            </w:r>
          </w:p>
        </w:tc>
        <w:tc>
          <w:tcPr>
            <w:tcW w:w="2835" w:type="dxa"/>
            <w:gridSpan w:val="4"/>
            <w:tcBorders>
              <w:top w:val="single" w:sz="4" w:space="0" w:color="auto"/>
              <w:left w:val="nil"/>
              <w:bottom w:val="single" w:sz="4" w:space="0" w:color="auto"/>
              <w:right w:val="single" w:sz="4" w:space="0" w:color="000000"/>
            </w:tcBorders>
            <w:shd w:val="clear" w:color="auto" w:fill="auto"/>
            <w:hideMark/>
          </w:tcPr>
          <w:p w14:paraId="38E017A6" w14:textId="77777777" w:rsidR="0044341A" w:rsidRPr="00045BD4" w:rsidRDefault="0044341A" w:rsidP="0044341A">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07F811B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CBC41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2D70F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5323F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98C21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5A6E4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675B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1DA221"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0E18084" w14:textId="77777777" w:rsidR="0044341A" w:rsidRPr="00045BD4" w:rsidRDefault="0044341A" w:rsidP="0044341A">
            <w:pPr>
              <w:pStyle w:val="TAC"/>
              <w:rPr>
                <w:lang w:val="fi-FI" w:eastAsia="fi-FI"/>
              </w:rPr>
            </w:pPr>
            <w:r w:rsidRPr="00045BD4">
              <w:rPr>
                <w:lang w:val="en-US" w:eastAsia="fi-FI"/>
              </w:rPr>
              <w:t>0</w:t>
            </w:r>
          </w:p>
        </w:tc>
      </w:tr>
      <w:tr w:rsidR="0044341A" w:rsidRPr="00045BD4" w14:paraId="31DF1A4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9F46C8" w14:textId="77777777" w:rsidR="0044341A" w:rsidRPr="00045BD4" w:rsidRDefault="0044341A" w:rsidP="0044341A">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776B13C3"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61E20704" w14:textId="77777777" w:rsidR="0044341A" w:rsidRPr="00045BD4" w:rsidRDefault="0044341A" w:rsidP="0044341A">
            <w:pPr>
              <w:pStyle w:val="TAC"/>
              <w:rPr>
                <w:lang w:val="fi-FI" w:eastAsia="fi-FI"/>
              </w:rPr>
            </w:pPr>
            <w:r w:rsidRPr="00045BD4">
              <w:rPr>
                <w:lang w:eastAsia="fi-FI"/>
              </w:rPr>
              <w:t>CA_n260G</w:t>
            </w:r>
          </w:p>
        </w:tc>
        <w:tc>
          <w:tcPr>
            <w:tcW w:w="3544" w:type="dxa"/>
            <w:gridSpan w:val="5"/>
            <w:tcBorders>
              <w:top w:val="single" w:sz="4" w:space="0" w:color="auto"/>
              <w:left w:val="nil"/>
              <w:bottom w:val="single" w:sz="4" w:space="0" w:color="auto"/>
              <w:right w:val="single" w:sz="4" w:space="0" w:color="000000"/>
            </w:tcBorders>
            <w:shd w:val="clear" w:color="auto" w:fill="auto"/>
            <w:hideMark/>
          </w:tcPr>
          <w:p w14:paraId="373402F0" w14:textId="77777777" w:rsidR="0044341A" w:rsidRPr="00045BD4" w:rsidRDefault="0044341A" w:rsidP="0044341A">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61618CE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6739F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2837A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EB3FF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1687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110AC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D81A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6D9FFF"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09FE9F5" w14:textId="77777777" w:rsidR="0044341A" w:rsidRPr="00045BD4" w:rsidRDefault="0044341A" w:rsidP="0044341A">
            <w:pPr>
              <w:pStyle w:val="TAC"/>
              <w:rPr>
                <w:lang w:val="fi-FI" w:eastAsia="fi-FI"/>
              </w:rPr>
            </w:pPr>
            <w:r w:rsidRPr="00045BD4">
              <w:rPr>
                <w:lang w:val="en-US" w:eastAsia="fi-FI"/>
              </w:rPr>
              <w:t>0</w:t>
            </w:r>
          </w:p>
        </w:tc>
      </w:tr>
      <w:tr w:rsidR="0044341A" w:rsidRPr="00045BD4" w14:paraId="66A65FB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FFA0BB" w14:textId="77777777" w:rsidR="0044341A" w:rsidRPr="00045BD4" w:rsidRDefault="0044341A" w:rsidP="0044341A">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27C613B5"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74EEBE33" w14:textId="77777777" w:rsidR="0044341A" w:rsidRPr="00045BD4" w:rsidRDefault="0044341A" w:rsidP="0044341A">
            <w:pPr>
              <w:pStyle w:val="TAC"/>
              <w:rPr>
                <w:lang w:val="fi-FI" w:eastAsia="fi-FI"/>
              </w:rPr>
            </w:pPr>
            <w:r w:rsidRPr="00045BD4">
              <w:rPr>
                <w:lang w:eastAsia="fi-FI"/>
              </w:rPr>
              <w:t>CA_n260(2G)</w:t>
            </w:r>
          </w:p>
        </w:tc>
        <w:tc>
          <w:tcPr>
            <w:tcW w:w="3685" w:type="dxa"/>
            <w:gridSpan w:val="5"/>
            <w:tcBorders>
              <w:top w:val="single" w:sz="4" w:space="0" w:color="auto"/>
              <w:left w:val="nil"/>
              <w:bottom w:val="single" w:sz="4" w:space="0" w:color="auto"/>
              <w:right w:val="single" w:sz="4" w:space="0" w:color="000000"/>
            </w:tcBorders>
            <w:shd w:val="clear" w:color="auto" w:fill="auto"/>
            <w:hideMark/>
          </w:tcPr>
          <w:p w14:paraId="06039441" w14:textId="77777777" w:rsidR="0044341A" w:rsidRPr="00045BD4" w:rsidRDefault="0044341A" w:rsidP="0044341A">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525B407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C5715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9B165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B3DBD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06C7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22B92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25DED7"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AE2B77E" w14:textId="77777777" w:rsidR="0044341A" w:rsidRPr="00045BD4" w:rsidRDefault="0044341A" w:rsidP="0044341A">
            <w:pPr>
              <w:pStyle w:val="TAC"/>
              <w:rPr>
                <w:lang w:val="fi-FI" w:eastAsia="fi-FI"/>
              </w:rPr>
            </w:pPr>
            <w:r w:rsidRPr="00045BD4">
              <w:rPr>
                <w:lang w:val="en-US" w:eastAsia="fi-FI"/>
              </w:rPr>
              <w:t>0</w:t>
            </w:r>
          </w:p>
        </w:tc>
      </w:tr>
      <w:tr w:rsidR="0044341A" w:rsidRPr="00045BD4" w14:paraId="2CE6AD7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B40FB6" w14:textId="77777777" w:rsidR="0044341A" w:rsidRPr="00045BD4" w:rsidRDefault="0044341A" w:rsidP="0044341A">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71CB6D1D" w14:textId="77777777" w:rsidR="0044341A" w:rsidRPr="00045BD4" w:rsidRDefault="0044341A" w:rsidP="0044341A">
            <w:pPr>
              <w:pStyle w:val="TAC"/>
              <w:rPr>
                <w:lang w:val="fi-FI" w:eastAsia="fi-FI"/>
              </w:rPr>
            </w:pPr>
            <w:r w:rsidRPr="00045BD4">
              <w:rPr>
                <w:lang w:val="en-US" w:eastAsia="fi-FI"/>
              </w:rPr>
              <w:t>-</w:t>
            </w:r>
          </w:p>
        </w:tc>
        <w:tc>
          <w:tcPr>
            <w:tcW w:w="3572" w:type="dxa"/>
            <w:gridSpan w:val="6"/>
            <w:tcBorders>
              <w:top w:val="single" w:sz="4" w:space="0" w:color="auto"/>
              <w:left w:val="nil"/>
              <w:bottom w:val="single" w:sz="4" w:space="0" w:color="auto"/>
              <w:right w:val="single" w:sz="4" w:space="0" w:color="000000"/>
            </w:tcBorders>
            <w:shd w:val="clear" w:color="auto" w:fill="auto"/>
            <w:hideMark/>
          </w:tcPr>
          <w:p w14:paraId="2425F3FD" w14:textId="77777777" w:rsidR="0044341A" w:rsidRPr="00045BD4" w:rsidRDefault="0044341A" w:rsidP="0044341A">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5F0DED87"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45E2BD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C56C4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D7424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63B8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F6FB5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1438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FCD56D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88AA80"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D01E623" w14:textId="77777777" w:rsidR="0044341A" w:rsidRPr="00045BD4" w:rsidRDefault="0044341A" w:rsidP="0044341A">
            <w:pPr>
              <w:pStyle w:val="TAC"/>
              <w:rPr>
                <w:lang w:val="fi-FI" w:eastAsia="fi-FI"/>
              </w:rPr>
            </w:pPr>
            <w:r w:rsidRPr="00045BD4">
              <w:rPr>
                <w:lang w:val="en-US" w:eastAsia="fi-FI"/>
              </w:rPr>
              <w:t>0</w:t>
            </w:r>
          </w:p>
        </w:tc>
      </w:tr>
      <w:tr w:rsidR="0044341A" w:rsidRPr="00045BD4" w14:paraId="6CD9733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98DB5D" w14:textId="77777777" w:rsidR="0044341A" w:rsidRPr="00045BD4" w:rsidRDefault="0044341A" w:rsidP="0044341A">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0B243650"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07443F08" w14:textId="77777777" w:rsidR="0044341A" w:rsidRPr="00045BD4" w:rsidRDefault="0044341A" w:rsidP="0044341A">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6032D093" w14:textId="77777777" w:rsidR="0044341A" w:rsidRPr="00045BD4" w:rsidRDefault="0044341A" w:rsidP="0044341A">
            <w:pPr>
              <w:pStyle w:val="TAC"/>
              <w:rPr>
                <w:lang w:val="fi-FI" w:eastAsia="fi-FI"/>
              </w:rPr>
            </w:pPr>
            <w:r w:rsidRPr="00045BD4">
              <w:rPr>
                <w:lang w:eastAsia="fi-FI"/>
              </w:rPr>
              <w:t>CA_n260O</w:t>
            </w:r>
          </w:p>
        </w:tc>
        <w:tc>
          <w:tcPr>
            <w:tcW w:w="992" w:type="dxa"/>
            <w:gridSpan w:val="2"/>
            <w:tcBorders>
              <w:top w:val="nil"/>
              <w:left w:val="nil"/>
              <w:bottom w:val="single" w:sz="4" w:space="0" w:color="auto"/>
              <w:right w:val="single" w:sz="4" w:space="0" w:color="auto"/>
            </w:tcBorders>
            <w:shd w:val="clear" w:color="auto" w:fill="auto"/>
            <w:hideMark/>
          </w:tcPr>
          <w:p w14:paraId="187879DC"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0E7BA5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E3CDF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61E92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3973C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1A61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20C9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CE47A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9F87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142A7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AEFCDD" w14:textId="77777777" w:rsidR="0044341A" w:rsidRPr="00045BD4" w:rsidRDefault="0044341A" w:rsidP="0044341A">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E278301" w14:textId="77777777" w:rsidR="0044341A" w:rsidRPr="00045BD4" w:rsidRDefault="0044341A" w:rsidP="0044341A">
            <w:pPr>
              <w:pStyle w:val="TAC"/>
              <w:rPr>
                <w:lang w:val="fi-FI" w:eastAsia="fi-FI"/>
              </w:rPr>
            </w:pPr>
            <w:r w:rsidRPr="00045BD4">
              <w:rPr>
                <w:lang w:val="en-US" w:eastAsia="fi-FI"/>
              </w:rPr>
              <w:t>0</w:t>
            </w:r>
          </w:p>
        </w:tc>
      </w:tr>
      <w:tr w:rsidR="0044341A" w:rsidRPr="00045BD4" w14:paraId="0D874C6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26B5A3" w14:textId="77777777" w:rsidR="0044341A" w:rsidRPr="00045BD4" w:rsidRDefault="0044341A" w:rsidP="0044341A">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01131D56"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55592E1A" w14:textId="77777777" w:rsidR="0044341A" w:rsidRPr="00045BD4" w:rsidRDefault="0044341A" w:rsidP="0044341A">
            <w:pPr>
              <w:pStyle w:val="TAC"/>
              <w:rPr>
                <w:lang w:val="fi-FI" w:eastAsia="fi-FI"/>
              </w:rPr>
            </w:pPr>
            <w:r w:rsidRPr="00045BD4">
              <w:rPr>
                <w:lang w:eastAsia="fi-FI"/>
              </w:rPr>
              <w:t>CA_n260(2H)</w:t>
            </w:r>
          </w:p>
        </w:tc>
        <w:tc>
          <w:tcPr>
            <w:tcW w:w="992" w:type="dxa"/>
            <w:gridSpan w:val="2"/>
            <w:tcBorders>
              <w:top w:val="nil"/>
              <w:left w:val="nil"/>
              <w:bottom w:val="single" w:sz="4" w:space="0" w:color="auto"/>
              <w:right w:val="single" w:sz="4" w:space="0" w:color="auto"/>
            </w:tcBorders>
            <w:shd w:val="clear" w:color="auto" w:fill="auto"/>
            <w:hideMark/>
          </w:tcPr>
          <w:p w14:paraId="594A8EAF"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C50C2D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4E8D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910C0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878F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9576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FE93D6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E627F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97C60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950DA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38A278"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EBDAC49" w14:textId="77777777" w:rsidR="0044341A" w:rsidRPr="00045BD4" w:rsidRDefault="0044341A" w:rsidP="0044341A">
            <w:pPr>
              <w:pStyle w:val="TAC"/>
              <w:rPr>
                <w:lang w:val="fi-FI" w:eastAsia="fi-FI"/>
              </w:rPr>
            </w:pPr>
            <w:r w:rsidRPr="00045BD4">
              <w:rPr>
                <w:lang w:val="en-US" w:eastAsia="fi-FI"/>
              </w:rPr>
              <w:t>0</w:t>
            </w:r>
          </w:p>
        </w:tc>
      </w:tr>
      <w:tr w:rsidR="0044341A" w:rsidRPr="00045BD4" w14:paraId="3453C0A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8BDE9F" w14:textId="77777777" w:rsidR="0044341A" w:rsidRPr="00045BD4" w:rsidRDefault="0044341A" w:rsidP="0044341A">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02E83842"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1C2DBD3" w14:textId="77777777" w:rsidR="0044341A" w:rsidRPr="00045BD4" w:rsidRDefault="0044341A" w:rsidP="0044341A">
            <w:pPr>
              <w:pStyle w:val="TAC"/>
              <w:rPr>
                <w:lang w:val="fi-FI" w:eastAsia="fi-FI"/>
              </w:rPr>
            </w:pPr>
            <w:r w:rsidRPr="00045BD4">
              <w:rPr>
                <w:lang w:eastAsia="fi-FI"/>
              </w:rPr>
              <w:t>CA_n260O</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4B77E8B3" w14:textId="77777777" w:rsidR="0044341A" w:rsidRPr="00045BD4" w:rsidRDefault="0044341A" w:rsidP="0044341A">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5226EA9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02EC0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260A2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60882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54486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69E05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07CC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4F3B2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9D19B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F14818"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46791DE" w14:textId="77777777" w:rsidR="0044341A" w:rsidRPr="00045BD4" w:rsidRDefault="0044341A" w:rsidP="0044341A">
            <w:pPr>
              <w:pStyle w:val="TAC"/>
              <w:rPr>
                <w:lang w:val="fi-FI" w:eastAsia="fi-FI"/>
              </w:rPr>
            </w:pPr>
            <w:r w:rsidRPr="00045BD4">
              <w:rPr>
                <w:lang w:val="en-US" w:eastAsia="fi-FI"/>
              </w:rPr>
              <w:t>0</w:t>
            </w:r>
          </w:p>
        </w:tc>
      </w:tr>
      <w:tr w:rsidR="0044341A" w:rsidRPr="00045BD4" w14:paraId="69F9C1C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117ED6" w14:textId="77777777" w:rsidR="0044341A" w:rsidRPr="00045BD4" w:rsidRDefault="0044341A" w:rsidP="0044341A">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163BA0E0"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08976FA5" w14:textId="77777777" w:rsidR="0044341A" w:rsidRPr="00045BD4" w:rsidRDefault="0044341A" w:rsidP="0044341A">
            <w:pPr>
              <w:pStyle w:val="TAC"/>
              <w:rPr>
                <w:lang w:val="fi-FI" w:eastAsia="fi-FI"/>
              </w:rPr>
            </w:pPr>
            <w:r w:rsidRPr="00045BD4">
              <w:rPr>
                <w:lang w:eastAsia="fi-FI"/>
              </w:rPr>
              <w:t>CA_n260O</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34A2BE3F" w14:textId="77777777" w:rsidR="0044341A" w:rsidRPr="00045BD4" w:rsidRDefault="0044341A" w:rsidP="0044341A">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62693E4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87A10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3A7FC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460D6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7DF7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92681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B0B49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0DDE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EEA0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D572DA"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5A3DA48" w14:textId="77777777" w:rsidR="0044341A" w:rsidRPr="00045BD4" w:rsidRDefault="0044341A" w:rsidP="0044341A">
            <w:pPr>
              <w:pStyle w:val="TAC"/>
              <w:rPr>
                <w:lang w:val="fi-FI" w:eastAsia="fi-FI"/>
              </w:rPr>
            </w:pPr>
            <w:r w:rsidRPr="00045BD4">
              <w:rPr>
                <w:lang w:val="en-US" w:eastAsia="fi-FI"/>
              </w:rPr>
              <w:t>0</w:t>
            </w:r>
          </w:p>
        </w:tc>
      </w:tr>
      <w:tr w:rsidR="0044341A" w:rsidRPr="00045BD4" w14:paraId="4AAF242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8B4C3A" w14:textId="77777777" w:rsidR="0044341A" w:rsidRPr="00045BD4" w:rsidRDefault="0044341A" w:rsidP="0044341A">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53F8269C"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71EE0AD5"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54227740" w14:textId="77777777" w:rsidR="0044341A" w:rsidRPr="00045BD4" w:rsidRDefault="0044341A" w:rsidP="0044341A">
            <w:pPr>
              <w:pStyle w:val="TAC"/>
              <w:rPr>
                <w:lang w:val="fi-FI" w:eastAsia="fi-FI"/>
              </w:rPr>
            </w:pPr>
            <w:r w:rsidRPr="00045BD4">
              <w:rPr>
                <w:lang w:eastAsia="fi-FI"/>
              </w:rPr>
              <w:t>CA_n260P</w:t>
            </w:r>
          </w:p>
        </w:tc>
        <w:tc>
          <w:tcPr>
            <w:tcW w:w="992" w:type="dxa"/>
            <w:gridSpan w:val="2"/>
            <w:tcBorders>
              <w:top w:val="nil"/>
              <w:left w:val="nil"/>
              <w:bottom w:val="single" w:sz="4" w:space="0" w:color="auto"/>
              <w:right w:val="single" w:sz="4" w:space="0" w:color="auto"/>
            </w:tcBorders>
            <w:shd w:val="clear" w:color="auto" w:fill="auto"/>
            <w:noWrap/>
            <w:hideMark/>
          </w:tcPr>
          <w:p w14:paraId="4945C56A"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4B3545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B674FA" w14:textId="77777777" w:rsidR="0044341A" w:rsidRPr="00045BD4" w:rsidRDefault="0044341A" w:rsidP="0044341A">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8B27495" w14:textId="77777777" w:rsidR="0044341A" w:rsidRPr="00045BD4" w:rsidRDefault="0044341A" w:rsidP="0044341A">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12F6931" w14:textId="77777777" w:rsidR="0044341A" w:rsidRPr="00045BD4" w:rsidRDefault="0044341A" w:rsidP="0044341A">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42E380C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CF1AA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3DFE11" w14:textId="77777777" w:rsidR="0044341A" w:rsidRPr="00045BD4" w:rsidRDefault="0044341A" w:rsidP="0044341A">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054888A7" w14:textId="77777777" w:rsidR="0044341A" w:rsidRPr="00045BD4" w:rsidRDefault="0044341A" w:rsidP="0044341A">
            <w:pPr>
              <w:pStyle w:val="TAC"/>
              <w:rPr>
                <w:lang w:val="fi-FI" w:eastAsia="fi-FI"/>
              </w:rPr>
            </w:pPr>
            <w:r w:rsidRPr="00045BD4">
              <w:rPr>
                <w:lang w:val="en-US" w:eastAsia="fi-FI"/>
              </w:rPr>
              <w:t>0</w:t>
            </w:r>
          </w:p>
        </w:tc>
      </w:tr>
      <w:tr w:rsidR="0044341A" w:rsidRPr="00045BD4" w14:paraId="5446FE7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0B539F" w14:textId="77777777" w:rsidR="0044341A" w:rsidRPr="00045BD4" w:rsidRDefault="0044341A" w:rsidP="0044341A">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1993D7FA"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57D143CC" w14:textId="77777777" w:rsidR="0044341A" w:rsidRPr="00045BD4" w:rsidRDefault="0044341A" w:rsidP="0044341A">
            <w:pPr>
              <w:pStyle w:val="TAC"/>
              <w:rPr>
                <w:lang w:val="fi-FI" w:eastAsia="fi-FI"/>
              </w:rPr>
            </w:pPr>
            <w:r w:rsidRPr="00045BD4">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hideMark/>
          </w:tcPr>
          <w:p w14:paraId="1222C8DF"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5B80CBB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14B20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FEA25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A7B25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70698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8D17F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DC3F5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7778D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640129"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D8D6421" w14:textId="77777777" w:rsidR="0044341A" w:rsidRPr="00045BD4" w:rsidRDefault="0044341A" w:rsidP="0044341A">
            <w:pPr>
              <w:pStyle w:val="TAC"/>
              <w:rPr>
                <w:lang w:val="fi-FI" w:eastAsia="fi-FI"/>
              </w:rPr>
            </w:pPr>
            <w:r w:rsidRPr="00045BD4">
              <w:rPr>
                <w:lang w:val="en-US" w:eastAsia="fi-FI"/>
              </w:rPr>
              <w:t>0</w:t>
            </w:r>
          </w:p>
        </w:tc>
      </w:tr>
      <w:tr w:rsidR="0044341A" w:rsidRPr="00045BD4" w14:paraId="2620493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9DB33D" w14:textId="77777777" w:rsidR="0044341A" w:rsidRPr="00045BD4" w:rsidRDefault="0044341A" w:rsidP="0044341A">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36F1FCFC" w14:textId="77777777" w:rsidR="0044341A" w:rsidRPr="00045BD4" w:rsidRDefault="0044341A" w:rsidP="0044341A">
            <w:pPr>
              <w:pStyle w:val="TAC"/>
              <w:rPr>
                <w:lang w:val="fi-FI" w:eastAsia="fi-FI"/>
              </w:rPr>
            </w:pPr>
            <w:r w:rsidRPr="00045BD4">
              <w:rPr>
                <w:lang w:val="sv-SE"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7C831082" w14:textId="77777777" w:rsidR="0044341A" w:rsidRPr="00045BD4" w:rsidRDefault="0044341A" w:rsidP="0044341A">
            <w:pPr>
              <w:pStyle w:val="TAC"/>
              <w:rPr>
                <w:lang w:val="fi-FI" w:eastAsia="fi-FI"/>
              </w:rPr>
            </w:pPr>
            <w:r w:rsidRPr="00045BD4">
              <w:rPr>
                <w:lang w:eastAsia="fi-FI"/>
              </w:rPr>
              <w:t>CA_n260(2P)</w:t>
            </w:r>
          </w:p>
        </w:tc>
        <w:tc>
          <w:tcPr>
            <w:tcW w:w="1843" w:type="dxa"/>
            <w:gridSpan w:val="3"/>
            <w:tcBorders>
              <w:top w:val="single" w:sz="4" w:space="0" w:color="auto"/>
              <w:left w:val="nil"/>
              <w:bottom w:val="single" w:sz="4" w:space="0" w:color="auto"/>
              <w:right w:val="single" w:sz="4" w:space="0" w:color="000000"/>
            </w:tcBorders>
            <w:shd w:val="clear" w:color="auto" w:fill="auto"/>
            <w:hideMark/>
          </w:tcPr>
          <w:p w14:paraId="4B1D3793"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AE9CF0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B91EF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E572C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71D51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909FE5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7062D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8DCF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4F7E0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A29B00" w14:textId="77777777" w:rsidR="0044341A" w:rsidRPr="00045BD4" w:rsidRDefault="0044341A" w:rsidP="0044341A">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19211B48" w14:textId="77777777" w:rsidR="0044341A" w:rsidRPr="00045BD4" w:rsidRDefault="0044341A" w:rsidP="0044341A">
            <w:pPr>
              <w:pStyle w:val="TAC"/>
              <w:rPr>
                <w:lang w:val="fi-FI" w:eastAsia="fi-FI"/>
              </w:rPr>
            </w:pPr>
            <w:r w:rsidRPr="00045BD4">
              <w:rPr>
                <w:lang w:val="en-US" w:eastAsia="fi-FI"/>
              </w:rPr>
              <w:t>0</w:t>
            </w:r>
          </w:p>
        </w:tc>
      </w:tr>
      <w:tr w:rsidR="0044341A" w:rsidRPr="00045BD4" w14:paraId="073B0B4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A47A79" w14:textId="77777777" w:rsidR="0044341A" w:rsidRPr="00045BD4" w:rsidRDefault="0044341A" w:rsidP="0044341A">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23FB4B1A"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7A7CE16F"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3E159FC" w14:textId="77777777" w:rsidR="0044341A" w:rsidRPr="00045BD4" w:rsidRDefault="0044341A" w:rsidP="0044341A">
            <w:pPr>
              <w:pStyle w:val="TAC"/>
              <w:rPr>
                <w:lang w:val="fi-FI" w:eastAsia="fi-FI"/>
              </w:rPr>
            </w:pPr>
            <w:r w:rsidRPr="00045BD4">
              <w:rPr>
                <w:lang w:eastAsia="fi-FI"/>
              </w:rPr>
              <w:t>CA_n260Q</w:t>
            </w:r>
          </w:p>
        </w:tc>
        <w:tc>
          <w:tcPr>
            <w:tcW w:w="992" w:type="dxa"/>
            <w:gridSpan w:val="2"/>
            <w:tcBorders>
              <w:top w:val="nil"/>
              <w:left w:val="nil"/>
              <w:bottom w:val="single" w:sz="4" w:space="0" w:color="auto"/>
              <w:right w:val="single" w:sz="4" w:space="0" w:color="auto"/>
            </w:tcBorders>
            <w:shd w:val="clear" w:color="auto" w:fill="auto"/>
            <w:noWrap/>
            <w:hideMark/>
          </w:tcPr>
          <w:p w14:paraId="1745D95D"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DB07CD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B1CC2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0ABE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FEE92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432DC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40C0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26D79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292F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01708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46FB0F"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51A2645" w14:textId="77777777" w:rsidR="0044341A" w:rsidRPr="00045BD4" w:rsidRDefault="0044341A" w:rsidP="0044341A">
            <w:pPr>
              <w:pStyle w:val="TAC"/>
              <w:rPr>
                <w:lang w:val="fi-FI" w:eastAsia="fi-FI"/>
              </w:rPr>
            </w:pPr>
            <w:r w:rsidRPr="00045BD4">
              <w:rPr>
                <w:lang w:val="en-US" w:eastAsia="fi-FI"/>
              </w:rPr>
              <w:t>0</w:t>
            </w:r>
          </w:p>
        </w:tc>
      </w:tr>
      <w:tr w:rsidR="0044341A" w:rsidRPr="00045BD4" w14:paraId="6B99F77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2C269C" w14:textId="77777777" w:rsidR="0044341A" w:rsidRPr="00045BD4" w:rsidRDefault="0044341A" w:rsidP="0044341A">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5BD238FD"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2AE127BD" w14:textId="77777777" w:rsidR="0044341A" w:rsidRPr="00045BD4" w:rsidRDefault="0044341A" w:rsidP="0044341A">
            <w:pPr>
              <w:pStyle w:val="TAC"/>
              <w:rPr>
                <w:lang w:val="fi-FI" w:eastAsia="fi-FI"/>
              </w:rPr>
            </w:pPr>
            <w:r w:rsidRPr="00045BD4">
              <w:rPr>
                <w:lang w:eastAsia="fi-FI"/>
              </w:rPr>
              <w:t>CA_n260(2O)</w:t>
            </w:r>
          </w:p>
        </w:tc>
        <w:tc>
          <w:tcPr>
            <w:tcW w:w="992" w:type="dxa"/>
            <w:gridSpan w:val="2"/>
            <w:tcBorders>
              <w:top w:val="nil"/>
              <w:left w:val="nil"/>
              <w:bottom w:val="single" w:sz="4" w:space="0" w:color="auto"/>
              <w:right w:val="single" w:sz="4" w:space="0" w:color="auto"/>
            </w:tcBorders>
            <w:shd w:val="clear" w:color="auto" w:fill="auto"/>
            <w:hideMark/>
          </w:tcPr>
          <w:p w14:paraId="1ABE51BB"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1252452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932E6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CCD17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8D76D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15B69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0A31B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23280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C384D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CCD08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6988F7"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9B83A1B" w14:textId="77777777" w:rsidR="0044341A" w:rsidRPr="00045BD4" w:rsidRDefault="0044341A" w:rsidP="0044341A">
            <w:pPr>
              <w:pStyle w:val="TAC"/>
              <w:rPr>
                <w:lang w:val="fi-FI" w:eastAsia="fi-FI"/>
              </w:rPr>
            </w:pPr>
            <w:r w:rsidRPr="00045BD4">
              <w:rPr>
                <w:lang w:val="en-US" w:eastAsia="fi-FI"/>
              </w:rPr>
              <w:t>0</w:t>
            </w:r>
          </w:p>
        </w:tc>
      </w:tr>
      <w:tr w:rsidR="0044341A" w:rsidRPr="00045BD4" w14:paraId="61C9D49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B8AD3D" w14:textId="77777777" w:rsidR="0044341A" w:rsidRPr="00045BD4" w:rsidRDefault="0044341A" w:rsidP="0044341A">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23DAB86E" w14:textId="77777777" w:rsidR="0044341A" w:rsidRPr="00045BD4" w:rsidRDefault="0044341A" w:rsidP="0044341A">
            <w:pPr>
              <w:pStyle w:val="TAC"/>
              <w:rPr>
                <w:lang w:val="fi-FI" w:eastAsia="fi-FI"/>
              </w:rPr>
            </w:pPr>
            <w:r w:rsidRPr="00045BD4">
              <w:rPr>
                <w:lang w:val="en-US" w:eastAsia="fi-FI"/>
              </w:rPr>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18E22171" w14:textId="77777777" w:rsidR="0044341A" w:rsidRPr="00045BD4" w:rsidRDefault="0044341A" w:rsidP="0044341A">
            <w:pPr>
              <w:pStyle w:val="TAC"/>
              <w:rPr>
                <w:lang w:val="fi-FI" w:eastAsia="fi-FI"/>
              </w:rPr>
            </w:pPr>
            <w:r w:rsidRPr="00045BD4">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hideMark/>
          </w:tcPr>
          <w:p w14:paraId="3629987C" w14:textId="77777777" w:rsidR="0044341A" w:rsidRPr="00045BD4" w:rsidRDefault="0044341A" w:rsidP="0044341A">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74CB9BD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27972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3DE5E4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D2A81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87A1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520E1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445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0AE23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960D36"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5859C4C" w14:textId="77777777" w:rsidR="0044341A" w:rsidRPr="00045BD4" w:rsidRDefault="0044341A" w:rsidP="0044341A">
            <w:pPr>
              <w:pStyle w:val="TAC"/>
              <w:rPr>
                <w:lang w:val="fi-FI" w:eastAsia="fi-FI"/>
              </w:rPr>
            </w:pPr>
            <w:r w:rsidRPr="00045BD4">
              <w:rPr>
                <w:lang w:val="en-US" w:eastAsia="fi-FI"/>
              </w:rPr>
              <w:t>0</w:t>
            </w:r>
          </w:p>
        </w:tc>
      </w:tr>
      <w:tr w:rsidR="0044341A" w:rsidRPr="00045BD4" w14:paraId="38AA295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EE9668" w14:textId="77777777" w:rsidR="0044341A" w:rsidRPr="00045BD4" w:rsidRDefault="0044341A" w:rsidP="0044341A">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5A0CC190"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366A8A7A" w14:textId="77777777" w:rsidR="0044341A" w:rsidRPr="00045BD4" w:rsidRDefault="0044341A" w:rsidP="0044341A">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304F4A01" w14:textId="77777777" w:rsidR="0044341A" w:rsidRPr="00045BD4" w:rsidRDefault="0044341A" w:rsidP="0044341A">
            <w:pPr>
              <w:pStyle w:val="TAC"/>
              <w:rPr>
                <w:lang w:val="fi-FI" w:eastAsia="fi-FI"/>
              </w:rPr>
            </w:pPr>
            <w:r w:rsidRPr="00045BD4">
              <w:rPr>
                <w:lang w:eastAsia="fi-FI"/>
              </w:rPr>
              <w:t>CA_n260Q</w:t>
            </w:r>
          </w:p>
        </w:tc>
        <w:tc>
          <w:tcPr>
            <w:tcW w:w="992" w:type="dxa"/>
            <w:gridSpan w:val="2"/>
            <w:tcBorders>
              <w:top w:val="nil"/>
              <w:left w:val="nil"/>
              <w:bottom w:val="single" w:sz="4" w:space="0" w:color="auto"/>
              <w:right w:val="single" w:sz="4" w:space="0" w:color="auto"/>
            </w:tcBorders>
            <w:shd w:val="clear" w:color="auto" w:fill="auto"/>
            <w:hideMark/>
          </w:tcPr>
          <w:p w14:paraId="6CD6E07A"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A6E998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05084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1BF1D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18F78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DDDC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3D30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A2EB3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27522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86CD9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89578B"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2F052ED" w14:textId="77777777" w:rsidR="0044341A" w:rsidRPr="00045BD4" w:rsidRDefault="0044341A" w:rsidP="0044341A">
            <w:pPr>
              <w:pStyle w:val="TAC"/>
              <w:rPr>
                <w:lang w:val="fi-FI" w:eastAsia="fi-FI"/>
              </w:rPr>
            </w:pPr>
            <w:r w:rsidRPr="00045BD4">
              <w:rPr>
                <w:lang w:val="en-US" w:eastAsia="fi-FI"/>
              </w:rPr>
              <w:t>0</w:t>
            </w:r>
          </w:p>
        </w:tc>
      </w:tr>
      <w:tr w:rsidR="0044341A" w:rsidRPr="00045BD4" w14:paraId="0D5372C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019166" w14:textId="77777777" w:rsidR="0044341A" w:rsidRPr="00045BD4" w:rsidRDefault="0044341A" w:rsidP="0044341A">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1E33F43C"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4A2D7724"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D4075A5" w14:textId="77777777" w:rsidR="0044341A" w:rsidRPr="00045BD4" w:rsidRDefault="0044341A" w:rsidP="0044341A">
            <w:pPr>
              <w:pStyle w:val="TAC"/>
              <w:rPr>
                <w:lang w:val="fi-FI" w:eastAsia="fi-FI"/>
              </w:rPr>
            </w:pPr>
            <w:r w:rsidRPr="00045BD4">
              <w:rPr>
                <w:lang w:eastAsia="fi-FI"/>
              </w:rPr>
              <w:t>CA_n261D</w:t>
            </w:r>
          </w:p>
        </w:tc>
        <w:tc>
          <w:tcPr>
            <w:tcW w:w="992" w:type="dxa"/>
            <w:gridSpan w:val="2"/>
            <w:tcBorders>
              <w:top w:val="nil"/>
              <w:left w:val="nil"/>
              <w:bottom w:val="single" w:sz="4" w:space="0" w:color="auto"/>
              <w:right w:val="single" w:sz="4" w:space="0" w:color="auto"/>
            </w:tcBorders>
            <w:shd w:val="clear" w:color="auto" w:fill="auto"/>
            <w:hideMark/>
          </w:tcPr>
          <w:p w14:paraId="3CEE256A"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71E319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6259A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15708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8A820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ABD72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6905D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122F2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A78C1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B511A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74588B"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9758A9C" w14:textId="77777777" w:rsidR="0044341A" w:rsidRPr="00045BD4" w:rsidRDefault="0044341A" w:rsidP="0044341A">
            <w:pPr>
              <w:pStyle w:val="TAC"/>
              <w:rPr>
                <w:lang w:val="fi-FI" w:eastAsia="fi-FI"/>
              </w:rPr>
            </w:pPr>
            <w:r w:rsidRPr="00045BD4">
              <w:rPr>
                <w:lang w:val="en-US" w:eastAsia="fi-FI"/>
              </w:rPr>
              <w:t>0</w:t>
            </w:r>
          </w:p>
        </w:tc>
      </w:tr>
      <w:tr w:rsidR="0044341A" w:rsidRPr="00045BD4" w14:paraId="7F3F360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6698DA" w14:textId="77777777" w:rsidR="0044341A" w:rsidRPr="00045BD4" w:rsidRDefault="0044341A" w:rsidP="0044341A">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5C02C041"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70966E61" w14:textId="77777777" w:rsidR="0044341A" w:rsidRPr="00045BD4" w:rsidRDefault="0044341A" w:rsidP="0044341A">
            <w:pPr>
              <w:pStyle w:val="TAC"/>
              <w:rPr>
                <w:lang w:val="fi-FI" w:eastAsia="fi-FI"/>
              </w:rPr>
            </w:pPr>
            <w:r w:rsidRPr="00045BD4">
              <w:rPr>
                <w:lang w:eastAsia="fi-FI"/>
              </w:rPr>
              <w:t>n261A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5615673D" w14:textId="77777777" w:rsidR="0044341A" w:rsidRPr="00045BD4" w:rsidRDefault="0044341A" w:rsidP="0044341A">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0E266D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436EE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02CF4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D814D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A461C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4822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55EC7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5DE34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E413C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D760C7"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6A8A7EE" w14:textId="77777777" w:rsidR="0044341A" w:rsidRPr="00045BD4" w:rsidRDefault="0044341A" w:rsidP="0044341A">
            <w:pPr>
              <w:pStyle w:val="TAC"/>
              <w:rPr>
                <w:lang w:val="fi-FI" w:eastAsia="fi-FI"/>
              </w:rPr>
            </w:pPr>
            <w:r w:rsidRPr="00045BD4">
              <w:rPr>
                <w:lang w:val="en-US" w:eastAsia="fi-FI"/>
              </w:rPr>
              <w:t>0</w:t>
            </w:r>
          </w:p>
        </w:tc>
      </w:tr>
      <w:tr w:rsidR="0044341A" w:rsidRPr="00045BD4" w14:paraId="19A6FC2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092302" w14:textId="77777777" w:rsidR="0044341A" w:rsidRPr="00045BD4" w:rsidRDefault="0044341A" w:rsidP="0044341A">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7490C37D"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70A8825A"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B9D9EED" w14:textId="77777777" w:rsidR="0044341A" w:rsidRPr="00045BD4" w:rsidRDefault="0044341A" w:rsidP="0044341A">
            <w:pPr>
              <w:pStyle w:val="TAC"/>
              <w:rPr>
                <w:lang w:val="fi-FI" w:eastAsia="fi-FI"/>
              </w:rPr>
            </w:pPr>
            <w:r w:rsidRPr="00045BD4">
              <w:rPr>
                <w:lang w:eastAsia="fi-FI"/>
              </w:rPr>
              <w:t>CA_n261D</w:t>
            </w:r>
          </w:p>
        </w:tc>
        <w:tc>
          <w:tcPr>
            <w:tcW w:w="992" w:type="dxa"/>
            <w:gridSpan w:val="2"/>
            <w:tcBorders>
              <w:top w:val="nil"/>
              <w:left w:val="nil"/>
              <w:bottom w:val="single" w:sz="4" w:space="0" w:color="auto"/>
              <w:right w:val="single" w:sz="4" w:space="0" w:color="auto"/>
            </w:tcBorders>
            <w:shd w:val="clear" w:color="auto" w:fill="auto"/>
            <w:hideMark/>
          </w:tcPr>
          <w:p w14:paraId="38E690B0" w14:textId="77777777" w:rsidR="0044341A" w:rsidRPr="00045BD4" w:rsidRDefault="0044341A" w:rsidP="0044341A">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0049785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99A71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AC449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D073A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F0BD5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9D2C0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AF6FA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5A077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DE59B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24C5E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C82100" w14:textId="77777777" w:rsidR="0044341A" w:rsidRPr="00045BD4" w:rsidRDefault="0044341A" w:rsidP="0044341A">
            <w:pPr>
              <w:pStyle w:val="TAC"/>
              <w:rPr>
                <w:lang w:val="fi-FI" w:eastAsia="fi-FI"/>
              </w:rPr>
            </w:pPr>
            <w:r w:rsidRPr="00045BD4">
              <w:rPr>
                <w:lang w:val="en-US" w:eastAsia="fi-FI"/>
              </w:rPr>
              <w:t>0</w:t>
            </w:r>
          </w:p>
        </w:tc>
      </w:tr>
      <w:tr w:rsidR="0044341A" w:rsidRPr="00045BD4" w14:paraId="35E882A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244773" w14:textId="77777777" w:rsidR="0044341A" w:rsidRPr="00045BD4" w:rsidRDefault="0044341A" w:rsidP="0044341A">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28D5D41B"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E36D4AB"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8897B31" w14:textId="77777777" w:rsidR="0044341A" w:rsidRPr="00045BD4" w:rsidRDefault="0044341A" w:rsidP="0044341A">
            <w:pPr>
              <w:pStyle w:val="TAC"/>
              <w:rPr>
                <w:lang w:val="fi-FI" w:eastAsia="fi-FI"/>
              </w:rPr>
            </w:pPr>
            <w:r w:rsidRPr="00045BD4">
              <w:rPr>
                <w:lang w:eastAsia="fi-FI"/>
              </w:rPr>
              <w:t>CA_n261D</w:t>
            </w:r>
          </w:p>
        </w:tc>
        <w:tc>
          <w:tcPr>
            <w:tcW w:w="992" w:type="dxa"/>
            <w:gridSpan w:val="2"/>
            <w:tcBorders>
              <w:top w:val="nil"/>
              <w:left w:val="nil"/>
              <w:bottom w:val="single" w:sz="4" w:space="0" w:color="auto"/>
              <w:right w:val="single" w:sz="4" w:space="0" w:color="auto"/>
            </w:tcBorders>
            <w:shd w:val="clear" w:color="auto" w:fill="auto"/>
            <w:hideMark/>
          </w:tcPr>
          <w:p w14:paraId="1D47BCD4" w14:textId="77777777" w:rsidR="0044341A" w:rsidRPr="00045BD4" w:rsidRDefault="0044341A" w:rsidP="0044341A">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6423C31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FF49E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C2FDE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928E3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666F8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D26E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E3559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58583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3CB08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4C618B"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46BDB3" w14:textId="77777777" w:rsidR="0044341A" w:rsidRPr="00045BD4" w:rsidRDefault="0044341A" w:rsidP="0044341A">
            <w:pPr>
              <w:pStyle w:val="TAC"/>
              <w:rPr>
                <w:lang w:val="fi-FI" w:eastAsia="fi-FI"/>
              </w:rPr>
            </w:pPr>
            <w:r w:rsidRPr="00045BD4">
              <w:rPr>
                <w:lang w:val="en-US" w:eastAsia="fi-FI"/>
              </w:rPr>
              <w:t>0</w:t>
            </w:r>
          </w:p>
        </w:tc>
      </w:tr>
      <w:tr w:rsidR="0044341A" w:rsidRPr="00045BD4" w14:paraId="36C5C9A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E9EA0F" w14:textId="77777777" w:rsidR="0044341A" w:rsidRPr="00045BD4" w:rsidRDefault="0044341A" w:rsidP="0044341A">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2FC518AB"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37501C15"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75221CE" w14:textId="77777777" w:rsidR="0044341A" w:rsidRPr="00045BD4" w:rsidRDefault="0044341A" w:rsidP="0044341A">
            <w:pPr>
              <w:pStyle w:val="TAC"/>
              <w:rPr>
                <w:lang w:val="fi-FI" w:eastAsia="fi-FI"/>
              </w:rPr>
            </w:pPr>
            <w:r w:rsidRPr="00045BD4">
              <w:rPr>
                <w:lang w:eastAsia="fi-FI"/>
              </w:rPr>
              <w:t>CA_n261D</w:t>
            </w:r>
          </w:p>
        </w:tc>
        <w:tc>
          <w:tcPr>
            <w:tcW w:w="1843" w:type="dxa"/>
            <w:gridSpan w:val="3"/>
            <w:tcBorders>
              <w:top w:val="single" w:sz="4" w:space="0" w:color="auto"/>
              <w:left w:val="nil"/>
              <w:bottom w:val="single" w:sz="4" w:space="0" w:color="auto"/>
              <w:right w:val="single" w:sz="4" w:space="0" w:color="000000"/>
            </w:tcBorders>
            <w:shd w:val="clear" w:color="auto" w:fill="auto"/>
            <w:hideMark/>
          </w:tcPr>
          <w:p w14:paraId="44E79CF3" w14:textId="77777777" w:rsidR="0044341A" w:rsidRPr="00045BD4" w:rsidRDefault="0044341A" w:rsidP="0044341A">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047CEA3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316AC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DA8D1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629C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0DF30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31A32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4D8E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72C4F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FA2D43"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2A749C5" w14:textId="77777777" w:rsidR="0044341A" w:rsidRPr="00045BD4" w:rsidRDefault="0044341A" w:rsidP="0044341A">
            <w:pPr>
              <w:pStyle w:val="TAC"/>
              <w:rPr>
                <w:lang w:val="fi-FI" w:eastAsia="fi-FI"/>
              </w:rPr>
            </w:pPr>
            <w:r w:rsidRPr="00045BD4">
              <w:rPr>
                <w:lang w:val="en-US" w:eastAsia="fi-FI"/>
              </w:rPr>
              <w:t>0</w:t>
            </w:r>
          </w:p>
        </w:tc>
      </w:tr>
      <w:tr w:rsidR="0044341A" w:rsidRPr="00045BD4" w14:paraId="7C2DAFF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D6099F" w14:textId="77777777" w:rsidR="0044341A" w:rsidRPr="00045BD4" w:rsidRDefault="0044341A" w:rsidP="0044341A">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1A3BFF91" w14:textId="77777777" w:rsidR="0044341A" w:rsidRPr="00045BD4" w:rsidRDefault="0044341A" w:rsidP="0044341A">
            <w:pPr>
              <w:pStyle w:val="TAC"/>
              <w:rPr>
                <w:lang w:val="fi-FI" w:eastAsia="fi-FI"/>
              </w:rPr>
            </w:pPr>
            <w:r w:rsidRPr="00045BD4">
              <w:t>CA_n261G</w:t>
            </w:r>
          </w:p>
        </w:tc>
        <w:tc>
          <w:tcPr>
            <w:tcW w:w="1020" w:type="dxa"/>
            <w:gridSpan w:val="2"/>
            <w:tcBorders>
              <w:top w:val="nil"/>
              <w:left w:val="nil"/>
              <w:bottom w:val="single" w:sz="4" w:space="0" w:color="auto"/>
              <w:right w:val="single" w:sz="4" w:space="0" w:color="auto"/>
            </w:tcBorders>
            <w:shd w:val="clear" w:color="auto" w:fill="auto"/>
            <w:hideMark/>
          </w:tcPr>
          <w:p w14:paraId="0AC8193F"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97D48E0" w14:textId="77777777" w:rsidR="0044341A" w:rsidRPr="00045BD4" w:rsidRDefault="0044341A" w:rsidP="0044341A">
            <w:pPr>
              <w:pStyle w:val="TAC"/>
              <w:rPr>
                <w:lang w:val="fi-FI" w:eastAsia="fi-FI"/>
              </w:rPr>
            </w:pPr>
            <w:r w:rsidRPr="00045BD4">
              <w:rPr>
                <w:lang w:eastAsia="fi-FI"/>
              </w:rPr>
              <w:t>CA_n261G</w:t>
            </w:r>
          </w:p>
        </w:tc>
        <w:tc>
          <w:tcPr>
            <w:tcW w:w="992" w:type="dxa"/>
            <w:gridSpan w:val="2"/>
            <w:tcBorders>
              <w:top w:val="nil"/>
              <w:left w:val="nil"/>
              <w:bottom w:val="single" w:sz="4" w:space="0" w:color="auto"/>
              <w:right w:val="single" w:sz="4" w:space="0" w:color="auto"/>
            </w:tcBorders>
            <w:shd w:val="clear" w:color="auto" w:fill="auto"/>
            <w:hideMark/>
          </w:tcPr>
          <w:p w14:paraId="16617BB0"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4D2DF4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CBDC6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D2B40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5075B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C192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16681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A5202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CEC5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795B0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A56F8F"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8B5A953" w14:textId="77777777" w:rsidR="0044341A" w:rsidRPr="00045BD4" w:rsidRDefault="0044341A" w:rsidP="0044341A">
            <w:pPr>
              <w:pStyle w:val="TAC"/>
              <w:rPr>
                <w:lang w:val="fi-FI" w:eastAsia="fi-FI"/>
              </w:rPr>
            </w:pPr>
            <w:r w:rsidRPr="00045BD4">
              <w:rPr>
                <w:lang w:val="en-US" w:eastAsia="fi-FI"/>
              </w:rPr>
              <w:t>0</w:t>
            </w:r>
          </w:p>
        </w:tc>
      </w:tr>
      <w:tr w:rsidR="0044341A" w:rsidRPr="00045BD4" w14:paraId="071EEDD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C47643" w14:textId="77777777" w:rsidR="0044341A" w:rsidRPr="00045BD4" w:rsidRDefault="0044341A" w:rsidP="0044341A">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2EF9D8F5" w14:textId="77777777" w:rsidR="0044341A" w:rsidRPr="00045BD4" w:rsidRDefault="0044341A" w:rsidP="0044341A">
            <w:pPr>
              <w:pStyle w:val="TAC"/>
            </w:pPr>
            <w:r w:rsidRPr="00045BD4">
              <w:t>CA_n261G</w:t>
            </w:r>
          </w:p>
          <w:p w14:paraId="42050925" w14:textId="77777777" w:rsidR="0044341A" w:rsidRPr="00045BD4" w:rsidRDefault="0044341A" w:rsidP="0044341A">
            <w:pPr>
              <w:pStyle w:val="TAC"/>
              <w:rPr>
                <w:lang w:val="fi-FI" w:eastAsia="fi-FI"/>
              </w:rPr>
            </w:pPr>
            <w:r w:rsidRPr="00045BD4">
              <w:t>CA_n261H</w:t>
            </w:r>
          </w:p>
        </w:tc>
        <w:tc>
          <w:tcPr>
            <w:tcW w:w="1020" w:type="dxa"/>
            <w:gridSpan w:val="2"/>
            <w:tcBorders>
              <w:top w:val="nil"/>
              <w:left w:val="nil"/>
              <w:bottom w:val="single" w:sz="4" w:space="0" w:color="auto"/>
              <w:right w:val="single" w:sz="4" w:space="0" w:color="auto"/>
            </w:tcBorders>
            <w:shd w:val="clear" w:color="auto" w:fill="auto"/>
            <w:hideMark/>
          </w:tcPr>
          <w:p w14:paraId="563C979F"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D919E07" w14:textId="77777777" w:rsidR="0044341A" w:rsidRPr="00045BD4" w:rsidRDefault="0044341A" w:rsidP="0044341A">
            <w:pPr>
              <w:pStyle w:val="TAC"/>
              <w:rPr>
                <w:lang w:val="fi-FI" w:eastAsia="fi-FI"/>
              </w:rPr>
            </w:pPr>
            <w:r w:rsidRPr="00045BD4">
              <w:rPr>
                <w:lang w:eastAsia="fi-FI"/>
              </w:rPr>
              <w:t>CA_n261G</w:t>
            </w:r>
          </w:p>
        </w:tc>
        <w:tc>
          <w:tcPr>
            <w:tcW w:w="992" w:type="dxa"/>
            <w:gridSpan w:val="2"/>
            <w:tcBorders>
              <w:top w:val="nil"/>
              <w:left w:val="nil"/>
              <w:bottom w:val="single" w:sz="4" w:space="0" w:color="auto"/>
              <w:right w:val="single" w:sz="4" w:space="0" w:color="auto"/>
            </w:tcBorders>
            <w:shd w:val="clear" w:color="auto" w:fill="auto"/>
            <w:hideMark/>
          </w:tcPr>
          <w:p w14:paraId="066868A2" w14:textId="77777777" w:rsidR="0044341A" w:rsidRPr="00045BD4" w:rsidRDefault="0044341A" w:rsidP="0044341A">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6E82CC8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ECD09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0B661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259029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C3FF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23B87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681D3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34E5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666C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5D4072"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37E1601" w14:textId="77777777" w:rsidR="0044341A" w:rsidRPr="00045BD4" w:rsidRDefault="0044341A" w:rsidP="0044341A">
            <w:pPr>
              <w:pStyle w:val="TAC"/>
              <w:rPr>
                <w:lang w:val="fi-FI" w:eastAsia="fi-FI"/>
              </w:rPr>
            </w:pPr>
            <w:r w:rsidRPr="00045BD4">
              <w:rPr>
                <w:lang w:val="en-US" w:eastAsia="fi-FI"/>
              </w:rPr>
              <w:t>0</w:t>
            </w:r>
          </w:p>
        </w:tc>
      </w:tr>
      <w:tr w:rsidR="0044341A" w:rsidRPr="00045BD4" w14:paraId="2DFA80C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983EC1" w14:textId="77777777" w:rsidR="0044341A" w:rsidRPr="00045BD4" w:rsidRDefault="0044341A" w:rsidP="0044341A">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13AC5B8A" w14:textId="77777777" w:rsidR="0044341A" w:rsidRPr="00045BD4" w:rsidRDefault="0044341A" w:rsidP="0044341A">
            <w:pPr>
              <w:pStyle w:val="TAC"/>
            </w:pPr>
            <w:r w:rsidRPr="00045BD4">
              <w:t>CA_n261G</w:t>
            </w:r>
          </w:p>
          <w:p w14:paraId="56408669" w14:textId="77777777" w:rsidR="0044341A" w:rsidRPr="00045BD4" w:rsidRDefault="0044341A" w:rsidP="0044341A">
            <w:pPr>
              <w:pStyle w:val="TAC"/>
            </w:pPr>
            <w:r w:rsidRPr="00045BD4">
              <w:t>CA_n261H</w:t>
            </w:r>
          </w:p>
          <w:p w14:paraId="04715CB7" w14:textId="77777777" w:rsidR="0044341A" w:rsidRPr="00045BD4" w:rsidRDefault="0044341A" w:rsidP="0044341A">
            <w:pPr>
              <w:pStyle w:val="TAC"/>
              <w:rPr>
                <w:lang w:eastAsia="fi-FI"/>
              </w:rPr>
            </w:pPr>
            <w:r w:rsidRPr="00045BD4">
              <w:t>CA_n261I</w:t>
            </w:r>
          </w:p>
        </w:tc>
        <w:tc>
          <w:tcPr>
            <w:tcW w:w="1020" w:type="dxa"/>
            <w:gridSpan w:val="2"/>
            <w:tcBorders>
              <w:top w:val="nil"/>
              <w:left w:val="nil"/>
              <w:bottom w:val="single" w:sz="4" w:space="0" w:color="auto"/>
              <w:right w:val="single" w:sz="4" w:space="0" w:color="auto"/>
            </w:tcBorders>
            <w:shd w:val="clear" w:color="auto" w:fill="auto"/>
            <w:hideMark/>
          </w:tcPr>
          <w:p w14:paraId="0BFE818B"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DBC79A7" w14:textId="77777777" w:rsidR="0044341A" w:rsidRPr="00045BD4" w:rsidRDefault="0044341A" w:rsidP="0044341A">
            <w:pPr>
              <w:pStyle w:val="TAC"/>
              <w:rPr>
                <w:lang w:val="fi-FI" w:eastAsia="fi-FI"/>
              </w:rPr>
            </w:pPr>
            <w:r w:rsidRPr="00045BD4">
              <w:rPr>
                <w:lang w:eastAsia="fi-FI"/>
              </w:rPr>
              <w:t>CA_n261G</w:t>
            </w:r>
          </w:p>
        </w:tc>
        <w:tc>
          <w:tcPr>
            <w:tcW w:w="992" w:type="dxa"/>
            <w:gridSpan w:val="2"/>
            <w:tcBorders>
              <w:top w:val="nil"/>
              <w:left w:val="nil"/>
              <w:bottom w:val="single" w:sz="4" w:space="0" w:color="auto"/>
              <w:right w:val="single" w:sz="4" w:space="0" w:color="auto"/>
            </w:tcBorders>
            <w:shd w:val="clear" w:color="auto" w:fill="auto"/>
            <w:hideMark/>
          </w:tcPr>
          <w:p w14:paraId="0293D270" w14:textId="77777777" w:rsidR="0044341A" w:rsidRPr="00045BD4" w:rsidRDefault="0044341A" w:rsidP="0044341A">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7BFCD33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3F346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CB35E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DFC5D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6C5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C9F9C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810EA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1C0D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2DE3F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F941D"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131C90B" w14:textId="77777777" w:rsidR="0044341A" w:rsidRPr="00045BD4" w:rsidRDefault="0044341A" w:rsidP="0044341A">
            <w:pPr>
              <w:pStyle w:val="TAC"/>
              <w:rPr>
                <w:lang w:val="fi-FI" w:eastAsia="fi-FI"/>
              </w:rPr>
            </w:pPr>
            <w:r w:rsidRPr="00045BD4">
              <w:rPr>
                <w:lang w:val="en-US" w:eastAsia="fi-FI"/>
              </w:rPr>
              <w:t>0</w:t>
            </w:r>
          </w:p>
        </w:tc>
      </w:tr>
      <w:tr w:rsidR="0044341A" w:rsidRPr="00045BD4" w14:paraId="02D893D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2B9E65" w14:textId="77777777" w:rsidR="0044341A" w:rsidRPr="00045BD4" w:rsidRDefault="0044341A" w:rsidP="0044341A">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6A6880CD"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462218E8"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5224D5B" w14:textId="77777777" w:rsidR="0044341A" w:rsidRPr="00045BD4" w:rsidRDefault="0044341A" w:rsidP="0044341A">
            <w:pPr>
              <w:pStyle w:val="TAC"/>
              <w:rPr>
                <w:lang w:val="fi-FI" w:eastAsia="fi-FI"/>
              </w:rPr>
            </w:pPr>
            <w:r w:rsidRPr="00045BD4">
              <w:rPr>
                <w:lang w:eastAsia="fi-FI"/>
              </w:rPr>
              <w:t>CA_n261G</w:t>
            </w:r>
          </w:p>
        </w:tc>
        <w:tc>
          <w:tcPr>
            <w:tcW w:w="992" w:type="dxa"/>
            <w:gridSpan w:val="2"/>
            <w:tcBorders>
              <w:top w:val="nil"/>
              <w:left w:val="nil"/>
              <w:bottom w:val="single" w:sz="4" w:space="0" w:color="auto"/>
              <w:right w:val="single" w:sz="4" w:space="0" w:color="auto"/>
            </w:tcBorders>
            <w:shd w:val="clear" w:color="auto" w:fill="auto"/>
            <w:hideMark/>
          </w:tcPr>
          <w:p w14:paraId="2FFE6411" w14:textId="77777777" w:rsidR="0044341A" w:rsidRPr="00045BD4" w:rsidRDefault="0044341A" w:rsidP="0044341A">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4D51A90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CD7A7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E0A8D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B9DFA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C5CF4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ADA6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E5797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71A66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09343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47B9E"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DA7363D" w14:textId="77777777" w:rsidR="0044341A" w:rsidRPr="00045BD4" w:rsidRDefault="0044341A" w:rsidP="0044341A">
            <w:pPr>
              <w:pStyle w:val="TAC"/>
              <w:rPr>
                <w:lang w:val="fi-FI" w:eastAsia="fi-FI"/>
              </w:rPr>
            </w:pPr>
            <w:r w:rsidRPr="00045BD4">
              <w:rPr>
                <w:lang w:val="en-US" w:eastAsia="fi-FI"/>
              </w:rPr>
              <w:t>0</w:t>
            </w:r>
          </w:p>
        </w:tc>
      </w:tr>
      <w:tr w:rsidR="0044341A" w:rsidRPr="00045BD4" w14:paraId="2F362F9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AC2BC5" w14:textId="77777777" w:rsidR="0044341A" w:rsidRPr="00045BD4" w:rsidRDefault="0044341A" w:rsidP="0044341A">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6D17F2CB"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4ACA3880"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AE66FEC" w14:textId="77777777" w:rsidR="0044341A" w:rsidRPr="00045BD4" w:rsidRDefault="0044341A" w:rsidP="0044341A">
            <w:pPr>
              <w:pStyle w:val="TAC"/>
              <w:rPr>
                <w:lang w:val="fi-FI" w:eastAsia="fi-FI"/>
              </w:rPr>
            </w:pPr>
            <w:r w:rsidRPr="00045BD4">
              <w:rPr>
                <w:lang w:eastAsia="fi-FI"/>
              </w:rPr>
              <w:t>CA_n261G</w:t>
            </w:r>
          </w:p>
        </w:tc>
        <w:tc>
          <w:tcPr>
            <w:tcW w:w="1843" w:type="dxa"/>
            <w:gridSpan w:val="3"/>
            <w:tcBorders>
              <w:top w:val="single" w:sz="4" w:space="0" w:color="auto"/>
              <w:left w:val="nil"/>
              <w:bottom w:val="single" w:sz="4" w:space="0" w:color="auto"/>
              <w:right w:val="single" w:sz="4" w:space="0" w:color="000000"/>
            </w:tcBorders>
            <w:shd w:val="clear" w:color="auto" w:fill="auto"/>
            <w:hideMark/>
          </w:tcPr>
          <w:p w14:paraId="0560A062" w14:textId="77777777" w:rsidR="0044341A" w:rsidRPr="00045BD4" w:rsidRDefault="0044341A" w:rsidP="0044341A">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66F5757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A73F7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3AF37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9B662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AB20B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13D77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3CC94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03016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59F7B4"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B809739" w14:textId="77777777" w:rsidR="0044341A" w:rsidRPr="00045BD4" w:rsidRDefault="0044341A" w:rsidP="0044341A">
            <w:pPr>
              <w:pStyle w:val="TAC"/>
              <w:rPr>
                <w:lang w:val="fi-FI" w:eastAsia="fi-FI"/>
              </w:rPr>
            </w:pPr>
            <w:r w:rsidRPr="00045BD4">
              <w:rPr>
                <w:lang w:val="en-US" w:eastAsia="fi-FI"/>
              </w:rPr>
              <w:t>0</w:t>
            </w:r>
          </w:p>
        </w:tc>
      </w:tr>
      <w:tr w:rsidR="0044341A" w:rsidRPr="00045BD4" w14:paraId="1E5D3C6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CC6B14" w14:textId="77777777" w:rsidR="0044341A" w:rsidRPr="00045BD4" w:rsidRDefault="0044341A" w:rsidP="0044341A">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5934B315"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55C71E25" w14:textId="77777777" w:rsidR="0044341A" w:rsidRPr="00045BD4" w:rsidRDefault="0044341A" w:rsidP="0044341A">
            <w:pPr>
              <w:pStyle w:val="TAC"/>
              <w:rPr>
                <w:lang w:val="fi-FI" w:eastAsia="fi-FI"/>
              </w:rPr>
            </w:pPr>
            <w:r w:rsidRPr="00045BD4">
              <w:rPr>
                <w:lang w:eastAsia="fi-FI"/>
              </w:rPr>
              <w:t>n261A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52DC5266" w14:textId="77777777" w:rsidR="0044341A" w:rsidRPr="00045BD4" w:rsidRDefault="0044341A" w:rsidP="0044341A">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6951EE8A"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07391C0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F4B74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B27A88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795AC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9C30F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0EBE0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9C238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0AB7F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418AF4"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C7C79E7" w14:textId="77777777" w:rsidR="0044341A" w:rsidRPr="00045BD4" w:rsidRDefault="0044341A" w:rsidP="0044341A">
            <w:pPr>
              <w:pStyle w:val="TAC"/>
              <w:rPr>
                <w:lang w:val="fi-FI" w:eastAsia="fi-FI"/>
              </w:rPr>
            </w:pPr>
            <w:r w:rsidRPr="00045BD4">
              <w:rPr>
                <w:lang w:val="en-US" w:eastAsia="fi-FI"/>
              </w:rPr>
              <w:t>0</w:t>
            </w:r>
          </w:p>
        </w:tc>
      </w:tr>
      <w:tr w:rsidR="0044341A" w:rsidRPr="00045BD4" w14:paraId="21703E4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E4138F" w14:textId="77777777" w:rsidR="0044341A" w:rsidRPr="00045BD4" w:rsidRDefault="0044341A" w:rsidP="0044341A">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3DCF5FB8"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5797D89B" w14:textId="77777777" w:rsidR="0044341A" w:rsidRPr="00045BD4" w:rsidRDefault="0044341A" w:rsidP="0044341A">
            <w:pPr>
              <w:pStyle w:val="TAC"/>
              <w:rPr>
                <w:lang w:val="fi-FI" w:eastAsia="fi-FI"/>
              </w:rPr>
            </w:pPr>
            <w:r w:rsidRPr="00045BD4">
              <w:rPr>
                <w:lang w:eastAsia="fi-FI"/>
              </w:rPr>
              <w:t>n261A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775D8613" w14:textId="77777777" w:rsidR="0044341A" w:rsidRPr="00045BD4" w:rsidRDefault="0044341A" w:rsidP="0044341A">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9ED89F3" w14:textId="77777777" w:rsidR="0044341A" w:rsidRPr="00045BD4" w:rsidRDefault="0044341A" w:rsidP="0044341A">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08D223A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0AE27C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3948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A7C0F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A2AE5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062EC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3E811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EA7BBC"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C99C03A" w14:textId="77777777" w:rsidR="0044341A" w:rsidRPr="00045BD4" w:rsidRDefault="0044341A" w:rsidP="0044341A">
            <w:pPr>
              <w:pStyle w:val="TAC"/>
              <w:rPr>
                <w:lang w:val="fi-FI" w:eastAsia="fi-FI"/>
              </w:rPr>
            </w:pPr>
            <w:r w:rsidRPr="00045BD4">
              <w:rPr>
                <w:lang w:val="en-US" w:eastAsia="fi-FI"/>
              </w:rPr>
              <w:t>0</w:t>
            </w:r>
          </w:p>
        </w:tc>
      </w:tr>
      <w:tr w:rsidR="0044341A" w:rsidRPr="00045BD4" w14:paraId="0659894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10D42C" w14:textId="77777777" w:rsidR="0044341A" w:rsidRPr="00045BD4" w:rsidRDefault="0044341A" w:rsidP="0044341A">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22A87B4C"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348EC7E2" w14:textId="77777777" w:rsidR="0044341A" w:rsidRPr="00045BD4" w:rsidRDefault="0044341A" w:rsidP="0044341A">
            <w:pPr>
              <w:pStyle w:val="TAC"/>
              <w:rPr>
                <w:lang w:val="fi-FI" w:eastAsia="fi-FI"/>
              </w:rPr>
            </w:pPr>
            <w:r w:rsidRPr="00045BD4">
              <w:rPr>
                <w:lang w:eastAsia="fi-FI"/>
              </w:rPr>
              <w:t>n261A</w:t>
            </w:r>
          </w:p>
        </w:tc>
        <w:tc>
          <w:tcPr>
            <w:tcW w:w="2552" w:type="dxa"/>
            <w:gridSpan w:val="4"/>
            <w:tcBorders>
              <w:top w:val="single" w:sz="4" w:space="0" w:color="auto"/>
              <w:left w:val="nil"/>
              <w:bottom w:val="single" w:sz="4" w:space="0" w:color="auto"/>
              <w:right w:val="single" w:sz="4" w:space="0" w:color="000000"/>
            </w:tcBorders>
            <w:shd w:val="clear" w:color="auto" w:fill="auto"/>
            <w:hideMark/>
          </w:tcPr>
          <w:p w14:paraId="6497088F" w14:textId="77777777" w:rsidR="0044341A" w:rsidRPr="00045BD4" w:rsidRDefault="0044341A" w:rsidP="0044341A">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11303F87" w14:textId="500C7AE2" w:rsidR="0044341A" w:rsidRPr="00045BD4" w:rsidRDefault="0044341A" w:rsidP="0044341A">
            <w:pPr>
              <w:pStyle w:val="TAC"/>
              <w:rPr>
                <w:lang w:val="fi-FI" w:eastAsia="fi-FI"/>
              </w:rPr>
            </w:pPr>
            <w:del w:id="33" w:author="Xiaomi" w:date="2021-04-23T13:59:00Z">
              <w:r w:rsidRPr="00045BD4" w:rsidDel="0044341A">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0301CEE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6B118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8BC5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165B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B4C58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0AD9B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4FC74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9CE1CE"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38F9526" w14:textId="77777777" w:rsidR="0044341A" w:rsidRPr="00045BD4" w:rsidRDefault="0044341A" w:rsidP="0044341A">
            <w:pPr>
              <w:pStyle w:val="TAC"/>
              <w:rPr>
                <w:lang w:val="fi-FI" w:eastAsia="fi-FI"/>
              </w:rPr>
            </w:pPr>
            <w:r w:rsidRPr="00045BD4">
              <w:rPr>
                <w:lang w:val="en-US" w:eastAsia="fi-FI"/>
              </w:rPr>
              <w:t>0</w:t>
            </w:r>
          </w:p>
        </w:tc>
      </w:tr>
      <w:tr w:rsidR="0044341A" w:rsidRPr="00045BD4" w14:paraId="6A3E479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F444A8" w14:textId="77777777" w:rsidR="0044341A" w:rsidRPr="00045BD4" w:rsidRDefault="0044341A" w:rsidP="0044341A">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3CFAAF08"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7819A31D" w14:textId="77777777" w:rsidR="0044341A" w:rsidRPr="00045BD4" w:rsidRDefault="0044341A" w:rsidP="0044341A">
            <w:pPr>
              <w:pStyle w:val="TAC"/>
              <w:rPr>
                <w:lang w:val="fi-FI" w:eastAsia="fi-FI"/>
              </w:rPr>
            </w:pPr>
            <w:r w:rsidRPr="00045BD4">
              <w:rPr>
                <w:lang w:eastAsia="fi-FI"/>
              </w:rPr>
              <w:t>n261A</w:t>
            </w:r>
          </w:p>
        </w:tc>
        <w:tc>
          <w:tcPr>
            <w:tcW w:w="2552" w:type="dxa"/>
            <w:gridSpan w:val="4"/>
            <w:tcBorders>
              <w:top w:val="single" w:sz="4" w:space="0" w:color="auto"/>
              <w:left w:val="nil"/>
              <w:bottom w:val="single" w:sz="4" w:space="0" w:color="auto"/>
              <w:right w:val="single" w:sz="4" w:space="0" w:color="000000"/>
            </w:tcBorders>
            <w:shd w:val="clear" w:color="auto" w:fill="auto"/>
            <w:hideMark/>
          </w:tcPr>
          <w:p w14:paraId="0A938E3E" w14:textId="77777777" w:rsidR="0044341A" w:rsidRPr="00045BD4" w:rsidRDefault="0044341A" w:rsidP="0044341A">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59C499FE" w14:textId="09D314E2" w:rsidR="0044341A" w:rsidRPr="00045BD4" w:rsidRDefault="0044341A" w:rsidP="0044341A">
            <w:pPr>
              <w:pStyle w:val="TAC"/>
              <w:rPr>
                <w:lang w:val="fi-FI" w:eastAsia="fi-FI"/>
              </w:rPr>
            </w:pPr>
            <w:ins w:id="34" w:author="Xiaomi" w:date="2021-04-23T13:59:00Z">
              <w:r w:rsidRPr="00045BD4">
                <w:rPr>
                  <w:lang w:eastAsia="fi-FI"/>
                </w:rPr>
                <w:t>CA_n261O</w:t>
              </w:r>
            </w:ins>
          </w:p>
        </w:tc>
        <w:tc>
          <w:tcPr>
            <w:tcW w:w="850" w:type="dxa"/>
            <w:tcBorders>
              <w:top w:val="nil"/>
              <w:left w:val="nil"/>
              <w:bottom w:val="single" w:sz="4" w:space="0" w:color="auto"/>
              <w:right w:val="single" w:sz="4" w:space="0" w:color="auto"/>
            </w:tcBorders>
            <w:shd w:val="clear" w:color="auto" w:fill="auto"/>
            <w:hideMark/>
          </w:tcPr>
          <w:p w14:paraId="66548B5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71D82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7D2FD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0703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FDE18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02C1889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25B4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93A84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BAA95B6" w14:textId="77777777" w:rsidR="0044341A" w:rsidRPr="00045BD4" w:rsidRDefault="0044341A" w:rsidP="0044341A">
            <w:pPr>
              <w:pStyle w:val="TAC"/>
              <w:rPr>
                <w:lang w:val="fi-FI" w:eastAsia="fi-FI"/>
              </w:rPr>
            </w:pPr>
            <w:r w:rsidRPr="00045BD4">
              <w:rPr>
                <w:lang w:val="en-US" w:eastAsia="fi-FI"/>
              </w:rPr>
              <w:t>0</w:t>
            </w:r>
          </w:p>
        </w:tc>
      </w:tr>
      <w:tr w:rsidR="0044341A" w:rsidRPr="00045BD4" w14:paraId="00157FB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E9D2A" w14:textId="77777777" w:rsidR="0044341A" w:rsidRPr="00045BD4" w:rsidRDefault="0044341A" w:rsidP="0044341A">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4CF03E81" w14:textId="77777777" w:rsidR="0044341A" w:rsidRPr="00045BD4" w:rsidRDefault="0044341A" w:rsidP="0044341A">
            <w:pPr>
              <w:pStyle w:val="TAC"/>
              <w:rPr>
                <w:lang w:val="fi-FI" w:eastAsia="fi-FI"/>
              </w:rPr>
            </w:pPr>
            <w:r w:rsidRPr="00045BD4">
              <w:t>CA_n261G</w:t>
            </w:r>
          </w:p>
        </w:tc>
        <w:tc>
          <w:tcPr>
            <w:tcW w:w="1020" w:type="dxa"/>
            <w:gridSpan w:val="2"/>
            <w:tcBorders>
              <w:top w:val="nil"/>
              <w:left w:val="nil"/>
              <w:bottom w:val="single" w:sz="4" w:space="0" w:color="auto"/>
              <w:right w:val="single" w:sz="4" w:space="0" w:color="auto"/>
            </w:tcBorders>
            <w:shd w:val="clear" w:color="auto" w:fill="auto"/>
            <w:hideMark/>
          </w:tcPr>
          <w:p w14:paraId="379ACA95" w14:textId="77777777" w:rsidR="0044341A" w:rsidRPr="00045BD4" w:rsidRDefault="0044341A" w:rsidP="0044341A">
            <w:pPr>
              <w:pStyle w:val="TAC"/>
              <w:rPr>
                <w:lang w:val="fi-FI" w:eastAsia="fi-FI"/>
              </w:rPr>
            </w:pPr>
            <w:r w:rsidRPr="00045BD4">
              <w:rPr>
                <w:lang w:eastAsia="fi-FI"/>
              </w:rPr>
              <w:t>n261A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485A894D" w14:textId="77777777" w:rsidR="0044341A" w:rsidRPr="00045BD4" w:rsidRDefault="0044341A" w:rsidP="0044341A">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4521A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C6DE5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4BE96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45C06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F2FAC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8C339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4B6C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0599C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E885A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5C8AAC"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540C013" w14:textId="77777777" w:rsidR="0044341A" w:rsidRPr="00045BD4" w:rsidRDefault="0044341A" w:rsidP="0044341A">
            <w:pPr>
              <w:pStyle w:val="TAC"/>
              <w:rPr>
                <w:lang w:val="fi-FI" w:eastAsia="fi-FI"/>
              </w:rPr>
            </w:pPr>
            <w:r>
              <w:rPr>
                <w:lang w:val="fi-FI" w:eastAsia="fi-FI"/>
              </w:rPr>
              <w:t>0</w:t>
            </w:r>
          </w:p>
        </w:tc>
      </w:tr>
      <w:tr w:rsidR="0044341A" w:rsidRPr="00045BD4" w14:paraId="4472278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D0FE52" w14:textId="77777777" w:rsidR="0044341A" w:rsidRPr="00045BD4" w:rsidRDefault="0044341A" w:rsidP="0044341A">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13B97925" w14:textId="77777777" w:rsidR="0044341A" w:rsidRPr="00045BD4" w:rsidRDefault="0044341A" w:rsidP="0044341A">
            <w:pPr>
              <w:pStyle w:val="TAC"/>
              <w:rPr>
                <w:lang w:val="fi-FI" w:eastAsia="fi-FI"/>
              </w:rPr>
            </w:pPr>
            <w:r w:rsidRPr="00045BD4">
              <w:t>-</w:t>
            </w:r>
          </w:p>
        </w:tc>
        <w:tc>
          <w:tcPr>
            <w:tcW w:w="1020" w:type="dxa"/>
            <w:gridSpan w:val="2"/>
            <w:tcBorders>
              <w:top w:val="nil"/>
              <w:left w:val="nil"/>
              <w:bottom w:val="single" w:sz="4" w:space="0" w:color="auto"/>
              <w:right w:val="single" w:sz="4" w:space="0" w:color="auto"/>
            </w:tcBorders>
            <w:shd w:val="clear" w:color="auto" w:fill="auto"/>
            <w:hideMark/>
          </w:tcPr>
          <w:p w14:paraId="4D692A07" w14:textId="77777777" w:rsidR="0044341A" w:rsidRPr="00045BD4" w:rsidRDefault="0044341A" w:rsidP="0044341A">
            <w:pPr>
              <w:pStyle w:val="TAC"/>
              <w:rPr>
                <w:lang w:val="fi-FI" w:eastAsia="fi-FI"/>
              </w:rPr>
            </w:pPr>
            <w:r w:rsidRPr="00045BD4">
              <w:rPr>
                <w:lang w:eastAsia="fi-FI"/>
              </w:rPr>
              <w:t>n261A</w:t>
            </w:r>
          </w:p>
        </w:tc>
        <w:tc>
          <w:tcPr>
            <w:tcW w:w="3544" w:type="dxa"/>
            <w:gridSpan w:val="5"/>
            <w:tcBorders>
              <w:top w:val="single" w:sz="4" w:space="0" w:color="auto"/>
              <w:left w:val="nil"/>
              <w:bottom w:val="single" w:sz="4" w:space="0" w:color="auto"/>
              <w:right w:val="single" w:sz="4" w:space="0" w:color="000000"/>
            </w:tcBorders>
            <w:shd w:val="clear" w:color="auto" w:fill="auto"/>
            <w:hideMark/>
          </w:tcPr>
          <w:p w14:paraId="567E211D" w14:textId="77777777" w:rsidR="0044341A" w:rsidRPr="00045BD4" w:rsidRDefault="0044341A" w:rsidP="0044341A">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FC935D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227C6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C31D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E119E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ABF5C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01CAD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CF35E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53C7AA"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31FC26A" w14:textId="77777777" w:rsidR="0044341A" w:rsidRPr="00045BD4" w:rsidRDefault="0044341A" w:rsidP="0044341A">
            <w:pPr>
              <w:pStyle w:val="TAC"/>
              <w:rPr>
                <w:lang w:val="fi-FI" w:eastAsia="fi-FI"/>
              </w:rPr>
            </w:pPr>
            <w:r w:rsidRPr="00045BD4">
              <w:rPr>
                <w:lang w:val="en-US" w:eastAsia="fi-FI"/>
              </w:rPr>
              <w:t>0</w:t>
            </w:r>
          </w:p>
        </w:tc>
      </w:tr>
      <w:tr w:rsidR="0044341A" w:rsidRPr="00045BD4" w14:paraId="7977FB9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629F9C" w14:textId="77777777" w:rsidR="0044341A" w:rsidRPr="00045BD4" w:rsidRDefault="0044341A" w:rsidP="0044341A">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64920766" w14:textId="77777777" w:rsidR="0044341A" w:rsidRPr="00045BD4" w:rsidRDefault="0044341A" w:rsidP="0044341A">
            <w:pPr>
              <w:pStyle w:val="TAC"/>
            </w:pPr>
            <w:r w:rsidRPr="00045BD4">
              <w:t>CA_n261G</w:t>
            </w:r>
          </w:p>
          <w:p w14:paraId="5132CB31" w14:textId="77777777" w:rsidR="0044341A" w:rsidRPr="00045BD4" w:rsidRDefault="0044341A" w:rsidP="0044341A">
            <w:pPr>
              <w:pStyle w:val="TAC"/>
              <w:rPr>
                <w:lang w:val="fi-FI" w:eastAsia="fi-FI"/>
              </w:rPr>
            </w:pPr>
            <w:r w:rsidRPr="00045BD4">
              <w:t>CA_n261H</w:t>
            </w:r>
          </w:p>
        </w:tc>
        <w:tc>
          <w:tcPr>
            <w:tcW w:w="1020" w:type="dxa"/>
            <w:gridSpan w:val="2"/>
            <w:tcBorders>
              <w:top w:val="nil"/>
              <w:left w:val="nil"/>
              <w:bottom w:val="single" w:sz="4" w:space="0" w:color="auto"/>
              <w:right w:val="single" w:sz="4" w:space="0" w:color="auto"/>
            </w:tcBorders>
            <w:shd w:val="clear" w:color="auto" w:fill="auto"/>
            <w:hideMark/>
          </w:tcPr>
          <w:p w14:paraId="24A9E94C"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567E1ED" w14:textId="77777777" w:rsidR="0044341A" w:rsidRPr="00045BD4" w:rsidRDefault="0044341A" w:rsidP="0044341A">
            <w:pPr>
              <w:pStyle w:val="TAC"/>
              <w:rPr>
                <w:lang w:val="fi-FI" w:eastAsia="fi-FI"/>
              </w:rPr>
            </w:pPr>
            <w:r w:rsidRPr="00045BD4">
              <w:rPr>
                <w:lang w:eastAsia="fi-FI"/>
              </w:rPr>
              <w:t>CA_n261H</w:t>
            </w:r>
          </w:p>
        </w:tc>
        <w:tc>
          <w:tcPr>
            <w:tcW w:w="992" w:type="dxa"/>
            <w:gridSpan w:val="2"/>
            <w:tcBorders>
              <w:top w:val="nil"/>
              <w:left w:val="nil"/>
              <w:bottom w:val="single" w:sz="4" w:space="0" w:color="auto"/>
              <w:right w:val="single" w:sz="4" w:space="0" w:color="auto"/>
            </w:tcBorders>
            <w:shd w:val="clear" w:color="auto" w:fill="auto"/>
            <w:hideMark/>
          </w:tcPr>
          <w:p w14:paraId="1D53085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5745AE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D14E6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BA900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33391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23546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6983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7ADE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076B4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AB865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4E9C7D"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AD6473F" w14:textId="77777777" w:rsidR="0044341A" w:rsidRPr="00045BD4" w:rsidRDefault="0044341A" w:rsidP="0044341A">
            <w:pPr>
              <w:pStyle w:val="TAC"/>
              <w:rPr>
                <w:lang w:val="fi-FI" w:eastAsia="fi-FI"/>
              </w:rPr>
            </w:pPr>
            <w:r w:rsidRPr="00045BD4">
              <w:rPr>
                <w:lang w:val="en-US" w:eastAsia="fi-FI"/>
              </w:rPr>
              <w:t>0</w:t>
            </w:r>
          </w:p>
        </w:tc>
      </w:tr>
      <w:tr w:rsidR="0044341A" w:rsidRPr="00045BD4" w14:paraId="432EB04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FB1F61" w14:textId="77777777" w:rsidR="0044341A" w:rsidRPr="00045BD4" w:rsidRDefault="0044341A" w:rsidP="0044341A">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5EEF9225" w14:textId="77777777" w:rsidR="0044341A" w:rsidRPr="00045BD4" w:rsidRDefault="0044341A" w:rsidP="0044341A">
            <w:pPr>
              <w:pStyle w:val="TAC"/>
              <w:rPr>
                <w:lang w:val="fi-FI" w:eastAsia="fi-FI"/>
              </w:rPr>
            </w:pPr>
            <w:r w:rsidRPr="00045BD4">
              <w:t>-</w:t>
            </w:r>
          </w:p>
        </w:tc>
        <w:tc>
          <w:tcPr>
            <w:tcW w:w="1020" w:type="dxa"/>
            <w:gridSpan w:val="2"/>
            <w:tcBorders>
              <w:top w:val="nil"/>
              <w:left w:val="nil"/>
              <w:bottom w:val="single" w:sz="4" w:space="0" w:color="auto"/>
              <w:right w:val="single" w:sz="4" w:space="0" w:color="auto"/>
            </w:tcBorders>
            <w:shd w:val="clear" w:color="auto" w:fill="auto"/>
            <w:hideMark/>
          </w:tcPr>
          <w:p w14:paraId="27C68157" w14:textId="77777777" w:rsidR="0044341A" w:rsidRPr="00045BD4" w:rsidRDefault="0044341A" w:rsidP="0044341A">
            <w:pPr>
              <w:pStyle w:val="TAC"/>
              <w:rPr>
                <w:lang w:val="fi-FI" w:eastAsia="fi-FI"/>
              </w:rPr>
            </w:pPr>
            <w:r w:rsidRPr="00045BD4">
              <w:rPr>
                <w:lang w:eastAsia="fi-FI"/>
              </w:rPr>
              <w:t>n261A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055CAFAA" w14:textId="77777777" w:rsidR="0044341A" w:rsidRPr="00045BD4" w:rsidRDefault="0044341A" w:rsidP="0044341A">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4FCBC40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D28D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85E06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FED71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8F4B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5330B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11FB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ABA37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AC396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23A87E"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903D5D3" w14:textId="77777777" w:rsidR="0044341A" w:rsidRPr="00045BD4" w:rsidRDefault="0044341A" w:rsidP="0044341A">
            <w:pPr>
              <w:pStyle w:val="TAC"/>
              <w:rPr>
                <w:lang w:val="fi-FI" w:eastAsia="fi-FI"/>
              </w:rPr>
            </w:pPr>
            <w:r w:rsidRPr="00045BD4">
              <w:rPr>
                <w:lang w:val="en-US" w:eastAsia="fi-FI"/>
              </w:rPr>
              <w:t>0</w:t>
            </w:r>
          </w:p>
        </w:tc>
      </w:tr>
      <w:tr w:rsidR="0044341A" w:rsidRPr="00045BD4" w14:paraId="6298214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2D8F92" w14:textId="77777777" w:rsidR="0044341A" w:rsidRPr="00045BD4" w:rsidRDefault="0044341A" w:rsidP="0044341A">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7BE9D6EF" w14:textId="77777777" w:rsidR="0044341A" w:rsidRPr="00045BD4" w:rsidRDefault="0044341A" w:rsidP="0044341A">
            <w:pPr>
              <w:pStyle w:val="TAC"/>
              <w:rPr>
                <w:lang w:val="fi-FI" w:eastAsia="fi-FI"/>
              </w:rPr>
            </w:pPr>
            <w:r w:rsidRPr="00045BD4">
              <w:t>-</w:t>
            </w:r>
          </w:p>
        </w:tc>
        <w:tc>
          <w:tcPr>
            <w:tcW w:w="1020" w:type="dxa"/>
            <w:gridSpan w:val="2"/>
            <w:tcBorders>
              <w:top w:val="nil"/>
              <w:left w:val="nil"/>
              <w:bottom w:val="single" w:sz="4" w:space="0" w:color="auto"/>
              <w:right w:val="single" w:sz="4" w:space="0" w:color="auto"/>
            </w:tcBorders>
            <w:shd w:val="clear" w:color="auto" w:fill="auto"/>
            <w:hideMark/>
          </w:tcPr>
          <w:p w14:paraId="54E79B9D"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449BB90" w14:textId="77777777" w:rsidR="0044341A" w:rsidRPr="00045BD4" w:rsidRDefault="0044341A" w:rsidP="0044341A">
            <w:pPr>
              <w:pStyle w:val="TAC"/>
              <w:rPr>
                <w:lang w:val="fi-FI" w:eastAsia="fi-FI"/>
              </w:rPr>
            </w:pPr>
            <w:r w:rsidRPr="00045BD4">
              <w:rPr>
                <w:lang w:eastAsia="fi-FI"/>
              </w:rPr>
              <w:t>CA_n261H</w:t>
            </w:r>
          </w:p>
        </w:tc>
        <w:tc>
          <w:tcPr>
            <w:tcW w:w="992" w:type="dxa"/>
            <w:gridSpan w:val="2"/>
            <w:tcBorders>
              <w:top w:val="nil"/>
              <w:left w:val="nil"/>
              <w:bottom w:val="single" w:sz="4" w:space="0" w:color="auto"/>
              <w:right w:val="single" w:sz="4" w:space="0" w:color="auto"/>
            </w:tcBorders>
            <w:shd w:val="clear" w:color="auto" w:fill="auto"/>
            <w:hideMark/>
          </w:tcPr>
          <w:p w14:paraId="2BAD61E0" w14:textId="77777777" w:rsidR="0044341A" w:rsidRPr="00045BD4" w:rsidRDefault="0044341A" w:rsidP="0044341A">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35908AB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5258A9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43422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4D0C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04D3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CF1AC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368C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16CF3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184AA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F56C39"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4581FB" w14:textId="77777777" w:rsidR="0044341A" w:rsidRPr="00045BD4" w:rsidRDefault="0044341A" w:rsidP="0044341A">
            <w:pPr>
              <w:pStyle w:val="TAC"/>
              <w:rPr>
                <w:lang w:val="fi-FI" w:eastAsia="fi-FI"/>
              </w:rPr>
            </w:pPr>
            <w:r w:rsidRPr="00045BD4">
              <w:rPr>
                <w:lang w:val="en-US" w:eastAsia="fi-FI"/>
              </w:rPr>
              <w:t>0</w:t>
            </w:r>
          </w:p>
        </w:tc>
      </w:tr>
      <w:tr w:rsidR="0044341A" w:rsidRPr="00045BD4" w14:paraId="51DD46F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423369" w14:textId="77777777" w:rsidR="0044341A" w:rsidRPr="00045BD4" w:rsidRDefault="0044341A" w:rsidP="0044341A">
            <w:pPr>
              <w:pStyle w:val="TAC"/>
              <w:rPr>
                <w:lang w:val="fi-FI" w:eastAsia="fi-FI"/>
              </w:rPr>
            </w:pPr>
            <w:r w:rsidRPr="00045BD4">
              <w:rPr>
                <w:lang w:eastAsia="fi-FI"/>
              </w:rPr>
              <w:lastRenderedPageBreak/>
              <w:t>CA_n261(A-I)</w:t>
            </w:r>
          </w:p>
        </w:tc>
        <w:tc>
          <w:tcPr>
            <w:tcW w:w="1390" w:type="dxa"/>
            <w:tcBorders>
              <w:top w:val="nil"/>
              <w:left w:val="nil"/>
              <w:bottom w:val="single" w:sz="4" w:space="0" w:color="auto"/>
              <w:right w:val="single" w:sz="4" w:space="0" w:color="auto"/>
            </w:tcBorders>
            <w:shd w:val="clear" w:color="auto" w:fill="auto"/>
            <w:hideMark/>
          </w:tcPr>
          <w:p w14:paraId="63BAF711" w14:textId="77777777" w:rsidR="0044341A" w:rsidRPr="00045BD4" w:rsidRDefault="0044341A" w:rsidP="0044341A">
            <w:pPr>
              <w:pStyle w:val="TAC"/>
            </w:pPr>
            <w:r w:rsidRPr="00045BD4">
              <w:t>CA_n261G</w:t>
            </w:r>
          </w:p>
          <w:p w14:paraId="16A542A9" w14:textId="77777777" w:rsidR="0044341A" w:rsidRPr="00045BD4" w:rsidRDefault="0044341A" w:rsidP="0044341A">
            <w:pPr>
              <w:pStyle w:val="TAC"/>
            </w:pPr>
            <w:r w:rsidRPr="00045BD4">
              <w:t>CA_n261H</w:t>
            </w:r>
          </w:p>
          <w:p w14:paraId="5CFB1985" w14:textId="77777777" w:rsidR="0044341A" w:rsidRPr="00045BD4" w:rsidRDefault="0044341A" w:rsidP="0044341A">
            <w:pPr>
              <w:pStyle w:val="TAC"/>
              <w:rPr>
                <w:lang w:eastAsia="fi-FI"/>
              </w:rPr>
            </w:pPr>
            <w:r w:rsidRPr="00045BD4">
              <w:t>CA_n261I</w:t>
            </w:r>
          </w:p>
        </w:tc>
        <w:tc>
          <w:tcPr>
            <w:tcW w:w="1020" w:type="dxa"/>
            <w:gridSpan w:val="2"/>
            <w:tcBorders>
              <w:top w:val="nil"/>
              <w:left w:val="nil"/>
              <w:bottom w:val="single" w:sz="4" w:space="0" w:color="auto"/>
              <w:right w:val="single" w:sz="4" w:space="0" w:color="auto"/>
            </w:tcBorders>
            <w:shd w:val="clear" w:color="auto" w:fill="auto"/>
            <w:hideMark/>
          </w:tcPr>
          <w:p w14:paraId="280EF223"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06BF4FD" w14:textId="77777777" w:rsidR="0044341A" w:rsidRPr="00045BD4" w:rsidRDefault="0044341A" w:rsidP="0044341A">
            <w:pPr>
              <w:pStyle w:val="TAC"/>
              <w:rPr>
                <w:lang w:val="fi-FI" w:eastAsia="fi-FI"/>
              </w:rPr>
            </w:pPr>
            <w:r w:rsidRPr="00045BD4">
              <w:rPr>
                <w:lang w:eastAsia="fi-FI"/>
              </w:rPr>
              <w:t>CA_n261I</w:t>
            </w:r>
          </w:p>
        </w:tc>
        <w:tc>
          <w:tcPr>
            <w:tcW w:w="992" w:type="dxa"/>
            <w:gridSpan w:val="2"/>
            <w:tcBorders>
              <w:top w:val="nil"/>
              <w:left w:val="nil"/>
              <w:bottom w:val="single" w:sz="4" w:space="0" w:color="auto"/>
              <w:right w:val="single" w:sz="4" w:space="0" w:color="auto"/>
            </w:tcBorders>
            <w:shd w:val="clear" w:color="auto" w:fill="auto"/>
            <w:hideMark/>
          </w:tcPr>
          <w:p w14:paraId="28A28AA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EAE862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5D83A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9140E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742C4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D3360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CD42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708DB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F894D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73F31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42CA73"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D5D5D9F" w14:textId="77777777" w:rsidR="0044341A" w:rsidRPr="00045BD4" w:rsidRDefault="0044341A" w:rsidP="0044341A">
            <w:pPr>
              <w:pStyle w:val="TAC"/>
              <w:rPr>
                <w:lang w:val="fi-FI" w:eastAsia="fi-FI"/>
              </w:rPr>
            </w:pPr>
            <w:r w:rsidRPr="00045BD4">
              <w:rPr>
                <w:lang w:val="en-US" w:eastAsia="fi-FI"/>
              </w:rPr>
              <w:t>0</w:t>
            </w:r>
          </w:p>
        </w:tc>
      </w:tr>
      <w:tr w:rsidR="0044341A" w:rsidRPr="00045BD4" w14:paraId="23142F5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F795DF" w14:textId="77777777" w:rsidR="0044341A" w:rsidRPr="00045BD4" w:rsidRDefault="0044341A" w:rsidP="0044341A">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253D4B54" w14:textId="77777777" w:rsidR="0044341A" w:rsidRPr="00045BD4" w:rsidRDefault="0044341A" w:rsidP="0044341A">
            <w:pPr>
              <w:pStyle w:val="TAC"/>
              <w:rPr>
                <w:lang w:val="fi-FI" w:eastAsia="fi-FI"/>
              </w:rPr>
            </w:pPr>
            <w:r w:rsidRPr="00045BD4">
              <w:t>-</w:t>
            </w:r>
          </w:p>
        </w:tc>
        <w:tc>
          <w:tcPr>
            <w:tcW w:w="1020" w:type="dxa"/>
            <w:gridSpan w:val="2"/>
            <w:tcBorders>
              <w:top w:val="nil"/>
              <w:left w:val="nil"/>
              <w:bottom w:val="single" w:sz="4" w:space="0" w:color="auto"/>
              <w:right w:val="single" w:sz="4" w:space="0" w:color="auto"/>
            </w:tcBorders>
            <w:shd w:val="clear" w:color="auto" w:fill="auto"/>
            <w:hideMark/>
          </w:tcPr>
          <w:p w14:paraId="3B7F9BA6" w14:textId="77777777" w:rsidR="0044341A" w:rsidRPr="00045BD4" w:rsidRDefault="0044341A" w:rsidP="0044341A">
            <w:pPr>
              <w:pStyle w:val="TAC"/>
              <w:rPr>
                <w:lang w:val="fi-FI" w:eastAsia="fi-FI"/>
              </w:rPr>
            </w:pPr>
            <w:r w:rsidRPr="00045BD4">
              <w:rPr>
                <w:lang w:eastAsia="fi-FI"/>
              </w:rPr>
              <w:t>n261A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298309BF" w14:textId="77777777" w:rsidR="0044341A" w:rsidRPr="00045BD4" w:rsidRDefault="0044341A" w:rsidP="0044341A">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2319A11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455B0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C2D2F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2363D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BAAF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EBFE1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7FBFD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EEEB1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BD278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A2F20F"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92D1F3D" w14:textId="77777777" w:rsidR="0044341A" w:rsidRPr="00045BD4" w:rsidRDefault="0044341A" w:rsidP="0044341A">
            <w:pPr>
              <w:pStyle w:val="TAC"/>
              <w:rPr>
                <w:lang w:val="fi-FI" w:eastAsia="fi-FI"/>
              </w:rPr>
            </w:pPr>
            <w:r w:rsidRPr="00045BD4">
              <w:rPr>
                <w:lang w:val="en-US" w:eastAsia="fi-FI"/>
              </w:rPr>
              <w:t>0</w:t>
            </w:r>
          </w:p>
        </w:tc>
      </w:tr>
      <w:tr w:rsidR="0044341A" w:rsidRPr="00045BD4" w14:paraId="700EA3D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680D31" w14:textId="77777777" w:rsidR="0044341A" w:rsidRPr="00045BD4" w:rsidRDefault="0044341A" w:rsidP="0044341A">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2ACEF7AE" w14:textId="77777777" w:rsidR="0044341A" w:rsidRPr="00045BD4" w:rsidRDefault="0044341A" w:rsidP="0044341A">
            <w:pPr>
              <w:pStyle w:val="TAC"/>
            </w:pPr>
            <w:r w:rsidRPr="00045BD4">
              <w:t>CA_n261G</w:t>
            </w:r>
          </w:p>
          <w:p w14:paraId="610090BF" w14:textId="77777777" w:rsidR="0044341A" w:rsidRPr="00045BD4" w:rsidRDefault="0044341A" w:rsidP="0044341A">
            <w:pPr>
              <w:pStyle w:val="TAC"/>
            </w:pPr>
            <w:r w:rsidRPr="00045BD4">
              <w:t>CA_n261H</w:t>
            </w:r>
          </w:p>
          <w:p w14:paraId="6DBDD49D" w14:textId="77777777" w:rsidR="0044341A" w:rsidRPr="00045BD4" w:rsidRDefault="0044341A" w:rsidP="0044341A">
            <w:pPr>
              <w:pStyle w:val="TAC"/>
              <w:rPr>
                <w:lang w:eastAsia="fi-FI"/>
              </w:rPr>
            </w:pPr>
            <w:r w:rsidRPr="00045BD4">
              <w:t>CA_n261I</w:t>
            </w:r>
          </w:p>
        </w:tc>
        <w:tc>
          <w:tcPr>
            <w:tcW w:w="1020" w:type="dxa"/>
            <w:gridSpan w:val="2"/>
            <w:tcBorders>
              <w:top w:val="nil"/>
              <w:left w:val="nil"/>
              <w:bottom w:val="single" w:sz="4" w:space="0" w:color="auto"/>
              <w:right w:val="single" w:sz="4" w:space="0" w:color="auto"/>
            </w:tcBorders>
            <w:shd w:val="clear" w:color="auto" w:fill="auto"/>
            <w:hideMark/>
          </w:tcPr>
          <w:p w14:paraId="26927416"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B7C3CF1" w14:textId="77777777" w:rsidR="0044341A" w:rsidRPr="00045BD4" w:rsidRDefault="0044341A" w:rsidP="0044341A">
            <w:pPr>
              <w:pStyle w:val="TAC"/>
              <w:rPr>
                <w:lang w:val="fi-FI" w:eastAsia="fi-FI"/>
              </w:rPr>
            </w:pPr>
            <w:r w:rsidRPr="00045BD4">
              <w:rPr>
                <w:lang w:eastAsia="fi-FI"/>
              </w:rPr>
              <w:t>CA_n261J</w:t>
            </w:r>
          </w:p>
        </w:tc>
        <w:tc>
          <w:tcPr>
            <w:tcW w:w="992" w:type="dxa"/>
            <w:gridSpan w:val="2"/>
            <w:tcBorders>
              <w:top w:val="nil"/>
              <w:left w:val="nil"/>
              <w:bottom w:val="single" w:sz="4" w:space="0" w:color="auto"/>
              <w:right w:val="single" w:sz="4" w:space="0" w:color="auto"/>
            </w:tcBorders>
            <w:shd w:val="clear" w:color="auto" w:fill="auto"/>
            <w:hideMark/>
          </w:tcPr>
          <w:p w14:paraId="483AD84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488A0EC" w14:textId="77777777" w:rsidR="0044341A" w:rsidRPr="00045BD4" w:rsidRDefault="0044341A" w:rsidP="0044341A">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89231E2"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B90951F" w14:textId="77777777" w:rsidR="0044341A" w:rsidRPr="00045BD4" w:rsidRDefault="0044341A" w:rsidP="0044341A">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74B5C749"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CAB33A0" w14:textId="77777777" w:rsidR="0044341A" w:rsidRPr="00045BD4" w:rsidRDefault="0044341A" w:rsidP="0044341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EE887E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339E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C062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7F5DF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50907"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E7816C7" w14:textId="77777777" w:rsidR="0044341A" w:rsidRPr="00045BD4" w:rsidRDefault="0044341A" w:rsidP="0044341A">
            <w:pPr>
              <w:pStyle w:val="TAC"/>
              <w:rPr>
                <w:lang w:val="fi-FI" w:eastAsia="fi-FI"/>
              </w:rPr>
            </w:pPr>
            <w:r w:rsidRPr="00045BD4">
              <w:rPr>
                <w:lang w:val="en-US" w:eastAsia="fi-FI"/>
              </w:rPr>
              <w:t>0</w:t>
            </w:r>
          </w:p>
        </w:tc>
      </w:tr>
      <w:tr w:rsidR="0044341A" w:rsidRPr="00045BD4" w14:paraId="565E36E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B036E2" w14:textId="77777777" w:rsidR="0044341A" w:rsidRPr="00045BD4" w:rsidRDefault="0044341A" w:rsidP="0044341A">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0F367CE8" w14:textId="77777777" w:rsidR="0044341A" w:rsidRPr="00045BD4" w:rsidRDefault="0044341A" w:rsidP="0044341A">
            <w:pPr>
              <w:pStyle w:val="TAC"/>
            </w:pPr>
            <w:r w:rsidRPr="00045BD4">
              <w:t>CA_n261G</w:t>
            </w:r>
          </w:p>
          <w:p w14:paraId="38628D0D" w14:textId="77777777" w:rsidR="0044341A" w:rsidRPr="00045BD4" w:rsidRDefault="0044341A" w:rsidP="0044341A">
            <w:pPr>
              <w:pStyle w:val="TAC"/>
            </w:pPr>
            <w:r w:rsidRPr="00045BD4">
              <w:t>CA_n261H</w:t>
            </w:r>
          </w:p>
          <w:p w14:paraId="37C9EB1D" w14:textId="77777777" w:rsidR="0044341A" w:rsidRPr="00045BD4" w:rsidRDefault="0044341A" w:rsidP="0044341A">
            <w:pPr>
              <w:pStyle w:val="TAC"/>
              <w:rPr>
                <w:lang w:eastAsia="fi-FI"/>
              </w:rPr>
            </w:pPr>
            <w:r w:rsidRPr="00045BD4">
              <w:t>CA_n261I</w:t>
            </w:r>
          </w:p>
        </w:tc>
        <w:tc>
          <w:tcPr>
            <w:tcW w:w="1020" w:type="dxa"/>
            <w:gridSpan w:val="2"/>
            <w:tcBorders>
              <w:top w:val="nil"/>
              <w:left w:val="nil"/>
              <w:bottom w:val="single" w:sz="4" w:space="0" w:color="auto"/>
              <w:right w:val="single" w:sz="4" w:space="0" w:color="auto"/>
            </w:tcBorders>
            <w:shd w:val="clear" w:color="auto" w:fill="auto"/>
            <w:hideMark/>
          </w:tcPr>
          <w:p w14:paraId="584D84A3"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0E63789" w14:textId="77777777" w:rsidR="0044341A" w:rsidRPr="00045BD4" w:rsidRDefault="0044341A" w:rsidP="0044341A">
            <w:pPr>
              <w:pStyle w:val="TAC"/>
              <w:rPr>
                <w:lang w:val="fi-FI" w:eastAsia="fi-FI"/>
              </w:rPr>
            </w:pPr>
            <w:r w:rsidRPr="00045BD4">
              <w:rPr>
                <w:lang w:eastAsia="fi-FI"/>
              </w:rPr>
              <w:t>CA_n261K</w:t>
            </w:r>
          </w:p>
        </w:tc>
        <w:tc>
          <w:tcPr>
            <w:tcW w:w="992" w:type="dxa"/>
            <w:gridSpan w:val="2"/>
            <w:tcBorders>
              <w:top w:val="nil"/>
              <w:left w:val="nil"/>
              <w:bottom w:val="single" w:sz="4" w:space="0" w:color="auto"/>
              <w:right w:val="single" w:sz="4" w:space="0" w:color="auto"/>
            </w:tcBorders>
            <w:shd w:val="clear" w:color="auto" w:fill="auto"/>
            <w:hideMark/>
          </w:tcPr>
          <w:p w14:paraId="0AED3FD7" w14:textId="77777777" w:rsidR="0044341A" w:rsidRPr="00045BD4" w:rsidRDefault="0044341A" w:rsidP="0044341A">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4AB6D001" w14:textId="77777777" w:rsidR="0044341A" w:rsidRPr="00045BD4" w:rsidRDefault="0044341A" w:rsidP="0044341A">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2569957"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F459CC9" w14:textId="77777777" w:rsidR="0044341A" w:rsidRPr="00045BD4" w:rsidRDefault="0044341A" w:rsidP="0044341A">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C9CA05E"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FC0E55B" w14:textId="77777777" w:rsidR="0044341A" w:rsidRPr="00045BD4" w:rsidRDefault="0044341A" w:rsidP="0044341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62B982B" w14:textId="77777777" w:rsidR="0044341A" w:rsidRPr="00045BD4" w:rsidRDefault="0044341A" w:rsidP="0044341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17987BB" w14:textId="77777777" w:rsidR="0044341A" w:rsidRPr="00045BD4" w:rsidRDefault="0044341A" w:rsidP="0044341A">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1E58F0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2764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80D876"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BFD1012" w14:textId="77777777" w:rsidR="0044341A" w:rsidRPr="00045BD4" w:rsidRDefault="0044341A" w:rsidP="0044341A">
            <w:pPr>
              <w:pStyle w:val="TAC"/>
              <w:rPr>
                <w:lang w:val="fi-FI" w:eastAsia="fi-FI"/>
              </w:rPr>
            </w:pPr>
            <w:r w:rsidRPr="00045BD4">
              <w:rPr>
                <w:lang w:val="en-US" w:eastAsia="fi-FI"/>
              </w:rPr>
              <w:t>0</w:t>
            </w:r>
          </w:p>
        </w:tc>
      </w:tr>
      <w:tr w:rsidR="0044341A" w:rsidRPr="00045BD4" w14:paraId="2F2BDF9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tcPr>
          <w:p w14:paraId="776D8792" w14:textId="77777777" w:rsidR="0044341A" w:rsidRPr="00045BD4" w:rsidRDefault="0044341A" w:rsidP="0044341A">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3FF6E0B4" w14:textId="77777777" w:rsidR="0044341A" w:rsidRPr="00045BD4" w:rsidRDefault="0044341A" w:rsidP="0044341A">
            <w:pPr>
              <w:pStyle w:val="TAC"/>
            </w:pPr>
            <w:r w:rsidRPr="00045BD4">
              <w:t>CA_n261A</w:t>
            </w:r>
          </w:p>
          <w:p w14:paraId="7D172C2F" w14:textId="77777777" w:rsidR="0044341A" w:rsidRPr="00045BD4" w:rsidRDefault="0044341A" w:rsidP="0044341A">
            <w:pPr>
              <w:pStyle w:val="TAC"/>
            </w:pPr>
            <w:r w:rsidRPr="00045BD4">
              <w:t>CA_n261G</w:t>
            </w:r>
          </w:p>
          <w:p w14:paraId="7D06FC42" w14:textId="77777777" w:rsidR="0044341A" w:rsidRPr="00045BD4" w:rsidRDefault="0044341A" w:rsidP="0044341A">
            <w:pPr>
              <w:pStyle w:val="TAC"/>
            </w:pPr>
            <w:r w:rsidRPr="00045BD4">
              <w:t>CA_n261H</w:t>
            </w:r>
          </w:p>
          <w:p w14:paraId="1008737B" w14:textId="77777777" w:rsidR="0044341A" w:rsidRPr="00045BD4" w:rsidRDefault="0044341A" w:rsidP="0044341A">
            <w:pPr>
              <w:pStyle w:val="TAC"/>
            </w:pPr>
            <w:r w:rsidRPr="00045BD4">
              <w:t>CA_n261I</w:t>
            </w:r>
          </w:p>
        </w:tc>
        <w:tc>
          <w:tcPr>
            <w:tcW w:w="1020" w:type="dxa"/>
            <w:gridSpan w:val="2"/>
            <w:tcBorders>
              <w:top w:val="nil"/>
              <w:left w:val="nil"/>
              <w:bottom w:val="single" w:sz="4" w:space="0" w:color="auto"/>
              <w:right w:val="single" w:sz="4" w:space="0" w:color="auto"/>
            </w:tcBorders>
            <w:shd w:val="clear" w:color="auto" w:fill="auto"/>
          </w:tcPr>
          <w:p w14:paraId="2F42E0C5" w14:textId="463972EA" w:rsidR="0044341A" w:rsidRPr="00045BD4" w:rsidRDefault="0044341A" w:rsidP="0044341A">
            <w:pPr>
              <w:pStyle w:val="TAC"/>
              <w:rPr>
                <w:lang w:eastAsia="fi-FI"/>
              </w:rPr>
            </w:pPr>
            <w:r w:rsidRPr="00045BD4">
              <w:rPr>
                <w:lang w:eastAsia="fi-FI"/>
              </w:rPr>
              <w:t>n261</w:t>
            </w:r>
            <w:ins w:id="35" w:author="Xiaomi" w:date="2021-04-23T14:00:00Z">
              <w:r w:rsidR="00D45ED4">
                <w:rPr>
                  <w:lang w:eastAsia="fi-FI"/>
                </w:rPr>
                <w:t>A</w:t>
              </w:r>
            </w:ins>
          </w:p>
        </w:tc>
        <w:tc>
          <w:tcPr>
            <w:tcW w:w="709" w:type="dxa"/>
            <w:tcBorders>
              <w:top w:val="nil"/>
              <w:left w:val="nil"/>
              <w:bottom w:val="single" w:sz="4" w:space="0" w:color="auto"/>
              <w:right w:val="single" w:sz="4" w:space="0" w:color="auto"/>
            </w:tcBorders>
            <w:shd w:val="clear" w:color="auto" w:fill="auto"/>
          </w:tcPr>
          <w:p w14:paraId="33B5AA0D" w14:textId="77777777" w:rsidR="0044341A" w:rsidRPr="00045BD4" w:rsidRDefault="0044341A" w:rsidP="0044341A">
            <w:pPr>
              <w:pStyle w:val="TAC"/>
              <w:rPr>
                <w:lang w:eastAsia="fi-FI"/>
              </w:rPr>
            </w:pPr>
            <w:r w:rsidRPr="00045BD4">
              <w:rPr>
                <w:lang w:eastAsia="fi-FI"/>
              </w:rPr>
              <w:t>CA_n261L</w:t>
            </w:r>
          </w:p>
        </w:tc>
        <w:tc>
          <w:tcPr>
            <w:tcW w:w="992" w:type="dxa"/>
            <w:gridSpan w:val="2"/>
            <w:tcBorders>
              <w:top w:val="nil"/>
              <w:left w:val="nil"/>
              <w:bottom w:val="single" w:sz="4" w:space="0" w:color="auto"/>
              <w:right w:val="single" w:sz="4" w:space="0" w:color="auto"/>
            </w:tcBorders>
            <w:shd w:val="clear" w:color="auto" w:fill="auto"/>
          </w:tcPr>
          <w:p w14:paraId="5B498F4F" w14:textId="77777777" w:rsidR="0044341A" w:rsidRPr="00045BD4" w:rsidDel="0057118B"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300BBAB1" w14:textId="77777777" w:rsidR="0044341A" w:rsidRPr="00045BD4" w:rsidDel="0057118B"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4D05EED8" w14:textId="77777777" w:rsidR="0044341A" w:rsidRPr="00045BD4" w:rsidDel="0057118B"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77A8A670" w14:textId="77777777" w:rsidR="0044341A" w:rsidRPr="00045BD4" w:rsidDel="0057118B" w:rsidRDefault="0044341A" w:rsidP="0044341A">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1C060BF4" w14:textId="77777777" w:rsidR="0044341A" w:rsidRPr="00045BD4" w:rsidDel="0057118B"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2F054D75" w14:textId="77777777" w:rsidR="0044341A" w:rsidRPr="00045BD4" w:rsidDel="0057118B"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797955B8" w14:textId="77777777" w:rsidR="0044341A" w:rsidRPr="00045BD4" w:rsidDel="0057118B"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3EDA7A57" w14:textId="77777777" w:rsidR="0044341A" w:rsidRPr="00045BD4" w:rsidDel="0057118B" w:rsidRDefault="0044341A" w:rsidP="0044341A">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5E94373E" w14:textId="77777777" w:rsidR="0044341A" w:rsidRPr="00045BD4" w:rsidDel="0057118B"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771824FB" w14:textId="77777777" w:rsidR="0044341A" w:rsidRPr="00045BD4" w:rsidDel="0057118B"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744F9AC1" w14:textId="77777777" w:rsidR="0044341A" w:rsidRPr="00045BD4" w:rsidRDefault="0044341A" w:rsidP="0044341A">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CF0DBC5" w14:textId="77777777" w:rsidR="0044341A" w:rsidRPr="00045BD4" w:rsidRDefault="0044341A" w:rsidP="0044341A">
            <w:pPr>
              <w:pStyle w:val="TAC"/>
              <w:rPr>
                <w:lang w:val="en-US" w:eastAsia="fi-FI"/>
              </w:rPr>
            </w:pPr>
            <w:r w:rsidRPr="00045BD4">
              <w:rPr>
                <w:lang w:val="en-US" w:eastAsia="fi-FI"/>
              </w:rPr>
              <w:t>0</w:t>
            </w:r>
          </w:p>
        </w:tc>
      </w:tr>
      <w:tr w:rsidR="0044341A" w:rsidRPr="00045BD4" w14:paraId="24303C0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2CB70F" w14:textId="77777777" w:rsidR="0044341A" w:rsidRPr="00045BD4" w:rsidRDefault="0044341A" w:rsidP="0044341A">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6B779E2D"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66FC1B7B"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0B736B1" w14:textId="77777777" w:rsidR="0044341A" w:rsidRPr="00045BD4" w:rsidRDefault="0044341A" w:rsidP="0044341A">
            <w:pPr>
              <w:pStyle w:val="TAC"/>
              <w:rPr>
                <w:lang w:val="fi-FI" w:eastAsia="fi-FI"/>
              </w:rPr>
            </w:pPr>
            <w:r w:rsidRPr="00045BD4">
              <w:rPr>
                <w:lang w:eastAsia="fi-FI"/>
              </w:rPr>
              <w:t>CA_n261O</w:t>
            </w:r>
          </w:p>
        </w:tc>
        <w:tc>
          <w:tcPr>
            <w:tcW w:w="992" w:type="dxa"/>
            <w:gridSpan w:val="2"/>
            <w:tcBorders>
              <w:top w:val="nil"/>
              <w:left w:val="nil"/>
              <w:bottom w:val="single" w:sz="4" w:space="0" w:color="auto"/>
              <w:right w:val="single" w:sz="4" w:space="0" w:color="auto"/>
            </w:tcBorders>
            <w:shd w:val="clear" w:color="auto" w:fill="auto"/>
            <w:hideMark/>
          </w:tcPr>
          <w:p w14:paraId="3FBA0B8D"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F5A05C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9B75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F03A6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FC7D8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69235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CFB3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BE8BE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0A0F1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F2781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F6F3AA"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6EE6F4A" w14:textId="77777777" w:rsidR="0044341A" w:rsidRPr="00045BD4" w:rsidRDefault="0044341A" w:rsidP="0044341A">
            <w:pPr>
              <w:pStyle w:val="TAC"/>
              <w:rPr>
                <w:lang w:val="fi-FI" w:eastAsia="fi-FI"/>
              </w:rPr>
            </w:pPr>
            <w:r w:rsidRPr="00045BD4">
              <w:rPr>
                <w:lang w:val="en-US" w:eastAsia="fi-FI"/>
              </w:rPr>
              <w:t>0</w:t>
            </w:r>
          </w:p>
        </w:tc>
      </w:tr>
      <w:tr w:rsidR="0044341A" w:rsidRPr="00045BD4" w14:paraId="4B6804D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7ACF32" w14:textId="77777777" w:rsidR="0044341A" w:rsidRPr="00045BD4" w:rsidRDefault="0044341A" w:rsidP="0044341A">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276BB364"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69CDD154" w14:textId="77777777" w:rsidR="0044341A" w:rsidRPr="00045BD4" w:rsidRDefault="0044341A" w:rsidP="0044341A">
            <w:pPr>
              <w:pStyle w:val="TAC"/>
              <w:rPr>
                <w:lang w:val="fi-FI" w:eastAsia="fi-FI"/>
              </w:rPr>
            </w:pPr>
            <w:r w:rsidRPr="00045BD4">
              <w:rPr>
                <w:lang w:eastAsia="fi-FI"/>
              </w:rPr>
              <w:t>n261A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17E460BB" w14:textId="77777777" w:rsidR="0044341A" w:rsidRPr="00045BD4" w:rsidRDefault="0044341A" w:rsidP="0044341A">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F5F97E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53A5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FD3F8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79FE9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29048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A0023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82567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3B120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0773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5AEB9A"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30D2C44" w14:textId="77777777" w:rsidR="0044341A" w:rsidRPr="00045BD4" w:rsidRDefault="0044341A" w:rsidP="0044341A">
            <w:pPr>
              <w:pStyle w:val="TAC"/>
              <w:rPr>
                <w:lang w:val="fi-FI" w:eastAsia="fi-FI"/>
              </w:rPr>
            </w:pPr>
            <w:r w:rsidRPr="00045BD4">
              <w:rPr>
                <w:lang w:val="en-US" w:eastAsia="fi-FI"/>
              </w:rPr>
              <w:t>0</w:t>
            </w:r>
          </w:p>
        </w:tc>
      </w:tr>
      <w:tr w:rsidR="0044341A" w:rsidRPr="00045BD4" w14:paraId="5E2AF0A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8DB724" w14:textId="77777777" w:rsidR="0044341A" w:rsidRPr="00045BD4" w:rsidRDefault="0044341A" w:rsidP="0044341A">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07B7CB87"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3107BFCD" w14:textId="77777777" w:rsidR="0044341A" w:rsidRPr="00045BD4" w:rsidRDefault="0044341A" w:rsidP="0044341A">
            <w:pPr>
              <w:pStyle w:val="TAC"/>
              <w:rPr>
                <w:lang w:val="fi-FI" w:eastAsia="fi-FI"/>
              </w:rPr>
            </w:pPr>
            <w:r w:rsidRPr="00045BD4">
              <w:rPr>
                <w:lang w:eastAsia="fi-FI"/>
              </w:rPr>
              <w:t>n261A</w:t>
            </w:r>
          </w:p>
        </w:tc>
        <w:tc>
          <w:tcPr>
            <w:tcW w:w="2552" w:type="dxa"/>
            <w:gridSpan w:val="4"/>
            <w:tcBorders>
              <w:top w:val="single" w:sz="4" w:space="0" w:color="auto"/>
              <w:left w:val="nil"/>
              <w:bottom w:val="single" w:sz="4" w:space="0" w:color="auto"/>
              <w:right w:val="single" w:sz="4" w:space="0" w:color="000000"/>
            </w:tcBorders>
            <w:shd w:val="clear" w:color="auto" w:fill="auto"/>
            <w:hideMark/>
          </w:tcPr>
          <w:p w14:paraId="1155F970" w14:textId="77777777" w:rsidR="0044341A" w:rsidRPr="00045BD4" w:rsidRDefault="0044341A" w:rsidP="0044341A">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2A4EE8A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3EF8A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D6C1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C30A4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6F30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4054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9BF7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738B0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A939A0"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5147DCC" w14:textId="77777777" w:rsidR="0044341A" w:rsidRPr="00045BD4" w:rsidRDefault="0044341A" w:rsidP="0044341A">
            <w:pPr>
              <w:pStyle w:val="TAC"/>
              <w:rPr>
                <w:lang w:val="fi-FI" w:eastAsia="fi-FI"/>
              </w:rPr>
            </w:pPr>
            <w:r w:rsidRPr="00045BD4">
              <w:rPr>
                <w:lang w:val="en-US" w:eastAsia="fi-FI"/>
              </w:rPr>
              <w:t>0</w:t>
            </w:r>
          </w:p>
        </w:tc>
      </w:tr>
      <w:tr w:rsidR="0044341A" w:rsidRPr="00045BD4" w14:paraId="2FE33FA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5FD01A" w14:textId="77777777" w:rsidR="0044341A" w:rsidRPr="00045BD4" w:rsidRDefault="0044341A" w:rsidP="0044341A">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66BF3236"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4FF6275F" w14:textId="77777777" w:rsidR="0044341A" w:rsidRPr="00045BD4" w:rsidRDefault="0044341A" w:rsidP="0044341A">
            <w:pPr>
              <w:pStyle w:val="TAC"/>
              <w:rPr>
                <w:lang w:val="fi-FI" w:eastAsia="fi-FI"/>
              </w:rPr>
            </w:pPr>
            <w:r w:rsidRPr="00045BD4">
              <w:rPr>
                <w:lang w:eastAsia="fi-FI"/>
              </w:rPr>
              <w:t>n261A</w:t>
            </w:r>
          </w:p>
        </w:tc>
        <w:tc>
          <w:tcPr>
            <w:tcW w:w="3544" w:type="dxa"/>
            <w:gridSpan w:val="5"/>
            <w:tcBorders>
              <w:top w:val="single" w:sz="4" w:space="0" w:color="auto"/>
              <w:left w:val="nil"/>
              <w:bottom w:val="single" w:sz="4" w:space="0" w:color="auto"/>
              <w:right w:val="single" w:sz="4" w:space="0" w:color="000000"/>
            </w:tcBorders>
            <w:shd w:val="clear" w:color="auto" w:fill="auto"/>
            <w:hideMark/>
          </w:tcPr>
          <w:p w14:paraId="3151349D" w14:textId="77777777" w:rsidR="0044341A" w:rsidRPr="00045BD4" w:rsidRDefault="0044341A" w:rsidP="0044341A">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135C415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43FD2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528F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66DA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71F3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D5EFC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5C7AD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E2348B"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E06A48C" w14:textId="77777777" w:rsidR="0044341A" w:rsidRPr="00045BD4" w:rsidRDefault="0044341A" w:rsidP="0044341A">
            <w:pPr>
              <w:pStyle w:val="TAC"/>
              <w:rPr>
                <w:lang w:val="fi-FI" w:eastAsia="fi-FI"/>
              </w:rPr>
            </w:pPr>
            <w:r w:rsidRPr="00045BD4">
              <w:rPr>
                <w:lang w:val="en-US" w:eastAsia="fi-FI"/>
              </w:rPr>
              <w:t>0</w:t>
            </w:r>
          </w:p>
        </w:tc>
      </w:tr>
      <w:tr w:rsidR="0044341A" w:rsidRPr="00045BD4" w14:paraId="342FFA6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0D3392" w14:textId="77777777" w:rsidR="0044341A" w:rsidRPr="00045BD4" w:rsidRDefault="0044341A" w:rsidP="0044341A">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61803C55"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0F976FFC" w14:textId="77777777" w:rsidR="0044341A" w:rsidRPr="00045BD4" w:rsidRDefault="0044341A" w:rsidP="0044341A">
            <w:pPr>
              <w:pStyle w:val="TAC"/>
              <w:rPr>
                <w:lang w:val="fi-FI" w:eastAsia="fi-FI"/>
              </w:rPr>
            </w:pPr>
            <w:r w:rsidRPr="00045BD4">
              <w:rPr>
                <w:lang w:eastAsia="fi-FI"/>
              </w:rPr>
              <w:t>n261A</w:t>
            </w:r>
          </w:p>
        </w:tc>
        <w:tc>
          <w:tcPr>
            <w:tcW w:w="4394" w:type="dxa"/>
            <w:gridSpan w:val="6"/>
            <w:tcBorders>
              <w:top w:val="single" w:sz="4" w:space="0" w:color="auto"/>
              <w:left w:val="nil"/>
              <w:bottom w:val="single" w:sz="4" w:space="0" w:color="auto"/>
              <w:right w:val="single" w:sz="4" w:space="0" w:color="000000"/>
            </w:tcBorders>
            <w:shd w:val="clear" w:color="auto" w:fill="auto"/>
            <w:hideMark/>
          </w:tcPr>
          <w:p w14:paraId="3FAFC7A0" w14:textId="77777777" w:rsidR="0044341A" w:rsidRPr="00045BD4" w:rsidRDefault="0044341A" w:rsidP="0044341A">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558A1DF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AD5D1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D8D7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C5BBC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C2078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89D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BDFC5B"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88728AB" w14:textId="77777777" w:rsidR="0044341A" w:rsidRPr="00045BD4" w:rsidRDefault="0044341A" w:rsidP="0044341A">
            <w:pPr>
              <w:pStyle w:val="TAC"/>
              <w:rPr>
                <w:lang w:val="fi-FI" w:eastAsia="fi-FI"/>
              </w:rPr>
            </w:pPr>
            <w:r w:rsidRPr="00045BD4">
              <w:rPr>
                <w:lang w:val="en-US" w:eastAsia="fi-FI"/>
              </w:rPr>
              <w:t>0</w:t>
            </w:r>
          </w:p>
        </w:tc>
      </w:tr>
      <w:tr w:rsidR="0044341A" w:rsidRPr="00045BD4" w14:paraId="5EE4EC4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A5B91A" w14:textId="77777777" w:rsidR="0044341A" w:rsidRPr="00045BD4" w:rsidRDefault="0044341A" w:rsidP="0044341A">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03BAEE12"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354BD0ED" w14:textId="77777777" w:rsidR="0044341A" w:rsidRPr="00045BD4" w:rsidRDefault="0044341A" w:rsidP="0044341A">
            <w:pPr>
              <w:pStyle w:val="TAC"/>
              <w:rPr>
                <w:lang w:val="fi-FI" w:eastAsia="fi-FI"/>
              </w:rPr>
            </w:pPr>
            <w:r w:rsidRPr="00045BD4">
              <w:rPr>
                <w:lang w:eastAsia="fi-FI"/>
              </w:rPr>
              <w:t>n261A</w:t>
            </w:r>
          </w:p>
        </w:tc>
        <w:tc>
          <w:tcPr>
            <w:tcW w:w="5387" w:type="dxa"/>
            <w:gridSpan w:val="7"/>
            <w:tcBorders>
              <w:top w:val="single" w:sz="4" w:space="0" w:color="auto"/>
              <w:left w:val="nil"/>
              <w:bottom w:val="single" w:sz="4" w:space="0" w:color="auto"/>
              <w:right w:val="single" w:sz="4" w:space="0" w:color="000000"/>
            </w:tcBorders>
            <w:shd w:val="clear" w:color="auto" w:fill="auto"/>
            <w:hideMark/>
          </w:tcPr>
          <w:p w14:paraId="389AEA44" w14:textId="77777777" w:rsidR="0044341A" w:rsidRPr="00045BD4" w:rsidRDefault="0044341A" w:rsidP="0044341A">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2A1A083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B949A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4C075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C2E68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13ADC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FE7D1D"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812A8DC" w14:textId="77777777" w:rsidR="0044341A" w:rsidRPr="00045BD4" w:rsidRDefault="0044341A" w:rsidP="0044341A">
            <w:pPr>
              <w:pStyle w:val="TAC"/>
              <w:rPr>
                <w:lang w:val="fi-FI" w:eastAsia="fi-FI"/>
              </w:rPr>
            </w:pPr>
            <w:r w:rsidRPr="00045BD4">
              <w:rPr>
                <w:lang w:val="en-US" w:eastAsia="fi-FI"/>
              </w:rPr>
              <w:t>0</w:t>
            </w:r>
          </w:p>
        </w:tc>
      </w:tr>
      <w:tr w:rsidR="0044341A" w:rsidRPr="00045BD4" w14:paraId="7654FDA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48DF92" w14:textId="77777777" w:rsidR="0044341A" w:rsidRPr="00045BD4" w:rsidRDefault="0044341A" w:rsidP="0044341A">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79B5A8F8"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4920367E" w14:textId="77777777" w:rsidR="0044341A" w:rsidRPr="00045BD4" w:rsidRDefault="0044341A" w:rsidP="0044341A">
            <w:pPr>
              <w:pStyle w:val="TAC"/>
              <w:rPr>
                <w:lang w:val="fi-FI" w:eastAsia="fi-FI"/>
              </w:rPr>
            </w:pPr>
            <w:r w:rsidRPr="00045BD4">
              <w:rPr>
                <w:lang w:eastAsia="fi-FI"/>
              </w:rPr>
              <w:t>n261A</w:t>
            </w:r>
          </w:p>
        </w:tc>
        <w:tc>
          <w:tcPr>
            <w:tcW w:w="6237" w:type="dxa"/>
            <w:gridSpan w:val="8"/>
            <w:tcBorders>
              <w:top w:val="single" w:sz="4" w:space="0" w:color="auto"/>
              <w:left w:val="nil"/>
              <w:bottom w:val="single" w:sz="4" w:space="0" w:color="auto"/>
              <w:right w:val="single" w:sz="4" w:space="0" w:color="000000"/>
            </w:tcBorders>
            <w:shd w:val="clear" w:color="auto" w:fill="auto"/>
            <w:hideMark/>
          </w:tcPr>
          <w:p w14:paraId="73D7581C" w14:textId="77777777" w:rsidR="0044341A" w:rsidRPr="00045BD4" w:rsidRDefault="0044341A" w:rsidP="0044341A">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275C30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58C7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DB1F5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4EA3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DA9DA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EDE043B" w14:textId="77777777" w:rsidR="0044341A" w:rsidRPr="00045BD4" w:rsidRDefault="0044341A" w:rsidP="0044341A">
            <w:pPr>
              <w:pStyle w:val="TAC"/>
              <w:rPr>
                <w:lang w:val="fi-FI" w:eastAsia="fi-FI"/>
              </w:rPr>
            </w:pPr>
            <w:r w:rsidRPr="00045BD4">
              <w:rPr>
                <w:lang w:val="en-US" w:eastAsia="fi-FI"/>
              </w:rPr>
              <w:t>0</w:t>
            </w:r>
          </w:p>
        </w:tc>
      </w:tr>
      <w:tr w:rsidR="0044341A" w:rsidRPr="00045BD4" w14:paraId="4709F8C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932484" w14:textId="77777777" w:rsidR="0044341A" w:rsidRPr="00045BD4" w:rsidRDefault="0044341A" w:rsidP="0044341A">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68ECAEBF"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5AF8CA93"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580468B" w14:textId="77777777" w:rsidR="0044341A" w:rsidRPr="00045BD4" w:rsidRDefault="0044341A" w:rsidP="0044341A">
            <w:pPr>
              <w:pStyle w:val="TAC"/>
              <w:rPr>
                <w:lang w:val="fi-FI" w:eastAsia="fi-FI"/>
              </w:rPr>
            </w:pPr>
            <w:r w:rsidRPr="00045BD4">
              <w:rPr>
                <w:lang w:eastAsia="fi-FI"/>
              </w:rPr>
              <w:t>CA_n261P</w:t>
            </w:r>
          </w:p>
        </w:tc>
        <w:tc>
          <w:tcPr>
            <w:tcW w:w="992" w:type="dxa"/>
            <w:gridSpan w:val="2"/>
            <w:tcBorders>
              <w:top w:val="nil"/>
              <w:left w:val="nil"/>
              <w:bottom w:val="single" w:sz="4" w:space="0" w:color="auto"/>
              <w:right w:val="single" w:sz="4" w:space="0" w:color="auto"/>
            </w:tcBorders>
            <w:shd w:val="clear" w:color="auto" w:fill="auto"/>
            <w:hideMark/>
          </w:tcPr>
          <w:p w14:paraId="751EED81"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E8A51B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6EC4C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810A6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79A72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0F50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88637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5D208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B4BE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0C1C5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A87546"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3A7CA55" w14:textId="77777777" w:rsidR="0044341A" w:rsidRPr="00045BD4" w:rsidRDefault="0044341A" w:rsidP="0044341A">
            <w:pPr>
              <w:pStyle w:val="TAC"/>
              <w:rPr>
                <w:lang w:val="fi-FI" w:eastAsia="fi-FI"/>
              </w:rPr>
            </w:pPr>
            <w:r w:rsidRPr="00045BD4">
              <w:rPr>
                <w:lang w:val="en-US" w:eastAsia="fi-FI"/>
              </w:rPr>
              <w:t>0</w:t>
            </w:r>
          </w:p>
        </w:tc>
      </w:tr>
      <w:tr w:rsidR="0044341A" w:rsidRPr="00045BD4" w14:paraId="1C46060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9A5C62" w14:textId="77777777" w:rsidR="0044341A" w:rsidRPr="00045BD4" w:rsidRDefault="0044341A" w:rsidP="0044341A">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10D7173D"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6A32766" w14:textId="77777777" w:rsidR="0044341A" w:rsidRPr="00045BD4" w:rsidRDefault="0044341A" w:rsidP="0044341A">
            <w:pPr>
              <w:pStyle w:val="TAC"/>
              <w:rPr>
                <w:lang w:val="fi-FI" w:eastAsia="fi-FI"/>
              </w:rPr>
            </w:pPr>
            <w:r w:rsidRPr="00045BD4">
              <w:rPr>
                <w:lang w:eastAsia="fi-FI"/>
              </w:rPr>
              <w:t>n261A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5C2B3C49" w14:textId="77777777" w:rsidR="0044341A" w:rsidRPr="00045BD4" w:rsidRDefault="0044341A" w:rsidP="0044341A">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01B49A4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E925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92096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806CE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DFEF4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B6A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63BBC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2794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6EC4F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88468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6058182" w14:textId="77777777" w:rsidR="0044341A" w:rsidRPr="00045BD4" w:rsidRDefault="0044341A" w:rsidP="0044341A">
            <w:pPr>
              <w:pStyle w:val="TAC"/>
              <w:rPr>
                <w:lang w:val="fi-FI" w:eastAsia="fi-FI"/>
              </w:rPr>
            </w:pPr>
            <w:r w:rsidRPr="00045BD4">
              <w:rPr>
                <w:lang w:val="en-US" w:eastAsia="fi-FI"/>
              </w:rPr>
              <w:t>0</w:t>
            </w:r>
          </w:p>
        </w:tc>
      </w:tr>
      <w:tr w:rsidR="0044341A" w:rsidRPr="00045BD4" w14:paraId="10FD570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6153E4" w14:textId="77777777" w:rsidR="0044341A" w:rsidRPr="00045BD4" w:rsidRDefault="0044341A" w:rsidP="0044341A">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41DC3183"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376446B5"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CF9589C" w14:textId="77777777" w:rsidR="0044341A" w:rsidRPr="00045BD4" w:rsidRDefault="0044341A" w:rsidP="0044341A">
            <w:pPr>
              <w:pStyle w:val="TAC"/>
              <w:rPr>
                <w:lang w:val="fi-FI" w:eastAsia="fi-FI"/>
              </w:rPr>
            </w:pPr>
            <w:r w:rsidRPr="00045BD4">
              <w:rPr>
                <w:lang w:eastAsia="fi-FI"/>
              </w:rPr>
              <w:t>CA_n261Q</w:t>
            </w:r>
          </w:p>
        </w:tc>
        <w:tc>
          <w:tcPr>
            <w:tcW w:w="992" w:type="dxa"/>
            <w:gridSpan w:val="2"/>
            <w:tcBorders>
              <w:top w:val="nil"/>
              <w:left w:val="nil"/>
              <w:bottom w:val="single" w:sz="4" w:space="0" w:color="auto"/>
              <w:right w:val="single" w:sz="4" w:space="0" w:color="auto"/>
            </w:tcBorders>
            <w:shd w:val="clear" w:color="auto" w:fill="auto"/>
            <w:hideMark/>
          </w:tcPr>
          <w:p w14:paraId="24C91DC2"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28761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A4590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F7C7F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C0376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1B875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243BF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E776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D6CAF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35097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B93316"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4E99B74" w14:textId="77777777" w:rsidR="0044341A" w:rsidRPr="00045BD4" w:rsidRDefault="0044341A" w:rsidP="0044341A">
            <w:pPr>
              <w:pStyle w:val="TAC"/>
              <w:rPr>
                <w:lang w:val="fi-FI" w:eastAsia="fi-FI"/>
              </w:rPr>
            </w:pPr>
            <w:r w:rsidRPr="00045BD4">
              <w:rPr>
                <w:lang w:val="en-US" w:eastAsia="fi-FI"/>
              </w:rPr>
              <w:t>0</w:t>
            </w:r>
          </w:p>
        </w:tc>
      </w:tr>
      <w:tr w:rsidR="0044341A" w:rsidRPr="00045BD4" w14:paraId="43D6D10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018A7A" w14:textId="77777777" w:rsidR="0044341A" w:rsidRPr="00045BD4" w:rsidRDefault="0044341A" w:rsidP="0044341A">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702A54B7"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300EDFD" w14:textId="77777777" w:rsidR="0044341A" w:rsidRPr="00045BD4" w:rsidRDefault="0044341A" w:rsidP="0044341A">
            <w:pPr>
              <w:pStyle w:val="TAC"/>
              <w:rPr>
                <w:lang w:val="fi-FI" w:eastAsia="fi-FI"/>
              </w:rPr>
            </w:pPr>
            <w:r w:rsidRPr="00045BD4">
              <w:rPr>
                <w:lang w:eastAsia="fi-FI"/>
              </w:rPr>
              <w:t>n261A</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75B6BFF9" w14:textId="77777777" w:rsidR="0044341A" w:rsidRPr="00045BD4" w:rsidRDefault="0044341A" w:rsidP="0044341A">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7EEFB51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02C9C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02FD4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BC6D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BE01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3E1A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657A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DD4A6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D309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BE91A2"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EE5E033" w14:textId="77777777" w:rsidR="0044341A" w:rsidRPr="00045BD4" w:rsidRDefault="0044341A" w:rsidP="0044341A">
            <w:pPr>
              <w:pStyle w:val="TAC"/>
              <w:rPr>
                <w:lang w:val="fi-FI" w:eastAsia="fi-FI"/>
              </w:rPr>
            </w:pPr>
            <w:r w:rsidRPr="00045BD4">
              <w:rPr>
                <w:lang w:val="en-US" w:eastAsia="fi-FI"/>
              </w:rPr>
              <w:t>0</w:t>
            </w:r>
          </w:p>
        </w:tc>
      </w:tr>
      <w:tr w:rsidR="0044341A" w:rsidRPr="00045BD4" w14:paraId="465D2F0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1DE4D8" w14:textId="77777777" w:rsidR="0044341A" w:rsidRPr="00045BD4" w:rsidRDefault="0044341A" w:rsidP="0044341A">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4CE0EA24" w14:textId="77777777" w:rsidR="0044341A" w:rsidRPr="00045BD4" w:rsidRDefault="0044341A" w:rsidP="0044341A">
            <w:pPr>
              <w:pStyle w:val="TAC"/>
              <w:rPr>
                <w:lang w:val="fi-FI" w:eastAsia="fi-FI"/>
              </w:rPr>
            </w:pPr>
            <w:r w:rsidRPr="00045BD4">
              <w:t>CA_n261G</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6B833F57" w14:textId="77777777" w:rsidR="0044341A" w:rsidRPr="00045BD4" w:rsidRDefault="0044341A" w:rsidP="0044341A">
            <w:pPr>
              <w:pStyle w:val="TAC"/>
              <w:rPr>
                <w:lang w:val="fi-FI" w:eastAsia="fi-FI"/>
              </w:rPr>
            </w:pPr>
            <w:r w:rsidRPr="00045BD4">
              <w:rPr>
                <w:lang w:eastAsia="fi-FI"/>
              </w:rPr>
              <w:t>CA_n261(2A)</w:t>
            </w:r>
          </w:p>
        </w:tc>
        <w:tc>
          <w:tcPr>
            <w:tcW w:w="992" w:type="dxa"/>
            <w:gridSpan w:val="2"/>
            <w:tcBorders>
              <w:top w:val="nil"/>
              <w:left w:val="nil"/>
              <w:bottom w:val="single" w:sz="4" w:space="0" w:color="auto"/>
              <w:right w:val="nil"/>
            </w:tcBorders>
            <w:shd w:val="clear" w:color="auto" w:fill="auto"/>
            <w:hideMark/>
          </w:tcPr>
          <w:p w14:paraId="2521EBC3" w14:textId="77777777" w:rsidR="0044341A" w:rsidRPr="00045BD4" w:rsidRDefault="0044341A" w:rsidP="0044341A">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215E54C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E663C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8F9AB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2E75B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67635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A193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85C69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2176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C694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4AD720"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82BE0D4" w14:textId="77777777" w:rsidR="0044341A" w:rsidRPr="00045BD4" w:rsidRDefault="0044341A" w:rsidP="0044341A">
            <w:pPr>
              <w:pStyle w:val="TAC"/>
              <w:rPr>
                <w:lang w:val="fi-FI" w:eastAsia="fi-FI"/>
              </w:rPr>
            </w:pPr>
            <w:r w:rsidRPr="00045BD4">
              <w:rPr>
                <w:lang w:val="en-US" w:eastAsia="fi-FI"/>
              </w:rPr>
              <w:t>0</w:t>
            </w:r>
          </w:p>
        </w:tc>
      </w:tr>
      <w:tr w:rsidR="0044341A" w:rsidRPr="00045BD4" w14:paraId="58DC157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E23638" w14:textId="77777777" w:rsidR="0044341A" w:rsidRPr="00045BD4" w:rsidRDefault="0044341A" w:rsidP="0044341A">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24470D43" w14:textId="77777777" w:rsidR="0044341A" w:rsidRPr="00045BD4" w:rsidRDefault="0044341A" w:rsidP="0044341A">
            <w:pPr>
              <w:pStyle w:val="TAC"/>
            </w:pPr>
            <w:r w:rsidRPr="00045BD4">
              <w:t>CA_n261G</w:t>
            </w:r>
          </w:p>
          <w:p w14:paraId="54D49430" w14:textId="77777777" w:rsidR="0044341A" w:rsidRPr="00045BD4" w:rsidRDefault="0044341A" w:rsidP="0044341A">
            <w:pPr>
              <w:pStyle w:val="TAC"/>
              <w:rPr>
                <w:lang w:val="fi-FI" w:eastAsia="fi-FI"/>
              </w:rPr>
            </w:pPr>
            <w:r w:rsidRPr="00045BD4">
              <w:t>CA_n261H</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7A45CEE6" w14:textId="77777777" w:rsidR="0044341A" w:rsidRPr="00045BD4" w:rsidRDefault="0044341A" w:rsidP="0044341A">
            <w:pPr>
              <w:pStyle w:val="TAC"/>
              <w:rPr>
                <w:lang w:val="fi-FI" w:eastAsia="fi-FI"/>
              </w:rPr>
            </w:pPr>
            <w:r w:rsidRPr="00045BD4">
              <w:rPr>
                <w:lang w:eastAsia="fi-FI"/>
              </w:rPr>
              <w:t>CA_n261(2A)</w:t>
            </w:r>
          </w:p>
        </w:tc>
        <w:tc>
          <w:tcPr>
            <w:tcW w:w="992" w:type="dxa"/>
            <w:gridSpan w:val="2"/>
            <w:tcBorders>
              <w:top w:val="nil"/>
              <w:left w:val="nil"/>
              <w:bottom w:val="single" w:sz="4" w:space="0" w:color="auto"/>
              <w:right w:val="nil"/>
            </w:tcBorders>
            <w:shd w:val="clear" w:color="auto" w:fill="auto"/>
            <w:hideMark/>
          </w:tcPr>
          <w:p w14:paraId="631F491C" w14:textId="77777777" w:rsidR="0044341A" w:rsidRPr="00045BD4" w:rsidRDefault="0044341A" w:rsidP="0044341A">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4244A53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840ED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3A4DB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C3FF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2A0CC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38F9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C94B3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5860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89DCB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E5938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7587DBA" w14:textId="77777777" w:rsidR="0044341A" w:rsidRPr="00045BD4" w:rsidRDefault="0044341A" w:rsidP="0044341A">
            <w:pPr>
              <w:pStyle w:val="TAC"/>
              <w:rPr>
                <w:lang w:val="fi-FI" w:eastAsia="fi-FI"/>
              </w:rPr>
            </w:pPr>
            <w:r w:rsidRPr="00045BD4">
              <w:rPr>
                <w:lang w:val="en-US" w:eastAsia="fi-FI"/>
              </w:rPr>
              <w:t>0</w:t>
            </w:r>
          </w:p>
        </w:tc>
      </w:tr>
      <w:tr w:rsidR="0044341A" w:rsidRPr="00045BD4" w14:paraId="7C083CA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2F9E31" w14:textId="77777777" w:rsidR="0044341A" w:rsidRPr="00045BD4" w:rsidRDefault="0044341A" w:rsidP="0044341A">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53D4873B" w14:textId="77777777" w:rsidR="0044341A" w:rsidRPr="00045BD4" w:rsidRDefault="0044341A" w:rsidP="0044341A">
            <w:pPr>
              <w:pStyle w:val="TAC"/>
            </w:pPr>
            <w:r w:rsidRPr="00045BD4">
              <w:t>CA_n261G</w:t>
            </w:r>
          </w:p>
          <w:p w14:paraId="1B54BC93" w14:textId="77777777" w:rsidR="0044341A" w:rsidRPr="00045BD4" w:rsidRDefault="0044341A" w:rsidP="0044341A">
            <w:pPr>
              <w:pStyle w:val="TAC"/>
            </w:pPr>
            <w:r w:rsidRPr="00045BD4">
              <w:t>CA_n261H</w:t>
            </w:r>
          </w:p>
          <w:p w14:paraId="1CD31A96" w14:textId="77777777" w:rsidR="0044341A" w:rsidRPr="00045BD4" w:rsidRDefault="0044341A" w:rsidP="0044341A">
            <w:pPr>
              <w:pStyle w:val="TAC"/>
              <w:rPr>
                <w:lang w:eastAsia="fi-FI"/>
              </w:rPr>
            </w:pPr>
            <w:r w:rsidRPr="00045BD4">
              <w:t>CA_n261I</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69AFB565" w14:textId="77777777" w:rsidR="0044341A" w:rsidRPr="00045BD4" w:rsidRDefault="0044341A" w:rsidP="0044341A">
            <w:pPr>
              <w:pStyle w:val="TAC"/>
              <w:rPr>
                <w:lang w:val="fi-FI" w:eastAsia="fi-FI"/>
              </w:rPr>
            </w:pPr>
            <w:r w:rsidRPr="00045BD4">
              <w:rPr>
                <w:lang w:eastAsia="fi-FI"/>
              </w:rPr>
              <w:t>CA_n261(2A)</w:t>
            </w:r>
          </w:p>
        </w:tc>
        <w:tc>
          <w:tcPr>
            <w:tcW w:w="992" w:type="dxa"/>
            <w:gridSpan w:val="2"/>
            <w:tcBorders>
              <w:top w:val="nil"/>
              <w:left w:val="nil"/>
              <w:bottom w:val="single" w:sz="4" w:space="0" w:color="auto"/>
              <w:right w:val="nil"/>
            </w:tcBorders>
            <w:shd w:val="clear" w:color="auto" w:fill="auto"/>
            <w:hideMark/>
          </w:tcPr>
          <w:p w14:paraId="14CED9C8" w14:textId="77777777" w:rsidR="0044341A" w:rsidRPr="00045BD4" w:rsidRDefault="0044341A" w:rsidP="0044341A">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5E858B5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3EB56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C34BB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3BECD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F9D3A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3904C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7859B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16E07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E933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539315"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23E5324" w14:textId="77777777" w:rsidR="0044341A" w:rsidRPr="00045BD4" w:rsidRDefault="0044341A" w:rsidP="0044341A">
            <w:pPr>
              <w:pStyle w:val="TAC"/>
              <w:rPr>
                <w:lang w:val="fi-FI" w:eastAsia="fi-FI"/>
              </w:rPr>
            </w:pPr>
            <w:r w:rsidRPr="00045BD4">
              <w:rPr>
                <w:lang w:val="en-US" w:eastAsia="fi-FI"/>
              </w:rPr>
              <w:t>0</w:t>
            </w:r>
          </w:p>
        </w:tc>
      </w:tr>
      <w:tr w:rsidR="0044341A" w:rsidRPr="00045BD4" w14:paraId="483C244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0AE14D" w14:textId="77777777" w:rsidR="0044341A" w:rsidRPr="00045BD4" w:rsidRDefault="0044341A" w:rsidP="0044341A">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337227B5" w14:textId="77777777" w:rsidR="0044341A" w:rsidRPr="00045BD4" w:rsidRDefault="0044341A" w:rsidP="0044341A">
            <w:pPr>
              <w:pStyle w:val="TAC"/>
              <w:rPr>
                <w:lang w:val="fi-FI" w:eastAsia="fi-FI"/>
              </w:rPr>
            </w:pPr>
            <w:r w:rsidRPr="00045BD4">
              <w:t>CA_n261G</w:t>
            </w:r>
          </w:p>
        </w:tc>
        <w:tc>
          <w:tcPr>
            <w:tcW w:w="2721" w:type="dxa"/>
            <w:gridSpan w:val="5"/>
            <w:tcBorders>
              <w:top w:val="single" w:sz="4" w:space="0" w:color="auto"/>
              <w:left w:val="nil"/>
              <w:bottom w:val="single" w:sz="4" w:space="0" w:color="auto"/>
              <w:right w:val="single" w:sz="4" w:space="0" w:color="000000"/>
            </w:tcBorders>
            <w:shd w:val="clear" w:color="auto" w:fill="auto"/>
            <w:hideMark/>
          </w:tcPr>
          <w:p w14:paraId="3D6A1156" w14:textId="77777777" w:rsidR="0044341A" w:rsidRPr="00045BD4" w:rsidRDefault="0044341A" w:rsidP="0044341A">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2927EE21"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7BE732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822E7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3D210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292AB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587D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916A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77C74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26011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04653D"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AAC8A22" w14:textId="77777777" w:rsidR="0044341A" w:rsidRPr="00045BD4" w:rsidRDefault="0044341A" w:rsidP="0044341A">
            <w:pPr>
              <w:pStyle w:val="TAC"/>
              <w:rPr>
                <w:lang w:val="fi-FI" w:eastAsia="fi-FI"/>
              </w:rPr>
            </w:pPr>
            <w:r w:rsidRPr="00045BD4">
              <w:rPr>
                <w:lang w:val="en-US" w:eastAsia="fi-FI"/>
              </w:rPr>
              <w:t>0</w:t>
            </w:r>
          </w:p>
        </w:tc>
      </w:tr>
      <w:tr w:rsidR="0044341A" w:rsidRPr="00045BD4" w14:paraId="7990D698"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4971D1" w14:textId="77777777" w:rsidR="0044341A" w:rsidRPr="00045BD4" w:rsidRDefault="0044341A" w:rsidP="0044341A">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AA04296" w14:textId="77777777" w:rsidR="0044341A" w:rsidRPr="00045BD4" w:rsidRDefault="0044341A" w:rsidP="0044341A">
            <w:pPr>
              <w:pStyle w:val="TAC"/>
              <w:rPr>
                <w:lang w:val="fi-FI" w:eastAsia="fi-FI"/>
              </w:rPr>
            </w:pPr>
            <w:r w:rsidRPr="00045BD4">
              <w:rPr>
                <w:lang w:eastAsia="fi-FI"/>
              </w:rPr>
              <w:t>CA_n261D CA_n261G</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412717EF"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CE0272" w14:textId="77777777" w:rsidR="0044341A" w:rsidRPr="00045BD4" w:rsidRDefault="0044341A" w:rsidP="0044341A">
            <w:pPr>
              <w:pStyle w:val="TAC"/>
              <w:rPr>
                <w:lang w:val="fi-FI" w:eastAsia="fi-FI"/>
              </w:rPr>
            </w:pPr>
            <w:r w:rsidRPr="00045BD4">
              <w:rPr>
                <w:lang w:eastAsia="fi-FI"/>
              </w:rPr>
              <w:t>CA_n261G</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614081FD"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2C7B80E"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2ECAF34"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0A27A0"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99EE56A"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FD3E781"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650B1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2675948"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1D8F68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B764494"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331A9C5" w14:textId="77777777" w:rsidR="0044341A" w:rsidRPr="00045BD4" w:rsidRDefault="0044341A" w:rsidP="0044341A">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34AD9C2" w14:textId="77777777" w:rsidR="0044341A" w:rsidRPr="00045BD4" w:rsidRDefault="0044341A" w:rsidP="0044341A">
            <w:pPr>
              <w:pStyle w:val="TAC"/>
              <w:rPr>
                <w:lang w:val="fi-FI" w:eastAsia="fi-FI"/>
              </w:rPr>
            </w:pPr>
            <w:r w:rsidRPr="00045BD4">
              <w:rPr>
                <w:lang w:val="en-US" w:eastAsia="fi-FI"/>
              </w:rPr>
              <w:t>0</w:t>
            </w:r>
          </w:p>
        </w:tc>
      </w:tr>
      <w:tr w:rsidR="0044341A" w:rsidRPr="00045BD4" w14:paraId="7FD90B21"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4856D5E"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DC19B92"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177A0383"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EE57967"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046F42D5"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B6393C3"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286406"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6921F43"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EC6022A"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4DE144"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FC7F00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44F2B69"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C4114D8"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7C950B3"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129BFA4"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A9BD88" w14:textId="77777777" w:rsidR="0044341A" w:rsidRPr="00045BD4" w:rsidRDefault="0044341A" w:rsidP="0044341A">
            <w:pPr>
              <w:pStyle w:val="TAC"/>
              <w:rPr>
                <w:lang w:val="fi-FI" w:eastAsia="fi-FI"/>
              </w:rPr>
            </w:pPr>
          </w:p>
        </w:tc>
      </w:tr>
      <w:tr w:rsidR="0044341A" w:rsidRPr="00045BD4" w14:paraId="2C8A141D"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48CF397" w14:textId="77777777" w:rsidR="0044341A" w:rsidRPr="00045BD4" w:rsidRDefault="0044341A" w:rsidP="0044341A">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E69B268" w14:textId="77777777" w:rsidR="0044341A" w:rsidRPr="00045BD4" w:rsidRDefault="0044341A" w:rsidP="0044341A">
            <w:pPr>
              <w:pStyle w:val="TAC"/>
              <w:rPr>
                <w:lang w:val="fi-FI" w:eastAsia="fi-FI"/>
              </w:rPr>
            </w:pPr>
            <w:r w:rsidRPr="00045BD4">
              <w:rPr>
                <w:lang w:eastAsia="fi-FI"/>
              </w:rPr>
              <w:t>CA_n261D CA_n261H</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67EE35B7"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88FAA16" w14:textId="77777777" w:rsidR="0044341A" w:rsidRPr="00045BD4" w:rsidRDefault="0044341A" w:rsidP="0044341A">
            <w:pPr>
              <w:pStyle w:val="TAC"/>
              <w:rPr>
                <w:lang w:val="fi-FI" w:eastAsia="fi-FI"/>
              </w:rPr>
            </w:pPr>
            <w:r w:rsidRPr="00045BD4">
              <w:rPr>
                <w:lang w:eastAsia="fi-FI"/>
              </w:rPr>
              <w:t>CA_n261H</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7A7CEA73"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53B4387"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D9A4E5C"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BD01BA"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4F82267"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E4C7721"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82D8D3"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C4D419"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E09747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BC5A13F"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7C7A137" w14:textId="77777777" w:rsidR="0044341A" w:rsidRPr="00045BD4" w:rsidRDefault="0044341A" w:rsidP="0044341A">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807EB8" w14:textId="77777777" w:rsidR="0044341A" w:rsidRPr="00045BD4" w:rsidRDefault="0044341A" w:rsidP="0044341A">
            <w:pPr>
              <w:pStyle w:val="TAC"/>
              <w:rPr>
                <w:lang w:val="fi-FI" w:eastAsia="fi-FI"/>
              </w:rPr>
            </w:pPr>
            <w:r w:rsidRPr="00045BD4">
              <w:rPr>
                <w:lang w:val="en-US" w:eastAsia="fi-FI"/>
              </w:rPr>
              <w:t>0</w:t>
            </w:r>
          </w:p>
        </w:tc>
      </w:tr>
      <w:tr w:rsidR="0044341A" w:rsidRPr="00045BD4" w14:paraId="33672D48"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8326A03"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119C7E3"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65161E4A"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C94DA05"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157CC331"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E58EC5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46EBE22"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7810EF9"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281A2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680571D"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49A9A4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A1D45BF"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00993D2"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A78943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ED9D86B"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65058AF" w14:textId="77777777" w:rsidR="0044341A" w:rsidRPr="00045BD4" w:rsidRDefault="0044341A" w:rsidP="0044341A">
            <w:pPr>
              <w:pStyle w:val="TAC"/>
              <w:rPr>
                <w:lang w:val="fi-FI" w:eastAsia="fi-FI"/>
              </w:rPr>
            </w:pPr>
          </w:p>
        </w:tc>
      </w:tr>
      <w:tr w:rsidR="0044341A" w:rsidRPr="00045BD4" w14:paraId="3059209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840F8BA" w14:textId="77777777" w:rsidR="0044341A" w:rsidRPr="00045BD4" w:rsidRDefault="0044341A" w:rsidP="0044341A">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F92BBAF" w14:textId="77777777" w:rsidR="0044341A" w:rsidRPr="00045BD4" w:rsidRDefault="0044341A" w:rsidP="0044341A">
            <w:pPr>
              <w:pStyle w:val="TAC"/>
              <w:rPr>
                <w:lang w:val="fi-FI" w:eastAsia="fi-FI"/>
              </w:rPr>
            </w:pPr>
            <w:r w:rsidRPr="00045BD4">
              <w:rPr>
                <w:lang w:eastAsia="fi-FI"/>
              </w:rPr>
              <w:t>CA_n261D CA_n261I</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0B36E053"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488906" w14:textId="77777777" w:rsidR="0044341A" w:rsidRPr="00045BD4" w:rsidRDefault="0044341A" w:rsidP="0044341A">
            <w:pPr>
              <w:pStyle w:val="TAC"/>
              <w:rPr>
                <w:lang w:val="fi-FI" w:eastAsia="fi-FI"/>
              </w:rPr>
            </w:pPr>
            <w:r w:rsidRPr="00045BD4">
              <w:rPr>
                <w:lang w:eastAsia="fi-FI"/>
              </w:rPr>
              <w:t>CA_n261I</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20BD7FDA"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0DE8B6A"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972459"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55A1EB6"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D58DE51"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555BE18"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6A4B2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D1E5FF"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4711E69"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A87385"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36472D5"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F963417" w14:textId="77777777" w:rsidR="0044341A" w:rsidRPr="00045BD4" w:rsidRDefault="0044341A" w:rsidP="0044341A">
            <w:pPr>
              <w:pStyle w:val="TAC"/>
              <w:rPr>
                <w:lang w:val="fi-FI" w:eastAsia="fi-FI"/>
              </w:rPr>
            </w:pPr>
            <w:r w:rsidRPr="00045BD4">
              <w:rPr>
                <w:lang w:val="en-US" w:eastAsia="fi-FI"/>
              </w:rPr>
              <w:t>0</w:t>
            </w:r>
          </w:p>
        </w:tc>
      </w:tr>
      <w:tr w:rsidR="0044341A" w:rsidRPr="00045BD4" w14:paraId="4EB060E7"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644DABC"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A8844DF"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58C71266"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19C8C4"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4037EEC1"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CCF3D0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640F80"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AB38DED"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5586A4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BF213F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F3B8A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0FEB52E"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67984A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EE28D1B"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44BEC26"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FAF2F25" w14:textId="77777777" w:rsidR="0044341A" w:rsidRPr="00045BD4" w:rsidRDefault="0044341A" w:rsidP="0044341A">
            <w:pPr>
              <w:pStyle w:val="TAC"/>
              <w:rPr>
                <w:lang w:val="fi-FI" w:eastAsia="fi-FI"/>
              </w:rPr>
            </w:pPr>
          </w:p>
        </w:tc>
      </w:tr>
      <w:tr w:rsidR="0044341A" w:rsidRPr="00045BD4" w14:paraId="6ACEDE73"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F825C2D" w14:textId="77777777" w:rsidR="0044341A" w:rsidRPr="00045BD4" w:rsidRDefault="0044341A" w:rsidP="0044341A">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7171785" w14:textId="77777777" w:rsidR="0044341A" w:rsidRPr="00045BD4" w:rsidRDefault="0044341A" w:rsidP="0044341A">
            <w:pPr>
              <w:pStyle w:val="TAC"/>
              <w:rPr>
                <w:lang w:val="fi-FI" w:eastAsia="fi-FI"/>
              </w:rPr>
            </w:pPr>
            <w:r w:rsidRPr="00045BD4">
              <w:rPr>
                <w:lang w:eastAsia="fi-FI"/>
              </w:rPr>
              <w:t>CA_n261D CA_n261O</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3BEE15BE"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C4FE5A" w14:textId="77777777" w:rsidR="0044341A" w:rsidRPr="00045BD4" w:rsidRDefault="0044341A" w:rsidP="0044341A">
            <w:pPr>
              <w:pStyle w:val="TAC"/>
              <w:rPr>
                <w:lang w:val="fi-FI" w:eastAsia="fi-FI"/>
              </w:rPr>
            </w:pPr>
            <w:r w:rsidRPr="00045BD4">
              <w:rPr>
                <w:lang w:eastAsia="fi-FI"/>
              </w:rPr>
              <w:t>CA_n261O</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1B5EA4DB"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8E71717"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46D834D"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5318C9"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6EA9B95"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5F5E53"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B25CAA"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F999651"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228498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E991E40"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32A5A29" w14:textId="77777777" w:rsidR="0044341A" w:rsidRPr="00045BD4" w:rsidRDefault="0044341A" w:rsidP="0044341A">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AD1B9BA" w14:textId="77777777" w:rsidR="0044341A" w:rsidRPr="00045BD4" w:rsidRDefault="0044341A" w:rsidP="0044341A">
            <w:pPr>
              <w:pStyle w:val="TAC"/>
              <w:rPr>
                <w:lang w:val="fi-FI" w:eastAsia="fi-FI"/>
              </w:rPr>
            </w:pPr>
            <w:r w:rsidRPr="00045BD4">
              <w:rPr>
                <w:lang w:val="en-US" w:eastAsia="fi-FI"/>
              </w:rPr>
              <w:t>0</w:t>
            </w:r>
          </w:p>
        </w:tc>
      </w:tr>
      <w:tr w:rsidR="0044341A" w:rsidRPr="00045BD4" w14:paraId="2FAE9306"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1D38BF5E"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51227AE"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4489105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4469B7"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30986D58"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2A796F8"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57854E"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2A1D9AE"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628A19C"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FCC966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6B27E6D"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A8FE5B"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632ABF9"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FC2ACE"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502CEEA"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7C8DC0C" w14:textId="77777777" w:rsidR="0044341A" w:rsidRPr="00045BD4" w:rsidRDefault="0044341A" w:rsidP="0044341A">
            <w:pPr>
              <w:pStyle w:val="TAC"/>
              <w:rPr>
                <w:lang w:val="fi-FI" w:eastAsia="fi-FI"/>
              </w:rPr>
            </w:pPr>
          </w:p>
        </w:tc>
      </w:tr>
      <w:tr w:rsidR="0044341A" w:rsidRPr="00045BD4" w14:paraId="0564BDF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4B1EC7" w14:textId="77777777" w:rsidR="0044341A" w:rsidRPr="00045BD4" w:rsidRDefault="0044341A" w:rsidP="0044341A">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77E88AB6" w14:textId="77777777" w:rsidR="0044341A" w:rsidRPr="00045BD4" w:rsidRDefault="0044341A" w:rsidP="0044341A">
            <w:pPr>
              <w:pStyle w:val="TAC"/>
              <w:rPr>
                <w:lang w:val="fi-FI" w:eastAsia="fi-FI"/>
              </w:rPr>
            </w:pPr>
            <w:r w:rsidRPr="00045BD4">
              <w:rPr>
                <w:lang w:val="en-US" w:eastAsia="fi-FI"/>
              </w:rPr>
              <w:t>-</w:t>
            </w:r>
          </w:p>
        </w:tc>
        <w:tc>
          <w:tcPr>
            <w:tcW w:w="1020" w:type="dxa"/>
            <w:gridSpan w:val="2"/>
            <w:tcBorders>
              <w:top w:val="nil"/>
              <w:left w:val="nil"/>
              <w:bottom w:val="single" w:sz="4" w:space="0" w:color="auto"/>
              <w:right w:val="single" w:sz="4" w:space="0" w:color="auto"/>
            </w:tcBorders>
            <w:shd w:val="clear" w:color="auto" w:fill="auto"/>
            <w:hideMark/>
          </w:tcPr>
          <w:p w14:paraId="2F1E60D4" w14:textId="77777777" w:rsidR="0044341A" w:rsidRPr="00045BD4" w:rsidRDefault="0044341A" w:rsidP="0044341A">
            <w:pPr>
              <w:pStyle w:val="TAC"/>
              <w:rPr>
                <w:lang w:val="fi-FI" w:eastAsia="fi-FI"/>
              </w:rPr>
            </w:pPr>
            <w:r w:rsidRPr="00045BD4">
              <w:rPr>
                <w:lang w:eastAsia="fi-FI"/>
              </w:rPr>
              <w:t>CA_n261D</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3B757078" w14:textId="77777777" w:rsidR="0044341A" w:rsidRPr="00045BD4" w:rsidRDefault="0044341A" w:rsidP="0044341A">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368821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526AD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D8A6F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8975A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730BB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953DF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77792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6EFA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EF25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C3727B"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80BBD2A" w14:textId="77777777" w:rsidR="0044341A" w:rsidRPr="00045BD4" w:rsidRDefault="0044341A" w:rsidP="0044341A">
            <w:pPr>
              <w:pStyle w:val="TAC"/>
              <w:rPr>
                <w:lang w:val="fi-FI" w:eastAsia="fi-FI"/>
              </w:rPr>
            </w:pPr>
            <w:r w:rsidRPr="00045BD4">
              <w:rPr>
                <w:lang w:val="en-US" w:eastAsia="fi-FI"/>
              </w:rPr>
              <w:t>0</w:t>
            </w:r>
          </w:p>
        </w:tc>
      </w:tr>
      <w:tr w:rsidR="0044341A" w:rsidRPr="00045BD4" w14:paraId="40B209CB"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4D96290" w14:textId="77777777" w:rsidR="0044341A" w:rsidRPr="00045BD4" w:rsidRDefault="0044341A" w:rsidP="0044341A">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2A6E503" w14:textId="77777777" w:rsidR="0044341A" w:rsidRPr="00045BD4" w:rsidRDefault="0044341A" w:rsidP="0044341A">
            <w:pPr>
              <w:pStyle w:val="TAC"/>
              <w:rPr>
                <w:lang w:val="fi-FI" w:eastAsia="fi-FI"/>
              </w:rPr>
            </w:pPr>
            <w:r w:rsidRPr="00045BD4">
              <w:rPr>
                <w:lang w:eastAsia="fi-FI"/>
              </w:rPr>
              <w:t>CA_n261D CA_n261P</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77AC6E7E"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17BFC6" w14:textId="77777777" w:rsidR="0044341A" w:rsidRPr="00045BD4" w:rsidRDefault="0044341A" w:rsidP="0044341A">
            <w:pPr>
              <w:pStyle w:val="TAC"/>
              <w:rPr>
                <w:lang w:val="fi-FI" w:eastAsia="fi-FI"/>
              </w:rPr>
            </w:pPr>
            <w:r w:rsidRPr="00045BD4">
              <w:rPr>
                <w:lang w:eastAsia="fi-FI"/>
              </w:rPr>
              <w:t>CA_n261P</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0324ED45"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AAF177B"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A2491FD"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01929F"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628CF8"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2C6CA34"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F480B00"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DADE3B"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8C787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3F650F7"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B8CBE23" w14:textId="77777777" w:rsidR="0044341A" w:rsidRPr="00045BD4" w:rsidRDefault="0044341A" w:rsidP="0044341A">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673D94" w14:textId="77777777" w:rsidR="0044341A" w:rsidRPr="00045BD4" w:rsidRDefault="0044341A" w:rsidP="0044341A">
            <w:pPr>
              <w:pStyle w:val="TAC"/>
              <w:rPr>
                <w:lang w:val="fi-FI" w:eastAsia="fi-FI"/>
              </w:rPr>
            </w:pPr>
            <w:r w:rsidRPr="00045BD4">
              <w:rPr>
                <w:lang w:val="en-US" w:eastAsia="fi-FI"/>
              </w:rPr>
              <w:t>0</w:t>
            </w:r>
          </w:p>
        </w:tc>
      </w:tr>
      <w:tr w:rsidR="0044341A" w:rsidRPr="00045BD4" w14:paraId="4ABC710E"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092E7EFA"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7C9E235"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76F7FD9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C8911A"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0373670B"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D44C73E"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9C82D8"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95472E8"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7C9115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AAEF0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3A0B0C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AA2526"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85FE36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1A3633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421564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F77E7D" w14:textId="77777777" w:rsidR="0044341A" w:rsidRPr="00045BD4" w:rsidRDefault="0044341A" w:rsidP="0044341A">
            <w:pPr>
              <w:pStyle w:val="TAC"/>
              <w:rPr>
                <w:lang w:val="fi-FI" w:eastAsia="fi-FI"/>
              </w:rPr>
            </w:pPr>
          </w:p>
        </w:tc>
      </w:tr>
      <w:tr w:rsidR="0044341A" w:rsidRPr="00045BD4" w14:paraId="7C44B6DE"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A49F270" w14:textId="77777777" w:rsidR="0044341A" w:rsidRPr="00045BD4" w:rsidRDefault="0044341A" w:rsidP="0044341A">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1E6900C" w14:textId="77777777" w:rsidR="0044341A" w:rsidRPr="00045BD4" w:rsidRDefault="0044341A" w:rsidP="0044341A">
            <w:pPr>
              <w:pStyle w:val="TAC"/>
              <w:rPr>
                <w:lang w:val="fi-FI" w:eastAsia="fi-FI"/>
              </w:rPr>
            </w:pPr>
            <w:r w:rsidRPr="00045BD4">
              <w:rPr>
                <w:lang w:eastAsia="fi-FI"/>
              </w:rPr>
              <w:t>CA_n261D CA_n261Q</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453102A3"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3EFEBC" w14:textId="77777777" w:rsidR="0044341A" w:rsidRPr="00045BD4" w:rsidRDefault="0044341A" w:rsidP="0044341A">
            <w:pPr>
              <w:pStyle w:val="TAC"/>
              <w:rPr>
                <w:lang w:val="fi-FI" w:eastAsia="fi-FI"/>
              </w:rPr>
            </w:pPr>
            <w:r w:rsidRPr="00045BD4">
              <w:rPr>
                <w:lang w:eastAsia="fi-FI"/>
              </w:rPr>
              <w:t>CA_n261Q</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7FBF2BC3"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3FEE441"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4877ABD"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C7C786F"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24F0A5"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A30DE3C"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CA53AD"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F8F04E"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C27E61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1B2964F"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B3D3702"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740732" w14:textId="77777777" w:rsidR="0044341A" w:rsidRPr="00045BD4" w:rsidRDefault="0044341A" w:rsidP="0044341A">
            <w:pPr>
              <w:pStyle w:val="TAC"/>
              <w:rPr>
                <w:lang w:val="fi-FI" w:eastAsia="fi-FI"/>
              </w:rPr>
            </w:pPr>
            <w:r w:rsidRPr="00045BD4">
              <w:rPr>
                <w:lang w:val="en-US" w:eastAsia="fi-FI"/>
              </w:rPr>
              <w:t>0</w:t>
            </w:r>
          </w:p>
        </w:tc>
      </w:tr>
      <w:tr w:rsidR="0044341A" w:rsidRPr="00045BD4" w14:paraId="0B0FC593"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73285B35"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E3FE421"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241FCB23"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2C0CF02"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69D28300"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BF879D4"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666AA43"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B9E838F"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B2A0023"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553E38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E4BACD2"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31CFC7"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9FCD6D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3C9DB6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1F1EEB4"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95F60C1" w14:textId="77777777" w:rsidR="0044341A" w:rsidRPr="00045BD4" w:rsidRDefault="0044341A" w:rsidP="0044341A">
            <w:pPr>
              <w:pStyle w:val="TAC"/>
              <w:rPr>
                <w:lang w:val="fi-FI" w:eastAsia="fi-FI"/>
              </w:rPr>
            </w:pPr>
          </w:p>
        </w:tc>
      </w:tr>
      <w:tr w:rsidR="0044341A" w:rsidRPr="00045BD4" w14:paraId="0FF95153"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71B5CBC" w14:textId="77777777" w:rsidR="0044341A" w:rsidRPr="00045BD4" w:rsidRDefault="0044341A" w:rsidP="0044341A">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FC18B4F" w14:textId="77777777" w:rsidR="0044341A" w:rsidRPr="00045BD4" w:rsidRDefault="0044341A" w:rsidP="0044341A">
            <w:pPr>
              <w:pStyle w:val="TAC"/>
              <w:rPr>
                <w:lang w:val="fi-FI" w:eastAsia="fi-FI"/>
              </w:rPr>
            </w:pPr>
            <w:r w:rsidRPr="00045BD4">
              <w:rPr>
                <w:lang w:eastAsia="fi-FI"/>
              </w:rPr>
              <w:t>CA_n261E CA_n261O</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6F0A4F01" w14:textId="77777777" w:rsidR="0044341A" w:rsidRPr="00045BD4" w:rsidRDefault="0044341A" w:rsidP="0044341A">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85DC8F" w14:textId="77777777" w:rsidR="0044341A" w:rsidRPr="00045BD4" w:rsidRDefault="0044341A" w:rsidP="0044341A">
            <w:pPr>
              <w:pStyle w:val="TAC"/>
              <w:rPr>
                <w:lang w:val="fi-FI" w:eastAsia="fi-FI"/>
              </w:rPr>
            </w:pPr>
            <w:r w:rsidRPr="00045BD4">
              <w:rPr>
                <w:lang w:eastAsia="fi-FI"/>
              </w:rPr>
              <w:t>CA_n261O</w:t>
            </w:r>
          </w:p>
        </w:tc>
        <w:tc>
          <w:tcPr>
            <w:tcW w:w="992" w:type="dxa"/>
            <w:gridSpan w:val="2"/>
            <w:vMerge w:val="restart"/>
            <w:tcBorders>
              <w:top w:val="nil"/>
              <w:left w:val="single" w:sz="4" w:space="0" w:color="auto"/>
              <w:bottom w:val="single" w:sz="4" w:space="0" w:color="000000"/>
              <w:right w:val="single" w:sz="4" w:space="0" w:color="auto"/>
            </w:tcBorders>
            <w:shd w:val="clear" w:color="auto" w:fill="auto"/>
            <w:noWrap/>
            <w:hideMark/>
          </w:tcPr>
          <w:p w14:paraId="1F6B5C40"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4BED84A"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87C954E"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78A615"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58837D1"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D20BA4"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156DB1"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1DF459"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B33B40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8E4523"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1FF2C54"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54597A" w14:textId="77777777" w:rsidR="0044341A" w:rsidRPr="00045BD4" w:rsidRDefault="0044341A" w:rsidP="0044341A">
            <w:pPr>
              <w:pStyle w:val="TAC"/>
              <w:rPr>
                <w:lang w:val="fi-FI" w:eastAsia="fi-FI"/>
              </w:rPr>
            </w:pPr>
            <w:r w:rsidRPr="00045BD4">
              <w:rPr>
                <w:lang w:val="en-US" w:eastAsia="fi-FI"/>
              </w:rPr>
              <w:t>0</w:t>
            </w:r>
          </w:p>
        </w:tc>
      </w:tr>
      <w:tr w:rsidR="0044341A" w:rsidRPr="00045BD4" w14:paraId="0DA37113"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AB192E0"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95C7E48"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2C65610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473CD4"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6FF56635"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45EED4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8C07C9A"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B78FD4E"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B9A7F9C"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11E818C"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A5CDE0E"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BFA537"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E31F89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196E06"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09EC17C"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717BB4" w14:textId="77777777" w:rsidR="0044341A" w:rsidRPr="00045BD4" w:rsidRDefault="0044341A" w:rsidP="0044341A">
            <w:pPr>
              <w:pStyle w:val="TAC"/>
              <w:rPr>
                <w:lang w:val="fi-FI" w:eastAsia="fi-FI"/>
              </w:rPr>
            </w:pPr>
          </w:p>
        </w:tc>
      </w:tr>
      <w:tr w:rsidR="0044341A" w:rsidRPr="00045BD4" w14:paraId="0894355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235A0B8" w14:textId="77777777" w:rsidR="0044341A" w:rsidRPr="00045BD4" w:rsidRDefault="0044341A" w:rsidP="0044341A">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E63A33C" w14:textId="77777777" w:rsidR="0044341A" w:rsidRPr="00045BD4" w:rsidRDefault="0044341A" w:rsidP="0044341A">
            <w:pPr>
              <w:pStyle w:val="TAC"/>
              <w:rPr>
                <w:lang w:val="fi-FI" w:eastAsia="fi-FI"/>
              </w:rPr>
            </w:pPr>
            <w:r w:rsidRPr="00045BD4">
              <w:rPr>
                <w:lang w:eastAsia="fi-FI"/>
              </w:rPr>
              <w:t>CA_n261E CA_n261P</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7F7A2051" w14:textId="77777777" w:rsidR="0044341A" w:rsidRPr="00045BD4" w:rsidRDefault="0044341A" w:rsidP="0044341A">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B36B672" w14:textId="77777777" w:rsidR="0044341A" w:rsidRPr="00045BD4" w:rsidRDefault="0044341A" w:rsidP="0044341A">
            <w:pPr>
              <w:pStyle w:val="TAC"/>
              <w:rPr>
                <w:lang w:val="fi-FI" w:eastAsia="fi-FI"/>
              </w:rPr>
            </w:pPr>
            <w:r w:rsidRPr="00045BD4">
              <w:rPr>
                <w:lang w:eastAsia="fi-FI"/>
              </w:rPr>
              <w:t>CA_n261P</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14:paraId="4D01DFFF"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5BFB1666"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A971BF3"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2180B67"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7A24E5"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BE61AB0"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59AC64E"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B6552F"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6EEC46B"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0F1F644"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D816DCA"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95DA51E" w14:textId="77777777" w:rsidR="0044341A" w:rsidRPr="00045BD4" w:rsidRDefault="0044341A" w:rsidP="0044341A">
            <w:pPr>
              <w:pStyle w:val="TAC"/>
              <w:rPr>
                <w:lang w:val="fi-FI" w:eastAsia="fi-FI"/>
              </w:rPr>
            </w:pPr>
            <w:r w:rsidRPr="00045BD4">
              <w:rPr>
                <w:lang w:val="en-US" w:eastAsia="fi-FI"/>
              </w:rPr>
              <w:t>0</w:t>
            </w:r>
          </w:p>
        </w:tc>
      </w:tr>
      <w:tr w:rsidR="0044341A" w:rsidRPr="00045BD4" w14:paraId="3305575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38CFCC82"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6E57903"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7C601D23"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E4AB8A3"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6399EE80"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35F819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1FA3BB8"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D1C37C"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5452404"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883A198"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DB0C86"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A7C5562"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EE46F3C"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C8C3A7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AAB05C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086486" w14:textId="77777777" w:rsidR="0044341A" w:rsidRPr="00045BD4" w:rsidRDefault="0044341A" w:rsidP="0044341A">
            <w:pPr>
              <w:pStyle w:val="TAC"/>
              <w:rPr>
                <w:lang w:val="fi-FI" w:eastAsia="fi-FI"/>
              </w:rPr>
            </w:pPr>
          </w:p>
        </w:tc>
      </w:tr>
      <w:tr w:rsidR="0044341A" w:rsidRPr="00045BD4" w14:paraId="283F0684"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EF4D608" w14:textId="77777777" w:rsidR="0044341A" w:rsidRPr="00045BD4" w:rsidRDefault="0044341A" w:rsidP="0044341A">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1C3F5E7" w14:textId="77777777" w:rsidR="0044341A" w:rsidRPr="00045BD4" w:rsidRDefault="0044341A" w:rsidP="0044341A">
            <w:pPr>
              <w:pStyle w:val="TAC"/>
              <w:rPr>
                <w:lang w:val="fi-FI" w:eastAsia="fi-FI"/>
              </w:rPr>
            </w:pPr>
            <w:r w:rsidRPr="00045BD4">
              <w:rPr>
                <w:lang w:eastAsia="fi-FI"/>
              </w:rPr>
              <w:t>CA_n261E CA_n261Q</w:t>
            </w:r>
          </w:p>
        </w:tc>
        <w:tc>
          <w:tcPr>
            <w:tcW w:w="1020" w:type="dxa"/>
            <w:gridSpan w:val="2"/>
            <w:vMerge w:val="restart"/>
            <w:tcBorders>
              <w:top w:val="nil"/>
              <w:left w:val="single" w:sz="4" w:space="0" w:color="auto"/>
              <w:bottom w:val="single" w:sz="4" w:space="0" w:color="000000"/>
              <w:right w:val="single" w:sz="4" w:space="0" w:color="auto"/>
            </w:tcBorders>
            <w:shd w:val="clear" w:color="auto" w:fill="auto"/>
            <w:hideMark/>
          </w:tcPr>
          <w:p w14:paraId="15BD88A5" w14:textId="77777777" w:rsidR="0044341A" w:rsidRPr="00045BD4" w:rsidRDefault="0044341A" w:rsidP="0044341A">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32FE0BC" w14:textId="77777777" w:rsidR="0044341A" w:rsidRPr="00045BD4" w:rsidRDefault="0044341A" w:rsidP="0044341A">
            <w:pPr>
              <w:pStyle w:val="TAC"/>
              <w:rPr>
                <w:lang w:val="fi-FI" w:eastAsia="fi-FI"/>
              </w:rPr>
            </w:pPr>
            <w:r w:rsidRPr="00045BD4">
              <w:rPr>
                <w:lang w:eastAsia="fi-FI"/>
              </w:rPr>
              <w:t>CA_n261Q</w:t>
            </w:r>
          </w:p>
        </w:tc>
        <w:tc>
          <w:tcPr>
            <w:tcW w:w="992" w:type="dxa"/>
            <w:gridSpan w:val="2"/>
            <w:vMerge w:val="restart"/>
            <w:tcBorders>
              <w:top w:val="nil"/>
              <w:left w:val="single" w:sz="4" w:space="0" w:color="auto"/>
              <w:bottom w:val="single" w:sz="4" w:space="0" w:color="000000"/>
              <w:right w:val="single" w:sz="4" w:space="0" w:color="auto"/>
            </w:tcBorders>
            <w:shd w:val="clear" w:color="auto" w:fill="auto"/>
            <w:hideMark/>
          </w:tcPr>
          <w:p w14:paraId="7ECD4803"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4509261"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20C4D4F"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FEA0C5"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F6A93EF"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BA2718"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7A938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7A19F3"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A4267CD"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950C3A"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102BE00"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13FD0EE" w14:textId="77777777" w:rsidR="0044341A" w:rsidRPr="00045BD4" w:rsidRDefault="0044341A" w:rsidP="0044341A">
            <w:pPr>
              <w:pStyle w:val="TAC"/>
              <w:rPr>
                <w:lang w:val="fi-FI" w:eastAsia="fi-FI"/>
              </w:rPr>
            </w:pPr>
            <w:r w:rsidRPr="00045BD4">
              <w:rPr>
                <w:lang w:val="en-US" w:eastAsia="fi-FI"/>
              </w:rPr>
              <w:t>0</w:t>
            </w:r>
          </w:p>
        </w:tc>
      </w:tr>
      <w:tr w:rsidR="0044341A" w:rsidRPr="00045BD4" w14:paraId="743B7CF1"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14E9B772"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52F3A72" w14:textId="77777777" w:rsidR="0044341A" w:rsidRPr="00045BD4" w:rsidRDefault="0044341A" w:rsidP="0044341A">
            <w:pPr>
              <w:pStyle w:val="TAC"/>
              <w:rPr>
                <w:lang w:val="fi-FI" w:eastAsia="fi-FI"/>
              </w:rPr>
            </w:pPr>
          </w:p>
        </w:tc>
        <w:tc>
          <w:tcPr>
            <w:tcW w:w="1020" w:type="dxa"/>
            <w:gridSpan w:val="2"/>
            <w:vMerge/>
            <w:tcBorders>
              <w:top w:val="nil"/>
              <w:left w:val="single" w:sz="4" w:space="0" w:color="auto"/>
              <w:bottom w:val="single" w:sz="4" w:space="0" w:color="000000"/>
              <w:right w:val="single" w:sz="4" w:space="0" w:color="auto"/>
            </w:tcBorders>
            <w:hideMark/>
          </w:tcPr>
          <w:p w14:paraId="5FE223CB"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18410AC" w14:textId="77777777" w:rsidR="0044341A" w:rsidRPr="00045BD4" w:rsidRDefault="0044341A" w:rsidP="0044341A">
            <w:pPr>
              <w:pStyle w:val="TAC"/>
              <w:rPr>
                <w:lang w:val="fi-FI" w:eastAsia="fi-FI"/>
              </w:rPr>
            </w:pPr>
          </w:p>
        </w:tc>
        <w:tc>
          <w:tcPr>
            <w:tcW w:w="992" w:type="dxa"/>
            <w:gridSpan w:val="2"/>
            <w:vMerge/>
            <w:tcBorders>
              <w:top w:val="nil"/>
              <w:left w:val="single" w:sz="4" w:space="0" w:color="auto"/>
              <w:bottom w:val="single" w:sz="4" w:space="0" w:color="000000"/>
              <w:right w:val="single" w:sz="4" w:space="0" w:color="auto"/>
            </w:tcBorders>
            <w:hideMark/>
          </w:tcPr>
          <w:p w14:paraId="42803581"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B917759"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69C5C56"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78F2243"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9224812"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333AB5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03FEE9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FAFBD43"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3FCA0F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DB7CD5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F4C6EFF"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24B0CEB" w14:textId="77777777" w:rsidR="0044341A" w:rsidRPr="00045BD4" w:rsidRDefault="0044341A" w:rsidP="0044341A">
            <w:pPr>
              <w:pStyle w:val="TAC"/>
              <w:rPr>
                <w:lang w:val="fi-FI" w:eastAsia="fi-FI"/>
              </w:rPr>
            </w:pPr>
          </w:p>
        </w:tc>
      </w:tr>
      <w:tr w:rsidR="0044341A" w:rsidRPr="00045BD4" w14:paraId="54F7510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352722" w14:textId="77777777" w:rsidR="0044341A" w:rsidRPr="00045BD4" w:rsidRDefault="0044341A" w:rsidP="0044341A">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772B074F" w14:textId="77777777" w:rsidR="0044341A" w:rsidRPr="00045BD4" w:rsidRDefault="0044341A" w:rsidP="0044341A">
            <w:pPr>
              <w:pStyle w:val="TAC"/>
            </w:pPr>
            <w:r w:rsidRPr="00045BD4">
              <w:t>CA_n261G</w:t>
            </w:r>
          </w:p>
          <w:p w14:paraId="48C4583C" w14:textId="77777777" w:rsidR="0044341A" w:rsidRPr="00045BD4" w:rsidRDefault="0044341A" w:rsidP="0044341A">
            <w:pPr>
              <w:pStyle w:val="TAC"/>
            </w:pPr>
            <w:r w:rsidRPr="00045BD4">
              <w:t>CA_n261H</w:t>
            </w:r>
          </w:p>
          <w:p w14:paraId="2F79DD6D" w14:textId="77777777" w:rsidR="0044341A" w:rsidRPr="00045BD4" w:rsidRDefault="0044341A" w:rsidP="0044341A">
            <w:pPr>
              <w:pStyle w:val="TAC"/>
              <w:rPr>
                <w:lang w:eastAsia="fi-FI"/>
              </w:rPr>
            </w:pPr>
            <w:r w:rsidRPr="00045BD4">
              <w:t>CA_n261I</w:t>
            </w:r>
          </w:p>
        </w:tc>
        <w:tc>
          <w:tcPr>
            <w:tcW w:w="1020" w:type="dxa"/>
            <w:gridSpan w:val="2"/>
            <w:tcBorders>
              <w:top w:val="nil"/>
              <w:left w:val="nil"/>
              <w:bottom w:val="single" w:sz="4" w:space="0" w:color="auto"/>
              <w:right w:val="single" w:sz="4" w:space="0" w:color="auto"/>
            </w:tcBorders>
            <w:shd w:val="clear" w:color="auto" w:fill="auto"/>
            <w:hideMark/>
          </w:tcPr>
          <w:p w14:paraId="71305A17" w14:textId="77777777" w:rsidR="0044341A" w:rsidRPr="00045BD4" w:rsidRDefault="0044341A" w:rsidP="0044341A">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6FD06BC" w14:textId="77777777" w:rsidR="0044341A" w:rsidRPr="00045BD4" w:rsidRDefault="0044341A" w:rsidP="0044341A">
            <w:pPr>
              <w:pStyle w:val="TAC"/>
              <w:rPr>
                <w:lang w:val="fi-FI" w:eastAsia="fi-FI"/>
              </w:rPr>
            </w:pPr>
            <w:r w:rsidRPr="00045BD4">
              <w:rPr>
                <w:lang w:eastAsia="fi-FI"/>
              </w:rPr>
              <w:t>CA_n261I</w:t>
            </w:r>
          </w:p>
        </w:tc>
        <w:tc>
          <w:tcPr>
            <w:tcW w:w="992" w:type="dxa"/>
            <w:gridSpan w:val="2"/>
            <w:tcBorders>
              <w:top w:val="nil"/>
              <w:left w:val="nil"/>
              <w:bottom w:val="single" w:sz="4" w:space="0" w:color="auto"/>
              <w:right w:val="single" w:sz="4" w:space="0" w:color="auto"/>
            </w:tcBorders>
            <w:shd w:val="clear" w:color="auto" w:fill="auto"/>
            <w:noWrap/>
            <w:hideMark/>
          </w:tcPr>
          <w:p w14:paraId="13F8472C"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6CF138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2D639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522BC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6A3F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AE4F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236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70D3B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78171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1A728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A835C2"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122F3FF" w14:textId="77777777" w:rsidR="0044341A" w:rsidRPr="00045BD4" w:rsidRDefault="0044341A" w:rsidP="0044341A">
            <w:pPr>
              <w:pStyle w:val="TAC"/>
              <w:rPr>
                <w:lang w:val="fi-FI" w:eastAsia="fi-FI"/>
              </w:rPr>
            </w:pPr>
            <w:r w:rsidRPr="00045BD4">
              <w:rPr>
                <w:lang w:val="en-US" w:eastAsia="fi-FI"/>
              </w:rPr>
              <w:t>0</w:t>
            </w:r>
          </w:p>
        </w:tc>
      </w:tr>
      <w:tr w:rsidR="0044341A" w:rsidRPr="00045BD4" w14:paraId="44923C1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EC801E" w14:textId="77777777" w:rsidR="0044341A" w:rsidRPr="00045BD4" w:rsidRDefault="0044341A" w:rsidP="0044341A">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41FBBB11" w14:textId="77777777" w:rsidR="0044341A" w:rsidRPr="00045BD4" w:rsidRDefault="0044341A" w:rsidP="0044341A">
            <w:pPr>
              <w:pStyle w:val="TAC"/>
            </w:pPr>
            <w:r w:rsidRPr="00045BD4">
              <w:t>CA_n261G</w:t>
            </w:r>
          </w:p>
          <w:p w14:paraId="71444F8B" w14:textId="77777777" w:rsidR="0044341A" w:rsidRPr="00045BD4" w:rsidRDefault="0044341A" w:rsidP="0044341A">
            <w:pPr>
              <w:pStyle w:val="TAC"/>
              <w:rPr>
                <w:lang w:val="fi-FI" w:eastAsia="fi-FI"/>
              </w:rPr>
            </w:pPr>
            <w:r w:rsidRPr="00045BD4">
              <w:t>CA_n261H</w:t>
            </w:r>
          </w:p>
        </w:tc>
        <w:tc>
          <w:tcPr>
            <w:tcW w:w="1020" w:type="dxa"/>
            <w:gridSpan w:val="2"/>
            <w:tcBorders>
              <w:top w:val="nil"/>
              <w:left w:val="nil"/>
              <w:bottom w:val="single" w:sz="4" w:space="0" w:color="auto"/>
              <w:right w:val="single" w:sz="4" w:space="0" w:color="auto"/>
            </w:tcBorders>
            <w:shd w:val="clear" w:color="auto" w:fill="auto"/>
            <w:hideMark/>
          </w:tcPr>
          <w:p w14:paraId="64AC7590" w14:textId="77777777" w:rsidR="0044341A" w:rsidRPr="00045BD4" w:rsidRDefault="0044341A" w:rsidP="0044341A">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7270F12" w14:textId="77777777" w:rsidR="0044341A" w:rsidRPr="00045BD4" w:rsidRDefault="0044341A" w:rsidP="0044341A">
            <w:pPr>
              <w:pStyle w:val="TAC"/>
              <w:rPr>
                <w:lang w:val="fi-FI" w:eastAsia="fi-FI"/>
              </w:rPr>
            </w:pPr>
            <w:r w:rsidRPr="00045BD4">
              <w:rPr>
                <w:lang w:eastAsia="fi-FI"/>
              </w:rPr>
              <w:t>CA_n261H</w:t>
            </w:r>
          </w:p>
        </w:tc>
        <w:tc>
          <w:tcPr>
            <w:tcW w:w="992" w:type="dxa"/>
            <w:gridSpan w:val="2"/>
            <w:tcBorders>
              <w:top w:val="nil"/>
              <w:left w:val="nil"/>
              <w:bottom w:val="single" w:sz="4" w:space="0" w:color="auto"/>
              <w:right w:val="single" w:sz="4" w:space="0" w:color="auto"/>
            </w:tcBorders>
            <w:shd w:val="clear" w:color="auto" w:fill="auto"/>
            <w:noWrap/>
            <w:hideMark/>
          </w:tcPr>
          <w:p w14:paraId="407A05BF"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43B52E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E8D5B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5CA1B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B5564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BAD4D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8495D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7579D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CF855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3A636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03F3E9" w14:textId="77777777" w:rsidR="0044341A" w:rsidRPr="00045BD4" w:rsidRDefault="0044341A" w:rsidP="0044341A">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DB0D96F" w14:textId="77777777" w:rsidR="0044341A" w:rsidRPr="00045BD4" w:rsidRDefault="0044341A" w:rsidP="0044341A">
            <w:pPr>
              <w:pStyle w:val="TAC"/>
              <w:rPr>
                <w:lang w:val="fi-FI" w:eastAsia="fi-FI"/>
              </w:rPr>
            </w:pPr>
            <w:r w:rsidRPr="00045BD4">
              <w:rPr>
                <w:lang w:val="en-US" w:eastAsia="fi-FI"/>
              </w:rPr>
              <w:t>0</w:t>
            </w:r>
          </w:p>
        </w:tc>
      </w:tr>
      <w:tr w:rsidR="00D45ED4" w:rsidRPr="00045BD4" w14:paraId="62EF8D56" w14:textId="77777777" w:rsidTr="00C3230B">
        <w:trPr>
          <w:trHeight w:val="187"/>
        </w:trPr>
        <w:tc>
          <w:tcPr>
            <w:tcW w:w="1696" w:type="dxa"/>
            <w:tcBorders>
              <w:top w:val="nil"/>
              <w:left w:val="single" w:sz="4" w:space="0" w:color="auto"/>
              <w:bottom w:val="single" w:sz="4" w:space="0" w:color="auto"/>
              <w:right w:val="single" w:sz="4" w:space="0" w:color="auto"/>
            </w:tcBorders>
            <w:shd w:val="clear" w:color="auto" w:fill="auto"/>
          </w:tcPr>
          <w:p w14:paraId="3918CE45" w14:textId="77777777" w:rsidR="00D45ED4" w:rsidRPr="00045BD4" w:rsidRDefault="00D45ED4" w:rsidP="0044341A">
            <w:pPr>
              <w:pStyle w:val="TAC"/>
              <w:rPr>
                <w:lang w:eastAsia="fi-FI"/>
              </w:rPr>
            </w:pPr>
            <w:r w:rsidRPr="00045BD4">
              <w:lastRenderedPageBreak/>
              <w:t>CA_n261(G-J)</w:t>
            </w:r>
          </w:p>
        </w:tc>
        <w:tc>
          <w:tcPr>
            <w:tcW w:w="1390" w:type="dxa"/>
            <w:tcBorders>
              <w:top w:val="nil"/>
              <w:left w:val="nil"/>
              <w:bottom w:val="single" w:sz="4" w:space="0" w:color="auto"/>
              <w:right w:val="single" w:sz="4" w:space="0" w:color="auto"/>
            </w:tcBorders>
            <w:shd w:val="clear" w:color="auto" w:fill="auto"/>
          </w:tcPr>
          <w:p w14:paraId="07AE0D94" w14:textId="77777777" w:rsidR="00D45ED4" w:rsidRPr="00045BD4" w:rsidRDefault="00D45ED4" w:rsidP="0044341A">
            <w:pPr>
              <w:pStyle w:val="TAC"/>
            </w:pPr>
            <w:r w:rsidRPr="00045BD4">
              <w:t>CA_n261A</w:t>
            </w:r>
          </w:p>
          <w:p w14:paraId="3B4B9872" w14:textId="77777777" w:rsidR="00D45ED4" w:rsidRPr="00045BD4" w:rsidRDefault="00D45ED4" w:rsidP="0044341A">
            <w:pPr>
              <w:pStyle w:val="TAC"/>
            </w:pPr>
            <w:r w:rsidRPr="00045BD4">
              <w:t>CA_n261G</w:t>
            </w:r>
          </w:p>
          <w:p w14:paraId="5E24114C" w14:textId="77777777" w:rsidR="00D45ED4" w:rsidRPr="00045BD4" w:rsidRDefault="00D45ED4" w:rsidP="0044341A">
            <w:pPr>
              <w:pStyle w:val="TAC"/>
            </w:pPr>
            <w:r w:rsidRPr="00045BD4">
              <w:t>CA_n261H</w:t>
            </w:r>
          </w:p>
          <w:p w14:paraId="28B8802E" w14:textId="77777777" w:rsidR="00D45ED4" w:rsidRPr="00045BD4" w:rsidRDefault="00D45ED4" w:rsidP="0044341A">
            <w:pPr>
              <w:pStyle w:val="TAC"/>
            </w:pPr>
            <w:r w:rsidRPr="00045BD4">
              <w:t>CA_n261I</w:t>
            </w:r>
          </w:p>
        </w:tc>
        <w:tc>
          <w:tcPr>
            <w:tcW w:w="864" w:type="dxa"/>
            <w:tcBorders>
              <w:top w:val="single" w:sz="4" w:space="0" w:color="auto"/>
              <w:left w:val="nil"/>
              <w:bottom w:val="single" w:sz="4" w:space="0" w:color="auto"/>
              <w:right w:val="single" w:sz="4" w:space="0" w:color="000000"/>
            </w:tcBorders>
            <w:shd w:val="clear" w:color="auto" w:fill="auto"/>
          </w:tcPr>
          <w:p w14:paraId="679057FA" w14:textId="77777777" w:rsidR="00D45ED4" w:rsidRPr="00045BD4" w:rsidRDefault="00D45ED4" w:rsidP="0044341A">
            <w:pPr>
              <w:pStyle w:val="TAC"/>
              <w:rPr>
                <w:lang w:eastAsia="fi-FI"/>
              </w:rPr>
            </w:pPr>
            <w:r w:rsidRPr="00045BD4">
              <w:t>CA_n261G</w:t>
            </w:r>
          </w:p>
        </w:tc>
        <w:tc>
          <w:tcPr>
            <w:tcW w:w="865" w:type="dxa"/>
            <w:gridSpan w:val="2"/>
            <w:tcBorders>
              <w:top w:val="single" w:sz="4" w:space="0" w:color="auto"/>
              <w:left w:val="nil"/>
              <w:bottom w:val="single" w:sz="4" w:space="0" w:color="auto"/>
              <w:right w:val="single" w:sz="4" w:space="0" w:color="000000"/>
            </w:tcBorders>
            <w:shd w:val="clear" w:color="auto" w:fill="auto"/>
          </w:tcPr>
          <w:p w14:paraId="491A29F2" w14:textId="5D654C2E" w:rsidR="00D45ED4" w:rsidRPr="00045BD4" w:rsidRDefault="00D45ED4" w:rsidP="0044341A">
            <w:pPr>
              <w:pStyle w:val="TAC"/>
              <w:rPr>
                <w:lang w:eastAsia="fi-FI"/>
              </w:rPr>
            </w:pPr>
            <w:ins w:id="36" w:author="Xiaomi" w:date="2021-04-23T14:01:00Z">
              <w:r w:rsidRPr="00045BD4">
                <w:t>CA_n261J</w:t>
              </w:r>
            </w:ins>
          </w:p>
        </w:tc>
        <w:tc>
          <w:tcPr>
            <w:tcW w:w="921" w:type="dxa"/>
            <w:tcBorders>
              <w:top w:val="single" w:sz="4" w:space="0" w:color="auto"/>
              <w:left w:val="nil"/>
              <w:bottom w:val="single" w:sz="4" w:space="0" w:color="auto"/>
              <w:right w:val="single" w:sz="4" w:space="0" w:color="000000"/>
            </w:tcBorders>
            <w:shd w:val="clear" w:color="auto" w:fill="auto"/>
          </w:tcPr>
          <w:p w14:paraId="442643D7" w14:textId="315678CE" w:rsidR="00D45ED4" w:rsidRPr="00045BD4" w:rsidRDefault="00D45ED4" w:rsidP="0044341A">
            <w:pPr>
              <w:pStyle w:val="TAC"/>
              <w:rPr>
                <w:lang w:eastAsia="fi-FI"/>
              </w:rPr>
            </w:pPr>
            <w:del w:id="37" w:author="Xiaomi" w:date="2021-04-23T14:01:00Z">
              <w:r w:rsidRPr="00045BD4" w:rsidDel="00D45ED4">
                <w:delText>CA_n261J</w:delText>
              </w:r>
            </w:del>
          </w:p>
        </w:tc>
        <w:tc>
          <w:tcPr>
            <w:tcW w:w="922" w:type="dxa"/>
            <w:gridSpan w:val="2"/>
            <w:tcBorders>
              <w:top w:val="single" w:sz="4" w:space="0" w:color="auto"/>
              <w:left w:val="nil"/>
              <w:bottom w:val="single" w:sz="4" w:space="0" w:color="auto"/>
              <w:right w:val="single" w:sz="4" w:space="0" w:color="000000"/>
            </w:tcBorders>
            <w:shd w:val="clear" w:color="auto" w:fill="auto"/>
          </w:tcPr>
          <w:p w14:paraId="0BC7FC76" w14:textId="04CCE97E" w:rsidR="00D45ED4" w:rsidRPr="00045BD4" w:rsidRDefault="00D45ED4"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noWrap/>
          </w:tcPr>
          <w:p w14:paraId="122D02A7" w14:textId="77777777" w:rsidR="00D45ED4" w:rsidRPr="00045BD4" w:rsidRDefault="00D45ED4"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63CB7497" w14:textId="77777777" w:rsidR="00D45ED4" w:rsidRPr="00045BD4" w:rsidRDefault="00D45ED4"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F44C057" w14:textId="77777777" w:rsidR="00D45ED4" w:rsidRPr="00045BD4" w:rsidRDefault="00D45ED4"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5B938A44" w14:textId="77777777" w:rsidR="00D45ED4" w:rsidRPr="00045BD4" w:rsidRDefault="00D45ED4"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462C498A" w14:textId="77777777" w:rsidR="00D45ED4" w:rsidRPr="00045BD4" w:rsidRDefault="00D45ED4"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2C0E101F" w14:textId="77777777" w:rsidR="00D45ED4" w:rsidRPr="00045BD4" w:rsidRDefault="00D45ED4"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28D38B3" w14:textId="77777777" w:rsidR="00D45ED4" w:rsidRPr="00045BD4" w:rsidRDefault="00D45ED4"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EC4F0C8" w14:textId="77777777" w:rsidR="00D45ED4" w:rsidRPr="00045BD4" w:rsidRDefault="00D45ED4"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4562CFC" w14:textId="77777777" w:rsidR="00D45ED4" w:rsidRPr="00045BD4" w:rsidRDefault="00D45ED4" w:rsidP="0044341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49086AA1" w14:textId="77777777" w:rsidR="00D45ED4" w:rsidRPr="00045BD4" w:rsidRDefault="00D45ED4" w:rsidP="0044341A">
            <w:pPr>
              <w:pStyle w:val="TAC"/>
              <w:rPr>
                <w:lang w:val="en-US" w:eastAsia="fi-FI"/>
              </w:rPr>
            </w:pPr>
            <w:r>
              <w:rPr>
                <w:lang w:val="en-US" w:eastAsia="fi-FI"/>
              </w:rPr>
              <w:t>0</w:t>
            </w:r>
          </w:p>
        </w:tc>
      </w:tr>
      <w:tr w:rsidR="0044341A" w:rsidRPr="00045BD4" w14:paraId="773FA05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0DF6D5" w14:textId="77777777" w:rsidR="0044341A" w:rsidRPr="00045BD4" w:rsidRDefault="0044341A" w:rsidP="0044341A">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01C31403" w14:textId="77777777" w:rsidR="0044341A" w:rsidRPr="00045BD4" w:rsidRDefault="0044341A" w:rsidP="0044341A">
            <w:pPr>
              <w:pStyle w:val="TAC"/>
              <w:rPr>
                <w:lang w:val="fi-FI" w:eastAsia="fi-FI"/>
              </w:rPr>
            </w:pPr>
            <w:r w:rsidRPr="00045BD4">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33E36745" w14:textId="77777777" w:rsidR="0044341A" w:rsidRPr="00045BD4" w:rsidRDefault="0044341A" w:rsidP="0044341A">
            <w:pPr>
              <w:pStyle w:val="TAC"/>
              <w:rPr>
                <w:lang w:val="fi-FI" w:eastAsia="fi-FI"/>
              </w:rPr>
            </w:pPr>
            <w:r w:rsidRPr="00045BD4">
              <w:rPr>
                <w:lang w:eastAsia="fi-FI"/>
              </w:rPr>
              <w:t>CA_n261(2G)</w:t>
            </w:r>
          </w:p>
        </w:tc>
        <w:tc>
          <w:tcPr>
            <w:tcW w:w="1843" w:type="dxa"/>
            <w:gridSpan w:val="3"/>
            <w:tcBorders>
              <w:top w:val="single" w:sz="4" w:space="0" w:color="auto"/>
              <w:left w:val="nil"/>
              <w:bottom w:val="single" w:sz="4" w:space="0" w:color="auto"/>
              <w:right w:val="single" w:sz="4" w:space="0" w:color="000000"/>
            </w:tcBorders>
            <w:shd w:val="clear" w:color="auto" w:fill="auto"/>
            <w:hideMark/>
          </w:tcPr>
          <w:p w14:paraId="35FD940B" w14:textId="77777777" w:rsidR="0044341A" w:rsidRPr="00045BD4" w:rsidRDefault="0044341A" w:rsidP="0044341A">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5C25298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B747C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4A9E4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A6C79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447F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EB2DF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4F11E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6FAFF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BDEB0C"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2EF092C" w14:textId="77777777" w:rsidR="0044341A" w:rsidRPr="00045BD4" w:rsidRDefault="0044341A" w:rsidP="0044341A">
            <w:pPr>
              <w:pStyle w:val="TAC"/>
              <w:rPr>
                <w:lang w:val="fi-FI" w:eastAsia="fi-FI"/>
              </w:rPr>
            </w:pPr>
            <w:r w:rsidRPr="00045BD4">
              <w:rPr>
                <w:lang w:val="en-US" w:eastAsia="fi-FI"/>
              </w:rPr>
              <w:t>0</w:t>
            </w:r>
          </w:p>
        </w:tc>
      </w:tr>
      <w:tr w:rsidR="0044341A" w:rsidRPr="00045BD4" w14:paraId="3D78E1C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F7351F" w14:textId="77777777" w:rsidR="0044341A" w:rsidRPr="00045BD4" w:rsidRDefault="0044341A" w:rsidP="0044341A">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4CBDC87E" w14:textId="77777777" w:rsidR="0044341A" w:rsidRPr="00045BD4" w:rsidRDefault="0044341A" w:rsidP="0044341A">
            <w:pPr>
              <w:pStyle w:val="TAC"/>
              <w:rPr>
                <w:lang w:val="fi-FI" w:eastAsia="fi-FI"/>
              </w:rPr>
            </w:pPr>
            <w:r w:rsidRPr="00045BD4">
              <w:t>-</w:t>
            </w:r>
          </w:p>
        </w:tc>
        <w:tc>
          <w:tcPr>
            <w:tcW w:w="1020" w:type="dxa"/>
            <w:gridSpan w:val="2"/>
            <w:tcBorders>
              <w:top w:val="nil"/>
              <w:left w:val="nil"/>
              <w:bottom w:val="single" w:sz="4" w:space="0" w:color="auto"/>
              <w:right w:val="single" w:sz="4" w:space="0" w:color="auto"/>
            </w:tcBorders>
            <w:shd w:val="clear" w:color="auto" w:fill="auto"/>
            <w:hideMark/>
          </w:tcPr>
          <w:p w14:paraId="27C168A2" w14:textId="77777777" w:rsidR="0044341A" w:rsidRPr="00045BD4" w:rsidRDefault="0044341A" w:rsidP="0044341A">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1D7E70B" w14:textId="77777777" w:rsidR="0044341A" w:rsidRPr="00045BD4" w:rsidRDefault="0044341A" w:rsidP="0044341A">
            <w:pPr>
              <w:pStyle w:val="TAC"/>
              <w:rPr>
                <w:lang w:val="fi-FI" w:eastAsia="fi-FI"/>
              </w:rPr>
            </w:pPr>
            <w:r w:rsidRPr="00045BD4">
              <w:rPr>
                <w:lang w:eastAsia="fi-FI"/>
              </w:rPr>
              <w:t>CA_n261O</w:t>
            </w:r>
          </w:p>
        </w:tc>
        <w:tc>
          <w:tcPr>
            <w:tcW w:w="992" w:type="dxa"/>
            <w:gridSpan w:val="2"/>
            <w:tcBorders>
              <w:top w:val="nil"/>
              <w:left w:val="nil"/>
              <w:bottom w:val="single" w:sz="4" w:space="0" w:color="auto"/>
              <w:right w:val="single" w:sz="4" w:space="0" w:color="auto"/>
            </w:tcBorders>
            <w:shd w:val="clear" w:color="auto" w:fill="auto"/>
            <w:noWrap/>
            <w:hideMark/>
          </w:tcPr>
          <w:p w14:paraId="12C762D2"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626D34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832A9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05FC1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A49CE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250E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9C069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B6B43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2B78A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C0184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10AF3" w14:textId="77777777" w:rsidR="0044341A" w:rsidRPr="00045BD4" w:rsidRDefault="0044341A" w:rsidP="0044341A">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8BE0955" w14:textId="77777777" w:rsidR="0044341A" w:rsidRPr="00045BD4" w:rsidRDefault="0044341A" w:rsidP="0044341A">
            <w:pPr>
              <w:pStyle w:val="TAC"/>
              <w:rPr>
                <w:lang w:val="fi-FI" w:eastAsia="fi-FI"/>
              </w:rPr>
            </w:pPr>
            <w:r w:rsidRPr="00045BD4">
              <w:rPr>
                <w:lang w:val="en-US" w:eastAsia="fi-FI"/>
              </w:rPr>
              <w:t>0</w:t>
            </w:r>
          </w:p>
        </w:tc>
      </w:tr>
      <w:tr w:rsidR="0044341A" w:rsidRPr="00045BD4" w14:paraId="24B76DD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7AC90A" w14:textId="77777777" w:rsidR="0044341A" w:rsidRPr="00045BD4" w:rsidRDefault="0044341A" w:rsidP="0044341A">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3E7F697D" w14:textId="77777777" w:rsidR="0044341A" w:rsidRPr="00045BD4" w:rsidRDefault="0044341A" w:rsidP="0044341A">
            <w:pPr>
              <w:pStyle w:val="TAC"/>
              <w:rPr>
                <w:lang w:val="fi-FI" w:eastAsia="fi-FI"/>
              </w:rPr>
            </w:pPr>
            <w:r w:rsidRPr="00045BD4">
              <w:t>-</w:t>
            </w:r>
          </w:p>
        </w:tc>
        <w:tc>
          <w:tcPr>
            <w:tcW w:w="1020" w:type="dxa"/>
            <w:gridSpan w:val="2"/>
            <w:tcBorders>
              <w:top w:val="nil"/>
              <w:left w:val="nil"/>
              <w:bottom w:val="single" w:sz="4" w:space="0" w:color="auto"/>
              <w:right w:val="single" w:sz="4" w:space="0" w:color="auto"/>
            </w:tcBorders>
            <w:shd w:val="clear" w:color="auto" w:fill="auto"/>
            <w:hideMark/>
          </w:tcPr>
          <w:p w14:paraId="38FEA69E" w14:textId="77777777" w:rsidR="0044341A" w:rsidRPr="00045BD4" w:rsidRDefault="0044341A" w:rsidP="0044341A">
            <w:pPr>
              <w:pStyle w:val="TAC"/>
              <w:rPr>
                <w:lang w:val="fi-FI" w:eastAsia="fi-FI"/>
              </w:rPr>
            </w:pPr>
            <w:r w:rsidRPr="00045BD4">
              <w:rPr>
                <w:lang w:eastAsia="fi-FI"/>
              </w:rPr>
              <w:t>CA_n261G</w:t>
            </w:r>
          </w:p>
        </w:tc>
        <w:tc>
          <w:tcPr>
            <w:tcW w:w="1701" w:type="dxa"/>
            <w:gridSpan w:val="3"/>
            <w:tcBorders>
              <w:top w:val="single" w:sz="4" w:space="0" w:color="auto"/>
              <w:left w:val="nil"/>
              <w:bottom w:val="single" w:sz="4" w:space="0" w:color="auto"/>
              <w:right w:val="single" w:sz="4" w:space="0" w:color="000000"/>
            </w:tcBorders>
            <w:shd w:val="clear" w:color="auto" w:fill="auto"/>
            <w:hideMark/>
          </w:tcPr>
          <w:p w14:paraId="1C4ADCCF" w14:textId="77777777" w:rsidR="0044341A" w:rsidRPr="00045BD4" w:rsidRDefault="0044341A" w:rsidP="0044341A">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F05A9C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EC9B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9DB26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D2A8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9763C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DCDB4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5464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F4F11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D127F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F7F6D7"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5C57F75" w14:textId="77777777" w:rsidR="0044341A" w:rsidRPr="00045BD4" w:rsidRDefault="0044341A" w:rsidP="0044341A">
            <w:pPr>
              <w:pStyle w:val="TAC"/>
              <w:rPr>
                <w:lang w:val="fi-FI" w:eastAsia="fi-FI"/>
              </w:rPr>
            </w:pPr>
            <w:r w:rsidRPr="00045BD4">
              <w:rPr>
                <w:lang w:val="en-US" w:eastAsia="fi-FI"/>
              </w:rPr>
              <w:t>0</w:t>
            </w:r>
          </w:p>
        </w:tc>
      </w:tr>
      <w:tr w:rsidR="0044341A" w:rsidRPr="00045BD4" w14:paraId="3DEBCAF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FCBB40" w14:textId="77777777" w:rsidR="0044341A" w:rsidRPr="00045BD4" w:rsidRDefault="0044341A" w:rsidP="0044341A">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19A8554D" w14:textId="77777777" w:rsidR="0044341A" w:rsidRPr="00045BD4" w:rsidRDefault="0044341A" w:rsidP="0044341A">
            <w:pPr>
              <w:pStyle w:val="TAC"/>
              <w:rPr>
                <w:lang w:val="fi-FI" w:eastAsia="fi-FI"/>
              </w:rPr>
            </w:pPr>
            <w:r w:rsidRPr="00045BD4">
              <w:t>-</w:t>
            </w:r>
          </w:p>
        </w:tc>
        <w:tc>
          <w:tcPr>
            <w:tcW w:w="1729" w:type="dxa"/>
            <w:gridSpan w:val="3"/>
            <w:tcBorders>
              <w:top w:val="single" w:sz="4" w:space="0" w:color="auto"/>
              <w:left w:val="nil"/>
              <w:bottom w:val="single" w:sz="4" w:space="0" w:color="auto"/>
              <w:right w:val="single" w:sz="4" w:space="0" w:color="000000"/>
            </w:tcBorders>
            <w:shd w:val="clear" w:color="auto" w:fill="auto"/>
            <w:hideMark/>
          </w:tcPr>
          <w:p w14:paraId="69DD36A6" w14:textId="77777777" w:rsidR="0044341A" w:rsidRPr="00045BD4" w:rsidRDefault="0044341A" w:rsidP="0044341A">
            <w:pPr>
              <w:pStyle w:val="TAC"/>
              <w:rPr>
                <w:lang w:val="fi-FI" w:eastAsia="fi-FI"/>
              </w:rPr>
            </w:pPr>
            <w:r w:rsidRPr="00045BD4">
              <w:rPr>
                <w:lang w:eastAsia="fi-FI"/>
              </w:rPr>
              <w:t>CA_n261(2G)</w:t>
            </w:r>
          </w:p>
        </w:tc>
        <w:tc>
          <w:tcPr>
            <w:tcW w:w="992" w:type="dxa"/>
            <w:gridSpan w:val="2"/>
            <w:tcBorders>
              <w:top w:val="nil"/>
              <w:left w:val="nil"/>
              <w:bottom w:val="single" w:sz="4" w:space="0" w:color="auto"/>
              <w:right w:val="single" w:sz="4" w:space="0" w:color="auto"/>
            </w:tcBorders>
            <w:shd w:val="clear" w:color="auto" w:fill="auto"/>
            <w:hideMark/>
          </w:tcPr>
          <w:p w14:paraId="668669AD" w14:textId="77777777" w:rsidR="0044341A" w:rsidRPr="00045BD4" w:rsidRDefault="0044341A" w:rsidP="0044341A">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4D90F6D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D5ADD5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EA2BC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9E043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15E3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C0580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FCE38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B1584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93A7E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9C3CA8"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4CFAB4F" w14:textId="77777777" w:rsidR="0044341A" w:rsidRPr="00045BD4" w:rsidRDefault="0044341A" w:rsidP="0044341A">
            <w:pPr>
              <w:pStyle w:val="TAC"/>
              <w:rPr>
                <w:lang w:val="fi-FI" w:eastAsia="fi-FI"/>
              </w:rPr>
            </w:pPr>
            <w:r w:rsidRPr="00045BD4">
              <w:rPr>
                <w:lang w:val="en-US" w:eastAsia="fi-FI"/>
              </w:rPr>
              <w:t>0</w:t>
            </w:r>
          </w:p>
        </w:tc>
      </w:tr>
      <w:tr w:rsidR="0044341A" w:rsidRPr="00045BD4" w14:paraId="6F34DFA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D65AB2" w14:textId="77777777" w:rsidR="0044341A" w:rsidRPr="00045BD4" w:rsidRDefault="0044341A" w:rsidP="0044341A">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4F6226E5" w14:textId="77777777" w:rsidR="0044341A" w:rsidRPr="00045BD4" w:rsidRDefault="0044341A" w:rsidP="0044341A">
            <w:pPr>
              <w:pStyle w:val="TAC"/>
              <w:rPr>
                <w:lang w:val="fi-FI" w:eastAsia="fi-FI"/>
              </w:rPr>
            </w:pPr>
            <w:r w:rsidRPr="00045BD4">
              <w:t>-</w:t>
            </w:r>
          </w:p>
        </w:tc>
        <w:tc>
          <w:tcPr>
            <w:tcW w:w="2721" w:type="dxa"/>
            <w:gridSpan w:val="5"/>
            <w:tcBorders>
              <w:top w:val="single" w:sz="4" w:space="0" w:color="auto"/>
              <w:left w:val="nil"/>
              <w:bottom w:val="single" w:sz="4" w:space="0" w:color="auto"/>
              <w:right w:val="single" w:sz="4" w:space="0" w:color="000000"/>
            </w:tcBorders>
            <w:shd w:val="clear" w:color="auto" w:fill="auto"/>
            <w:hideMark/>
          </w:tcPr>
          <w:p w14:paraId="037AFCEE" w14:textId="77777777" w:rsidR="0044341A" w:rsidRPr="00045BD4" w:rsidRDefault="0044341A" w:rsidP="0044341A">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2045F2DB"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36827E7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3AA34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97956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4BF88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E8AE2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F331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26CFF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4364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A41B71"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5BD6E15" w14:textId="77777777" w:rsidR="0044341A" w:rsidRPr="00045BD4" w:rsidRDefault="0044341A" w:rsidP="0044341A">
            <w:pPr>
              <w:pStyle w:val="TAC"/>
              <w:rPr>
                <w:lang w:val="fi-FI" w:eastAsia="fi-FI"/>
              </w:rPr>
            </w:pPr>
            <w:r w:rsidRPr="00045BD4">
              <w:rPr>
                <w:lang w:val="en-US" w:eastAsia="fi-FI"/>
              </w:rPr>
              <w:t>0</w:t>
            </w:r>
          </w:p>
        </w:tc>
      </w:tr>
      <w:tr w:rsidR="0044341A" w:rsidRPr="00045BD4" w14:paraId="19BF3A0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7553E6" w14:textId="77777777" w:rsidR="0044341A" w:rsidRPr="00045BD4" w:rsidRDefault="0044341A" w:rsidP="0044341A">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622081FC" w14:textId="77777777" w:rsidR="0044341A" w:rsidRPr="00045BD4" w:rsidRDefault="0044341A" w:rsidP="0044341A">
            <w:pPr>
              <w:pStyle w:val="TAC"/>
            </w:pPr>
            <w:r w:rsidRPr="00045BD4">
              <w:t>CA_n261G</w:t>
            </w:r>
          </w:p>
          <w:p w14:paraId="14277BD0" w14:textId="77777777" w:rsidR="0044341A" w:rsidRPr="00045BD4" w:rsidRDefault="0044341A" w:rsidP="0044341A">
            <w:pPr>
              <w:pStyle w:val="TAC"/>
            </w:pPr>
            <w:r w:rsidRPr="00045BD4">
              <w:t>CA_n261H</w:t>
            </w:r>
          </w:p>
          <w:p w14:paraId="49C5972E" w14:textId="77777777" w:rsidR="0044341A" w:rsidRPr="00045BD4" w:rsidRDefault="0044341A" w:rsidP="0044341A">
            <w:pPr>
              <w:pStyle w:val="TAC"/>
              <w:rPr>
                <w:lang w:eastAsia="fi-FI"/>
              </w:rPr>
            </w:pPr>
            <w:r w:rsidRPr="00045BD4">
              <w:t>CA_n261I</w:t>
            </w:r>
          </w:p>
        </w:tc>
        <w:tc>
          <w:tcPr>
            <w:tcW w:w="1020" w:type="dxa"/>
            <w:gridSpan w:val="2"/>
            <w:tcBorders>
              <w:top w:val="nil"/>
              <w:left w:val="nil"/>
              <w:bottom w:val="single" w:sz="4" w:space="0" w:color="auto"/>
              <w:right w:val="single" w:sz="4" w:space="0" w:color="auto"/>
            </w:tcBorders>
            <w:shd w:val="clear" w:color="auto" w:fill="auto"/>
            <w:hideMark/>
          </w:tcPr>
          <w:p w14:paraId="3C459787" w14:textId="77777777" w:rsidR="0044341A" w:rsidRPr="00045BD4" w:rsidRDefault="0044341A" w:rsidP="0044341A">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54D2EB63" w14:textId="77777777" w:rsidR="0044341A" w:rsidRPr="00045BD4" w:rsidRDefault="0044341A" w:rsidP="0044341A">
            <w:pPr>
              <w:pStyle w:val="TAC"/>
              <w:rPr>
                <w:lang w:val="fi-FI" w:eastAsia="fi-FI"/>
              </w:rPr>
            </w:pPr>
            <w:r w:rsidRPr="00045BD4">
              <w:rPr>
                <w:lang w:eastAsia="fi-FI"/>
              </w:rPr>
              <w:t>CA_n261I</w:t>
            </w:r>
          </w:p>
        </w:tc>
        <w:tc>
          <w:tcPr>
            <w:tcW w:w="992" w:type="dxa"/>
            <w:gridSpan w:val="2"/>
            <w:tcBorders>
              <w:top w:val="nil"/>
              <w:left w:val="nil"/>
              <w:bottom w:val="single" w:sz="4" w:space="0" w:color="auto"/>
              <w:right w:val="single" w:sz="4" w:space="0" w:color="auto"/>
            </w:tcBorders>
            <w:shd w:val="clear" w:color="auto" w:fill="auto"/>
            <w:hideMark/>
          </w:tcPr>
          <w:p w14:paraId="3A9D0A89"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5A9EDE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17AED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9B9A1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7252D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E10C0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98118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E675B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3DB9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5380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438005"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49315FD" w14:textId="77777777" w:rsidR="0044341A" w:rsidRPr="00045BD4" w:rsidRDefault="0044341A" w:rsidP="0044341A">
            <w:pPr>
              <w:pStyle w:val="TAC"/>
              <w:rPr>
                <w:lang w:val="fi-FI" w:eastAsia="fi-FI"/>
              </w:rPr>
            </w:pPr>
            <w:r w:rsidRPr="00045BD4">
              <w:rPr>
                <w:lang w:val="en-US" w:eastAsia="fi-FI"/>
              </w:rPr>
              <w:t>0</w:t>
            </w:r>
          </w:p>
        </w:tc>
      </w:tr>
      <w:tr w:rsidR="0044341A" w:rsidRPr="00C04A08" w14:paraId="3144FF2F" w14:textId="77777777" w:rsidTr="0044341A">
        <w:trPr>
          <w:trHeight w:val="290"/>
        </w:trPr>
        <w:tc>
          <w:tcPr>
            <w:tcW w:w="1487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58227523" w14:textId="77777777" w:rsidR="0044341A" w:rsidRPr="00C04A08" w:rsidRDefault="0044341A" w:rsidP="0044341A">
            <w:pPr>
              <w:pStyle w:val="TAN"/>
              <w:rPr>
                <w:rFonts w:eastAsia="Yu Mincho"/>
                <w:lang w:val="en-US" w:eastAsia="zh-CN"/>
              </w:rPr>
            </w:pPr>
            <w:bookmarkStart w:id="38" w:name="_Hlk31892489"/>
            <w:r w:rsidRPr="00C04A08">
              <w:rPr>
                <w:lang w:val="en-US"/>
              </w:rPr>
              <w:t>NOTE 1:</w:t>
            </w:r>
            <w:r w:rsidRPr="00C04A08">
              <w:tab/>
            </w:r>
            <w:r w:rsidRPr="00C04A08">
              <w:rPr>
                <w:lang w:val="en-US"/>
              </w:rPr>
              <w:t>Void</w:t>
            </w:r>
          </w:p>
          <w:p w14:paraId="3CF4A1F2" w14:textId="77777777" w:rsidR="0044341A" w:rsidRPr="00C04A08" w:rsidRDefault="0044341A" w:rsidP="0044341A">
            <w:pPr>
              <w:pStyle w:val="TAN"/>
            </w:pPr>
            <w:r w:rsidRPr="00C04A08">
              <w:t>NOTE 2:</w:t>
            </w:r>
            <w:r w:rsidRPr="00C04A08">
              <w:tab/>
              <w:t>Void</w:t>
            </w:r>
          </w:p>
          <w:p w14:paraId="0FF59FC7" w14:textId="77777777" w:rsidR="0044341A" w:rsidRPr="00C04A08" w:rsidRDefault="0044341A" w:rsidP="0044341A">
            <w:pPr>
              <w:pStyle w:val="TAN"/>
            </w:pPr>
            <w:r w:rsidRPr="00C04A08">
              <w:t>NOTE 3:</w:t>
            </w:r>
            <w:r w:rsidRPr="00C04A08">
              <w:tab/>
              <w:t>Channel bandwidth per operating band defined in Table 5.3.5-1</w:t>
            </w:r>
          </w:p>
          <w:p w14:paraId="5CFF471E" w14:textId="77777777" w:rsidR="0044341A" w:rsidRPr="00C04A08" w:rsidRDefault="0044341A" w:rsidP="0044341A">
            <w:pPr>
              <w:pStyle w:val="TAN"/>
            </w:pPr>
            <w:r w:rsidRPr="00C04A08">
              <w:t>NOTE 4:</w:t>
            </w:r>
            <w:r w:rsidRPr="00C04A08">
              <w:tab/>
              <w:t xml:space="preserve">Configurations for intra-band contiguous CA defined in Table 5.5A.1-1 </w:t>
            </w:r>
          </w:p>
          <w:p w14:paraId="48584215" w14:textId="77777777" w:rsidR="0044341A" w:rsidRPr="00C04A08" w:rsidRDefault="0044341A" w:rsidP="0044341A">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7CEC06F4" w14:textId="77777777" w:rsidR="0044341A" w:rsidRPr="00C04A08" w:rsidRDefault="0044341A" w:rsidP="0044341A">
            <w:pPr>
              <w:pStyle w:val="TAN"/>
            </w:pPr>
            <w:r w:rsidRPr="00C04A08">
              <w:t>NOTE 6:</w:t>
            </w:r>
            <w:r w:rsidRPr="00C04A08">
              <w:tab/>
              <w:t>Void</w:t>
            </w:r>
          </w:p>
          <w:p w14:paraId="05D3AAFE" w14:textId="77777777" w:rsidR="0044341A" w:rsidRPr="00C04A08" w:rsidRDefault="0044341A" w:rsidP="0044341A">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38"/>
            <w:r w:rsidRPr="00C04A08">
              <w:rPr>
                <w:rFonts w:cs="Arial"/>
                <w:color w:val="000000"/>
                <w:szCs w:val="18"/>
                <w:lang w:eastAsia="fi-FI"/>
              </w:rPr>
              <w:t>.</w:t>
            </w:r>
          </w:p>
          <w:p w14:paraId="24537890" w14:textId="77777777" w:rsidR="0044341A" w:rsidRPr="00C04A08" w:rsidRDefault="0044341A" w:rsidP="0044341A">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783F0B9E" w14:textId="77777777" w:rsidR="0044341A" w:rsidRPr="0044341A" w:rsidRDefault="0044341A" w:rsidP="00EE6B11">
      <w:pPr>
        <w:overflowPunct w:val="0"/>
        <w:autoSpaceDE w:val="0"/>
        <w:autoSpaceDN w:val="0"/>
        <w:adjustRightInd w:val="0"/>
        <w:textAlignment w:val="baseline"/>
        <w:rPr>
          <w:rFonts w:eastAsia="宋体"/>
          <w:color w:val="0000FF"/>
        </w:rPr>
      </w:pPr>
    </w:p>
    <w:p w14:paraId="45E09339" w14:textId="21814BA0"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5B5355" w14:textId="77777777" w:rsidR="00345EE3" w:rsidRDefault="00345EE3">
      <w:r>
        <w:separator/>
      </w:r>
    </w:p>
  </w:endnote>
  <w:endnote w:type="continuationSeparator" w:id="0">
    <w:p w14:paraId="460B7B77" w14:textId="77777777" w:rsidR="00345EE3" w:rsidRDefault="00345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434ED" w14:textId="77777777" w:rsidR="00345EE3" w:rsidRDefault="00345EE3">
      <w:r>
        <w:separator/>
      </w:r>
    </w:p>
  </w:footnote>
  <w:footnote w:type="continuationSeparator" w:id="0">
    <w:p w14:paraId="274F29A1" w14:textId="77777777" w:rsidR="00345EE3" w:rsidRDefault="00345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4341A" w:rsidRDefault="004434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4341A" w:rsidRDefault="004434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4341A" w:rsidRDefault="004434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4341A" w:rsidRDefault="004434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2"/>
  </w:num>
  <w:num w:numId="4">
    <w:abstractNumId w:val="4"/>
  </w:num>
  <w:num w:numId="5">
    <w:abstractNumId w:val="15"/>
  </w:num>
  <w:num w:numId="6">
    <w:abstractNumId w:val="10"/>
  </w:num>
  <w:num w:numId="7">
    <w:abstractNumId w:val="20"/>
  </w:num>
  <w:num w:numId="8">
    <w:abstractNumId w:val="23"/>
  </w:num>
  <w:num w:numId="9">
    <w:abstractNumId w:val="24"/>
  </w:num>
  <w:num w:numId="10">
    <w:abstractNumId w:val="8"/>
  </w:num>
  <w:num w:numId="11">
    <w:abstractNumId w:val="5"/>
  </w:num>
  <w:num w:numId="12">
    <w:abstractNumId w:val="11"/>
  </w:num>
  <w:num w:numId="13">
    <w:abstractNumId w:val="12"/>
  </w:num>
  <w:num w:numId="14">
    <w:abstractNumId w:val="9"/>
  </w:num>
  <w:num w:numId="15">
    <w:abstractNumId w:val="19"/>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
  </w:num>
  <w:num w:numId="20">
    <w:abstractNumId w:val="17"/>
  </w:num>
  <w:num w:numId="21">
    <w:abstractNumId w:val="16"/>
  </w:num>
  <w:num w:numId="22">
    <w:abstractNumId w:val="18"/>
  </w:num>
  <w:num w:numId="23">
    <w:abstractNumId w:val="21"/>
  </w:num>
  <w:num w:numId="24">
    <w:abstractNumId w:val="14"/>
  </w:num>
  <w:num w:numId="25">
    <w:abstractNumId w:val="3"/>
  </w:num>
  <w:num w:numId="26">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0"/>
    <w:rsid w:val="000276C5"/>
    <w:rsid w:val="00051BB7"/>
    <w:rsid w:val="0007713B"/>
    <w:rsid w:val="000A6394"/>
    <w:rsid w:val="000B1FCF"/>
    <w:rsid w:val="000B7FED"/>
    <w:rsid w:val="000C038A"/>
    <w:rsid w:val="000C6598"/>
    <w:rsid w:val="000D44B3"/>
    <w:rsid w:val="000E7F99"/>
    <w:rsid w:val="001009E5"/>
    <w:rsid w:val="00126F68"/>
    <w:rsid w:val="001459C4"/>
    <w:rsid w:val="00145D43"/>
    <w:rsid w:val="00160564"/>
    <w:rsid w:val="00170EC0"/>
    <w:rsid w:val="00192C46"/>
    <w:rsid w:val="001A08B3"/>
    <w:rsid w:val="001A7B60"/>
    <w:rsid w:val="001B52F0"/>
    <w:rsid w:val="001B79F2"/>
    <w:rsid w:val="001B7A65"/>
    <w:rsid w:val="001E41F3"/>
    <w:rsid w:val="002176A5"/>
    <w:rsid w:val="00220C8A"/>
    <w:rsid w:val="0026004D"/>
    <w:rsid w:val="002640DD"/>
    <w:rsid w:val="00275D12"/>
    <w:rsid w:val="00284FEB"/>
    <w:rsid w:val="002860C4"/>
    <w:rsid w:val="00292316"/>
    <w:rsid w:val="002B5741"/>
    <w:rsid w:val="002E472E"/>
    <w:rsid w:val="002E4F10"/>
    <w:rsid w:val="00305409"/>
    <w:rsid w:val="00345EE3"/>
    <w:rsid w:val="00352530"/>
    <w:rsid w:val="003609EF"/>
    <w:rsid w:val="0036231A"/>
    <w:rsid w:val="00374DD4"/>
    <w:rsid w:val="0039186D"/>
    <w:rsid w:val="00391C5D"/>
    <w:rsid w:val="003E1A36"/>
    <w:rsid w:val="003F6C59"/>
    <w:rsid w:val="00406FA6"/>
    <w:rsid w:val="00410371"/>
    <w:rsid w:val="00410CB8"/>
    <w:rsid w:val="004242F1"/>
    <w:rsid w:val="00436941"/>
    <w:rsid w:val="0044341A"/>
    <w:rsid w:val="004902DC"/>
    <w:rsid w:val="004B700A"/>
    <w:rsid w:val="004B75B7"/>
    <w:rsid w:val="004D25E9"/>
    <w:rsid w:val="0051580D"/>
    <w:rsid w:val="0052403F"/>
    <w:rsid w:val="00547111"/>
    <w:rsid w:val="00592D74"/>
    <w:rsid w:val="005C5062"/>
    <w:rsid w:val="005E05DC"/>
    <w:rsid w:val="005E2C44"/>
    <w:rsid w:val="005E55A5"/>
    <w:rsid w:val="00621188"/>
    <w:rsid w:val="006257ED"/>
    <w:rsid w:val="00642850"/>
    <w:rsid w:val="00654408"/>
    <w:rsid w:val="00665C47"/>
    <w:rsid w:val="0067219F"/>
    <w:rsid w:val="006810B1"/>
    <w:rsid w:val="00695808"/>
    <w:rsid w:val="00697D25"/>
    <w:rsid w:val="006B46FB"/>
    <w:rsid w:val="006D0671"/>
    <w:rsid w:val="006D49FA"/>
    <w:rsid w:val="006E21FB"/>
    <w:rsid w:val="006E4421"/>
    <w:rsid w:val="007028FE"/>
    <w:rsid w:val="0070632A"/>
    <w:rsid w:val="0071155A"/>
    <w:rsid w:val="0072096F"/>
    <w:rsid w:val="0072520D"/>
    <w:rsid w:val="0073577E"/>
    <w:rsid w:val="007368A7"/>
    <w:rsid w:val="00742768"/>
    <w:rsid w:val="00746870"/>
    <w:rsid w:val="00747145"/>
    <w:rsid w:val="00747D5C"/>
    <w:rsid w:val="00750BDD"/>
    <w:rsid w:val="00776EF2"/>
    <w:rsid w:val="007818D2"/>
    <w:rsid w:val="00792342"/>
    <w:rsid w:val="007977A8"/>
    <w:rsid w:val="007B512A"/>
    <w:rsid w:val="007C2097"/>
    <w:rsid w:val="007D5199"/>
    <w:rsid w:val="007D6A07"/>
    <w:rsid w:val="007D6A56"/>
    <w:rsid w:val="007F001B"/>
    <w:rsid w:val="007F7259"/>
    <w:rsid w:val="00803E31"/>
    <w:rsid w:val="008040A8"/>
    <w:rsid w:val="008279FA"/>
    <w:rsid w:val="008626E7"/>
    <w:rsid w:val="00870EE7"/>
    <w:rsid w:val="008863B9"/>
    <w:rsid w:val="008A45A6"/>
    <w:rsid w:val="008E1394"/>
    <w:rsid w:val="008F25CE"/>
    <w:rsid w:val="008F29CB"/>
    <w:rsid w:val="008F3789"/>
    <w:rsid w:val="008F686C"/>
    <w:rsid w:val="00903E00"/>
    <w:rsid w:val="009148DE"/>
    <w:rsid w:val="00934076"/>
    <w:rsid w:val="00941E30"/>
    <w:rsid w:val="00950518"/>
    <w:rsid w:val="00973707"/>
    <w:rsid w:val="009777D9"/>
    <w:rsid w:val="00991B88"/>
    <w:rsid w:val="009979D5"/>
    <w:rsid w:val="009A5753"/>
    <w:rsid w:val="009A579D"/>
    <w:rsid w:val="009B7FF1"/>
    <w:rsid w:val="009C270F"/>
    <w:rsid w:val="009D1E17"/>
    <w:rsid w:val="009E3297"/>
    <w:rsid w:val="009E477F"/>
    <w:rsid w:val="009F734F"/>
    <w:rsid w:val="00A234BA"/>
    <w:rsid w:val="00A246B6"/>
    <w:rsid w:val="00A428C6"/>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5305"/>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A30AA"/>
    <w:rsid w:val="00CC5026"/>
    <w:rsid w:val="00CC68D0"/>
    <w:rsid w:val="00D03F9A"/>
    <w:rsid w:val="00D06D51"/>
    <w:rsid w:val="00D23307"/>
    <w:rsid w:val="00D24991"/>
    <w:rsid w:val="00D31231"/>
    <w:rsid w:val="00D45ED4"/>
    <w:rsid w:val="00D50255"/>
    <w:rsid w:val="00D66520"/>
    <w:rsid w:val="00D703F1"/>
    <w:rsid w:val="00D76EF6"/>
    <w:rsid w:val="00D85EDB"/>
    <w:rsid w:val="00D90B06"/>
    <w:rsid w:val="00D9114B"/>
    <w:rsid w:val="00DD3418"/>
    <w:rsid w:val="00DD3C5F"/>
    <w:rsid w:val="00DD4CE8"/>
    <w:rsid w:val="00DD4F95"/>
    <w:rsid w:val="00DE34CF"/>
    <w:rsid w:val="00DF0F06"/>
    <w:rsid w:val="00E13F3D"/>
    <w:rsid w:val="00E34898"/>
    <w:rsid w:val="00E43EBB"/>
    <w:rsid w:val="00E82440"/>
    <w:rsid w:val="00E97DDF"/>
    <w:rsid w:val="00EB09B7"/>
    <w:rsid w:val="00EC4537"/>
    <w:rsid w:val="00EE6B11"/>
    <w:rsid w:val="00EE7D7C"/>
    <w:rsid w:val="00F146AE"/>
    <w:rsid w:val="00F25D98"/>
    <w:rsid w:val="00F27F91"/>
    <w:rsid w:val="00F300FB"/>
    <w:rsid w:val="00F5281A"/>
    <w:rsid w:val="00F61C1E"/>
    <w:rsid w:val="00FB6386"/>
    <w:rsid w:val="00FC7C14"/>
    <w:rsid w:val="00FE3E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9366-58E1-4C43-8C1A-E316A4287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2128</Words>
  <Characters>12131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12</cp:revision>
  <cp:lastPrinted>1899-12-31T23:00:00Z</cp:lastPrinted>
  <dcterms:created xsi:type="dcterms:W3CDTF">2021-04-23T05:48:00Z</dcterms:created>
  <dcterms:modified xsi:type="dcterms:W3CDTF">2021-05-11T11:58:00Z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