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4A6307E0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C3EB1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D230D9">
        <w:rPr>
          <w:b/>
          <w:bCs/>
          <w:i/>
          <w:iCs/>
          <w:sz w:val="28"/>
          <w:szCs w:val="28"/>
        </w:rPr>
        <w:t>09954</w:t>
      </w:r>
    </w:p>
    <w:p w14:paraId="17557718" w14:textId="51E20850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9C3EB1">
        <w:rPr>
          <w:b/>
          <w:sz w:val="24"/>
          <w:szCs w:val="24"/>
        </w:rPr>
        <w:t>Ma</w:t>
      </w:r>
      <w:r w:rsidR="0016240A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88E4C2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A4CC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8619C" w:rsidR="001E41F3" w:rsidRPr="00C55064" w:rsidRDefault="00D230D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63EDF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7E5CE8">
              <w:rPr>
                <w:b/>
                <w:bCs/>
                <w:sz w:val="28"/>
                <w:szCs w:val="28"/>
              </w:rPr>
              <w:t>5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7E5CE8">
              <w:rPr>
                <w:b/>
                <w:bCs/>
                <w:sz w:val="28"/>
                <w:szCs w:val="28"/>
              </w:rPr>
              <w:t>13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860C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1FF56" w:rsidR="00F25D98" w:rsidRDefault="002A4C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9CAE43" w:rsidR="001E41F3" w:rsidRDefault="007F322B">
            <w:pPr>
              <w:pStyle w:val="CRCoverPage"/>
              <w:spacing w:after="0"/>
              <w:ind w:left="100"/>
              <w:rPr>
                <w:noProof/>
              </w:rPr>
            </w:pPr>
            <w:r w:rsidRPr="007F322B">
              <w:rPr>
                <w:noProof/>
              </w:rPr>
              <w:t>Correction to nominal CA carrier spacing (no common SCS)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C909A" w:rsidR="001E41F3" w:rsidRDefault="00D81DAC">
            <w:pPr>
              <w:pStyle w:val="CRCoverPage"/>
              <w:spacing w:after="0"/>
              <w:ind w:left="100"/>
              <w:rPr>
                <w:noProof/>
              </w:rPr>
            </w:pPr>
            <w:r w:rsidRPr="00D81DA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35B47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9C3EB1">
              <w:t>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C5E8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1E0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6E0AC" w14:textId="70011F76" w:rsidR="009A4746" w:rsidRDefault="009A4746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nominal </w:t>
            </w:r>
            <w:r w:rsidR="00AD3591">
              <w:rPr>
                <w:noProof/>
              </w:rPr>
              <w:t xml:space="preserve">CA </w:t>
            </w:r>
            <w:r>
              <w:rPr>
                <w:noProof/>
              </w:rPr>
              <w:t xml:space="preserve">channel bandwidth </w:t>
            </w:r>
            <w:r w:rsidR="00AD3591">
              <w:rPr>
                <w:noProof/>
              </w:rPr>
              <w:t xml:space="preserve">should be corrected </w:t>
            </w:r>
            <w:r w:rsidR="0035725B">
              <w:rPr>
                <w:noProof/>
              </w:rPr>
              <w:t xml:space="preserve">for the </w:t>
            </w:r>
            <w:r w:rsidR="00AD3591">
              <w:rPr>
                <w:noProof/>
              </w:rPr>
              <w:t xml:space="preserve">case </w:t>
            </w:r>
            <w:r w:rsidR="0035725B">
              <w:rPr>
                <w:noProof/>
              </w:rPr>
              <w:t xml:space="preserve">in which </w:t>
            </w:r>
            <w:r w:rsidR="00737D96" w:rsidRPr="00A17F2E">
              <w:rPr>
                <w:noProof/>
              </w:rPr>
              <w:t xml:space="preserve">there is no common </w:t>
            </w:r>
            <w:r w:rsidR="00737D96" w:rsidRPr="00796B20">
              <w:rPr>
                <w:i/>
                <w:iCs/>
                <w:noProof/>
              </w:rPr>
              <w:t>μ</w:t>
            </w:r>
            <w:r w:rsidR="00737D96" w:rsidRPr="00A17F2E">
              <w:rPr>
                <w:noProof/>
              </w:rPr>
              <w:t xml:space="preserve"> value </w:t>
            </w:r>
            <w:r w:rsidR="00EC7BE2">
              <w:rPr>
                <w:noProof/>
              </w:rPr>
              <w:t xml:space="preserve">supported by </w:t>
            </w:r>
            <w:r w:rsidR="00737D96" w:rsidRPr="00A17F2E">
              <w:rPr>
                <w:noProof/>
              </w:rPr>
              <w:t>both of the channel bandwidths</w:t>
            </w:r>
            <w:r w:rsidR="00EC7BE2">
              <w:rPr>
                <w:noProof/>
              </w:rPr>
              <w:t xml:space="preserve"> in the band.</w:t>
            </w:r>
          </w:p>
          <w:p w14:paraId="3FDE2BFC" w14:textId="77777777" w:rsidR="009A4746" w:rsidRDefault="009A4746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ED4A1" w14:textId="758E3BAB" w:rsidR="00217889" w:rsidRDefault="00A17F2E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Pr="00A17F2E">
              <w:rPr>
                <w:noProof/>
              </w:rPr>
              <w:t xml:space="preserve">there is no common </w:t>
            </w:r>
            <w:r w:rsidRPr="00796B20">
              <w:rPr>
                <w:i/>
                <w:iCs/>
                <w:noProof/>
              </w:rPr>
              <w:t>μ</w:t>
            </w:r>
            <w:r w:rsidRPr="00A17F2E">
              <w:rPr>
                <w:noProof/>
              </w:rPr>
              <w:t xml:space="preserve"> value for both of the channel bandwidths</w:t>
            </w:r>
            <w:r w:rsidR="00796B20">
              <w:rPr>
                <w:noProof/>
              </w:rPr>
              <w:t xml:space="preserve"> </w:t>
            </w:r>
            <w:r w:rsidR="00F54D0F">
              <w:rPr>
                <w:noProof/>
              </w:rPr>
              <w:t xml:space="preserve">in determing the </w:t>
            </w:r>
            <w:r w:rsidR="00FA1EFC">
              <w:rPr>
                <w:noProof/>
              </w:rPr>
              <w:t xml:space="preserve">nominal </w:t>
            </w:r>
            <w:r w:rsidR="00F54D0F">
              <w:rPr>
                <w:noProof/>
              </w:rPr>
              <w:t>CA channel spacing</w:t>
            </w:r>
            <w:r w:rsidRPr="00A17F2E">
              <w:rPr>
                <w:noProof/>
              </w:rPr>
              <w:t xml:space="preserve">, </w:t>
            </w:r>
            <w:r w:rsidRPr="00FA1EFC">
              <w:rPr>
                <w:i/>
                <w:iCs/>
                <w:noProof/>
              </w:rPr>
              <w:t xml:space="preserve">n </w:t>
            </w:r>
            <w:r w:rsidRPr="00A17F2E">
              <w:rPr>
                <w:noProof/>
              </w:rPr>
              <w:t>= 1 is selected</w:t>
            </w:r>
            <w:r w:rsidR="00FA1EFC">
              <w:rPr>
                <w:noProof/>
              </w:rPr>
              <w:t xml:space="preserve"> with the guard bands </w:t>
            </w:r>
            <w:r w:rsidR="00B17E42" w:rsidRPr="00B17E42">
              <w:rPr>
                <w:i/>
                <w:iCs/>
                <w:noProof/>
              </w:rPr>
              <w:t>GB</w:t>
            </w:r>
            <w:r w:rsidR="00B17E42" w:rsidRPr="00B17E42">
              <w:rPr>
                <w:i/>
                <w:iCs/>
                <w:noProof/>
                <w:vertAlign w:val="subscript"/>
              </w:rPr>
              <w:t>Channel(i)</w:t>
            </w:r>
            <w:r w:rsidR="00B17E42" w:rsidRPr="00B17E42">
              <w:rPr>
                <w:noProof/>
                <w:vertAlign w:val="subscript"/>
              </w:rPr>
              <w:t xml:space="preserve"> </w:t>
            </w:r>
            <w:r w:rsidR="009E125A">
              <w:rPr>
                <w:noProof/>
              </w:rPr>
              <w:t>for</w:t>
            </w:r>
            <w:r w:rsidR="00FA1EFC">
              <w:rPr>
                <w:noProof/>
              </w:rPr>
              <w:t xml:space="preserve"> the channel bandwidths </w:t>
            </w:r>
            <w:r w:rsidR="009E125A">
              <w:rPr>
                <w:i/>
                <w:iCs/>
                <w:noProof/>
              </w:rPr>
              <w:t>i</w:t>
            </w:r>
            <w:r w:rsidR="009E125A">
              <w:rPr>
                <w:noProof/>
              </w:rPr>
              <w:t xml:space="preserve"> </w:t>
            </w:r>
            <w:r w:rsidR="00FC51D1">
              <w:rPr>
                <w:noProof/>
              </w:rPr>
              <w:t xml:space="preserve">determined for </w:t>
            </w:r>
            <w:r w:rsidR="00B17E42" w:rsidRPr="00796B20">
              <w:rPr>
                <w:i/>
                <w:iCs/>
                <w:noProof/>
              </w:rPr>
              <w:t>μ</w:t>
            </w:r>
            <w:r w:rsidR="00FC51D1" w:rsidRPr="00FA1EFC">
              <w:rPr>
                <w:i/>
                <w:iCs/>
                <w:noProof/>
              </w:rPr>
              <w:t xml:space="preserve"> </w:t>
            </w:r>
            <w:r w:rsidR="00FC51D1" w:rsidRPr="00A17F2E">
              <w:rPr>
                <w:noProof/>
              </w:rPr>
              <w:t>= 1</w:t>
            </w:r>
            <w:r w:rsidR="00FC51D1">
              <w:rPr>
                <w:noProof/>
              </w:rPr>
              <w:t xml:space="preserve"> (</w:t>
            </w:r>
            <w:r w:rsidR="005805DC">
              <w:rPr>
                <w:noProof/>
              </w:rPr>
              <w:t>3</w:t>
            </w:r>
            <w:r w:rsidR="00FC51D1">
              <w:rPr>
                <w:noProof/>
              </w:rPr>
              <w:t>0 kHz</w:t>
            </w:r>
            <w:r w:rsidR="005805DC">
              <w:rPr>
                <w:noProof/>
              </w:rPr>
              <w:t>)</w:t>
            </w:r>
            <w:r w:rsidR="00B17E42">
              <w:rPr>
                <w:noProof/>
              </w:rPr>
              <w:t xml:space="preserve">. </w:t>
            </w:r>
            <w:r w:rsidR="00EF5838">
              <w:rPr>
                <w:noProof/>
              </w:rPr>
              <w:t xml:space="preserve">However, </w:t>
            </w:r>
            <w:r w:rsidR="0035725B">
              <w:rPr>
                <w:noProof/>
              </w:rPr>
              <w:t xml:space="preserve">a guard band </w:t>
            </w:r>
            <w:r w:rsidR="00CE0B06">
              <w:rPr>
                <w:noProof/>
              </w:rPr>
              <w:t xml:space="preserve">with </w:t>
            </w:r>
            <w:r w:rsidR="00CE0B06" w:rsidRPr="00796B20">
              <w:rPr>
                <w:i/>
                <w:iCs/>
                <w:noProof/>
              </w:rPr>
              <w:t>μ</w:t>
            </w:r>
            <w:r w:rsidR="00CE0B06" w:rsidRPr="00FA1EFC">
              <w:rPr>
                <w:i/>
                <w:iCs/>
                <w:noProof/>
              </w:rPr>
              <w:t xml:space="preserve"> </w:t>
            </w:r>
            <w:r w:rsidR="00CE0B06" w:rsidRPr="00A17F2E">
              <w:rPr>
                <w:noProof/>
              </w:rPr>
              <w:t>= 1</w:t>
            </w:r>
            <w:r w:rsidR="00CE0B06">
              <w:rPr>
                <w:noProof/>
              </w:rPr>
              <w:t xml:space="preserve"> </w:t>
            </w:r>
            <w:r w:rsidR="0035725B">
              <w:rPr>
                <w:noProof/>
              </w:rPr>
              <w:t xml:space="preserve">is not defined </w:t>
            </w:r>
            <w:r w:rsidR="00CE0B06">
              <w:rPr>
                <w:noProof/>
              </w:rPr>
              <w:t>for both bandwidths f</w:t>
            </w:r>
            <w:r w:rsidR="00270C41">
              <w:rPr>
                <w:noProof/>
              </w:rPr>
              <w:t>or otherwise there would be a com</w:t>
            </w:r>
            <w:r w:rsidR="009E125A">
              <w:rPr>
                <w:noProof/>
              </w:rPr>
              <w:t xml:space="preserve">mon </w:t>
            </w:r>
            <w:r w:rsidR="009E125A" w:rsidRPr="00796B20">
              <w:rPr>
                <w:i/>
                <w:iCs/>
                <w:noProof/>
              </w:rPr>
              <w:t>μ</w:t>
            </w:r>
            <w:r w:rsidR="009E125A">
              <w:rPr>
                <w:i/>
                <w:iCs/>
                <w:noProof/>
              </w:rPr>
              <w:t>.</w:t>
            </w:r>
          </w:p>
          <w:p w14:paraId="59EC5D8E" w14:textId="5BCDF37D" w:rsidR="003A44FC" w:rsidRDefault="003A44FC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2F9A0" w14:textId="41DA4A52" w:rsidR="003A44FC" w:rsidRDefault="003A44FC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613AE">
              <w:rPr>
                <w:noProof/>
              </w:rPr>
              <w:t xml:space="preserve">above </w:t>
            </w:r>
            <w:r>
              <w:rPr>
                <w:noProof/>
              </w:rPr>
              <w:t xml:space="preserve">exception </w:t>
            </w:r>
            <w:r w:rsidR="00A613AE">
              <w:rPr>
                <w:noProof/>
              </w:rPr>
              <w:t xml:space="preserve">to the general method CA channel spacing </w:t>
            </w:r>
            <w:r>
              <w:rPr>
                <w:noProof/>
              </w:rPr>
              <w:t xml:space="preserve">occurs when the 5 MHz bandwidth is aggregated with </w:t>
            </w:r>
            <w:r w:rsidR="000F0CCD">
              <w:rPr>
                <w:noProof/>
              </w:rPr>
              <w:t xml:space="preserve">bandwidths greater than 50 MHz </w:t>
            </w:r>
            <w:r w:rsidR="00A613AE">
              <w:rPr>
                <w:noProof/>
              </w:rPr>
              <w:t xml:space="preserve">for bands n40, n48 and n50. </w:t>
            </w:r>
            <w:r w:rsidR="00A52AF7">
              <w:rPr>
                <w:noProof/>
              </w:rPr>
              <w:t>For the 5 MHz channel bandwidth</w:t>
            </w:r>
            <w:r w:rsidR="00161D44">
              <w:rPr>
                <w:noProof/>
              </w:rPr>
              <w:t xml:space="preserve">, only </w:t>
            </w:r>
            <w:r w:rsidR="00161D44" w:rsidRPr="00796B20">
              <w:rPr>
                <w:i/>
                <w:iCs/>
                <w:noProof/>
              </w:rPr>
              <w:t>μ</w:t>
            </w:r>
            <w:r w:rsidR="00161D44" w:rsidRPr="00FA1EFC">
              <w:rPr>
                <w:i/>
                <w:iCs/>
                <w:noProof/>
              </w:rPr>
              <w:t xml:space="preserve"> </w:t>
            </w:r>
            <w:r w:rsidR="00161D44" w:rsidRPr="00A17F2E">
              <w:rPr>
                <w:noProof/>
              </w:rPr>
              <w:t xml:space="preserve">= </w:t>
            </w:r>
            <w:r w:rsidR="00161D44">
              <w:rPr>
                <w:noProof/>
              </w:rPr>
              <w:t>0 is supported</w:t>
            </w:r>
            <w:r w:rsidR="00FD75A1">
              <w:rPr>
                <w:noProof/>
              </w:rPr>
              <w:t xml:space="preserve"> </w:t>
            </w:r>
            <w:r w:rsidR="00E86F0F">
              <w:rPr>
                <w:noProof/>
              </w:rPr>
              <w:t xml:space="preserve">while </w:t>
            </w:r>
            <w:r w:rsidR="00E86F0F" w:rsidRPr="00796B20">
              <w:rPr>
                <w:i/>
                <w:iCs/>
                <w:noProof/>
              </w:rPr>
              <w:t>μ</w:t>
            </w:r>
            <w:r w:rsidR="00E86F0F" w:rsidRPr="00FA1EFC">
              <w:rPr>
                <w:i/>
                <w:iCs/>
                <w:noProof/>
              </w:rPr>
              <w:t xml:space="preserve"> </w:t>
            </w:r>
            <w:r w:rsidR="00E86F0F" w:rsidRPr="00A17F2E">
              <w:rPr>
                <w:noProof/>
              </w:rPr>
              <w:t>= 1</w:t>
            </w:r>
            <w:r w:rsidR="00E86F0F">
              <w:rPr>
                <w:noProof/>
              </w:rPr>
              <w:t xml:space="preserve"> is supported for the larger bandwidths. </w:t>
            </w:r>
          </w:p>
          <w:p w14:paraId="2BFF3631" w14:textId="77777777" w:rsidR="003047B7" w:rsidRPr="003047B7" w:rsidRDefault="003047B7" w:rsidP="003047B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08AA7DE" w14:textId="6AF700FF" w:rsidR="003D4324" w:rsidRDefault="003D4324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1387D" w14:textId="5EC7810F" w:rsidR="00AF413C" w:rsidRDefault="00AF413C" w:rsidP="007E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5.4.1</w:t>
            </w:r>
            <w:r w:rsidR="00925A57">
              <w:rPr>
                <w:noProof/>
              </w:rPr>
              <w:t>.2</w:t>
            </w:r>
            <w:r>
              <w:rPr>
                <w:noProof/>
              </w:rPr>
              <w:t xml:space="preserve">: </w:t>
            </w:r>
            <w:r w:rsidR="00A918A2">
              <w:rPr>
                <w:noProof/>
              </w:rPr>
              <w:t xml:space="preserve">for the case in which </w:t>
            </w:r>
            <w:r w:rsidR="00A918A2" w:rsidRPr="00A17F2E">
              <w:rPr>
                <w:noProof/>
              </w:rPr>
              <w:t xml:space="preserve">there is no common </w:t>
            </w:r>
            <w:r w:rsidR="00A918A2" w:rsidRPr="00796B20">
              <w:rPr>
                <w:i/>
                <w:iCs/>
                <w:noProof/>
              </w:rPr>
              <w:t>μ</w:t>
            </w:r>
            <w:r w:rsidR="00A918A2" w:rsidRPr="00A17F2E">
              <w:rPr>
                <w:noProof/>
              </w:rPr>
              <w:t xml:space="preserve"> value</w:t>
            </w:r>
            <w:r w:rsidR="00A918A2">
              <w:rPr>
                <w:noProof/>
              </w:rPr>
              <w:t>, t</w:t>
            </w:r>
            <w:r w:rsidR="00800B4C" w:rsidRPr="00800B4C">
              <w:rPr>
                <w:noProof/>
              </w:rPr>
              <w:t xml:space="preserve">he minimum guard band </w:t>
            </w:r>
            <w:r w:rsidR="00CB3208" w:rsidRPr="00C02ED2">
              <w:rPr>
                <w:i/>
                <w:iCs/>
                <w:noProof/>
              </w:rPr>
              <w:t>GB</w:t>
            </w:r>
            <w:r w:rsidR="00CB3208" w:rsidRPr="00C02ED2">
              <w:rPr>
                <w:i/>
                <w:iCs/>
                <w:noProof/>
                <w:vertAlign w:val="subscript"/>
              </w:rPr>
              <w:t>Channel(i)</w:t>
            </w:r>
            <w:r w:rsidR="00CB3208" w:rsidRPr="00C02ED2">
              <w:rPr>
                <w:noProof/>
                <w:vertAlign w:val="subscript"/>
              </w:rPr>
              <w:t xml:space="preserve"> </w:t>
            </w:r>
            <w:r w:rsidR="00800B4C" w:rsidRPr="00800B4C">
              <w:rPr>
                <w:noProof/>
              </w:rPr>
              <w:t xml:space="preserve">for channel bandwidth </w:t>
            </w:r>
            <w:r w:rsidR="00A918A2">
              <w:rPr>
                <w:i/>
                <w:iCs/>
                <w:noProof/>
              </w:rPr>
              <w:t>i</w:t>
            </w:r>
            <w:r w:rsidR="00A918A2">
              <w:rPr>
                <w:noProof/>
              </w:rPr>
              <w:t xml:space="preserve"> </w:t>
            </w:r>
            <w:r w:rsidR="00800B4C" w:rsidRPr="00800B4C">
              <w:rPr>
                <w:noProof/>
              </w:rPr>
              <w:t>i</w:t>
            </w:r>
            <w:r w:rsidR="00A918A2">
              <w:rPr>
                <w:noProof/>
              </w:rPr>
              <w:t>s determined</w:t>
            </w:r>
            <w:r w:rsidR="00800B4C" w:rsidRPr="00800B4C">
              <w:rPr>
                <w:noProof/>
              </w:rPr>
              <w:t xml:space="preserve"> for </w:t>
            </w:r>
            <w:r w:rsidR="00800B4C" w:rsidRPr="00012779">
              <w:rPr>
                <w:i/>
                <w:iCs/>
                <w:noProof/>
              </w:rPr>
              <w:t>μ</w:t>
            </w:r>
            <w:r w:rsidR="00800B4C" w:rsidRPr="00800B4C">
              <w:rPr>
                <w:noProof/>
              </w:rPr>
              <w:t xml:space="preserve"> = 0 or </w:t>
            </w:r>
            <w:r w:rsidR="00800B4C" w:rsidRPr="00012779">
              <w:rPr>
                <w:i/>
                <w:iCs/>
                <w:noProof/>
              </w:rPr>
              <w:t>μ</w:t>
            </w:r>
            <w:r w:rsidR="00800B4C" w:rsidRPr="00800B4C">
              <w:rPr>
                <w:noProof/>
              </w:rPr>
              <w:t xml:space="preserve"> = 1 whichever is supported for the channel bandwidth</w:t>
            </w:r>
            <w:r w:rsidR="00A918A2">
              <w:rPr>
                <w:noProof/>
              </w:rPr>
              <w:t xml:space="preserve"> (</w:t>
            </w:r>
            <w:r w:rsidR="002D5A8E">
              <w:rPr>
                <w:noProof/>
              </w:rPr>
              <w:t xml:space="preserve">implies that </w:t>
            </w:r>
            <w:r w:rsidR="00C02ED2" w:rsidRPr="00C02ED2">
              <w:rPr>
                <w:i/>
                <w:iCs/>
                <w:noProof/>
              </w:rPr>
              <w:t>μ</w:t>
            </w:r>
            <w:r w:rsidR="00C02ED2" w:rsidRPr="00800B4C">
              <w:rPr>
                <w:noProof/>
              </w:rPr>
              <w:t xml:space="preserve"> = 0</w:t>
            </w:r>
            <w:r w:rsidR="00C02ED2">
              <w:rPr>
                <w:noProof/>
              </w:rPr>
              <w:t xml:space="preserve"> </w:t>
            </w:r>
            <w:r w:rsidR="00A17A5B">
              <w:rPr>
                <w:noProof/>
              </w:rPr>
              <w:t>for the 5 MHz channel</w:t>
            </w:r>
            <w:r w:rsidR="002D5A8E">
              <w:rPr>
                <w:noProof/>
              </w:rPr>
              <w:t xml:space="preserve"> and </w:t>
            </w:r>
            <w:r w:rsidR="002D5A8E" w:rsidRPr="00796B20">
              <w:rPr>
                <w:i/>
                <w:iCs/>
                <w:noProof/>
              </w:rPr>
              <w:t>μ</w:t>
            </w:r>
            <w:r w:rsidR="002D5A8E" w:rsidRPr="00FA1EFC">
              <w:rPr>
                <w:i/>
                <w:iCs/>
                <w:noProof/>
              </w:rPr>
              <w:t xml:space="preserve"> </w:t>
            </w:r>
            <w:r w:rsidR="002D5A8E" w:rsidRPr="00A17F2E">
              <w:rPr>
                <w:noProof/>
              </w:rPr>
              <w:t>= 1</w:t>
            </w:r>
            <w:r w:rsidR="002D5A8E">
              <w:rPr>
                <w:noProof/>
              </w:rPr>
              <w:t xml:space="preserve"> for the wider</w:t>
            </w:r>
            <w:r w:rsidR="00D230D9">
              <w:rPr>
                <w:noProof/>
              </w:rPr>
              <w:t xml:space="preserve"> bandwidth</w:t>
            </w:r>
            <w:r w:rsidR="00A17A5B">
              <w:rPr>
                <w:noProof/>
              </w:rPr>
              <w:t>).</w:t>
            </w:r>
          </w:p>
          <w:p w14:paraId="3DD2AF8F" w14:textId="77777777" w:rsidR="00AF413C" w:rsidRDefault="00AF413C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34337BB" w:rsidR="00235544" w:rsidRPr="00402E89" w:rsidRDefault="00873BE2" w:rsidP="007E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64257">
              <w:rPr>
                <w:noProof/>
              </w:rPr>
              <w:t xml:space="preserve">he </w:t>
            </w:r>
            <w:r w:rsidR="00464257" w:rsidRPr="00464257">
              <w:rPr>
                <w:i/>
                <w:iCs/>
                <w:noProof/>
              </w:rPr>
              <w:t xml:space="preserve">n </w:t>
            </w:r>
            <w:r w:rsidR="00464257">
              <w:rPr>
                <w:noProof/>
              </w:rPr>
              <w:t>value applicable for the exception</w:t>
            </w:r>
            <w:r>
              <w:rPr>
                <w:noProof/>
              </w:rPr>
              <w:t xml:space="preserve"> is unchanged</w:t>
            </w:r>
            <w:r w:rsidR="00402E89">
              <w:rPr>
                <w:noProof/>
              </w:rPr>
              <w:t>,</w:t>
            </w:r>
            <w:r w:rsidR="00464257">
              <w:rPr>
                <w:noProof/>
              </w:rPr>
              <w:t xml:space="preserve"> </w:t>
            </w:r>
            <w:r>
              <w:rPr>
                <w:noProof/>
              </w:rPr>
              <w:t xml:space="preserve">but </w:t>
            </w:r>
            <w:r w:rsidR="00464257">
              <w:rPr>
                <w:noProof/>
              </w:rPr>
              <w:t>the notation</w:t>
            </w:r>
            <w:r w:rsidR="00AF413C">
              <w:rPr>
                <w:noProof/>
              </w:rPr>
              <w:t xml:space="preserve"> </w:t>
            </w:r>
            <w:r w:rsidR="006B68A9" w:rsidRPr="00796B20">
              <w:rPr>
                <w:i/>
                <w:iCs/>
                <w:noProof/>
              </w:rPr>
              <w:t>μ</w:t>
            </w:r>
            <w:r w:rsidR="006B68A9" w:rsidRPr="006B68A9">
              <w:rPr>
                <w:i/>
                <w:iCs/>
                <w:noProof/>
                <w:vertAlign w:val="subscript"/>
              </w:rPr>
              <w:t>0</w:t>
            </w:r>
            <w:r w:rsidR="006B68A9" w:rsidRPr="00FA1EFC">
              <w:rPr>
                <w:i/>
                <w:iCs/>
                <w:noProof/>
              </w:rPr>
              <w:t xml:space="preserve"> </w:t>
            </w:r>
            <w:r w:rsidR="006B68A9" w:rsidRPr="00A17F2E">
              <w:rPr>
                <w:noProof/>
              </w:rPr>
              <w:t>= 1</w:t>
            </w:r>
            <w:r w:rsidR="00D56C39">
              <w:rPr>
                <w:noProof/>
              </w:rPr>
              <w:t xml:space="preserve"> is replaced by </w:t>
            </w:r>
            <w:r w:rsidR="00464257" w:rsidRPr="00464257">
              <w:rPr>
                <w:i/>
                <w:iCs/>
                <w:noProof/>
              </w:rPr>
              <w:t>n</w:t>
            </w:r>
            <w:r w:rsidR="00464257">
              <w:rPr>
                <w:noProof/>
              </w:rPr>
              <w:t xml:space="preserve"> = 1 not to create confusion with the </w:t>
            </w:r>
            <w:r w:rsidR="00402E89" w:rsidRPr="00796B20">
              <w:rPr>
                <w:i/>
                <w:iCs/>
                <w:noProof/>
              </w:rPr>
              <w:t>μ</w:t>
            </w:r>
            <w:r w:rsidR="00402E89" w:rsidRPr="006B68A9">
              <w:rPr>
                <w:i/>
                <w:iCs/>
                <w:noProof/>
                <w:vertAlign w:val="subscript"/>
              </w:rPr>
              <w:t>0</w:t>
            </w:r>
            <w:r w:rsidR="00402E89">
              <w:rPr>
                <w:noProof/>
              </w:rPr>
              <w:t xml:space="preserve"> value used </w:t>
            </w:r>
            <w:r w:rsidR="0061014F">
              <w:rPr>
                <w:noProof/>
              </w:rPr>
              <w:t>in</w:t>
            </w:r>
            <w:r w:rsidR="00402E89">
              <w:rPr>
                <w:noProof/>
              </w:rPr>
              <w:t xml:space="preserve"> the general </w:t>
            </w:r>
            <w:r w:rsidR="00FD4CD2">
              <w:rPr>
                <w:noProof/>
              </w:rPr>
              <w:t>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4A5248" w:rsidR="001E41F3" w:rsidRPr="00FC2587" w:rsidRDefault="008030DB" w:rsidP="00B0731C">
            <w:pPr>
              <w:pStyle w:val="CRCoverPage"/>
              <w:spacing w:after="0"/>
              <w:ind w:left="100"/>
              <w:rPr>
                <w:noProof/>
              </w:rPr>
            </w:pPr>
            <w:r w:rsidRPr="00FC2587">
              <w:rPr>
                <w:noProof/>
              </w:rPr>
              <w:t xml:space="preserve">The </w:t>
            </w:r>
            <w:r w:rsidR="00FD4CD2">
              <w:rPr>
                <w:noProof/>
              </w:rPr>
              <w:t xml:space="preserve">nominal CA spacing </w:t>
            </w:r>
            <w:r w:rsidR="00800B4C">
              <w:rPr>
                <w:noProof/>
              </w:rPr>
              <w:t xml:space="preserve">for the case in which </w:t>
            </w:r>
            <w:r w:rsidR="00800B4C" w:rsidRPr="00A17F2E">
              <w:rPr>
                <w:noProof/>
              </w:rPr>
              <w:t xml:space="preserve">there is no common </w:t>
            </w:r>
            <w:r w:rsidR="00800B4C" w:rsidRPr="00796B20">
              <w:rPr>
                <w:i/>
                <w:iCs/>
                <w:noProof/>
              </w:rPr>
              <w:t>μ</w:t>
            </w:r>
            <w:r w:rsidR="00800B4C" w:rsidRPr="00A17F2E">
              <w:rPr>
                <w:noProof/>
              </w:rPr>
              <w:t xml:space="preserve"> value </w:t>
            </w:r>
            <w:r w:rsidR="00800B4C">
              <w:rPr>
                <w:noProof/>
              </w:rPr>
              <w:t>supported is undetermined.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E7271C" w:rsidR="000768FE" w:rsidRDefault="001A6FBE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  <w:r w:rsidR="00925A57">
              <w:rPr>
                <w:noProof/>
              </w:rPr>
              <w:t>.2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88132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F6BB60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1B9ADBC1" w14:textId="77777777" w:rsidR="00D25401" w:rsidRPr="00C6449B" w:rsidRDefault="00D25401" w:rsidP="00D25401">
      <w:pPr>
        <w:pStyle w:val="Heading4"/>
        <w:rPr>
          <w:rFonts w:eastAsia="Yu Mincho"/>
        </w:rPr>
      </w:pPr>
      <w:bookmarkStart w:id="1" w:name="_Toc13079600"/>
      <w:bookmarkStart w:id="2" w:name="_Toc29811088"/>
      <w:bookmarkStart w:id="3" w:name="_Toc29811539"/>
      <w:bookmarkStart w:id="4" w:name="_Toc37268043"/>
      <w:bookmarkStart w:id="5" w:name="_Toc37268494"/>
      <w:bookmarkStart w:id="6" w:name="_Toc45893142"/>
      <w:bookmarkStart w:id="7" w:name="_Toc53177306"/>
      <w:bookmarkStart w:id="8" w:name="_Toc53177758"/>
      <w:bookmarkStart w:id="9" w:name="_Toc61176392"/>
      <w:bookmarkStart w:id="10" w:name="_Toc67916215"/>
      <w:r w:rsidRPr="00C6449B">
        <w:rPr>
          <w:rFonts w:eastAsia="Yu Mincho"/>
        </w:rPr>
        <w:t>5.4.1.2</w:t>
      </w:r>
      <w:r w:rsidRPr="00C6449B">
        <w:rPr>
          <w:rFonts w:eastAsia="Yu Mincho"/>
        </w:rPr>
        <w:tab/>
        <w:t>Channel spacing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ED3D47" w14:textId="77777777" w:rsidR="00D25401" w:rsidRPr="00C6449B" w:rsidRDefault="00D25401" w:rsidP="00D25401">
      <w:r w:rsidRPr="00C6449B">
        <w:t>For intra-band contiguously aggregated carriers</w:t>
      </w:r>
      <w:r w:rsidRPr="00C6449B">
        <w:rPr>
          <w:lang w:val="en-US" w:eastAsia="zh-CN"/>
        </w:rPr>
        <w:t xml:space="preserve">, </w:t>
      </w:r>
      <w:r w:rsidRPr="00C6449B">
        <w:t xml:space="preserve">the channel spacing between adjacent component carriers shall be multiple of </w:t>
      </w:r>
      <w:r w:rsidRPr="00C6449B">
        <w:rPr>
          <w:lang w:val="en-US" w:eastAsia="zh-CN"/>
        </w:rPr>
        <w:t>least common multiple of channel raster and sub-carrier spacing</w:t>
      </w:r>
      <w:r w:rsidRPr="00C6449B">
        <w:t>.</w:t>
      </w:r>
    </w:p>
    <w:p w14:paraId="0E548F2F" w14:textId="77777777" w:rsidR="00D25401" w:rsidRPr="00C6449B" w:rsidRDefault="00D25401" w:rsidP="00D25401">
      <w:r w:rsidRPr="00C6449B">
        <w:t xml:space="preserve">The nominal channel spacing between two adjacent aggregated </w:t>
      </w:r>
      <w:r w:rsidRPr="00C6449B">
        <w:rPr>
          <w:lang w:val="en-US" w:eastAsia="zh-CN"/>
        </w:rPr>
        <w:t xml:space="preserve">NR </w:t>
      </w:r>
      <w:r w:rsidRPr="00C6449B">
        <w:t>carriers</w:t>
      </w:r>
      <w:r w:rsidRPr="00C6449B">
        <w:rPr>
          <w:lang w:val="en-US" w:eastAsia="zh-CN"/>
        </w:rPr>
        <w:t xml:space="preserve"> </w:t>
      </w:r>
      <w:r w:rsidRPr="00C6449B">
        <w:t>is defined as follows:</w:t>
      </w:r>
    </w:p>
    <w:p w14:paraId="5D05AF00" w14:textId="77777777" w:rsidR="00D25401" w:rsidRPr="00C6449B" w:rsidRDefault="00D25401" w:rsidP="00D25401">
      <w:pPr>
        <w:rPr>
          <w:lang w:val="en-US" w:eastAsia="zh-CN"/>
        </w:rPr>
      </w:pPr>
      <w:r w:rsidRPr="00C6449B">
        <w:t xml:space="preserve">For NR </w:t>
      </w:r>
      <w:r w:rsidRPr="00C6449B">
        <w:rPr>
          <w:i/>
        </w:rPr>
        <w:t>operating bands</w:t>
      </w:r>
      <w:r w:rsidRPr="00C6449B">
        <w:t xml:space="preserve"> with 100 kHz channel raster</w:t>
      </w:r>
      <w:r w:rsidRPr="00C6449B">
        <w:rPr>
          <w:lang w:val="en-US" w:eastAsia="zh-CN"/>
        </w:rPr>
        <w:t>:</w:t>
      </w:r>
    </w:p>
    <w:p w14:paraId="3E17844B" w14:textId="77777777" w:rsidR="00D25401" w:rsidRPr="00C6449B" w:rsidRDefault="00D25401" w:rsidP="00D25401">
      <w:pPr>
        <w:pStyle w:val="EQ"/>
        <w:rPr>
          <w:lang w:val="en-US" w:eastAsia="zh-CN"/>
        </w:rPr>
      </w:pPr>
      <w:r w:rsidRPr="00C6449B">
        <w:rPr>
          <w:lang w:eastAsia="zh-CN"/>
        </w:rPr>
        <w:tab/>
      </w:r>
      <m:oMath>
        <m:r>
          <m:rPr>
            <m:nor/>
          </m:rPr>
          <w:rPr>
            <w:rFonts w:ascii="Cambria Math"/>
            <w:lang w:eastAsia="zh-CN"/>
          </w:rPr>
          <m:t>Nominal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channel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spacing</m:t>
        </m:r>
        <m:r>
          <m:rPr>
            <m:sty m:val="p"/>
          </m:rPr>
          <w:rPr>
            <w:rFonts w:asci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annel(1)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annel(2)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-</m:t>
                </m:r>
                <m:r>
                  <w:rPr>
                    <w:rFonts w:ascii="Cambria Math"/>
                    <w:lang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/>
                    <w:lang w:eastAsia="zh-CN"/>
                  </w:rPr>
                  <m:t>0.6</m:t>
                </m:r>
              </m:den>
            </m:f>
          </m:e>
        </m:d>
        <m:r>
          <w:rPr>
            <w:rFonts w:ascii="Cambria Math"/>
            <w:lang w:eastAsia="zh-CN"/>
          </w:rPr>
          <m:t>0.3</m:t>
        </m:r>
        <m:r>
          <w:rPr>
            <w:rFonts w:ascii="Cambria Math"/>
            <w:lang w:eastAsia="zh-CN"/>
          </w:rPr>
          <m:t> </m:t>
        </m:r>
        <m:r>
          <w:rPr>
            <w:rFonts w:ascii="Cambria Math"/>
            <w:lang w:eastAsia="zh-CN"/>
          </w:rPr>
          <m:t>(</m:t>
        </m:r>
        <m:r>
          <m:rPr>
            <m:nor/>
          </m:rPr>
          <w:rPr>
            <w:rFonts w:ascii="Cambria Math"/>
            <w:lang w:eastAsia="zh-CN"/>
          </w:rPr>
          <m:t>MHz</m:t>
        </m:r>
        <m:r>
          <m:rPr>
            <m:sty m:val="p"/>
          </m:rPr>
          <w:rPr>
            <w:rFonts w:ascii="Cambria Math"/>
            <w:lang w:eastAsia="zh-CN"/>
          </w:rPr>
          <m:t>)</m:t>
        </m:r>
      </m:oMath>
    </w:p>
    <w:p w14:paraId="273AFD4D" w14:textId="77777777" w:rsidR="00D25401" w:rsidRPr="00C6449B" w:rsidRDefault="00D25401" w:rsidP="00D25401">
      <w:pPr>
        <w:rPr>
          <w:lang w:val="en-US" w:eastAsia="zh-CN"/>
        </w:rPr>
      </w:pPr>
      <w:r w:rsidRPr="00C6449B">
        <w:t xml:space="preserve">For NR </w:t>
      </w:r>
      <w:r w:rsidRPr="00C6449B">
        <w:rPr>
          <w:i/>
        </w:rPr>
        <w:t>operating bands</w:t>
      </w:r>
      <w:r w:rsidRPr="00C6449B">
        <w:t xml:space="preserve"> with 1</w:t>
      </w:r>
      <w:r w:rsidRPr="00C6449B">
        <w:rPr>
          <w:lang w:val="en-US" w:eastAsia="zh-CN"/>
        </w:rPr>
        <w:t>5</w:t>
      </w:r>
      <w:r w:rsidRPr="00C6449B">
        <w:t xml:space="preserve"> kHz channel raster</w:t>
      </w:r>
      <w:r w:rsidRPr="00C6449B">
        <w:rPr>
          <w:lang w:val="en-US" w:eastAsia="zh-CN"/>
        </w:rPr>
        <w:t>:</w:t>
      </w:r>
    </w:p>
    <w:p w14:paraId="1D143476" w14:textId="77777777" w:rsidR="00D25401" w:rsidRPr="00C6449B" w:rsidRDefault="00D25401" w:rsidP="00D25401">
      <w:pPr>
        <w:pStyle w:val="EQ"/>
        <w:rPr>
          <w:lang w:eastAsia="zh-CN"/>
        </w:rPr>
      </w:pPr>
      <w:r w:rsidRPr="00C6449B">
        <w:rPr>
          <w:lang w:eastAsia="zh-CN"/>
        </w:rPr>
        <w:tab/>
      </w:r>
      <m:oMath>
        <m:r>
          <m:rPr>
            <m:nor/>
          </m:rPr>
          <w:rPr>
            <w:rFonts w:ascii="Cambria Math"/>
            <w:lang w:eastAsia="zh-CN"/>
          </w:rPr>
          <m:t>Nominal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channel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spacing</m:t>
        </m:r>
        <m:r>
          <m:rPr>
            <m:sty m:val="p"/>
          </m:rPr>
          <w:rPr>
            <w:rFonts w:asci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annel(1)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annel(2)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-</m:t>
                </m:r>
                <m:r>
                  <w:rPr>
                    <w:rFonts w:ascii="Cambria Math"/>
                    <w:lang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/>
                    <w:lang w:eastAsia="zh-CN"/>
                  </w:rPr>
                  <m:t>0.015</m:t>
                </m:r>
                <m:r>
                  <w:rPr>
                    <w:rFonts w:ascii="Cambria Math" w:hAnsi="Cambria Math" w:cs="Cambria Math"/>
                    <w:lang w:eastAsia="zh-CN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/>
                        <w:lang w:eastAsia="zh-CN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  <w:lang w:eastAsia="zh-CN"/>
                      </w:rPr>
                      <m:t>n+1</m:t>
                    </m:r>
                  </m:sup>
                </m:sSup>
              </m:den>
            </m:f>
          </m:e>
        </m:d>
        <m:r>
          <w:rPr>
            <w:rFonts w:ascii="Cambria Math"/>
            <w:lang w:eastAsia="zh-CN"/>
          </w:rPr>
          <m:t>0.015</m:t>
        </m:r>
        <m:r>
          <w:rPr>
            <w:rFonts w:ascii="Cambria Math" w:hAnsi="Cambria Math" w:cs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2</m:t>
            </m:r>
          </m:e>
          <m:sup>
            <m:r>
              <w:rPr>
                <w:rFonts w:ascii="Cambria Math"/>
                <w:lang w:eastAsia="zh-CN"/>
              </w:rPr>
              <m:t>n</m:t>
            </m:r>
          </m:sup>
        </m:sSup>
        <m:r>
          <w:rPr>
            <w:rFonts w:ascii="Cambria Math"/>
            <w:lang w:eastAsia="zh-CN"/>
          </w:rPr>
          <m:t> </m:t>
        </m:r>
        <m:r>
          <w:rPr>
            <w:rFonts w:ascii="Cambria Math"/>
            <w:lang w:eastAsia="zh-CN"/>
          </w:rPr>
          <m:t>(</m:t>
        </m:r>
        <m:r>
          <m:rPr>
            <m:nor/>
          </m:rPr>
          <w:rPr>
            <w:rFonts w:ascii="Cambria Math"/>
            <w:lang w:eastAsia="zh-CN"/>
          </w:rPr>
          <m:t>MHz</m:t>
        </m:r>
        <m:r>
          <m:rPr>
            <m:sty m:val="p"/>
          </m:rPr>
          <w:rPr>
            <w:rFonts w:ascii="Cambria Math"/>
            <w:lang w:eastAsia="zh-CN"/>
          </w:rPr>
          <m:t>)</m:t>
        </m:r>
      </m:oMath>
    </w:p>
    <w:p w14:paraId="2B2D6344" w14:textId="77777777" w:rsidR="00D25401" w:rsidRPr="00C6449B" w:rsidRDefault="00D25401" w:rsidP="00D25401">
      <w:pPr>
        <w:rPr>
          <w:lang w:val="en-US" w:eastAsia="zh-CN"/>
        </w:rPr>
      </w:pPr>
      <w:r w:rsidRPr="00C6449B">
        <w:rPr>
          <w:lang w:val="en-US" w:eastAsia="zh-CN"/>
        </w:rPr>
        <w:t>with</w:t>
      </w:r>
    </w:p>
    <w:p w14:paraId="0745FDB9" w14:textId="77777777" w:rsidR="00D25401" w:rsidRPr="00C6449B" w:rsidRDefault="00D25401" w:rsidP="00D25401">
      <w:pPr>
        <w:pStyle w:val="EQ"/>
        <w:rPr>
          <w:lang w:val="en-US" w:eastAsia="zh-CN"/>
        </w:rPr>
      </w:pPr>
      <w:r w:rsidRPr="00C6449B"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 xml:space="preserve"> n=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</w:p>
    <w:p w14:paraId="232369C4" w14:textId="77777777" w:rsidR="00D25401" w:rsidRPr="00C6449B" w:rsidRDefault="00D25401" w:rsidP="00D25401">
      <w:pPr>
        <w:rPr>
          <w:lang w:val="en-US" w:eastAsia="zh-CN"/>
        </w:rPr>
      </w:pPr>
      <w:r w:rsidRPr="00C6449B">
        <w:t xml:space="preserve">For NR </w:t>
      </w:r>
      <w:r w:rsidRPr="00C6449B">
        <w:rPr>
          <w:i/>
        </w:rPr>
        <w:t>operating bands</w:t>
      </w:r>
      <w:r w:rsidRPr="00C6449B">
        <w:t xml:space="preserve"> with </w:t>
      </w:r>
      <w:r w:rsidRPr="00C6449B">
        <w:rPr>
          <w:lang w:val="en-US" w:eastAsia="zh-CN"/>
        </w:rPr>
        <w:t>60</w:t>
      </w:r>
      <w:r w:rsidRPr="00C6449B">
        <w:t>kHz channel raster</w:t>
      </w:r>
      <w:r w:rsidRPr="00C6449B">
        <w:rPr>
          <w:lang w:val="en-US" w:eastAsia="zh-CN"/>
        </w:rPr>
        <w:t>:</w:t>
      </w:r>
    </w:p>
    <w:p w14:paraId="209D4997" w14:textId="77777777" w:rsidR="00D25401" w:rsidRPr="00C6449B" w:rsidRDefault="00D25401" w:rsidP="00D25401">
      <w:pPr>
        <w:pStyle w:val="EQ"/>
        <w:rPr>
          <w:lang w:eastAsia="zh-CN"/>
        </w:rPr>
      </w:pPr>
      <w:r w:rsidRPr="00C6449B">
        <w:rPr>
          <w:lang w:eastAsia="zh-CN"/>
        </w:rPr>
        <w:tab/>
      </w:r>
      <m:oMath>
        <m:r>
          <m:rPr>
            <m:nor/>
          </m:rPr>
          <w:rPr>
            <w:rFonts w:ascii="Cambria Math"/>
            <w:lang w:eastAsia="zh-CN"/>
          </w:rPr>
          <m:t>Nominal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channel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spacing</m:t>
        </m:r>
        <m:r>
          <m:rPr>
            <m:sty m:val="p"/>
          </m:rPr>
          <w:rPr>
            <w:rFonts w:asci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annel(1)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annel(2)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-</m:t>
                </m:r>
                <m:r>
                  <w:rPr>
                    <w:rFonts w:ascii="Cambria Math"/>
                    <w:lang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/>
                    <w:lang w:eastAsia="zh-CN"/>
                  </w:rPr>
                  <m:t>0.06</m:t>
                </m:r>
                <m:r>
                  <w:rPr>
                    <w:rFonts w:ascii="Cambria Math" w:hAnsi="Cambria Math" w:cs="Cambria Math"/>
                    <w:lang w:eastAsia="zh-CN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/>
                        <w:lang w:eastAsia="zh-CN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  <w:lang w:eastAsia="zh-CN"/>
                      </w:rPr>
                      <m:t>n+1</m:t>
                    </m:r>
                  </m:sup>
                </m:sSup>
              </m:den>
            </m:f>
          </m:e>
        </m:d>
        <m:r>
          <w:rPr>
            <w:rFonts w:ascii="Cambria Math"/>
            <w:lang w:eastAsia="zh-CN"/>
          </w:rPr>
          <m:t>0.06</m:t>
        </m:r>
        <m:r>
          <w:rPr>
            <w:rFonts w:ascii="Cambria Math" w:hAnsi="Cambria Math" w:cs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2</m:t>
            </m:r>
          </m:e>
          <m:sup>
            <m:r>
              <w:rPr>
                <w:rFonts w:ascii="Cambria Math"/>
                <w:lang w:eastAsia="zh-CN"/>
              </w:rPr>
              <m:t>n</m:t>
            </m:r>
          </m:sup>
        </m:sSup>
        <m:r>
          <w:rPr>
            <w:rFonts w:ascii="Cambria Math"/>
            <w:lang w:eastAsia="zh-CN"/>
          </w:rPr>
          <m:t> </m:t>
        </m:r>
        <m:r>
          <w:rPr>
            <w:rFonts w:ascii="Cambria Math"/>
            <w:lang w:eastAsia="zh-CN"/>
          </w:rPr>
          <m:t>(</m:t>
        </m:r>
        <m:r>
          <m:rPr>
            <m:nor/>
          </m:rPr>
          <w:rPr>
            <w:rFonts w:ascii="Cambria Math"/>
            <w:lang w:eastAsia="zh-CN"/>
          </w:rPr>
          <m:t>MHz</m:t>
        </m:r>
        <m:r>
          <m:rPr>
            <m:sty m:val="p"/>
          </m:rPr>
          <w:rPr>
            <w:rFonts w:ascii="Cambria Math"/>
            <w:lang w:eastAsia="zh-CN"/>
          </w:rPr>
          <m:t>)</m:t>
        </m:r>
      </m:oMath>
    </w:p>
    <w:p w14:paraId="4D1CE0F9" w14:textId="77777777" w:rsidR="00D25401" w:rsidRPr="00C6449B" w:rsidRDefault="00D25401" w:rsidP="00D25401">
      <w:pPr>
        <w:rPr>
          <w:lang w:val="en-US" w:eastAsia="zh-CN"/>
        </w:rPr>
      </w:pPr>
      <w:r w:rsidRPr="00C6449B">
        <w:rPr>
          <w:lang w:val="en-US" w:eastAsia="zh-CN"/>
        </w:rPr>
        <w:t>with</w:t>
      </w:r>
    </w:p>
    <w:p w14:paraId="67EF965B" w14:textId="77777777" w:rsidR="00D25401" w:rsidRPr="00C6449B" w:rsidRDefault="00D25401" w:rsidP="00D25401">
      <w:pPr>
        <w:pStyle w:val="EQ"/>
      </w:pPr>
      <w:r w:rsidRPr="00C6449B"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 xml:space="preserve"> n=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lang w:val="en-US" w:eastAsia="zh-CN"/>
          </w:rPr>
          <m:t>-2</m:t>
        </m:r>
      </m:oMath>
    </w:p>
    <w:p w14:paraId="6D682275" w14:textId="1104F8CB" w:rsidR="00D25401" w:rsidRPr="00C6449B" w:rsidRDefault="00D25401" w:rsidP="00D25401">
      <w:r w:rsidRPr="00C6449B">
        <w:rPr>
          <w:lang w:val="en-US" w:eastAsia="zh-CN"/>
        </w:rPr>
        <w:t xml:space="preserve">where </w:t>
      </w:r>
      <w:r w:rsidRPr="00C6449B">
        <w:t>BW</w:t>
      </w:r>
      <w:r w:rsidRPr="00C6449B">
        <w:rPr>
          <w:vertAlign w:val="subscript"/>
        </w:rPr>
        <w:t>Channel(1)</w:t>
      </w:r>
      <w:r w:rsidRPr="00C6449B">
        <w:t xml:space="preserve"> and BW</w:t>
      </w:r>
      <w:r w:rsidRPr="00C6449B">
        <w:rPr>
          <w:vertAlign w:val="subscript"/>
        </w:rPr>
        <w:t>Channel(2)</w:t>
      </w:r>
      <w:r w:rsidRPr="00C6449B">
        <w:t xml:space="preserve"> are the </w:t>
      </w:r>
      <w:r w:rsidRPr="00C6449B">
        <w:rPr>
          <w:i/>
        </w:rPr>
        <w:t>BS channel bandwidths</w:t>
      </w:r>
      <w:r w:rsidRPr="00C6449B">
        <w:t xml:space="preserve"> of the two respective </w:t>
      </w:r>
      <w:r w:rsidRPr="00C6449B">
        <w:rPr>
          <w:lang w:val="en-US" w:eastAsia="zh-CN"/>
        </w:rPr>
        <w:t>NR</w:t>
      </w:r>
      <w:r w:rsidRPr="00C6449B">
        <w:t xml:space="preserve"> component carriers according to Table 5.3.2-1 </w:t>
      </w:r>
      <w:r w:rsidRPr="00C6449B">
        <w:rPr>
          <w:lang w:val="en-US" w:eastAsia="zh-CN"/>
        </w:rPr>
        <w:t xml:space="preserve">and 5.3.2-2 </w:t>
      </w:r>
      <w:r w:rsidRPr="00C6449B">
        <w:t>with values in MHz</w:t>
      </w:r>
      <w:r w:rsidRPr="00C6449B">
        <w:rPr>
          <w:lang w:val="en-US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C6449B">
        <w:t xml:space="preserve">the largest </w:t>
      </w:r>
      <m:oMath>
        <m:r>
          <w:rPr>
            <w:rFonts w:ascii="Cambria Math" w:hAnsi="Cambria Math"/>
          </w:rPr>
          <m:t>μ</m:t>
        </m:r>
      </m:oMath>
      <w:r w:rsidRPr="00C6449B">
        <w:t xml:space="preserve"> value among the subcarrier spacing configurations supported in the </w:t>
      </w:r>
      <w:r w:rsidRPr="00C6449B">
        <w:rPr>
          <w:i/>
        </w:rPr>
        <w:t>operating band</w:t>
      </w:r>
      <w:r w:rsidRPr="00C6449B">
        <w:t xml:space="preserve"> for both of the channel bandwidths according to Table 5.3.5-1 </w:t>
      </w:r>
      <w:r w:rsidRPr="00C6449B">
        <w:rPr>
          <w:lang w:val="en-US" w:eastAsia="zh-CN"/>
        </w:rPr>
        <w:t xml:space="preserve">and Table 5.3.5-2 and </w:t>
      </w:r>
      <w:r w:rsidRPr="00C6449B">
        <w:rPr>
          <w:rFonts w:eastAsia="Yu Mincho"/>
          <w:i/>
          <w:lang w:eastAsia="ko-KR"/>
        </w:rPr>
        <w:t>GB</w:t>
      </w:r>
      <w:r w:rsidRPr="00C6449B">
        <w:rPr>
          <w:rFonts w:ascii="Times New Roman Italic" w:eastAsia="Yu Mincho" w:hAnsi="Times New Roman Italic"/>
          <w:i/>
          <w:vertAlign w:val="subscript"/>
          <w:lang w:eastAsia="ko-KR"/>
        </w:rPr>
        <w:t>Channel(i)</w:t>
      </w:r>
      <w:r w:rsidRPr="00C6449B">
        <w:rPr>
          <w:rFonts w:eastAsia="Yu Mincho"/>
          <w:i/>
          <w:lang w:eastAsia="ko-KR"/>
        </w:rPr>
        <w:t xml:space="preserve"> </w:t>
      </w:r>
      <w:r w:rsidRPr="00C6449B">
        <w:rPr>
          <w:rFonts w:eastAsia="Yu Mincho"/>
          <w:lang w:eastAsia="ko-KR"/>
        </w:rPr>
        <w:t>the minimum guard band for channel bandwidth</w:t>
      </w:r>
      <w:r w:rsidRPr="00C6449B">
        <w:rPr>
          <w:rFonts w:eastAsia="Yu Mincho"/>
          <w:i/>
          <w:lang w:eastAsia="ko-KR"/>
        </w:rPr>
        <w:t xml:space="preserve"> i</w:t>
      </w:r>
      <w:r w:rsidRPr="00C6449B">
        <w:rPr>
          <w:rFonts w:eastAsia="Yu Mincho"/>
          <w:lang w:eastAsia="ko-KR"/>
        </w:rPr>
        <w:t xml:space="preserve"> according to Table 5.3.3-1 and Table 5.3.3-2 </w:t>
      </w:r>
      <w:r w:rsidRPr="00C6449B">
        <w:t xml:space="preserve">for the said </w:t>
      </w:r>
      <m:oMath>
        <m:r>
          <w:rPr>
            <w:rFonts w:ascii="Cambria Math" w:hAnsi="Cambria Math"/>
          </w:rPr>
          <m:t>μ</m:t>
        </m:r>
      </m:oMath>
      <w:r w:rsidRPr="00C6449B">
        <w:t xml:space="preserve"> value,</w:t>
      </w:r>
      <w:r w:rsidRPr="00C6449B" w:rsidDel="00423274">
        <w:rPr>
          <w:lang w:val="en-US" w:eastAsia="zh-CN"/>
        </w:rPr>
        <w:t xml:space="preserve"> </w:t>
      </w:r>
      <w:r w:rsidRPr="00C6449B">
        <w:rPr>
          <w:lang w:val="en-US" w:eastAsia="zh-CN"/>
        </w:rPr>
        <w:t>with</w:t>
      </w:r>
      <w:r w:rsidRPr="00C6449B">
        <w:t xml:space="preserve"> </w:t>
      </w:r>
      <m:oMath>
        <m:r>
          <w:rPr>
            <w:rFonts w:ascii="Cambria Math" w:hAnsi="Cambria Math"/>
          </w:rPr>
          <m:t>μ</m:t>
        </m:r>
      </m:oMath>
      <w:r w:rsidRPr="00C6449B">
        <w:t xml:space="preserve"> </w:t>
      </w:r>
      <w:r w:rsidRPr="00C6449B">
        <w:rPr>
          <w:lang w:val="en-US" w:eastAsia="zh-CN"/>
        </w:rPr>
        <w:t>as defined in TS 38.211 [9].</w:t>
      </w:r>
      <w:r w:rsidRPr="002906D4">
        <w:rPr>
          <w:rFonts w:hint="eastAsia"/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 xml:space="preserve">In case there is no </w:t>
      </w:r>
      <w:r>
        <w:rPr>
          <w:rFonts w:hint="eastAsia"/>
          <w:szCs w:val="22"/>
          <w:lang w:val="zh-CN" w:eastAsia="zh-CN"/>
        </w:rPr>
        <w:t xml:space="preserve">common </w:t>
      </w:r>
      <w:r>
        <w:rPr>
          <w:lang w:eastAsia="en-GB"/>
        </w:rPr>
        <w:t>μ</w:t>
      </w:r>
      <w:r>
        <w:rPr>
          <w:rFonts w:hint="eastAsia"/>
          <w:lang w:val="en-US" w:eastAsia="zh-CN"/>
        </w:rPr>
        <w:t xml:space="preserve"> value </w:t>
      </w:r>
      <w:r>
        <w:rPr>
          <w:rFonts w:hint="eastAsia"/>
          <w:sz w:val="21"/>
          <w:szCs w:val="22"/>
        </w:rPr>
        <w:t>for both of the channel bandwidths</w:t>
      </w:r>
      <w:r>
        <w:rPr>
          <w:rFonts w:hint="eastAsia"/>
          <w:lang w:val="en-US" w:eastAsia="zh-CN"/>
        </w:rPr>
        <w:t xml:space="preserve">, </w:t>
      </w:r>
      <w:del w:id="11" w:author="Ericsson" w:date="2021-05-08T14:36:00Z">
        <w:r w:rsidRPr="00EC01BC" w:rsidDel="00EC01BC">
          <w:rPr>
            <w:i/>
            <w:iCs/>
            <w:lang w:eastAsia="en-GB"/>
            <w:rPrChange w:id="12" w:author="Ericsson" w:date="2021-05-08T14:36:00Z">
              <w:rPr>
                <w:lang w:eastAsia="en-GB"/>
              </w:rPr>
            </w:rPrChange>
          </w:rPr>
          <w:delText>μ</w:delText>
        </w:r>
        <w:r w:rsidRPr="00EC01BC" w:rsidDel="00EC01BC">
          <w:rPr>
            <w:i/>
            <w:iCs/>
            <w:vertAlign w:val="subscript"/>
            <w:lang w:val="en-US" w:eastAsia="zh-CN"/>
            <w:rPrChange w:id="13" w:author="Ericsson" w:date="2021-05-08T14:36:00Z">
              <w:rPr>
                <w:vertAlign w:val="subscript"/>
                <w:lang w:val="en-US" w:eastAsia="zh-CN"/>
              </w:rPr>
            </w:rPrChange>
          </w:rPr>
          <w:delText>0</w:delText>
        </w:r>
      </w:del>
      <w:ins w:id="14" w:author="Ericsson" w:date="2021-05-08T14:36:00Z">
        <w:r w:rsidR="00A6738D" w:rsidRPr="00EC01BC">
          <w:rPr>
            <w:i/>
            <w:iCs/>
            <w:lang w:val="en-US" w:eastAsia="zh-CN"/>
            <w:rPrChange w:id="15" w:author="Ericsson" w:date="2021-05-08T14:36:00Z">
              <w:rPr>
                <w:lang w:val="en-US" w:eastAsia="zh-CN"/>
              </w:rPr>
            </w:rPrChange>
          </w:rPr>
          <w:t>n</w:t>
        </w:r>
        <w:r w:rsidR="00A6738D">
          <w:rPr>
            <w:lang w:val="en-US" w:eastAsia="zh-CN"/>
          </w:rPr>
          <w:t xml:space="preserve"> </w:t>
        </w:r>
      </w:ins>
      <w:r>
        <w:rPr>
          <w:rFonts w:hint="eastAsia"/>
          <w:szCs w:val="22"/>
          <w:lang w:val="zh-CN" w:eastAsia="zh-CN"/>
        </w:rPr>
        <w:t>=</w:t>
      </w:r>
      <w:ins w:id="16" w:author="Ericsson" w:date="2021-05-08T14:36:00Z">
        <w:r w:rsidR="00A6738D" w:rsidRPr="00EF36D6">
          <w:rPr>
            <w:szCs w:val="22"/>
            <w:lang w:val="en-US" w:eastAsia="zh-CN"/>
            <w:rPrChange w:id="17" w:author="Ericsson" w:date="2021-05-08T14:36:00Z">
              <w:rPr>
                <w:szCs w:val="22"/>
                <w:lang w:val="sv-SE" w:eastAsia="zh-CN"/>
              </w:rPr>
            </w:rPrChange>
          </w:rPr>
          <w:t xml:space="preserve"> </w:t>
        </w:r>
      </w:ins>
      <w:r>
        <w:rPr>
          <w:rFonts w:hint="eastAsia"/>
          <w:szCs w:val="22"/>
          <w:lang w:val="zh-CN" w:eastAsia="zh-CN"/>
        </w:rPr>
        <w:t>1</w:t>
      </w:r>
      <w:r>
        <w:rPr>
          <w:rFonts w:hint="eastAsia"/>
          <w:szCs w:val="22"/>
          <w:lang w:val="en-US" w:eastAsia="zh-CN"/>
        </w:rPr>
        <w:t xml:space="preserve"> is selected </w:t>
      </w:r>
      <w:r>
        <w:rPr>
          <w:rFonts w:hint="eastAsia"/>
          <w:lang w:val="en-US" w:eastAsia="zh-CN"/>
        </w:rPr>
        <w:t xml:space="preserve">for </w:t>
      </w:r>
      <w:r>
        <w:t xml:space="preserve">NR </w:t>
      </w:r>
      <w:r>
        <w:rPr>
          <w:i/>
        </w:rPr>
        <w:t>operating bands</w:t>
      </w:r>
      <w:r>
        <w:t xml:space="preserve"> with 1</w:t>
      </w:r>
      <w:r>
        <w:rPr>
          <w:lang w:val="en-US" w:eastAsia="zh-CN"/>
        </w:rPr>
        <w:t>5</w:t>
      </w:r>
      <w:r>
        <w:t xml:space="preserve"> kHz channel raster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 xml:space="preserve">and </w:t>
      </w:r>
      <w:r>
        <w:rPr>
          <w:i/>
        </w:rPr>
        <w:t>GB</w:t>
      </w:r>
      <w:r>
        <w:rPr>
          <w:i/>
          <w:vertAlign w:val="subscript"/>
        </w:rPr>
        <w:t>Channel(i)</w:t>
      </w:r>
      <w:r>
        <w:t xml:space="preserve"> is the minimum guard band for channel bandwidth </w:t>
      </w:r>
      <w:r w:rsidRPr="00EF36D6">
        <w:rPr>
          <w:i/>
          <w:iCs/>
        </w:rPr>
        <w:t>i</w:t>
      </w:r>
      <w:r>
        <w:t xml:space="preserve"> according to Table 5.3.3-1 for </w:t>
      </w:r>
      <w:ins w:id="18" w:author="Ericsson" w:date="2021-05-08T14:35:00Z">
        <w:r w:rsidR="00A6738D">
          <w:rPr>
            <w:i/>
          </w:rPr>
          <w:t xml:space="preserve">μ </w:t>
        </w:r>
        <w:r w:rsidR="00A6738D">
          <w:rPr>
            <w:rFonts w:hint="eastAsia"/>
            <w:iCs/>
            <w:lang w:val="en-US" w:eastAsia="zh-CN"/>
          </w:rPr>
          <w:t>=</w:t>
        </w:r>
        <w:r w:rsidR="00A6738D">
          <w:rPr>
            <w:iCs/>
            <w:lang w:val="en-US" w:eastAsia="zh-CN"/>
          </w:rPr>
          <w:t xml:space="preserve"> 0</w:t>
        </w:r>
        <w:r w:rsidR="00A6738D">
          <w:rPr>
            <w:rFonts w:hint="eastAsia"/>
            <w:iCs/>
            <w:lang w:val="en-US" w:eastAsia="zh-CN"/>
          </w:rPr>
          <w:t xml:space="preserve"> </w:t>
        </w:r>
        <w:r w:rsidR="00A6738D">
          <w:rPr>
            <w:iCs/>
            <w:lang w:val="en-US" w:eastAsia="zh-CN"/>
          </w:rPr>
          <w:t xml:space="preserve">or </w:t>
        </w:r>
      </w:ins>
      <w:r>
        <w:rPr>
          <w:i/>
        </w:rPr>
        <w:t>μ</w:t>
      </w:r>
      <w:ins w:id="19" w:author="Ericsson" w:date="2021-05-08T14:35:00Z">
        <w:r w:rsidR="00A6738D">
          <w:rPr>
            <w:i/>
          </w:rPr>
          <w:t xml:space="preserve"> </w:t>
        </w:r>
      </w:ins>
      <w:r>
        <w:rPr>
          <w:rFonts w:hint="eastAsia"/>
          <w:iCs/>
          <w:lang w:val="en-US" w:eastAsia="zh-CN"/>
        </w:rPr>
        <w:t>=</w:t>
      </w:r>
      <w:ins w:id="20" w:author="Ericsson" w:date="2021-05-08T14:35:00Z">
        <w:r w:rsidR="00A6738D">
          <w:rPr>
            <w:iCs/>
            <w:lang w:val="en-US" w:eastAsia="zh-CN"/>
          </w:rPr>
          <w:t xml:space="preserve"> </w:t>
        </w:r>
      </w:ins>
      <w:r>
        <w:rPr>
          <w:rFonts w:hint="eastAsia"/>
          <w:iCs/>
          <w:lang w:val="en-US" w:eastAsia="zh-CN"/>
        </w:rPr>
        <w:t xml:space="preserve">1 </w:t>
      </w:r>
      <w:ins w:id="21" w:author="Ericsson" w:date="2021-05-08T14:35:00Z">
        <w:r w:rsidR="00A6738D">
          <w:rPr>
            <w:iCs/>
            <w:lang w:val="en-US" w:eastAsia="zh-CN"/>
          </w:rPr>
          <w:t>whichever is supported for the channel bandwidth</w:t>
        </w:r>
        <w:r w:rsidR="00A6738D">
          <w:t xml:space="preserve"> </w:t>
        </w:r>
      </w:ins>
      <w:r>
        <w:t xml:space="preserve">with </w:t>
      </w:r>
      <w:r>
        <w:rPr>
          <w:i/>
        </w:rPr>
        <w:t>μ</w:t>
      </w:r>
      <w:r>
        <w:t xml:space="preserve"> as defined in TS 38.211</w:t>
      </w:r>
      <w:r>
        <w:rPr>
          <w:rFonts w:hint="eastAsia"/>
          <w:lang w:val="en-US" w:eastAsia="zh-CN"/>
        </w:rPr>
        <w:t>[9]</w:t>
      </w:r>
      <w:r>
        <w:t>.</w:t>
      </w:r>
    </w:p>
    <w:p w14:paraId="4EFED6F1" w14:textId="77777777" w:rsidR="00D25401" w:rsidRPr="00C6449B" w:rsidRDefault="00D25401" w:rsidP="00D25401">
      <w:r w:rsidRPr="00C6449B">
        <w:t xml:space="preserve">The channel spacing for intra-band contiguous </w:t>
      </w:r>
      <w:r w:rsidRPr="00C6449B">
        <w:rPr>
          <w:i/>
        </w:rPr>
        <w:t>carrier aggregation</w:t>
      </w:r>
      <w:r w:rsidRPr="00C6449B">
        <w:rPr>
          <w:lang w:val="en-US" w:eastAsia="zh-CN"/>
        </w:rPr>
        <w:t xml:space="preserve"> </w:t>
      </w:r>
      <w:r w:rsidRPr="00C6449B">
        <w:t xml:space="preserve">can be adjusted to any multiple of </w:t>
      </w:r>
      <w:r w:rsidRPr="00C6449B">
        <w:rPr>
          <w:lang w:val="en-US" w:eastAsia="zh-CN"/>
        </w:rPr>
        <w:t>least common multiple of channel raster and sub-carrier spacing</w:t>
      </w:r>
      <w:r w:rsidRPr="00C6449B">
        <w:t xml:space="preserve"> less than the nominal channel spacing to optimize performance in a particular deployment scenario.</w:t>
      </w:r>
    </w:p>
    <w:p w14:paraId="2188BFE2" w14:textId="77777777" w:rsidR="00D25401" w:rsidRPr="00C6449B" w:rsidRDefault="00D25401" w:rsidP="00D25401">
      <w:r w:rsidRPr="00C6449B">
        <w:t xml:space="preserve">For intra-band non-contiguous </w:t>
      </w:r>
      <w:r w:rsidRPr="00C6449B">
        <w:rPr>
          <w:i/>
        </w:rPr>
        <w:t>carrier aggregation</w:t>
      </w:r>
      <w:r w:rsidRPr="00C6449B">
        <w:t xml:space="preserve">, the channel spacing between two NR component carriers in different </w:t>
      </w:r>
      <w:r w:rsidRPr="00C6449B">
        <w:rPr>
          <w:i/>
        </w:rPr>
        <w:t>sub-blocks</w:t>
      </w:r>
      <w:r w:rsidRPr="00C6449B">
        <w:t xml:space="preserve"> shall be larger than the nominal channel spacing defined in this clause.</w:t>
      </w:r>
    </w:p>
    <w:p w14:paraId="1635FCE6" w14:textId="77777777" w:rsidR="00D25401" w:rsidRPr="00C6449B" w:rsidRDefault="00D25401" w:rsidP="00D25401">
      <w:pPr>
        <w:pStyle w:val="Heading3"/>
        <w:rPr>
          <w:rFonts w:eastAsia="Yu Mincho"/>
        </w:rPr>
      </w:pPr>
      <w:bookmarkStart w:id="22" w:name="_Toc13079601"/>
      <w:bookmarkStart w:id="23" w:name="_Toc29811089"/>
      <w:bookmarkStart w:id="24" w:name="_Toc29811540"/>
      <w:bookmarkStart w:id="25" w:name="_Toc37268044"/>
      <w:bookmarkStart w:id="26" w:name="_Toc37268495"/>
      <w:bookmarkStart w:id="27" w:name="_Toc45893143"/>
      <w:bookmarkStart w:id="28" w:name="_Toc53177307"/>
      <w:bookmarkStart w:id="29" w:name="_Toc53177759"/>
      <w:bookmarkStart w:id="30" w:name="_Toc61176393"/>
      <w:bookmarkStart w:id="31" w:name="_Toc67916216"/>
      <w:r w:rsidRPr="00C6449B">
        <w:rPr>
          <w:rFonts w:eastAsia="Yu Mincho"/>
        </w:rPr>
        <w:t>5.4.2</w:t>
      </w:r>
      <w:r w:rsidRPr="00C6449B">
        <w:rPr>
          <w:rFonts w:eastAsia="Yu Mincho"/>
        </w:rPr>
        <w:tab/>
        <w:t>Channel raster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9F9B95A" w14:textId="5C488DEE" w:rsidR="002A4CCC" w:rsidRDefault="002A4CCC" w:rsidP="0024431A">
      <w:pPr>
        <w:rPr>
          <w:i/>
          <w:iCs/>
          <w:noProof/>
          <w:color w:val="0070C0"/>
        </w:rPr>
      </w:pPr>
    </w:p>
    <w:p w14:paraId="6679D44D" w14:textId="77777777" w:rsidR="002A4CCC" w:rsidRPr="00D30772" w:rsidRDefault="002A4CCC" w:rsidP="0024431A">
      <w:pPr>
        <w:rPr>
          <w:i/>
          <w:iCs/>
          <w:noProof/>
          <w:color w:val="0070C0"/>
        </w:rPr>
      </w:pPr>
    </w:p>
    <w:p w14:paraId="0538F3F0" w14:textId="77777777" w:rsidR="0024431A" w:rsidRPr="00D30772" w:rsidRDefault="0024431A" w:rsidP="0024431A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D7C8E" w14:textId="77777777" w:rsidR="002D5C67" w:rsidRDefault="002D5C67">
      <w:r>
        <w:separator/>
      </w:r>
    </w:p>
  </w:endnote>
  <w:endnote w:type="continuationSeparator" w:id="0">
    <w:p w14:paraId="6E7A4B72" w14:textId="77777777" w:rsidR="002D5C67" w:rsidRDefault="002D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44FC9" w14:textId="77777777" w:rsidR="002D5C67" w:rsidRDefault="002D5C67">
      <w:r>
        <w:separator/>
      </w:r>
    </w:p>
  </w:footnote>
  <w:footnote w:type="continuationSeparator" w:id="0">
    <w:p w14:paraId="0E8C4F31" w14:textId="77777777" w:rsidR="002D5C67" w:rsidRDefault="002D5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79"/>
    <w:rsid w:val="000171EE"/>
    <w:rsid w:val="00017B5C"/>
    <w:rsid w:val="00022E4A"/>
    <w:rsid w:val="00032FBB"/>
    <w:rsid w:val="000405AD"/>
    <w:rsid w:val="00051918"/>
    <w:rsid w:val="00052BFF"/>
    <w:rsid w:val="00052CF7"/>
    <w:rsid w:val="00052E87"/>
    <w:rsid w:val="0005376A"/>
    <w:rsid w:val="00053C33"/>
    <w:rsid w:val="00067348"/>
    <w:rsid w:val="00071CDE"/>
    <w:rsid w:val="000768FE"/>
    <w:rsid w:val="000774BA"/>
    <w:rsid w:val="00091713"/>
    <w:rsid w:val="000A1797"/>
    <w:rsid w:val="000A6394"/>
    <w:rsid w:val="000B059D"/>
    <w:rsid w:val="000B568D"/>
    <w:rsid w:val="000B6876"/>
    <w:rsid w:val="000B7FED"/>
    <w:rsid w:val="000C038A"/>
    <w:rsid w:val="000C6598"/>
    <w:rsid w:val="000D44B3"/>
    <w:rsid w:val="000F0372"/>
    <w:rsid w:val="000F0B7C"/>
    <w:rsid w:val="000F0CCD"/>
    <w:rsid w:val="000F1068"/>
    <w:rsid w:val="000F1255"/>
    <w:rsid w:val="000F520D"/>
    <w:rsid w:val="0010328C"/>
    <w:rsid w:val="00103801"/>
    <w:rsid w:val="00114BE1"/>
    <w:rsid w:val="00115057"/>
    <w:rsid w:val="00123429"/>
    <w:rsid w:val="001439A4"/>
    <w:rsid w:val="00145D43"/>
    <w:rsid w:val="00146800"/>
    <w:rsid w:val="00151AB6"/>
    <w:rsid w:val="00161D44"/>
    <w:rsid w:val="0016240A"/>
    <w:rsid w:val="00192C46"/>
    <w:rsid w:val="00195732"/>
    <w:rsid w:val="001A04F9"/>
    <w:rsid w:val="001A08B3"/>
    <w:rsid w:val="001A1116"/>
    <w:rsid w:val="001A6FBE"/>
    <w:rsid w:val="001A7B60"/>
    <w:rsid w:val="001B52F0"/>
    <w:rsid w:val="001B7A65"/>
    <w:rsid w:val="001D6C02"/>
    <w:rsid w:val="001D76F1"/>
    <w:rsid w:val="001D7B97"/>
    <w:rsid w:val="001E1E60"/>
    <w:rsid w:val="001E41F3"/>
    <w:rsid w:val="001F06E6"/>
    <w:rsid w:val="001F4C8E"/>
    <w:rsid w:val="00200A24"/>
    <w:rsid w:val="002162F5"/>
    <w:rsid w:val="00217889"/>
    <w:rsid w:val="00221211"/>
    <w:rsid w:val="00222F32"/>
    <w:rsid w:val="00227AE0"/>
    <w:rsid w:val="00235544"/>
    <w:rsid w:val="0023766F"/>
    <w:rsid w:val="0024003F"/>
    <w:rsid w:val="00240EE3"/>
    <w:rsid w:val="002420C1"/>
    <w:rsid w:val="00243161"/>
    <w:rsid w:val="0024431A"/>
    <w:rsid w:val="00247DAE"/>
    <w:rsid w:val="00257325"/>
    <w:rsid w:val="0026004D"/>
    <w:rsid w:val="002640DD"/>
    <w:rsid w:val="00267BFD"/>
    <w:rsid w:val="00267D90"/>
    <w:rsid w:val="00267E91"/>
    <w:rsid w:val="00270C41"/>
    <w:rsid w:val="00275D12"/>
    <w:rsid w:val="00284FEB"/>
    <w:rsid w:val="002860C4"/>
    <w:rsid w:val="002872EE"/>
    <w:rsid w:val="00293959"/>
    <w:rsid w:val="002951B9"/>
    <w:rsid w:val="002A4CCC"/>
    <w:rsid w:val="002B5741"/>
    <w:rsid w:val="002B5C20"/>
    <w:rsid w:val="002B6E46"/>
    <w:rsid w:val="002B72BC"/>
    <w:rsid w:val="002C386E"/>
    <w:rsid w:val="002D5A8E"/>
    <w:rsid w:val="002D5C67"/>
    <w:rsid w:val="002D6FAF"/>
    <w:rsid w:val="002D78E5"/>
    <w:rsid w:val="002E2AAA"/>
    <w:rsid w:val="002E472E"/>
    <w:rsid w:val="002F576E"/>
    <w:rsid w:val="003047B7"/>
    <w:rsid w:val="00305409"/>
    <w:rsid w:val="003152F1"/>
    <w:rsid w:val="00326917"/>
    <w:rsid w:val="00336128"/>
    <w:rsid w:val="00352791"/>
    <w:rsid w:val="00356991"/>
    <w:rsid w:val="0035725B"/>
    <w:rsid w:val="003609EF"/>
    <w:rsid w:val="0036231A"/>
    <w:rsid w:val="0036356A"/>
    <w:rsid w:val="00367C6B"/>
    <w:rsid w:val="0037060A"/>
    <w:rsid w:val="00371B53"/>
    <w:rsid w:val="00374DD4"/>
    <w:rsid w:val="00376A70"/>
    <w:rsid w:val="00387916"/>
    <w:rsid w:val="0039593A"/>
    <w:rsid w:val="00396CB8"/>
    <w:rsid w:val="003A44FC"/>
    <w:rsid w:val="003B68DC"/>
    <w:rsid w:val="003C1EFB"/>
    <w:rsid w:val="003C303E"/>
    <w:rsid w:val="003D4324"/>
    <w:rsid w:val="003E1A36"/>
    <w:rsid w:val="003E7A71"/>
    <w:rsid w:val="003F008F"/>
    <w:rsid w:val="004001A3"/>
    <w:rsid w:val="00402E89"/>
    <w:rsid w:val="00407FF6"/>
    <w:rsid w:val="00410371"/>
    <w:rsid w:val="00410DBF"/>
    <w:rsid w:val="004116FC"/>
    <w:rsid w:val="004132D4"/>
    <w:rsid w:val="00414CE4"/>
    <w:rsid w:val="004154D0"/>
    <w:rsid w:val="00416829"/>
    <w:rsid w:val="00421138"/>
    <w:rsid w:val="004219F8"/>
    <w:rsid w:val="004242F1"/>
    <w:rsid w:val="00424F7F"/>
    <w:rsid w:val="004264D1"/>
    <w:rsid w:val="00432534"/>
    <w:rsid w:val="004353DB"/>
    <w:rsid w:val="00450311"/>
    <w:rsid w:val="00454E54"/>
    <w:rsid w:val="0046368B"/>
    <w:rsid w:val="00464257"/>
    <w:rsid w:val="0047627D"/>
    <w:rsid w:val="004A6F47"/>
    <w:rsid w:val="004B75B7"/>
    <w:rsid w:val="004C084D"/>
    <w:rsid w:val="004C11F5"/>
    <w:rsid w:val="004C3617"/>
    <w:rsid w:val="004C44CB"/>
    <w:rsid w:val="004C7A1B"/>
    <w:rsid w:val="004D674D"/>
    <w:rsid w:val="004D7686"/>
    <w:rsid w:val="004E0F01"/>
    <w:rsid w:val="004E3FBE"/>
    <w:rsid w:val="004F7F66"/>
    <w:rsid w:val="0050463F"/>
    <w:rsid w:val="005062AF"/>
    <w:rsid w:val="0051580D"/>
    <w:rsid w:val="00542928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5DC"/>
    <w:rsid w:val="00580C95"/>
    <w:rsid w:val="00592D74"/>
    <w:rsid w:val="005B40A1"/>
    <w:rsid w:val="005B5838"/>
    <w:rsid w:val="005C6E47"/>
    <w:rsid w:val="005E2C44"/>
    <w:rsid w:val="005E4AC7"/>
    <w:rsid w:val="005F5944"/>
    <w:rsid w:val="005F6DAE"/>
    <w:rsid w:val="0060110C"/>
    <w:rsid w:val="00601866"/>
    <w:rsid w:val="0061014F"/>
    <w:rsid w:val="006202EB"/>
    <w:rsid w:val="00621188"/>
    <w:rsid w:val="006257ED"/>
    <w:rsid w:val="0062690E"/>
    <w:rsid w:val="00631E05"/>
    <w:rsid w:val="006335BE"/>
    <w:rsid w:val="00653040"/>
    <w:rsid w:val="00654B3D"/>
    <w:rsid w:val="00656E6B"/>
    <w:rsid w:val="00656FC4"/>
    <w:rsid w:val="006638AD"/>
    <w:rsid w:val="00665C47"/>
    <w:rsid w:val="0067029D"/>
    <w:rsid w:val="006713F7"/>
    <w:rsid w:val="00671763"/>
    <w:rsid w:val="00683199"/>
    <w:rsid w:val="006847E6"/>
    <w:rsid w:val="00695808"/>
    <w:rsid w:val="006A4B81"/>
    <w:rsid w:val="006B46FB"/>
    <w:rsid w:val="006B68A9"/>
    <w:rsid w:val="006C14E0"/>
    <w:rsid w:val="006C2D6D"/>
    <w:rsid w:val="006D1350"/>
    <w:rsid w:val="006D1ED6"/>
    <w:rsid w:val="006D6500"/>
    <w:rsid w:val="006E21FB"/>
    <w:rsid w:val="006E2E28"/>
    <w:rsid w:val="006F2DAA"/>
    <w:rsid w:val="006F7EAD"/>
    <w:rsid w:val="00703F3F"/>
    <w:rsid w:val="007042FC"/>
    <w:rsid w:val="007176FF"/>
    <w:rsid w:val="00717D66"/>
    <w:rsid w:val="0072294D"/>
    <w:rsid w:val="00723042"/>
    <w:rsid w:val="007277F8"/>
    <w:rsid w:val="00732104"/>
    <w:rsid w:val="00732B5F"/>
    <w:rsid w:val="00736DEF"/>
    <w:rsid w:val="00737D96"/>
    <w:rsid w:val="00742CAA"/>
    <w:rsid w:val="007541E9"/>
    <w:rsid w:val="00756037"/>
    <w:rsid w:val="007638FF"/>
    <w:rsid w:val="00770156"/>
    <w:rsid w:val="00773818"/>
    <w:rsid w:val="0077478C"/>
    <w:rsid w:val="00792342"/>
    <w:rsid w:val="00795CD8"/>
    <w:rsid w:val="00796B20"/>
    <w:rsid w:val="007977A8"/>
    <w:rsid w:val="007B44E4"/>
    <w:rsid w:val="007B512A"/>
    <w:rsid w:val="007B778B"/>
    <w:rsid w:val="007C0B8B"/>
    <w:rsid w:val="007C2097"/>
    <w:rsid w:val="007D6A07"/>
    <w:rsid w:val="007E16DC"/>
    <w:rsid w:val="007E5CE8"/>
    <w:rsid w:val="007E7368"/>
    <w:rsid w:val="007F322B"/>
    <w:rsid w:val="007F7259"/>
    <w:rsid w:val="007F7FFE"/>
    <w:rsid w:val="00800AF4"/>
    <w:rsid w:val="00800B4C"/>
    <w:rsid w:val="008030DB"/>
    <w:rsid w:val="00803F21"/>
    <w:rsid w:val="008040A8"/>
    <w:rsid w:val="008046DF"/>
    <w:rsid w:val="0081291E"/>
    <w:rsid w:val="008131B9"/>
    <w:rsid w:val="00823BA0"/>
    <w:rsid w:val="00825BD4"/>
    <w:rsid w:val="008279FA"/>
    <w:rsid w:val="00827E61"/>
    <w:rsid w:val="008346E1"/>
    <w:rsid w:val="00836556"/>
    <w:rsid w:val="00841AEF"/>
    <w:rsid w:val="0086082D"/>
    <w:rsid w:val="008626E7"/>
    <w:rsid w:val="00870EE7"/>
    <w:rsid w:val="00873BE2"/>
    <w:rsid w:val="00881346"/>
    <w:rsid w:val="00882677"/>
    <w:rsid w:val="008863B9"/>
    <w:rsid w:val="00893E4D"/>
    <w:rsid w:val="008A45A6"/>
    <w:rsid w:val="008B199A"/>
    <w:rsid w:val="008B4BDE"/>
    <w:rsid w:val="008B55D1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25A57"/>
    <w:rsid w:val="00941694"/>
    <w:rsid w:val="00941E30"/>
    <w:rsid w:val="009437F6"/>
    <w:rsid w:val="00945879"/>
    <w:rsid w:val="00946B36"/>
    <w:rsid w:val="00952DD5"/>
    <w:rsid w:val="00956A3B"/>
    <w:rsid w:val="009570DC"/>
    <w:rsid w:val="00962906"/>
    <w:rsid w:val="00964C17"/>
    <w:rsid w:val="00966B82"/>
    <w:rsid w:val="00970510"/>
    <w:rsid w:val="009710F0"/>
    <w:rsid w:val="00976352"/>
    <w:rsid w:val="009777D9"/>
    <w:rsid w:val="00991B88"/>
    <w:rsid w:val="00996938"/>
    <w:rsid w:val="009A246A"/>
    <w:rsid w:val="009A4746"/>
    <w:rsid w:val="009A5753"/>
    <w:rsid w:val="009A579D"/>
    <w:rsid w:val="009A6C14"/>
    <w:rsid w:val="009B32A1"/>
    <w:rsid w:val="009B3829"/>
    <w:rsid w:val="009B7991"/>
    <w:rsid w:val="009C3EB1"/>
    <w:rsid w:val="009D0098"/>
    <w:rsid w:val="009D3141"/>
    <w:rsid w:val="009E0040"/>
    <w:rsid w:val="009E125A"/>
    <w:rsid w:val="009E3297"/>
    <w:rsid w:val="009F212F"/>
    <w:rsid w:val="009F7331"/>
    <w:rsid w:val="009F734F"/>
    <w:rsid w:val="00A049BA"/>
    <w:rsid w:val="00A073AA"/>
    <w:rsid w:val="00A14A28"/>
    <w:rsid w:val="00A1634E"/>
    <w:rsid w:val="00A17A5B"/>
    <w:rsid w:val="00A17F2E"/>
    <w:rsid w:val="00A21D12"/>
    <w:rsid w:val="00A246B6"/>
    <w:rsid w:val="00A332C6"/>
    <w:rsid w:val="00A34FB7"/>
    <w:rsid w:val="00A42CBA"/>
    <w:rsid w:val="00A47E70"/>
    <w:rsid w:val="00A50CF0"/>
    <w:rsid w:val="00A52AF7"/>
    <w:rsid w:val="00A613AE"/>
    <w:rsid w:val="00A6738D"/>
    <w:rsid w:val="00A7671C"/>
    <w:rsid w:val="00A918A2"/>
    <w:rsid w:val="00A92A0C"/>
    <w:rsid w:val="00A97415"/>
    <w:rsid w:val="00AA2CBC"/>
    <w:rsid w:val="00AA36BF"/>
    <w:rsid w:val="00AB1F42"/>
    <w:rsid w:val="00AB4169"/>
    <w:rsid w:val="00AB4ADB"/>
    <w:rsid w:val="00AC05EC"/>
    <w:rsid w:val="00AC09E3"/>
    <w:rsid w:val="00AC422D"/>
    <w:rsid w:val="00AC5820"/>
    <w:rsid w:val="00AC63D4"/>
    <w:rsid w:val="00AC70A3"/>
    <w:rsid w:val="00AD1CD8"/>
    <w:rsid w:val="00AD3591"/>
    <w:rsid w:val="00AD3FFE"/>
    <w:rsid w:val="00AE2FA8"/>
    <w:rsid w:val="00AE457F"/>
    <w:rsid w:val="00AF413C"/>
    <w:rsid w:val="00B00A8A"/>
    <w:rsid w:val="00B0731C"/>
    <w:rsid w:val="00B10958"/>
    <w:rsid w:val="00B13D2D"/>
    <w:rsid w:val="00B17E42"/>
    <w:rsid w:val="00B2181C"/>
    <w:rsid w:val="00B258BB"/>
    <w:rsid w:val="00B272BF"/>
    <w:rsid w:val="00B325EB"/>
    <w:rsid w:val="00B4354D"/>
    <w:rsid w:val="00B526DC"/>
    <w:rsid w:val="00B5385C"/>
    <w:rsid w:val="00B53AE6"/>
    <w:rsid w:val="00B55526"/>
    <w:rsid w:val="00B61BE8"/>
    <w:rsid w:val="00B61D83"/>
    <w:rsid w:val="00B6387A"/>
    <w:rsid w:val="00B67B97"/>
    <w:rsid w:val="00B71E32"/>
    <w:rsid w:val="00B7310F"/>
    <w:rsid w:val="00B844B9"/>
    <w:rsid w:val="00B91166"/>
    <w:rsid w:val="00B968C8"/>
    <w:rsid w:val="00B96FDC"/>
    <w:rsid w:val="00BA23DE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1D5E"/>
    <w:rsid w:val="00BE3495"/>
    <w:rsid w:val="00BE4045"/>
    <w:rsid w:val="00BE42B6"/>
    <w:rsid w:val="00BE7672"/>
    <w:rsid w:val="00BF20AB"/>
    <w:rsid w:val="00C02ED2"/>
    <w:rsid w:val="00C05B2F"/>
    <w:rsid w:val="00C17E91"/>
    <w:rsid w:val="00C37AC2"/>
    <w:rsid w:val="00C421F9"/>
    <w:rsid w:val="00C5010B"/>
    <w:rsid w:val="00C524FA"/>
    <w:rsid w:val="00C527C1"/>
    <w:rsid w:val="00C54CB9"/>
    <w:rsid w:val="00C55064"/>
    <w:rsid w:val="00C56DF4"/>
    <w:rsid w:val="00C60467"/>
    <w:rsid w:val="00C66BA2"/>
    <w:rsid w:val="00C67000"/>
    <w:rsid w:val="00C73DAF"/>
    <w:rsid w:val="00C75C99"/>
    <w:rsid w:val="00C8451C"/>
    <w:rsid w:val="00C9085E"/>
    <w:rsid w:val="00C9273E"/>
    <w:rsid w:val="00C95985"/>
    <w:rsid w:val="00CA1AFA"/>
    <w:rsid w:val="00CA377D"/>
    <w:rsid w:val="00CA5982"/>
    <w:rsid w:val="00CB169E"/>
    <w:rsid w:val="00CB3208"/>
    <w:rsid w:val="00CC04BD"/>
    <w:rsid w:val="00CC1F6B"/>
    <w:rsid w:val="00CC5026"/>
    <w:rsid w:val="00CC68D0"/>
    <w:rsid w:val="00CE0B06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6E20"/>
    <w:rsid w:val="00D219BE"/>
    <w:rsid w:val="00D230D9"/>
    <w:rsid w:val="00D24991"/>
    <w:rsid w:val="00D25401"/>
    <w:rsid w:val="00D2660B"/>
    <w:rsid w:val="00D30772"/>
    <w:rsid w:val="00D50255"/>
    <w:rsid w:val="00D559AC"/>
    <w:rsid w:val="00D56C39"/>
    <w:rsid w:val="00D626D4"/>
    <w:rsid w:val="00D64DE5"/>
    <w:rsid w:val="00D66520"/>
    <w:rsid w:val="00D7301E"/>
    <w:rsid w:val="00D81DAC"/>
    <w:rsid w:val="00D84904"/>
    <w:rsid w:val="00DA3029"/>
    <w:rsid w:val="00DA4D0C"/>
    <w:rsid w:val="00DA776A"/>
    <w:rsid w:val="00DA79FF"/>
    <w:rsid w:val="00DB60CD"/>
    <w:rsid w:val="00DC2033"/>
    <w:rsid w:val="00DD49BC"/>
    <w:rsid w:val="00DD7816"/>
    <w:rsid w:val="00DE34CF"/>
    <w:rsid w:val="00E04F24"/>
    <w:rsid w:val="00E05CF2"/>
    <w:rsid w:val="00E133D7"/>
    <w:rsid w:val="00E13F3D"/>
    <w:rsid w:val="00E31592"/>
    <w:rsid w:val="00E336F5"/>
    <w:rsid w:val="00E34898"/>
    <w:rsid w:val="00E3771A"/>
    <w:rsid w:val="00E37BE8"/>
    <w:rsid w:val="00E40D8C"/>
    <w:rsid w:val="00E61E55"/>
    <w:rsid w:val="00E6649C"/>
    <w:rsid w:val="00E70A2E"/>
    <w:rsid w:val="00E83F9E"/>
    <w:rsid w:val="00E86CB7"/>
    <w:rsid w:val="00E86F0F"/>
    <w:rsid w:val="00E96ED6"/>
    <w:rsid w:val="00EB09B7"/>
    <w:rsid w:val="00EB292A"/>
    <w:rsid w:val="00EC01BC"/>
    <w:rsid w:val="00EC6B80"/>
    <w:rsid w:val="00EC7BE2"/>
    <w:rsid w:val="00ED352E"/>
    <w:rsid w:val="00EE7D7C"/>
    <w:rsid w:val="00EF36D6"/>
    <w:rsid w:val="00EF5838"/>
    <w:rsid w:val="00F1110F"/>
    <w:rsid w:val="00F111F3"/>
    <w:rsid w:val="00F25D98"/>
    <w:rsid w:val="00F300FB"/>
    <w:rsid w:val="00F357E2"/>
    <w:rsid w:val="00F4330F"/>
    <w:rsid w:val="00F505B4"/>
    <w:rsid w:val="00F5333B"/>
    <w:rsid w:val="00F544DB"/>
    <w:rsid w:val="00F54D0F"/>
    <w:rsid w:val="00F7034A"/>
    <w:rsid w:val="00F710A2"/>
    <w:rsid w:val="00F7243E"/>
    <w:rsid w:val="00F8202B"/>
    <w:rsid w:val="00F872BC"/>
    <w:rsid w:val="00F877FB"/>
    <w:rsid w:val="00FA1EFC"/>
    <w:rsid w:val="00FB1FFE"/>
    <w:rsid w:val="00FB6386"/>
    <w:rsid w:val="00FC14A6"/>
    <w:rsid w:val="00FC2587"/>
    <w:rsid w:val="00FC4605"/>
    <w:rsid w:val="00FC51D1"/>
    <w:rsid w:val="00FD1E63"/>
    <w:rsid w:val="00FD3CD8"/>
    <w:rsid w:val="00FD4CD2"/>
    <w:rsid w:val="00FD6539"/>
    <w:rsid w:val="00FD6CDE"/>
    <w:rsid w:val="00FD75A1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2346087-E956-485A-ABF9-532A3A0C6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sharepoint/v3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830</Words>
  <Characters>4399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2021-05-11T11:10:00Z</dcterms:created>
  <dcterms:modified xsi:type="dcterms:W3CDTF">2021-05-11T11:12:00Z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