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CB" w:rsidRDefault="002C79CB" w:rsidP="002C79C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sidR="0091458C">
        <w:rPr>
          <w:b/>
          <w:noProof/>
          <w:sz w:val="24"/>
        </w:rPr>
        <w:t>9</w:t>
      </w:r>
      <w:r w:rsidR="00910689">
        <w:rPr>
          <w:rFonts w:hint="eastAsia"/>
          <w:b/>
          <w:noProof/>
          <w:sz w:val="24"/>
          <w:lang w:eastAsia="ja-JP"/>
        </w:rPr>
        <w:t>9</w:t>
      </w:r>
      <w:r w:rsidR="0023727B">
        <w:rPr>
          <w:b/>
          <w:noProof/>
          <w:sz w:val="24"/>
        </w:rPr>
        <w:t>-e</w:t>
      </w:r>
      <w:r>
        <w:rPr>
          <w:b/>
          <w:i/>
          <w:noProof/>
          <w:sz w:val="24"/>
        </w:rPr>
        <w:t xml:space="preserve"> </w:t>
      </w:r>
      <w:r>
        <w:rPr>
          <w:b/>
          <w:i/>
          <w:noProof/>
          <w:sz w:val="28"/>
        </w:rPr>
        <w:tab/>
      </w:r>
      <w:r w:rsidR="0023727B">
        <w:rPr>
          <w:b/>
          <w:noProof/>
          <w:sz w:val="28"/>
        </w:rPr>
        <w:t>R4-21</w:t>
      </w:r>
      <w:r w:rsidR="00C222CF">
        <w:rPr>
          <w:rFonts w:hint="eastAsia"/>
          <w:b/>
          <w:noProof/>
          <w:sz w:val="28"/>
          <w:lang w:eastAsia="ja-JP"/>
        </w:rPr>
        <w:t>09897</w:t>
      </w:r>
      <w:bookmarkStart w:id="0" w:name="_GoBack"/>
      <w:bookmarkEnd w:id="0"/>
    </w:p>
    <w:p w:rsidR="00B71A6B" w:rsidRPr="005348F9" w:rsidRDefault="0023727B" w:rsidP="00B71A6B">
      <w:pPr>
        <w:spacing w:after="120"/>
        <w:ind w:left="1985" w:hanging="1985"/>
        <w:rPr>
          <w:rFonts w:ascii="Arial" w:hAnsi="Arial" w:cs="Arial"/>
          <w:b/>
          <w:sz w:val="21"/>
        </w:rPr>
      </w:pPr>
      <w:r w:rsidRPr="0023727B">
        <w:rPr>
          <w:rFonts w:ascii="Arial" w:hAnsi="Arial"/>
          <w:b/>
          <w:noProof/>
          <w:sz w:val="24"/>
        </w:rPr>
        <w:t xml:space="preserve">E-Meeting, </w:t>
      </w:r>
      <w:r w:rsidR="00910689">
        <w:rPr>
          <w:rFonts w:ascii="Arial" w:hAnsi="Arial"/>
          <w:b/>
          <w:noProof/>
          <w:sz w:val="24"/>
        </w:rPr>
        <w:t>19 - 17</w:t>
      </w:r>
      <w:r w:rsidR="00910689" w:rsidRPr="00910689">
        <w:rPr>
          <w:rFonts w:ascii="Arial" w:hAnsi="Arial"/>
          <w:b/>
          <w:noProof/>
          <w:sz w:val="24"/>
        </w:rPr>
        <w:t xml:space="preserve"> </w:t>
      </w:r>
      <w:r w:rsidR="00910689">
        <w:rPr>
          <w:rFonts w:ascii="Arial" w:hAnsi="Arial"/>
          <w:b/>
          <w:noProof/>
          <w:sz w:val="24"/>
        </w:rPr>
        <w:t>May</w:t>
      </w:r>
      <w:r w:rsidR="00910689" w:rsidRPr="00910689">
        <w:rPr>
          <w:rFonts w:ascii="Arial" w:hAnsi="Arial"/>
          <w:b/>
          <w:noProof/>
          <w:sz w:val="24"/>
        </w:rPr>
        <w:t xml:space="preserve"> 2021</w:t>
      </w: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910689">
        <w:rPr>
          <w:rFonts w:ascii="Arial" w:hAnsi="Arial" w:cs="Arial"/>
          <w:b/>
          <w:sz w:val="24"/>
          <w:szCs w:val="21"/>
          <w:lang w:val="en-US"/>
        </w:rPr>
        <w:t xml:space="preserve">Discussion on OTA co-location requirements </w:t>
      </w:r>
      <w:r w:rsidR="00910689" w:rsidRPr="00910689">
        <w:rPr>
          <w:rFonts w:ascii="Arial" w:hAnsi="Arial" w:cs="Arial"/>
          <w:b/>
          <w:sz w:val="24"/>
          <w:szCs w:val="21"/>
          <w:lang w:val="en-US"/>
        </w:rPr>
        <w:t>for adjacent bands</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910689">
        <w:rPr>
          <w:rFonts w:ascii="Arial" w:hAnsi="Arial" w:cs="Arial"/>
          <w:b/>
          <w:sz w:val="24"/>
          <w:szCs w:val="21"/>
          <w:lang w:val="pt-BR"/>
        </w:rPr>
        <w:t>4.1.5.3</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sidR="0092775E">
        <w:rPr>
          <w:rFonts w:ascii="Arial" w:hAnsi="Arial" w:cs="Arial"/>
          <w:b/>
          <w:bCs/>
          <w:sz w:val="24"/>
          <w:szCs w:val="21"/>
          <w:lang w:eastAsia="ja-JP"/>
        </w:rPr>
        <w:t>Approval</w:t>
      </w:r>
    </w:p>
    <w:p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r w:rsidR="00D02895">
        <w:rPr>
          <w:sz w:val="40"/>
        </w:rPr>
        <w:t>.</w:t>
      </w:r>
    </w:p>
    <w:p w:rsidR="00910689" w:rsidRDefault="0023727B" w:rsidP="007D0F59">
      <w:pPr>
        <w:jc w:val="both"/>
        <w:rPr>
          <w:lang w:eastAsia="ja-JP"/>
        </w:rPr>
      </w:pPr>
      <w:r>
        <w:rPr>
          <w:lang w:eastAsia="ja-JP"/>
        </w:rPr>
        <w:t>In the last RAN4</w:t>
      </w:r>
      <w:r w:rsidR="00910689">
        <w:rPr>
          <w:lang w:eastAsia="ja-JP"/>
        </w:rPr>
        <w:t>#98-e</w:t>
      </w:r>
      <w:r>
        <w:rPr>
          <w:lang w:eastAsia="ja-JP"/>
        </w:rPr>
        <w:t xml:space="preserve"> meeting, </w:t>
      </w:r>
      <w:r w:rsidR="00910689">
        <w:rPr>
          <w:lang w:eastAsia="zh-CN"/>
        </w:rPr>
        <w:t>c</w:t>
      </w:r>
      <w:r w:rsidR="00910689" w:rsidRPr="006F0B54">
        <w:rPr>
          <w:lang w:eastAsia="zh-CN"/>
        </w:rPr>
        <w:t>o-location test antenna</w:t>
      </w:r>
      <w:r w:rsidR="00910689" w:rsidRPr="006F0B54">
        <w:rPr>
          <w:lang w:val="en-US" w:eastAsia="zh-CN"/>
        </w:rPr>
        <w:t xml:space="preserve"> alignment</w:t>
      </w:r>
      <w:r>
        <w:rPr>
          <w:lang w:eastAsia="ja-JP"/>
        </w:rPr>
        <w:t xml:space="preserve"> </w:t>
      </w:r>
      <w:r w:rsidR="00910689">
        <w:rPr>
          <w:lang w:eastAsia="ja-JP"/>
        </w:rPr>
        <w:t xml:space="preserve">for adjacent bands </w:t>
      </w:r>
      <w:r>
        <w:rPr>
          <w:lang w:eastAsia="ja-JP"/>
        </w:rPr>
        <w:t>were discussed</w:t>
      </w:r>
      <w:r w:rsidR="00910689">
        <w:rPr>
          <w:lang w:eastAsia="ja-JP"/>
        </w:rPr>
        <w:t xml:space="preserve"> and the WF [1] was approved.</w:t>
      </w:r>
    </w:p>
    <w:p w:rsidR="00910689" w:rsidRDefault="007D0F59" w:rsidP="007D0F59">
      <w:pPr>
        <w:jc w:val="both"/>
        <w:rPr>
          <w:lang w:eastAsia="ja-JP"/>
        </w:rPr>
      </w:pPr>
      <w:r>
        <w:rPr>
          <w:lang w:eastAsia="ja-JP"/>
        </w:rPr>
        <w:t>T</w:t>
      </w:r>
      <w:r>
        <w:rPr>
          <w:rFonts w:hint="eastAsia"/>
          <w:lang w:eastAsia="ja-JP"/>
        </w:rPr>
        <w:t xml:space="preserve">his contribution provides </w:t>
      </w:r>
      <w:r w:rsidR="005C6C17">
        <w:rPr>
          <w:lang w:eastAsia="ja-JP"/>
        </w:rPr>
        <w:t xml:space="preserve">our view on </w:t>
      </w:r>
      <w:r w:rsidR="00910689">
        <w:rPr>
          <w:lang w:eastAsia="ja-JP"/>
        </w:rPr>
        <w:t>OTA co-location requirements</w:t>
      </w:r>
      <w:r w:rsidR="00910689" w:rsidRPr="00910689">
        <w:rPr>
          <w:lang w:eastAsia="ja-JP"/>
        </w:rPr>
        <w:t xml:space="preserve"> for adjacent bands </w:t>
      </w:r>
      <w:r w:rsidR="00910689">
        <w:rPr>
          <w:lang w:eastAsia="ja-JP"/>
        </w:rPr>
        <w:t>and proposes text for the specifications.</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910689" w:rsidRPr="00910689" w:rsidRDefault="00910689" w:rsidP="00C169F1">
      <w:pPr>
        <w:jc w:val="both"/>
      </w:pPr>
      <w:r w:rsidRPr="00910689">
        <w:rPr>
          <w:lang w:eastAsia="ja-JP"/>
        </w:rPr>
        <w:t xml:space="preserve">In the current specifications, </w:t>
      </w:r>
      <w:r w:rsidRPr="00910689">
        <w:rPr>
          <w:lang w:val="en-US"/>
        </w:rPr>
        <w:t xml:space="preserve">edge-to-edge separation between the </w:t>
      </w:r>
      <w:r w:rsidRPr="00910689">
        <w:t>BS type 1-O</w:t>
      </w:r>
      <w:r w:rsidRPr="00910689">
        <w:rPr>
          <w:lang w:val="en-US"/>
        </w:rPr>
        <w:t xml:space="preserve"> and the co-location antenna is set to 0.1 m for the OTA co-location requirements. With this 0.1 m separation, coupling loss of at least 30 dB is assumed as the worst case. This allows the impact of unwanted emission levels from the </w:t>
      </w:r>
      <w:r w:rsidRPr="00910689">
        <w:t>BS type 1-O</w:t>
      </w:r>
      <w:r w:rsidRPr="00910689">
        <w:rPr>
          <w:rFonts w:hint="eastAsia"/>
          <w:lang w:eastAsia="ja-JP"/>
        </w:rPr>
        <w:t xml:space="preserve"> </w:t>
      </w:r>
      <w:r w:rsidRPr="00910689">
        <w:rPr>
          <w:lang w:eastAsia="ja-JP"/>
        </w:rPr>
        <w:t>to the co-located BS s</w:t>
      </w:r>
      <w:r w:rsidRPr="00910689">
        <w:rPr>
          <w:rFonts w:hint="eastAsia"/>
          <w:lang w:eastAsia="ja-JP"/>
        </w:rPr>
        <w:t xml:space="preserve">ame </w:t>
      </w:r>
      <w:r w:rsidRPr="00910689">
        <w:rPr>
          <w:lang w:eastAsia="ja-JP"/>
        </w:rPr>
        <w:t xml:space="preserve">or less than those from the </w:t>
      </w:r>
      <w:r w:rsidRPr="00910689">
        <w:t>BS type 1-C or BS type 1-H.</w:t>
      </w:r>
    </w:p>
    <w:p w:rsidR="00910689" w:rsidRPr="00910689" w:rsidRDefault="00910689" w:rsidP="00C169F1">
      <w:pPr>
        <w:jc w:val="both"/>
      </w:pPr>
      <w:r w:rsidRPr="00910689">
        <w:t xml:space="preserve">However, for the case of the discussion for the co-location of the adjacent band systems, the assumption of 30 dB coupling loss may not be assumed. In such case, conformance testing for OTA co-location requirements could be much more stringent compared with the corresponding conducted co-location requirements. We do not think it is not aligned with the policy OTA requirements should follow. </w:t>
      </w:r>
    </w:p>
    <w:p w:rsidR="00910689" w:rsidRPr="00910689" w:rsidRDefault="00910689" w:rsidP="00C169F1">
      <w:pPr>
        <w:jc w:val="both"/>
        <w:rPr>
          <w:lang w:val="en-US"/>
        </w:rPr>
      </w:pPr>
      <w:r w:rsidRPr="00910689">
        <w:rPr>
          <w:rFonts w:hint="eastAsia"/>
          <w:lang w:eastAsia="ja-JP"/>
        </w:rPr>
        <w:t xml:space="preserve">Again, we think OTA co-location requirements should be equivalent to the corresponding conducted co-location </w:t>
      </w:r>
      <w:proofErr w:type="gramStart"/>
      <w:r w:rsidRPr="00910689">
        <w:rPr>
          <w:rFonts w:hint="eastAsia"/>
          <w:lang w:eastAsia="ja-JP"/>
        </w:rPr>
        <w:t>requirements</w:t>
      </w:r>
      <w:proofErr w:type="gramEnd"/>
      <w:r w:rsidRPr="00910689">
        <w:rPr>
          <w:rFonts w:hint="eastAsia"/>
          <w:lang w:eastAsia="ja-JP"/>
        </w:rPr>
        <w:t xml:space="preserve">. </w:t>
      </w:r>
      <w:r w:rsidRPr="00910689">
        <w:rPr>
          <w:lang w:eastAsia="ja-JP"/>
        </w:rPr>
        <w:t xml:space="preserve">In that sense, we are negative to modify for the </w:t>
      </w:r>
      <w:r w:rsidRPr="00910689">
        <w:rPr>
          <w:lang w:val="en-US"/>
        </w:rPr>
        <w:t xml:space="preserve">edge-to-edge separation to any value. If we assume modifying the 0.1 m separation to any specific value, for example 1.0 m, it could be too optimistic or too pessimistic. It is clear we cannot find the value suitable for all conditions. If we choose the pessimistic value, it will limit the location options. On the other hand, if we choose the optimistic value co-location requirements could not be satisfied in some conditions. </w:t>
      </w:r>
    </w:p>
    <w:p w:rsidR="00910689" w:rsidRPr="00910689" w:rsidRDefault="00910689" w:rsidP="00C169F1">
      <w:pPr>
        <w:jc w:val="both"/>
        <w:rPr>
          <w:lang w:val="en-US"/>
        </w:rPr>
      </w:pPr>
      <w:r w:rsidRPr="00910689">
        <w:rPr>
          <w:lang w:val="en-US"/>
        </w:rPr>
        <w:t xml:space="preserve">As discussed above, RAN4 could not agree the any value for the edge-to-edge separation between the </w:t>
      </w:r>
      <w:r w:rsidRPr="00910689">
        <w:t>BS type 1-O</w:t>
      </w:r>
      <w:r w:rsidRPr="00910689">
        <w:rPr>
          <w:lang w:val="en-US"/>
        </w:rPr>
        <w:t xml:space="preserve"> and the co-location antenna</w:t>
      </w:r>
    </w:p>
    <w:p w:rsidR="00910689" w:rsidRPr="00910689" w:rsidRDefault="00910689" w:rsidP="00C169F1">
      <w:pPr>
        <w:jc w:val="both"/>
        <w:rPr>
          <w:lang w:val="en-US"/>
        </w:rPr>
      </w:pPr>
      <w:r w:rsidRPr="00910689">
        <w:rPr>
          <w:rFonts w:hint="eastAsia"/>
          <w:lang w:val="en-US" w:eastAsia="ja-JP"/>
        </w:rPr>
        <w:t xml:space="preserve">To combat with this issue, our proposal is to decide the </w:t>
      </w:r>
      <w:r w:rsidRPr="00910689">
        <w:rPr>
          <w:lang w:val="en-US"/>
        </w:rPr>
        <w:t xml:space="preserve">edge-to-edge separation based on the vender declaration for adjacent bands. By this way, OTA co-location requirements could be equivalent to those of conducted requirements. </w:t>
      </w:r>
    </w:p>
    <w:p w:rsidR="00910689" w:rsidRPr="00910689" w:rsidRDefault="00910689" w:rsidP="00C169F1">
      <w:pPr>
        <w:jc w:val="both"/>
        <w:rPr>
          <w:lang w:val="en-US" w:eastAsia="ja-JP"/>
        </w:rPr>
      </w:pPr>
      <w:r w:rsidRPr="00910689">
        <w:rPr>
          <w:rFonts w:hint="eastAsia"/>
          <w:lang w:val="en-US" w:eastAsia="ja-JP"/>
        </w:rPr>
        <w:t xml:space="preserve">It </w:t>
      </w:r>
      <w:r w:rsidRPr="00910689">
        <w:rPr>
          <w:lang w:val="en-US" w:eastAsia="ja-JP"/>
        </w:rPr>
        <w:t>should</w:t>
      </w:r>
      <w:r w:rsidRPr="00910689">
        <w:rPr>
          <w:rFonts w:hint="eastAsia"/>
          <w:lang w:val="en-US" w:eastAsia="ja-JP"/>
        </w:rPr>
        <w:t xml:space="preserve"> </w:t>
      </w:r>
      <w:r w:rsidRPr="00910689">
        <w:rPr>
          <w:lang w:val="en-US" w:eastAsia="ja-JP"/>
        </w:rPr>
        <w:t>be noted that there are two factors which decide the received unwanted emissions level at the co-location antenna. They are the transmitted unwanted emissions level and the coupling loss between</w:t>
      </w:r>
      <w:r>
        <w:rPr>
          <w:lang w:val="en-US" w:eastAsia="ja-JP"/>
        </w:rPr>
        <w:t xml:space="preserve"> the BS type 1-O and co-location antenna. Our proposal is to keep the transmitted unwanted emissions level requirement equivalent to the conducted co-location requirements and to adjust the conditions of </w:t>
      </w:r>
      <w:r w:rsidRPr="00910689">
        <w:rPr>
          <w:lang w:val="en-US"/>
        </w:rPr>
        <w:t>edge-to-edge separation</w:t>
      </w:r>
      <w:r>
        <w:rPr>
          <w:lang w:val="en-US" w:eastAsia="ja-JP"/>
        </w:rPr>
        <w:t xml:space="preserve"> for the conformance testing based on the vender declaration to be equivalent to the assumption for the conducted co-location requirements. For the case where the transmitted unwanted emissions level cannot be lower than the co-location requirements. C</w:t>
      </w:r>
      <w:r w:rsidRPr="00910689">
        <w:rPr>
          <w:lang w:val="en-US" w:eastAsia="ja-JP"/>
        </w:rPr>
        <w:t xml:space="preserve">ertain </w:t>
      </w:r>
      <w:r>
        <w:rPr>
          <w:lang w:val="en-US" w:eastAsia="ja-JP"/>
        </w:rPr>
        <w:t>site-engineering solutions could</w:t>
      </w:r>
      <w:r w:rsidRPr="00910689">
        <w:rPr>
          <w:lang w:val="en-US" w:eastAsia="ja-JP"/>
        </w:rPr>
        <w:t xml:space="preserve"> be used.</w:t>
      </w:r>
      <w:r>
        <w:rPr>
          <w:lang w:val="en-US" w:eastAsia="ja-JP"/>
        </w:rPr>
        <w:t xml:space="preserve"> However, it is outside of this discussion. We do not propose any text on site-engineering.</w:t>
      </w:r>
    </w:p>
    <w:p w:rsidR="00910689" w:rsidRDefault="00910689" w:rsidP="00C169F1">
      <w:pPr>
        <w:jc w:val="both"/>
        <w:rPr>
          <w:lang w:val="en-US" w:eastAsia="ja-JP"/>
        </w:rPr>
      </w:pPr>
      <w:r>
        <w:rPr>
          <w:rFonts w:hint="eastAsia"/>
          <w:lang w:val="en-US" w:eastAsia="ja-JP"/>
        </w:rPr>
        <w:t>In TS 38.141-2</w:t>
      </w:r>
      <w:r>
        <w:rPr>
          <w:lang w:val="en-US" w:eastAsia="ja-JP"/>
        </w:rPr>
        <w:t>, CLTA alignment tolerances are specified as below.</w:t>
      </w:r>
    </w:p>
    <w:p w:rsidR="00910689" w:rsidRPr="006F0B54" w:rsidRDefault="00910689" w:rsidP="00910689">
      <w:pPr>
        <w:pStyle w:val="TH"/>
      </w:pPr>
      <w:r w:rsidRPr="006F0B54">
        <w:lastRenderedPageBreak/>
        <w:t>Table 4.12.2.3-1: CLTA alignment tolerances</w:t>
      </w:r>
    </w:p>
    <w:tbl>
      <w:tblPr>
        <w:tblW w:w="0" w:type="auto"/>
        <w:jc w:val="center"/>
        <w:tblLayout w:type="fixed"/>
        <w:tblLook w:val="04A0" w:firstRow="1" w:lastRow="0" w:firstColumn="1" w:lastColumn="0" w:noHBand="0" w:noVBand="1"/>
      </w:tblPr>
      <w:tblGrid>
        <w:gridCol w:w="5190"/>
        <w:gridCol w:w="2056"/>
      </w:tblGrid>
      <w:tr w:rsidR="00910689" w:rsidRPr="006F0B54" w:rsidTr="0044689D">
        <w:trPr>
          <w:cantSplit/>
          <w:jc w:val="center"/>
        </w:trPr>
        <w:tc>
          <w:tcPr>
            <w:tcW w:w="5190" w:type="dxa"/>
            <w:tcBorders>
              <w:top w:val="single" w:sz="4" w:space="0" w:color="auto"/>
              <w:left w:val="single" w:sz="4" w:space="0" w:color="auto"/>
              <w:bottom w:val="single" w:sz="4" w:space="0" w:color="auto"/>
              <w:right w:val="single" w:sz="4" w:space="0" w:color="auto"/>
            </w:tcBorders>
            <w:shd w:val="clear" w:color="auto" w:fill="auto"/>
            <w:noWrap/>
            <w:hideMark/>
          </w:tcPr>
          <w:p w:rsidR="00910689" w:rsidRPr="006F0B54" w:rsidRDefault="00910689" w:rsidP="0044689D">
            <w:pPr>
              <w:pStyle w:val="TAH"/>
              <w:rPr>
                <w:lang w:eastAsia="en-GB"/>
              </w:rPr>
            </w:pPr>
            <w:r w:rsidRPr="006F0B54">
              <w:rPr>
                <w:lang w:eastAsia="en-GB"/>
              </w:rPr>
              <w:t>Parameter</w:t>
            </w:r>
          </w:p>
        </w:tc>
        <w:tc>
          <w:tcPr>
            <w:tcW w:w="2056" w:type="dxa"/>
            <w:tcBorders>
              <w:top w:val="single" w:sz="4" w:space="0" w:color="auto"/>
              <w:left w:val="nil"/>
              <w:bottom w:val="single" w:sz="4" w:space="0" w:color="auto"/>
              <w:right w:val="single" w:sz="4" w:space="0" w:color="auto"/>
            </w:tcBorders>
            <w:shd w:val="clear" w:color="auto" w:fill="auto"/>
            <w:noWrap/>
          </w:tcPr>
          <w:p w:rsidR="00910689" w:rsidRPr="006F0B54" w:rsidRDefault="00910689" w:rsidP="0044689D">
            <w:pPr>
              <w:pStyle w:val="TAH"/>
              <w:rPr>
                <w:lang w:eastAsia="en-GB"/>
              </w:rPr>
            </w:pPr>
          </w:p>
        </w:tc>
      </w:tr>
      <w:tr w:rsidR="00910689" w:rsidRPr="006F0B54" w:rsidTr="0044689D">
        <w:trPr>
          <w:cantSplit/>
          <w:jc w:val="center"/>
        </w:trPr>
        <w:tc>
          <w:tcPr>
            <w:tcW w:w="5190" w:type="dxa"/>
            <w:tcBorders>
              <w:top w:val="single" w:sz="4" w:space="0" w:color="auto"/>
              <w:left w:val="single" w:sz="4" w:space="0" w:color="auto"/>
              <w:bottom w:val="single" w:sz="4" w:space="0" w:color="auto"/>
              <w:right w:val="single" w:sz="4" w:space="0" w:color="auto"/>
            </w:tcBorders>
            <w:shd w:val="clear" w:color="auto" w:fill="auto"/>
            <w:noWrap/>
          </w:tcPr>
          <w:p w:rsidR="00910689" w:rsidRPr="006F0B54" w:rsidRDefault="00910689" w:rsidP="0044689D">
            <w:pPr>
              <w:pStyle w:val="TAL"/>
              <w:rPr>
                <w:b/>
                <w:lang w:eastAsia="en-GB"/>
              </w:rPr>
            </w:pPr>
            <w:r w:rsidRPr="006F0B54">
              <w:rPr>
                <w:lang w:eastAsia="en-GB"/>
              </w:rPr>
              <w:t>Edge-to-edge separation between the NR BS and the CLTA, d</w:t>
            </w:r>
          </w:p>
        </w:tc>
        <w:tc>
          <w:tcPr>
            <w:tcW w:w="2056" w:type="dxa"/>
            <w:tcBorders>
              <w:top w:val="single" w:sz="4" w:space="0" w:color="auto"/>
              <w:left w:val="nil"/>
              <w:bottom w:val="single" w:sz="4" w:space="0" w:color="auto"/>
              <w:right w:val="single" w:sz="4" w:space="0" w:color="auto"/>
            </w:tcBorders>
            <w:shd w:val="clear" w:color="auto" w:fill="auto"/>
            <w:noWrap/>
          </w:tcPr>
          <w:p w:rsidR="00910689" w:rsidRPr="006F0B54" w:rsidRDefault="00910689" w:rsidP="0044689D">
            <w:pPr>
              <w:pStyle w:val="TAC"/>
              <w:rPr>
                <w:b/>
                <w:lang w:eastAsia="en-GB"/>
              </w:rPr>
            </w:pPr>
            <w:r w:rsidRPr="006F0B54">
              <w:rPr>
                <w:lang w:eastAsia="en-GB"/>
              </w:rPr>
              <w:t>0.1 m ± 0.01 m</w:t>
            </w:r>
          </w:p>
        </w:tc>
      </w:tr>
      <w:tr w:rsidR="00910689" w:rsidRPr="006F0B54" w:rsidTr="0044689D">
        <w:trPr>
          <w:cantSplit/>
          <w:jc w:val="center"/>
        </w:trPr>
        <w:tc>
          <w:tcPr>
            <w:tcW w:w="5190" w:type="dxa"/>
            <w:tcBorders>
              <w:top w:val="nil"/>
              <w:left w:val="single" w:sz="4" w:space="0" w:color="auto"/>
              <w:bottom w:val="single" w:sz="4" w:space="0" w:color="auto"/>
              <w:right w:val="single" w:sz="4" w:space="0" w:color="auto"/>
            </w:tcBorders>
            <w:shd w:val="clear" w:color="auto" w:fill="auto"/>
            <w:noWrap/>
            <w:hideMark/>
          </w:tcPr>
          <w:p w:rsidR="00910689" w:rsidRPr="006F0B54" w:rsidRDefault="00910689" w:rsidP="0044689D">
            <w:pPr>
              <w:pStyle w:val="TAL"/>
              <w:rPr>
                <w:lang w:eastAsia="en-GB"/>
              </w:rPr>
            </w:pPr>
            <w:r w:rsidRPr="006F0B54">
              <w:rPr>
                <w:lang w:eastAsia="en-GB"/>
              </w:rPr>
              <w:t>Vertical alignment</w:t>
            </w:r>
          </w:p>
        </w:tc>
        <w:tc>
          <w:tcPr>
            <w:tcW w:w="2056" w:type="dxa"/>
            <w:tcBorders>
              <w:top w:val="nil"/>
              <w:left w:val="nil"/>
              <w:bottom w:val="single" w:sz="4" w:space="0" w:color="auto"/>
              <w:right w:val="single" w:sz="4" w:space="0" w:color="auto"/>
            </w:tcBorders>
            <w:shd w:val="clear" w:color="auto" w:fill="auto"/>
            <w:noWrap/>
            <w:hideMark/>
          </w:tcPr>
          <w:p w:rsidR="00910689" w:rsidRPr="006F0B54" w:rsidRDefault="00910689" w:rsidP="0044689D">
            <w:pPr>
              <w:pStyle w:val="TAC"/>
              <w:rPr>
                <w:lang w:eastAsia="en-GB"/>
              </w:rPr>
            </w:pPr>
            <w:r w:rsidRPr="006F0B54">
              <w:rPr>
                <w:lang w:eastAsia="en-GB"/>
              </w:rPr>
              <w:t>Centre ± 0.01 m</w:t>
            </w:r>
          </w:p>
        </w:tc>
      </w:tr>
      <w:tr w:rsidR="00910689" w:rsidRPr="006F0B54" w:rsidTr="0044689D">
        <w:trPr>
          <w:cantSplit/>
          <w:jc w:val="center"/>
        </w:trPr>
        <w:tc>
          <w:tcPr>
            <w:tcW w:w="5190" w:type="dxa"/>
            <w:tcBorders>
              <w:top w:val="nil"/>
              <w:left w:val="single" w:sz="4" w:space="0" w:color="auto"/>
              <w:bottom w:val="single" w:sz="4" w:space="0" w:color="auto"/>
              <w:right w:val="single" w:sz="4" w:space="0" w:color="auto"/>
            </w:tcBorders>
            <w:shd w:val="clear" w:color="auto" w:fill="auto"/>
            <w:noWrap/>
            <w:hideMark/>
          </w:tcPr>
          <w:p w:rsidR="00910689" w:rsidRPr="006F0B54" w:rsidRDefault="00910689" w:rsidP="0044689D">
            <w:pPr>
              <w:pStyle w:val="TAL"/>
              <w:rPr>
                <w:lang w:eastAsia="en-GB"/>
              </w:rPr>
            </w:pPr>
            <w:r w:rsidRPr="006F0B54">
              <w:rPr>
                <w:lang w:eastAsia="en-GB"/>
              </w:rPr>
              <w:t>Front alignment</w:t>
            </w:r>
          </w:p>
        </w:tc>
        <w:tc>
          <w:tcPr>
            <w:tcW w:w="2056" w:type="dxa"/>
            <w:tcBorders>
              <w:top w:val="nil"/>
              <w:left w:val="nil"/>
              <w:bottom w:val="single" w:sz="4" w:space="0" w:color="auto"/>
              <w:right w:val="single" w:sz="4" w:space="0" w:color="auto"/>
            </w:tcBorders>
            <w:shd w:val="clear" w:color="auto" w:fill="auto"/>
            <w:noWrap/>
            <w:hideMark/>
          </w:tcPr>
          <w:p w:rsidR="00910689" w:rsidRPr="006F0B54" w:rsidRDefault="00910689" w:rsidP="0044689D">
            <w:pPr>
              <w:pStyle w:val="TAC"/>
              <w:rPr>
                <w:lang w:eastAsia="en-GB"/>
              </w:rPr>
            </w:pPr>
            <w:proofErr w:type="spellStart"/>
            <w:r w:rsidRPr="006F0B54">
              <w:rPr>
                <w:lang w:eastAsia="en-GB"/>
              </w:rPr>
              <w:t>Radome</w:t>
            </w:r>
            <w:proofErr w:type="spellEnd"/>
            <w:r w:rsidRPr="006F0B54">
              <w:rPr>
                <w:lang w:eastAsia="en-GB"/>
              </w:rPr>
              <w:t xml:space="preserve"> front ± 0.01 m</w:t>
            </w:r>
          </w:p>
        </w:tc>
      </w:tr>
    </w:tbl>
    <w:p w:rsidR="00910689" w:rsidRDefault="00910689" w:rsidP="00910689">
      <w:pPr>
        <w:overflowPunct w:val="0"/>
        <w:autoSpaceDE w:val="0"/>
        <w:autoSpaceDN w:val="0"/>
        <w:adjustRightInd w:val="0"/>
        <w:textAlignment w:val="baseline"/>
        <w:rPr>
          <w:rFonts w:eastAsia="DengXian"/>
          <w:lang w:eastAsia="zh-CN"/>
        </w:rPr>
      </w:pPr>
    </w:p>
    <w:p w:rsidR="00910689" w:rsidRDefault="00910689" w:rsidP="00910689">
      <w:pPr>
        <w:overflowPunct w:val="0"/>
        <w:autoSpaceDE w:val="0"/>
        <w:autoSpaceDN w:val="0"/>
        <w:adjustRightInd w:val="0"/>
        <w:textAlignment w:val="baseline"/>
        <w:rPr>
          <w:lang w:eastAsia="en-GB"/>
        </w:rPr>
      </w:pPr>
      <w:r w:rsidRPr="00485E0C">
        <w:rPr>
          <w:rFonts w:eastAsia="游明朝" w:hint="eastAsia"/>
          <w:lang w:eastAsia="ja-JP"/>
        </w:rPr>
        <w:t>F</w:t>
      </w:r>
      <w:r w:rsidRPr="00485E0C">
        <w:rPr>
          <w:rFonts w:eastAsia="游明朝"/>
          <w:lang w:eastAsia="ja-JP"/>
        </w:rPr>
        <w:t xml:space="preserve">or the case declared distance between the NR BS and the CLTA is “D”, </w:t>
      </w:r>
      <w:r>
        <w:rPr>
          <w:lang w:eastAsia="en-GB"/>
        </w:rPr>
        <w:t>e</w:t>
      </w:r>
      <w:r w:rsidRPr="006F0B54">
        <w:rPr>
          <w:lang w:eastAsia="en-GB"/>
        </w:rPr>
        <w:t>dge-to-edge separation between the NR BS and the CLTA, d</w:t>
      </w:r>
      <w:r>
        <w:rPr>
          <w:lang w:eastAsia="en-GB"/>
        </w:rPr>
        <w:t>, shall be “D”</w:t>
      </w:r>
      <w:r w:rsidRPr="006F0B54">
        <w:rPr>
          <w:lang w:eastAsia="en-GB"/>
        </w:rPr>
        <w:t xml:space="preserve"> ± 0.01 m</w:t>
      </w:r>
      <w:r>
        <w:rPr>
          <w:lang w:eastAsia="en-GB"/>
        </w:rPr>
        <w:t>. Allowed tolerance is</w:t>
      </w:r>
      <w:r w:rsidRPr="006F0B54">
        <w:rPr>
          <w:lang w:eastAsia="en-GB"/>
        </w:rPr>
        <w:t xml:space="preserve"> ± 0.01 m</w:t>
      </w:r>
      <w:r>
        <w:rPr>
          <w:lang w:eastAsia="en-GB"/>
        </w:rPr>
        <w:t xml:space="preserve"> which is same as the condition for general case, non-adjacent band cases. So, it is not regarded as relaxation of the test conditions.</w:t>
      </w:r>
    </w:p>
    <w:p w:rsidR="00910689" w:rsidRDefault="00910689" w:rsidP="00910689">
      <w:pPr>
        <w:overflowPunct w:val="0"/>
        <w:autoSpaceDE w:val="0"/>
        <w:autoSpaceDN w:val="0"/>
        <w:adjustRightInd w:val="0"/>
        <w:textAlignment w:val="baseline"/>
        <w:rPr>
          <w:lang w:eastAsia="ja-JP"/>
        </w:rPr>
      </w:pPr>
      <w:r>
        <w:rPr>
          <w:rFonts w:hint="eastAsia"/>
          <w:lang w:eastAsia="ja-JP"/>
        </w:rPr>
        <w:t xml:space="preserve">Based on the </w:t>
      </w:r>
      <w:r>
        <w:rPr>
          <w:lang w:eastAsia="ja-JP"/>
        </w:rPr>
        <w:t>discussion above, we have the following proposal.</w:t>
      </w:r>
    </w:p>
    <w:p w:rsidR="00910689" w:rsidRPr="00910689" w:rsidRDefault="00910689" w:rsidP="00910689">
      <w:pPr>
        <w:overflowPunct w:val="0"/>
        <w:autoSpaceDE w:val="0"/>
        <w:autoSpaceDN w:val="0"/>
        <w:adjustRightInd w:val="0"/>
        <w:textAlignment w:val="baseline"/>
        <w:rPr>
          <w:b/>
          <w:lang w:val="en-US" w:eastAsia="ja-JP"/>
        </w:rPr>
      </w:pPr>
      <w:r w:rsidRPr="00910689">
        <w:rPr>
          <w:b/>
          <w:lang w:val="en-US" w:eastAsia="ja-JP"/>
        </w:rPr>
        <w:t xml:space="preserve">Proposal 1: To decide the edge-to-edge separation for conformance testing of the OTA co-location requirements for adjacent bands based on the vendor declaration. </w:t>
      </w:r>
    </w:p>
    <w:p w:rsidR="00910689" w:rsidRPr="00910689" w:rsidRDefault="00910689" w:rsidP="00910689">
      <w:pPr>
        <w:overflowPunct w:val="0"/>
        <w:autoSpaceDE w:val="0"/>
        <w:autoSpaceDN w:val="0"/>
        <w:adjustRightInd w:val="0"/>
        <w:textAlignment w:val="baseline"/>
        <w:rPr>
          <w:b/>
          <w:lang w:val="en-US" w:eastAsia="ja-JP"/>
        </w:rPr>
      </w:pPr>
      <w:r w:rsidRPr="00910689">
        <w:rPr>
          <w:b/>
          <w:lang w:val="en-US" w:eastAsia="ja-JP"/>
        </w:rPr>
        <w:t xml:space="preserve">Proposal 2: To agree </w:t>
      </w:r>
      <w:r>
        <w:rPr>
          <w:b/>
          <w:lang w:val="en-US" w:eastAsia="ja-JP"/>
        </w:rPr>
        <w:t xml:space="preserve">to add </w:t>
      </w:r>
      <w:r w:rsidRPr="00910689">
        <w:rPr>
          <w:b/>
          <w:lang w:val="en-US" w:eastAsia="ja-JP"/>
        </w:rPr>
        <w:t>text in the following table for TS 38.141-2 specifications.</w:t>
      </w:r>
    </w:p>
    <w:tbl>
      <w:tblPr>
        <w:tblW w:w="0" w:type="auto"/>
        <w:jc w:val="center"/>
        <w:tblLayout w:type="fixed"/>
        <w:tblLook w:val="04A0" w:firstRow="1" w:lastRow="0" w:firstColumn="1" w:lastColumn="0" w:noHBand="0" w:noVBand="1"/>
      </w:tblPr>
      <w:tblGrid>
        <w:gridCol w:w="5190"/>
        <w:gridCol w:w="2056"/>
      </w:tblGrid>
      <w:tr w:rsidR="00910689" w:rsidRPr="006F0B54" w:rsidTr="00910689">
        <w:trPr>
          <w:cantSplit/>
          <w:jc w:val="center"/>
        </w:trPr>
        <w:tc>
          <w:tcPr>
            <w:tcW w:w="5190" w:type="dxa"/>
            <w:tcBorders>
              <w:top w:val="single" w:sz="4" w:space="0" w:color="auto"/>
              <w:left w:val="single" w:sz="4" w:space="0" w:color="auto"/>
              <w:bottom w:val="single" w:sz="4" w:space="0" w:color="auto"/>
              <w:right w:val="single" w:sz="4" w:space="0" w:color="auto"/>
            </w:tcBorders>
            <w:shd w:val="clear" w:color="auto" w:fill="auto"/>
            <w:noWrap/>
            <w:hideMark/>
          </w:tcPr>
          <w:p w:rsidR="00910689" w:rsidRPr="006F0B54" w:rsidRDefault="00910689" w:rsidP="0044689D">
            <w:pPr>
              <w:pStyle w:val="TAH"/>
              <w:rPr>
                <w:lang w:eastAsia="en-GB"/>
              </w:rPr>
            </w:pPr>
            <w:r w:rsidRPr="006F0B54">
              <w:rPr>
                <w:lang w:eastAsia="en-GB"/>
              </w:rPr>
              <w:t>Parameter</w:t>
            </w:r>
          </w:p>
        </w:tc>
        <w:tc>
          <w:tcPr>
            <w:tcW w:w="2056" w:type="dxa"/>
            <w:tcBorders>
              <w:top w:val="single" w:sz="4" w:space="0" w:color="auto"/>
              <w:left w:val="nil"/>
              <w:bottom w:val="single" w:sz="4" w:space="0" w:color="auto"/>
              <w:right w:val="single" w:sz="4" w:space="0" w:color="auto"/>
            </w:tcBorders>
            <w:shd w:val="clear" w:color="auto" w:fill="auto"/>
            <w:noWrap/>
          </w:tcPr>
          <w:p w:rsidR="00910689" w:rsidRPr="006F0B54" w:rsidRDefault="00910689" w:rsidP="0044689D">
            <w:pPr>
              <w:pStyle w:val="TAH"/>
              <w:rPr>
                <w:lang w:eastAsia="en-GB"/>
              </w:rPr>
            </w:pPr>
          </w:p>
        </w:tc>
      </w:tr>
      <w:tr w:rsidR="00910689" w:rsidRPr="006F0B54" w:rsidTr="0044689D">
        <w:trPr>
          <w:cantSplit/>
          <w:jc w:val="center"/>
        </w:trPr>
        <w:tc>
          <w:tcPr>
            <w:tcW w:w="5190" w:type="dxa"/>
            <w:tcBorders>
              <w:top w:val="single" w:sz="4" w:space="0" w:color="auto"/>
              <w:left w:val="single" w:sz="4" w:space="0" w:color="auto"/>
              <w:bottom w:val="single" w:sz="4" w:space="0" w:color="auto"/>
              <w:right w:val="single" w:sz="4" w:space="0" w:color="auto"/>
            </w:tcBorders>
            <w:shd w:val="clear" w:color="auto" w:fill="auto"/>
            <w:noWrap/>
          </w:tcPr>
          <w:p w:rsidR="00910689" w:rsidRPr="006F0B54" w:rsidRDefault="00910689" w:rsidP="0044689D">
            <w:pPr>
              <w:pStyle w:val="TAL"/>
              <w:rPr>
                <w:b/>
                <w:lang w:eastAsia="en-GB"/>
              </w:rPr>
            </w:pPr>
            <w:r w:rsidRPr="006F0B54">
              <w:rPr>
                <w:lang w:eastAsia="en-GB"/>
              </w:rPr>
              <w:t>Edge-to-edge separation between the NR BS and the CLTA, d</w:t>
            </w:r>
          </w:p>
        </w:tc>
        <w:tc>
          <w:tcPr>
            <w:tcW w:w="2056" w:type="dxa"/>
            <w:tcBorders>
              <w:top w:val="single" w:sz="4" w:space="0" w:color="auto"/>
              <w:left w:val="nil"/>
              <w:bottom w:val="single" w:sz="4" w:space="0" w:color="auto"/>
              <w:right w:val="single" w:sz="4" w:space="0" w:color="auto"/>
            </w:tcBorders>
            <w:shd w:val="clear" w:color="auto" w:fill="auto"/>
            <w:noWrap/>
          </w:tcPr>
          <w:p w:rsidR="00910689" w:rsidRDefault="00910689" w:rsidP="0044689D">
            <w:pPr>
              <w:pStyle w:val="TAC"/>
              <w:rPr>
                <w:ins w:id="1" w:author="Tetsu Ikeda" w:date="2021-05-10T23:01:00Z"/>
                <w:lang w:eastAsia="en-GB"/>
              </w:rPr>
            </w:pPr>
            <w:r w:rsidRPr="006F0B54">
              <w:rPr>
                <w:lang w:eastAsia="en-GB"/>
              </w:rPr>
              <w:t>0.1 m ± 0.01 m</w:t>
            </w:r>
          </w:p>
          <w:p w:rsidR="00910689" w:rsidRPr="006F0B54" w:rsidRDefault="00910689" w:rsidP="0044689D">
            <w:pPr>
              <w:pStyle w:val="TAC"/>
              <w:rPr>
                <w:b/>
                <w:lang w:eastAsia="en-GB"/>
              </w:rPr>
            </w:pPr>
            <w:ins w:id="2" w:author="Tetsu Ikeda" w:date="2021-05-10T23:01:00Z">
              <w:r>
                <w:rPr>
                  <w:lang w:eastAsia="en-GB"/>
                </w:rPr>
                <w:t>(Note 1)</w:t>
              </w:r>
            </w:ins>
          </w:p>
        </w:tc>
      </w:tr>
      <w:tr w:rsidR="00910689" w:rsidRPr="006F0B54" w:rsidTr="00910689">
        <w:trPr>
          <w:cantSplit/>
          <w:jc w:val="center"/>
        </w:trPr>
        <w:tc>
          <w:tcPr>
            <w:tcW w:w="5190" w:type="dxa"/>
            <w:tcBorders>
              <w:top w:val="single" w:sz="4" w:space="0" w:color="auto"/>
              <w:left w:val="single" w:sz="4" w:space="0" w:color="auto"/>
              <w:bottom w:val="single" w:sz="4" w:space="0" w:color="auto"/>
              <w:right w:val="single" w:sz="4" w:space="0" w:color="auto"/>
            </w:tcBorders>
            <w:shd w:val="clear" w:color="auto" w:fill="auto"/>
            <w:noWrap/>
            <w:hideMark/>
          </w:tcPr>
          <w:p w:rsidR="00910689" w:rsidRPr="006F0B54" w:rsidRDefault="00910689" w:rsidP="0044689D">
            <w:pPr>
              <w:pStyle w:val="TAL"/>
              <w:rPr>
                <w:lang w:eastAsia="en-GB"/>
              </w:rPr>
            </w:pPr>
            <w:r w:rsidRPr="006F0B54">
              <w:rPr>
                <w:lang w:eastAsia="en-GB"/>
              </w:rPr>
              <w:t>Vertical alignment</w:t>
            </w:r>
          </w:p>
        </w:tc>
        <w:tc>
          <w:tcPr>
            <w:tcW w:w="2056" w:type="dxa"/>
            <w:tcBorders>
              <w:top w:val="single" w:sz="4" w:space="0" w:color="auto"/>
              <w:left w:val="nil"/>
              <w:bottom w:val="single" w:sz="4" w:space="0" w:color="auto"/>
              <w:right w:val="single" w:sz="4" w:space="0" w:color="auto"/>
            </w:tcBorders>
            <w:shd w:val="clear" w:color="auto" w:fill="auto"/>
            <w:noWrap/>
            <w:hideMark/>
          </w:tcPr>
          <w:p w:rsidR="00910689" w:rsidRPr="006F0B54" w:rsidRDefault="00910689" w:rsidP="0044689D">
            <w:pPr>
              <w:pStyle w:val="TAC"/>
              <w:rPr>
                <w:lang w:eastAsia="en-GB"/>
              </w:rPr>
            </w:pPr>
            <w:r w:rsidRPr="006F0B54">
              <w:rPr>
                <w:lang w:eastAsia="en-GB"/>
              </w:rPr>
              <w:t>Centre ± 0.01 m</w:t>
            </w:r>
          </w:p>
        </w:tc>
      </w:tr>
      <w:tr w:rsidR="00910689" w:rsidRPr="006F0B54" w:rsidTr="00910689">
        <w:trPr>
          <w:cantSplit/>
          <w:jc w:val="center"/>
        </w:trPr>
        <w:tc>
          <w:tcPr>
            <w:tcW w:w="5190" w:type="dxa"/>
            <w:tcBorders>
              <w:top w:val="single" w:sz="4" w:space="0" w:color="auto"/>
              <w:left w:val="single" w:sz="4" w:space="0" w:color="auto"/>
              <w:bottom w:val="single" w:sz="4" w:space="0" w:color="auto"/>
              <w:right w:val="single" w:sz="4" w:space="0" w:color="auto"/>
            </w:tcBorders>
            <w:shd w:val="clear" w:color="auto" w:fill="auto"/>
            <w:noWrap/>
            <w:hideMark/>
          </w:tcPr>
          <w:p w:rsidR="00910689" w:rsidRPr="006F0B54" w:rsidRDefault="00910689" w:rsidP="0044689D">
            <w:pPr>
              <w:pStyle w:val="TAL"/>
              <w:rPr>
                <w:lang w:eastAsia="en-GB"/>
              </w:rPr>
            </w:pPr>
            <w:r w:rsidRPr="006F0B54">
              <w:rPr>
                <w:lang w:eastAsia="en-GB"/>
              </w:rPr>
              <w:t>Front alignment</w:t>
            </w:r>
          </w:p>
        </w:tc>
        <w:tc>
          <w:tcPr>
            <w:tcW w:w="2056" w:type="dxa"/>
            <w:tcBorders>
              <w:top w:val="single" w:sz="4" w:space="0" w:color="auto"/>
              <w:left w:val="nil"/>
              <w:bottom w:val="single" w:sz="4" w:space="0" w:color="auto"/>
              <w:right w:val="single" w:sz="4" w:space="0" w:color="auto"/>
            </w:tcBorders>
            <w:shd w:val="clear" w:color="auto" w:fill="auto"/>
            <w:noWrap/>
            <w:hideMark/>
          </w:tcPr>
          <w:p w:rsidR="00910689" w:rsidRPr="006F0B54" w:rsidRDefault="00910689" w:rsidP="0044689D">
            <w:pPr>
              <w:pStyle w:val="TAC"/>
              <w:rPr>
                <w:lang w:eastAsia="en-GB"/>
              </w:rPr>
            </w:pPr>
            <w:proofErr w:type="spellStart"/>
            <w:r w:rsidRPr="006F0B54">
              <w:rPr>
                <w:lang w:eastAsia="en-GB"/>
              </w:rPr>
              <w:t>Radome</w:t>
            </w:r>
            <w:proofErr w:type="spellEnd"/>
            <w:r w:rsidRPr="006F0B54">
              <w:rPr>
                <w:lang w:eastAsia="en-GB"/>
              </w:rPr>
              <w:t xml:space="preserve"> front ± 0.01 m</w:t>
            </w:r>
          </w:p>
        </w:tc>
      </w:tr>
      <w:tr w:rsidR="00910689" w:rsidRPr="006F0B54" w:rsidTr="00910689">
        <w:trPr>
          <w:cantSplit/>
          <w:jc w:val="center"/>
          <w:ins w:id="3" w:author="Tetsu Ikeda" w:date="2021-05-10T23:01:00Z"/>
        </w:trPr>
        <w:tc>
          <w:tcPr>
            <w:tcW w:w="7246" w:type="dxa"/>
            <w:gridSpan w:val="2"/>
            <w:tcBorders>
              <w:top w:val="single" w:sz="4" w:space="0" w:color="auto"/>
              <w:left w:val="single" w:sz="4" w:space="0" w:color="auto"/>
              <w:bottom w:val="single" w:sz="4" w:space="0" w:color="auto"/>
              <w:right w:val="single" w:sz="4" w:space="0" w:color="auto"/>
            </w:tcBorders>
            <w:shd w:val="clear" w:color="auto" w:fill="auto"/>
            <w:noWrap/>
          </w:tcPr>
          <w:p w:rsidR="00910689" w:rsidRPr="006F0B54" w:rsidRDefault="00910689" w:rsidP="00910689">
            <w:pPr>
              <w:pStyle w:val="TAN"/>
              <w:ind w:left="684" w:hanging="684"/>
              <w:rPr>
                <w:ins w:id="4" w:author="Tetsu Ikeda" w:date="2021-05-10T23:01:00Z"/>
              </w:rPr>
            </w:pPr>
            <w:ins w:id="5" w:author="Tetsu Ikeda" w:date="2021-05-10T23:03:00Z">
              <w:r>
                <w:rPr>
                  <w:rFonts w:hint="eastAsia"/>
                  <w:lang w:eastAsia="en-GB"/>
                </w:rPr>
                <w:t>N</w:t>
              </w:r>
              <w:r>
                <w:rPr>
                  <w:lang w:eastAsia="en-GB"/>
                </w:rPr>
                <w:t xml:space="preserve">ote 1: </w:t>
              </w:r>
            </w:ins>
            <w:ins w:id="6" w:author="Tetsu Ikeda" w:date="2021-05-10T23:04:00Z">
              <w:r>
                <w:rPr>
                  <w:lang w:eastAsia="en-GB"/>
                </w:rPr>
                <w:t xml:space="preserve"> </w:t>
              </w:r>
            </w:ins>
            <w:ins w:id="7" w:author="Tetsu Ikeda" w:date="2021-05-10T23:03:00Z">
              <w:r>
                <w:t xml:space="preserve">For </w:t>
              </w:r>
            </w:ins>
            <w:ins w:id="8" w:author="Tetsu Ikeda" w:date="2021-05-10T23:04:00Z">
              <w:r w:rsidRPr="00715448">
                <w:rPr>
                  <w:lang w:eastAsia="en-GB"/>
                </w:rPr>
                <w:t xml:space="preserve">co-location with other system on adjacent frequencies </w:t>
              </w:r>
              <w:r w:rsidRPr="00715448">
                <w:rPr>
                  <w:i/>
                </w:rPr>
                <w:t xml:space="preserve">where </w:t>
              </w:r>
              <w:r w:rsidRPr="00715448">
                <w:t xml:space="preserve">the </w:t>
              </w:r>
            </w:ins>
            <w:ins w:id="9" w:author="Tetsu Ikeda" w:date="2021-05-10T23:03:00Z">
              <w:r>
                <w:t>edge-to-edge separation</w:t>
              </w:r>
              <w:r w:rsidRPr="00715448">
                <w:t xml:space="preserve"> </w:t>
              </w:r>
            </w:ins>
            <w:ins w:id="10" w:author="Tetsu Ikeda" w:date="2021-05-10T23:06:00Z">
              <w:r>
                <w:t>between the NR BS and the CLTA does not allow</w:t>
              </w:r>
            </w:ins>
            <w:ins w:id="11" w:author="Tetsu Ikeda" w:date="2021-05-10T23:03:00Z">
              <w:r>
                <w:t xml:space="preserve"> 30 dB minimum coupling loss</w:t>
              </w:r>
            </w:ins>
            <w:ins w:id="12" w:author="Tetsu Ikeda" w:date="2021-05-10T23:07:00Z">
              <w:r>
                <w:t xml:space="preserve"> with 0.1 m separation</w:t>
              </w:r>
            </w:ins>
            <w:ins w:id="13" w:author="Tetsu Ikeda" w:date="2021-05-10T23:03:00Z">
              <w:r>
                <w:t xml:space="preserve">. It is allowed to use the declared edge-to-edge separation for conformance testing. In such case, d shall be declared separation </w:t>
              </w:r>
              <w:r w:rsidRPr="006F0B54">
                <w:rPr>
                  <w:lang w:eastAsia="en-GB"/>
                </w:rPr>
                <w:t>± 0.01 m</w:t>
              </w:r>
              <w:r>
                <w:t>.</w:t>
              </w:r>
            </w:ins>
          </w:p>
        </w:tc>
      </w:tr>
    </w:tbl>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lang w:eastAsia="ja-JP"/>
        </w:rPr>
      </w:pPr>
      <w:r>
        <w:rPr>
          <w:sz w:val="40"/>
          <w:lang w:eastAsia="ja-JP"/>
        </w:rPr>
        <w:t>Conclusion</w:t>
      </w:r>
    </w:p>
    <w:p w:rsidR="00C169F1" w:rsidRDefault="00D02895" w:rsidP="00C169F1">
      <w:pPr>
        <w:jc w:val="both"/>
        <w:rPr>
          <w:lang w:eastAsia="ja-JP"/>
        </w:rPr>
      </w:pPr>
      <w:r>
        <w:rPr>
          <w:lang w:eastAsia="ja-JP"/>
        </w:rPr>
        <w:t xml:space="preserve">We have discussed </w:t>
      </w:r>
      <w:r w:rsidR="00910689">
        <w:rPr>
          <w:lang w:eastAsia="ja-JP"/>
        </w:rPr>
        <w:t>the issues</w:t>
      </w:r>
      <w:r w:rsidR="00910689" w:rsidRPr="00910689">
        <w:rPr>
          <w:lang w:eastAsia="ja-JP"/>
        </w:rPr>
        <w:t xml:space="preserve"> on OTA co-location requirements for adjacent bands</w:t>
      </w:r>
      <w:r w:rsidR="00910689">
        <w:rPr>
          <w:lang w:eastAsia="ja-JP"/>
        </w:rPr>
        <w:t xml:space="preserve"> and made following proposals</w:t>
      </w:r>
    </w:p>
    <w:p w:rsidR="00910689" w:rsidRPr="00910689" w:rsidRDefault="00910689" w:rsidP="00910689">
      <w:pPr>
        <w:overflowPunct w:val="0"/>
        <w:autoSpaceDE w:val="0"/>
        <w:autoSpaceDN w:val="0"/>
        <w:adjustRightInd w:val="0"/>
        <w:textAlignment w:val="baseline"/>
        <w:rPr>
          <w:b/>
          <w:lang w:val="en-US" w:eastAsia="ja-JP"/>
        </w:rPr>
      </w:pPr>
      <w:r w:rsidRPr="00910689">
        <w:rPr>
          <w:b/>
          <w:lang w:val="en-US" w:eastAsia="ja-JP"/>
        </w:rPr>
        <w:t xml:space="preserve">Proposal 1: To decide the edge-to-edge separation for conformance testing of the OTA co-location requirements for adjacent bands based on the vendor declaration. </w:t>
      </w:r>
    </w:p>
    <w:p w:rsidR="00910689" w:rsidRPr="00910689" w:rsidRDefault="00910689" w:rsidP="00910689">
      <w:pPr>
        <w:overflowPunct w:val="0"/>
        <w:autoSpaceDE w:val="0"/>
        <w:autoSpaceDN w:val="0"/>
        <w:adjustRightInd w:val="0"/>
        <w:textAlignment w:val="baseline"/>
        <w:rPr>
          <w:b/>
          <w:lang w:val="en-US" w:eastAsia="ja-JP"/>
        </w:rPr>
      </w:pPr>
      <w:r w:rsidRPr="00910689">
        <w:rPr>
          <w:b/>
          <w:lang w:val="en-US" w:eastAsia="ja-JP"/>
        </w:rPr>
        <w:t xml:space="preserve">Proposal 2: To agree </w:t>
      </w:r>
      <w:r>
        <w:rPr>
          <w:b/>
          <w:lang w:val="en-US" w:eastAsia="ja-JP"/>
        </w:rPr>
        <w:t xml:space="preserve">to add </w:t>
      </w:r>
      <w:r w:rsidRPr="00910689">
        <w:rPr>
          <w:b/>
          <w:lang w:val="en-US" w:eastAsia="ja-JP"/>
        </w:rPr>
        <w:t>text in the following table for TS 38.141-2 specifications.</w:t>
      </w:r>
    </w:p>
    <w:tbl>
      <w:tblPr>
        <w:tblW w:w="0" w:type="auto"/>
        <w:jc w:val="center"/>
        <w:tblLayout w:type="fixed"/>
        <w:tblLook w:val="04A0" w:firstRow="1" w:lastRow="0" w:firstColumn="1" w:lastColumn="0" w:noHBand="0" w:noVBand="1"/>
      </w:tblPr>
      <w:tblGrid>
        <w:gridCol w:w="5190"/>
        <w:gridCol w:w="2056"/>
      </w:tblGrid>
      <w:tr w:rsidR="00910689" w:rsidRPr="006F0B54" w:rsidTr="0044689D">
        <w:trPr>
          <w:cantSplit/>
          <w:jc w:val="center"/>
        </w:trPr>
        <w:tc>
          <w:tcPr>
            <w:tcW w:w="5190" w:type="dxa"/>
            <w:tcBorders>
              <w:top w:val="single" w:sz="4" w:space="0" w:color="auto"/>
              <w:left w:val="single" w:sz="4" w:space="0" w:color="auto"/>
              <w:bottom w:val="single" w:sz="4" w:space="0" w:color="auto"/>
              <w:right w:val="single" w:sz="4" w:space="0" w:color="auto"/>
            </w:tcBorders>
            <w:shd w:val="clear" w:color="auto" w:fill="auto"/>
            <w:noWrap/>
            <w:hideMark/>
          </w:tcPr>
          <w:p w:rsidR="00910689" w:rsidRPr="006F0B54" w:rsidRDefault="00910689" w:rsidP="0044689D">
            <w:pPr>
              <w:pStyle w:val="TAH"/>
              <w:rPr>
                <w:lang w:eastAsia="en-GB"/>
              </w:rPr>
            </w:pPr>
            <w:r w:rsidRPr="006F0B54">
              <w:rPr>
                <w:lang w:eastAsia="en-GB"/>
              </w:rPr>
              <w:t>Parameter</w:t>
            </w:r>
          </w:p>
        </w:tc>
        <w:tc>
          <w:tcPr>
            <w:tcW w:w="2056" w:type="dxa"/>
            <w:tcBorders>
              <w:top w:val="single" w:sz="4" w:space="0" w:color="auto"/>
              <w:left w:val="nil"/>
              <w:bottom w:val="single" w:sz="4" w:space="0" w:color="auto"/>
              <w:right w:val="single" w:sz="4" w:space="0" w:color="auto"/>
            </w:tcBorders>
            <w:shd w:val="clear" w:color="auto" w:fill="auto"/>
            <w:noWrap/>
          </w:tcPr>
          <w:p w:rsidR="00910689" w:rsidRPr="006F0B54" w:rsidRDefault="00910689" w:rsidP="0044689D">
            <w:pPr>
              <w:pStyle w:val="TAH"/>
              <w:rPr>
                <w:lang w:eastAsia="en-GB"/>
              </w:rPr>
            </w:pPr>
          </w:p>
        </w:tc>
      </w:tr>
      <w:tr w:rsidR="00910689" w:rsidRPr="006F0B54" w:rsidTr="0044689D">
        <w:trPr>
          <w:cantSplit/>
          <w:jc w:val="center"/>
        </w:trPr>
        <w:tc>
          <w:tcPr>
            <w:tcW w:w="5190" w:type="dxa"/>
            <w:tcBorders>
              <w:top w:val="single" w:sz="4" w:space="0" w:color="auto"/>
              <w:left w:val="single" w:sz="4" w:space="0" w:color="auto"/>
              <w:bottom w:val="single" w:sz="4" w:space="0" w:color="auto"/>
              <w:right w:val="single" w:sz="4" w:space="0" w:color="auto"/>
            </w:tcBorders>
            <w:shd w:val="clear" w:color="auto" w:fill="auto"/>
            <w:noWrap/>
          </w:tcPr>
          <w:p w:rsidR="00910689" w:rsidRPr="006F0B54" w:rsidRDefault="00910689" w:rsidP="0044689D">
            <w:pPr>
              <w:pStyle w:val="TAL"/>
              <w:rPr>
                <w:b/>
                <w:lang w:eastAsia="en-GB"/>
              </w:rPr>
            </w:pPr>
            <w:r w:rsidRPr="006F0B54">
              <w:rPr>
                <w:lang w:eastAsia="en-GB"/>
              </w:rPr>
              <w:t>Edge-to-edge separation between the NR BS and the CLTA, d</w:t>
            </w:r>
          </w:p>
        </w:tc>
        <w:tc>
          <w:tcPr>
            <w:tcW w:w="2056" w:type="dxa"/>
            <w:tcBorders>
              <w:top w:val="single" w:sz="4" w:space="0" w:color="auto"/>
              <w:left w:val="nil"/>
              <w:bottom w:val="single" w:sz="4" w:space="0" w:color="auto"/>
              <w:right w:val="single" w:sz="4" w:space="0" w:color="auto"/>
            </w:tcBorders>
            <w:shd w:val="clear" w:color="auto" w:fill="auto"/>
            <w:noWrap/>
          </w:tcPr>
          <w:p w:rsidR="00910689" w:rsidRDefault="00910689" w:rsidP="0044689D">
            <w:pPr>
              <w:pStyle w:val="TAC"/>
              <w:rPr>
                <w:ins w:id="14" w:author="Tetsu Ikeda" w:date="2021-05-10T23:01:00Z"/>
                <w:lang w:eastAsia="en-GB"/>
              </w:rPr>
            </w:pPr>
            <w:r w:rsidRPr="006F0B54">
              <w:rPr>
                <w:lang w:eastAsia="en-GB"/>
              </w:rPr>
              <w:t>0.1 m ± 0.01 m</w:t>
            </w:r>
          </w:p>
          <w:p w:rsidR="00910689" w:rsidRPr="006F0B54" w:rsidRDefault="00910689" w:rsidP="0044689D">
            <w:pPr>
              <w:pStyle w:val="TAC"/>
              <w:rPr>
                <w:b/>
                <w:lang w:eastAsia="en-GB"/>
              </w:rPr>
            </w:pPr>
            <w:ins w:id="15" w:author="Tetsu Ikeda" w:date="2021-05-10T23:01:00Z">
              <w:r>
                <w:rPr>
                  <w:lang w:eastAsia="en-GB"/>
                </w:rPr>
                <w:t>(Note 1)</w:t>
              </w:r>
            </w:ins>
          </w:p>
        </w:tc>
      </w:tr>
      <w:tr w:rsidR="00910689" w:rsidRPr="006F0B54" w:rsidTr="0044689D">
        <w:trPr>
          <w:cantSplit/>
          <w:jc w:val="center"/>
        </w:trPr>
        <w:tc>
          <w:tcPr>
            <w:tcW w:w="5190" w:type="dxa"/>
            <w:tcBorders>
              <w:top w:val="single" w:sz="4" w:space="0" w:color="auto"/>
              <w:left w:val="single" w:sz="4" w:space="0" w:color="auto"/>
              <w:bottom w:val="single" w:sz="4" w:space="0" w:color="auto"/>
              <w:right w:val="single" w:sz="4" w:space="0" w:color="auto"/>
            </w:tcBorders>
            <w:shd w:val="clear" w:color="auto" w:fill="auto"/>
            <w:noWrap/>
            <w:hideMark/>
          </w:tcPr>
          <w:p w:rsidR="00910689" w:rsidRPr="006F0B54" w:rsidRDefault="00910689" w:rsidP="0044689D">
            <w:pPr>
              <w:pStyle w:val="TAL"/>
              <w:rPr>
                <w:lang w:eastAsia="en-GB"/>
              </w:rPr>
            </w:pPr>
            <w:r w:rsidRPr="006F0B54">
              <w:rPr>
                <w:lang w:eastAsia="en-GB"/>
              </w:rPr>
              <w:t>Vertical alignment</w:t>
            </w:r>
          </w:p>
        </w:tc>
        <w:tc>
          <w:tcPr>
            <w:tcW w:w="2056" w:type="dxa"/>
            <w:tcBorders>
              <w:top w:val="single" w:sz="4" w:space="0" w:color="auto"/>
              <w:left w:val="nil"/>
              <w:bottom w:val="single" w:sz="4" w:space="0" w:color="auto"/>
              <w:right w:val="single" w:sz="4" w:space="0" w:color="auto"/>
            </w:tcBorders>
            <w:shd w:val="clear" w:color="auto" w:fill="auto"/>
            <w:noWrap/>
            <w:hideMark/>
          </w:tcPr>
          <w:p w:rsidR="00910689" w:rsidRPr="006F0B54" w:rsidRDefault="00910689" w:rsidP="0044689D">
            <w:pPr>
              <w:pStyle w:val="TAC"/>
              <w:rPr>
                <w:lang w:eastAsia="en-GB"/>
              </w:rPr>
            </w:pPr>
            <w:r w:rsidRPr="006F0B54">
              <w:rPr>
                <w:lang w:eastAsia="en-GB"/>
              </w:rPr>
              <w:t>Centre ± 0.01 m</w:t>
            </w:r>
          </w:p>
        </w:tc>
      </w:tr>
      <w:tr w:rsidR="00910689" w:rsidRPr="006F0B54" w:rsidTr="0044689D">
        <w:trPr>
          <w:cantSplit/>
          <w:jc w:val="center"/>
        </w:trPr>
        <w:tc>
          <w:tcPr>
            <w:tcW w:w="5190" w:type="dxa"/>
            <w:tcBorders>
              <w:top w:val="single" w:sz="4" w:space="0" w:color="auto"/>
              <w:left w:val="single" w:sz="4" w:space="0" w:color="auto"/>
              <w:bottom w:val="single" w:sz="4" w:space="0" w:color="auto"/>
              <w:right w:val="single" w:sz="4" w:space="0" w:color="auto"/>
            </w:tcBorders>
            <w:shd w:val="clear" w:color="auto" w:fill="auto"/>
            <w:noWrap/>
            <w:hideMark/>
          </w:tcPr>
          <w:p w:rsidR="00910689" w:rsidRPr="006F0B54" w:rsidRDefault="00910689" w:rsidP="0044689D">
            <w:pPr>
              <w:pStyle w:val="TAL"/>
              <w:rPr>
                <w:lang w:eastAsia="en-GB"/>
              </w:rPr>
            </w:pPr>
            <w:r w:rsidRPr="006F0B54">
              <w:rPr>
                <w:lang w:eastAsia="en-GB"/>
              </w:rPr>
              <w:t>Front alignment</w:t>
            </w:r>
          </w:p>
        </w:tc>
        <w:tc>
          <w:tcPr>
            <w:tcW w:w="2056" w:type="dxa"/>
            <w:tcBorders>
              <w:top w:val="single" w:sz="4" w:space="0" w:color="auto"/>
              <w:left w:val="nil"/>
              <w:bottom w:val="single" w:sz="4" w:space="0" w:color="auto"/>
              <w:right w:val="single" w:sz="4" w:space="0" w:color="auto"/>
            </w:tcBorders>
            <w:shd w:val="clear" w:color="auto" w:fill="auto"/>
            <w:noWrap/>
            <w:hideMark/>
          </w:tcPr>
          <w:p w:rsidR="00910689" w:rsidRPr="006F0B54" w:rsidRDefault="00910689" w:rsidP="0044689D">
            <w:pPr>
              <w:pStyle w:val="TAC"/>
              <w:rPr>
                <w:lang w:eastAsia="en-GB"/>
              </w:rPr>
            </w:pPr>
            <w:proofErr w:type="spellStart"/>
            <w:r w:rsidRPr="006F0B54">
              <w:rPr>
                <w:lang w:eastAsia="en-GB"/>
              </w:rPr>
              <w:t>Radome</w:t>
            </w:r>
            <w:proofErr w:type="spellEnd"/>
            <w:r w:rsidRPr="006F0B54">
              <w:rPr>
                <w:lang w:eastAsia="en-GB"/>
              </w:rPr>
              <w:t xml:space="preserve"> front ± 0.01 m</w:t>
            </w:r>
          </w:p>
        </w:tc>
      </w:tr>
      <w:tr w:rsidR="00910689" w:rsidRPr="006F0B54" w:rsidTr="0044689D">
        <w:trPr>
          <w:cantSplit/>
          <w:jc w:val="center"/>
          <w:ins w:id="16" w:author="Tetsu Ikeda" w:date="2021-05-10T23:01:00Z"/>
        </w:trPr>
        <w:tc>
          <w:tcPr>
            <w:tcW w:w="7246" w:type="dxa"/>
            <w:gridSpan w:val="2"/>
            <w:tcBorders>
              <w:top w:val="single" w:sz="4" w:space="0" w:color="auto"/>
              <w:left w:val="single" w:sz="4" w:space="0" w:color="auto"/>
              <w:bottom w:val="single" w:sz="4" w:space="0" w:color="auto"/>
              <w:right w:val="single" w:sz="4" w:space="0" w:color="auto"/>
            </w:tcBorders>
            <w:shd w:val="clear" w:color="auto" w:fill="auto"/>
            <w:noWrap/>
          </w:tcPr>
          <w:p w:rsidR="00910689" w:rsidRPr="006F0B54" w:rsidRDefault="00910689" w:rsidP="0044689D">
            <w:pPr>
              <w:pStyle w:val="TAN"/>
              <w:ind w:left="684" w:hanging="684"/>
              <w:rPr>
                <w:ins w:id="17" w:author="Tetsu Ikeda" w:date="2021-05-10T23:01:00Z"/>
              </w:rPr>
            </w:pPr>
            <w:ins w:id="18" w:author="Tetsu Ikeda" w:date="2021-05-10T23:03:00Z">
              <w:r>
                <w:rPr>
                  <w:rFonts w:hint="eastAsia"/>
                  <w:lang w:eastAsia="en-GB"/>
                </w:rPr>
                <w:t>N</w:t>
              </w:r>
              <w:r>
                <w:rPr>
                  <w:lang w:eastAsia="en-GB"/>
                </w:rPr>
                <w:t xml:space="preserve">ote 1: </w:t>
              </w:r>
            </w:ins>
            <w:ins w:id="19" w:author="Tetsu Ikeda" w:date="2021-05-10T23:04:00Z">
              <w:r>
                <w:rPr>
                  <w:lang w:eastAsia="en-GB"/>
                </w:rPr>
                <w:t xml:space="preserve"> </w:t>
              </w:r>
            </w:ins>
            <w:ins w:id="20" w:author="Tetsu Ikeda" w:date="2021-05-10T23:03:00Z">
              <w:r>
                <w:t xml:space="preserve">For </w:t>
              </w:r>
            </w:ins>
            <w:ins w:id="21" w:author="Tetsu Ikeda" w:date="2021-05-10T23:04:00Z">
              <w:r w:rsidRPr="00715448">
                <w:rPr>
                  <w:lang w:eastAsia="en-GB"/>
                </w:rPr>
                <w:t xml:space="preserve">co-location with other system on adjacent frequencies </w:t>
              </w:r>
              <w:r w:rsidRPr="00715448">
                <w:rPr>
                  <w:i/>
                </w:rPr>
                <w:t xml:space="preserve">where </w:t>
              </w:r>
              <w:r w:rsidRPr="00715448">
                <w:t xml:space="preserve">the </w:t>
              </w:r>
            </w:ins>
            <w:ins w:id="22" w:author="Tetsu Ikeda" w:date="2021-05-10T23:03:00Z">
              <w:r>
                <w:t>edge-to-edge separation</w:t>
              </w:r>
              <w:r w:rsidRPr="00715448">
                <w:t xml:space="preserve"> </w:t>
              </w:r>
            </w:ins>
            <w:ins w:id="23" w:author="Tetsu Ikeda" w:date="2021-05-10T23:06:00Z">
              <w:r>
                <w:t>between the NR BS and the CLTA does not allow</w:t>
              </w:r>
            </w:ins>
            <w:ins w:id="24" w:author="Tetsu Ikeda" w:date="2021-05-10T23:03:00Z">
              <w:r>
                <w:t xml:space="preserve"> 30 dB minimum coupling loss</w:t>
              </w:r>
            </w:ins>
            <w:ins w:id="25" w:author="Tetsu Ikeda" w:date="2021-05-10T23:07:00Z">
              <w:r>
                <w:t xml:space="preserve"> with 0.1 m separation</w:t>
              </w:r>
            </w:ins>
            <w:ins w:id="26" w:author="Tetsu Ikeda" w:date="2021-05-10T23:03:00Z">
              <w:r>
                <w:t xml:space="preserve">. It is allowed to use the declared edge-to-edge separation for conformance testing. In such case, d shall be declared separation </w:t>
              </w:r>
              <w:r w:rsidRPr="006F0B54">
                <w:rPr>
                  <w:lang w:eastAsia="en-GB"/>
                </w:rPr>
                <w:t>± 0.01 m</w:t>
              </w:r>
              <w:r>
                <w:t>.</w:t>
              </w:r>
            </w:ins>
          </w:p>
        </w:tc>
      </w:tr>
    </w:tbl>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w:t>
      </w:r>
    </w:p>
    <w:p w:rsidR="00910689" w:rsidRDefault="00C169F1" w:rsidP="00C169F1">
      <w:pPr>
        <w:jc w:val="both"/>
        <w:rPr>
          <w:lang w:eastAsia="ja-JP"/>
        </w:rPr>
      </w:pPr>
      <w:r>
        <w:rPr>
          <w:lang w:eastAsia="ja-JP"/>
        </w:rPr>
        <w:t xml:space="preserve">[1] </w:t>
      </w:r>
      <w:r w:rsidR="0023727B">
        <w:rPr>
          <w:lang w:eastAsia="ja-JP"/>
        </w:rPr>
        <w:t>R4-</w:t>
      </w:r>
      <w:r w:rsidR="00910689">
        <w:rPr>
          <w:lang w:eastAsia="ja-JP"/>
        </w:rPr>
        <w:t>2103787</w:t>
      </w:r>
      <w:r w:rsidR="0023727B">
        <w:rPr>
          <w:lang w:eastAsia="ja-JP"/>
        </w:rPr>
        <w:t xml:space="preserve">, </w:t>
      </w:r>
      <w:r w:rsidR="00910689">
        <w:rPr>
          <w:lang w:eastAsia="ja-JP"/>
        </w:rPr>
        <w:t>WF on adjacent channel co-location, Huawei</w:t>
      </w:r>
    </w:p>
    <w:sectPr w:rsidR="00910689">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81D" w:rsidRDefault="00AA481D">
      <w:r>
        <w:separator/>
      </w:r>
    </w:p>
  </w:endnote>
  <w:endnote w:type="continuationSeparator" w:id="0">
    <w:p w:rsidR="00AA481D" w:rsidRDefault="00AA4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游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81D" w:rsidRDefault="00AA481D">
      <w:r>
        <w:separator/>
      </w:r>
    </w:p>
  </w:footnote>
  <w:footnote w:type="continuationSeparator" w:id="0">
    <w:p w:rsidR="00AA481D" w:rsidRDefault="00AA4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0"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11"/>
  </w:num>
  <w:num w:numId="4">
    <w:abstractNumId w:val="8"/>
  </w:num>
  <w:num w:numId="5">
    <w:abstractNumId w:val="12"/>
  </w:num>
  <w:num w:numId="6">
    <w:abstractNumId w:val="5"/>
  </w:num>
  <w:num w:numId="7">
    <w:abstractNumId w:val="6"/>
  </w:num>
  <w:num w:numId="8">
    <w:abstractNumId w:val="0"/>
  </w:num>
  <w:num w:numId="9">
    <w:abstractNumId w:val="2"/>
  </w:num>
  <w:num w:numId="10">
    <w:abstractNumId w:val="4"/>
  </w:num>
  <w:num w:numId="11">
    <w:abstractNumId w:val="10"/>
  </w:num>
  <w:num w:numId="12">
    <w:abstractNumId w:val="9"/>
  </w:num>
  <w:num w:numId="13">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7420"/>
    <w:rsid w:val="00020097"/>
    <w:rsid w:val="000271C7"/>
    <w:rsid w:val="00031C06"/>
    <w:rsid w:val="00033397"/>
    <w:rsid w:val="00040095"/>
    <w:rsid w:val="00047420"/>
    <w:rsid w:val="00051834"/>
    <w:rsid w:val="00054A22"/>
    <w:rsid w:val="000655A6"/>
    <w:rsid w:val="00080512"/>
    <w:rsid w:val="0009315D"/>
    <w:rsid w:val="000C69F6"/>
    <w:rsid w:val="000D58AB"/>
    <w:rsid w:val="00103C8D"/>
    <w:rsid w:val="00116BB2"/>
    <w:rsid w:val="001425D6"/>
    <w:rsid w:val="00145EC8"/>
    <w:rsid w:val="001844E6"/>
    <w:rsid w:val="001968D0"/>
    <w:rsid w:val="001A210E"/>
    <w:rsid w:val="001D02C2"/>
    <w:rsid w:val="001D2836"/>
    <w:rsid w:val="001D4595"/>
    <w:rsid w:val="001D61CB"/>
    <w:rsid w:val="001F168B"/>
    <w:rsid w:val="002258D8"/>
    <w:rsid w:val="00233800"/>
    <w:rsid w:val="002347A2"/>
    <w:rsid w:val="0023727B"/>
    <w:rsid w:val="00254767"/>
    <w:rsid w:val="00280344"/>
    <w:rsid w:val="00287B8F"/>
    <w:rsid w:val="002C79CB"/>
    <w:rsid w:val="002F21AC"/>
    <w:rsid w:val="003172DC"/>
    <w:rsid w:val="0032424D"/>
    <w:rsid w:val="003503B5"/>
    <w:rsid w:val="0035462D"/>
    <w:rsid w:val="00375607"/>
    <w:rsid w:val="003A1D63"/>
    <w:rsid w:val="003C3971"/>
    <w:rsid w:val="003C5E22"/>
    <w:rsid w:val="003D2164"/>
    <w:rsid w:val="003D777C"/>
    <w:rsid w:val="003E2819"/>
    <w:rsid w:val="00433185"/>
    <w:rsid w:val="00442F60"/>
    <w:rsid w:val="00447F53"/>
    <w:rsid w:val="004550E9"/>
    <w:rsid w:val="004621AD"/>
    <w:rsid w:val="00462864"/>
    <w:rsid w:val="004705A2"/>
    <w:rsid w:val="0047096D"/>
    <w:rsid w:val="00485E0C"/>
    <w:rsid w:val="004C01A9"/>
    <w:rsid w:val="004D3578"/>
    <w:rsid w:val="004E213A"/>
    <w:rsid w:val="004F021F"/>
    <w:rsid w:val="00526239"/>
    <w:rsid w:val="00543E6C"/>
    <w:rsid w:val="005442E2"/>
    <w:rsid w:val="00565087"/>
    <w:rsid w:val="005863BE"/>
    <w:rsid w:val="005C6C17"/>
    <w:rsid w:val="005D2E01"/>
    <w:rsid w:val="005E7D36"/>
    <w:rsid w:val="005F2BBA"/>
    <w:rsid w:val="00614FDF"/>
    <w:rsid w:val="00632455"/>
    <w:rsid w:val="0063629C"/>
    <w:rsid w:val="00682E6D"/>
    <w:rsid w:val="006C195B"/>
    <w:rsid w:val="006D4CF0"/>
    <w:rsid w:val="006D5E62"/>
    <w:rsid w:val="006E0106"/>
    <w:rsid w:val="006E5C86"/>
    <w:rsid w:val="00734067"/>
    <w:rsid w:val="00734A5B"/>
    <w:rsid w:val="00744E76"/>
    <w:rsid w:val="00780233"/>
    <w:rsid w:val="00781F0F"/>
    <w:rsid w:val="007912C6"/>
    <w:rsid w:val="00796154"/>
    <w:rsid w:val="007D0F59"/>
    <w:rsid w:val="007E58B4"/>
    <w:rsid w:val="007E6996"/>
    <w:rsid w:val="008028A4"/>
    <w:rsid w:val="00820C09"/>
    <w:rsid w:val="00846F49"/>
    <w:rsid w:val="008768CA"/>
    <w:rsid w:val="00895AE5"/>
    <w:rsid w:val="008B13B4"/>
    <w:rsid w:val="008D5CE3"/>
    <w:rsid w:val="0090271F"/>
    <w:rsid w:val="00902E23"/>
    <w:rsid w:val="00910689"/>
    <w:rsid w:val="0091348E"/>
    <w:rsid w:val="0091458C"/>
    <w:rsid w:val="00917CCB"/>
    <w:rsid w:val="00922EE0"/>
    <w:rsid w:val="00924506"/>
    <w:rsid w:val="0092775E"/>
    <w:rsid w:val="00934DF3"/>
    <w:rsid w:val="00942EC2"/>
    <w:rsid w:val="00944DC8"/>
    <w:rsid w:val="00972293"/>
    <w:rsid w:val="00973DDA"/>
    <w:rsid w:val="009827F8"/>
    <w:rsid w:val="009941A8"/>
    <w:rsid w:val="00995B2C"/>
    <w:rsid w:val="009F37B7"/>
    <w:rsid w:val="00A01428"/>
    <w:rsid w:val="00A05AF5"/>
    <w:rsid w:val="00A10F02"/>
    <w:rsid w:val="00A164B4"/>
    <w:rsid w:val="00A3158C"/>
    <w:rsid w:val="00A319DD"/>
    <w:rsid w:val="00A440DD"/>
    <w:rsid w:val="00A53724"/>
    <w:rsid w:val="00A774B4"/>
    <w:rsid w:val="00A82346"/>
    <w:rsid w:val="00A856BB"/>
    <w:rsid w:val="00AA481D"/>
    <w:rsid w:val="00AA55A5"/>
    <w:rsid w:val="00AD3EB9"/>
    <w:rsid w:val="00AD48C2"/>
    <w:rsid w:val="00B0649A"/>
    <w:rsid w:val="00B15449"/>
    <w:rsid w:val="00B179F3"/>
    <w:rsid w:val="00B26D18"/>
    <w:rsid w:val="00B35AB7"/>
    <w:rsid w:val="00B42EB0"/>
    <w:rsid w:val="00B53349"/>
    <w:rsid w:val="00B71A6B"/>
    <w:rsid w:val="00B86D5C"/>
    <w:rsid w:val="00B96D70"/>
    <w:rsid w:val="00BB1384"/>
    <w:rsid w:val="00BC0F7D"/>
    <w:rsid w:val="00BE2F9A"/>
    <w:rsid w:val="00BE6BB3"/>
    <w:rsid w:val="00BF5013"/>
    <w:rsid w:val="00C02C85"/>
    <w:rsid w:val="00C05C9F"/>
    <w:rsid w:val="00C11CFE"/>
    <w:rsid w:val="00C169F1"/>
    <w:rsid w:val="00C222CF"/>
    <w:rsid w:val="00C25FA0"/>
    <w:rsid w:val="00C33079"/>
    <w:rsid w:val="00C45231"/>
    <w:rsid w:val="00C72833"/>
    <w:rsid w:val="00C83B5B"/>
    <w:rsid w:val="00C91409"/>
    <w:rsid w:val="00C93F40"/>
    <w:rsid w:val="00CA3D0C"/>
    <w:rsid w:val="00CB0359"/>
    <w:rsid w:val="00CF2EF9"/>
    <w:rsid w:val="00D02895"/>
    <w:rsid w:val="00D13D25"/>
    <w:rsid w:val="00D738D6"/>
    <w:rsid w:val="00D755EB"/>
    <w:rsid w:val="00D837B9"/>
    <w:rsid w:val="00D87E00"/>
    <w:rsid w:val="00D9134D"/>
    <w:rsid w:val="00DA0BE0"/>
    <w:rsid w:val="00DA7A03"/>
    <w:rsid w:val="00DB1818"/>
    <w:rsid w:val="00DB5DC8"/>
    <w:rsid w:val="00DC0C03"/>
    <w:rsid w:val="00DC2CB3"/>
    <w:rsid w:val="00DC309B"/>
    <w:rsid w:val="00DC4DA2"/>
    <w:rsid w:val="00DF2B1F"/>
    <w:rsid w:val="00DF62CD"/>
    <w:rsid w:val="00E1240C"/>
    <w:rsid w:val="00E12E55"/>
    <w:rsid w:val="00E336C9"/>
    <w:rsid w:val="00E54BAB"/>
    <w:rsid w:val="00E77645"/>
    <w:rsid w:val="00E82C62"/>
    <w:rsid w:val="00E833C8"/>
    <w:rsid w:val="00EA51A8"/>
    <w:rsid w:val="00EC4A25"/>
    <w:rsid w:val="00EE210D"/>
    <w:rsid w:val="00EE297D"/>
    <w:rsid w:val="00EE5C1E"/>
    <w:rsid w:val="00F025A2"/>
    <w:rsid w:val="00F04712"/>
    <w:rsid w:val="00F056C2"/>
    <w:rsid w:val="00F14686"/>
    <w:rsid w:val="00F22EC7"/>
    <w:rsid w:val="00F653B8"/>
    <w:rsid w:val="00FA1266"/>
    <w:rsid w:val="00FB381C"/>
    <w:rsid w:val="00FC1192"/>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B9F2F8"/>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0689"/>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link w:val="B3Char2"/>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rsid w:val="002C79CB"/>
    <w:pPr>
      <w:spacing w:after="120"/>
    </w:pPr>
    <w:rPr>
      <w:rFonts w:ascii="Arial" w:hAnsi="Arial"/>
      <w:lang w:val="en-GB" w:eastAsia="en-US"/>
    </w:rPr>
  </w:style>
  <w:style w:type="character" w:customStyle="1" w:styleId="B2Char">
    <w:name w:val="B2 Char"/>
    <w:link w:val="B2"/>
    <w:rsid w:val="00A3158C"/>
    <w:rPr>
      <w:lang w:val="en-GB" w:eastAsia="en-US"/>
    </w:rPr>
  </w:style>
  <w:style w:type="paragraph" w:styleId="22">
    <w:name w:val="index 2"/>
    <w:basedOn w:val="13"/>
    <w:rsid w:val="00B179F3"/>
    <w:pPr>
      <w:ind w:left="284"/>
    </w:pPr>
  </w:style>
  <w:style w:type="paragraph" w:styleId="13">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basedOn w:val="a0"/>
    <w:link w:val="afe"/>
    <w:uiPriority w:val="34"/>
    <w:qFormat/>
    <w:rsid w:val="00B179F3"/>
    <w:pPr>
      <w:ind w:left="720"/>
      <w:contextualSpacing/>
    </w:pPr>
    <w:rPr>
      <w:rFonts w:eastAsia="SimSun"/>
    </w:rPr>
  </w:style>
  <w:style w:type="character" w:customStyle="1" w:styleId="afe">
    <w:name w:val="リスト段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rsid w:val="00116BB2"/>
    <w:rPr>
      <w:rFonts w:ascii="Arial" w:hAnsi="Arial"/>
      <w:lang w:val="en-GB" w:eastAsia="en-US"/>
    </w:rPr>
  </w:style>
  <w:style w:type="character" w:customStyle="1" w:styleId="H6Char">
    <w:name w:val="H6 Char"/>
    <w:link w:val="H6"/>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5">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6">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510</TotalTime>
  <Pages>2</Pages>
  <Words>810</Words>
  <Characters>4623</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5</cp:revision>
  <cp:lastPrinted>2017-11-15T03:07:00Z</cp:lastPrinted>
  <dcterms:created xsi:type="dcterms:W3CDTF">2021-04-02T05:34:00Z</dcterms:created>
  <dcterms:modified xsi:type="dcterms:W3CDTF">2021-05-11T08:06:00Z</dcterms:modified>
</cp:coreProperties>
</file>