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6063D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5493">
        <w:fldChar w:fldCharType="begin"/>
      </w:r>
      <w:r w:rsidR="00315493">
        <w:instrText xml:space="preserve"> DOCPROPERTY  TSG/WGRef  \* MERGEFORMAT </w:instrText>
      </w:r>
      <w:r w:rsidR="00315493">
        <w:fldChar w:fldCharType="separate"/>
      </w:r>
      <w:r w:rsidR="00587D68" w:rsidRPr="00587D68">
        <w:rPr>
          <w:b/>
          <w:noProof/>
          <w:sz w:val="24"/>
        </w:rPr>
        <w:t>RAN WG4</w:t>
      </w:r>
      <w:r w:rsidR="0031549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15493">
        <w:fldChar w:fldCharType="begin"/>
      </w:r>
      <w:r w:rsidR="00315493">
        <w:instrText xml:space="preserve"> DOCPROPERTY  MtgSeq  \* MERGEFORMAT </w:instrText>
      </w:r>
      <w:r w:rsidR="00315493">
        <w:fldChar w:fldCharType="separate"/>
      </w:r>
      <w:r w:rsidR="004D2959" w:rsidRPr="004D2959">
        <w:rPr>
          <w:b/>
          <w:noProof/>
          <w:sz w:val="24"/>
        </w:rPr>
        <w:t>99</w:t>
      </w:r>
      <w:r w:rsidR="00315493">
        <w:rPr>
          <w:b/>
          <w:noProof/>
          <w:sz w:val="24"/>
        </w:rPr>
        <w:fldChar w:fldCharType="end"/>
      </w:r>
      <w:r w:rsidR="00315493">
        <w:fldChar w:fldCharType="begin"/>
      </w:r>
      <w:r w:rsidR="00315493">
        <w:instrText xml:space="preserve"> DOCPROPERTY  MtgTitle  \* MERGEFORMAT </w:instrText>
      </w:r>
      <w:r w:rsidR="00315493">
        <w:fldChar w:fldCharType="separate"/>
      </w:r>
      <w:r w:rsidR="00587D68" w:rsidRPr="00587D68">
        <w:rPr>
          <w:b/>
          <w:noProof/>
          <w:sz w:val="24"/>
        </w:rPr>
        <w:t>-e</w:t>
      </w:r>
      <w:r w:rsidR="0031549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15493">
        <w:fldChar w:fldCharType="begin"/>
      </w:r>
      <w:r w:rsidR="00315493">
        <w:instrText xml:space="preserve"> DOCPROPERTY  Tdoc#  \* MERGEFORMAT </w:instrText>
      </w:r>
      <w:r w:rsidR="00315493">
        <w:fldChar w:fldCharType="separate"/>
      </w:r>
      <w:r w:rsidR="0042429B" w:rsidRPr="0042429B">
        <w:rPr>
          <w:b/>
          <w:i/>
          <w:noProof/>
          <w:sz w:val="28"/>
        </w:rPr>
        <w:t>R4-2109276</w:t>
      </w:r>
      <w:r w:rsidR="00315493">
        <w:rPr>
          <w:b/>
          <w:i/>
          <w:noProof/>
          <w:sz w:val="28"/>
        </w:rPr>
        <w:fldChar w:fldCharType="end"/>
      </w:r>
    </w:p>
    <w:p w14:paraId="7CB45193" w14:textId="5F8FE214" w:rsidR="001E41F3" w:rsidRDefault="0031549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87D68" w:rsidRPr="00587D68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87D68" w:rsidRPr="00587D6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D2959" w:rsidRPr="004D2959">
        <w:rPr>
          <w:b/>
          <w:noProof/>
          <w:sz w:val="24"/>
        </w:rPr>
        <w:t>19th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E13B2" w:rsidRPr="00CE13B2">
        <w:rPr>
          <w:b/>
          <w:noProof/>
          <w:sz w:val="24"/>
        </w:rPr>
        <w:t>27th May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67E61D" w:rsidR="001E41F3" w:rsidRPr="00410371" w:rsidRDefault="003154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0A38" w:rsidRPr="00EC0A38">
              <w:rPr>
                <w:b/>
                <w:noProof/>
                <w:sz w:val="28"/>
              </w:rPr>
              <w:t>TS38.133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945616" w:rsidR="001E41F3" w:rsidRPr="00410371" w:rsidRDefault="003154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0A38" w:rsidRPr="00EC0A38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65AEA" w:rsidR="001E41F3" w:rsidRPr="00410371" w:rsidRDefault="003154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0A38" w:rsidRPr="00EC0A3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B45369" w:rsidR="001E41F3" w:rsidRPr="00410371" w:rsidRDefault="003154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0A38" w:rsidRPr="00EC0A38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D89787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23AEA2" w:rsidR="00F25D98" w:rsidRDefault="00185C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91681A" w:rsidR="001E41F3" w:rsidRDefault="003154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0A38">
              <w:t>Draft CR on CCA model for NR-U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AB5909" w:rsidR="001E41F3" w:rsidRDefault="003154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0A38">
              <w:rPr>
                <w:noProof/>
              </w:rPr>
              <w:t xml:space="preserve">Nokia, Nokia Shanghai </w:t>
            </w:r>
            <w:r w:rsidR="00EC0A38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9CB34A" w:rsidR="001E41F3" w:rsidRDefault="003154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0A3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D41CE" w:rsidR="001E41F3" w:rsidRDefault="003154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C0A38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81BE9D" w:rsidR="001E41F3" w:rsidRDefault="003154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0A38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254165" w:rsidR="001E41F3" w:rsidRDefault="003154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0A38" w:rsidRPr="00EC0A3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A22682" w:rsidR="001E41F3" w:rsidRDefault="003154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C0A3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5AC374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EFE19A" w:rsidR="001E41F3" w:rsidRDefault="0048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="00EC4227">
              <w:rPr>
                <w:noProof/>
              </w:rPr>
              <w:t>missing aspects on CCA models in NR-U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ACF845" w14:textId="6D900792" w:rsidR="004F0E12" w:rsidRDefault="00EC4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last RAN4 meeting it was agered to define a limit </w:t>
            </w:r>
            <w:r w:rsidR="008B0DF9">
              <w:rPr>
                <w:noProof/>
              </w:rPr>
              <w:t xml:space="preserve">Lmax </w:t>
            </w:r>
            <w:r>
              <w:rPr>
                <w:noProof/>
              </w:rPr>
              <w:t xml:space="preserve">to </w:t>
            </w:r>
            <w:r w:rsidR="008B0DF9">
              <w:rPr>
                <w:noProof/>
              </w:rPr>
              <w:t xml:space="preserve">DL and </w:t>
            </w:r>
            <w:r>
              <w:rPr>
                <w:noProof/>
              </w:rPr>
              <w:t>UL fail</w:t>
            </w:r>
            <w:r w:rsidR="008B0DF9">
              <w:rPr>
                <w:noProof/>
              </w:rPr>
              <w:t>u</w:t>
            </w:r>
            <w:r>
              <w:rPr>
                <w:noProof/>
              </w:rPr>
              <w:t>res. This Draft CR has a text proposal on how to introduce such a limit.</w:t>
            </w:r>
          </w:p>
          <w:p w14:paraId="7758DADD" w14:textId="77777777" w:rsidR="004F0E12" w:rsidRDefault="004F0E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6DE58D2" w:rsidR="001E41F3" w:rsidRDefault="004F0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numbering is also changed, since A.3.20 is already used in 38.133</w:t>
            </w:r>
            <w:r w:rsidR="00EC4227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0DAE75" w:rsidR="001E41F3" w:rsidRDefault="00EC4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8B56CB">
              <w:rPr>
                <w:noProof/>
              </w:rPr>
              <w:t xml:space="preserve"> CCA model used in RRM performance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7EE2B" w:rsidR="001E41F3" w:rsidRDefault="008B5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D6A5F3" w:rsidR="001E41F3" w:rsidRDefault="00185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49CB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85CF5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2E4923" w:rsidR="008863B9" w:rsidRDefault="00627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R4-2105713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3C009A" w14:textId="09A45A04" w:rsidR="00DC051C" w:rsidRDefault="00DC051C" w:rsidP="00DC051C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" w:author="BigDraftCR" w:date="2021-05-07T10:53:00Z"/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3EA9F5C7" w14:textId="6064E115" w:rsidR="00790198" w:rsidRPr="00C9674F" w:rsidRDefault="00790198" w:rsidP="00790198">
      <w:pPr>
        <w:pStyle w:val="Heading2"/>
        <w:rPr>
          <w:ins w:id="2" w:author="BigDraftCR" w:date="2021-05-07T10:53:00Z"/>
        </w:rPr>
      </w:pPr>
      <w:ins w:id="3" w:author="BigDraftCR" w:date="2021-05-07T10:53:00Z">
        <w:r w:rsidRPr="00C9674F">
          <w:t>A.3.2</w:t>
        </w:r>
      </w:ins>
      <w:ins w:id="4" w:author="NOKIA" w:date="2021-05-07T10:54:00Z">
        <w:r w:rsidR="00440925">
          <w:t>6</w:t>
        </w:r>
      </w:ins>
      <w:ins w:id="5" w:author="BigDraftCR" w:date="2021-05-07T10:53:00Z">
        <w:del w:id="6" w:author="NOKIA" w:date="2021-05-07T10:54:00Z">
          <w:r w:rsidRPr="00C9674F" w:rsidDel="00440925">
            <w:delText>0</w:delText>
          </w:r>
        </w:del>
        <w:r w:rsidRPr="00C9674F">
          <w:tab/>
          <w:t>CCA model</w:t>
        </w:r>
      </w:ins>
    </w:p>
    <w:p w14:paraId="19469E00" w14:textId="5C6FA758" w:rsidR="00790198" w:rsidRPr="00C9674F" w:rsidRDefault="00790198" w:rsidP="00790198">
      <w:pPr>
        <w:pStyle w:val="Heading3"/>
        <w:rPr>
          <w:ins w:id="7" w:author="BigDraftCR" w:date="2021-05-07T10:53:00Z"/>
        </w:rPr>
      </w:pPr>
      <w:ins w:id="8" w:author="BigDraftCR" w:date="2021-05-07T10:53:00Z">
        <w:r w:rsidRPr="00C9674F">
          <w:t>A.3.2</w:t>
        </w:r>
        <w:del w:id="9" w:author="NOKIA" w:date="2021-05-07T10:54:00Z">
          <w:r w:rsidRPr="00C9674F" w:rsidDel="00440925">
            <w:delText>0</w:delText>
          </w:r>
        </w:del>
      </w:ins>
      <w:ins w:id="10" w:author="NOKIA" w:date="2021-05-07T10:54:00Z">
        <w:r w:rsidR="00440925">
          <w:t>6</w:t>
        </w:r>
      </w:ins>
      <w:ins w:id="11" w:author="BigDraftCR" w:date="2021-05-07T10:53:00Z">
        <w:r w:rsidRPr="00C9674F">
          <w:t>.1</w:t>
        </w:r>
        <w:r w:rsidRPr="00C9674F">
          <w:tab/>
          <w:t>Introduction</w:t>
        </w:r>
      </w:ins>
    </w:p>
    <w:p w14:paraId="45281D26" w14:textId="77777777" w:rsidR="00790198" w:rsidRPr="002E0F11" w:rsidRDefault="00790198" w:rsidP="00790198">
      <w:pPr>
        <w:rPr>
          <w:ins w:id="12" w:author="BigDraftCR" w:date="2021-05-07T10:53:00Z"/>
        </w:rPr>
      </w:pPr>
      <w:ins w:id="13" w:author="BigDraftCR" w:date="2021-05-07T10:53:00Z">
        <w:r w:rsidRPr="002E0F11">
          <w:t xml:space="preserve">The CCA model is used in some RRM test cases with at least one cell on a carrier frequency with CCA. The intention with the CCA model is to emulate in the test equipment the behaviour of a </w:t>
        </w:r>
        <w:proofErr w:type="spellStart"/>
        <w:r w:rsidRPr="002E0F11">
          <w:t>gNB</w:t>
        </w:r>
        <w:proofErr w:type="spellEnd"/>
        <w:r w:rsidRPr="002E0F11">
          <w:t xml:space="preserve"> or UE which performs channel measurement to check that the channel is clear prior to performing one or more downlink </w:t>
        </w:r>
        <w:r>
          <w:t xml:space="preserve">or uplink </w:t>
        </w:r>
        <w:r w:rsidRPr="002E0F11">
          <w:t>transmissions.</w:t>
        </w:r>
      </w:ins>
    </w:p>
    <w:p w14:paraId="2EF308A8" w14:textId="6EEE9836" w:rsidR="00790198" w:rsidRPr="005E55D2" w:rsidRDefault="00790198" w:rsidP="00790198">
      <w:pPr>
        <w:pStyle w:val="Heading3"/>
        <w:rPr>
          <w:ins w:id="14" w:author="BigDraftCR" w:date="2021-05-07T10:53:00Z"/>
        </w:rPr>
      </w:pPr>
      <w:ins w:id="15" w:author="BigDraftCR" w:date="2021-05-07T10:53:00Z">
        <w:r w:rsidRPr="00C9674F">
          <w:t>A.3.2</w:t>
        </w:r>
        <w:del w:id="16" w:author="NOKIA" w:date="2021-05-07T10:54:00Z">
          <w:r w:rsidRPr="00C9674F" w:rsidDel="00440925">
            <w:delText>0</w:delText>
          </w:r>
        </w:del>
      </w:ins>
      <w:ins w:id="17" w:author="NOKIA" w:date="2021-05-07T10:54:00Z">
        <w:r w:rsidR="00440925">
          <w:t>6</w:t>
        </w:r>
      </w:ins>
      <w:ins w:id="18" w:author="BigDraftCR" w:date="2021-05-07T10:53:00Z">
        <w:r w:rsidRPr="00C9674F">
          <w:t>.2</w:t>
        </w:r>
        <w:r w:rsidRPr="00C9674F">
          <w:tab/>
        </w:r>
        <w:r>
          <w:t>CCA model for operation on a carrier frequency with CCA in FR1</w:t>
        </w:r>
      </w:ins>
    </w:p>
    <w:p w14:paraId="3C9FE44E" w14:textId="219F6E41" w:rsidR="00790198" w:rsidRPr="007C10BF" w:rsidRDefault="00790198" w:rsidP="00790198">
      <w:pPr>
        <w:pStyle w:val="Heading4"/>
        <w:rPr>
          <w:ins w:id="19" w:author="BigDraftCR" w:date="2021-05-07T10:53:00Z"/>
        </w:rPr>
      </w:pPr>
      <w:ins w:id="20" w:author="BigDraftCR" w:date="2021-05-07T10:53:00Z">
        <w:r w:rsidRPr="00C9674F">
          <w:t>A.3.2</w:t>
        </w:r>
      </w:ins>
      <w:ins w:id="21" w:author="NOKIA" w:date="2021-05-07T10:54:00Z">
        <w:r w:rsidR="007D0004">
          <w:t>6</w:t>
        </w:r>
      </w:ins>
      <w:ins w:id="22" w:author="BigDraftCR" w:date="2021-05-07T10:53:00Z">
        <w:del w:id="23" w:author="NOKIA" w:date="2021-05-07T10:54:00Z">
          <w:r w:rsidRPr="00C9674F" w:rsidDel="007D0004">
            <w:delText>0</w:delText>
          </w:r>
        </w:del>
        <w:r w:rsidRPr="00C9674F">
          <w:t>.2</w:t>
        </w:r>
        <w:r>
          <w:t>.1</w:t>
        </w:r>
        <w:r w:rsidRPr="00C9674F">
          <w:tab/>
        </w:r>
        <w:r w:rsidRPr="007C10BF">
          <w:t>DL CCA</w:t>
        </w:r>
        <w:r w:rsidRPr="00881718">
          <w:t xml:space="preserve"> </w:t>
        </w:r>
        <w:r w:rsidRPr="007C10BF">
          <w:t>model</w:t>
        </w:r>
      </w:ins>
    </w:p>
    <w:p w14:paraId="5D0664EB" w14:textId="77777777" w:rsidR="00790198" w:rsidRDefault="00790198" w:rsidP="00790198">
      <w:pPr>
        <w:rPr>
          <w:ins w:id="24" w:author="BigDraftCR" w:date="2021-05-07T10:53:00Z"/>
        </w:rPr>
      </w:pPr>
      <w:ins w:id="25" w:author="BigDraftCR" w:date="2021-05-07T10:53:00Z">
        <w:r w:rsidRPr="00D3417E">
          <w:t>Prior to each DBT</w:t>
        </w:r>
        <w:r w:rsidRPr="00B1044F">
          <w:t xml:space="preserve"> window</w:t>
        </w:r>
        <w:r w:rsidRPr="00171070">
          <w:t>, the test equipment shall determine whether</w:t>
        </w:r>
        <w:r>
          <w:t xml:space="preserve"> the CCA attempt is successful </w:t>
        </w:r>
        <w:r w:rsidRPr="00171070">
          <w:t xml:space="preserve">(i.e., the corresponding signals </w:t>
        </w:r>
        <w:proofErr w:type="gramStart"/>
        <w:r w:rsidRPr="00171070">
          <w:t>have to</w:t>
        </w:r>
        <w:proofErr w:type="gramEnd"/>
        <w:r w:rsidRPr="00171070">
          <w:t xml:space="preserve"> be transmitted)</w:t>
        </w:r>
        <w:r>
          <w:t xml:space="preserve">, </w:t>
        </w:r>
        <w:r w:rsidRPr="00171070">
          <w:t xml:space="preserve">based on </w:t>
        </w:r>
        <w:r>
          <w:t xml:space="preserve">probability </w:t>
        </w:r>
        <w:r w:rsidRPr="00171070">
          <w:t>P</w:t>
        </w:r>
        <w:r w:rsidRPr="00171070">
          <w:rPr>
            <w:vertAlign w:val="subscript"/>
          </w:rPr>
          <w:t>CCA_DL</w:t>
        </w:r>
        <w:r w:rsidRPr="00171070">
          <w:t xml:space="preserve"> </w:t>
        </w:r>
        <w:r>
          <w:t xml:space="preserve">of successful CCA configured </w:t>
        </w:r>
        <w:r w:rsidRPr="00171070">
          <w:t>in the corresponding test case.</w:t>
        </w:r>
      </w:ins>
    </w:p>
    <w:p w14:paraId="595A6A61" w14:textId="77777777" w:rsidR="00790198" w:rsidRDefault="00790198" w:rsidP="00790198">
      <w:pPr>
        <w:rPr>
          <w:ins w:id="26" w:author="BigDraftCR" w:date="2021-05-07T10:53:00Z"/>
        </w:rPr>
      </w:pPr>
      <w:ins w:id="27" w:author="BigDraftCR" w:date="2021-05-07T10:53:00Z">
        <w:r w:rsidRPr="00B1044F">
          <w:t xml:space="preserve">If </w:t>
        </w:r>
        <w:r>
          <w:t>the CCA attempt is successful for a transmission, then the test equipment shall transmit also other remaining transmissions, according to the configuration, within the same DBT window.</w:t>
        </w:r>
      </w:ins>
    </w:p>
    <w:p w14:paraId="7CAFF15D" w14:textId="77777777" w:rsidR="00790198" w:rsidRDefault="00790198" w:rsidP="00790198">
      <w:pPr>
        <w:rPr>
          <w:ins w:id="28" w:author="BigDraftCR" w:date="2021-05-07T10:53:00Z"/>
        </w:rPr>
      </w:pPr>
      <w:ins w:id="29" w:author="BigDraftCR" w:date="2021-05-07T10:53:00Z">
        <w:r w:rsidRPr="00B1044F">
          <w:t xml:space="preserve">If </w:t>
        </w:r>
        <w:r>
          <w:t xml:space="preserve">the CCA attempt is not successful for a transmission within the DBT window, the test equipment shall determine whether the CCA attempt is successful for the next configured transmission, based on probability </w:t>
        </w:r>
        <w:r w:rsidRPr="00171070">
          <w:t>P</w:t>
        </w:r>
        <w:r w:rsidRPr="00171070">
          <w:rPr>
            <w:vertAlign w:val="subscript"/>
          </w:rPr>
          <w:t>CCA_DL</w:t>
        </w:r>
        <w:r>
          <w:t>.</w:t>
        </w:r>
      </w:ins>
    </w:p>
    <w:p w14:paraId="04CB6CBB" w14:textId="022A870D" w:rsidR="00790198" w:rsidRPr="00A4526E" w:rsidRDefault="00790198" w:rsidP="00790198">
      <w:pPr>
        <w:rPr>
          <w:ins w:id="30" w:author="BigDraftCR" w:date="2021-05-07T10:53:00Z"/>
          <w:i/>
          <w:iCs/>
        </w:rPr>
      </w:pPr>
      <w:ins w:id="31" w:author="BigDraftCR" w:date="2021-05-07T10:53:00Z">
        <w:r w:rsidRPr="00250A4E">
          <w:t xml:space="preserve">The probability can be different in different time intervals </w:t>
        </w:r>
        <w:proofErr w:type="spellStart"/>
        <w:r w:rsidRPr="00250A4E">
          <w:t>T</w:t>
        </w:r>
        <w:r w:rsidRPr="00250A4E">
          <w:rPr>
            <w:vertAlign w:val="subscript"/>
          </w:rPr>
          <w:t>i</w:t>
        </w:r>
        <w:proofErr w:type="spellEnd"/>
        <w:r w:rsidRPr="00250A4E">
          <w:t xml:space="preserve"> during a test case. One probability value (per TRP) applies at any time point during a test; one or more probability values can be configured in the entire test, one value P</w:t>
        </w:r>
        <w:r w:rsidRPr="00250A4E">
          <w:rPr>
            <w:vertAlign w:val="subscript"/>
          </w:rPr>
          <w:t>CCA_DL</w:t>
        </w:r>
        <w:r w:rsidRPr="00250A4E">
          <w:t xml:space="preserve"> per time interval </w:t>
        </w:r>
        <w:proofErr w:type="spellStart"/>
        <w:r w:rsidRPr="00250A4E">
          <w:t>T</w:t>
        </w:r>
        <w:r w:rsidRPr="00250A4E">
          <w:rPr>
            <w:vertAlign w:val="subscript"/>
          </w:rPr>
          <w:t>i</w:t>
        </w:r>
        <w:proofErr w:type="spellEnd"/>
        <w:r w:rsidRPr="00250A4E">
          <w:t xml:space="preserve"> where i≥1, and the multiple time intervals (when </w:t>
        </w:r>
        <w:proofErr w:type="spellStart"/>
        <w:r w:rsidRPr="00250A4E">
          <w:t>i</w:t>
        </w:r>
        <w:proofErr w:type="spellEnd"/>
        <w:r w:rsidRPr="00250A4E">
          <w:t>&gt;1) do not overlap (e.g., P</w:t>
        </w:r>
        <w:r w:rsidRPr="00250A4E">
          <w:rPr>
            <w:vertAlign w:val="subscript"/>
          </w:rPr>
          <w:t>CCA_DL</w:t>
        </w:r>
        <w:r w:rsidRPr="00250A4E">
          <w:t>=1.0 in T</w:t>
        </w:r>
        <w:r w:rsidRPr="00250A4E">
          <w:rPr>
            <w:vertAlign w:val="subscript"/>
          </w:rPr>
          <w:t>1</w:t>
        </w:r>
        <w:r w:rsidRPr="00250A4E">
          <w:t xml:space="preserve"> and P</w:t>
        </w:r>
        <w:r w:rsidRPr="00250A4E">
          <w:rPr>
            <w:vertAlign w:val="subscript"/>
          </w:rPr>
          <w:t>CCA_DL</w:t>
        </w:r>
        <w:r w:rsidRPr="00250A4E">
          <w:t>=0.75 in T</w:t>
        </w:r>
        <w:r w:rsidRPr="00250A4E">
          <w:rPr>
            <w:vertAlign w:val="subscript"/>
          </w:rPr>
          <w:t>2</w:t>
        </w:r>
        <w:r w:rsidRPr="00250A4E">
          <w:t>)</w:t>
        </w:r>
        <w:del w:id="32" w:author="NOKIA" w:date="2021-05-11T17:50:00Z">
          <w:r w:rsidRPr="00250A4E" w:rsidDel="00315493">
            <w:delText>.</w:delText>
          </w:r>
        </w:del>
        <w:r w:rsidRPr="00A4526E">
          <w:rPr>
            <w:i/>
            <w:iCs/>
          </w:rPr>
          <w:t>.</w:t>
        </w:r>
      </w:ins>
    </w:p>
    <w:p w14:paraId="0B1703CD" w14:textId="136B8FD9" w:rsidR="00790198" w:rsidRPr="006B22C9" w:rsidRDefault="00790198" w:rsidP="00790198">
      <w:pPr>
        <w:rPr>
          <w:ins w:id="33" w:author="BigDraftCR" w:date="2021-05-07T10:53:00Z"/>
          <w:vertAlign w:val="subscript"/>
        </w:rPr>
      </w:pPr>
      <w:ins w:id="34" w:author="BigDraftCR" w:date="2021-05-07T10:53:00Z">
        <w:r>
          <w:t xml:space="preserve">For semi-static channel access configuration, a single value </w:t>
        </w:r>
        <w:r w:rsidRPr="00171070">
          <w:t>P</w:t>
        </w:r>
        <w:r w:rsidRPr="00171070">
          <w:rPr>
            <w:vertAlign w:val="subscript"/>
          </w:rPr>
          <w:t>CCA</w:t>
        </w:r>
        <w:r>
          <w:rPr>
            <w:vertAlign w:val="subscript"/>
          </w:rPr>
          <w:t>_</w:t>
        </w:r>
        <w:r w:rsidRPr="00171070">
          <w:rPr>
            <w:vertAlign w:val="subscript"/>
          </w:rPr>
          <w:t>DL</w:t>
        </w:r>
        <w:r w:rsidRPr="006E022E">
          <w:rPr>
            <w:vertAlign w:val="subscript"/>
          </w:rPr>
          <w:t xml:space="preserve"> </w:t>
        </w:r>
        <w:r w:rsidRPr="009745DB">
          <w:t xml:space="preserve">is </w:t>
        </w:r>
        <w:r>
          <w:t xml:space="preserve">used to </w:t>
        </w:r>
        <w:r w:rsidRPr="009745DB">
          <w:t>configure</w:t>
        </w:r>
        <w:r>
          <w:t xml:space="preserve"> the probability of CCA success in different time intervals </w:t>
        </w:r>
        <w:proofErr w:type="spellStart"/>
        <w:r>
          <w:t>T</w:t>
        </w:r>
        <w:r w:rsidRPr="00E03E0A">
          <w:rPr>
            <w:vertAlign w:val="subscript"/>
          </w:rPr>
          <w:t>i</w:t>
        </w:r>
        <w:proofErr w:type="spellEnd"/>
        <w:r>
          <w:t xml:space="preserve"> during a test realization.  </w:t>
        </w:r>
      </w:ins>
      <w:ins w:id="35" w:author="NOKIA" w:date="2021-05-07T10:55:00Z">
        <w:r w:rsidR="00FD1AC7" w:rsidRPr="004168BD">
          <w:rPr>
            <w:highlight w:val="yellow"/>
          </w:rPr>
          <w:t>An additional limit L</w:t>
        </w:r>
        <w:r w:rsidR="00FD1AC7" w:rsidRPr="004168BD">
          <w:rPr>
            <w:highlight w:val="yellow"/>
            <w:vertAlign w:val="subscript"/>
          </w:rPr>
          <w:t>CCA_DL</w:t>
        </w:r>
        <w:r w:rsidR="00FD1AC7" w:rsidRPr="004168BD">
          <w:rPr>
            <w:highlight w:val="yellow"/>
          </w:rPr>
          <w:t xml:space="preserve"> is used to determine the maximum number of unavailable DBT samples within an evaluation window W</w:t>
        </w:r>
        <w:r w:rsidR="00FD1AC7" w:rsidRPr="004168BD">
          <w:rPr>
            <w:highlight w:val="yellow"/>
            <w:vertAlign w:val="subscript"/>
          </w:rPr>
          <w:t>CCA_DL</w:t>
        </w:r>
        <w:r w:rsidR="00FD1AC7" w:rsidRPr="004168BD">
          <w:rPr>
            <w:highlight w:val="yellow"/>
          </w:rPr>
          <w:t>. If the number of unavailable DBT samples on the last W</w:t>
        </w:r>
        <w:r w:rsidR="00FD1AC7" w:rsidRPr="004168BD">
          <w:rPr>
            <w:highlight w:val="yellow"/>
            <w:vertAlign w:val="subscript"/>
          </w:rPr>
          <w:t xml:space="preserve">CCA_DL </w:t>
        </w:r>
        <w:r w:rsidR="00FD1AC7" w:rsidRPr="004168BD">
          <w:rPr>
            <w:highlight w:val="yellow"/>
          </w:rPr>
          <w:t>DBT samples is larger or equal to L</w:t>
        </w:r>
        <w:r w:rsidR="00FD1AC7" w:rsidRPr="004168BD">
          <w:rPr>
            <w:highlight w:val="yellow"/>
            <w:vertAlign w:val="subscript"/>
          </w:rPr>
          <w:t>CCA_DL</w:t>
        </w:r>
        <w:r w:rsidR="00FD1AC7" w:rsidRPr="004168BD">
          <w:rPr>
            <w:highlight w:val="yellow"/>
          </w:rPr>
          <w:t>, the CCA attempt is considered successful for transmission.</w:t>
        </w:r>
      </w:ins>
    </w:p>
    <w:p w14:paraId="0CF975FD" w14:textId="7229B886" w:rsidR="00790198" w:rsidRDefault="00790198" w:rsidP="00790198">
      <w:pPr>
        <w:rPr>
          <w:ins w:id="36" w:author="BigDraftCR" w:date="2021-05-07T10:53:00Z"/>
        </w:rPr>
      </w:pPr>
      <w:ins w:id="37" w:author="BigDraftCR" w:date="2021-05-07T10:53:00Z">
        <w:r>
          <w:t xml:space="preserve">For dynamic channel access configuration, </w:t>
        </w:r>
      </w:ins>
      <w:ins w:id="38" w:author="NOKIA" w:date="2021-05-07T10:56:00Z">
        <w:r w:rsidR="00FD1AC7" w:rsidRPr="00315493">
          <w:rPr>
            <w:highlight w:val="yellow"/>
            <w:rPrChange w:id="39" w:author="NOKIA" w:date="2021-05-11T17:50:00Z">
              <w:rPr/>
            </w:rPrChange>
          </w:rPr>
          <w:t>the parameters</w:t>
        </w:r>
        <w:r w:rsidR="00FD1AC7">
          <w:t xml:space="preserve"> </w:t>
        </w:r>
      </w:ins>
      <w:ins w:id="40" w:author="BigDraftCR" w:date="2021-05-07T10:53:00Z">
        <w:r w:rsidRPr="00171070">
          <w:t>P</w:t>
        </w:r>
        <w:r w:rsidRPr="00171070">
          <w:rPr>
            <w:vertAlign w:val="subscript"/>
          </w:rPr>
          <w:t>CCA_DL</w:t>
        </w:r>
        <w:r>
          <w:rPr>
            <w:vertAlign w:val="subscript"/>
          </w:rPr>
          <w:t>_1</w:t>
        </w:r>
        <w:r w:rsidRPr="006E022E">
          <w:rPr>
            <w:vertAlign w:val="subscript"/>
          </w:rPr>
          <w:t xml:space="preserve"> </w:t>
        </w:r>
        <w:r>
          <w:t xml:space="preserve">and </w:t>
        </w:r>
        <w:r w:rsidRPr="00171070">
          <w:t>P</w:t>
        </w:r>
        <w:r w:rsidRPr="00171070">
          <w:rPr>
            <w:vertAlign w:val="subscript"/>
          </w:rPr>
          <w:t>CCA_DL</w:t>
        </w:r>
        <w:r>
          <w:rPr>
            <w:vertAlign w:val="subscript"/>
          </w:rPr>
          <w:t xml:space="preserve">_2 </w:t>
        </w:r>
        <w:r>
          <w:t>are</w:t>
        </w:r>
        <w:r w:rsidRPr="009745DB">
          <w:t xml:space="preserve"> </w:t>
        </w:r>
        <w:r>
          <w:t xml:space="preserve">used to </w:t>
        </w:r>
        <w:r w:rsidRPr="009745DB">
          <w:t>configure</w:t>
        </w:r>
        <w:r>
          <w:t xml:space="preserve"> the probability of CCA success on the first and second SSB candidate positions, respectively, in different time intervals </w:t>
        </w:r>
        <w:proofErr w:type="spellStart"/>
        <w:r>
          <w:t>T</w:t>
        </w:r>
        <w:r w:rsidRPr="00671B68">
          <w:rPr>
            <w:vertAlign w:val="subscript"/>
          </w:rPr>
          <w:t>i</w:t>
        </w:r>
        <w:proofErr w:type="spellEnd"/>
        <w:r>
          <w:t xml:space="preserve"> during a test realization. </w:t>
        </w:r>
      </w:ins>
      <w:ins w:id="41" w:author="NOKIA" w:date="2021-05-07T10:57:00Z">
        <w:r w:rsidR="008344A3" w:rsidRPr="008344A3">
          <w:rPr>
            <w:highlight w:val="yellow"/>
            <w:rPrChange w:id="42" w:author="NOKIA" w:date="2021-05-07T10:57:00Z">
              <w:rPr/>
            </w:rPrChange>
          </w:rPr>
          <w:t>An additional limit L</w:t>
        </w:r>
        <w:r w:rsidR="008344A3" w:rsidRPr="008344A3">
          <w:rPr>
            <w:highlight w:val="yellow"/>
            <w:vertAlign w:val="subscript"/>
            <w:rPrChange w:id="43" w:author="NOKIA" w:date="2021-05-07T10:57:00Z">
              <w:rPr>
                <w:vertAlign w:val="subscript"/>
              </w:rPr>
            </w:rPrChange>
          </w:rPr>
          <w:t>CCA_DL</w:t>
        </w:r>
        <w:r w:rsidR="008344A3" w:rsidRPr="008344A3">
          <w:rPr>
            <w:highlight w:val="yellow"/>
            <w:rPrChange w:id="44" w:author="NOKIA" w:date="2021-05-07T10:57:00Z">
              <w:rPr/>
            </w:rPrChange>
          </w:rPr>
          <w:t xml:space="preserve"> is used to determine the maximum number of unavailable DBT samples within an evaluation window W</w:t>
        </w:r>
        <w:r w:rsidR="008344A3" w:rsidRPr="008344A3">
          <w:rPr>
            <w:highlight w:val="yellow"/>
            <w:vertAlign w:val="subscript"/>
            <w:rPrChange w:id="45" w:author="NOKIA" w:date="2021-05-07T10:57:00Z">
              <w:rPr>
                <w:vertAlign w:val="subscript"/>
              </w:rPr>
            </w:rPrChange>
          </w:rPr>
          <w:t>CCA_DL</w:t>
        </w:r>
        <w:r w:rsidR="008344A3" w:rsidRPr="008344A3">
          <w:rPr>
            <w:highlight w:val="yellow"/>
            <w:rPrChange w:id="46" w:author="NOKIA" w:date="2021-05-07T10:57:00Z">
              <w:rPr/>
            </w:rPrChange>
          </w:rPr>
          <w:t>. If the number of unavailable DBT samples on the last W</w:t>
        </w:r>
        <w:r w:rsidR="008344A3" w:rsidRPr="008344A3">
          <w:rPr>
            <w:highlight w:val="yellow"/>
            <w:vertAlign w:val="subscript"/>
            <w:rPrChange w:id="47" w:author="NOKIA" w:date="2021-05-07T10:57:00Z">
              <w:rPr>
                <w:vertAlign w:val="subscript"/>
              </w:rPr>
            </w:rPrChange>
          </w:rPr>
          <w:t xml:space="preserve">CCA_DL </w:t>
        </w:r>
        <w:r w:rsidR="008344A3" w:rsidRPr="008344A3">
          <w:rPr>
            <w:highlight w:val="yellow"/>
            <w:rPrChange w:id="48" w:author="NOKIA" w:date="2021-05-07T10:57:00Z">
              <w:rPr/>
            </w:rPrChange>
          </w:rPr>
          <w:t>DBT samples is larger or equal to L</w:t>
        </w:r>
        <w:r w:rsidR="008344A3" w:rsidRPr="008344A3">
          <w:rPr>
            <w:highlight w:val="yellow"/>
            <w:vertAlign w:val="subscript"/>
            <w:rPrChange w:id="49" w:author="NOKIA" w:date="2021-05-07T10:57:00Z">
              <w:rPr>
                <w:vertAlign w:val="subscript"/>
              </w:rPr>
            </w:rPrChange>
          </w:rPr>
          <w:t>CCA_DL</w:t>
        </w:r>
        <w:r w:rsidR="008344A3" w:rsidRPr="008344A3">
          <w:rPr>
            <w:highlight w:val="yellow"/>
            <w:rPrChange w:id="50" w:author="NOKIA" w:date="2021-05-07T10:57:00Z">
              <w:rPr/>
            </w:rPrChange>
          </w:rPr>
          <w:t>, the CCA attempt is considered successful for transmission</w:t>
        </w:r>
      </w:ins>
    </w:p>
    <w:p w14:paraId="59302C52" w14:textId="59DBEBCD" w:rsidR="00790198" w:rsidRPr="00250A4E" w:rsidRDefault="006C61DF" w:rsidP="00790198">
      <w:pPr>
        <w:rPr>
          <w:ins w:id="51" w:author="BigDraftCR" w:date="2021-05-07T10:53:00Z"/>
          <w:lang w:eastAsia="x-none"/>
        </w:rPr>
      </w:pPr>
      <w:ins w:id="52" w:author="NOKIA" w:date="2021-05-07T11:11:00Z">
        <w:r w:rsidRPr="006C61DF">
          <w:rPr>
            <w:highlight w:val="yellow"/>
            <w:rPrChange w:id="53" w:author="NOKIA" w:date="2021-05-07T11:12:00Z">
              <w:rPr/>
            </w:rPrChange>
          </w:rPr>
          <w:t xml:space="preserve">For semi-static channel access configuration or for dynamic channel access configuration where one candidate SSB position is </w:t>
        </w:r>
        <w:proofErr w:type="spellStart"/>
        <w:r w:rsidRPr="006C61DF">
          <w:rPr>
            <w:highlight w:val="yellow"/>
            <w:rPrChange w:id="54" w:author="NOKIA" w:date="2021-05-07T11:12:00Z">
              <w:rPr/>
            </w:rPrChange>
          </w:rPr>
          <w:t>modeled</w:t>
        </w:r>
      </w:ins>
      <w:proofErr w:type="spellEnd"/>
      <w:ins w:id="55" w:author="NOKIA" w:date="2021-05-07T11:12:00Z">
        <w:r w:rsidRPr="006C61DF">
          <w:rPr>
            <w:highlight w:val="yellow"/>
            <w:rPrChange w:id="56" w:author="NOKIA" w:date="2021-05-07T11:12:00Z">
              <w:rPr/>
            </w:rPrChange>
          </w:rPr>
          <w:t>, p</w:t>
        </w:r>
      </w:ins>
      <w:ins w:id="57" w:author="BigDraftCR" w:date="2021-05-07T10:53:00Z">
        <w:del w:id="58" w:author="NOKIA" w:date="2021-05-07T11:12:00Z">
          <w:r w:rsidR="00790198" w:rsidRPr="006C61DF" w:rsidDel="006C61DF">
            <w:rPr>
              <w:highlight w:val="yellow"/>
              <w:lang w:eastAsia="x-none"/>
              <w:rPrChange w:id="59" w:author="NOKIA" w:date="2021-05-07T11:12:00Z">
                <w:rPr>
                  <w:lang w:eastAsia="x-none"/>
                </w:rPr>
              </w:rPrChange>
            </w:rPr>
            <w:delText>P</w:delText>
          </w:r>
        </w:del>
        <w:r w:rsidR="00790198" w:rsidRPr="006C61DF">
          <w:rPr>
            <w:highlight w:val="yellow"/>
            <w:lang w:eastAsia="x-none"/>
            <w:rPrChange w:id="60" w:author="NOKIA" w:date="2021-05-07T11:12:00Z">
              <w:rPr>
                <w:lang w:eastAsia="x-none"/>
              </w:rPr>
            </w:rPrChange>
          </w:rPr>
          <w:t>rior</w:t>
        </w:r>
        <w:r w:rsidR="00790198" w:rsidRPr="00250A4E">
          <w:rPr>
            <w:lang w:eastAsia="x-none"/>
          </w:rPr>
          <w:t xml:space="preserve"> to each discovery burst transmission window within a time interval </w:t>
        </w:r>
        <w:proofErr w:type="spellStart"/>
        <w:r w:rsidR="00790198" w:rsidRPr="00250A4E">
          <w:rPr>
            <w:lang w:eastAsia="x-none"/>
          </w:rPr>
          <w:t>Ti</w:t>
        </w:r>
        <w:proofErr w:type="spellEnd"/>
        <w:r w:rsidR="00790198" w:rsidRPr="00250A4E">
          <w:rPr>
            <w:lang w:eastAsia="x-none"/>
          </w:rPr>
          <w:t xml:space="preserve"> of the test, the test equipment shall:</w:t>
        </w:r>
      </w:ins>
    </w:p>
    <w:p w14:paraId="28213595" w14:textId="77777777" w:rsidR="00790198" w:rsidRPr="00250A4E" w:rsidRDefault="00790198" w:rsidP="00790198">
      <w:pPr>
        <w:pStyle w:val="B1"/>
        <w:rPr>
          <w:ins w:id="61" w:author="BigDraftCR" w:date="2021-05-07T10:53:00Z"/>
        </w:rPr>
      </w:pPr>
      <w:ins w:id="62" w:author="BigDraftCR" w:date="2021-05-07T10:53:00Z">
        <w:r>
          <w:t xml:space="preserve">1 - </w:t>
        </w:r>
        <w:r w:rsidRPr="00250A4E">
          <w:t xml:space="preserve">Generate a uniform random variable </w:t>
        </w:r>
        <w:r w:rsidRPr="00250A4E">
          <w:rPr>
            <w:i/>
            <w:iCs/>
          </w:rPr>
          <w:t>p1</w:t>
        </w:r>
        <w:r w:rsidRPr="00250A4E">
          <w:t xml:space="preserve"> from the range [0, 1] for the first candidate position. </w:t>
        </w:r>
      </w:ins>
    </w:p>
    <w:p w14:paraId="2111078F" w14:textId="3145DABB" w:rsidR="004A6400" w:rsidRDefault="00790198" w:rsidP="004A6400">
      <w:pPr>
        <w:pStyle w:val="B1"/>
        <w:rPr>
          <w:ins w:id="63" w:author="NOKIA" w:date="2021-05-07T11:00:00Z"/>
        </w:rPr>
      </w:pPr>
      <w:ins w:id="64" w:author="BigDraftCR" w:date="2021-05-07T10:53:00Z">
        <w:r>
          <w:t xml:space="preserve">2 - </w:t>
        </w:r>
        <w:r w:rsidRPr="00250A4E">
          <w:t xml:space="preserve">Transmit the discovery burst based on </w:t>
        </w:r>
        <w:r w:rsidRPr="00250A4E">
          <w:rPr>
            <w:i/>
            <w:iCs/>
          </w:rPr>
          <w:t>p1</w:t>
        </w:r>
        <w:r w:rsidRPr="00250A4E">
          <w:t xml:space="preserve"> in the first candidate position</w:t>
        </w:r>
      </w:ins>
      <w:ins w:id="65" w:author="NOKIA" w:date="2021-05-07T10:57:00Z">
        <w:r w:rsidR="00BA7131" w:rsidRPr="004A6400">
          <w:rPr>
            <w:highlight w:val="yellow"/>
            <w:rPrChange w:id="66" w:author="NOKIA" w:date="2021-05-07T10:59:00Z">
              <w:rPr/>
            </w:rPrChange>
          </w:rPr>
          <w:t>.</w:t>
        </w:r>
      </w:ins>
      <w:ins w:id="67" w:author="BigDraftCR" w:date="2021-05-07T10:53:00Z">
        <w:del w:id="68" w:author="NOKIA" w:date="2021-05-07T10:57:00Z">
          <w:r w:rsidRPr="004A6400" w:rsidDel="00BA7131">
            <w:rPr>
              <w:highlight w:val="yellow"/>
              <w:rPrChange w:id="69" w:author="NOKIA" w:date="2021-05-07T10:59:00Z">
                <w:rPr/>
              </w:rPrChange>
            </w:rPr>
            <w:delText>:</w:delText>
          </w:r>
        </w:del>
        <w:r w:rsidRPr="004A6400">
          <w:rPr>
            <w:highlight w:val="yellow"/>
            <w:rPrChange w:id="70" w:author="NOKIA" w:date="2021-05-07T10:59:00Z">
              <w:rPr/>
            </w:rPrChange>
          </w:rPr>
          <w:t xml:space="preserve"> </w:t>
        </w:r>
        <w:del w:id="71" w:author="NOKIA" w:date="2021-05-07T10:57:00Z">
          <w:r w:rsidRPr="004A6400" w:rsidDel="00BA7131">
            <w:rPr>
              <w:highlight w:val="yellow"/>
              <w:rPrChange w:id="72" w:author="NOKIA" w:date="2021-05-07T10:59:00Z">
                <w:rPr/>
              </w:rPrChange>
            </w:rPr>
            <w:delText>i</w:delText>
          </w:r>
        </w:del>
      </w:ins>
      <w:ins w:id="73" w:author="NOKIA" w:date="2021-05-07T10:57:00Z">
        <w:r w:rsidR="00BA7131" w:rsidRPr="004A6400">
          <w:rPr>
            <w:highlight w:val="yellow"/>
            <w:rPrChange w:id="74" w:author="NOKIA" w:date="2021-05-07T10:59:00Z">
              <w:rPr/>
            </w:rPrChange>
          </w:rPr>
          <w:t>I</w:t>
        </w:r>
      </w:ins>
      <w:ins w:id="75" w:author="BigDraftCR" w:date="2021-05-07T10:53:00Z">
        <w:r w:rsidRPr="004A6400">
          <w:rPr>
            <w:highlight w:val="yellow"/>
            <w:rPrChange w:id="76" w:author="NOKIA" w:date="2021-05-07T10:59:00Z">
              <w:rPr/>
            </w:rPrChange>
          </w:rPr>
          <w:t>f</w:t>
        </w:r>
        <w:r w:rsidRPr="00250A4E">
          <w:t xml:space="preserve"> </w:t>
        </w:r>
        <w:r w:rsidRPr="00250A4E">
          <w:rPr>
            <w:i/>
            <w:iCs/>
          </w:rPr>
          <w:t xml:space="preserve">p1 </w:t>
        </w:r>
        <w:r w:rsidRPr="00250A4E">
          <w:t>≤ P</w:t>
        </w:r>
        <w:r w:rsidRPr="00250A4E">
          <w:rPr>
            <w:vertAlign w:val="subscript"/>
          </w:rPr>
          <w:t>CCA_DL</w:t>
        </w:r>
        <w:r w:rsidRPr="00250A4E">
          <w:t xml:space="preserve">, the discovery burst is transmitted at </w:t>
        </w:r>
      </w:ins>
      <w:ins w:id="77" w:author="NOKIA" w:date="2021-05-07T11:12:00Z">
        <w:r w:rsidR="00AB4842" w:rsidRPr="00AB4842">
          <w:rPr>
            <w:highlight w:val="yellow"/>
            <w:rPrChange w:id="78" w:author="NOKIA" w:date="2021-05-07T11:12:00Z">
              <w:rPr/>
            </w:rPrChange>
          </w:rPr>
          <w:t>the</w:t>
        </w:r>
        <w:r w:rsidR="00AB4842">
          <w:t xml:space="preserve"> </w:t>
        </w:r>
      </w:ins>
      <w:ins w:id="79" w:author="BigDraftCR" w:date="2021-05-07T10:53:00Z">
        <w:r w:rsidRPr="00250A4E">
          <w:t xml:space="preserve">first candidate SSB location; </w:t>
        </w:r>
      </w:ins>
      <w:ins w:id="80" w:author="NOKIA" w:date="2021-05-07T10:58:00Z">
        <w:r w:rsidR="00175FBD" w:rsidRPr="004A6400">
          <w:rPr>
            <w:highlight w:val="yellow"/>
            <w:rPrChange w:id="81" w:author="NOKIA" w:date="2021-05-07T10:59:00Z">
              <w:rPr/>
            </w:rPrChange>
          </w:rPr>
          <w:t xml:space="preserve">else </w:t>
        </w:r>
        <w:r w:rsidR="00416443" w:rsidRPr="004A6400">
          <w:rPr>
            <w:highlight w:val="yellow"/>
            <w:rPrChange w:id="82" w:author="NOKIA" w:date="2021-05-07T10:59:00Z">
              <w:rPr/>
            </w:rPrChange>
          </w:rPr>
          <w:t xml:space="preserve">if </w:t>
        </w:r>
        <w:r w:rsidR="004A6400" w:rsidRPr="004A6400">
          <w:rPr>
            <w:highlight w:val="yellow"/>
            <w:rPrChange w:id="83" w:author="NOKIA" w:date="2021-05-07T10:59:00Z">
              <w:rPr/>
            </w:rPrChange>
          </w:rPr>
          <w:t>the number of CCA failures within a window WCCA_DL is larger or equal to L</w:t>
        </w:r>
        <w:r w:rsidR="004A6400" w:rsidRPr="004A6400">
          <w:rPr>
            <w:highlight w:val="yellow"/>
            <w:vertAlign w:val="subscript"/>
            <w:rPrChange w:id="84" w:author="NOKIA" w:date="2021-05-07T10:59:00Z">
              <w:rPr>
                <w:vertAlign w:val="subscript"/>
              </w:rPr>
            </w:rPrChange>
          </w:rPr>
          <w:t xml:space="preserve">CCA_DL, </w:t>
        </w:r>
        <w:r w:rsidR="004A6400" w:rsidRPr="004A6400">
          <w:rPr>
            <w:highlight w:val="yellow"/>
            <w:rPrChange w:id="85" w:author="NOKIA" w:date="2021-05-07T10:59:00Z">
              <w:rPr/>
            </w:rPrChange>
          </w:rPr>
          <w:t xml:space="preserve"> the discovery burst is transmitted at the first candidate SSB location, otherwise the discovery burst is muted.</w:t>
        </w:r>
      </w:ins>
    </w:p>
    <w:p w14:paraId="52F7E21A" w14:textId="77777777" w:rsidR="00FF0FB0" w:rsidRPr="008C3CFA" w:rsidRDefault="00FF0FB0" w:rsidP="00FF0FB0">
      <w:pPr>
        <w:rPr>
          <w:ins w:id="86" w:author="NOKIA" w:date="2021-05-07T11:00:00Z"/>
          <w:highlight w:val="yellow"/>
          <w:lang w:eastAsia="x-none"/>
        </w:rPr>
      </w:pPr>
      <w:ins w:id="87" w:author="NOKIA" w:date="2021-05-07T11:00:00Z">
        <w:r w:rsidRPr="008C3CFA">
          <w:rPr>
            <w:highlight w:val="yellow"/>
          </w:rPr>
          <w:t xml:space="preserve">For dynamic channel access configuration where two candidate SSB positions are modelled, </w:t>
        </w:r>
        <w:r w:rsidRPr="008C3CFA">
          <w:rPr>
            <w:highlight w:val="yellow"/>
            <w:lang w:eastAsia="x-none"/>
          </w:rPr>
          <w:t xml:space="preserve">prior to each discovery burst transmission window within a time interval </w:t>
        </w:r>
        <w:proofErr w:type="spellStart"/>
        <w:r w:rsidRPr="008C3CFA">
          <w:rPr>
            <w:highlight w:val="yellow"/>
            <w:lang w:eastAsia="x-none"/>
          </w:rPr>
          <w:t>T</w:t>
        </w:r>
        <w:r w:rsidRPr="008C3CFA">
          <w:rPr>
            <w:highlight w:val="yellow"/>
            <w:vertAlign w:val="subscript"/>
            <w:lang w:eastAsia="x-none"/>
          </w:rPr>
          <w:t>i</w:t>
        </w:r>
        <w:proofErr w:type="spellEnd"/>
        <w:r w:rsidRPr="008C3CFA">
          <w:rPr>
            <w:highlight w:val="yellow"/>
            <w:lang w:eastAsia="x-none"/>
          </w:rPr>
          <w:t xml:space="preserve"> of the test, the test equipment shall:</w:t>
        </w:r>
      </w:ins>
    </w:p>
    <w:p w14:paraId="0AA9ED5E" w14:textId="77777777" w:rsidR="00FF0FB0" w:rsidRPr="008C3CFA" w:rsidRDefault="00FF0FB0" w:rsidP="00FF0FB0">
      <w:pPr>
        <w:pStyle w:val="B1"/>
        <w:rPr>
          <w:ins w:id="88" w:author="NOKIA" w:date="2021-05-07T11:00:00Z"/>
          <w:highlight w:val="yellow"/>
        </w:rPr>
      </w:pPr>
      <w:ins w:id="89" w:author="NOKIA" w:date="2021-05-07T11:00:00Z">
        <w:r w:rsidRPr="008C3CFA">
          <w:rPr>
            <w:highlight w:val="yellow"/>
          </w:rPr>
          <w:t xml:space="preserve">1 - Generate a uniform random variable </w:t>
        </w:r>
        <w:r w:rsidRPr="008C3CFA">
          <w:rPr>
            <w:i/>
            <w:iCs/>
            <w:highlight w:val="yellow"/>
          </w:rPr>
          <w:t>p1</w:t>
        </w:r>
        <w:r w:rsidRPr="008C3CFA">
          <w:rPr>
            <w:highlight w:val="yellow"/>
          </w:rPr>
          <w:t xml:space="preserve"> from the range [0, 1] for the first candidate position. </w:t>
        </w:r>
      </w:ins>
    </w:p>
    <w:p w14:paraId="2EB78F0E" w14:textId="38BDABBB" w:rsidR="00FF0FB0" w:rsidRPr="00250A4E" w:rsidRDefault="00904EF8" w:rsidP="004A6400">
      <w:pPr>
        <w:pStyle w:val="B1"/>
        <w:rPr>
          <w:ins w:id="90" w:author="NOKIA" w:date="2021-05-07T10:58:00Z"/>
        </w:rPr>
      </w:pPr>
      <w:ins w:id="91" w:author="NOKIA" w:date="2021-05-07T11:00:00Z">
        <w:r w:rsidRPr="008C3CFA">
          <w:rPr>
            <w:highlight w:val="yellow"/>
          </w:rPr>
          <w:t xml:space="preserve">2 - Transmit the discovery burst based on </w:t>
        </w:r>
        <w:r w:rsidRPr="008C3CFA">
          <w:rPr>
            <w:i/>
            <w:iCs/>
            <w:highlight w:val="yellow"/>
          </w:rPr>
          <w:t>p1</w:t>
        </w:r>
        <w:r w:rsidRPr="008C3CFA">
          <w:rPr>
            <w:highlight w:val="yellow"/>
          </w:rPr>
          <w:t xml:space="preserve"> in the first candidate position: if </w:t>
        </w:r>
        <w:r w:rsidRPr="008C3CFA">
          <w:rPr>
            <w:i/>
            <w:iCs/>
            <w:highlight w:val="yellow"/>
          </w:rPr>
          <w:t xml:space="preserve">p1 </w:t>
        </w:r>
        <w:r w:rsidRPr="008C3CFA">
          <w:rPr>
            <w:highlight w:val="yellow"/>
          </w:rPr>
          <w:t>≤ P</w:t>
        </w:r>
        <w:r w:rsidRPr="008C3CFA">
          <w:rPr>
            <w:highlight w:val="yellow"/>
            <w:vertAlign w:val="subscript"/>
          </w:rPr>
          <w:t>CCA_DL1</w:t>
        </w:r>
        <w:r w:rsidRPr="008C3CFA">
          <w:rPr>
            <w:highlight w:val="yellow"/>
          </w:rPr>
          <w:t>, the discovery burst is transmitted at first candidate SSB location</w:t>
        </w:r>
        <w:r>
          <w:t>, else</w:t>
        </w:r>
      </w:ins>
      <w:ins w:id="92" w:author="NOKIA" w:date="2021-05-07T11:03:00Z">
        <w:r w:rsidR="00AA0D1C">
          <w:t xml:space="preserve"> the test equipment shall:</w:t>
        </w:r>
      </w:ins>
    </w:p>
    <w:p w14:paraId="1D116F45" w14:textId="26829267" w:rsidR="00790198" w:rsidRPr="00250A4E" w:rsidDel="00E06B8F" w:rsidRDefault="00790198" w:rsidP="00790198">
      <w:pPr>
        <w:pStyle w:val="B1"/>
        <w:rPr>
          <w:ins w:id="93" w:author="BigDraftCR" w:date="2021-05-07T10:53:00Z"/>
          <w:del w:id="94" w:author="NOKIA" w:date="2021-05-07T11:04:00Z"/>
        </w:rPr>
      </w:pPr>
      <w:ins w:id="95" w:author="BigDraftCR" w:date="2021-05-07T10:53:00Z">
        <w:del w:id="96" w:author="NOKIA" w:date="2021-05-07T11:04:00Z">
          <w:r w:rsidRPr="00250A4E" w:rsidDel="00E06B8F">
            <w:delText>otherwise the discovery burst is muted.</w:delText>
          </w:r>
        </w:del>
      </w:ins>
    </w:p>
    <w:p w14:paraId="40E67140" w14:textId="3DE13EB2" w:rsidR="00790198" w:rsidRPr="00250A4E" w:rsidDel="00E06B8F" w:rsidRDefault="00790198" w:rsidP="00790198">
      <w:pPr>
        <w:pStyle w:val="B1"/>
        <w:rPr>
          <w:ins w:id="97" w:author="BigDraftCR" w:date="2021-05-07T10:53:00Z"/>
          <w:del w:id="98" w:author="NOKIA" w:date="2021-05-07T11:04:00Z"/>
        </w:rPr>
      </w:pPr>
      <w:ins w:id="99" w:author="BigDraftCR" w:date="2021-05-07T10:53:00Z">
        <w:del w:id="100" w:author="NOKIA" w:date="2021-05-07T11:04:00Z">
          <w:r w:rsidDel="00E06B8F">
            <w:delText xml:space="preserve">3 - </w:delText>
          </w:r>
          <w:r w:rsidRPr="00250A4E" w:rsidDel="00E06B8F">
            <w:delText>If two candidate SSB positions are modelled for a given SSB index in the test cases and CCA failed (</w:delText>
          </w:r>
          <w:r w:rsidRPr="00250A4E" w:rsidDel="00E06B8F">
            <w:rPr>
              <w:i/>
              <w:iCs/>
            </w:rPr>
            <w:delText xml:space="preserve">p1 </w:delText>
          </w:r>
          <w:r w:rsidRPr="00250A4E" w:rsidDel="00E06B8F">
            <w:delText>&gt; P</w:delText>
          </w:r>
          <w:r w:rsidRPr="00250A4E" w:rsidDel="00E06B8F">
            <w:rPr>
              <w:vertAlign w:val="subscript"/>
            </w:rPr>
            <w:delText>CCA_DL</w:delText>
          </w:r>
          <w:r w:rsidRPr="00250A4E" w:rsidDel="00E06B8F">
            <w:delText>) for the first candidate SSB position, then:</w:delText>
          </w:r>
        </w:del>
      </w:ins>
    </w:p>
    <w:p w14:paraId="63936D27" w14:textId="77777777" w:rsidR="00790198" w:rsidRPr="00250A4E" w:rsidRDefault="00790198" w:rsidP="00790198">
      <w:pPr>
        <w:pStyle w:val="B2"/>
        <w:rPr>
          <w:ins w:id="101" w:author="BigDraftCR" w:date="2021-05-07T10:53:00Z"/>
        </w:rPr>
      </w:pPr>
      <w:ins w:id="102" w:author="BigDraftCR" w:date="2021-05-07T10:53:00Z">
        <w:r>
          <w:lastRenderedPageBreak/>
          <w:t xml:space="preserve">a - </w:t>
        </w:r>
        <w:r w:rsidRPr="00250A4E">
          <w:t xml:space="preserve">Generate a uniform random variable </w:t>
        </w:r>
        <w:r w:rsidRPr="00250A4E">
          <w:rPr>
            <w:i/>
            <w:iCs/>
          </w:rPr>
          <w:t>p2</w:t>
        </w:r>
        <w:r w:rsidRPr="00250A4E">
          <w:t xml:space="preserve"> from the range [0, 1] for the second candidate SSB position. </w:t>
        </w:r>
      </w:ins>
    </w:p>
    <w:p w14:paraId="29CF6742" w14:textId="1FA3E05B" w:rsidR="00790198" w:rsidRPr="00250A4E" w:rsidRDefault="00790198" w:rsidP="00790198">
      <w:pPr>
        <w:pStyle w:val="B2"/>
        <w:rPr>
          <w:ins w:id="103" w:author="BigDraftCR" w:date="2021-05-07T10:53:00Z"/>
        </w:rPr>
      </w:pPr>
      <w:ins w:id="104" w:author="BigDraftCR" w:date="2021-05-07T10:53:00Z">
        <w:r>
          <w:t xml:space="preserve">b - </w:t>
        </w:r>
        <w:r w:rsidRPr="00250A4E">
          <w:t xml:space="preserve">Transmit the discovery burst based on </w:t>
        </w:r>
        <w:r w:rsidRPr="00250A4E">
          <w:rPr>
            <w:i/>
            <w:iCs/>
          </w:rPr>
          <w:t>p2</w:t>
        </w:r>
        <w:r w:rsidRPr="00250A4E">
          <w:t xml:space="preserve"> in the second candidate position</w:t>
        </w:r>
      </w:ins>
      <w:ins w:id="105" w:author="NOKIA" w:date="2021-05-07T11:04:00Z">
        <w:r w:rsidR="00FB752E">
          <w:t xml:space="preserve">. </w:t>
        </w:r>
      </w:ins>
      <w:ins w:id="106" w:author="BigDraftCR" w:date="2021-05-07T10:53:00Z">
        <w:del w:id="107" w:author="NOKIA" w:date="2021-05-07T11:04:00Z">
          <w:r w:rsidRPr="00250A4E" w:rsidDel="00FB752E">
            <w:delText>:</w:delText>
          </w:r>
        </w:del>
        <w:r w:rsidRPr="00250A4E">
          <w:t xml:space="preserve"> </w:t>
        </w:r>
      </w:ins>
      <w:ins w:id="108" w:author="NOKIA" w:date="2021-05-07T11:04:00Z">
        <w:r w:rsidR="00FB752E">
          <w:t>I</w:t>
        </w:r>
      </w:ins>
      <w:ins w:id="109" w:author="BigDraftCR" w:date="2021-05-07T10:53:00Z">
        <w:del w:id="110" w:author="NOKIA" w:date="2021-05-07T11:04:00Z">
          <w:r w:rsidRPr="00250A4E" w:rsidDel="00FB752E">
            <w:delText>i</w:delText>
          </w:r>
        </w:del>
        <w:r w:rsidRPr="00250A4E">
          <w:t xml:space="preserve">f </w:t>
        </w:r>
        <w:r w:rsidRPr="00250A4E">
          <w:rPr>
            <w:i/>
            <w:iCs/>
          </w:rPr>
          <w:t xml:space="preserve">p2 </w:t>
        </w:r>
        <w:r w:rsidRPr="00250A4E">
          <w:t>≤ P</w:t>
        </w:r>
        <w:r w:rsidRPr="00250A4E">
          <w:rPr>
            <w:vertAlign w:val="subscript"/>
          </w:rPr>
          <w:t>CCA_DL2</w:t>
        </w:r>
        <w:r w:rsidRPr="00250A4E">
          <w:t xml:space="preserve">, the discovery burst is transmitted at the second candidate SSB location; </w:t>
        </w:r>
      </w:ins>
      <w:ins w:id="111" w:author="NOKIA" w:date="2021-05-07T11:05:00Z">
        <w:r w:rsidR="00437A90" w:rsidRPr="00437A90">
          <w:rPr>
            <w:highlight w:val="yellow"/>
            <w:rPrChange w:id="112" w:author="NOKIA" w:date="2021-05-07T11:05:00Z">
              <w:rPr/>
            </w:rPrChange>
          </w:rPr>
          <w:t xml:space="preserve">else if </w:t>
        </w:r>
        <w:r w:rsidR="00437A90" w:rsidRPr="00437A90">
          <w:rPr>
            <w:highlight w:val="yellow"/>
          </w:rPr>
          <w:t xml:space="preserve">the </w:t>
        </w:r>
        <w:r w:rsidR="00437A90" w:rsidRPr="004C3DFD">
          <w:rPr>
            <w:highlight w:val="yellow"/>
          </w:rPr>
          <w:t xml:space="preserve">number </w:t>
        </w:r>
        <w:r w:rsidR="00437A90" w:rsidRPr="00270648">
          <w:rPr>
            <w:highlight w:val="yellow"/>
          </w:rPr>
          <w:t>of CCA failures within a window W</w:t>
        </w:r>
        <w:r w:rsidR="00437A90" w:rsidRPr="00270648">
          <w:rPr>
            <w:highlight w:val="yellow"/>
            <w:vertAlign w:val="subscript"/>
          </w:rPr>
          <w:t>CCA_DL</w:t>
        </w:r>
        <w:r w:rsidR="00437A90" w:rsidRPr="00270648">
          <w:rPr>
            <w:highlight w:val="yellow"/>
          </w:rPr>
          <w:t xml:space="preserve"> is larger or equal to L</w:t>
        </w:r>
        <w:r w:rsidR="00437A90" w:rsidRPr="00270648">
          <w:rPr>
            <w:highlight w:val="yellow"/>
            <w:vertAlign w:val="subscript"/>
          </w:rPr>
          <w:t>CCA_DL</w:t>
        </w:r>
        <w:r w:rsidR="00437A90" w:rsidRPr="00270648">
          <w:rPr>
            <w:highlight w:val="yellow"/>
          </w:rPr>
          <w:t>,</w:t>
        </w:r>
        <w:r w:rsidR="00437A90" w:rsidRPr="00270648">
          <w:rPr>
            <w:highlight w:val="yellow"/>
            <w:vertAlign w:val="subscript"/>
          </w:rPr>
          <w:t xml:space="preserve"> </w:t>
        </w:r>
        <w:r w:rsidR="00437A90" w:rsidRPr="00270648">
          <w:rPr>
            <w:highlight w:val="yellow"/>
          </w:rPr>
          <w:t xml:space="preserve"> the discovery burst is transmitted at the second candidate SSB location</w:t>
        </w:r>
        <w:r w:rsidR="00437A90">
          <w:rPr>
            <w:highlight w:val="yellow"/>
          </w:rPr>
          <w:t>,</w:t>
        </w:r>
        <w:r w:rsidR="00437A90" w:rsidRPr="00270648">
          <w:rPr>
            <w:highlight w:val="yellow"/>
          </w:rPr>
          <w:t xml:space="preserve"> </w:t>
        </w:r>
      </w:ins>
      <w:ins w:id="113" w:author="BigDraftCR" w:date="2021-05-07T10:53:00Z">
        <w:r w:rsidRPr="00250A4E">
          <w:t>otherwise the discovery burst is muted.</w:t>
        </w:r>
      </w:ins>
    </w:p>
    <w:p w14:paraId="14B90CA5" w14:textId="4A0ECD69" w:rsidR="00790198" w:rsidRPr="00250A4E" w:rsidRDefault="00790198" w:rsidP="00790198">
      <w:pPr>
        <w:rPr>
          <w:ins w:id="114" w:author="BigDraftCR" w:date="2021-05-07T10:53:00Z"/>
        </w:rPr>
      </w:pPr>
      <w:ins w:id="115" w:author="BigDraftCR" w:date="2021-05-07T10:53:00Z">
        <w:r w:rsidRPr="00250A4E">
          <w:t xml:space="preserve">The above steps are repeated for each discovery burst transmission window in each time interval </w:t>
        </w:r>
        <w:proofErr w:type="spellStart"/>
        <w:r w:rsidRPr="00250A4E">
          <w:t>T</w:t>
        </w:r>
        <w:r w:rsidRPr="00E35D85">
          <w:rPr>
            <w:vertAlign w:val="subscript"/>
            <w:rPrChange w:id="116" w:author="NOKIA" w:date="2021-05-07T11:06:00Z">
              <w:rPr/>
            </w:rPrChange>
          </w:rPr>
          <w:t>i</w:t>
        </w:r>
        <w:proofErr w:type="spellEnd"/>
        <w:r w:rsidRPr="00250A4E">
          <w:t xml:space="preserve"> of the test.</w:t>
        </w:r>
      </w:ins>
      <w:ins w:id="117" w:author="NOKIA" w:date="2021-05-07T11:06:00Z">
        <w:r w:rsidR="00E10008" w:rsidRPr="00E10008">
          <w:rPr>
            <w:highlight w:val="yellow"/>
          </w:rPr>
          <w:t xml:space="preserve"> </w:t>
        </w:r>
        <w:r w:rsidR="00E10008" w:rsidRPr="00E10008">
          <w:rPr>
            <w:highlight w:val="yellow"/>
            <w:rPrChange w:id="118" w:author="NOKIA" w:date="2021-05-07T11:06:00Z">
              <w:rPr/>
            </w:rPrChange>
          </w:rPr>
          <w:t>The limit L</w:t>
        </w:r>
        <w:r w:rsidR="00E10008" w:rsidRPr="00E10008">
          <w:rPr>
            <w:highlight w:val="yellow"/>
            <w:vertAlign w:val="subscript"/>
            <w:rPrChange w:id="119" w:author="NOKIA" w:date="2021-05-07T11:06:00Z">
              <w:rPr>
                <w:vertAlign w:val="subscript"/>
              </w:rPr>
            </w:rPrChange>
          </w:rPr>
          <w:t xml:space="preserve">CCA_DL </w:t>
        </w:r>
        <w:r w:rsidR="00E10008" w:rsidRPr="00E10008">
          <w:rPr>
            <w:highlight w:val="yellow"/>
            <w:rPrChange w:id="120" w:author="NOKIA" w:date="2021-05-07T11:06:00Z">
              <w:rPr>
                <w:vertAlign w:val="subscript"/>
              </w:rPr>
            </w:rPrChange>
          </w:rPr>
          <w:t>and window</w:t>
        </w:r>
        <w:r w:rsidR="00E10008" w:rsidRPr="00E10008">
          <w:rPr>
            <w:highlight w:val="yellow"/>
            <w:vertAlign w:val="subscript"/>
            <w:rPrChange w:id="121" w:author="NOKIA" w:date="2021-05-07T11:06:00Z">
              <w:rPr>
                <w:vertAlign w:val="subscript"/>
              </w:rPr>
            </w:rPrChange>
          </w:rPr>
          <w:t xml:space="preserve"> </w:t>
        </w:r>
        <w:r w:rsidR="00E10008" w:rsidRPr="00E10008">
          <w:rPr>
            <w:highlight w:val="yellow"/>
            <w:rPrChange w:id="122" w:author="NOKIA" w:date="2021-05-07T11:06:00Z">
              <w:rPr/>
            </w:rPrChange>
          </w:rPr>
          <w:t>W</w:t>
        </w:r>
        <w:r w:rsidR="00E10008" w:rsidRPr="00E10008">
          <w:rPr>
            <w:highlight w:val="yellow"/>
            <w:vertAlign w:val="subscript"/>
            <w:rPrChange w:id="123" w:author="NOKIA" w:date="2021-05-07T11:06:00Z">
              <w:rPr>
                <w:vertAlign w:val="subscript"/>
              </w:rPr>
            </w:rPrChange>
          </w:rPr>
          <w:t>CCA_DL</w:t>
        </w:r>
        <w:r w:rsidR="00E10008" w:rsidRPr="00E10008">
          <w:rPr>
            <w:highlight w:val="yellow"/>
            <w:rPrChange w:id="124" w:author="NOKIA" w:date="2021-05-07T11:06:00Z">
              <w:rPr/>
            </w:rPrChange>
          </w:rPr>
          <w:t xml:space="preserve"> is a configuration parameter for each test case.</w:t>
        </w:r>
      </w:ins>
    </w:p>
    <w:p w14:paraId="1A26DC3A" w14:textId="77777777" w:rsidR="00790198" w:rsidRDefault="00790198" w:rsidP="00790198">
      <w:pPr>
        <w:rPr>
          <w:ins w:id="125" w:author="BigDraftCR" w:date="2021-05-07T10:53:00Z"/>
          <w:rFonts w:cs="v4.2.0"/>
          <w:szCs w:val="22"/>
        </w:rPr>
      </w:pPr>
      <w:ins w:id="126" w:author="BigDraftCR" w:date="2021-05-07T10:53:00Z">
        <w:r w:rsidRPr="002E0F11">
          <w:t xml:space="preserve">In many </w:t>
        </w:r>
        <w:r>
          <w:t xml:space="preserve">test </w:t>
        </w:r>
        <w:r w:rsidRPr="002E0F11">
          <w:t>cases</w:t>
        </w:r>
        <w:r>
          <w:t>,</w:t>
        </w:r>
        <w:r w:rsidRPr="002E0F11">
          <w:t xml:space="preserve"> the requirement under a test depends on the </w:t>
        </w:r>
        <w:r w:rsidRPr="002E0F11">
          <w:rPr>
            <w:lang w:eastAsia="zh-CN"/>
          </w:rPr>
          <w:t xml:space="preserve">number of </w:t>
        </w:r>
        <w:r>
          <w:rPr>
            <w:lang w:eastAsia="zh-CN"/>
          </w:rPr>
          <w:t xml:space="preserve">configured SSB transmissions </w:t>
        </w:r>
        <w:r w:rsidRPr="002E0F11">
          <w:rPr>
            <w:rFonts w:cs="Arial"/>
          </w:rPr>
          <w:t xml:space="preserve">which are not available during </w:t>
        </w:r>
        <w:r w:rsidRPr="002E0F11">
          <w:rPr>
            <w:rFonts w:cs="v4.2.0"/>
            <w:szCs w:val="22"/>
          </w:rPr>
          <w:t>the test</w:t>
        </w:r>
        <w:r>
          <w:rPr>
            <w:rFonts w:cs="v4.2.0"/>
            <w:szCs w:val="22"/>
          </w:rPr>
          <w:t xml:space="preserve"> due to CCA failure</w:t>
        </w:r>
        <w:r w:rsidRPr="002E0F11">
          <w:rPr>
            <w:rFonts w:cs="v4.2.0"/>
            <w:szCs w:val="22"/>
          </w:rPr>
          <w:t xml:space="preserve">, so the test equipment shall track how many </w:t>
        </w:r>
        <w:r>
          <w:rPr>
            <w:rFonts w:cs="v4.2.0"/>
            <w:szCs w:val="22"/>
          </w:rPr>
          <w:t>such signal occasions</w:t>
        </w:r>
        <w:r w:rsidRPr="002E0F11">
          <w:rPr>
            <w:rFonts w:cs="v4.2.0"/>
            <w:szCs w:val="22"/>
          </w:rPr>
          <w:t xml:space="preserve"> are not transmitted </w:t>
        </w:r>
        <w:r>
          <w:rPr>
            <w:rFonts w:cs="v4.2.0"/>
            <w:szCs w:val="22"/>
          </w:rPr>
          <w:t xml:space="preserve">in DL </w:t>
        </w:r>
        <w:r w:rsidRPr="002E0F11">
          <w:rPr>
            <w:rFonts w:cs="v4.2.0"/>
            <w:szCs w:val="22"/>
          </w:rPr>
          <w:t xml:space="preserve">during the test period. </w:t>
        </w:r>
      </w:ins>
    </w:p>
    <w:p w14:paraId="5FDB5F15" w14:textId="164EEA84" w:rsidR="00790198" w:rsidRPr="00C4256F" w:rsidRDefault="00790198" w:rsidP="00790198">
      <w:pPr>
        <w:rPr>
          <w:ins w:id="127" w:author="BigDraftCR" w:date="2021-05-07T10:53:00Z"/>
          <w:rFonts w:cs="v4.2.0"/>
          <w:szCs w:val="22"/>
          <w:lang w:val="en-US"/>
        </w:rPr>
      </w:pPr>
      <w:ins w:id="128" w:author="BigDraftCR" w:date="2021-05-07T10:53:00Z">
        <w:del w:id="129" w:author="NOKIA" w:date="2021-05-07T11:07:00Z">
          <w:r w:rsidRPr="00E03E0A" w:rsidDel="00610BA0">
            <w:rPr>
              <w:i/>
              <w:iCs/>
              <w:lang w:val="en-US"/>
            </w:rPr>
            <w:delText>Editor’s note: FFS how t</w:delText>
          </w:r>
          <w:r w:rsidDel="00610BA0">
            <w:rPr>
              <w:i/>
              <w:iCs/>
              <w:lang w:val="en-US"/>
            </w:rPr>
            <w:delText xml:space="preserve">o treat the case where the number of SSB occasions that are not transmitted in DL exceeds Lmax. </w:delText>
          </w:r>
        </w:del>
      </w:ins>
    </w:p>
    <w:p w14:paraId="7DDB8370" w14:textId="78265810" w:rsidR="00790198" w:rsidRPr="00171070" w:rsidRDefault="00790198" w:rsidP="00790198">
      <w:pPr>
        <w:pStyle w:val="Heading4"/>
        <w:rPr>
          <w:ins w:id="130" w:author="BigDraftCR" w:date="2021-05-07T10:53:00Z"/>
        </w:rPr>
      </w:pPr>
      <w:ins w:id="131" w:author="BigDraftCR" w:date="2021-05-07T10:53:00Z">
        <w:r w:rsidRPr="00297883">
          <w:t>A.3.2</w:t>
        </w:r>
      </w:ins>
      <w:ins w:id="132" w:author="NOKIA" w:date="2021-05-07T10:54:00Z">
        <w:r w:rsidR="007D0004">
          <w:t>6</w:t>
        </w:r>
      </w:ins>
      <w:ins w:id="133" w:author="BigDraftCR" w:date="2021-05-07T10:53:00Z">
        <w:del w:id="134" w:author="NOKIA" w:date="2021-05-07T10:54:00Z">
          <w:r w:rsidRPr="00297883" w:rsidDel="007D0004">
            <w:delText>0</w:delText>
          </w:r>
        </w:del>
        <w:r w:rsidRPr="00297883">
          <w:t>.2.2</w:t>
        </w:r>
        <w:r w:rsidRPr="00297883">
          <w:tab/>
          <w:t>UL CCA model</w:t>
        </w:r>
      </w:ins>
    </w:p>
    <w:p w14:paraId="694E6595" w14:textId="77777777" w:rsidR="00790198" w:rsidRDefault="00790198" w:rsidP="00790198">
      <w:pPr>
        <w:jc w:val="both"/>
        <w:rPr>
          <w:ins w:id="135" w:author="BigDraftCR" w:date="2021-05-07T10:53:00Z"/>
          <w:lang w:eastAsia="x-none"/>
        </w:rPr>
      </w:pPr>
      <w:ins w:id="136" w:author="BigDraftCR" w:date="2021-05-07T10:53:00Z">
        <w:r w:rsidRPr="00171070">
          <w:rPr>
            <w:lang w:eastAsia="x-none"/>
          </w:rPr>
          <w:t>For UL CCA, the modelling approach is based on probability P</w:t>
        </w:r>
        <w:r w:rsidRPr="00171070">
          <w:rPr>
            <w:vertAlign w:val="subscript"/>
            <w:lang w:eastAsia="x-none"/>
          </w:rPr>
          <w:t>CCA_UL</w:t>
        </w:r>
        <w:r w:rsidRPr="00171070">
          <w:rPr>
            <w:lang w:eastAsia="x-none"/>
          </w:rPr>
          <w:t xml:space="preserve"> of successful </w:t>
        </w:r>
        <w:r>
          <w:rPr>
            <w:lang w:eastAsia="x-none"/>
          </w:rPr>
          <w:t>CCA</w:t>
        </w:r>
        <w:r w:rsidRPr="00171070">
          <w:rPr>
            <w:lang w:eastAsia="x-none"/>
          </w:rPr>
          <w:t>.</w:t>
        </w:r>
        <w:r>
          <w:rPr>
            <w:lang w:eastAsia="x-none"/>
          </w:rPr>
          <w:t xml:space="preserve"> </w:t>
        </w:r>
        <w:r>
          <w:t xml:space="preserve">Probability </w:t>
        </w:r>
        <w:r w:rsidRPr="00171070">
          <w:t>P</w:t>
        </w:r>
        <w:r w:rsidRPr="00171070">
          <w:rPr>
            <w:vertAlign w:val="subscript"/>
          </w:rPr>
          <w:t>CCA_</w:t>
        </w:r>
        <w:r>
          <w:rPr>
            <w:vertAlign w:val="subscript"/>
          </w:rPr>
          <w:t>U</w:t>
        </w:r>
        <w:r w:rsidRPr="00171070">
          <w:rPr>
            <w:vertAlign w:val="subscript"/>
          </w:rPr>
          <w:t>L</w:t>
        </w:r>
        <w:r w:rsidRPr="00171070">
          <w:t xml:space="preserve"> </w:t>
        </w:r>
        <w:r>
          <w:t xml:space="preserve">is configured </w:t>
        </w:r>
        <w:r w:rsidRPr="00171070">
          <w:t>in the corresponding test case</w:t>
        </w:r>
        <w:r>
          <w:t>, based on a set S</w:t>
        </w:r>
        <w:r w:rsidRPr="00171070">
          <w:rPr>
            <w:vertAlign w:val="subscript"/>
          </w:rPr>
          <w:t>CCA_</w:t>
        </w:r>
        <w:r>
          <w:rPr>
            <w:vertAlign w:val="subscript"/>
          </w:rPr>
          <w:t>U</w:t>
        </w:r>
        <w:r w:rsidRPr="00171070">
          <w:rPr>
            <w:vertAlign w:val="subscript"/>
          </w:rPr>
          <w:t>L</w:t>
        </w:r>
        <w:r>
          <w:t xml:space="preserve"> of possible values including TBD % as a typical value, 0% to model consistent UL CCA failures, and 100% to model no UL CCA failures. </w:t>
        </w:r>
      </w:ins>
    </w:p>
    <w:p w14:paraId="7F9BF5BE" w14:textId="77777777" w:rsidR="00790198" w:rsidRDefault="00790198" w:rsidP="00790198">
      <w:pPr>
        <w:jc w:val="both"/>
        <w:rPr>
          <w:ins w:id="137" w:author="BigDraftCR" w:date="2021-05-07T10:53:00Z"/>
          <w:lang w:eastAsia="x-none"/>
        </w:rPr>
      </w:pPr>
      <w:ins w:id="138" w:author="BigDraftCR" w:date="2021-05-07T10:53:00Z">
        <w:r w:rsidRPr="003510D6">
          <w:rPr>
            <w:lang w:eastAsia="x-none"/>
          </w:rPr>
          <w:t xml:space="preserve">Consistent UL CCA failures are modelled by </w:t>
        </w:r>
        <w:r>
          <w:rPr>
            <w:lang w:eastAsia="x-none"/>
          </w:rPr>
          <w:t>configuring</w:t>
        </w:r>
        <w:r w:rsidRPr="003510D6">
          <w:rPr>
            <w:lang w:eastAsia="x-none"/>
          </w:rPr>
          <w:t xml:space="preserve"> a low </w:t>
        </w:r>
        <w:r>
          <w:rPr>
            <w:lang w:eastAsia="x-none"/>
          </w:rPr>
          <w:t xml:space="preserve">value for </w:t>
        </w:r>
        <w:r w:rsidRPr="003510D6">
          <w:rPr>
            <w:lang w:eastAsia="x-none"/>
          </w:rPr>
          <w:t>P</w:t>
        </w:r>
        <w:r w:rsidRPr="003510D6">
          <w:rPr>
            <w:vertAlign w:val="subscript"/>
            <w:lang w:eastAsia="x-none"/>
          </w:rPr>
          <w:t>CCA_UL</w:t>
        </w:r>
        <w:r>
          <w:rPr>
            <w:lang w:eastAsia="x-none"/>
          </w:rPr>
          <w:t xml:space="preserve">, e.g., </w:t>
        </w:r>
        <w:r w:rsidRPr="003510D6">
          <w:rPr>
            <w:lang w:eastAsia="x-none"/>
          </w:rPr>
          <w:t>P</w:t>
        </w:r>
        <w:r w:rsidRPr="003510D6">
          <w:rPr>
            <w:vertAlign w:val="subscript"/>
            <w:lang w:eastAsia="x-none"/>
          </w:rPr>
          <w:t>CCA_UL</w:t>
        </w:r>
        <w:r>
          <w:rPr>
            <w:lang w:eastAsia="x-none"/>
          </w:rPr>
          <w:t xml:space="preserve"> = 0%.</w:t>
        </w:r>
      </w:ins>
    </w:p>
    <w:p w14:paraId="1D2F7A74" w14:textId="77777777" w:rsidR="00790198" w:rsidRDefault="00790198" w:rsidP="00790198">
      <w:pPr>
        <w:jc w:val="both"/>
        <w:rPr>
          <w:ins w:id="139" w:author="BigDraftCR" w:date="2021-05-07T10:53:00Z"/>
          <w:lang w:eastAsia="x-none"/>
        </w:rPr>
      </w:pPr>
      <w:ins w:id="140" w:author="BigDraftCR" w:date="2021-05-07T10:53:00Z">
        <w:r>
          <w:rPr>
            <w:lang w:eastAsia="x-none"/>
          </w:rPr>
          <w:t xml:space="preserve">In the same time interval </w:t>
        </w:r>
        <w:proofErr w:type="spellStart"/>
        <w:r>
          <w:rPr>
            <w:lang w:eastAsia="x-none"/>
          </w:rPr>
          <w:t>T</w:t>
        </w:r>
        <w:r w:rsidRPr="007E3F71">
          <w:rPr>
            <w:vertAlign w:val="subscript"/>
            <w:lang w:eastAsia="x-none"/>
          </w:rPr>
          <w:t>i</w:t>
        </w:r>
        <w:proofErr w:type="spellEnd"/>
        <w:r>
          <w:rPr>
            <w:lang w:eastAsia="x-none"/>
          </w:rPr>
          <w:t xml:space="preserve"> during the same test case, </w:t>
        </w:r>
        <w:r w:rsidRPr="003510D6">
          <w:rPr>
            <w:lang w:eastAsia="x-none"/>
          </w:rPr>
          <w:t>P</w:t>
        </w:r>
        <w:r w:rsidRPr="003510D6">
          <w:rPr>
            <w:vertAlign w:val="subscript"/>
            <w:lang w:eastAsia="x-none"/>
          </w:rPr>
          <w:t>CCA_UL</w:t>
        </w:r>
        <w:r w:rsidRPr="00B65FB5">
          <w:rPr>
            <w:lang w:eastAsia="x-none"/>
          </w:rPr>
          <w:t xml:space="preserve"> </w:t>
        </w:r>
        <w:r>
          <w:rPr>
            <w:lang w:eastAsia="x-none"/>
          </w:rPr>
          <w:t>can be different from</w:t>
        </w:r>
        <w:r w:rsidRPr="00B65FB5">
          <w:rPr>
            <w:lang w:eastAsia="x-none"/>
          </w:rPr>
          <w:t xml:space="preserve"> </w:t>
        </w:r>
        <w:r w:rsidRPr="003510D6">
          <w:rPr>
            <w:lang w:eastAsia="x-none"/>
          </w:rPr>
          <w:t>P</w:t>
        </w:r>
        <w:r w:rsidRPr="003510D6">
          <w:rPr>
            <w:vertAlign w:val="subscript"/>
            <w:lang w:eastAsia="x-none"/>
          </w:rPr>
          <w:t>CCA_</w:t>
        </w:r>
        <w:r>
          <w:rPr>
            <w:vertAlign w:val="subscript"/>
            <w:lang w:eastAsia="x-none"/>
          </w:rPr>
          <w:t>D</w:t>
        </w:r>
        <w:r w:rsidRPr="003510D6">
          <w:rPr>
            <w:vertAlign w:val="subscript"/>
            <w:lang w:eastAsia="x-none"/>
          </w:rPr>
          <w:t>L</w:t>
        </w:r>
        <w:r>
          <w:rPr>
            <w:lang w:eastAsia="x-none"/>
          </w:rPr>
          <w:t>.</w:t>
        </w:r>
      </w:ins>
    </w:p>
    <w:p w14:paraId="41797481" w14:textId="77777777" w:rsidR="00790198" w:rsidRPr="00250A4E" w:rsidRDefault="00790198" w:rsidP="00790198">
      <w:pPr>
        <w:rPr>
          <w:ins w:id="141" w:author="BigDraftCR" w:date="2021-05-07T10:53:00Z"/>
          <w:rFonts w:ascii="Segoe UI" w:hAnsi="Segoe UI" w:cs="Segoe UI"/>
          <w:sz w:val="21"/>
          <w:szCs w:val="21"/>
          <w:lang w:val="en-US" w:eastAsia="da-DK"/>
        </w:rPr>
      </w:pPr>
      <w:ins w:id="142" w:author="BigDraftCR" w:date="2021-05-07T10:53:00Z">
        <w:r w:rsidRPr="00250A4E">
          <w:t xml:space="preserve">The probability can be different in different time intervals </w:t>
        </w:r>
        <w:proofErr w:type="spellStart"/>
        <w:r w:rsidRPr="00250A4E">
          <w:t>T</w:t>
        </w:r>
        <w:r w:rsidRPr="00250A4E">
          <w:rPr>
            <w:vertAlign w:val="subscript"/>
          </w:rPr>
          <w:t>i</w:t>
        </w:r>
        <w:proofErr w:type="spellEnd"/>
        <w:r w:rsidRPr="00250A4E">
          <w:t xml:space="preserve"> during a test case. One probability value applies at any time point during a test; one or more probability values can be configured in the entire test, one value P</w:t>
        </w:r>
        <w:r w:rsidRPr="00250A4E">
          <w:rPr>
            <w:vertAlign w:val="subscript"/>
          </w:rPr>
          <w:t>CCA_UL</w:t>
        </w:r>
        <w:r w:rsidRPr="00250A4E">
          <w:t xml:space="preserve"> per time interval </w:t>
        </w:r>
        <w:proofErr w:type="spellStart"/>
        <w:r w:rsidRPr="00250A4E">
          <w:t>T</w:t>
        </w:r>
        <w:r w:rsidRPr="00250A4E">
          <w:rPr>
            <w:vertAlign w:val="subscript"/>
          </w:rPr>
          <w:t>i</w:t>
        </w:r>
        <w:proofErr w:type="spellEnd"/>
        <w:r w:rsidRPr="00250A4E">
          <w:t xml:space="preserve"> where I ≥ 1, and the multiple time intervals (when I &gt; 1) do not overlap (e.g., P</w:t>
        </w:r>
        <w:r w:rsidRPr="00250A4E">
          <w:rPr>
            <w:vertAlign w:val="subscript"/>
          </w:rPr>
          <w:t xml:space="preserve">CCA_UL </w:t>
        </w:r>
        <w:r w:rsidRPr="00250A4E">
          <w:t>= 1.0 in T</w:t>
        </w:r>
        <w:r w:rsidRPr="00250A4E">
          <w:rPr>
            <w:vertAlign w:val="subscript"/>
          </w:rPr>
          <w:t>1</w:t>
        </w:r>
        <w:r w:rsidRPr="00250A4E">
          <w:t xml:space="preserve"> and </w:t>
        </w:r>
        <w:r w:rsidRPr="00A4526E">
          <w:t>P</w:t>
        </w:r>
        <w:r w:rsidRPr="00A4526E">
          <w:rPr>
            <w:vertAlign w:val="subscript"/>
          </w:rPr>
          <w:t>CCA_UL</w:t>
        </w:r>
        <w:r w:rsidRPr="00250A4E">
          <w:rPr>
            <w:vertAlign w:val="subscript"/>
          </w:rPr>
          <w:t xml:space="preserve"> </w:t>
        </w:r>
        <w:r w:rsidRPr="00250A4E">
          <w:t>= 0.75 in T</w:t>
        </w:r>
        <w:r w:rsidRPr="00250A4E">
          <w:rPr>
            <w:vertAlign w:val="subscript"/>
          </w:rPr>
          <w:t>2</w:t>
        </w:r>
        <w:r w:rsidRPr="00250A4E">
          <w:t>).</w:t>
        </w:r>
      </w:ins>
    </w:p>
    <w:p w14:paraId="6B7753D3" w14:textId="00E0F00F" w:rsidR="00790198" w:rsidRDefault="00790198" w:rsidP="00790198">
      <w:pPr>
        <w:rPr>
          <w:ins w:id="143" w:author="BigDraftCR" w:date="2021-05-07T10:53:00Z"/>
        </w:rPr>
      </w:pPr>
      <w:ins w:id="144" w:author="BigDraftCR" w:date="2021-05-07T10:53:00Z">
        <w:r>
          <w:t>T</w:t>
        </w:r>
        <w:r w:rsidRPr="001A5D0E">
          <w:rPr>
            <w:vertAlign w:val="subscript"/>
          </w:rPr>
          <w:t>CCA</w:t>
        </w:r>
        <w:r>
          <w:t xml:space="preserve"> </w:t>
        </w:r>
        <w:proofErr w:type="spellStart"/>
        <w:r>
          <w:t>ms</w:t>
        </w:r>
        <w:proofErr w:type="spellEnd"/>
        <w:r>
          <w:t xml:space="preserve"> prior to each UL transmission burst in the test, the test equipment (TE) shall generate a uniform random variable p from the range [0, 1]. If p&lt;P</w:t>
        </w:r>
        <w:r w:rsidRPr="001A5D0E">
          <w:rPr>
            <w:vertAlign w:val="subscript"/>
          </w:rPr>
          <w:t>CCA_UL</w:t>
        </w:r>
        <w:r>
          <w:t>, the TE transmits an [OCNG noise pattern] with an energy level [X] within the UE BW scheduled/configured for the UL transmission for at-least T</w:t>
        </w:r>
        <w:r w:rsidRPr="001A5D0E">
          <w:rPr>
            <w:vertAlign w:val="subscript"/>
          </w:rPr>
          <w:t>CCA</w:t>
        </w:r>
        <w:r>
          <w:t xml:space="preserve"> </w:t>
        </w:r>
        <w:proofErr w:type="spellStart"/>
        <w:r>
          <w:t>ms</w:t>
        </w:r>
        <w:proofErr w:type="spellEnd"/>
        <w:r>
          <w:t>. T</w:t>
        </w:r>
        <w:r w:rsidRPr="001A5D0E">
          <w:rPr>
            <w:vertAlign w:val="subscript"/>
          </w:rPr>
          <w:t>CCA</w:t>
        </w:r>
        <w:r>
          <w:t xml:space="preserve"> is the channel sensing period depending on CCA category for the next UL transmission. The TE shall count the number of UL CCA failures</w:t>
        </w:r>
      </w:ins>
      <w:ins w:id="145" w:author="NOKIA" w:date="2021-05-07T11:07:00Z">
        <w:r w:rsidR="00D84D2A" w:rsidRPr="00D84D2A">
          <w:t xml:space="preserve">, </w:t>
        </w:r>
        <w:r w:rsidR="00D84D2A" w:rsidRPr="00D84D2A">
          <w:rPr>
            <w:highlight w:val="yellow"/>
            <w:rPrChange w:id="146" w:author="NOKIA" w:date="2021-05-07T11:08:00Z">
              <w:rPr/>
            </w:rPrChange>
          </w:rPr>
          <w:t xml:space="preserve">and no further UL CCA failures are </w:t>
        </w:r>
        <w:proofErr w:type="spellStart"/>
        <w:r w:rsidR="00D84D2A" w:rsidRPr="00D84D2A">
          <w:rPr>
            <w:highlight w:val="yellow"/>
            <w:rPrChange w:id="147" w:author="NOKIA" w:date="2021-05-07T11:08:00Z">
              <w:rPr/>
            </w:rPrChange>
          </w:rPr>
          <w:t>modeled</w:t>
        </w:r>
        <w:proofErr w:type="spellEnd"/>
        <w:r w:rsidR="00D84D2A" w:rsidRPr="00D84D2A">
          <w:rPr>
            <w:highlight w:val="yellow"/>
            <w:rPrChange w:id="148" w:author="NOKIA" w:date="2021-05-07T11:08:00Z">
              <w:rPr/>
            </w:rPrChange>
          </w:rPr>
          <w:t xml:space="preserve"> if the number of failures exceeds the limit L</w:t>
        </w:r>
        <w:r w:rsidR="00D84D2A" w:rsidRPr="001820E2">
          <w:rPr>
            <w:highlight w:val="yellow"/>
            <w:vertAlign w:val="subscript"/>
            <w:rPrChange w:id="149" w:author="NOKIA" w:date="2021-05-07T11:13:00Z">
              <w:rPr/>
            </w:rPrChange>
          </w:rPr>
          <w:t>CCA_UL</w:t>
        </w:r>
        <w:r w:rsidR="00D84D2A" w:rsidRPr="00D84D2A">
          <w:rPr>
            <w:highlight w:val="yellow"/>
            <w:rPrChange w:id="150" w:author="NOKIA" w:date="2021-05-07T11:08:00Z">
              <w:rPr/>
            </w:rPrChange>
          </w:rPr>
          <w:t xml:space="preserve"> within a window W</w:t>
        </w:r>
        <w:r w:rsidR="00D84D2A" w:rsidRPr="00D84D2A">
          <w:rPr>
            <w:highlight w:val="yellow"/>
            <w:vertAlign w:val="subscript"/>
            <w:rPrChange w:id="151" w:author="NOKIA" w:date="2021-05-07T11:08:00Z">
              <w:rPr>
                <w:vertAlign w:val="subscript"/>
              </w:rPr>
            </w:rPrChange>
          </w:rPr>
          <w:t>CCA_UL</w:t>
        </w:r>
      </w:ins>
      <w:ins w:id="152" w:author="BigDraftCR" w:date="2021-05-07T10:53:00Z">
        <w:r>
          <w:t xml:space="preserve">. For each UL CCA failure generated by the model, the TE shall monitor the corresponding UL resource for the desired UL signal, and based on when and/or whether the TE received the desired UL signal, it deems the test case to pass or fail. </w:t>
        </w:r>
      </w:ins>
    </w:p>
    <w:p w14:paraId="5BD7B31F" w14:textId="77777777" w:rsidR="00790198" w:rsidRDefault="00790198" w:rsidP="00790198">
      <w:pPr>
        <w:rPr>
          <w:ins w:id="153" w:author="BigDraftCR" w:date="2021-05-07T10:53:00Z"/>
          <w:i/>
          <w:iCs/>
        </w:rPr>
      </w:pPr>
      <w:ins w:id="154" w:author="BigDraftCR" w:date="2021-05-07T10:53:00Z">
        <w:r w:rsidRPr="001A5D0E">
          <w:rPr>
            <w:i/>
            <w:iCs/>
          </w:rPr>
          <w:t>Editor’s note: Energy level X is FFS and is higher than the LBT detection threshold</w:t>
        </w:r>
        <w:r>
          <w:rPr>
            <w:i/>
            <w:iCs/>
          </w:rPr>
          <w:t xml:space="preserve">. </w:t>
        </w:r>
      </w:ins>
    </w:p>
    <w:p w14:paraId="7CFF94A2" w14:textId="77777777" w:rsidR="00790198" w:rsidRPr="001A5D0E" w:rsidRDefault="00790198" w:rsidP="00790198">
      <w:pPr>
        <w:rPr>
          <w:ins w:id="155" w:author="BigDraftCR" w:date="2021-05-07T10:53:00Z"/>
          <w:i/>
          <w:iCs/>
        </w:rPr>
      </w:pPr>
      <w:ins w:id="156" w:author="BigDraftCR" w:date="2021-05-07T10:53:00Z">
        <w:r w:rsidRPr="000061E4">
          <w:rPr>
            <w:i/>
            <w:iCs/>
          </w:rPr>
          <w:t>Editor’s note:</w:t>
        </w:r>
        <w:r w:rsidRPr="005B64C5">
          <w:t xml:space="preserve"> </w:t>
        </w:r>
        <w:r w:rsidRPr="001A5D0E">
          <w:rPr>
            <w:i/>
            <w:iCs/>
          </w:rPr>
          <w:t>applicability of OCNG noise pattern is FFS</w:t>
        </w:r>
        <w:r>
          <w:rPr>
            <w:i/>
            <w:iCs/>
          </w:rPr>
          <w:t>.</w:t>
        </w:r>
      </w:ins>
    </w:p>
    <w:p w14:paraId="73F60C06" w14:textId="77777777" w:rsidR="00790198" w:rsidRDefault="00790198" w:rsidP="00790198">
      <w:pPr>
        <w:rPr>
          <w:ins w:id="157" w:author="BigDraftCR" w:date="2021-05-07T10:53:00Z"/>
          <w:i/>
          <w:iCs/>
        </w:rPr>
      </w:pPr>
      <w:ins w:id="158" w:author="BigDraftCR" w:date="2021-05-07T10:53:00Z">
        <w:r w:rsidRPr="002E0F11">
          <w:t>In many cases</w:t>
        </w:r>
        <w:r>
          <w:t>,</w:t>
        </w:r>
        <w:r w:rsidRPr="002E0F11">
          <w:t xml:space="preserve"> the requirement under a test depends on the </w:t>
        </w:r>
        <w:r w:rsidRPr="002E0F11">
          <w:rPr>
            <w:lang w:eastAsia="zh-CN"/>
          </w:rPr>
          <w:t xml:space="preserve">number of configured </w:t>
        </w:r>
        <w:r w:rsidRPr="002E0F11">
          <w:rPr>
            <w:rFonts w:cs="Arial" w:hint="eastAsia"/>
          </w:rPr>
          <w:t>signal</w:t>
        </w:r>
        <w:r w:rsidRPr="002E0F11">
          <w:rPr>
            <w:rFonts w:cs="Arial"/>
          </w:rPr>
          <w:t xml:space="preserve"> occasions which are not available during </w:t>
        </w:r>
        <w:r w:rsidRPr="002E0F11">
          <w:rPr>
            <w:rFonts w:cs="v4.2.0"/>
            <w:szCs w:val="22"/>
          </w:rPr>
          <w:t xml:space="preserve">the test, so the test equipment shall track how many </w:t>
        </w:r>
        <w:r>
          <w:rPr>
            <w:rFonts w:cs="v4.2.0"/>
            <w:szCs w:val="22"/>
          </w:rPr>
          <w:t>such signal occasions</w:t>
        </w:r>
        <w:r w:rsidRPr="002E0F11">
          <w:rPr>
            <w:rFonts w:cs="v4.2.0"/>
            <w:szCs w:val="22"/>
          </w:rPr>
          <w:t xml:space="preserve"> are not transmitted </w:t>
        </w:r>
        <w:r>
          <w:rPr>
            <w:rFonts w:cs="v4.2.0"/>
            <w:szCs w:val="22"/>
          </w:rPr>
          <w:t xml:space="preserve">in UL </w:t>
        </w:r>
        <w:r w:rsidRPr="002E0F11">
          <w:rPr>
            <w:rFonts w:cs="v4.2.0"/>
            <w:szCs w:val="22"/>
          </w:rPr>
          <w:t>during the test period.</w:t>
        </w:r>
      </w:ins>
    </w:p>
    <w:p w14:paraId="011E0E85" w14:textId="77777777" w:rsidR="00790198" w:rsidRPr="00790198" w:rsidRDefault="00790198">
      <w:pPr>
        <w:rPr>
          <w:rFonts w:eastAsiaTheme="minorEastAsia"/>
          <w:rPrChange w:id="159" w:author="BigDraftCR" w:date="2021-05-07T10:53:00Z">
            <w:rPr>
              <w:rFonts w:eastAsiaTheme="minorEastAsia"/>
              <w:noProof/>
              <w:color w:val="FF0000"/>
              <w:sz w:val="24"/>
            </w:rPr>
          </w:rPrChange>
        </w:rPr>
        <w:pPrChange w:id="160" w:author="BigDraftCR" w:date="2021-05-07T10:53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3BC1F4E3" w14:textId="77777777" w:rsidR="00DC051C" w:rsidRDefault="00DC051C" w:rsidP="00DC051C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68C9CD36" w14:textId="2CA8518D" w:rsidR="001E41F3" w:rsidRDefault="001E41F3">
      <w:pPr>
        <w:rPr>
          <w:noProof/>
        </w:rPr>
      </w:pPr>
    </w:p>
    <w:p w14:paraId="4F0C1994" w14:textId="77777777" w:rsidR="00DC051C" w:rsidRDefault="00DC051C">
      <w:pPr>
        <w:rPr>
          <w:noProof/>
        </w:rPr>
      </w:pPr>
    </w:p>
    <w:sectPr w:rsidR="00DC051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EC84AE" w14:textId="77777777" w:rsidR="00D94C5D" w:rsidRDefault="00D94C5D">
      <w:r>
        <w:separator/>
      </w:r>
    </w:p>
  </w:endnote>
  <w:endnote w:type="continuationSeparator" w:id="0">
    <w:p w14:paraId="2C15DD97" w14:textId="77777777" w:rsidR="00D94C5D" w:rsidRDefault="00D9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6BBC7" w14:textId="77777777" w:rsidR="00A93C42" w:rsidRDefault="00A93C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A7D5E" w14:textId="77777777" w:rsidR="00A93C42" w:rsidRDefault="00A93C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76AF9" w14:textId="77777777" w:rsidR="00A93C42" w:rsidRDefault="00A93C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7094F" w14:textId="77777777" w:rsidR="00D94C5D" w:rsidRDefault="00D94C5D">
      <w:r>
        <w:separator/>
      </w:r>
    </w:p>
  </w:footnote>
  <w:footnote w:type="continuationSeparator" w:id="0">
    <w:p w14:paraId="1F323845" w14:textId="77777777" w:rsidR="00D94C5D" w:rsidRDefault="00D94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79D1E" w14:textId="77777777" w:rsidR="00A93C42" w:rsidRDefault="00A93C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DAA29" w14:textId="77777777" w:rsidR="00A93C42" w:rsidRDefault="00A93C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igDraftCR">
    <w15:presenceInfo w15:providerId="None" w15:userId="BigDraftC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57B"/>
    <w:rsid w:val="0005457E"/>
    <w:rsid w:val="000814EC"/>
    <w:rsid w:val="000A568F"/>
    <w:rsid w:val="000A6394"/>
    <w:rsid w:val="000B7FED"/>
    <w:rsid w:val="000C038A"/>
    <w:rsid w:val="000C6598"/>
    <w:rsid w:val="000D44B3"/>
    <w:rsid w:val="00145D43"/>
    <w:rsid w:val="00151E09"/>
    <w:rsid w:val="00154D2C"/>
    <w:rsid w:val="00175FBD"/>
    <w:rsid w:val="001820E2"/>
    <w:rsid w:val="00185CF5"/>
    <w:rsid w:val="00192C46"/>
    <w:rsid w:val="001A08B3"/>
    <w:rsid w:val="001A7B60"/>
    <w:rsid w:val="001B52F0"/>
    <w:rsid w:val="001B7A65"/>
    <w:rsid w:val="001E41F3"/>
    <w:rsid w:val="00216A9F"/>
    <w:rsid w:val="0026004D"/>
    <w:rsid w:val="002640DD"/>
    <w:rsid w:val="00275D12"/>
    <w:rsid w:val="00284FEB"/>
    <w:rsid w:val="002860C4"/>
    <w:rsid w:val="002B5741"/>
    <w:rsid w:val="002D5B4C"/>
    <w:rsid w:val="002E472E"/>
    <w:rsid w:val="00305409"/>
    <w:rsid w:val="00315493"/>
    <w:rsid w:val="003609D8"/>
    <w:rsid w:val="003609EF"/>
    <w:rsid w:val="0036231A"/>
    <w:rsid w:val="00374DD4"/>
    <w:rsid w:val="003B0354"/>
    <w:rsid w:val="003E1A36"/>
    <w:rsid w:val="003F1FC8"/>
    <w:rsid w:val="003F27F1"/>
    <w:rsid w:val="00410371"/>
    <w:rsid w:val="00416443"/>
    <w:rsid w:val="004168BD"/>
    <w:rsid w:val="0042429B"/>
    <w:rsid w:val="004242F1"/>
    <w:rsid w:val="00437A90"/>
    <w:rsid w:val="00440925"/>
    <w:rsid w:val="00487579"/>
    <w:rsid w:val="004A6400"/>
    <w:rsid w:val="004B75B7"/>
    <w:rsid w:val="004C3DFD"/>
    <w:rsid w:val="004C755A"/>
    <w:rsid w:val="004D2959"/>
    <w:rsid w:val="004F0E12"/>
    <w:rsid w:val="004F7223"/>
    <w:rsid w:val="0051580D"/>
    <w:rsid w:val="00547111"/>
    <w:rsid w:val="0056799D"/>
    <w:rsid w:val="00587D68"/>
    <w:rsid w:val="00592D74"/>
    <w:rsid w:val="005A2555"/>
    <w:rsid w:val="005E279E"/>
    <w:rsid w:val="005E2C44"/>
    <w:rsid w:val="00600843"/>
    <w:rsid w:val="00610BA0"/>
    <w:rsid w:val="0061317F"/>
    <w:rsid w:val="00621188"/>
    <w:rsid w:val="006257ED"/>
    <w:rsid w:val="00627722"/>
    <w:rsid w:val="0064399E"/>
    <w:rsid w:val="0066367A"/>
    <w:rsid w:val="00665C47"/>
    <w:rsid w:val="00695808"/>
    <w:rsid w:val="006B46FB"/>
    <w:rsid w:val="006C61DF"/>
    <w:rsid w:val="006E21FB"/>
    <w:rsid w:val="00790198"/>
    <w:rsid w:val="00792342"/>
    <w:rsid w:val="007977A8"/>
    <w:rsid w:val="007B512A"/>
    <w:rsid w:val="007B6C22"/>
    <w:rsid w:val="007C2097"/>
    <w:rsid w:val="007D0004"/>
    <w:rsid w:val="007D6A07"/>
    <w:rsid w:val="007F7259"/>
    <w:rsid w:val="008040A8"/>
    <w:rsid w:val="008279FA"/>
    <w:rsid w:val="008344A3"/>
    <w:rsid w:val="008626E7"/>
    <w:rsid w:val="00870EE7"/>
    <w:rsid w:val="008863B9"/>
    <w:rsid w:val="008A13CC"/>
    <w:rsid w:val="008A45A6"/>
    <w:rsid w:val="008B0DF9"/>
    <w:rsid w:val="008B56CB"/>
    <w:rsid w:val="008B56FC"/>
    <w:rsid w:val="008C391C"/>
    <w:rsid w:val="008C3CFA"/>
    <w:rsid w:val="008E277C"/>
    <w:rsid w:val="008F3789"/>
    <w:rsid w:val="008F686C"/>
    <w:rsid w:val="00904EF8"/>
    <w:rsid w:val="009129E6"/>
    <w:rsid w:val="009148DE"/>
    <w:rsid w:val="0093475C"/>
    <w:rsid w:val="00941E30"/>
    <w:rsid w:val="009423AB"/>
    <w:rsid w:val="009777D9"/>
    <w:rsid w:val="00990475"/>
    <w:rsid w:val="00991B88"/>
    <w:rsid w:val="009A5753"/>
    <w:rsid w:val="009A579D"/>
    <w:rsid w:val="009E3297"/>
    <w:rsid w:val="009F734F"/>
    <w:rsid w:val="00A24273"/>
    <w:rsid w:val="00A246B6"/>
    <w:rsid w:val="00A47E70"/>
    <w:rsid w:val="00A50CF0"/>
    <w:rsid w:val="00A7671C"/>
    <w:rsid w:val="00A93C42"/>
    <w:rsid w:val="00AA0D1C"/>
    <w:rsid w:val="00AA2CBC"/>
    <w:rsid w:val="00AB4842"/>
    <w:rsid w:val="00AC5820"/>
    <w:rsid w:val="00AD1CD8"/>
    <w:rsid w:val="00AF6E6B"/>
    <w:rsid w:val="00B21463"/>
    <w:rsid w:val="00B258BB"/>
    <w:rsid w:val="00B54F8A"/>
    <w:rsid w:val="00B67B97"/>
    <w:rsid w:val="00B75A20"/>
    <w:rsid w:val="00B968C8"/>
    <w:rsid w:val="00BA3EC5"/>
    <w:rsid w:val="00BA51D9"/>
    <w:rsid w:val="00BA7131"/>
    <w:rsid w:val="00BB148D"/>
    <w:rsid w:val="00BB5DFC"/>
    <w:rsid w:val="00BD279D"/>
    <w:rsid w:val="00BD6BB8"/>
    <w:rsid w:val="00C44ACA"/>
    <w:rsid w:val="00C66BA2"/>
    <w:rsid w:val="00C924E0"/>
    <w:rsid w:val="00C95985"/>
    <w:rsid w:val="00CC5026"/>
    <w:rsid w:val="00CC68D0"/>
    <w:rsid w:val="00CE13B2"/>
    <w:rsid w:val="00CE49D8"/>
    <w:rsid w:val="00CE6E94"/>
    <w:rsid w:val="00D03F9A"/>
    <w:rsid w:val="00D06D51"/>
    <w:rsid w:val="00D24991"/>
    <w:rsid w:val="00D50255"/>
    <w:rsid w:val="00D66520"/>
    <w:rsid w:val="00D84D2A"/>
    <w:rsid w:val="00D94C5D"/>
    <w:rsid w:val="00DA4CB1"/>
    <w:rsid w:val="00DA7BE7"/>
    <w:rsid w:val="00DC051C"/>
    <w:rsid w:val="00DC220C"/>
    <w:rsid w:val="00DE34CF"/>
    <w:rsid w:val="00E06B8F"/>
    <w:rsid w:val="00E10008"/>
    <w:rsid w:val="00E13F3D"/>
    <w:rsid w:val="00E34898"/>
    <w:rsid w:val="00E35D85"/>
    <w:rsid w:val="00EB09B7"/>
    <w:rsid w:val="00EC0A38"/>
    <w:rsid w:val="00EC4227"/>
    <w:rsid w:val="00EE7D7C"/>
    <w:rsid w:val="00F25D98"/>
    <w:rsid w:val="00F26EFB"/>
    <w:rsid w:val="00F300FB"/>
    <w:rsid w:val="00FB6386"/>
    <w:rsid w:val="00FB752E"/>
    <w:rsid w:val="00FC082E"/>
    <w:rsid w:val="00FD1AC7"/>
    <w:rsid w:val="00FF0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E279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5E27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E279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5E279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E27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3C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5AIRPNAIUNRU-1328258698-4374</_dlc_DocId>
    <_dlc_DocIdUrl xmlns="71c5aaf6-e6ce-465b-b873-5148d2a4c105">
      <Url>https://nokia.sharepoint.com/sites/c5g/5gradio/_layouts/15/DocIdRedir.aspx?ID=5AIRPNAIUNRU-1328258698-4374</Url>
      <Description>5AIRPNAIUNRU-1328258698-4374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1E2E2E-C406-4334-A1D9-434A26DEBA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339233-BEE5-4C7B-9BEF-58BE73DEDD1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AC9B39F-9AA5-4CDC-9661-E77447849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7C6FB7-FD61-4EB3-9D30-E95CFF63A3F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A272B98-C7A9-4A95-8290-476DEE398C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1413</Words>
  <Characters>8502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2021-05-10T19:53:00Z</dcterms:created>
  <dcterms:modified xsi:type="dcterms:W3CDTF">2021-05-11T15:50:00Z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99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19th</vt:lpwstr>
  </property>
  <property fmtid="{D5CDD505-2E9C-101B-9397-08002B2CF9AE}" pid="7" name="EndDate">
    <vt:lpwstr>27th May 2021</vt:lpwstr>
  </property>
  <property fmtid="{D5CDD505-2E9C-101B-9397-08002B2CF9AE}" pid="8" name="Tdoc#">
    <vt:lpwstr>R4-2109276</vt:lpwstr>
  </property>
  <property fmtid="{D5CDD505-2E9C-101B-9397-08002B2CF9AE}" pid="9" name="Spec#">
    <vt:lpwstr>TS38.133</vt:lpwstr>
  </property>
  <property fmtid="{D5CDD505-2E9C-101B-9397-08002B2CF9AE}" pid="10" name="Cr#">
    <vt:lpwstr>DRAFT</vt:lpwstr>
  </property>
  <property fmtid="{D5CDD505-2E9C-101B-9397-08002B2CF9AE}" pid="11" name="Revision">
    <vt:lpwstr>2</vt:lpwstr>
  </property>
  <property fmtid="{D5CDD505-2E9C-101B-9397-08002B2CF9AE}" pid="12" name="Version">
    <vt:lpwstr>16.7.0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B</vt:lpwstr>
  </property>
  <property fmtid="{D5CDD505-2E9C-101B-9397-08002B2CF9AE}" pid="17" name="ResDate">
    <vt:lpwstr>2021-05-11</vt:lpwstr>
  </property>
  <property fmtid="{D5CDD505-2E9C-101B-9397-08002B2CF9AE}" pid="18" name="Release">
    <vt:lpwstr>Rel-16</vt:lpwstr>
  </property>
  <property fmtid="{D5CDD505-2E9C-101B-9397-08002B2CF9AE}" pid="19" name="CrTitle">
    <vt:lpwstr>Draft CR on CCA model for NR-U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fba149a0-5fb7-4252-9889-122e79ccdca9</vt:lpwstr>
  </property>
</Properties>
</file>