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5630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4405">
          <w:rPr>
            <w:rFonts w:hint="eastAsia"/>
            <w:b/>
            <w:noProof/>
            <w:sz w:val="24"/>
            <w:lang w:eastAsia="ja-JP"/>
          </w:rPr>
          <w:t>RAN</w:t>
        </w:r>
        <w:r w:rsidR="00E64405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4405">
          <w:rPr>
            <w:b/>
            <w:noProof/>
            <w:sz w:val="24"/>
          </w:rPr>
          <w:t>99-e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4405">
          <w:rPr>
            <w:b/>
            <w:i/>
            <w:noProof/>
            <w:sz w:val="28"/>
          </w:rPr>
          <w:t>R4-210</w:t>
        </w:r>
        <w:r w:rsidR="00090743">
          <w:rPr>
            <w:b/>
            <w:i/>
            <w:noProof/>
            <w:sz w:val="28"/>
          </w:rPr>
          <w:t>9140</w:t>
        </w:r>
      </w:fldSimple>
    </w:p>
    <w:p w14:paraId="7CB45193" w14:textId="1BC93112" w:rsidR="001E41F3" w:rsidRDefault="00A101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405">
          <w:rPr>
            <w:b/>
            <w:noProof/>
            <w:sz w:val="24"/>
          </w:rPr>
          <w:t>Electoric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4405">
          <w:rPr>
            <w:b/>
            <w:noProof/>
            <w:sz w:val="24"/>
          </w:rPr>
          <w:t>May 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4405">
          <w:rPr>
            <w:b/>
            <w:noProof/>
            <w:sz w:val="24"/>
          </w:rPr>
          <w:t>27</w:t>
        </w:r>
      </w:fldSimple>
      <w:r w:rsidR="00E64405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712E10" w:rsidR="001E41F3" w:rsidRPr="00410371" w:rsidRDefault="00A10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405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23500" w:rsidR="001E41F3" w:rsidRPr="00410371" w:rsidRDefault="00A101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0743">
                <w:rPr>
                  <w:b/>
                  <w:noProof/>
                  <w:sz w:val="28"/>
                </w:rPr>
                <w:t>0761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A3B37" w:rsidR="001E41F3" w:rsidRPr="00410371" w:rsidRDefault="00A10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405">
                <w:rPr>
                  <w:b/>
                  <w:noProof/>
                  <w:sz w:val="28"/>
                </w:rPr>
                <w:t>-</w:t>
              </w:r>
              <w:r w:rsidR="00E64405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25034" w:rsidR="001E41F3" w:rsidRPr="00410371" w:rsidRDefault="00A101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405">
                <w:rPr>
                  <w:b/>
                  <w:noProof/>
                  <w:sz w:val="28"/>
                </w:rPr>
                <w:t>1</w:t>
              </w:r>
              <w:r w:rsidR="003C3F63">
                <w:rPr>
                  <w:b/>
                  <w:noProof/>
                  <w:sz w:val="28"/>
                </w:rPr>
                <w:t>5</w:t>
              </w:r>
              <w:r w:rsidR="00E64405">
                <w:rPr>
                  <w:b/>
                  <w:noProof/>
                  <w:sz w:val="28"/>
                </w:rPr>
                <w:t>.</w:t>
              </w:r>
              <w:r w:rsidR="003C3F63">
                <w:rPr>
                  <w:b/>
                  <w:noProof/>
                  <w:sz w:val="28"/>
                </w:rPr>
                <w:t>13</w:t>
              </w:r>
              <w:r w:rsidR="00E644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AFA36" w:rsidR="00F25D98" w:rsidRDefault="00E644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2FCD" w:rsidR="001E41F3" w:rsidRDefault="00E64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fldSimple w:instr=" DOCPROPERTY  CrTitle  \* MERGEFORMAT ">
              <w:r>
                <w:t xml:space="preserve">additional emission requirements to </w:t>
              </w:r>
              <w:r w:rsidR="00593EB7">
                <w:t xml:space="preserve">2 band UL </w:t>
              </w:r>
              <w:r>
                <w:t>CA/DC</w:t>
              </w:r>
            </w:fldSimple>
            <w:r>
              <w:t xml:space="preserve"> (R1</w:t>
            </w:r>
            <w:r w:rsidR="003C3F63">
              <w:t>5</w:t>
            </w:r>
            <w:r>
              <w:t>)</w:t>
            </w:r>
          </w:p>
        </w:tc>
      </w:tr>
      <w:tr w:rsidR="001E41F3" w:rsidRPr="00E64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1C236" w:rsidR="001E41F3" w:rsidRDefault="00A101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3EB7">
                <w:rPr>
                  <w:noProof/>
                </w:rPr>
                <w:t>SoftBank Corp.,</w:t>
              </w:r>
            </w:fldSimple>
            <w:r w:rsidR="00593EB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AA1B9" w:rsidR="001E41F3" w:rsidRDefault="00A101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3E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35AE6" w:rsidR="001E41F3" w:rsidRDefault="00A101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48B9">
                <w:rPr>
                  <w:noProof/>
                </w:rPr>
                <w:t>NR_</w:t>
              </w:r>
              <w:r w:rsidR="008348B9">
                <w:rPr>
                  <w:noProof/>
                  <w:lang w:eastAsia="ja-JP"/>
                </w:rPr>
                <w:t>n</w:t>
              </w:r>
              <w:r w:rsidR="008348B9">
                <w:rPr>
                  <w:rFonts w:hint="eastAsia"/>
                  <w:noProof/>
                  <w:lang w:eastAsia="ja-JP"/>
                </w:rPr>
                <w:t>ewRAT</w:t>
              </w:r>
              <w:r w:rsidR="008348B9"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C17" w:rsidR="001E41F3" w:rsidRDefault="00A101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48B9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27F3" w:rsidR="001E41F3" w:rsidRDefault="00A10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451E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6C0A9" w:rsidR="001E41F3" w:rsidRDefault="00A101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348B9">
                <w:rPr>
                  <w:noProof/>
                </w:rPr>
                <w:t>-1</w:t>
              </w:r>
              <w:r w:rsidR="003C3F63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8DCE6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WF(R4-2103120) agreed in Jan., applicability of additional emission requirements for 2 band CA/DCis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00019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sentence is added on requirement when an NS is indicated in a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9BE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dditional emission requirement for </w:t>
            </w:r>
            <w:r w:rsidR="00916C42">
              <w:rPr>
                <w:noProof/>
                <w:lang w:eastAsia="ja-JP"/>
              </w:rPr>
              <w:t xml:space="preserve">2 band </w:t>
            </w:r>
            <w:r>
              <w:rPr>
                <w:noProof/>
                <w:lang w:eastAsia="ja-JP"/>
              </w:rPr>
              <w:t>CA/DC remain umbiguous.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4D872" w:rsidR="001E41F3" w:rsidRDefault="00C6238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6.2A.3.1.3</w:t>
            </w:r>
            <w: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2C1D0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3E1E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7EE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48B9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23C41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ABC81" w14:textId="267CB004" w:rsidR="004C4143" w:rsidRDefault="00DD51C6">
      <w:pPr>
        <w:rPr>
          <w:noProof/>
          <w:lang w:eastAsia="ja-JP"/>
        </w:rPr>
      </w:pPr>
      <w:bookmarkStart w:id="1" w:name="_Hlk71267932"/>
      <w:r>
        <w:rPr>
          <w:noProof/>
          <w:lang w:eastAsia="ja-JP"/>
        </w:rPr>
        <w:lastRenderedPageBreak/>
        <w:t>&lt;</w:t>
      </w:r>
      <w:r w:rsidR="004C4143">
        <w:rPr>
          <w:rFonts w:hint="eastAsia"/>
          <w:noProof/>
          <w:lang w:eastAsia="ja-JP"/>
        </w:rPr>
        <w:t>3</w:t>
      </w:r>
      <w:r w:rsidR="004C4143">
        <w:rPr>
          <w:noProof/>
          <w:lang w:eastAsia="ja-JP"/>
        </w:rPr>
        <w:t xml:space="preserve">8.101-1 </w:t>
      </w:r>
      <w:r>
        <w:rPr>
          <w:noProof/>
          <w:lang w:eastAsia="ja-JP"/>
        </w:rPr>
        <w:t>v1</w:t>
      </w:r>
      <w:r w:rsidR="00CB451E">
        <w:rPr>
          <w:noProof/>
          <w:lang w:eastAsia="ja-JP"/>
        </w:rPr>
        <w:t>5</w:t>
      </w:r>
      <w:r>
        <w:rPr>
          <w:noProof/>
          <w:lang w:eastAsia="ja-JP"/>
        </w:rPr>
        <w:t>.1</w:t>
      </w:r>
      <w:r w:rsidR="00CB451E">
        <w:rPr>
          <w:noProof/>
          <w:lang w:eastAsia="ja-JP"/>
        </w:rPr>
        <w:t>3</w:t>
      </w:r>
      <w:r>
        <w:rPr>
          <w:noProof/>
          <w:lang w:eastAsia="ja-JP"/>
        </w:rPr>
        <w:t>.0&gt;</w:t>
      </w:r>
    </w:p>
    <w:bookmarkEnd w:id="1"/>
    <w:p w14:paraId="79725323" w14:textId="77777777" w:rsidR="002421C7" w:rsidRDefault="002421C7">
      <w:pPr>
        <w:rPr>
          <w:noProof/>
          <w:lang w:eastAsia="ja-JP"/>
        </w:rPr>
      </w:pPr>
    </w:p>
    <w:p w14:paraId="1BD8F81D" w14:textId="77777777" w:rsidR="00DD51C6" w:rsidRPr="00DD51C6" w:rsidRDefault="00DD51C6" w:rsidP="00DD51C6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2" w:name="_Hlk71269826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34AF1DE7" w14:textId="77777777" w:rsidR="00CB451E" w:rsidRPr="00835F44" w:rsidRDefault="00CB451E" w:rsidP="00CB451E">
      <w:pPr>
        <w:pStyle w:val="5"/>
      </w:pPr>
      <w:bookmarkStart w:id="3" w:name="_Toc21342921"/>
      <w:bookmarkStart w:id="4" w:name="_Toc29769882"/>
      <w:bookmarkStart w:id="5" w:name="_Toc29799381"/>
      <w:bookmarkStart w:id="6" w:name="_Toc37254605"/>
      <w:bookmarkStart w:id="7" w:name="_Toc37255248"/>
      <w:bookmarkStart w:id="8" w:name="_Toc45887273"/>
      <w:bookmarkStart w:id="9" w:name="_Toc53172010"/>
      <w:bookmarkStart w:id="10" w:name="_Toc61356775"/>
      <w:bookmarkStart w:id="11" w:name="_Toc67913644"/>
      <w:bookmarkStart w:id="12" w:name="_Hlk71285059"/>
      <w:bookmarkEnd w:id="2"/>
      <w:r w:rsidRPr="00835F44">
        <w:t>6.2A.3.1.3</w:t>
      </w:r>
      <w:r w:rsidRPr="00835F44">
        <w:tab/>
        <w:t>UE additional maximum output power reduction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5D58E9" w14:textId="77777777" w:rsidR="001B461F" w:rsidRDefault="00CB451E" w:rsidP="00CB451E">
      <w:pPr>
        <w:rPr>
          <w:ins w:id="13" w:author="Kihara Kenichi" w:date="2021-05-07T14:59:00Z"/>
        </w:rPr>
      </w:pPr>
      <w:r w:rsidRPr="00835F44">
        <w:t>Unless otherwise stated, for inter-band carrier aggregation with uplink assigned to two NR bands, the requirements in clause 6.2.3 apply for each uplink component carrier.</w:t>
      </w:r>
    </w:p>
    <w:p w14:paraId="3D1AFD2A" w14:textId="6FAC348B" w:rsidR="00CB451E" w:rsidRPr="001B461F" w:rsidDel="00CB451E" w:rsidRDefault="001B461F" w:rsidP="00CB451E">
      <w:pPr>
        <w:rPr>
          <w:del w:id="14" w:author="Kihara Kenichi" w:date="2021-05-07T13:40:00Z"/>
          <w:noProof/>
          <w:lang w:val="en-US" w:eastAsia="ja-JP"/>
          <w:rPrChange w:id="15" w:author="Kihara Kenichi" w:date="2021-05-07T14:59:00Z">
            <w:rPr>
              <w:del w:id="16" w:author="Kihara Kenichi" w:date="2021-05-07T13:40:00Z"/>
            </w:rPr>
          </w:rPrChange>
        </w:rPr>
      </w:pPr>
      <w:ins w:id="17" w:author="Kihara Kenichi" w:date="2021-05-07T14:59:00Z">
        <w:r>
          <w:rPr>
            <w:rFonts w:hint="eastAsia"/>
            <w:noProof/>
            <w:lang w:val="en-US" w:eastAsia="ja-JP"/>
          </w:rPr>
          <w:t>U</w:t>
        </w:r>
        <w:r>
          <w:rPr>
            <w:noProof/>
            <w:lang w:val="en-US" w:eastAsia="ja-JP"/>
          </w:rPr>
          <w:t>nless otherwise stated, if an NS value is indicated in a band, the additional requirement shall be met regardless if the UE has uplink configured in the other bands.</w:t>
        </w:r>
      </w:ins>
    </w:p>
    <w:bookmarkEnd w:id="12"/>
    <w:p w14:paraId="7F98529F" w14:textId="79EF0259" w:rsidR="00884669" w:rsidRPr="00C91DBC" w:rsidDel="009C2BF8" w:rsidRDefault="00884669" w:rsidP="00884669">
      <w:pPr>
        <w:rPr>
          <w:del w:id="18" w:author="Kihara Kenichi" w:date="2021-05-07T13:02:00Z"/>
        </w:rPr>
      </w:pPr>
    </w:p>
    <w:p w14:paraId="5B0F501F" w14:textId="1B92344F" w:rsidR="00D33502" w:rsidRPr="00D33502" w:rsidRDefault="00CB451E">
      <w:pPr>
        <w:rPr>
          <w:b/>
          <w:bCs/>
          <w:noProof/>
          <w:color w:val="0070C0"/>
          <w:sz w:val="28"/>
          <w:szCs w:val="28"/>
          <w:lang w:eastAsia="ja-JP"/>
        </w:rPr>
      </w:pPr>
      <w:r>
        <w:rPr>
          <w:b/>
          <w:bCs/>
          <w:noProof/>
          <w:color w:val="0070C0"/>
          <w:sz w:val="28"/>
          <w:szCs w:val="28"/>
          <w:lang w:eastAsia="ja-JP"/>
        </w:rPr>
        <w:t>[</w:t>
      </w:r>
      <w:r w:rsidR="00D33502"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4FB251CC" w14:textId="77777777" w:rsidR="00884669" w:rsidRDefault="00884669" w:rsidP="00884669">
      <w:pPr>
        <w:rPr>
          <w:noProof/>
          <w:lang w:eastAsia="ja-JP"/>
        </w:rPr>
      </w:pPr>
    </w:p>
    <w:sectPr w:rsidR="008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8C7C" w14:textId="77777777" w:rsidR="0079498B" w:rsidRDefault="0079498B">
      <w:r>
        <w:separator/>
      </w:r>
    </w:p>
  </w:endnote>
  <w:endnote w:type="continuationSeparator" w:id="0">
    <w:p w14:paraId="5D3DF31C" w14:textId="77777777" w:rsidR="0079498B" w:rsidRDefault="0079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2B00" w14:textId="77777777" w:rsidR="0079498B" w:rsidRDefault="0079498B">
      <w:r>
        <w:separator/>
      </w:r>
    </w:p>
  </w:footnote>
  <w:footnote w:type="continuationSeparator" w:id="0">
    <w:p w14:paraId="65CF4CB6" w14:textId="77777777" w:rsidR="0079498B" w:rsidRDefault="0079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99"/>
    <w:rsid w:val="00090743"/>
    <w:rsid w:val="000A6394"/>
    <w:rsid w:val="000B7FED"/>
    <w:rsid w:val="000C038A"/>
    <w:rsid w:val="000C6598"/>
    <w:rsid w:val="000D44B3"/>
    <w:rsid w:val="00145D43"/>
    <w:rsid w:val="00192C46"/>
    <w:rsid w:val="00193AE8"/>
    <w:rsid w:val="001A08B3"/>
    <w:rsid w:val="001A7B60"/>
    <w:rsid w:val="001B461F"/>
    <w:rsid w:val="001B52F0"/>
    <w:rsid w:val="001B7A65"/>
    <w:rsid w:val="001E41F3"/>
    <w:rsid w:val="001F56BF"/>
    <w:rsid w:val="00205BCC"/>
    <w:rsid w:val="002421C7"/>
    <w:rsid w:val="0026004D"/>
    <w:rsid w:val="002640DD"/>
    <w:rsid w:val="00275D12"/>
    <w:rsid w:val="00284FEB"/>
    <w:rsid w:val="002860C4"/>
    <w:rsid w:val="00295491"/>
    <w:rsid w:val="002B5741"/>
    <w:rsid w:val="002E472E"/>
    <w:rsid w:val="003006AD"/>
    <w:rsid w:val="00305409"/>
    <w:rsid w:val="003609EF"/>
    <w:rsid w:val="0036231A"/>
    <w:rsid w:val="00374DD4"/>
    <w:rsid w:val="003C3F63"/>
    <w:rsid w:val="003E1A36"/>
    <w:rsid w:val="00410371"/>
    <w:rsid w:val="004242F1"/>
    <w:rsid w:val="004B75B7"/>
    <w:rsid w:val="004C4143"/>
    <w:rsid w:val="0051580D"/>
    <w:rsid w:val="005467CF"/>
    <w:rsid w:val="00547111"/>
    <w:rsid w:val="00592D74"/>
    <w:rsid w:val="00593EB7"/>
    <w:rsid w:val="005E2C44"/>
    <w:rsid w:val="005F42E5"/>
    <w:rsid w:val="00621188"/>
    <w:rsid w:val="006257ED"/>
    <w:rsid w:val="00665C47"/>
    <w:rsid w:val="00695808"/>
    <w:rsid w:val="006B46FB"/>
    <w:rsid w:val="006E21FB"/>
    <w:rsid w:val="00792342"/>
    <w:rsid w:val="0079498B"/>
    <w:rsid w:val="007977A8"/>
    <w:rsid w:val="007B512A"/>
    <w:rsid w:val="007C2097"/>
    <w:rsid w:val="007D28CA"/>
    <w:rsid w:val="007D6A07"/>
    <w:rsid w:val="007F7259"/>
    <w:rsid w:val="008040A8"/>
    <w:rsid w:val="008279FA"/>
    <w:rsid w:val="008348B9"/>
    <w:rsid w:val="008626E7"/>
    <w:rsid w:val="00870EE7"/>
    <w:rsid w:val="00882579"/>
    <w:rsid w:val="00884669"/>
    <w:rsid w:val="008863B9"/>
    <w:rsid w:val="00897AC2"/>
    <w:rsid w:val="008A45A6"/>
    <w:rsid w:val="008C4689"/>
    <w:rsid w:val="008F3789"/>
    <w:rsid w:val="008F686C"/>
    <w:rsid w:val="009148DE"/>
    <w:rsid w:val="00916C42"/>
    <w:rsid w:val="00941E30"/>
    <w:rsid w:val="009777D9"/>
    <w:rsid w:val="00991B88"/>
    <w:rsid w:val="009A5753"/>
    <w:rsid w:val="009A579D"/>
    <w:rsid w:val="009C2BF8"/>
    <w:rsid w:val="009E3297"/>
    <w:rsid w:val="009F734F"/>
    <w:rsid w:val="00A101A0"/>
    <w:rsid w:val="00A246B6"/>
    <w:rsid w:val="00A47E70"/>
    <w:rsid w:val="00A50CF0"/>
    <w:rsid w:val="00A7671C"/>
    <w:rsid w:val="00AA2CBC"/>
    <w:rsid w:val="00AC5820"/>
    <w:rsid w:val="00AD1CD8"/>
    <w:rsid w:val="00B258BB"/>
    <w:rsid w:val="00B3518D"/>
    <w:rsid w:val="00B67B97"/>
    <w:rsid w:val="00B82CC1"/>
    <w:rsid w:val="00B8458C"/>
    <w:rsid w:val="00B968C8"/>
    <w:rsid w:val="00BA3EC5"/>
    <w:rsid w:val="00BA51D9"/>
    <w:rsid w:val="00BB5DFC"/>
    <w:rsid w:val="00BD279D"/>
    <w:rsid w:val="00BD6BB8"/>
    <w:rsid w:val="00C6238F"/>
    <w:rsid w:val="00C66BA2"/>
    <w:rsid w:val="00C77387"/>
    <w:rsid w:val="00C90BEA"/>
    <w:rsid w:val="00C91DBC"/>
    <w:rsid w:val="00C95985"/>
    <w:rsid w:val="00CB451E"/>
    <w:rsid w:val="00CC5026"/>
    <w:rsid w:val="00CC68D0"/>
    <w:rsid w:val="00CD6718"/>
    <w:rsid w:val="00CD738B"/>
    <w:rsid w:val="00D03F9A"/>
    <w:rsid w:val="00D06D51"/>
    <w:rsid w:val="00D120E2"/>
    <w:rsid w:val="00D24991"/>
    <w:rsid w:val="00D33502"/>
    <w:rsid w:val="00D50255"/>
    <w:rsid w:val="00D66520"/>
    <w:rsid w:val="00D96090"/>
    <w:rsid w:val="00DD51C6"/>
    <w:rsid w:val="00DE34CF"/>
    <w:rsid w:val="00E13F3D"/>
    <w:rsid w:val="00E34898"/>
    <w:rsid w:val="00E52BBD"/>
    <w:rsid w:val="00E64405"/>
    <w:rsid w:val="00EB09B7"/>
    <w:rsid w:val="00EE7D7C"/>
    <w:rsid w:val="00F25D98"/>
    <w:rsid w:val="00F300FB"/>
    <w:rsid w:val="00F70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1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51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51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D51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46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46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11</cp:revision>
  <cp:lastPrinted>1899-12-31T23:00:00Z</cp:lastPrinted>
  <dcterms:created xsi:type="dcterms:W3CDTF">2021-05-07T04:37:00Z</dcterms:created>
  <dcterms:modified xsi:type="dcterms:W3CDTF">2021-05-10T22:30:00Z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