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55E198" w14:textId="77777777" w:rsidR="00EB1180" w:rsidRDefault="00EB1180" w:rsidP="00EB1180">
      <w:pPr>
        <w:pStyle w:val="CRCoverPage"/>
        <w:tabs>
          <w:tab w:val="right" w:pos="9639"/>
        </w:tabs>
        <w:spacing w:after="0"/>
        <w:rPr>
          <w:b/>
          <w:i/>
          <w:noProof/>
          <w:sz w:val="28"/>
        </w:rPr>
      </w:pPr>
      <w:bookmarkStart w:id="0" w:name="_Toc21344233"/>
      <w:bookmarkStart w:id="1" w:name="_Toc29801717"/>
      <w:bookmarkStart w:id="2" w:name="_Toc29802141"/>
      <w:bookmarkStart w:id="3" w:name="_Toc29802766"/>
      <w:bookmarkStart w:id="4" w:name="_Toc36107508"/>
      <w:bookmarkStart w:id="5" w:name="_Toc37251267"/>
      <w:bookmarkStart w:id="6" w:name="_Toc45888069"/>
      <w:bookmarkStart w:id="7" w:name="_Toc45888668"/>
      <w:bookmarkStart w:id="8" w:name="_Toc61367309"/>
      <w:bookmarkStart w:id="9" w:name="_Toc61372692"/>
      <w:bookmarkStart w:id="10" w:name="_Toc68230632"/>
      <w:bookmarkStart w:id="11" w:name="_Toc69084045"/>
      <w:bookmarkStart w:id="12"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99</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R4-2109130</w:t>
        </w:r>
      </w:fldSimple>
    </w:p>
    <w:p w14:paraId="1CBC6DB8" w14:textId="77777777" w:rsidR="00EB1180" w:rsidRDefault="00EB1180" w:rsidP="00EB1180">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19th May 2021</w:t>
        </w:r>
      </w:fldSimple>
      <w:r>
        <w:rPr>
          <w:b/>
          <w:noProof/>
          <w:sz w:val="24"/>
        </w:rPr>
        <w:t xml:space="preserve"> - </w:t>
      </w:r>
      <w:fldSimple w:instr=" DOCPROPERTY  EndDate  \* MERGEFORMAT ">
        <w:r w:rsidRPr="00BA51D9">
          <w:rPr>
            <w:b/>
            <w:noProof/>
            <w:sz w:val="24"/>
          </w:rPr>
          <w:t>27th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1180" w14:paraId="76D8ECCC" w14:textId="77777777" w:rsidTr="00061F1A">
        <w:tc>
          <w:tcPr>
            <w:tcW w:w="9641" w:type="dxa"/>
            <w:gridSpan w:val="9"/>
            <w:tcBorders>
              <w:top w:val="single" w:sz="4" w:space="0" w:color="auto"/>
              <w:left w:val="single" w:sz="4" w:space="0" w:color="auto"/>
              <w:right w:val="single" w:sz="4" w:space="0" w:color="auto"/>
            </w:tcBorders>
          </w:tcPr>
          <w:p w14:paraId="03C9FC19" w14:textId="77777777" w:rsidR="00EB1180" w:rsidRDefault="00EB1180" w:rsidP="00061F1A">
            <w:pPr>
              <w:pStyle w:val="CRCoverPage"/>
              <w:spacing w:after="0"/>
              <w:jc w:val="right"/>
              <w:rPr>
                <w:i/>
                <w:noProof/>
              </w:rPr>
            </w:pPr>
            <w:r>
              <w:rPr>
                <w:i/>
                <w:noProof/>
                <w:sz w:val="14"/>
              </w:rPr>
              <w:t>CR-Form-v12.1</w:t>
            </w:r>
          </w:p>
        </w:tc>
      </w:tr>
      <w:tr w:rsidR="00EB1180" w14:paraId="7AA4F623" w14:textId="77777777" w:rsidTr="00061F1A">
        <w:tc>
          <w:tcPr>
            <w:tcW w:w="9641" w:type="dxa"/>
            <w:gridSpan w:val="9"/>
            <w:tcBorders>
              <w:left w:val="single" w:sz="4" w:space="0" w:color="auto"/>
              <w:right w:val="single" w:sz="4" w:space="0" w:color="auto"/>
            </w:tcBorders>
          </w:tcPr>
          <w:p w14:paraId="7B014445" w14:textId="77777777" w:rsidR="00EB1180" w:rsidRDefault="00EB1180" w:rsidP="00061F1A">
            <w:pPr>
              <w:pStyle w:val="CRCoverPage"/>
              <w:spacing w:after="0"/>
              <w:jc w:val="center"/>
              <w:rPr>
                <w:noProof/>
              </w:rPr>
            </w:pPr>
            <w:r>
              <w:rPr>
                <w:b/>
                <w:noProof/>
                <w:sz w:val="32"/>
              </w:rPr>
              <w:t>CHANGE REQUEST</w:t>
            </w:r>
          </w:p>
        </w:tc>
      </w:tr>
      <w:tr w:rsidR="00EB1180" w14:paraId="42A991D4" w14:textId="77777777" w:rsidTr="00061F1A">
        <w:tc>
          <w:tcPr>
            <w:tcW w:w="9641" w:type="dxa"/>
            <w:gridSpan w:val="9"/>
            <w:tcBorders>
              <w:left w:val="single" w:sz="4" w:space="0" w:color="auto"/>
              <w:right w:val="single" w:sz="4" w:space="0" w:color="auto"/>
            </w:tcBorders>
          </w:tcPr>
          <w:p w14:paraId="25838C49" w14:textId="77777777" w:rsidR="00EB1180" w:rsidRDefault="00EB1180" w:rsidP="00061F1A">
            <w:pPr>
              <w:pStyle w:val="CRCoverPage"/>
              <w:spacing w:after="0"/>
              <w:rPr>
                <w:noProof/>
                <w:sz w:val="8"/>
                <w:szCs w:val="8"/>
              </w:rPr>
            </w:pPr>
          </w:p>
        </w:tc>
      </w:tr>
      <w:tr w:rsidR="00EB1180" w14:paraId="1DDC43D0" w14:textId="77777777" w:rsidTr="00061F1A">
        <w:tc>
          <w:tcPr>
            <w:tcW w:w="142" w:type="dxa"/>
            <w:tcBorders>
              <w:left w:val="single" w:sz="4" w:space="0" w:color="auto"/>
            </w:tcBorders>
          </w:tcPr>
          <w:p w14:paraId="7E4C4C87" w14:textId="77777777" w:rsidR="00EB1180" w:rsidRDefault="00EB1180" w:rsidP="00061F1A">
            <w:pPr>
              <w:pStyle w:val="CRCoverPage"/>
              <w:spacing w:after="0"/>
              <w:jc w:val="right"/>
              <w:rPr>
                <w:noProof/>
              </w:rPr>
            </w:pPr>
          </w:p>
        </w:tc>
        <w:tc>
          <w:tcPr>
            <w:tcW w:w="1559" w:type="dxa"/>
            <w:shd w:val="pct30" w:color="FFFF00" w:fill="auto"/>
          </w:tcPr>
          <w:p w14:paraId="5020C111" w14:textId="77777777" w:rsidR="00EB1180" w:rsidRPr="00410371" w:rsidRDefault="00EB1180" w:rsidP="00061F1A">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139B83EB" w14:textId="77777777" w:rsidR="00EB1180" w:rsidRDefault="00EB1180" w:rsidP="00061F1A">
            <w:pPr>
              <w:pStyle w:val="CRCoverPage"/>
              <w:spacing w:after="0"/>
              <w:jc w:val="center"/>
              <w:rPr>
                <w:noProof/>
              </w:rPr>
            </w:pPr>
            <w:r>
              <w:rPr>
                <w:b/>
                <w:noProof/>
                <w:sz w:val="28"/>
              </w:rPr>
              <w:t>CR</w:t>
            </w:r>
          </w:p>
        </w:tc>
        <w:tc>
          <w:tcPr>
            <w:tcW w:w="1276" w:type="dxa"/>
            <w:shd w:val="pct30" w:color="FFFF00" w:fill="auto"/>
          </w:tcPr>
          <w:p w14:paraId="50208093" w14:textId="77777777" w:rsidR="00EB1180" w:rsidRPr="00410371" w:rsidRDefault="00EB1180" w:rsidP="00061F1A">
            <w:pPr>
              <w:pStyle w:val="CRCoverPage"/>
              <w:spacing w:after="0"/>
              <w:rPr>
                <w:noProof/>
              </w:rPr>
            </w:pPr>
            <w:fldSimple w:instr=" DOCPROPERTY  Cr#  \* MERGEFORMAT ">
              <w:r w:rsidRPr="00410371">
                <w:rPr>
                  <w:b/>
                  <w:noProof/>
                  <w:sz w:val="28"/>
                </w:rPr>
                <w:t>0760</w:t>
              </w:r>
            </w:fldSimple>
          </w:p>
        </w:tc>
        <w:tc>
          <w:tcPr>
            <w:tcW w:w="709" w:type="dxa"/>
          </w:tcPr>
          <w:p w14:paraId="09F155B5" w14:textId="77777777" w:rsidR="00EB1180" w:rsidRDefault="00EB1180" w:rsidP="00061F1A">
            <w:pPr>
              <w:pStyle w:val="CRCoverPage"/>
              <w:tabs>
                <w:tab w:val="right" w:pos="625"/>
              </w:tabs>
              <w:spacing w:after="0"/>
              <w:jc w:val="center"/>
              <w:rPr>
                <w:noProof/>
              </w:rPr>
            </w:pPr>
            <w:r>
              <w:rPr>
                <w:b/>
                <w:bCs/>
                <w:noProof/>
                <w:sz w:val="28"/>
              </w:rPr>
              <w:t>rev</w:t>
            </w:r>
          </w:p>
        </w:tc>
        <w:tc>
          <w:tcPr>
            <w:tcW w:w="992" w:type="dxa"/>
            <w:shd w:val="pct30" w:color="FFFF00" w:fill="auto"/>
          </w:tcPr>
          <w:p w14:paraId="0A71AD1D" w14:textId="77777777" w:rsidR="00EB1180" w:rsidRPr="00410371" w:rsidRDefault="00EB1180" w:rsidP="00061F1A">
            <w:pPr>
              <w:pStyle w:val="CRCoverPage"/>
              <w:spacing w:after="0"/>
              <w:jc w:val="center"/>
              <w:rPr>
                <w:b/>
                <w:noProof/>
              </w:rPr>
            </w:pPr>
            <w:fldSimple w:instr=" DOCPROPERTY  Revision  \* MERGEFORMAT ">
              <w:r w:rsidRPr="00410371">
                <w:rPr>
                  <w:b/>
                  <w:noProof/>
                  <w:sz w:val="28"/>
                </w:rPr>
                <w:t>-</w:t>
              </w:r>
            </w:fldSimple>
          </w:p>
        </w:tc>
        <w:tc>
          <w:tcPr>
            <w:tcW w:w="2410" w:type="dxa"/>
          </w:tcPr>
          <w:p w14:paraId="460AF964" w14:textId="77777777" w:rsidR="00EB1180" w:rsidRDefault="00EB1180" w:rsidP="00061F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0E5296" w14:textId="77777777" w:rsidR="00EB1180" w:rsidRPr="00410371" w:rsidRDefault="00EB1180" w:rsidP="00061F1A">
            <w:pPr>
              <w:pStyle w:val="CRCoverPage"/>
              <w:spacing w:after="0"/>
              <w:jc w:val="center"/>
              <w:rPr>
                <w:noProof/>
                <w:sz w:val="28"/>
              </w:rPr>
            </w:pPr>
            <w:fldSimple w:instr=" DOCPROPERTY  Version  \* MERGEFORMAT ">
              <w:r w:rsidRPr="00410371">
                <w:rPr>
                  <w:b/>
                  <w:noProof/>
                  <w:sz w:val="28"/>
                </w:rPr>
                <w:t>17.1.0</w:t>
              </w:r>
            </w:fldSimple>
          </w:p>
        </w:tc>
        <w:tc>
          <w:tcPr>
            <w:tcW w:w="143" w:type="dxa"/>
            <w:tcBorders>
              <w:right w:val="single" w:sz="4" w:space="0" w:color="auto"/>
            </w:tcBorders>
          </w:tcPr>
          <w:p w14:paraId="7683157D" w14:textId="77777777" w:rsidR="00EB1180" w:rsidRDefault="00EB1180" w:rsidP="00061F1A">
            <w:pPr>
              <w:pStyle w:val="CRCoverPage"/>
              <w:spacing w:after="0"/>
              <w:rPr>
                <w:noProof/>
              </w:rPr>
            </w:pPr>
          </w:p>
        </w:tc>
      </w:tr>
      <w:tr w:rsidR="00EB1180" w14:paraId="0D514356" w14:textId="77777777" w:rsidTr="00061F1A">
        <w:tc>
          <w:tcPr>
            <w:tcW w:w="9641" w:type="dxa"/>
            <w:gridSpan w:val="9"/>
            <w:tcBorders>
              <w:left w:val="single" w:sz="4" w:space="0" w:color="auto"/>
              <w:right w:val="single" w:sz="4" w:space="0" w:color="auto"/>
            </w:tcBorders>
          </w:tcPr>
          <w:p w14:paraId="26224F84" w14:textId="77777777" w:rsidR="00EB1180" w:rsidRDefault="00EB1180" w:rsidP="00061F1A">
            <w:pPr>
              <w:pStyle w:val="CRCoverPage"/>
              <w:spacing w:after="0"/>
              <w:rPr>
                <w:noProof/>
              </w:rPr>
            </w:pPr>
          </w:p>
        </w:tc>
      </w:tr>
      <w:tr w:rsidR="00EB1180" w14:paraId="32A89EBD" w14:textId="77777777" w:rsidTr="00061F1A">
        <w:tc>
          <w:tcPr>
            <w:tcW w:w="9641" w:type="dxa"/>
            <w:gridSpan w:val="9"/>
            <w:tcBorders>
              <w:top w:val="single" w:sz="4" w:space="0" w:color="auto"/>
            </w:tcBorders>
          </w:tcPr>
          <w:p w14:paraId="0190FF8E" w14:textId="77777777" w:rsidR="00EB1180" w:rsidRPr="00F25D98" w:rsidRDefault="00EB1180" w:rsidP="00061F1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1180" w14:paraId="37543BF4" w14:textId="77777777" w:rsidTr="00061F1A">
        <w:tc>
          <w:tcPr>
            <w:tcW w:w="9641" w:type="dxa"/>
            <w:gridSpan w:val="9"/>
          </w:tcPr>
          <w:p w14:paraId="09DE7C53" w14:textId="77777777" w:rsidR="00EB1180" w:rsidRDefault="00EB1180" w:rsidP="00061F1A">
            <w:pPr>
              <w:pStyle w:val="CRCoverPage"/>
              <w:spacing w:after="0"/>
              <w:rPr>
                <w:noProof/>
                <w:sz w:val="8"/>
                <w:szCs w:val="8"/>
              </w:rPr>
            </w:pPr>
          </w:p>
        </w:tc>
      </w:tr>
    </w:tbl>
    <w:p w14:paraId="358CDFE3" w14:textId="77777777" w:rsidR="00EB1180" w:rsidRDefault="00EB1180" w:rsidP="00EB11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1180" w14:paraId="4BE672AA" w14:textId="77777777" w:rsidTr="00061F1A">
        <w:tc>
          <w:tcPr>
            <w:tcW w:w="2835" w:type="dxa"/>
          </w:tcPr>
          <w:p w14:paraId="7875DA55" w14:textId="77777777" w:rsidR="00EB1180" w:rsidRDefault="00EB1180" w:rsidP="00061F1A">
            <w:pPr>
              <w:pStyle w:val="CRCoverPage"/>
              <w:tabs>
                <w:tab w:val="right" w:pos="2751"/>
              </w:tabs>
              <w:spacing w:after="0"/>
              <w:rPr>
                <w:b/>
                <w:i/>
                <w:noProof/>
              </w:rPr>
            </w:pPr>
            <w:r>
              <w:rPr>
                <w:b/>
                <w:i/>
                <w:noProof/>
              </w:rPr>
              <w:t>Proposed change affects:</w:t>
            </w:r>
          </w:p>
        </w:tc>
        <w:tc>
          <w:tcPr>
            <w:tcW w:w="1418" w:type="dxa"/>
          </w:tcPr>
          <w:p w14:paraId="5C45EB09" w14:textId="77777777" w:rsidR="00EB1180" w:rsidRDefault="00EB1180" w:rsidP="00061F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56915D" w14:textId="77777777" w:rsidR="00EB1180" w:rsidRDefault="00EB1180" w:rsidP="00061F1A">
            <w:pPr>
              <w:pStyle w:val="CRCoverPage"/>
              <w:spacing w:after="0"/>
              <w:jc w:val="center"/>
              <w:rPr>
                <w:b/>
                <w:caps/>
                <w:noProof/>
              </w:rPr>
            </w:pPr>
          </w:p>
        </w:tc>
        <w:tc>
          <w:tcPr>
            <w:tcW w:w="709" w:type="dxa"/>
            <w:tcBorders>
              <w:left w:val="single" w:sz="4" w:space="0" w:color="auto"/>
            </w:tcBorders>
          </w:tcPr>
          <w:p w14:paraId="71134F22" w14:textId="77777777" w:rsidR="00EB1180" w:rsidRDefault="00EB1180" w:rsidP="00061F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CFCDF5" w14:textId="1C2B5220" w:rsidR="00EB1180" w:rsidRDefault="00EB1180" w:rsidP="00061F1A">
            <w:pPr>
              <w:pStyle w:val="CRCoverPage"/>
              <w:spacing w:after="0"/>
              <w:jc w:val="center"/>
              <w:rPr>
                <w:b/>
                <w:caps/>
                <w:noProof/>
              </w:rPr>
            </w:pPr>
            <w:r>
              <w:rPr>
                <w:b/>
                <w:caps/>
                <w:noProof/>
              </w:rPr>
              <w:t>X</w:t>
            </w:r>
          </w:p>
        </w:tc>
        <w:tc>
          <w:tcPr>
            <w:tcW w:w="2126" w:type="dxa"/>
          </w:tcPr>
          <w:p w14:paraId="1B1CDFBC" w14:textId="77777777" w:rsidR="00EB1180" w:rsidRDefault="00EB1180" w:rsidP="00061F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BFFDD2" w14:textId="77777777" w:rsidR="00EB1180" w:rsidRDefault="00EB1180" w:rsidP="00061F1A">
            <w:pPr>
              <w:pStyle w:val="CRCoverPage"/>
              <w:spacing w:after="0"/>
              <w:jc w:val="center"/>
              <w:rPr>
                <w:b/>
                <w:caps/>
                <w:noProof/>
              </w:rPr>
            </w:pPr>
          </w:p>
        </w:tc>
        <w:tc>
          <w:tcPr>
            <w:tcW w:w="1418" w:type="dxa"/>
            <w:tcBorders>
              <w:left w:val="nil"/>
            </w:tcBorders>
          </w:tcPr>
          <w:p w14:paraId="097948EB" w14:textId="77777777" w:rsidR="00EB1180" w:rsidRDefault="00EB1180" w:rsidP="00061F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EF1ADE" w14:textId="77777777" w:rsidR="00EB1180" w:rsidRDefault="00EB1180" w:rsidP="00061F1A">
            <w:pPr>
              <w:pStyle w:val="CRCoverPage"/>
              <w:spacing w:after="0"/>
              <w:jc w:val="center"/>
              <w:rPr>
                <w:b/>
                <w:bCs/>
                <w:caps/>
                <w:noProof/>
              </w:rPr>
            </w:pPr>
          </w:p>
        </w:tc>
      </w:tr>
    </w:tbl>
    <w:p w14:paraId="62C9D08D" w14:textId="77777777" w:rsidR="00EB1180" w:rsidRDefault="00EB1180" w:rsidP="00EB11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1180" w14:paraId="44F20557" w14:textId="77777777" w:rsidTr="00061F1A">
        <w:tc>
          <w:tcPr>
            <w:tcW w:w="9640" w:type="dxa"/>
            <w:gridSpan w:val="11"/>
          </w:tcPr>
          <w:p w14:paraId="7352A788" w14:textId="77777777" w:rsidR="00EB1180" w:rsidRDefault="00EB1180" w:rsidP="00061F1A">
            <w:pPr>
              <w:pStyle w:val="CRCoverPage"/>
              <w:spacing w:after="0"/>
              <w:rPr>
                <w:noProof/>
                <w:sz w:val="8"/>
                <w:szCs w:val="8"/>
              </w:rPr>
            </w:pPr>
          </w:p>
        </w:tc>
      </w:tr>
      <w:tr w:rsidR="00EB1180" w14:paraId="19F7CAC3" w14:textId="77777777" w:rsidTr="00061F1A">
        <w:tc>
          <w:tcPr>
            <w:tcW w:w="1843" w:type="dxa"/>
            <w:tcBorders>
              <w:top w:val="single" w:sz="4" w:space="0" w:color="auto"/>
              <w:left w:val="single" w:sz="4" w:space="0" w:color="auto"/>
            </w:tcBorders>
          </w:tcPr>
          <w:p w14:paraId="13C3BB0B" w14:textId="77777777" w:rsidR="00EB1180" w:rsidRDefault="00EB1180" w:rsidP="00061F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EB3FB4" w14:textId="77777777" w:rsidR="00EB1180" w:rsidRDefault="00EB1180" w:rsidP="00061F1A">
            <w:pPr>
              <w:pStyle w:val="CRCoverPage"/>
              <w:spacing w:after="0"/>
              <w:ind w:left="100"/>
              <w:rPr>
                <w:noProof/>
              </w:rPr>
            </w:pPr>
            <w:fldSimple w:instr=" DOCPROPERTY  CrTitle  \* MERGEFORMAT ">
              <w:r>
                <w:t>Correction of an improper usage of band edge relaxation for MOP</w:t>
              </w:r>
            </w:fldSimple>
          </w:p>
        </w:tc>
      </w:tr>
      <w:tr w:rsidR="00EB1180" w14:paraId="5CB0BA4F" w14:textId="77777777" w:rsidTr="00061F1A">
        <w:tc>
          <w:tcPr>
            <w:tcW w:w="1843" w:type="dxa"/>
            <w:tcBorders>
              <w:left w:val="single" w:sz="4" w:space="0" w:color="auto"/>
            </w:tcBorders>
          </w:tcPr>
          <w:p w14:paraId="522A63AB" w14:textId="77777777" w:rsidR="00EB1180" w:rsidRDefault="00EB1180" w:rsidP="00061F1A">
            <w:pPr>
              <w:pStyle w:val="CRCoverPage"/>
              <w:spacing w:after="0"/>
              <w:rPr>
                <w:b/>
                <w:i/>
                <w:noProof/>
                <w:sz w:val="8"/>
                <w:szCs w:val="8"/>
              </w:rPr>
            </w:pPr>
          </w:p>
        </w:tc>
        <w:tc>
          <w:tcPr>
            <w:tcW w:w="7797" w:type="dxa"/>
            <w:gridSpan w:val="10"/>
            <w:tcBorders>
              <w:right w:val="single" w:sz="4" w:space="0" w:color="auto"/>
            </w:tcBorders>
          </w:tcPr>
          <w:p w14:paraId="3F3E863D" w14:textId="77777777" w:rsidR="00EB1180" w:rsidRDefault="00EB1180" w:rsidP="00061F1A">
            <w:pPr>
              <w:pStyle w:val="CRCoverPage"/>
              <w:spacing w:after="0"/>
              <w:rPr>
                <w:noProof/>
                <w:sz w:val="8"/>
                <w:szCs w:val="8"/>
              </w:rPr>
            </w:pPr>
          </w:p>
        </w:tc>
      </w:tr>
      <w:tr w:rsidR="00EB1180" w14:paraId="65F06E54" w14:textId="77777777" w:rsidTr="00061F1A">
        <w:tc>
          <w:tcPr>
            <w:tcW w:w="1843" w:type="dxa"/>
            <w:tcBorders>
              <w:left w:val="single" w:sz="4" w:space="0" w:color="auto"/>
            </w:tcBorders>
          </w:tcPr>
          <w:p w14:paraId="02E854FA" w14:textId="77777777" w:rsidR="00EB1180" w:rsidRDefault="00EB1180" w:rsidP="00061F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1099FE" w14:textId="77777777" w:rsidR="00EB1180" w:rsidRDefault="00EB1180" w:rsidP="00061F1A">
            <w:pPr>
              <w:pStyle w:val="CRCoverPage"/>
              <w:spacing w:after="0"/>
              <w:ind w:left="100"/>
              <w:rPr>
                <w:noProof/>
              </w:rPr>
            </w:pPr>
            <w:fldSimple w:instr=" DOCPROPERTY  SourceIfWg  \* MERGEFORMAT ">
              <w:r>
                <w:rPr>
                  <w:noProof/>
                </w:rPr>
                <w:t>Nokia, Nokia Shanghai Bell</w:t>
              </w:r>
            </w:fldSimple>
          </w:p>
        </w:tc>
      </w:tr>
      <w:tr w:rsidR="00EB1180" w14:paraId="33C02E2E" w14:textId="77777777" w:rsidTr="00061F1A">
        <w:tc>
          <w:tcPr>
            <w:tcW w:w="1843" w:type="dxa"/>
            <w:tcBorders>
              <w:left w:val="single" w:sz="4" w:space="0" w:color="auto"/>
            </w:tcBorders>
          </w:tcPr>
          <w:p w14:paraId="53C5812E" w14:textId="77777777" w:rsidR="00EB1180" w:rsidRDefault="00EB1180" w:rsidP="00061F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F9946E" w14:textId="54F50C86" w:rsidR="00EB1180" w:rsidRDefault="00EB1180" w:rsidP="00061F1A">
            <w:pPr>
              <w:pStyle w:val="CRCoverPage"/>
              <w:spacing w:after="0"/>
              <w:ind w:left="100"/>
              <w:rPr>
                <w:noProof/>
              </w:rPr>
            </w:pPr>
            <w:r>
              <w:t>R4</w:t>
            </w:r>
            <w:r>
              <w:fldChar w:fldCharType="begin"/>
            </w:r>
            <w:r>
              <w:instrText xml:space="preserve"> DOCPROPERTY  SourceIfTsg  \* MERGEFORMAT </w:instrText>
            </w:r>
            <w:r>
              <w:fldChar w:fldCharType="end"/>
            </w:r>
          </w:p>
        </w:tc>
      </w:tr>
      <w:tr w:rsidR="00EB1180" w14:paraId="4E221BD5" w14:textId="77777777" w:rsidTr="00061F1A">
        <w:tc>
          <w:tcPr>
            <w:tcW w:w="1843" w:type="dxa"/>
            <w:tcBorders>
              <w:left w:val="single" w:sz="4" w:space="0" w:color="auto"/>
            </w:tcBorders>
          </w:tcPr>
          <w:p w14:paraId="6EB87BF7" w14:textId="77777777" w:rsidR="00EB1180" w:rsidRDefault="00EB1180" w:rsidP="00061F1A">
            <w:pPr>
              <w:pStyle w:val="CRCoverPage"/>
              <w:spacing w:after="0"/>
              <w:rPr>
                <w:b/>
                <w:i/>
                <w:noProof/>
                <w:sz w:val="8"/>
                <w:szCs w:val="8"/>
              </w:rPr>
            </w:pPr>
          </w:p>
        </w:tc>
        <w:tc>
          <w:tcPr>
            <w:tcW w:w="7797" w:type="dxa"/>
            <w:gridSpan w:val="10"/>
            <w:tcBorders>
              <w:right w:val="single" w:sz="4" w:space="0" w:color="auto"/>
            </w:tcBorders>
          </w:tcPr>
          <w:p w14:paraId="3678AA18" w14:textId="77777777" w:rsidR="00EB1180" w:rsidRDefault="00EB1180" w:rsidP="00061F1A">
            <w:pPr>
              <w:pStyle w:val="CRCoverPage"/>
              <w:spacing w:after="0"/>
              <w:rPr>
                <w:noProof/>
                <w:sz w:val="8"/>
                <w:szCs w:val="8"/>
              </w:rPr>
            </w:pPr>
          </w:p>
        </w:tc>
      </w:tr>
      <w:tr w:rsidR="00EB1180" w14:paraId="3169A73E" w14:textId="77777777" w:rsidTr="00061F1A">
        <w:tc>
          <w:tcPr>
            <w:tcW w:w="1843" w:type="dxa"/>
            <w:tcBorders>
              <w:left w:val="single" w:sz="4" w:space="0" w:color="auto"/>
            </w:tcBorders>
          </w:tcPr>
          <w:p w14:paraId="0D928E4D" w14:textId="77777777" w:rsidR="00EB1180" w:rsidRDefault="00EB1180" w:rsidP="00061F1A">
            <w:pPr>
              <w:pStyle w:val="CRCoverPage"/>
              <w:tabs>
                <w:tab w:val="right" w:pos="1759"/>
              </w:tabs>
              <w:spacing w:after="0"/>
              <w:rPr>
                <w:b/>
                <w:i/>
                <w:noProof/>
              </w:rPr>
            </w:pPr>
            <w:r>
              <w:rPr>
                <w:b/>
                <w:i/>
                <w:noProof/>
              </w:rPr>
              <w:t>Work item code:</w:t>
            </w:r>
          </w:p>
        </w:tc>
        <w:tc>
          <w:tcPr>
            <w:tcW w:w="3686" w:type="dxa"/>
            <w:gridSpan w:val="5"/>
            <w:shd w:val="pct30" w:color="FFFF00" w:fill="auto"/>
          </w:tcPr>
          <w:p w14:paraId="4A69E43B" w14:textId="77777777" w:rsidR="00EB1180" w:rsidRDefault="00EB1180" w:rsidP="00061F1A">
            <w:pPr>
              <w:pStyle w:val="CRCoverPage"/>
              <w:spacing w:after="0"/>
              <w:ind w:left="100"/>
              <w:rPr>
                <w:noProof/>
              </w:rPr>
            </w:pPr>
            <w:fldSimple w:instr=" DOCPROPERTY  RelatedWis  \* MERGEFORMAT ">
              <w:r>
                <w:rPr>
                  <w:noProof/>
                </w:rPr>
                <w:t>NR_newRAT-Core</w:t>
              </w:r>
            </w:fldSimple>
          </w:p>
        </w:tc>
        <w:tc>
          <w:tcPr>
            <w:tcW w:w="567" w:type="dxa"/>
            <w:tcBorders>
              <w:left w:val="nil"/>
            </w:tcBorders>
          </w:tcPr>
          <w:p w14:paraId="5B65977B" w14:textId="77777777" w:rsidR="00EB1180" w:rsidRDefault="00EB1180" w:rsidP="00061F1A">
            <w:pPr>
              <w:pStyle w:val="CRCoverPage"/>
              <w:spacing w:after="0"/>
              <w:ind w:right="100"/>
              <w:rPr>
                <w:noProof/>
              </w:rPr>
            </w:pPr>
          </w:p>
        </w:tc>
        <w:tc>
          <w:tcPr>
            <w:tcW w:w="1417" w:type="dxa"/>
            <w:gridSpan w:val="3"/>
            <w:tcBorders>
              <w:left w:val="nil"/>
            </w:tcBorders>
          </w:tcPr>
          <w:p w14:paraId="637120AC" w14:textId="77777777" w:rsidR="00EB1180" w:rsidRDefault="00EB1180" w:rsidP="00061F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FF6245" w14:textId="77777777" w:rsidR="00EB1180" w:rsidRDefault="00EB1180" w:rsidP="00061F1A">
            <w:pPr>
              <w:pStyle w:val="CRCoverPage"/>
              <w:spacing w:after="0"/>
              <w:ind w:left="100"/>
              <w:rPr>
                <w:noProof/>
              </w:rPr>
            </w:pPr>
            <w:fldSimple w:instr=" DOCPROPERTY  ResDate  \* MERGEFORMAT ">
              <w:r>
                <w:rPr>
                  <w:noProof/>
                </w:rPr>
                <w:t>2021-05-09</w:t>
              </w:r>
            </w:fldSimple>
          </w:p>
        </w:tc>
      </w:tr>
      <w:tr w:rsidR="00EB1180" w14:paraId="63F9EF40" w14:textId="77777777" w:rsidTr="00061F1A">
        <w:tc>
          <w:tcPr>
            <w:tcW w:w="1843" w:type="dxa"/>
            <w:tcBorders>
              <w:left w:val="single" w:sz="4" w:space="0" w:color="auto"/>
            </w:tcBorders>
          </w:tcPr>
          <w:p w14:paraId="3D41B583" w14:textId="77777777" w:rsidR="00EB1180" w:rsidRDefault="00EB1180" w:rsidP="00061F1A">
            <w:pPr>
              <w:pStyle w:val="CRCoverPage"/>
              <w:spacing w:after="0"/>
              <w:rPr>
                <w:b/>
                <w:i/>
                <w:noProof/>
                <w:sz w:val="8"/>
                <w:szCs w:val="8"/>
              </w:rPr>
            </w:pPr>
          </w:p>
        </w:tc>
        <w:tc>
          <w:tcPr>
            <w:tcW w:w="1986" w:type="dxa"/>
            <w:gridSpan w:val="4"/>
          </w:tcPr>
          <w:p w14:paraId="1CDD4114" w14:textId="77777777" w:rsidR="00EB1180" w:rsidRDefault="00EB1180" w:rsidP="00061F1A">
            <w:pPr>
              <w:pStyle w:val="CRCoverPage"/>
              <w:spacing w:after="0"/>
              <w:rPr>
                <w:noProof/>
                <w:sz w:val="8"/>
                <w:szCs w:val="8"/>
              </w:rPr>
            </w:pPr>
          </w:p>
        </w:tc>
        <w:tc>
          <w:tcPr>
            <w:tcW w:w="2267" w:type="dxa"/>
            <w:gridSpan w:val="2"/>
          </w:tcPr>
          <w:p w14:paraId="6F16519D" w14:textId="77777777" w:rsidR="00EB1180" w:rsidRDefault="00EB1180" w:rsidP="00061F1A">
            <w:pPr>
              <w:pStyle w:val="CRCoverPage"/>
              <w:spacing w:after="0"/>
              <w:rPr>
                <w:noProof/>
                <w:sz w:val="8"/>
                <w:szCs w:val="8"/>
              </w:rPr>
            </w:pPr>
          </w:p>
        </w:tc>
        <w:tc>
          <w:tcPr>
            <w:tcW w:w="1417" w:type="dxa"/>
            <w:gridSpan w:val="3"/>
          </w:tcPr>
          <w:p w14:paraId="4645DA76" w14:textId="77777777" w:rsidR="00EB1180" w:rsidRDefault="00EB1180" w:rsidP="00061F1A">
            <w:pPr>
              <w:pStyle w:val="CRCoverPage"/>
              <w:spacing w:after="0"/>
              <w:rPr>
                <w:noProof/>
                <w:sz w:val="8"/>
                <w:szCs w:val="8"/>
              </w:rPr>
            </w:pPr>
          </w:p>
        </w:tc>
        <w:tc>
          <w:tcPr>
            <w:tcW w:w="2127" w:type="dxa"/>
            <w:tcBorders>
              <w:right w:val="single" w:sz="4" w:space="0" w:color="auto"/>
            </w:tcBorders>
          </w:tcPr>
          <w:p w14:paraId="00DAC666" w14:textId="77777777" w:rsidR="00EB1180" w:rsidRDefault="00EB1180" w:rsidP="00061F1A">
            <w:pPr>
              <w:pStyle w:val="CRCoverPage"/>
              <w:spacing w:after="0"/>
              <w:rPr>
                <w:noProof/>
                <w:sz w:val="8"/>
                <w:szCs w:val="8"/>
              </w:rPr>
            </w:pPr>
          </w:p>
        </w:tc>
      </w:tr>
      <w:tr w:rsidR="00EB1180" w14:paraId="76AD70B6" w14:textId="77777777" w:rsidTr="00061F1A">
        <w:trPr>
          <w:cantSplit/>
        </w:trPr>
        <w:tc>
          <w:tcPr>
            <w:tcW w:w="1843" w:type="dxa"/>
            <w:tcBorders>
              <w:left w:val="single" w:sz="4" w:space="0" w:color="auto"/>
            </w:tcBorders>
          </w:tcPr>
          <w:p w14:paraId="065C4CF0" w14:textId="77777777" w:rsidR="00EB1180" w:rsidRDefault="00EB1180" w:rsidP="00061F1A">
            <w:pPr>
              <w:pStyle w:val="CRCoverPage"/>
              <w:tabs>
                <w:tab w:val="right" w:pos="1759"/>
              </w:tabs>
              <w:spacing w:after="0"/>
              <w:rPr>
                <w:b/>
                <w:i/>
                <w:noProof/>
              </w:rPr>
            </w:pPr>
            <w:r>
              <w:rPr>
                <w:b/>
                <w:i/>
                <w:noProof/>
              </w:rPr>
              <w:t>Category:</w:t>
            </w:r>
          </w:p>
        </w:tc>
        <w:tc>
          <w:tcPr>
            <w:tcW w:w="851" w:type="dxa"/>
            <w:shd w:val="pct30" w:color="FFFF00" w:fill="auto"/>
          </w:tcPr>
          <w:p w14:paraId="1E00343C" w14:textId="77777777" w:rsidR="00EB1180" w:rsidRDefault="00EB1180" w:rsidP="00061F1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8E0993F" w14:textId="77777777" w:rsidR="00EB1180" w:rsidRDefault="00EB1180" w:rsidP="00061F1A">
            <w:pPr>
              <w:pStyle w:val="CRCoverPage"/>
              <w:spacing w:after="0"/>
              <w:rPr>
                <w:noProof/>
              </w:rPr>
            </w:pPr>
          </w:p>
        </w:tc>
        <w:tc>
          <w:tcPr>
            <w:tcW w:w="1417" w:type="dxa"/>
            <w:gridSpan w:val="3"/>
            <w:tcBorders>
              <w:left w:val="nil"/>
            </w:tcBorders>
          </w:tcPr>
          <w:p w14:paraId="2B63C940" w14:textId="77777777" w:rsidR="00EB1180" w:rsidRDefault="00EB1180" w:rsidP="00061F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2C5B0B" w14:textId="77777777" w:rsidR="00EB1180" w:rsidRDefault="00EB1180" w:rsidP="00061F1A">
            <w:pPr>
              <w:pStyle w:val="CRCoverPage"/>
              <w:spacing w:after="0"/>
              <w:ind w:left="100"/>
              <w:rPr>
                <w:noProof/>
              </w:rPr>
            </w:pPr>
            <w:fldSimple w:instr=" DOCPROPERTY  Release  \* MERGEFORMAT ">
              <w:r>
                <w:rPr>
                  <w:noProof/>
                </w:rPr>
                <w:t>Rel-17</w:t>
              </w:r>
            </w:fldSimple>
          </w:p>
        </w:tc>
      </w:tr>
      <w:tr w:rsidR="00EB1180" w14:paraId="5A13B29F" w14:textId="77777777" w:rsidTr="00061F1A">
        <w:tc>
          <w:tcPr>
            <w:tcW w:w="1843" w:type="dxa"/>
            <w:tcBorders>
              <w:left w:val="single" w:sz="4" w:space="0" w:color="auto"/>
              <w:bottom w:val="single" w:sz="4" w:space="0" w:color="auto"/>
            </w:tcBorders>
          </w:tcPr>
          <w:p w14:paraId="76C9ED66" w14:textId="77777777" w:rsidR="00EB1180" w:rsidRDefault="00EB1180" w:rsidP="00061F1A">
            <w:pPr>
              <w:pStyle w:val="CRCoverPage"/>
              <w:spacing w:after="0"/>
              <w:rPr>
                <w:b/>
                <w:i/>
                <w:noProof/>
              </w:rPr>
            </w:pPr>
          </w:p>
        </w:tc>
        <w:tc>
          <w:tcPr>
            <w:tcW w:w="4677" w:type="dxa"/>
            <w:gridSpan w:val="8"/>
            <w:tcBorders>
              <w:bottom w:val="single" w:sz="4" w:space="0" w:color="auto"/>
            </w:tcBorders>
          </w:tcPr>
          <w:p w14:paraId="3BA568DA" w14:textId="77777777" w:rsidR="00EB1180" w:rsidRDefault="00EB1180" w:rsidP="00061F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B44457" w14:textId="77777777" w:rsidR="00EB1180" w:rsidRDefault="00EB1180" w:rsidP="00061F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AEB2F1" w14:textId="77777777" w:rsidR="00EB1180" w:rsidRPr="007C2097" w:rsidRDefault="00EB1180" w:rsidP="00061F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B1180" w14:paraId="1AA19131" w14:textId="77777777" w:rsidTr="00061F1A">
        <w:tc>
          <w:tcPr>
            <w:tcW w:w="1843" w:type="dxa"/>
          </w:tcPr>
          <w:p w14:paraId="40B86D41" w14:textId="77777777" w:rsidR="00EB1180" w:rsidRDefault="00EB1180" w:rsidP="00061F1A">
            <w:pPr>
              <w:pStyle w:val="CRCoverPage"/>
              <w:spacing w:after="0"/>
              <w:rPr>
                <w:b/>
                <w:i/>
                <w:noProof/>
                <w:sz w:val="8"/>
                <w:szCs w:val="8"/>
              </w:rPr>
            </w:pPr>
          </w:p>
        </w:tc>
        <w:tc>
          <w:tcPr>
            <w:tcW w:w="7797" w:type="dxa"/>
            <w:gridSpan w:val="10"/>
          </w:tcPr>
          <w:p w14:paraId="7E443B3D" w14:textId="77777777" w:rsidR="00EB1180" w:rsidRDefault="00EB1180" w:rsidP="00061F1A">
            <w:pPr>
              <w:pStyle w:val="CRCoverPage"/>
              <w:spacing w:after="0"/>
              <w:rPr>
                <w:noProof/>
                <w:sz w:val="8"/>
                <w:szCs w:val="8"/>
              </w:rPr>
            </w:pPr>
          </w:p>
        </w:tc>
      </w:tr>
      <w:tr w:rsidR="00EB1180" w14:paraId="65048251" w14:textId="77777777" w:rsidTr="00061F1A">
        <w:tc>
          <w:tcPr>
            <w:tcW w:w="2694" w:type="dxa"/>
            <w:gridSpan w:val="2"/>
            <w:tcBorders>
              <w:top w:val="single" w:sz="4" w:space="0" w:color="auto"/>
              <w:left w:val="single" w:sz="4" w:space="0" w:color="auto"/>
            </w:tcBorders>
          </w:tcPr>
          <w:p w14:paraId="434BCC5C" w14:textId="77777777" w:rsidR="00EB1180" w:rsidRDefault="00EB1180" w:rsidP="00061F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EBAACE" w14:textId="13EB8B83" w:rsidR="00EB1180" w:rsidRDefault="00EB1180" w:rsidP="00061F1A">
            <w:pPr>
              <w:pStyle w:val="CRCoverPage"/>
              <w:spacing w:after="0"/>
              <w:ind w:left="100"/>
              <w:rPr>
                <w:noProof/>
              </w:rPr>
            </w:pPr>
            <w:r>
              <w:rPr>
                <w:noProof/>
              </w:rPr>
              <w:t>In order to c</w:t>
            </w:r>
            <w:r w:rsidRPr="007C63AC">
              <w:rPr>
                <w:noProof/>
              </w:rPr>
              <w:t>orrect an improper usage of band edge relaxation for MOP</w:t>
            </w:r>
          </w:p>
        </w:tc>
      </w:tr>
      <w:tr w:rsidR="00EB1180" w14:paraId="5819BDBC" w14:textId="77777777" w:rsidTr="00061F1A">
        <w:tc>
          <w:tcPr>
            <w:tcW w:w="2694" w:type="dxa"/>
            <w:gridSpan w:val="2"/>
            <w:tcBorders>
              <w:left w:val="single" w:sz="4" w:space="0" w:color="auto"/>
            </w:tcBorders>
          </w:tcPr>
          <w:p w14:paraId="79084353" w14:textId="77777777" w:rsidR="00EB1180" w:rsidRDefault="00EB1180" w:rsidP="00061F1A">
            <w:pPr>
              <w:pStyle w:val="CRCoverPage"/>
              <w:spacing w:after="0"/>
              <w:rPr>
                <w:b/>
                <w:i/>
                <w:noProof/>
                <w:sz w:val="8"/>
                <w:szCs w:val="8"/>
              </w:rPr>
            </w:pPr>
          </w:p>
        </w:tc>
        <w:tc>
          <w:tcPr>
            <w:tcW w:w="6946" w:type="dxa"/>
            <w:gridSpan w:val="9"/>
            <w:tcBorders>
              <w:right w:val="single" w:sz="4" w:space="0" w:color="auto"/>
            </w:tcBorders>
          </w:tcPr>
          <w:p w14:paraId="4D0BC88E" w14:textId="77777777" w:rsidR="00EB1180" w:rsidRDefault="00EB1180" w:rsidP="00061F1A">
            <w:pPr>
              <w:pStyle w:val="CRCoverPage"/>
              <w:spacing w:after="0"/>
              <w:rPr>
                <w:noProof/>
                <w:sz w:val="8"/>
                <w:szCs w:val="8"/>
              </w:rPr>
            </w:pPr>
          </w:p>
        </w:tc>
      </w:tr>
      <w:tr w:rsidR="00EB1180" w14:paraId="5261732C" w14:textId="77777777" w:rsidTr="00061F1A">
        <w:tc>
          <w:tcPr>
            <w:tcW w:w="2694" w:type="dxa"/>
            <w:gridSpan w:val="2"/>
            <w:tcBorders>
              <w:left w:val="single" w:sz="4" w:space="0" w:color="auto"/>
            </w:tcBorders>
          </w:tcPr>
          <w:p w14:paraId="6E90C071" w14:textId="77777777" w:rsidR="00EB1180" w:rsidRDefault="00EB1180" w:rsidP="00061F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E8A1D0" w14:textId="77777777" w:rsidR="00EB1180" w:rsidRDefault="00EB1180" w:rsidP="00EB1180">
            <w:pPr>
              <w:pStyle w:val="CRCoverPage"/>
              <w:spacing w:after="0"/>
              <w:ind w:left="100"/>
              <w:rPr>
                <w:noProof/>
              </w:rPr>
            </w:pPr>
            <w:r>
              <w:rPr>
                <w:noProof/>
              </w:rPr>
              <w:t>Remove the band edge relaxation from n40 PC2 from Table 6.2.1-1</w:t>
            </w:r>
          </w:p>
          <w:p w14:paraId="6C94AC5C" w14:textId="77777777" w:rsidR="00EB1180" w:rsidRDefault="00EB1180" w:rsidP="00EB1180">
            <w:pPr>
              <w:pStyle w:val="CRCoverPage"/>
              <w:spacing w:after="0"/>
              <w:ind w:left="100"/>
              <w:rPr>
                <w:noProof/>
              </w:rPr>
            </w:pPr>
            <w:r>
              <w:rPr>
                <w:noProof/>
              </w:rPr>
              <w:t>Apply the band edge relaxation to CA_n7B in Table 6.2A.1.1-1</w:t>
            </w:r>
          </w:p>
          <w:p w14:paraId="654D6E5B" w14:textId="77777777" w:rsidR="00EB1180" w:rsidRDefault="00EB1180" w:rsidP="00EB1180">
            <w:pPr>
              <w:pStyle w:val="CRCoverPage"/>
              <w:spacing w:after="0"/>
              <w:ind w:left="100"/>
              <w:rPr>
                <w:noProof/>
              </w:rPr>
            </w:pPr>
            <w:r>
              <w:rPr>
                <w:noProof/>
              </w:rPr>
              <w:t>For uplink inter band CA, apply band edge relaxation to the uplink configurations whose at least one of the bands has band edge relaxation for MOP as single band usage.</w:t>
            </w:r>
          </w:p>
          <w:p w14:paraId="4233A583" w14:textId="7917B07B" w:rsidR="006814D8" w:rsidRDefault="006814D8" w:rsidP="00EB1180">
            <w:pPr>
              <w:pStyle w:val="CRCoverPage"/>
              <w:spacing w:after="0"/>
              <w:ind w:left="100"/>
              <w:rPr>
                <w:noProof/>
              </w:rPr>
            </w:pPr>
            <w:r w:rsidRPr="006814D8">
              <w:rPr>
                <w:noProof/>
              </w:rPr>
              <w:t xml:space="preserve">Remove band edge relaxation from n80 PC2 from Table 6.2D.1-1 </w:t>
            </w:r>
          </w:p>
        </w:tc>
      </w:tr>
      <w:tr w:rsidR="00EB1180" w14:paraId="3E487C13" w14:textId="77777777" w:rsidTr="00061F1A">
        <w:tc>
          <w:tcPr>
            <w:tcW w:w="2694" w:type="dxa"/>
            <w:gridSpan w:val="2"/>
            <w:tcBorders>
              <w:left w:val="single" w:sz="4" w:space="0" w:color="auto"/>
            </w:tcBorders>
          </w:tcPr>
          <w:p w14:paraId="7F8C3DFD" w14:textId="77777777" w:rsidR="00EB1180" w:rsidRDefault="00EB1180" w:rsidP="00061F1A">
            <w:pPr>
              <w:pStyle w:val="CRCoverPage"/>
              <w:spacing w:after="0"/>
              <w:rPr>
                <w:b/>
                <w:i/>
                <w:noProof/>
                <w:sz w:val="8"/>
                <w:szCs w:val="8"/>
              </w:rPr>
            </w:pPr>
          </w:p>
        </w:tc>
        <w:tc>
          <w:tcPr>
            <w:tcW w:w="6946" w:type="dxa"/>
            <w:gridSpan w:val="9"/>
            <w:tcBorders>
              <w:right w:val="single" w:sz="4" w:space="0" w:color="auto"/>
            </w:tcBorders>
          </w:tcPr>
          <w:p w14:paraId="42331F67" w14:textId="77777777" w:rsidR="00EB1180" w:rsidRDefault="00EB1180" w:rsidP="00061F1A">
            <w:pPr>
              <w:pStyle w:val="CRCoverPage"/>
              <w:spacing w:after="0"/>
              <w:rPr>
                <w:noProof/>
                <w:sz w:val="8"/>
                <w:szCs w:val="8"/>
              </w:rPr>
            </w:pPr>
          </w:p>
        </w:tc>
      </w:tr>
      <w:tr w:rsidR="00EB1180" w14:paraId="252DDD2B" w14:textId="77777777" w:rsidTr="00061F1A">
        <w:tc>
          <w:tcPr>
            <w:tcW w:w="2694" w:type="dxa"/>
            <w:gridSpan w:val="2"/>
            <w:tcBorders>
              <w:left w:val="single" w:sz="4" w:space="0" w:color="auto"/>
              <w:bottom w:val="single" w:sz="4" w:space="0" w:color="auto"/>
            </w:tcBorders>
          </w:tcPr>
          <w:p w14:paraId="7DCCAD94" w14:textId="77777777" w:rsidR="00EB1180" w:rsidRDefault="00EB1180" w:rsidP="00061F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2C0E50" w14:textId="5038C4F2" w:rsidR="00EB1180" w:rsidRDefault="00EB1180" w:rsidP="00061F1A">
            <w:pPr>
              <w:pStyle w:val="CRCoverPage"/>
              <w:spacing w:after="0"/>
              <w:ind w:left="100"/>
              <w:rPr>
                <w:noProof/>
              </w:rPr>
            </w:pPr>
            <w:r>
              <w:rPr>
                <w:noProof/>
              </w:rPr>
              <w:t>System performance may be degraded due to unnecessary.</w:t>
            </w:r>
          </w:p>
        </w:tc>
      </w:tr>
      <w:tr w:rsidR="00EB1180" w14:paraId="52F2899B" w14:textId="77777777" w:rsidTr="00061F1A">
        <w:tc>
          <w:tcPr>
            <w:tcW w:w="2694" w:type="dxa"/>
            <w:gridSpan w:val="2"/>
          </w:tcPr>
          <w:p w14:paraId="6B8A86BF" w14:textId="77777777" w:rsidR="00EB1180" w:rsidRDefault="00EB1180" w:rsidP="00061F1A">
            <w:pPr>
              <w:pStyle w:val="CRCoverPage"/>
              <w:spacing w:after="0"/>
              <w:rPr>
                <w:b/>
                <w:i/>
                <w:noProof/>
                <w:sz w:val="8"/>
                <w:szCs w:val="8"/>
              </w:rPr>
            </w:pPr>
          </w:p>
        </w:tc>
        <w:tc>
          <w:tcPr>
            <w:tcW w:w="6946" w:type="dxa"/>
            <w:gridSpan w:val="9"/>
          </w:tcPr>
          <w:p w14:paraId="3C603C35" w14:textId="77777777" w:rsidR="00EB1180" w:rsidRDefault="00EB1180" w:rsidP="00061F1A">
            <w:pPr>
              <w:pStyle w:val="CRCoverPage"/>
              <w:spacing w:after="0"/>
              <w:rPr>
                <w:noProof/>
                <w:sz w:val="8"/>
                <w:szCs w:val="8"/>
              </w:rPr>
            </w:pPr>
          </w:p>
        </w:tc>
      </w:tr>
      <w:tr w:rsidR="00EB1180" w14:paraId="52148A92" w14:textId="77777777" w:rsidTr="00061F1A">
        <w:tc>
          <w:tcPr>
            <w:tcW w:w="2694" w:type="dxa"/>
            <w:gridSpan w:val="2"/>
            <w:tcBorders>
              <w:top w:val="single" w:sz="4" w:space="0" w:color="auto"/>
              <w:left w:val="single" w:sz="4" w:space="0" w:color="auto"/>
            </w:tcBorders>
          </w:tcPr>
          <w:p w14:paraId="3D95DCAB" w14:textId="77777777" w:rsidR="00EB1180" w:rsidRDefault="00EB1180" w:rsidP="00061F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3F7266" w14:textId="35A94D06" w:rsidR="00EB1180" w:rsidRDefault="00EB1180" w:rsidP="00061F1A">
            <w:pPr>
              <w:pStyle w:val="CRCoverPage"/>
              <w:spacing w:after="0"/>
              <w:ind w:left="100"/>
              <w:rPr>
                <w:noProof/>
              </w:rPr>
            </w:pPr>
            <w:r>
              <w:rPr>
                <w:noProof/>
              </w:rPr>
              <w:t>6.2.1, 6.2A.1, 6.2B.1, 6.2D.1</w:t>
            </w:r>
          </w:p>
        </w:tc>
      </w:tr>
      <w:tr w:rsidR="00EB1180" w14:paraId="75282DEF" w14:textId="77777777" w:rsidTr="00061F1A">
        <w:tc>
          <w:tcPr>
            <w:tcW w:w="2694" w:type="dxa"/>
            <w:gridSpan w:val="2"/>
            <w:tcBorders>
              <w:left w:val="single" w:sz="4" w:space="0" w:color="auto"/>
            </w:tcBorders>
          </w:tcPr>
          <w:p w14:paraId="7914E2DF" w14:textId="77777777" w:rsidR="00EB1180" w:rsidRDefault="00EB1180" w:rsidP="00061F1A">
            <w:pPr>
              <w:pStyle w:val="CRCoverPage"/>
              <w:spacing w:after="0"/>
              <w:rPr>
                <w:b/>
                <w:i/>
                <w:noProof/>
                <w:sz w:val="8"/>
                <w:szCs w:val="8"/>
              </w:rPr>
            </w:pPr>
          </w:p>
        </w:tc>
        <w:tc>
          <w:tcPr>
            <w:tcW w:w="6946" w:type="dxa"/>
            <w:gridSpan w:val="9"/>
            <w:tcBorders>
              <w:right w:val="single" w:sz="4" w:space="0" w:color="auto"/>
            </w:tcBorders>
          </w:tcPr>
          <w:p w14:paraId="31506B11" w14:textId="77777777" w:rsidR="00EB1180" w:rsidRDefault="00EB1180" w:rsidP="00061F1A">
            <w:pPr>
              <w:pStyle w:val="CRCoverPage"/>
              <w:spacing w:after="0"/>
              <w:rPr>
                <w:noProof/>
                <w:sz w:val="8"/>
                <w:szCs w:val="8"/>
              </w:rPr>
            </w:pPr>
          </w:p>
        </w:tc>
      </w:tr>
      <w:tr w:rsidR="00EB1180" w14:paraId="34C05895" w14:textId="77777777" w:rsidTr="00061F1A">
        <w:tc>
          <w:tcPr>
            <w:tcW w:w="2694" w:type="dxa"/>
            <w:gridSpan w:val="2"/>
            <w:tcBorders>
              <w:left w:val="single" w:sz="4" w:space="0" w:color="auto"/>
            </w:tcBorders>
          </w:tcPr>
          <w:p w14:paraId="217723F6" w14:textId="77777777" w:rsidR="00EB1180" w:rsidRDefault="00EB1180" w:rsidP="00061F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AB4AD6" w14:textId="77777777" w:rsidR="00EB1180" w:rsidRDefault="00EB1180" w:rsidP="00061F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62F5F8" w14:textId="77777777" w:rsidR="00EB1180" w:rsidRDefault="00EB1180" w:rsidP="00061F1A">
            <w:pPr>
              <w:pStyle w:val="CRCoverPage"/>
              <w:spacing w:after="0"/>
              <w:jc w:val="center"/>
              <w:rPr>
                <w:b/>
                <w:caps/>
                <w:noProof/>
              </w:rPr>
            </w:pPr>
            <w:r>
              <w:rPr>
                <w:b/>
                <w:caps/>
                <w:noProof/>
              </w:rPr>
              <w:t>N</w:t>
            </w:r>
          </w:p>
        </w:tc>
        <w:tc>
          <w:tcPr>
            <w:tcW w:w="2977" w:type="dxa"/>
            <w:gridSpan w:val="4"/>
          </w:tcPr>
          <w:p w14:paraId="5F82F93E" w14:textId="77777777" w:rsidR="00EB1180" w:rsidRDefault="00EB1180" w:rsidP="00061F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A0AAAC" w14:textId="77777777" w:rsidR="00EB1180" w:rsidRDefault="00EB1180" w:rsidP="00061F1A">
            <w:pPr>
              <w:pStyle w:val="CRCoverPage"/>
              <w:spacing w:after="0"/>
              <w:ind w:left="99"/>
              <w:rPr>
                <w:noProof/>
              </w:rPr>
            </w:pPr>
          </w:p>
        </w:tc>
      </w:tr>
      <w:tr w:rsidR="00EB1180" w14:paraId="5B185E37" w14:textId="77777777" w:rsidTr="00061F1A">
        <w:tc>
          <w:tcPr>
            <w:tcW w:w="2694" w:type="dxa"/>
            <w:gridSpan w:val="2"/>
            <w:tcBorders>
              <w:left w:val="single" w:sz="4" w:space="0" w:color="auto"/>
            </w:tcBorders>
          </w:tcPr>
          <w:p w14:paraId="52132CA3" w14:textId="77777777" w:rsidR="00EB1180" w:rsidRDefault="00EB1180" w:rsidP="00061F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A44141" w14:textId="77777777" w:rsidR="00EB1180" w:rsidRDefault="00EB1180" w:rsidP="00061F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6844DC" w14:textId="1198DD4B" w:rsidR="00EB1180" w:rsidRDefault="00EB1180" w:rsidP="00061F1A">
            <w:pPr>
              <w:pStyle w:val="CRCoverPage"/>
              <w:spacing w:after="0"/>
              <w:jc w:val="center"/>
              <w:rPr>
                <w:b/>
                <w:caps/>
                <w:noProof/>
              </w:rPr>
            </w:pPr>
            <w:r>
              <w:rPr>
                <w:b/>
                <w:caps/>
                <w:noProof/>
              </w:rPr>
              <w:t>X</w:t>
            </w:r>
          </w:p>
        </w:tc>
        <w:tc>
          <w:tcPr>
            <w:tcW w:w="2977" w:type="dxa"/>
            <w:gridSpan w:val="4"/>
          </w:tcPr>
          <w:p w14:paraId="77269B7D" w14:textId="77777777" w:rsidR="00EB1180" w:rsidRDefault="00EB1180" w:rsidP="00061F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27F616" w14:textId="77777777" w:rsidR="00EB1180" w:rsidRDefault="00EB1180" w:rsidP="00061F1A">
            <w:pPr>
              <w:pStyle w:val="CRCoverPage"/>
              <w:spacing w:after="0"/>
              <w:ind w:left="99"/>
              <w:rPr>
                <w:noProof/>
              </w:rPr>
            </w:pPr>
            <w:r>
              <w:rPr>
                <w:noProof/>
              </w:rPr>
              <w:t xml:space="preserve">TS/TR ... CR ... </w:t>
            </w:r>
          </w:p>
        </w:tc>
      </w:tr>
      <w:tr w:rsidR="00EB1180" w14:paraId="5B500A61" w14:textId="77777777" w:rsidTr="00061F1A">
        <w:tc>
          <w:tcPr>
            <w:tcW w:w="2694" w:type="dxa"/>
            <w:gridSpan w:val="2"/>
            <w:tcBorders>
              <w:left w:val="single" w:sz="4" w:space="0" w:color="auto"/>
            </w:tcBorders>
          </w:tcPr>
          <w:p w14:paraId="50E354F9" w14:textId="77777777" w:rsidR="00EB1180" w:rsidRDefault="00EB1180" w:rsidP="00061F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3FAB00" w14:textId="31CD60E8" w:rsidR="00EB1180" w:rsidRDefault="00EB1180" w:rsidP="00061F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FF0F8" w14:textId="77777777" w:rsidR="00EB1180" w:rsidRDefault="00EB1180" w:rsidP="00061F1A">
            <w:pPr>
              <w:pStyle w:val="CRCoverPage"/>
              <w:spacing w:after="0"/>
              <w:jc w:val="center"/>
              <w:rPr>
                <w:b/>
                <w:caps/>
                <w:noProof/>
              </w:rPr>
            </w:pPr>
          </w:p>
        </w:tc>
        <w:tc>
          <w:tcPr>
            <w:tcW w:w="2977" w:type="dxa"/>
            <w:gridSpan w:val="4"/>
          </w:tcPr>
          <w:p w14:paraId="3A1C4F5B" w14:textId="77777777" w:rsidR="00EB1180" w:rsidRDefault="00EB1180" w:rsidP="00061F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1D3A3C" w14:textId="670D9574" w:rsidR="00EB1180" w:rsidRDefault="00EB1180" w:rsidP="00061F1A">
            <w:pPr>
              <w:pStyle w:val="CRCoverPage"/>
              <w:spacing w:after="0"/>
              <w:ind w:left="99"/>
              <w:rPr>
                <w:noProof/>
              </w:rPr>
            </w:pPr>
            <w:r>
              <w:rPr>
                <w:noProof/>
              </w:rPr>
              <w:t>TS</w:t>
            </w:r>
            <w:r>
              <w:t xml:space="preserve"> </w:t>
            </w:r>
            <w:r w:rsidRPr="007C63AC">
              <w:rPr>
                <w:noProof/>
              </w:rPr>
              <w:t>38.521-1</w:t>
            </w:r>
          </w:p>
        </w:tc>
      </w:tr>
      <w:tr w:rsidR="00EB1180" w14:paraId="64904CBC" w14:textId="77777777" w:rsidTr="00061F1A">
        <w:tc>
          <w:tcPr>
            <w:tcW w:w="2694" w:type="dxa"/>
            <w:gridSpan w:val="2"/>
            <w:tcBorders>
              <w:left w:val="single" w:sz="4" w:space="0" w:color="auto"/>
            </w:tcBorders>
          </w:tcPr>
          <w:p w14:paraId="28AB0B5F" w14:textId="77777777" w:rsidR="00EB1180" w:rsidRDefault="00EB1180" w:rsidP="00061F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E01713" w14:textId="77777777" w:rsidR="00EB1180" w:rsidRDefault="00EB1180" w:rsidP="00061F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E20C64" w14:textId="7B862661" w:rsidR="00EB1180" w:rsidRDefault="00EB1180" w:rsidP="00061F1A">
            <w:pPr>
              <w:pStyle w:val="CRCoverPage"/>
              <w:spacing w:after="0"/>
              <w:jc w:val="center"/>
              <w:rPr>
                <w:b/>
                <w:caps/>
                <w:noProof/>
              </w:rPr>
            </w:pPr>
            <w:r>
              <w:rPr>
                <w:b/>
                <w:caps/>
                <w:noProof/>
              </w:rPr>
              <w:t>X</w:t>
            </w:r>
          </w:p>
        </w:tc>
        <w:tc>
          <w:tcPr>
            <w:tcW w:w="2977" w:type="dxa"/>
            <w:gridSpan w:val="4"/>
          </w:tcPr>
          <w:p w14:paraId="72024605" w14:textId="77777777" w:rsidR="00EB1180" w:rsidRDefault="00EB1180" w:rsidP="00061F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452B05" w14:textId="77777777" w:rsidR="00EB1180" w:rsidRDefault="00EB1180" w:rsidP="00061F1A">
            <w:pPr>
              <w:pStyle w:val="CRCoverPage"/>
              <w:spacing w:after="0"/>
              <w:ind w:left="99"/>
              <w:rPr>
                <w:noProof/>
              </w:rPr>
            </w:pPr>
            <w:r>
              <w:rPr>
                <w:noProof/>
              </w:rPr>
              <w:t xml:space="preserve">TS/TR ... CR ... </w:t>
            </w:r>
          </w:p>
        </w:tc>
      </w:tr>
      <w:tr w:rsidR="00EB1180" w14:paraId="7F9D8D38" w14:textId="77777777" w:rsidTr="00061F1A">
        <w:tc>
          <w:tcPr>
            <w:tcW w:w="2694" w:type="dxa"/>
            <w:gridSpan w:val="2"/>
            <w:tcBorders>
              <w:left w:val="single" w:sz="4" w:space="0" w:color="auto"/>
            </w:tcBorders>
          </w:tcPr>
          <w:p w14:paraId="0EDCB40C" w14:textId="77777777" w:rsidR="00EB1180" w:rsidRDefault="00EB1180" w:rsidP="00061F1A">
            <w:pPr>
              <w:pStyle w:val="CRCoverPage"/>
              <w:spacing w:after="0"/>
              <w:rPr>
                <w:b/>
                <w:i/>
                <w:noProof/>
              </w:rPr>
            </w:pPr>
          </w:p>
        </w:tc>
        <w:tc>
          <w:tcPr>
            <w:tcW w:w="6946" w:type="dxa"/>
            <w:gridSpan w:val="9"/>
            <w:tcBorders>
              <w:right w:val="single" w:sz="4" w:space="0" w:color="auto"/>
            </w:tcBorders>
          </w:tcPr>
          <w:p w14:paraId="43F3EB7A" w14:textId="77777777" w:rsidR="00EB1180" w:rsidRDefault="00EB1180" w:rsidP="00061F1A">
            <w:pPr>
              <w:pStyle w:val="CRCoverPage"/>
              <w:spacing w:after="0"/>
              <w:rPr>
                <w:noProof/>
              </w:rPr>
            </w:pPr>
          </w:p>
        </w:tc>
      </w:tr>
      <w:tr w:rsidR="00EB1180" w14:paraId="54F519EB" w14:textId="77777777" w:rsidTr="00061F1A">
        <w:tc>
          <w:tcPr>
            <w:tcW w:w="2694" w:type="dxa"/>
            <w:gridSpan w:val="2"/>
            <w:tcBorders>
              <w:left w:val="single" w:sz="4" w:space="0" w:color="auto"/>
              <w:bottom w:val="single" w:sz="4" w:space="0" w:color="auto"/>
            </w:tcBorders>
          </w:tcPr>
          <w:p w14:paraId="5A3F9EBE" w14:textId="77777777" w:rsidR="00EB1180" w:rsidRDefault="00EB1180" w:rsidP="00061F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B9D389" w14:textId="0AF0F79F" w:rsidR="00EB1180" w:rsidRDefault="00A07CAF" w:rsidP="00061F1A">
            <w:pPr>
              <w:pStyle w:val="CRCoverPage"/>
              <w:spacing w:after="0"/>
              <w:ind w:left="100"/>
              <w:rPr>
                <w:noProof/>
              </w:rPr>
            </w:pPr>
            <w:r>
              <w:rPr>
                <w:noProof/>
              </w:rPr>
              <w:t xml:space="preserve">The technical details are summarized in </w:t>
            </w:r>
            <w:r w:rsidRPr="007C63AC">
              <w:rPr>
                <w:noProof/>
              </w:rPr>
              <w:t>R4-2109127</w:t>
            </w:r>
            <w:r>
              <w:rPr>
                <w:noProof/>
              </w:rPr>
              <w:t xml:space="preserve">. </w:t>
            </w:r>
            <w:r w:rsidR="00EB1180">
              <w:rPr>
                <w:noProof/>
              </w:rPr>
              <w:t xml:space="preserve">The basis of this CR is </w:t>
            </w:r>
            <w:r w:rsidR="00EB1180" w:rsidRPr="00EB1180">
              <w:rPr>
                <w:noProof/>
              </w:rPr>
              <w:t>0759</w:t>
            </w:r>
            <w:r w:rsidR="00EB1180">
              <w:rPr>
                <w:noProof/>
              </w:rPr>
              <w:t xml:space="preserve"> for Rel-16. </w:t>
            </w:r>
          </w:p>
        </w:tc>
      </w:tr>
      <w:tr w:rsidR="00EB1180" w:rsidRPr="008863B9" w14:paraId="5020A57C" w14:textId="77777777" w:rsidTr="00061F1A">
        <w:tc>
          <w:tcPr>
            <w:tcW w:w="2694" w:type="dxa"/>
            <w:gridSpan w:val="2"/>
            <w:tcBorders>
              <w:top w:val="single" w:sz="4" w:space="0" w:color="auto"/>
              <w:bottom w:val="single" w:sz="4" w:space="0" w:color="auto"/>
            </w:tcBorders>
          </w:tcPr>
          <w:p w14:paraId="59F01C78" w14:textId="77777777" w:rsidR="00EB1180" w:rsidRPr="008863B9" w:rsidRDefault="00EB1180" w:rsidP="00061F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810819" w14:textId="77777777" w:rsidR="00EB1180" w:rsidRPr="008863B9" w:rsidRDefault="00EB1180" w:rsidP="00061F1A">
            <w:pPr>
              <w:pStyle w:val="CRCoverPage"/>
              <w:spacing w:after="0"/>
              <w:ind w:left="100"/>
              <w:rPr>
                <w:noProof/>
                <w:sz w:val="8"/>
                <w:szCs w:val="8"/>
              </w:rPr>
            </w:pPr>
          </w:p>
        </w:tc>
      </w:tr>
      <w:tr w:rsidR="00EB1180" w14:paraId="55CB6D0D" w14:textId="77777777" w:rsidTr="00061F1A">
        <w:tc>
          <w:tcPr>
            <w:tcW w:w="2694" w:type="dxa"/>
            <w:gridSpan w:val="2"/>
            <w:tcBorders>
              <w:top w:val="single" w:sz="4" w:space="0" w:color="auto"/>
              <w:left w:val="single" w:sz="4" w:space="0" w:color="auto"/>
              <w:bottom w:val="single" w:sz="4" w:space="0" w:color="auto"/>
            </w:tcBorders>
          </w:tcPr>
          <w:p w14:paraId="0F797060" w14:textId="77777777" w:rsidR="00EB1180" w:rsidRDefault="00EB1180" w:rsidP="00061F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D8BCAF" w14:textId="77777777" w:rsidR="00EB1180" w:rsidRDefault="00EB1180" w:rsidP="00061F1A">
            <w:pPr>
              <w:pStyle w:val="CRCoverPage"/>
              <w:spacing w:after="0"/>
              <w:ind w:left="100"/>
              <w:rPr>
                <w:noProof/>
              </w:rPr>
            </w:pPr>
          </w:p>
        </w:tc>
      </w:tr>
    </w:tbl>
    <w:p w14:paraId="78235FA4" w14:textId="77777777" w:rsidR="00EB1180" w:rsidRDefault="00EB1180" w:rsidP="00EB1180">
      <w:pPr>
        <w:pStyle w:val="CRCoverPage"/>
        <w:spacing w:after="0"/>
        <w:rPr>
          <w:noProof/>
          <w:sz w:val="8"/>
          <w:szCs w:val="8"/>
        </w:rPr>
      </w:pPr>
    </w:p>
    <w:p w14:paraId="0009391E" w14:textId="77777777" w:rsidR="00EB1180" w:rsidRDefault="00EB1180" w:rsidP="00DC7289">
      <w:pPr>
        <w:jc w:val="center"/>
        <w:rPr>
          <w:color w:val="0000FF"/>
          <w:sz w:val="28"/>
          <w:szCs w:val="28"/>
        </w:rPr>
      </w:pPr>
      <w:r>
        <w:rPr>
          <w:color w:val="0000FF"/>
          <w:sz w:val="28"/>
          <w:szCs w:val="28"/>
        </w:rPr>
        <w:br w:type="page"/>
      </w:r>
    </w:p>
    <w:p w14:paraId="6CF9E37C" w14:textId="58B7035F" w:rsidR="00DC7289" w:rsidRPr="00EA3D07" w:rsidRDefault="00DC7289" w:rsidP="00DC7289">
      <w:pPr>
        <w:jc w:val="center"/>
        <w:rPr>
          <w:color w:val="0000FF"/>
          <w:sz w:val="28"/>
          <w:szCs w:val="28"/>
        </w:rPr>
      </w:pPr>
      <w:r w:rsidRPr="00A24DCB">
        <w:rPr>
          <w:color w:val="0000FF"/>
          <w:sz w:val="28"/>
          <w:szCs w:val="28"/>
        </w:rPr>
        <w:lastRenderedPageBreak/>
        <w:t>&lt; Start of changes&gt;</w:t>
      </w:r>
    </w:p>
    <w:p w14:paraId="69C74A2B" w14:textId="77777777" w:rsidR="00A1115A" w:rsidRPr="00A1115A" w:rsidRDefault="00A1115A" w:rsidP="00A1115A">
      <w:pPr>
        <w:pStyle w:val="Heading3"/>
        <w:rPr>
          <w:lang w:eastAsia="zh-CN"/>
        </w:rPr>
      </w:pPr>
      <w:r w:rsidRPr="00A1115A">
        <w:t>6.2.1</w:t>
      </w:r>
      <w:r w:rsidRPr="00A1115A">
        <w:tab/>
      </w:r>
      <w:r w:rsidRPr="00A1115A">
        <w:rPr>
          <w:lang w:eastAsia="zh-CN"/>
        </w:rPr>
        <w:t xml:space="preserve">UE </w:t>
      </w:r>
      <w:r w:rsidRPr="00A1115A">
        <w:t>maximum output power</w:t>
      </w:r>
      <w:bookmarkEnd w:id="0"/>
      <w:bookmarkEnd w:id="1"/>
      <w:bookmarkEnd w:id="2"/>
      <w:bookmarkEnd w:id="3"/>
      <w:bookmarkEnd w:id="4"/>
      <w:bookmarkEnd w:id="5"/>
      <w:bookmarkEnd w:id="6"/>
      <w:bookmarkEnd w:id="7"/>
      <w:bookmarkEnd w:id="8"/>
      <w:bookmarkEnd w:id="9"/>
      <w:bookmarkEnd w:id="10"/>
      <w:bookmarkEnd w:id="11"/>
    </w:p>
    <w:p w14:paraId="1D754D02" w14:textId="77777777" w:rsidR="00A1115A" w:rsidRPr="00A1115A" w:rsidRDefault="00A1115A" w:rsidP="00A1115A">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38180318" w14:textId="77777777" w:rsidR="00A1115A" w:rsidRPr="00A1115A" w:rsidRDefault="00A1115A" w:rsidP="00A1115A">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A1115A" w:rsidRPr="00A1115A" w14:paraId="318DAB95"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C3B807F" w14:textId="77777777" w:rsidR="00A1115A" w:rsidRPr="00A1115A" w:rsidRDefault="00A1115A" w:rsidP="00A1115A">
            <w:pPr>
              <w:pStyle w:val="TAH"/>
            </w:pPr>
            <w:r w:rsidRPr="00A1115A">
              <w:t>NR</w:t>
            </w:r>
          </w:p>
          <w:p w14:paraId="61BD3445" w14:textId="77777777" w:rsidR="00A1115A" w:rsidRPr="00A1115A" w:rsidRDefault="00A1115A" w:rsidP="00A1115A">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28B1462" w14:textId="77777777" w:rsidR="00A1115A" w:rsidRPr="00A1115A" w:rsidRDefault="00A1115A" w:rsidP="00A1115A">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C99BADC" w14:textId="77777777" w:rsidR="00A1115A" w:rsidRPr="00A1115A" w:rsidRDefault="00A1115A" w:rsidP="00A1115A">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A259CB" w14:textId="77777777" w:rsidR="00A1115A" w:rsidRPr="00A1115A" w:rsidRDefault="00A1115A" w:rsidP="00A1115A">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5BB2B5" w14:textId="77777777" w:rsidR="00A1115A" w:rsidRPr="00A1115A" w:rsidRDefault="00A1115A" w:rsidP="00A1115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BE3D485" w14:textId="77777777" w:rsidR="00A1115A" w:rsidRPr="00A1115A" w:rsidRDefault="00A1115A" w:rsidP="00A1115A">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E5CDB70" w14:textId="77777777" w:rsidR="00A1115A" w:rsidRPr="00A1115A" w:rsidRDefault="00A1115A" w:rsidP="00A1115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B5B51E4" w14:textId="77777777" w:rsidR="00A1115A" w:rsidRPr="00A1115A" w:rsidRDefault="00A1115A" w:rsidP="00A1115A">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961A1EB" w14:textId="77777777" w:rsidR="00A1115A" w:rsidRPr="00A1115A" w:rsidRDefault="00A1115A" w:rsidP="00A1115A">
            <w:pPr>
              <w:pStyle w:val="TAH"/>
            </w:pPr>
            <w:r w:rsidRPr="00A1115A">
              <w:t>Tolerance (dB)</w:t>
            </w:r>
          </w:p>
        </w:tc>
      </w:tr>
      <w:tr w:rsidR="00A1115A" w:rsidRPr="00A1115A" w14:paraId="48D49846"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2FC4CAC" w14:textId="77777777" w:rsidR="00A1115A" w:rsidRPr="00A1115A" w:rsidRDefault="00A1115A" w:rsidP="00A1115A">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161848"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AE6C08"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733BA3"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C38FB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6C4AF9"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850BFF"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2A11CD"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F9A8FC" w14:textId="77777777" w:rsidR="00A1115A" w:rsidRPr="00A1115A" w:rsidRDefault="00A1115A" w:rsidP="00A1115A">
            <w:pPr>
              <w:pStyle w:val="TAC"/>
            </w:pPr>
            <w:r w:rsidRPr="00A1115A">
              <w:t>±2</w:t>
            </w:r>
          </w:p>
        </w:tc>
      </w:tr>
      <w:tr w:rsidR="00A1115A" w:rsidRPr="00A1115A" w14:paraId="7A0BFDF4"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EE28F45" w14:textId="77777777" w:rsidR="00A1115A" w:rsidRPr="00A1115A" w:rsidRDefault="00A1115A" w:rsidP="00A1115A">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9F1BBC"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F7FB0D"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66F006"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12E8E8"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7DADC7"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80663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DD2771"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3ED205" w14:textId="77777777" w:rsidR="00A1115A" w:rsidRPr="00A1115A" w:rsidRDefault="00A1115A" w:rsidP="00A1115A">
            <w:pPr>
              <w:pStyle w:val="TAC"/>
            </w:pPr>
            <w:r w:rsidRPr="00A1115A">
              <w:t>±2</w:t>
            </w:r>
            <w:r w:rsidRPr="00A1115A">
              <w:rPr>
                <w:vertAlign w:val="superscript"/>
              </w:rPr>
              <w:t>3</w:t>
            </w:r>
          </w:p>
        </w:tc>
      </w:tr>
      <w:tr w:rsidR="00A1115A" w:rsidRPr="00A1115A" w14:paraId="7492141F"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91A7F63" w14:textId="77777777" w:rsidR="00A1115A" w:rsidRPr="00A1115A" w:rsidRDefault="00A1115A" w:rsidP="00A1115A">
            <w:pPr>
              <w:pStyle w:val="TAC"/>
            </w:pPr>
            <w:r w:rsidRPr="00A1115A">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95DBA5"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182B40"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3FF5B8"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C2418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59906B"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063CA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529096"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81BF3C" w14:textId="77777777" w:rsidR="00A1115A" w:rsidRPr="00A1115A" w:rsidRDefault="00A1115A" w:rsidP="00A1115A">
            <w:pPr>
              <w:pStyle w:val="TAC"/>
            </w:pPr>
            <w:r w:rsidRPr="00A1115A">
              <w:t>±2</w:t>
            </w:r>
            <w:r w:rsidRPr="00A1115A">
              <w:rPr>
                <w:vertAlign w:val="superscript"/>
              </w:rPr>
              <w:t>3</w:t>
            </w:r>
          </w:p>
        </w:tc>
      </w:tr>
      <w:tr w:rsidR="00A1115A" w:rsidRPr="00A1115A" w14:paraId="1AF55B8A"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31AD35D" w14:textId="77777777" w:rsidR="00A1115A" w:rsidRPr="00A1115A" w:rsidRDefault="00A1115A" w:rsidP="00A1115A">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2B520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F7B090"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3D571C"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439C0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C462C6"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0E174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A0C8DA"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4631E8" w14:textId="77777777" w:rsidR="00A1115A" w:rsidRPr="00A1115A" w:rsidRDefault="00A1115A" w:rsidP="00A1115A">
            <w:pPr>
              <w:pStyle w:val="TAC"/>
            </w:pPr>
            <w:r w:rsidRPr="00A1115A">
              <w:t>±2</w:t>
            </w:r>
          </w:p>
        </w:tc>
      </w:tr>
      <w:tr w:rsidR="00A1115A" w:rsidRPr="00A1115A" w14:paraId="49AA5646"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1C570D5" w14:textId="77777777" w:rsidR="00A1115A" w:rsidRPr="00A1115A" w:rsidRDefault="00A1115A" w:rsidP="00A1115A">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8681F5"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346108"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7B3F4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368829"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128E26"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E407F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1194F9"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8CE7ED" w14:textId="77777777" w:rsidR="00A1115A" w:rsidRPr="00A1115A" w:rsidRDefault="00A1115A" w:rsidP="00A1115A">
            <w:pPr>
              <w:pStyle w:val="TAC"/>
            </w:pPr>
            <w:r w:rsidRPr="00A1115A">
              <w:t>±2</w:t>
            </w:r>
            <w:r w:rsidRPr="00A1115A">
              <w:rPr>
                <w:vertAlign w:val="superscript"/>
              </w:rPr>
              <w:t>3</w:t>
            </w:r>
          </w:p>
        </w:tc>
      </w:tr>
      <w:tr w:rsidR="00A1115A" w:rsidRPr="00A1115A" w14:paraId="17879C9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6BC99D7" w14:textId="77777777" w:rsidR="00A1115A" w:rsidRPr="00A1115A" w:rsidRDefault="00A1115A" w:rsidP="00A1115A">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66A1DA"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BEC60"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882A5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CC409C"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D7A31F"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99BF3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4A856A"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ED0FE4" w14:textId="77777777" w:rsidR="00A1115A" w:rsidRPr="00A1115A" w:rsidRDefault="00A1115A" w:rsidP="00A1115A">
            <w:pPr>
              <w:pStyle w:val="TAC"/>
            </w:pPr>
            <w:r w:rsidRPr="00A1115A">
              <w:t>±2</w:t>
            </w:r>
            <w:r w:rsidRPr="00A1115A">
              <w:rPr>
                <w:vertAlign w:val="superscript"/>
              </w:rPr>
              <w:t>3</w:t>
            </w:r>
          </w:p>
        </w:tc>
      </w:tr>
      <w:tr w:rsidR="00A1115A" w:rsidRPr="00A1115A" w14:paraId="6AE118D5"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88FCD09" w14:textId="77777777" w:rsidR="00A1115A" w:rsidRPr="00A1115A" w:rsidRDefault="00A1115A" w:rsidP="00A1115A">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B9AD3B"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379DE8"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B18F3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D02B3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15B42C"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ADA664"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D54331"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7F6F64" w14:textId="77777777" w:rsidR="00A1115A" w:rsidRPr="00A1115A" w:rsidRDefault="00A1115A" w:rsidP="00A1115A">
            <w:pPr>
              <w:pStyle w:val="TAC"/>
            </w:pPr>
            <w:r w:rsidRPr="00A1115A">
              <w:t>±2</w:t>
            </w:r>
            <w:r w:rsidRPr="00A1115A">
              <w:rPr>
                <w:vertAlign w:val="superscript"/>
              </w:rPr>
              <w:t>3</w:t>
            </w:r>
          </w:p>
        </w:tc>
      </w:tr>
      <w:tr w:rsidR="00A1115A" w:rsidRPr="00A1115A" w14:paraId="0245760B"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82847C" w14:textId="77777777" w:rsidR="00A1115A" w:rsidRPr="00A1115A" w:rsidRDefault="00A1115A" w:rsidP="00A1115A">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217279"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31553C"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9FD15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2FAC48"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F13BA4"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89FB9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8590BE"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0EAE67" w14:textId="77777777" w:rsidR="00A1115A" w:rsidRPr="00A1115A" w:rsidRDefault="00A1115A" w:rsidP="00A1115A">
            <w:pPr>
              <w:pStyle w:val="TAC"/>
            </w:pPr>
            <w:r w:rsidRPr="00A1115A">
              <w:t>±2</w:t>
            </w:r>
          </w:p>
        </w:tc>
      </w:tr>
      <w:tr w:rsidR="00A1115A" w:rsidRPr="00A1115A" w14:paraId="3B826D4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CE488E" w14:textId="77777777" w:rsidR="00A1115A" w:rsidRPr="00A1115A" w:rsidRDefault="00A1115A" w:rsidP="00A1115A">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C25125" w14:textId="782F9978" w:rsidR="00A1115A" w:rsidRPr="00D63064" w:rsidRDefault="00A1115A" w:rsidP="00A1115A">
            <w:pPr>
              <w:pStyle w:val="TAC"/>
              <w:rPr>
                <w:vertAlign w:val="superscript"/>
              </w:rPr>
            </w:pPr>
            <w:r w:rsidRPr="00A1115A">
              <w:rPr>
                <w:lang w:val="en-US"/>
              </w:rPr>
              <w:t>31</w:t>
            </w:r>
            <w:r w:rsidR="00D63064"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AFD5F4"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AFBF7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52140C"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D7F117"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48EC4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9E23DC"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D27941" w14:textId="113613D6" w:rsidR="00A1115A" w:rsidRPr="00A1115A" w:rsidRDefault="00A1115A" w:rsidP="00A1115A">
            <w:pPr>
              <w:pStyle w:val="TAC"/>
            </w:pPr>
            <w:r w:rsidRPr="00A1115A">
              <w:t>±2</w:t>
            </w:r>
          </w:p>
        </w:tc>
      </w:tr>
      <w:tr w:rsidR="00A1115A" w:rsidRPr="00A1115A" w14:paraId="4DF05FD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5A7459D" w14:textId="77777777" w:rsidR="00A1115A" w:rsidRPr="00A1115A" w:rsidRDefault="00A1115A" w:rsidP="00A1115A">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266570" w14:textId="77777777" w:rsidR="00A1115A" w:rsidRPr="00A1115A" w:rsidRDefault="00A1115A" w:rsidP="00A1115A">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0E4584"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8DABE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087352"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3CBF51"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847EE9"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058D7B" w14:textId="77777777" w:rsidR="00A1115A" w:rsidRPr="00A1115A" w:rsidRDefault="00A1115A" w:rsidP="00A1115A">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11838C" w14:textId="77777777" w:rsidR="00A1115A" w:rsidRPr="00A1115A" w:rsidRDefault="00A1115A" w:rsidP="00A1115A">
            <w:pPr>
              <w:pStyle w:val="TAC"/>
            </w:pPr>
            <w:r w:rsidRPr="00A1115A">
              <w:t>±2</w:t>
            </w:r>
          </w:p>
        </w:tc>
      </w:tr>
      <w:tr w:rsidR="00A1115A" w:rsidRPr="00A1115A" w14:paraId="40117149"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99A5823" w14:textId="77777777" w:rsidR="00A1115A" w:rsidRPr="00A1115A" w:rsidRDefault="00A1115A" w:rsidP="00A1115A">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33E8B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72AE0F"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8C5488"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93D28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FF6452"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B8863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02B3F1"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BDFFF7" w14:textId="77777777" w:rsidR="00A1115A" w:rsidRPr="00A1115A" w:rsidRDefault="00A1115A" w:rsidP="00A1115A">
            <w:pPr>
              <w:pStyle w:val="TAC"/>
            </w:pPr>
            <w:r w:rsidRPr="00A1115A">
              <w:t>±2</w:t>
            </w:r>
            <w:r w:rsidRPr="00A1115A">
              <w:rPr>
                <w:vertAlign w:val="superscript"/>
              </w:rPr>
              <w:t>3</w:t>
            </w:r>
          </w:p>
        </w:tc>
      </w:tr>
      <w:tr w:rsidR="005601BE" w:rsidRPr="00A1115A" w14:paraId="6FAFB376"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36F377" w14:textId="4DE3B34F" w:rsidR="005601BE" w:rsidRPr="00A1115A" w:rsidRDefault="005601BE" w:rsidP="005601BE">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26E715"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7BFC13" w14:textId="77777777" w:rsidR="005601BE" w:rsidRPr="00A1115A" w:rsidRDefault="005601BE" w:rsidP="005601B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8250DF"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65717A"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BF0F8A" w14:textId="77777777" w:rsidR="005601BE" w:rsidRPr="00A1115A" w:rsidRDefault="005601BE" w:rsidP="005601B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C40025"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465998" w14:textId="3362C613" w:rsidR="005601BE" w:rsidRPr="00A1115A" w:rsidRDefault="005601BE" w:rsidP="005601BE">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E7E101" w14:textId="6F55A1B6" w:rsidR="005601BE" w:rsidRPr="00A1115A" w:rsidRDefault="005601BE" w:rsidP="005601BE">
            <w:pPr>
              <w:pStyle w:val="TAC"/>
            </w:pPr>
            <w:r w:rsidRPr="001C0CC4">
              <w:t>±2</w:t>
            </w:r>
          </w:p>
        </w:tc>
      </w:tr>
      <w:tr w:rsidR="005601BE" w:rsidRPr="00A1115A" w14:paraId="472B5F73"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833CD17" w14:textId="351168B5" w:rsidR="005601BE" w:rsidRPr="00A1115A" w:rsidRDefault="005601BE" w:rsidP="005601BE">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4FE7CF"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7CE529" w14:textId="77777777" w:rsidR="005601BE" w:rsidRPr="00A1115A" w:rsidRDefault="005601BE" w:rsidP="005601B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704490"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032D17"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E5B0F6" w14:textId="77777777" w:rsidR="005601BE" w:rsidRPr="00A1115A" w:rsidRDefault="005601BE" w:rsidP="005601B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C28C88"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961BF7" w14:textId="041A5582" w:rsidR="005601BE" w:rsidRPr="00A1115A" w:rsidRDefault="005601BE" w:rsidP="005601B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BBB56A" w14:textId="4F31940C" w:rsidR="005601BE" w:rsidRPr="00A1115A" w:rsidRDefault="005601BE" w:rsidP="005601BE">
            <w:pPr>
              <w:pStyle w:val="TAC"/>
            </w:pPr>
            <w:r w:rsidRPr="00A1115A">
              <w:t>±2</w:t>
            </w:r>
            <w:r w:rsidRPr="00A1115A">
              <w:rPr>
                <w:vertAlign w:val="superscript"/>
              </w:rPr>
              <w:t>3</w:t>
            </w:r>
          </w:p>
        </w:tc>
      </w:tr>
      <w:tr w:rsidR="00A1115A" w:rsidRPr="00A1115A" w14:paraId="484575E4"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F9A49A" w14:textId="77777777" w:rsidR="00A1115A" w:rsidRPr="00A1115A" w:rsidRDefault="00A1115A" w:rsidP="00A1115A">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2CA26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5E3570"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34C722"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C814BB"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D0184F"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416864"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4E8810"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C6AF72" w14:textId="77777777" w:rsidR="00A1115A" w:rsidRPr="00A1115A" w:rsidRDefault="00A1115A" w:rsidP="00A1115A">
            <w:pPr>
              <w:pStyle w:val="TAC"/>
            </w:pPr>
            <w:r w:rsidRPr="00A1115A">
              <w:t>±2</w:t>
            </w:r>
            <w:r w:rsidRPr="00A1115A">
              <w:rPr>
                <w:vertAlign w:val="superscript"/>
              </w:rPr>
              <w:t>3</w:t>
            </w:r>
          </w:p>
        </w:tc>
      </w:tr>
      <w:tr w:rsidR="00A1115A" w:rsidRPr="00A1115A" w14:paraId="05490C90"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C87EA0" w14:textId="77777777" w:rsidR="00A1115A" w:rsidRPr="00A1115A" w:rsidRDefault="00A1115A" w:rsidP="00A1115A">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AE8EF3"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AEDD6A"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70FCE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A2279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D6B71B"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3B776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616AA8"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45BBF8" w14:textId="77777777" w:rsidR="00A1115A" w:rsidRPr="00A1115A" w:rsidRDefault="00A1115A" w:rsidP="00A1115A">
            <w:pPr>
              <w:pStyle w:val="TAC"/>
            </w:pPr>
            <w:r w:rsidRPr="00A1115A">
              <w:t>+2/-2.5</w:t>
            </w:r>
          </w:p>
        </w:tc>
      </w:tr>
      <w:tr w:rsidR="00A1115A" w:rsidRPr="00A1115A" w14:paraId="3BA8B3F7"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E73A044" w14:textId="77777777" w:rsidR="00A1115A" w:rsidRPr="00A1115A" w:rsidRDefault="00A1115A" w:rsidP="00A1115A">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D83423"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54D79D"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E08503"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5BC245"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38A66A"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54DFB6"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173397"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2305F7" w14:textId="77777777" w:rsidR="00A1115A" w:rsidRPr="00A1115A" w:rsidRDefault="00A1115A" w:rsidP="00A1115A">
            <w:pPr>
              <w:pStyle w:val="TAC"/>
            </w:pPr>
            <w:r w:rsidRPr="00A1115A">
              <w:t>±2</w:t>
            </w:r>
          </w:p>
        </w:tc>
      </w:tr>
      <w:tr w:rsidR="00A1115A" w:rsidRPr="00A1115A" w14:paraId="460EDD11"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0CDF66" w14:textId="77777777" w:rsidR="00A1115A" w:rsidRPr="00A1115A" w:rsidRDefault="00A1115A" w:rsidP="00A1115A">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E32FA2"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A7430C"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C42476"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B79B83"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D59F7F"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5499B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9AAFE5"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5A9B92" w14:textId="77777777" w:rsidR="00A1115A" w:rsidRPr="00A1115A" w:rsidRDefault="00A1115A" w:rsidP="00A1115A">
            <w:pPr>
              <w:pStyle w:val="TAC"/>
            </w:pPr>
            <w:r w:rsidRPr="00A1115A">
              <w:t>±2</w:t>
            </w:r>
          </w:p>
        </w:tc>
      </w:tr>
      <w:tr w:rsidR="00A1115A" w:rsidRPr="00A1115A" w14:paraId="34B9275A"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43ADC1" w14:textId="77777777" w:rsidR="00A1115A" w:rsidRPr="00A1115A" w:rsidRDefault="00A1115A" w:rsidP="00A1115A">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6DAA45"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29D4CA"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D4F3F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9F44FC"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26489F"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BCC3C4"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AF2566"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3A82CF" w14:textId="77777777" w:rsidR="00A1115A" w:rsidRPr="00A1115A" w:rsidRDefault="00A1115A" w:rsidP="00A1115A">
            <w:pPr>
              <w:pStyle w:val="TAC"/>
            </w:pPr>
            <w:r w:rsidRPr="00A1115A">
              <w:t>±2</w:t>
            </w:r>
          </w:p>
        </w:tc>
      </w:tr>
      <w:tr w:rsidR="00A1115A" w:rsidRPr="00A1115A" w14:paraId="729835DA"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E276D9B" w14:textId="77777777" w:rsidR="00A1115A" w:rsidRPr="00A1115A" w:rsidRDefault="00A1115A" w:rsidP="00A1115A">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A498D8"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885F87"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C5755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336665"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EBF7BA"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8B5589"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5D6719"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490D83" w14:textId="77777777" w:rsidR="00A1115A" w:rsidRPr="00A1115A" w:rsidRDefault="00A1115A" w:rsidP="00A1115A">
            <w:pPr>
              <w:pStyle w:val="TAC"/>
            </w:pPr>
            <w:r w:rsidRPr="00A1115A">
              <w:t>±2</w:t>
            </w:r>
          </w:p>
        </w:tc>
      </w:tr>
      <w:tr w:rsidR="00A1115A" w:rsidRPr="00A1115A" w14:paraId="2893659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456CF2D" w14:textId="77777777" w:rsidR="00A1115A" w:rsidRPr="00A1115A" w:rsidRDefault="00A1115A" w:rsidP="00A1115A">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56C93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730579"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A5C46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6C8E44"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9AA172" w14:textId="77777777" w:rsidR="00A1115A" w:rsidRPr="00A1115A" w:rsidRDefault="00A1115A" w:rsidP="00A1115A">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30449D" w14:textId="1C15259D" w:rsidR="00A1115A" w:rsidRPr="00A1115A" w:rsidRDefault="00A1115A" w:rsidP="00A1115A">
            <w:pPr>
              <w:pStyle w:val="TAC"/>
            </w:pPr>
            <w:r w:rsidRPr="00A1115A">
              <w:rPr>
                <w:lang w:eastAsia="ko-KR"/>
              </w:rPr>
              <w:t>+2/-3</w:t>
            </w:r>
            <w:del w:id="14" w:author="Umeda, Hiromasa (Nokia - JP/Tokyo)" w:date="2021-05-11T22:28:00Z">
              <w:r w:rsidRPr="00A1115A" w:rsidDel="005D4E74">
                <w:rPr>
                  <w:vertAlign w:val="superscript"/>
                  <w:lang w:eastAsia="ko-KR"/>
                </w:rPr>
                <w:delText>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C52FB3"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C3B8C0" w14:textId="77777777" w:rsidR="00A1115A" w:rsidRPr="00A1115A" w:rsidRDefault="00A1115A" w:rsidP="00A1115A">
            <w:pPr>
              <w:pStyle w:val="TAC"/>
            </w:pPr>
            <w:r w:rsidRPr="00A1115A">
              <w:t>±2</w:t>
            </w:r>
          </w:p>
        </w:tc>
      </w:tr>
      <w:tr w:rsidR="00A1115A" w:rsidRPr="00A1115A" w14:paraId="31748B80"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ADCC91" w14:textId="77777777" w:rsidR="00A1115A" w:rsidRPr="00A1115A" w:rsidRDefault="00A1115A" w:rsidP="00A1115A">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8DA7AC"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6658E2"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6CC96B" w14:textId="77777777" w:rsidR="00A1115A" w:rsidRPr="00A1115A" w:rsidRDefault="00A1115A" w:rsidP="00A1115A">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77D640" w14:textId="77777777" w:rsidR="00A1115A" w:rsidRPr="00A1115A" w:rsidRDefault="00A1115A" w:rsidP="00A1115A">
            <w:pPr>
              <w:pStyle w:val="TAC"/>
            </w:pPr>
            <w:r w:rsidRPr="00A1115A">
              <w:t>_2/-3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6340ED" w14:textId="77777777" w:rsidR="00A1115A" w:rsidRPr="00A1115A" w:rsidRDefault="00A1115A" w:rsidP="00A1115A">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BE7853" w14:textId="77777777" w:rsidR="00A1115A" w:rsidRPr="00A1115A" w:rsidRDefault="00A1115A" w:rsidP="00A1115A">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1AD2C7"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151933" w14:textId="77777777" w:rsidR="00A1115A" w:rsidRPr="00A1115A" w:rsidRDefault="00A1115A" w:rsidP="00A1115A">
            <w:pPr>
              <w:pStyle w:val="TAC"/>
            </w:pPr>
            <w:r w:rsidRPr="00A1115A">
              <w:t>±2</w:t>
            </w:r>
            <w:r w:rsidRPr="00A1115A">
              <w:rPr>
                <w:vertAlign w:val="superscript"/>
              </w:rPr>
              <w:t>3</w:t>
            </w:r>
          </w:p>
        </w:tc>
      </w:tr>
      <w:tr w:rsidR="00A1115A" w:rsidRPr="00A1115A" w14:paraId="6B1674BE"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187C66" w14:textId="77777777" w:rsidR="00A1115A" w:rsidRPr="00A1115A" w:rsidRDefault="00A1115A" w:rsidP="00A1115A">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693929"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C2A725"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931AB3"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73F9DB"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44FC35"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8C593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4681C6"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ED3BA9" w14:textId="77777777" w:rsidR="00A1115A" w:rsidRPr="00A1115A" w:rsidRDefault="00A1115A" w:rsidP="00A1115A">
            <w:pPr>
              <w:pStyle w:val="TAC"/>
            </w:pPr>
            <w:r w:rsidRPr="00A1115A">
              <w:t>±2</w:t>
            </w:r>
          </w:p>
        </w:tc>
      </w:tr>
      <w:tr w:rsidR="00A1115A" w:rsidRPr="00A1115A" w14:paraId="6BB77D2F"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899F9F" w14:textId="77777777" w:rsidR="00A1115A" w:rsidRPr="00A1115A" w:rsidRDefault="00A1115A" w:rsidP="00A1115A">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BD87A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0AEDC8"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510E1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973D1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0E5014"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22CAC3"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C9625C" w14:textId="77777777" w:rsidR="00A1115A" w:rsidRPr="00A1115A" w:rsidRDefault="00A1115A" w:rsidP="00A1115A">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CF3881" w14:textId="77777777" w:rsidR="00A1115A" w:rsidRPr="00A1115A" w:rsidRDefault="00A1115A" w:rsidP="00A1115A">
            <w:pPr>
              <w:pStyle w:val="TAC"/>
            </w:pPr>
            <w:r w:rsidRPr="00A1115A">
              <w:rPr>
                <w:rFonts w:cs="Arial"/>
                <w:szCs w:val="18"/>
                <w:lang w:eastAsia="ja-JP"/>
              </w:rPr>
              <w:t>+2/-3</w:t>
            </w:r>
          </w:p>
        </w:tc>
      </w:tr>
      <w:tr w:rsidR="00A1115A" w:rsidRPr="00A1115A" w14:paraId="5799D19B"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4A697C" w14:textId="77777777" w:rsidR="00A1115A" w:rsidRPr="00A1115A" w:rsidRDefault="00A1115A" w:rsidP="00A1115A">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BDAC2A"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829350"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5A258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5F629F"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5743C8"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D0173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175E5D"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8BF745" w14:textId="77777777" w:rsidR="00A1115A" w:rsidRPr="00A1115A" w:rsidRDefault="00A1115A" w:rsidP="00A1115A">
            <w:pPr>
              <w:pStyle w:val="TAC"/>
            </w:pPr>
            <w:r w:rsidRPr="00A1115A">
              <w:t>±2</w:t>
            </w:r>
          </w:p>
        </w:tc>
      </w:tr>
      <w:tr w:rsidR="00A1115A" w:rsidRPr="00A1115A" w14:paraId="04EA4623"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0B0259" w14:textId="77777777" w:rsidR="00A1115A" w:rsidRPr="00A1115A" w:rsidRDefault="00A1115A" w:rsidP="00A1115A">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65DE69"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121FF7"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60F49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93FE9F"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9C1BAF"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DF0794"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328E1D"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829DBD" w14:textId="77777777" w:rsidR="00A1115A" w:rsidRPr="00A1115A" w:rsidRDefault="00A1115A" w:rsidP="00A1115A">
            <w:pPr>
              <w:pStyle w:val="TAC"/>
            </w:pPr>
            <w:r w:rsidRPr="00A1115A">
              <w:t>±2</w:t>
            </w:r>
          </w:p>
        </w:tc>
      </w:tr>
      <w:tr w:rsidR="00A1115A" w:rsidRPr="00A1115A" w14:paraId="508FBF7B"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916477" w14:textId="77777777" w:rsidR="00A1115A" w:rsidRPr="00A1115A" w:rsidRDefault="00A1115A" w:rsidP="00A1115A">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C7E21A"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39D41D"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8B401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2781B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A8E408"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4105D5"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89B131" w14:textId="77777777" w:rsidR="00A1115A" w:rsidRPr="00A1115A" w:rsidRDefault="00A1115A" w:rsidP="00A1115A">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5F8576" w14:textId="77777777" w:rsidR="00A1115A" w:rsidRPr="00A1115A" w:rsidRDefault="00A1115A" w:rsidP="00A1115A">
            <w:pPr>
              <w:pStyle w:val="TAC"/>
            </w:pPr>
            <w:r w:rsidRPr="00A1115A">
              <w:rPr>
                <w:rFonts w:cs="Arial"/>
                <w:szCs w:val="18"/>
              </w:rPr>
              <w:t>±2</w:t>
            </w:r>
          </w:p>
        </w:tc>
      </w:tr>
      <w:tr w:rsidR="00A1115A" w:rsidRPr="00A1115A" w14:paraId="77B8353B"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B1B3B1" w14:textId="77777777" w:rsidR="00A1115A" w:rsidRPr="00A1115A" w:rsidRDefault="00A1115A" w:rsidP="00A1115A">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47574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EB3D2B"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966B78"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A5B41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F978A4"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961993"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5FE8C1"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711179" w14:textId="77777777" w:rsidR="00A1115A" w:rsidRPr="00A1115A" w:rsidRDefault="00A1115A" w:rsidP="00A1115A">
            <w:pPr>
              <w:pStyle w:val="TAC"/>
            </w:pPr>
            <w:r w:rsidRPr="00A1115A">
              <w:t>±2</w:t>
            </w:r>
          </w:p>
        </w:tc>
      </w:tr>
      <w:tr w:rsidR="00A1115A" w:rsidRPr="00A1115A" w14:paraId="09610E74"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0DF164F" w14:textId="77777777" w:rsidR="00A1115A" w:rsidRPr="00A1115A" w:rsidRDefault="00A1115A" w:rsidP="00A1115A">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67DAE6"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456951"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E6385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0D5639"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B1AE03"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6D72BF"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D7D212"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A2B75B" w14:textId="77777777" w:rsidR="00A1115A" w:rsidRPr="00A1115A" w:rsidRDefault="00A1115A" w:rsidP="00A1115A">
            <w:pPr>
              <w:pStyle w:val="TAC"/>
            </w:pPr>
            <w:r w:rsidRPr="00A1115A">
              <w:t>±2</w:t>
            </w:r>
          </w:p>
        </w:tc>
      </w:tr>
      <w:tr w:rsidR="00A1115A" w:rsidRPr="00A1115A" w14:paraId="08C74ADF"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B743D4C" w14:textId="77777777" w:rsidR="00A1115A" w:rsidRPr="00A1115A" w:rsidRDefault="00A1115A" w:rsidP="00A1115A">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607F8C"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0A1046"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1F3548"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4BDB8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32AC9B"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147DD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2D7308"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A2DB63" w14:textId="77777777" w:rsidR="00A1115A" w:rsidRPr="00A1115A" w:rsidRDefault="00A1115A" w:rsidP="00A1115A">
            <w:pPr>
              <w:pStyle w:val="TAC"/>
            </w:pPr>
            <w:r w:rsidRPr="00A1115A">
              <w:t>±2</w:t>
            </w:r>
          </w:p>
        </w:tc>
      </w:tr>
      <w:tr w:rsidR="00A1115A" w:rsidRPr="00A1115A" w14:paraId="4A949151"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9001AF" w14:textId="77777777" w:rsidR="00A1115A" w:rsidRPr="00A1115A" w:rsidRDefault="00A1115A" w:rsidP="00A1115A">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9D8B04"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EAD645"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2AE949"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4475A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62633C"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85A6E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61996E"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47E7CD" w14:textId="77777777" w:rsidR="00A1115A" w:rsidRPr="00A1115A" w:rsidRDefault="00A1115A" w:rsidP="00A1115A">
            <w:pPr>
              <w:pStyle w:val="TAC"/>
            </w:pPr>
            <w:r w:rsidRPr="00A1115A">
              <w:t>+2/-2.5</w:t>
            </w:r>
          </w:p>
        </w:tc>
      </w:tr>
      <w:tr w:rsidR="00A1115A" w:rsidRPr="00A1115A" w14:paraId="10586E84"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7B55B" w14:textId="77777777" w:rsidR="00A1115A" w:rsidRPr="00A1115A" w:rsidRDefault="00A1115A" w:rsidP="00A1115A">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15313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0EA816"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530CF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242ED4"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25341C"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4CFFC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FC2511" w14:textId="77777777" w:rsidR="00A1115A" w:rsidRPr="00A1115A" w:rsidRDefault="00A1115A" w:rsidP="00A1115A">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26DF7D" w14:textId="77777777" w:rsidR="00A1115A" w:rsidRPr="00A1115A" w:rsidRDefault="00A1115A" w:rsidP="00A1115A">
            <w:pPr>
              <w:pStyle w:val="TAC"/>
            </w:pPr>
            <w:r w:rsidRPr="00A1115A">
              <w:t>±2</w:t>
            </w:r>
          </w:p>
        </w:tc>
      </w:tr>
      <w:tr w:rsidR="00A1115A" w:rsidRPr="00A1115A" w14:paraId="7FDA94D1"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9488F5" w14:textId="77777777" w:rsidR="00A1115A" w:rsidRPr="00A1115A" w:rsidRDefault="00A1115A" w:rsidP="00A1115A">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56F205"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8FB3E9"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F5C27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33353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8E3A5A" w14:textId="77777777" w:rsidR="00A1115A" w:rsidRPr="00A1115A" w:rsidRDefault="00A1115A" w:rsidP="00A1115A">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617CB1" w14:textId="77777777" w:rsidR="00A1115A" w:rsidRPr="00A1115A" w:rsidRDefault="00A1115A" w:rsidP="00A1115A">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F95EA8"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B10A08" w14:textId="77777777" w:rsidR="00A1115A" w:rsidRPr="00A1115A" w:rsidRDefault="00A1115A" w:rsidP="00A1115A">
            <w:pPr>
              <w:pStyle w:val="TAC"/>
            </w:pPr>
            <w:r w:rsidRPr="00A1115A">
              <w:t>+2/-3</w:t>
            </w:r>
          </w:p>
        </w:tc>
      </w:tr>
      <w:tr w:rsidR="00A1115A" w:rsidRPr="00A1115A" w14:paraId="3953687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8C13CE" w14:textId="77777777" w:rsidR="00A1115A" w:rsidRPr="00A1115A" w:rsidRDefault="00A1115A" w:rsidP="00A1115A">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E0BCBF"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B5CF6B"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E3022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D67A8C"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28014E" w14:textId="77777777" w:rsidR="00A1115A" w:rsidRPr="00A1115A" w:rsidRDefault="00A1115A" w:rsidP="00A1115A">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C7133B" w14:textId="77777777" w:rsidR="00A1115A" w:rsidRPr="00A1115A" w:rsidRDefault="00A1115A" w:rsidP="00A1115A">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39AF0D"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FD5FDC" w14:textId="77777777" w:rsidR="00A1115A" w:rsidRPr="00A1115A" w:rsidRDefault="00A1115A" w:rsidP="00A1115A">
            <w:pPr>
              <w:pStyle w:val="TAC"/>
            </w:pPr>
            <w:r w:rsidRPr="00A1115A">
              <w:t>+2/-3</w:t>
            </w:r>
          </w:p>
        </w:tc>
      </w:tr>
      <w:tr w:rsidR="00A1115A" w:rsidRPr="00A1115A" w14:paraId="089B1E53"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FDB8C80" w14:textId="77777777" w:rsidR="00A1115A" w:rsidRPr="00A1115A" w:rsidRDefault="00A1115A" w:rsidP="00A1115A">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A9DA3A"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25A0BC"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9438F2"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595E14"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7AE7A7" w14:textId="77777777" w:rsidR="00A1115A" w:rsidRPr="00A1115A" w:rsidRDefault="00A1115A" w:rsidP="00A1115A">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15C8F5" w14:textId="77777777" w:rsidR="00A1115A" w:rsidRPr="00A1115A" w:rsidRDefault="00A1115A" w:rsidP="00A1115A">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CB504B"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D43FAA" w14:textId="77777777" w:rsidR="00A1115A" w:rsidRPr="00A1115A" w:rsidRDefault="00A1115A" w:rsidP="00A1115A">
            <w:pPr>
              <w:pStyle w:val="TAC"/>
            </w:pPr>
            <w:r w:rsidRPr="00A1115A">
              <w:t>+2/-3</w:t>
            </w:r>
          </w:p>
        </w:tc>
      </w:tr>
      <w:tr w:rsidR="00A1115A" w:rsidRPr="00A1115A" w14:paraId="65FB44C0"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E70728" w14:textId="77777777" w:rsidR="00A1115A" w:rsidRPr="00A1115A" w:rsidRDefault="00A1115A" w:rsidP="00A1115A">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0A5B6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6252E4"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12DD0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B72EF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917B25"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2E03DF"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575C26"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770B5B" w14:textId="77777777" w:rsidR="00A1115A" w:rsidRPr="00A1115A" w:rsidRDefault="00A1115A" w:rsidP="00A1115A">
            <w:pPr>
              <w:pStyle w:val="TAC"/>
            </w:pPr>
            <w:r w:rsidRPr="00A1115A">
              <w:t>±2</w:t>
            </w:r>
          </w:p>
        </w:tc>
      </w:tr>
      <w:tr w:rsidR="00A1115A" w:rsidRPr="00A1115A" w14:paraId="68FD250D"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895768" w14:textId="77777777" w:rsidR="00A1115A" w:rsidRPr="00A1115A" w:rsidRDefault="00A1115A" w:rsidP="00A1115A">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EB32E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0DC1EF"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D5AFD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C77F8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754A1F"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A9687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18A771"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DC8593" w14:textId="77777777" w:rsidR="00A1115A" w:rsidRPr="00A1115A" w:rsidRDefault="00A1115A" w:rsidP="00A1115A">
            <w:pPr>
              <w:pStyle w:val="TAC"/>
            </w:pPr>
            <w:r w:rsidRPr="00A1115A">
              <w:t>±2</w:t>
            </w:r>
          </w:p>
        </w:tc>
      </w:tr>
      <w:tr w:rsidR="00A1115A" w:rsidRPr="00A1115A" w14:paraId="76B08F2F"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835CF5" w14:textId="77777777" w:rsidR="00A1115A" w:rsidRPr="00A1115A" w:rsidRDefault="00A1115A" w:rsidP="00A1115A">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91F8C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028320"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6D345F"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7F00DF"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51351F"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6F8C0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5BB0FF"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A21947" w14:textId="77777777" w:rsidR="00A1115A" w:rsidRPr="00A1115A" w:rsidRDefault="00A1115A" w:rsidP="00A1115A">
            <w:pPr>
              <w:pStyle w:val="TAC"/>
            </w:pPr>
            <w:r w:rsidRPr="00A1115A">
              <w:t>±2</w:t>
            </w:r>
          </w:p>
        </w:tc>
      </w:tr>
      <w:tr w:rsidR="00A1115A" w:rsidRPr="00A1115A" w14:paraId="551169B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71E878" w14:textId="77777777" w:rsidR="00A1115A" w:rsidRPr="00A1115A" w:rsidRDefault="00A1115A" w:rsidP="00A1115A">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F0411A"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FE3F82"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D75FDA"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851154"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F682E7"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08CB62"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6F44EC"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B3CECC" w14:textId="77777777" w:rsidR="00A1115A" w:rsidRPr="00A1115A" w:rsidRDefault="00A1115A" w:rsidP="00A1115A">
            <w:pPr>
              <w:pStyle w:val="TAC"/>
            </w:pPr>
            <w:r w:rsidRPr="00A1115A">
              <w:t>±2/-2.5</w:t>
            </w:r>
          </w:p>
        </w:tc>
      </w:tr>
      <w:tr w:rsidR="00A1115A" w:rsidRPr="00A1115A" w14:paraId="4F1A9EC4"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123448" w14:textId="77777777" w:rsidR="00A1115A" w:rsidRPr="00A1115A" w:rsidRDefault="00A1115A" w:rsidP="00A1115A">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6C5F9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CB905"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72A405"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0B3E49"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617AFE"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B84182"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B5ECE5"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4DF0C6" w14:textId="77777777" w:rsidR="00A1115A" w:rsidRPr="00A1115A" w:rsidRDefault="00A1115A" w:rsidP="00A1115A">
            <w:pPr>
              <w:pStyle w:val="TAC"/>
            </w:pPr>
            <w:r w:rsidRPr="00A1115A">
              <w:t>±2</w:t>
            </w:r>
          </w:p>
        </w:tc>
      </w:tr>
      <w:tr w:rsidR="00A1115A" w:rsidRPr="00A1115A" w14:paraId="6D1EC6A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499FF1" w14:textId="77777777" w:rsidR="00A1115A" w:rsidRPr="00A1115A" w:rsidRDefault="00A1115A" w:rsidP="00A1115A">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89B91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8F8233"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82B14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D6AC1A"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956910"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EC8254"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507921"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43ABB4" w14:textId="77777777" w:rsidR="00A1115A" w:rsidRPr="00A1115A" w:rsidRDefault="00A1115A" w:rsidP="00A1115A">
            <w:pPr>
              <w:pStyle w:val="TAC"/>
            </w:pPr>
            <w:r w:rsidRPr="00A1115A">
              <w:t>±2</w:t>
            </w:r>
          </w:p>
        </w:tc>
      </w:tr>
      <w:tr w:rsidR="00A1115A" w:rsidRPr="00A1115A" w14:paraId="17B351AA"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B80E4F" w14:textId="77777777" w:rsidR="00A1115A" w:rsidRPr="00A1115A" w:rsidRDefault="00A1115A" w:rsidP="00A1115A">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09C4E4"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D330A6"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FE37A2"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A907D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9E693E"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385AD3"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010852"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A9306C" w14:textId="77777777" w:rsidR="00A1115A" w:rsidRPr="00A1115A" w:rsidRDefault="00A1115A" w:rsidP="00A1115A">
            <w:pPr>
              <w:pStyle w:val="TAC"/>
            </w:pPr>
            <w:r w:rsidRPr="00A1115A">
              <w:t>±2</w:t>
            </w:r>
          </w:p>
        </w:tc>
      </w:tr>
      <w:tr w:rsidR="00A1115A" w:rsidRPr="00A1115A" w14:paraId="14A3A812"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50A399" w14:textId="77777777" w:rsidR="00A1115A" w:rsidRPr="00A1115A" w:rsidRDefault="00A1115A" w:rsidP="00A1115A">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A1114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21A650"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F6481F"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3986E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F859B9"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97154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1917FF" w14:textId="77777777" w:rsidR="00A1115A" w:rsidRPr="00A1115A" w:rsidRDefault="00A1115A" w:rsidP="00A1115A">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BA5033" w14:textId="77777777" w:rsidR="00A1115A" w:rsidRPr="00A1115A" w:rsidRDefault="00A1115A" w:rsidP="00A1115A">
            <w:pPr>
              <w:pStyle w:val="TAC"/>
            </w:pPr>
            <w:r w:rsidRPr="00A1115A">
              <w:t>±2</w:t>
            </w:r>
            <w:r w:rsidRPr="00A1115A">
              <w:rPr>
                <w:vertAlign w:val="superscript"/>
              </w:rPr>
              <w:t>3, 4</w:t>
            </w:r>
          </w:p>
        </w:tc>
      </w:tr>
      <w:tr w:rsidR="00A1115A" w:rsidRPr="00A1115A" w14:paraId="5A1901DE"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737176" w14:textId="77777777" w:rsidR="00A1115A" w:rsidRPr="00A1115A" w:rsidRDefault="00A1115A" w:rsidP="00A1115A">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D49B2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51E8FC"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63EB0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3B6EF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1BC47A"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4D6D9C"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72EC16" w14:textId="77777777" w:rsidR="00A1115A" w:rsidRPr="00A1115A" w:rsidRDefault="00A1115A" w:rsidP="00A1115A">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D7EFD8" w14:textId="77777777" w:rsidR="00A1115A" w:rsidRPr="00A1115A" w:rsidRDefault="00A1115A" w:rsidP="00A1115A">
            <w:pPr>
              <w:pStyle w:val="TAC"/>
            </w:pPr>
            <w:r w:rsidRPr="00A1115A">
              <w:t>±2</w:t>
            </w:r>
            <w:r w:rsidRPr="00A1115A">
              <w:rPr>
                <w:vertAlign w:val="superscript"/>
              </w:rPr>
              <w:t>3, 4</w:t>
            </w:r>
          </w:p>
        </w:tc>
      </w:tr>
      <w:tr w:rsidR="00A1115A" w:rsidRPr="00A1115A" w14:paraId="7B471C76"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C6977AB" w14:textId="77777777" w:rsidR="00A1115A" w:rsidRPr="00A1115A" w:rsidRDefault="00A1115A" w:rsidP="00A1115A">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20A2A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DB299"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8952B3"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3682E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49BF81"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445F93"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136E95" w14:textId="77777777" w:rsidR="00A1115A" w:rsidRPr="00A1115A" w:rsidRDefault="00A1115A" w:rsidP="00A1115A">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861E58" w14:textId="77777777" w:rsidR="00A1115A" w:rsidRPr="00A1115A" w:rsidRDefault="00A1115A" w:rsidP="00A1115A">
            <w:pPr>
              <w:pStyle w:val="TAC"/>
            </w:pPr>
            <w:r w:rsidRPr="00A1115A">
              <w:t>±2</w:t>
            </w:r>
            <w:r w:rsidRPr="00A1115A">
              <w:rPr>
                <w:vertAlign w:val="superscript"/>
              </w:rPr>
              <w:t>3, 4</w:t>
            </w:r>
          </w:p>
        </w:tc>
      </w:tr>
      <w:tr w:rsidR="00A1115A" w:rsidRPr="00A1115A" w14:paraId="6FBC71E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21BDCDD" w14:textId="77777777" w:rsidR="00A1115A" w:rsidRPr="00A1115A" w:rsidRDefault="00A1115A" w:rsidP="00A1115A">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F5102F"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7AA555"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256194"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1D5158"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C66A12"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E00ADB"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0D56FC" w14:textId="77777777" w:rsidR="00A1115A" w:rsidRPr="00A1115A" w:rsidRDefault="00A1115A" w:rsidP="00A1115A">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CF0340" w14:textId="77777777" w:rsidR="00A1115A" w:rsidRPr="00A1115A" w:rsidRDefault="00A1115A" w:rsidP="00A1115A">
            <w:pPr>
              <w:pStyle w:val="TAC"/>
            </w:pPr>
            <w:r w:rsidRPr="00A1115A">
              <w:t>±2</w:t>
            </w:r>
            <w:r w:rsidRPr="00A1115A">
              <w:rPr>
                <w:vertAlign w:val="superscript"/>
              </w:rPr>
              <w:t>3, 4</w:t>
            </w:r>
          </w:p>
        </w:tc>
      </w:tr>
      <w:tr w:rsidR="00A1115A" w:rsidRPr="00A1115A" w14:paraId="4227D30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6AD24F" w14:textId="77777777" w:rsidR="00A1115A" w:rsidRPr="00A1115A" w:rsidRDefault="00A1115A" w:rsidP="00A1115A">
            <w:pPr>
              <w:pStyle w:val="TAC"/>
              <w:rPr>
                <w:lang w:eastAsia="zh-CN"/>
              </w:rPr>
            </w:pPr>
            <w:r w:rsidRPr="00A1115A">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12F272"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EBDFC6"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F47909"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D41A65"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058384"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9304D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2E8F0B"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325D08" w14:textId="77777777" w:rsidR="00A1115A" w:rsidRPr="00A1115A" w:rsidRDefault="00A1115A" w:rsidP="00A1115A">
            <w:pPr>
              <w:pStyle w:val="TAC"/>
            </w:pPr>
            <w:r w:rsidRPr="00A1115A">
              <w:t>±2</w:t>
            </w:r>
          </w:p>
        </w:tc>
      </w:tr>
      <w:tr w:rsidR="00A1115A" w:rsidRPr="00A1115A" w14:paraId="2FA358E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D856B8" w14:textId="77777777" w:rsidR="00A1115A" w:rsidRPr="00A1115A" w:rsidRDefault="00A1115A" w:rsidP="00A1115A">
            <w:pPr>
              <w:pStyle w:val="TAC"/>
              <w:rPr>
                <w:lang w:eastAsia="zh-CN"/>
              </w:rPr>
            </w:pPr>
            <w:r w:rsidRPr="00A1115A">
              <w:rPr>
                <w:rFonts w:hint="eastAsia"/>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837EC6"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A35907"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9B5F59"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A5B232"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B21256"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7655EA"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CAE8C5"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50A3AA" w14:textId="77777777" w:rsidR="00A1115A" w:rsidRPr="00A1115A" w:rsidRDefault="00A1115A" w:rsidP="00A1115A">
            <w:pPr>
              <w:pStyle w:val="TAC"/>
            </w:pPr>
            <w:r w:rsidRPr="00A1115A">
              <w:t>±2</w:t>
            </w:r>
          </w:p>
        </w:tc>
      </w:tr>
      <w:tr w:rsidR="00A1115A" w:rsidRPr="00A1115A" w14:paraId="4722DB9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971700" w14:textId="77777777" w:rsidR="00A1115A" w:rsidRPr="00A1115A" w:rsidRDefault="00A1115A" w:rsidP="00A1115A">
            <w:pPr>
              <w:pStyle w:val="TAC"/>
              <w:rPr>
                <w:lang w:eastAsia="zh-CN"/>
              </w:rPr>
            </w:pPr>
            <w:r w:rsidRPr="00A1115A">
              <w:rPr>
                <w:rFonts w:hint="eastAsia"/>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5A167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1DC227"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AE3EF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B259A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273AC8"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06EAF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6FE2AF"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584A30" w14:textId="77777777" w:rsidR="00A1115A" w:rsidRPr="00A1115A" w:rsidRDefault="00A1115A" w:rsidP="00A1115A">
            <w:pPr>
              <w:pStyle w:val="TAC"/>
            </w:pPr>
            <w:r w:rsidRPr="00A1115A">
              <w:t>±2</w:t>
            </w:r>
          </w:p>
        </w:tc>
      </w:tr>
      <w:tr w:rsidR="00AA7FAB" w:rsidRPr="00A1115A" w14:paraId="642F5B6B" w14:textId="77777777" w:rsidTr="00AA7FA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992835" w14:textId="1DCB3AB4" w:rsidR="00AA7FAB" w:rsidRPr="00A1115A" w:rsidRDefault="00AA7FAB" w:rsidP="00AA7FAB">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A866E0" w14:textId="77777777" w:rsidR="00AA7FAB" w:rsidRPr="00A1115A" w:rsidRDefault="00AA7FAB" w:rsidP="00AA7F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7F6F3F" w14:textId="77777777" w:rsidR="00AA7FAB" w:rsidRPr="00A1115A" w:rsidRDefault="00AA7FAB" w:rsidP="00AA7F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DBB5D9" w14:textId="77777777" w:rsidR="00AA7FAB" w:rsidRPr="00A1115A" w:rsidRDefault="00AA7FAB" w:rsidP="00AA7F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DC50AC" w14:textId="77777777" w:rsidR="00AA7FAB" w:rsidRPr="00A1115A" w:rsidRDefault="00AA7FAB" w:rsidP="00AA7F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0FC6A6" w14:textId="77777777" w:rsidR="00AA7FAB" w:rsidRPr="00A1115A" w:rsidRDefault="00AA7FAB" w:rsidP="00AA7F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44CB4A" w14:textId="77777777" w:rsidR="00AA7FAB" w:rsidRPr="00A1115A" w:rsidRDefault="00AA7FAB" w:rsidP="00AA7F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378876" w14:textId="1897C683" w:rsidR="00AA7FAB" w:rsidRPr="00A1115A" w:rsidRDefault="00AA7FAB" w:rsidP="00AA7FAB">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7AE1A5" w14:textId="11A74F22" w:rsidR="00AA7FAB" w:rsidRPr="00A1115A" w:rsidRDefault="00AA7FAB" w:rsidP="00AA7FAB">
            <w:pPr>
              <w:pStyle w:val="TAC"/>
            </w:pPr>
            <w:r w:rsidRPr="00203FC1">
              <w:t>±2</w:t>
            </w:r>
          </w:p>
        </w:tc>
      </w:tr>
      <w:tr w:rsidR="00A1115A" w:rsidRPr="00A1115A" w14:paraId="61C7BFBA" w14:textId="77777777" w:rsidTr="00A1115A">
        <w:tc>
          <w:tcPr>
            <w:tcW w:w="9134" w:type="dxa"/>
            <w:gridSpan w:val="9"/>
            <w:tcBorders>
              <w:top w:val="single" w:sz="4" w:space="0" w:color="auto"/>
              <w:left w:val="single" w:sz="4" w:space="0" w:color="auto"/>
              <w:bottom w:val="single" w:sz="4" w:space="0" w:color="auto"/>
              <w:right w:val="single" w:sz="4" w:space="0" w:color="auto"/>
            </w:tcBorders>
          </w:tcPr>
          <w:p w14:paraId="1F4F2CFD" w14:textId="77777777" w:rsidR="00A1115A" w:rsidRPr="00A1115A" w:rsidRDefault="00A1115A" w:rsidP="00A1115A">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3B7DA66D" w14:textId="77777777" w:rsidR="00A1115A" w:rsidRPr="00A1115A" w:rsidRDefault="00A1115A" w:rsidP="00A1115A">
            <w:pPr>
              <w:pStyle w:val="TAN"/>
            </w:pPr>
            <w:r w:rsidRPr="00A1115A">
              <w:t>NOTE 2:</w:t>
            </w:r>
            <w:r w:rsidRPr="00A1115A">
              <w:tab/>
              <w:t>Power</w:t>
            </w:r>
            <w:r w:rsidRPr="00A1115A">
              <w:rPr>
                <w:vertAlign w:val="subscript"/>
              </w:rPr>
              <w:t xml:space="preserve"> </w:t>
            </w:r>
            <w:r w:rsidRPr="00A1115A">
              <w:t>class 3 is default power class unless otherwise stated</w:t>
            </w:r>
          </w:p>
          <w:p w14:paraId="5E666622" w14:textId="77777777" w:rsidR="00A1115A" w:rsidRPr="00A1115A" w:rsidRDefault="00A1115A" w:rsidP="00A1115A">
            <w:pPr>
              <w:pStyle w:val="TAN"/>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xml:space="preserve">, the maximum output power requirement is relaxed by reducing the lower tolerance limit by 1.5 </w:t>
            </w:r>
            <w:proofErr w:type="spellStart"/>
            <w:r w:rsidRPr="00A1115A">
              <w:t>dB.</w:t>
            </w:r>
            <w:proofErr w:type="spellEnd"/>
          </w:p>
          <w:p w14:paraId="19690B95" w14:textId="77777777" w:rsidR="00A1115A" w:rsidRPr="00A1115A" w:rsidRDefault="00A1115A" w:rsidP="00A1115A">
            <w:pPr>
              <w:pStyle w:val="TAN"/>
            </w:pPr>
            <w:r w:rsidRPr="00A1115A">
              <w:t>NOTE 4:</w:t>
            </w:r>
            <w:r w:rsidRPr="00A1115A">
              <w:tab/>
              <w:t>The maximum output power requirement is relaxed by reducing the lower tolerance limit by 0.3 dB</w:t>
            </w:r>
          </w:p>
          <w:p w14:paraId="05685D21" w14:textId="77777777" w:rsidR="00BC447D" w:rsidRDefault="00BC447D" w:rsidP="00BC447D">
            <w:pPr>
              <w:pStyle w:val="TAN"/>
            </w:pPr>
            <w:r>
              <w:t>NOTE 5:</w:t>
            </w:r>
            <w:r>
              <w:tab/>
              <w:t>Achieved via dual Tx</w:t>
            </w:r>
          </w:p>
          <w:p w14:paraId="6DEE15D0" w14:textId="0FC969F9" w:rsidR="00A1115A" w:rsidRPr="00A1115A" w:rsidRDefault="00BC447D" w:rsidP="00BC447D">
            <w:pPr>
              <w:pStyle w:val="TAN"/>
            </w:pPr>
            <w:r>
              <w:t>NOTE 6:</w:t>
            </w:r>
            <w:r>
              <w:tab/>
              <w:t>Generally, PC1 UE for Band n14 is not targeted for smartphone form factor. The UE power class 1 requirements for Band n14 are applicable for public safety scenario only.</w:t>
            </w:r>
          </w:p>
        </w:tc>
      </w:tr>
    </w:tbl>
    <w:p w14:paraId="47132374" w14:textId="77777777" w:rsidR="00A1115A" w:rsidRPr="00A1115A" w:rsidRDefault="00A1115A" w:rsidP="00A1115A"/>
    <w:p w14:paraId="04505667" w14:textId="43240389" w:rsidR="00DC7289" w:rsidRPr="00C2041A" w:rsidRDefault="00DC7289" w:rsidP="00DC7289">
      <w:pPr>
        <w:jc w:val="center"/>
        <w:rPr>
          <w:color w:val="FF0000"/>
          <w:sz w:val="36"/>
          <w:szCs w:val="36"/>
        </w:rPr>
      </w:pPr>
      <w:bookmarkStart w:id="15" w:name="_Hlk71659118"/>
      <w:bookmarkStart w:id="16" w:name="_Hlk494452010"/>
      <w:r w:rsidRPr="004123DD">
        <w:rPr>
          <w:color w:val="FF0000"/>
          <w:sz w:val="36"/>
          <w:szCs w:val="36"/>
        </w:rPr>
        <w:t xml:space="preserve">&lt; </w:t>
      </w:r>
      <w:r>
        <w:rPr>
          <w:color w:val="FF0000"/>
          <w:sz w:val="36"/>
          <w:szCs w:val="36"/>
        </w:rPr>
        <w:t>Unnecessary part</w:t>
      </w:r>
      <w:r w:rsidR="00A40B4A">
        <w:rPr>
          <w:color w:val="FF0000"/>
          <w:sz w:val="36"/>
          <w:szCs w:val="36"/>
        </w:rPr>
        <w:t>s</w:t>
      </w:r>
      <w:r>
        <w:rPr>
          <w:color w:val="FF0000"/>
          <w:sz w:val="36"/>
          <w:szCs w:val="36"/>
        </w:rPr>
        <w:t xml:space="preserve"> </w:t>
      </w:r>
      <w:r w:rsidR="00A40B4A">
        <w:rPr>
          <w:color w:val="FF0000"/>
          <w:sz w:val="36"/>
          <w:szCs w:val="36"/>
        </w:rPr>
        <w:t>are</w:t>
      </w:r>
      <w:r>
        <w:rPr>
          <w:color w:val="FF0000"/>
          <w:sz w:val="36"/>
          <w:szCs w:val="36"/>
        </w:rPr>
        <w:t xml:space="preserve"> omitted</w:t>
      </w:r>
      <w:r w:rsidRPr="004123DD">
        <w:rPr>
          <w:color w:val="FF0000"/>
          <w:sz w:val="36"/>
          <w:szCs w:val="36"/>
        </w:rPr>
        <w:t>&gt;</w:t>
      </w:r>
    </w:p>
    <w:bookmarkEnd w:id="15"/>
    <w:p w14:paraId="190F62EB" w14:textId="77777777" w:rsidR="00DC7289" w:rsidRDefault="00DC7289" w:rsidP="00DC7289">
      <w:pPr>
        <w:jc w:val="center"/>
        <w:rPr>
          <w:color w:val="FF0000"/>
          <w:sz w:val="36"/>
          <w:szCs w:val="36"/>
        </w:rPr>
      </w:pPr>
    </w:p>
    <w:p w14:paraId="7E529F5E" w14:textId="77777777" w:rsidR="00DC7289" w:rsidRPr="00EA3D07" w:rsidRDefault="00DC7289" w:rsidP="00DC7289">
      <w:pPr>
        <w:jc w:val="center"/>
        <w:rPr>
          <w:color w:val="FF0000"/>
          <w:sz w:val="36"/>
          <w:szCs w:val="36"/>
        </w:rPr>
      </w:pPr>
      <w:r w:rsidRPr="004123DD">
        <w:rPr>
          <w:color w:val="FF0000"/>
          <w:sz w:val="36"/>
          <w:szCs w:val="36"/>
        </w:rPr>
        <w:t xml:space="preserve">&lt; </w:t>
      </w:r>
      <w:r>
        <w:rPr>
          <w:color w:val="FF0000"/>
          <w:sz w:val="36"/>
          <w:szCs w:val="36"/>
        </w:rPr>
        <w:t>Start of next changes</w:t>
      </w:r>
      <w:r w:rsidRPr="004123DD">
        <w:rPr>
          <w:color w:val="FF0000"/>
          <w:sz w:val="36"/>
          <w:szCs w:val="36"/>
        </w:rPr>
        <w:t>&gt;</w:t>
      </w:r>
    </w:p>
    <w:p w14:paraId="0C795823" w14:textId="77777777" w:rsidR="00A1115A" w:rsidRPr="00A1115A" w:rsidRDefault="00A1115A" w:rsidP="00A1115A">
      <w:pPr>
        <w:pStyle w:val="Heading3"/>
      </w:pPr>
      <w:bookmarkStart w:id="17" w:name="_Toc21344256"/>
      <w:bookmarkStart w:id="18" w:name="_Toc29801742"/>
      <w:bookmarkStart w:id="19" w:name="_Toc29802166"/>
      <w:bookmarkStart w:id="20" w:name="_Toc29802791"/>
      <w:bookmarkStart w:id="21" w:name="_Toc36107533"/>
      <w:bookmarkStart w:id="22" w:name="_Toc37251299"/>
      <w:bookmarkStart w:id="23" w:name="_Toc45888102"/>
      <w:bookmarkStart w:id="24" w:name="_Toc45888701"/>
      <w:bookmarkStart w:id="25" w:name="_Toc61367343"/>
      <w:bookmarkStart w:id="26" w:name="_Toc61372726"/>
      <w:bookmarkStart w:id="27" w:name="_Toc68230667"/>
      <w:bookmarkStart w:id="28" w:name="_Toc69084080"/>
      <w:bookmarkEnd w:id="16"/>
      <w:r w:rsidRPr="00A1115A">
        <w:t>6.2A.1</w:t>
      </w:r>
      <w:r w:rsidRPr="00A1115A">
        <w:tab/>
        <w:t>UE maximum output power for CA</w:t>
      </w:r>
      <w:bookmarkEnd w:id="17"/>
      <w:bookmarkEnd w:id="18"/>
      <w:bookmarkEnd w:id="19"/>
      <w:bookmarkEnd w:id="20"/>
      <w:bookmarkEnd w:id="21"/>
      <w:bookmarkEnd w:id="22"/>
      <w:bookmarkEnd w:id="23"/>
      <w:bookmarkEnd w:id="24"/>
      <w:bookmarkEnd w:id="25"/>
      <w:bookmarkEnd w:id="26"/>
      <w:bookmarkEnd w:id="27"/>
      <w:bookmarkEnd w:id="28"/>
    </w:p>
    <w:p w14:paraId="2636E639" w14:textId="77777777" w:rsidR="00A1115A" w:rsidRPr="00A1115A" w:rsidRDefault="00A1115A" w:rsidP="00A1115A">
      <w:pPr>
        <w:pStyle w:val="Heading4"/>
      </w:pPr>
      <w:bookmarkStart w:id="29" w:name="_Toc21344257"/>
      <w:bookmarkStart w:id="30" w:name="_Toc29801743"/>
      <w:bookmarkStart w:id="31" w:name="_Toc29802167"/>
      <w:bookmarkStart w:id="32" w:name="_Toc29802792"/>
      <w:bookmarkStart w:id="33" w:name="_Toc36107534"/>
      <w:bookmarkStart w:id="34" w:name="_Toc37251300"/>
      <w:bookmarkStart w:id="35" w:name="_Toc45888103"/>
      <w:bookmarkStart w:id="36" w:name="_Toc45888702"/>
      <w:bookmarkStart w:id="37" w:name="_Toc61367344"/>
      <w:bookmarkStart w:id="38" w:name="_Toc61372727"/>
      <w:bookmarkStart w:id="39" w:name="_Toc68230668"/>
      <w:bookmarkStart w:id="40" w:name="_Toc69084081"/>
      <w:bookmarkStart w:id="41" w:name="_Toc21344258"/>
      <w:bookmarkStart w:id="42" w:name="_Toc29801744"/>
      <w:bookmarkStart w:id="43" w:name="_Toc29802168"/>
      <w:bookmarkStart w:id="44" w:name="_Toc29802793"/>
      <w:bookmarkStart w:id="45" w:name="_Toc36107535"/>
      <w:bookmarkStart w:id="46" w:name="_Toc37251301"/>
      <w:bookmarkStart w:id="47" w:name="_Toc45888104"/>
      <w:bookmarkStart w:id="48" w:name="_Toc45888703"/>
      <w:r w:rsidRPr="00A1115A">
        <w:t>6.2A.1.1</w:t>
      </w:r>
      <w:r w:rsidRPr="00A1115A">
        <w:tab/>
        <w:t>UE maximum output power for Intra-band contiguous CA</w:t>
      </w:r>
      <w:bookmarkEnd w:id="29"/>
      <w:bookmarkEnd w:id="30"/>
      <w:bookmarkEnd w:id="31"/>
      <w:bookmarkEnd w:id="32"/>
      <w:bookmarkEnd w:id="33"/>
      <w:bookmarkEnd w:id="34"/>
      <w:bookmarkEnd w:id="35"/>
      <w:bookmarkEnd w:id="36"/>
      <w:bookmarkEnd w:id="37"/>
      <w:bookmarkEnd w:id="38"/>
      <w:bookmarkEnd w:id="39"/>
      <w:bookmarkEnd w:id="40"/>
    </w:p>
    <w:p w14:paraId="232AD254" w14:textId="77777777" w:rsidR="00A1115A" w:rsidRPr="00A1115A" w:rsidRDefault="00A1115A" w:rsidP="00A1115A">
      <w:r w:rsidRPr="00A1115A">
        <w:t>For uplink intra-band contiguous carrier aggregation, the maximum output power is specified in Table 6.2A.1.1-1. For downlink intra-band contiguous carrier aggregation with a single uplink component carrier configured in the NR band, the maximum output power is specified in Table 6.2.2-1.</w:t>
      </w:r>
    </w:p>
    <w:p w14:paraId="3CD3AE24" w14:textId="77777777" w:rsidR="00A1115A" w:rsidRPr="00A1115A" w:rsidRDefault="00A1115A" w:rsidP="00A1115A">
      <w:pPr>
        <w:pStyle w:val="TH"/>
      </w:pPr>
      <w:r w:rsidRPr="00A1115A">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A1115A" w:rsidRPr="00A1115A" w14:paraId="5957AB70" w14:textId="77777777" w:rsidTr="00A1115A">
        <w:trPr>
          <w:jc w:val="center"/>
        </w:trPr>
        <w:tc>
          <w:tcPr>
            <w:tcW w:w="1396" w:type="dxa"/>
            <w:vAlign w:val="center"/>
          </w:tcPr>
          <w:p w14:paraId="1FCC7BD0" w14:textId="77777777" w:rsidR="00A1115A" w:rsidRPr="00A1115A" w:rsidRDefault="00A1115A" w:rsidP="00A1115A">
            <w:pPr>
              <w:pStyle w:val="TAH"/>
              <w:rPr>
                <w:rFonts w:cs="Arial"/>
              </w:rPr>
            </w:pPr>
            <w:r w:rsidRPr="00A1115A">
              <w:rPr>
                <w:rFonts w:cs="Arial"/>
                <w:lang w:eastAsia="zh-CN"/>
              </w:rPr>
              <w:t>NR</w:t>
            </w:r>
            <w:r w:rsidRPr="00A1115A">
              <w:rPr>
                <w:rFonts w:cs="Arial" w:hint="eastAsia"/>
                <w:lang w:eastAsia="zh-CN"/>
              </w:rPr>
              <w:t xml:space="preserve"> CA Configuration</w:t>
            </w:r>
          </w:p>
        </w:tc>
        <w:tc>
          <w:tcPr>
            <w:tcW w:w="942" w:type="dxa"/>
          </w:tcPr>
          <w:p w14:paraId="02B6A126" w14:textId="77777777" w:rsidR="00A1115A" w:rsidRPr="00A1115A" w:rsidRDefault="00A1115A" w:rsidP="00A1115A">
            <w:pPr>
              <w:pStyle w:val="TAH"/>
              <w:rPr>
                <w:rFonts w:cs="Arial"/>
              </w:rPr>
            </w:pPr>
            <w:r w:rsidRPr="00A1115A">
              <w:rPr>
                <w:rFonts w:cs="Arial"/>
              </w:rPr>
              <w:t>Class 1 (dBm)</w:t>
            </w:r>
          </w:p>
        </w:tc>
        <w:tc>
          <w:tcPr>
            <w:tcW w:w="1067" w:type="dxa"/>
          </w:tcPr>
          <w:p w14:paraId="3350E654" w14:textId="77777777" w:rsidR="00A1115A" w:rsidRPr="00A1115A" w:rsidRDefault="00A1115A" w:rsidP="00A1115A">
            <w:pPr>
              <w:pStyle w:val="TAH"/>
              <w:rPr>
                <w:rFonts w:cs="Arial"/>
              </w:rPr>
            </w:pPr>
            <w:r w:rsidRPr="00A1115A">
              <w:rPr>
                <w:rFonts w:cs="Arial"/>
              </w:rPr>
              <w:t>Tolerance (dB)</w:t>
            </w:r>
          </w:p>
        </w:tc>
        <w:tc>
          <w:tcPr>
            <w:tcW w:w="942" w:type="dxa"/>
          </w:tcPr>
          <w:p w14:paraId="41A0EED9" w14:textId="77777777" w:rsidR="00A1115A" w:rsidRPr="00A1115A" w:rsidRDefault="00A1115A" w:rsidP="00A1115A">
            <w:pPr>
              <w:pStyle w:val="TAH"/>
              <w:rPr>
                <w:rFonts w:cs="Arial"/>
              </w:rPr>
            </w:pPr>
            <w:r w:rsidRPr="00A1115A">
              <w:rPr>
                <w:rFonts w:cs="Arial"/>
              </w:rPr>
              <w:t>Class 2 (dBm)</w:t>
            </w:r>
          </w:p>
        </w:tc>
        <w:tc>
          <w:tcPr>
            <w:tcW w:w="1067" w:type="dxa"/>
          </w:tcPr>
          <w:p w14:paraId="55F7CC81" w14:textId="77777777" w:rsidR="00A1115A" w:rsidRPr="00A1115A" w:rsidRDefault="00A1115A" w:rsidP="00A1115A">
            <w:pPr>
              <w:pStyle w:val="TAH"/>
              <w:rPr>
                <w:rFonts w:cs="Arial"/>
              </w:rPr>
            </w:pPr>
            <w:r w:rsidRPr="00A1115A">
              <w:rPr>
                <w:rFonts w:cs="Arial"/>
              </w:rPr>
              <w:t>Tolerance (dB)</w:t>
            </w:r>
          </w:p>
        </w:tc>
        <w:tc>
          <w:tcPr>
            <w:tcW w:w="875" w:type="dxa"/>
          </w:tcPr>
          <w:p w14:paraId="1E6D4A41" w14:textId="77777777" w:rsidR="00A1115A" w:rsidRPr="00A1115A" w:rsidRDefault="00A1115A" w:rsidP="00A1115A">
            <w:pPr>
              <w:pStyle w:val="TAH"/>
              <w:rPr>
                <w:rFonts w:cs="Arial"/>
              </w:rPr>
            </w:pPr>
            <w:r w:rsidRPr="00A1115A">
              <w:rPr>
                <w:rFonts w:cs="Arial"/>
              </w:rPr>
              <w:t>Class 3 (dBm)</w:t>
            </w:r>
          </w:p>
        </w:tc>
        <w:tc>
          <w:tcPr>
            <w:tcW w:w="1211" w:type="dxa"/>
          </w:tcPr>
          <w:p w14:paraId="61C66DD6" w14:textId="77777777" w:rsidR="00A1115A" w:rsidRPr="00A1115A" w:rsidRDefault="00A1115A" w:rsidP="00A1115A">
            <w:pPr>
              <w:pStyle w:val="TAH"/>
              <w:rPr>
                <w:rFonts w:cs="Arial"/>
              </w:rPr>
            </w:pPr>
            <w:r w:rsidRPr="00A1115A">
              <w:rPr>
                <w:rFonts w:cs="Arial"/>
              </w:rPr>
              <w:t>Tolerance (dB)</w:t>
            </w:r>
          </w:p>
        </w:tc>
        <w:tc>
          <w:tcPr>
            <w:tcW w:w="921" w:type="dxa"/>
          </w:tcPr>
          <w:p w14:paraId="14709CDC" w14:textId="77777777" w:rsidR="00A1115A" w:rsidRPr="00A1115A" w:rsidRDefault="00A1115A" w:rsidP="00A1115A">
            <w:pPr>
              <w:pStyle w:val="TAH"/>
              <w:rPr>
                <w:rFonts w:cs="Arial"/>
              </w:rPr>
            </w:pPr>
            <w:r w:rsidRPr="00A1115A">
              <w:rPr>
                <w:rFonts w:cs="Arial"/>
              </w:rPr>
              <w:t>Class 4 (dBm)</w:t>
            </w:r>
          </w:p>
        </w:tc>
        <w:tc>
          <w:tcPr>
            <w:tcW w:w="1208" w:type="dxa"/>
          </w:tcPr>
          <w:p w14:paraId="3F3E6FE6" w14:textId="77777777" w:rsidR="00A1115A" w:rsidRPr="00A1115A" w:rsidRDefault="00A1115A" w:rsidP="00A1115A">
            <w:pPr>
              <w:pStyle w:val="TAH"/>
              <w:rPr>
                <w:rFonts w:cs="Arial"/>
              </w:rPr>
            </w:pPr>
            <w:r w:rsidRPr="00A1115A">
              <w:rPr>
                <w:rFonts w:cs="Arial"/>
              </w:rPr>
              <w:t>Tolerance (dB)</w:t>
            </w:r>
          </w:p>
        </w:tc>
      </w:tr>
      <w:tr w:rsidR="00A1115A" w:rsidRPr="00A1115A" w14:paraId="357B601E" w14:textId="77777777" w:rsidTr="00A1115A">
        <w:trPr>
          <w:jc w:val="center"/>
        </w:trPr>
        <w:tc>
          <w:tcPr>
            <w:tcW w:w="1396" w:type="dxa"/>
            <w:vAlign w:val="center"/>
          </w:tcPr>
          <w:p w14:paraId="1358BC36" w14:textId="77777777" w:rsidR="00A1115A" w:rsidRPr="00A1115A" w:rsidRDefault="00A1115A" w:rsidP="00A1115A">
            <w:pPr>
              <w:pStyle w:val="TAC"/>
              <w:rPr>
                <w:rFonts w:cs="Arial"/>
              </w:rPr>
            </w:pPr>
            <w:r w:rsidRPr="00A1115A">
              <w:rPr>
                <w:rFonts w:cs="Arial"/>
              </w:rPr>
              <w:t>CA_n7B</w:t>
            </w:r>
          </w:p>
        </w:tc>
        <w:tc>
          <w:tcPr>
            <w:tcW w:w="942" w:type="dxa"/>
          </w:tcPr>
          <w:p w14:paraId="4E3912E5" w14:textId="77777777" w:rsidR="00A1115A" w:rsidRPr="00A1115A" w:rsidRDefault="00A1115A" w:rsidP="00A1115A">
            <w:pPr>
              <w:pStyle w:val="TAC"/>
              <w:rPr>
                <w:rFonts w:cs="Arial"/>
              </w:rPr>
            </w:pPr>
          </w:p>
        </w:tc>
        <w:tc>
          <w:tcPr>
            <w:tcW w:w="1067" w:type="dxa"/>
          </w:tcPr>
          <w:p w14:paraId="7E96CCA1" w14:textId="77777777" w:rsidR="00A1115A" w:rsidRPr="00A1115A" w:rsidRDefault="00A1115A" w:rsidP="00A1115A">
            <w:pPr>
              <w:pStyle w:val="TAC"/>
              <w:rPr>
                <w:rFonts w:cs="Arial"/>
              </w:rPr>
            </w:pPr>
          </w:p>
        </w:tc>
        <w:tc>
          <w:tcPr>
            <w:tcW w:w="942" w:type="dxa"/>
          </w:tcPr>
          <w:p w14:paraId="7A353CD6" w14:textId="77777777" w:rsidR="00A1115A" w:rsidRPr="00A1115A" w:rsidRDefault="00A1115A" w:rsidP="00A1115A">
            <w:pPr>
              <w:pStyle w:val="TAC"/>
              <w:rPr>
                <w:rFonts w:cs="Arial"/>
              </w:rPr>
            </w:pPr>
          </w:p>
        </w:tc>
        <w:tc>
          <w:tcPr>
            <w:tcW w:w="1067" w:type="dxa"/>
          </w:tcPr>
          <w:p w14:paraId="676BE3C9" w14:textId="77777777" w:rsidR="00A1115A" w:rsidRPr="00A1115A" w:rsidRDefault="00A1115A" w:rsidP="00A1115A">
            <w:pPr>
              <w:pStyle w:val="TAC"/>
              <w:rPr>
                <w:rFonts w:cs="Arial"/>
              </w:rPr>
            </w:pPr>
          </w:p>
        </w:tc>
        <w:tc>
          <w:tcPr>
            <w:tcW w:w="875" w:type="dxa"/>
          </w:tcPr>
          <w:p w14:paraId="310E9493" w14:textId="77777777" w:rsidR="00A1115A" w:rsidRPr="00A1115A" w:rsidRDefault="00A1115A" w:rsidP="00A1115A">
            <w:pPr>
              <w:pStyle w:val="TAC"/>
              <w:rPr>
                <w:rFonts w:cs="Arial"/>
              </w:rPr>
            </w:pPr>
            <w:r w:rsidRPr="00A1115A">
              <w:rPr>
                <w:rFonts w:cs="Arial"/>
              </w:rPr>
              <w:t>23</w:t>
            </w:r>
          </w:p>
        </w:tc>
        <w:tc>
          <w:tcPr>
            <w:tcW w:w="1211" w:type="dxa"/>
          </w:tcPr>
          <w:p w14:paraId="17669D3A" w14:textId="34EB4505" w:rsidR="00A1115A" w:rsidRPr="00A1115A" w:rsidRDefault="00A1115A" w:rsidP="00A1115A">
            <w:pPr>
              <w:pStyle w:val="TAC"/>
              <w:rPr>
                <w:rFonts w:cs="Arial"/>
              </w:rPr>
            </w:pPr>
            <w:r w:rsidRPr="00A1115A">
              <w:rPr>
                <w:rFonts w:cs="Arial"/>
              </w:rPr>
              <w:t>+2/-2</w:t>
            </w:r>
            <w:ins w:id="49" w:author="Umeda, Hiromasa (Nokia - JP/Tokyo)" w:date="2021-05-11T22:29:00Z">
              <w:r w:rsidR="005D4E74" w:rsidRPr="00A1115A">
                <w:rPr>
                  <w:rFonts w:cs="Arial"/>
                  <w:vertAlign w:val="superscript"/>
                </w:rPr>
                <w:t>1</w:t>
              </w:r>
            </w:ins>
          </w:p>
        </w:tc>
        <w:tc>
          <w:tcPr>
            <w:tcW w:w="921" w:type="dxa"/>
          </w:tcPr>
          <w:p w14:paraId="56AA7B08" w14:textId="77777777" w:rsidR="00A1115A" w:rsidRPr="00A1115A" w:rsidRDefault="00A1115A" w:rsidP="00A1115A">
            <w:pPr>
              <w:pStyle w:val="TAC"/>
              <w:rPr>
                <w:rFonts w:cs="Arial"/>
              </w:rPr>
            </w:pPr>
          </w:p>
        </w:tc>
        <w:tc>
          <w:tcPr>
            <w:tcW w:w="1208" w:type="dxa"/>
          </w:tcPr>
          <w:p w14:paraId="653ECE40" w14:textId="77777777" w:rsidR="00A1115A" w:rsidRPr="00A1115A" w:rsidRDefault="00A1115A" w:rsidP="00A1115A">
            <w:pPr>
              <w:pStyle w:val="TAC"/>
              <w:rPr>
                <w:rFonts w:cs="Arial"/>
              </w:rPr>
            </w:pPr>
          </w:p>
        </w:tc>
      </w:tr>
      <w:tr w:rsidR="00A1115A" w:rsidRPr="00A1115A" w14:paraId="1C574832" w14:textId="77777777" w:rsidTr="00A1115A">
        <w:trPr>
          <w:jc w:val="center"/>
        </w:trPr>
        <w:tc>
          <w:tcPr>
            <w:tcW w:w="1396" w:type="dxa"/>
            <w:vAlign w:val="center"/>
          </w:tcPr>
          <w:p w14:paraId="592323D5" w14:textId="77777777" w:rsidR="00A1115A" w:rsidRPr="00A1115A" w:rsidRDefault="00A1115A" w:rsidP="00A1115A">
            <w:pPr>
              <w:pStyle w:val="TAC"/>
              <w:rPr>
                <w:rFonts w:cs="Arial"/>
              </w:rPr>
            </w:pPr>
            <w:r w:rsidRPr="00A1115A">
              <w:rPr>
                <w:rFonts w:cs="Arial"/>
              </w:rPr>
              <w:t>CA_n41C</w:t>
            </w:r>
          </w:p>
        </w:tc>
        <w:tc>
          <w:tcPr>
            <w:tcW w:w="942" w:type="dxa"/>
          </w:tcPr>
          <w:p w14:paraId="3422806A" w14:textId="77777777" w:rsidR="00A1115A" w:rsidRPr="00A1115A" w:rsidRDefault="00A1115A" w:rsidP="00A1115A">
            <w:pPr>
              <w:pStyle w:val="TAC"/>
              <w:rPr>
                <w:rFonts w:cs="Arial"/>
              </w:rPr>
            </w:pPr>
          </w:p>
        </w:tc>
        <w:tc>
          <w:tcPr>
            <w:tcW w:w="1067" w:type="dxa"/>
          </w:tcPr>
          <w:p w14:paraId="2AA53AC6" w14:textId="77777777" w:rsidR="00A1115A" w:rsidRPr="00A1115A" w:rsidRDefault="00A1115A" w:rsidP="00A1115A">
            <w:pPr>
              <w:pStyle w:val="TAC"/>
              <w:rPr>
                <w:rFonts w:cs="Arial"/>
              </w:rPr>
            </w:pPr>
          </w:p>
        </w:tc>
        <w:tc>
          <w:tcPr>
            <w:tcW w:w="942" w:type="dxa"/>
          </w:tcPr>
          <w:p w14:paraId="1FCC96B9" w14:textId="77777777" w:rsidR="00A1115A" w:rsidRPr="00A1115A" w:rsidRDefault="00A1115A" w:rsidP="00A1115A">
            <w:pPr>
              <w:pStyle w:val="TAC"/>
              <w:rPr>
                <w:rFonts w:cs="Arial"/>
              </w:rPr>
            </w:pPr>
          </w:p>
        </w:tc>
        <w:tc>
          <w:tcPr>
            <w:tcW w:w="1067" w:type="dxa"/>
          </w:tcPr>
          <w:p w14:paraId="06BEF40D" w14:textId="77777777" w:rsidR="00A1115A" w:rsidRPr="00A1115A" w:rsidRDefault="00A1115A" w:rsidP="00A1115A">
            <w:pPr>
              <w:pStyle w:val="TAC"/>
              <w:rPr>
                <w:rFonts w:cs="Arial"/>
              </w:rPr>
            </w:pPr>
          </w:p>
        </w:tc>
        <w:tc>
          <w:tcPr>
            <w:tcW w:w="875" w:type="dxa"/>
          </w:tcPr>
          <w:p w14:paraId="66A55D14" w14:textId="77777777" w:rsidR="00A1115A" w:rsidRPr="00A1115A" w:rsidRDefault="00A1115A" w:rsidP="00A1115A">
            <w:pPr>
              <w:pStyle w:val="TAC"/>
              <w:rPr>
                <w:rFonts w:cs="Arial"/>
              </w:rPr>
            </w:pPr>
            <w:r w:rsidRPr="00A1115A">
              <w:rPr>
                <w:rFonts w:cs="Arial"/>
              </w:rPr>
              <w:t>23</w:t>
            </w:r>
          </w:p>
        </w:tc>
        <w:tc>
          <w:tcPr>
            <w:tcW w:w="1211" w:type="dxa"/>
          </w:tcPr>
          <w:p w14:paraId="70F0B79B" w14:textId="77777777" w:rsidR="00A1115A" w:rsidRPr="00A1115A" w:rsidRDefault="00A1115A" w:rsidP="00A1115A">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921" w:type="dxa"/>
          </w:tcPr>
          <w:p w14:paraId="5DC0B25D" w14:textId="77777777" w:rsidR="00A1115A" w:rsidRPr="00A1115A" w:rsidRDefault="00A1115A" w:rsidP="00A1115A">
            <w:pPr>
              <w:pStyle w:val="TAC"/>
              <w:rPr>
                <w:rFonts w:cs="Arial"/>
              </w:rPr>
            </w:pPr>
          </w:p>
        </w:tc>
        <w:tc>
          <w:tcPr>
            <w:tcW w:w="1208" w:type="dxa"/>
          </w:tcPr>
          <w:p w14:paraId="448779C5" w14:textId="77777777" w:rsidR="00A1115A" w:rsidRPr="00A1115A" w:rsidRDefault="00A1115A" w:rsidP="00A1115A">
            <w:pPr>
              <w:pStyle w:val="TAC"/>
              <w:rPr>
                <w:rFonts w:cs="Arial"/>
              </w:rPr>
            </w:pPr>
          </w:p>
        </w:tc>
      </w:tr>
      <w:tr w:rsidR="00A1115A" w:rsidRPr="00A1115A" w14:paraId="61A1F57D" w14:textId="77777777" w:rsidTr="00A1115A">
        <w:trPr>
          <w:jc w:val="center"/>
        </w:trPr>
        <w:tc>
          <w:tcPr>
            <w:tcW w:w="1396" w:type="dxa"/>
            <w:vAlign w:val="center"/>
          </w:tcPr>
          <w:p w14:paraId="5B796088" w14:textId="77777777" w:rsidR="00A1115A" w:rsidRPr="00A1115A" w:rsidRDefault="00A1115A" w:rsidP="00A1115A">
            <w:pPr>
              <w:pStyle w:val="TAC"/>
              <w:rPr>
                <w:rFonts w:cs="Arial"/>
                <w:lang w:eastAsia="zh-CN"/>
              </w:rPr>
            </w:pPr>
            <w:r w:rsidRPr="00A1115A">
              <w:rPr>
                <w:rFonts w:cs="Arial" w:hint="eastAsia"/>
                <w:lang w:eastAsia="zh-CN"/>
              </w:rPr>
              <w:t>CA_</w:t>
            </w:r>
            <w:r w:rsidRPr="00A1115A">
              <w:rPr>
                <w:rFonts w:cs="Arial"/>
                <w:lang w:eastAsia="zh-CN"/>
              </w:rPr>
              <w:t>n48B</w:t>
            </w:r>
          </w:p>
        </w:tc>
        <w:tc>
          <w:tcPr>
            <w:tcW w:w="942" w:type="dxa"/>
          </w:tcPr>
          <w:p w14:paraId="5A792E5A" w14:textId="77777777" w:rsidR="00A1115A" w:rsidRPr="00A1115A" w:rsidRDefault="00A1115A" w:rsidP="00A1115A">
            <w:pPr>
              <w:pStyle w:val="TAC"/>
              <w:rPr>
                <w:rFonts w:cs="Arial"/>
              </w:rPr>
            </w:pPr>
          </w:p>
        </w:tc>
        <w:tc>
          <w:tcPr>
            <w:tcW w:w="1067" w:type="dxa"/>
          </w:tcPr>
          <w:p w14:paraId="75F41094" w14:textId="77777777" w:rsidR="00A1115A" w:rsidRPr="00A1115A" w:rsidRDefault="00A1115A" w:rsidP="00A1115A">
            <w:pPr>
              <w:pStyle w:val="TAC"/>
              <w:rPr>
                <w:rFonts w:cs="Arial"/>
              </w:rPr>
            </w:pPr>
          </w:p>
        </w:tc>
        <w:tc>
          <w:tcPr>
            <w:tcW w:w="942" w:type="dxa"/>
          </w:tcPr>
          <w:p w14:paraId="2F2CEE76" w14:textId="77777777" w:rsidR="00A1115A" w:rsidRPr="00A1115A" w:rsidRDefault="00A1115A" w:rsidP="00A1115A">
            <w:pPr>
              <w:pStyle w:val="TAC"/>
              <w:rPr>
                <w:rFonts w:cs="Arial"/>
              </w:rPr>
            </w:pPr>
          </w:p>
        </w:tc>
        <w:tc>
          <w:tcPr>
            <w:tcW w:w="1067" w:type="dxa"/>
          </w:tcPr>
          <w:p w14:paraId="69C4DF89" w14:textId="77777777" w:rsidR="00A1115A" w:rsidRPr="00A1115A" w:rsidRDefault="00A1115A" w:rsidP="00A1115A">
            <w:pPr>
              <w:pStyle w:val="TAC"/>
              <w:rPr>
                <w:rFonts w:cs="Arial"/>
              </w:rPr>
            </w:pPr>
          </w:p>
        </w:tc>
        <w:tc>
          <w:tcPr>
            <w:tcW w:w="875" w:type="dxa"/>
          </w:tcPr>
          <w:p w14:paraId="40C06D3A" w14:textId="77777777" w:rsidR="00A1115A" w:rsidRPr="00A1115A" w:rsidRDefault="00A1115A" w:rsidP="00A1115A">
            <w:pPr>
              <w:pStyle w:val="TAC"/>
              <w:rPr>
                <w:rFonts w:cs="Arial"/>
              </w:rPr>
            </w:pPr>
            <w:r w:rsidRPr="00A1115A">
              <w:rPr>
                <w:rFonts w:cs="Arial" w:hint="eastAsia"/>
                <w:lang w:eastAsia="zh-CN"/>
              </w:rPr>
              <w:t>23</w:t>
            </w:r>
          </w:p>
        </w:tc>
        <w:tc>
          <w:tcPr>
            <w:tcW w:w="1211" w:type="dxa"/>
          </w:tcPr>
          <w:p w14:paraId="312B1779" w14:textId="77777777" w:rsidR="00A1115A" w:rsidRPr="00A1115A" w:rsidRDefault="00A1115A" w:rsidP="00A1115A">
            <w:pPr>
              <w:pStyle w:val="TAC"/>
              <w:rPr>
                <w:rFonts w:cs="Arial"/>
              </w:rPr>
            </w:pPr>
            <w:r w:rsidRPr="00A1115A">
              <w:rPr>
                <w:rFonts w:cs="Arial"/>
              </w:rPr>
              <w:t>+2/-</w:t>
            </w:r>
            <w:r w:rsidRPr="00A1115A">
              <w:rPr>
                <w:rFonts w:cs="Arial" w:hint="eastAsia"/>
                <w:lang w:eastAsia="zh-CN"/>
              </w:rPr>
              <w:t>2</w:t>
            </w:r>
          </w:p>
        </w:tc>
        <w:tc>
          <w:tcPr>
            <w:tcW w:w="921" w:type="dxa"/>
          </w:tcPr>
          <w:p w14:paraId="5D3048C8" w14:textId="77777777" w:rsidR="00A1115A" w:rsidRPr="00A1115A" w:rsidRDefault="00A1115A" w:rsidP="00A1115A">
            <w:pPr>
              <w:pStyle w:val="TAC"/>
              <w:rPr>
                <w:rFonts w:cs="Arial"/>
              </w:rPr>
            </w:pPr>
          </w:p>
        </w:tc>
        <w:tc>
          <w:tcPr>
            <w:tcW w:w="1208" w:type="dxa"/>
          </w:tcPr>
          <w:p w14:paraId="206519F8" w14:textId="77777777" w:rsidR="00A1115A" w:rsidRPr="00A1115A" w:rsidRDefault="00A1115A" w:rsidP="00A1115A">
            <w:pPr>
              <w:pStyle w:val="TAC"/>
              <w:rPr>
                <w:rFonts w:cs="Arial"/>
              </w:rPr>
            </w:pPr>
          </w:p>
        </w:tc>
      </w:tr>
      <w:tr w:rsidR="00A1115A" w:rsidRPr="00A1115A" w14:paraId="7ED8ADB2" w14:textId="77777777" w:rsidTr="00A1115A">
        <w:trPr>
          <w:jc w:val="center"/>
        </w:trPr>
        <w:tc>
          <w:tcPr>
            <w:tcW w:w="1396" w:type="dxa"/>
            <w:vAlign w:val="center"/>
          </w:tcPr>
          <w:p w14:paraId="1D53B7AB" w14:textId="77777777" w:rsidR="00A1115A" w:rsidRPr="00A1115A" w:rsidRDefault="00A1115A" w:rsidP="00A1115A">
            <w:pPr>
              <w:pStyle w:val="TAC"/>
              <w:rPr>
                <w:rFonts w:cs="Arial"/>
                <w:lang w:eastAsia="zh-CN"/>
              </w:rPr>
            </w:pPr>
            <w:r w:rsidRPr="00A1115A">
              <w:rPr>
                <w:rFonts w:cs="Arial" w:hint="eastAsia"/>
                <w:lang w:eastAsia="zh-CN"/>
              </w:rPr>
              <w:t>CA</w:t>
            </w:r>
            <w:r w:rsidRPr="00A1115A">
              <w:rPr>
                <w:rFonts w:cs="Arial"/>
                <w:lang w:eastAsia="zh-CN"/>
              </w:rPr>
              <w:t>_n77C</w:t>
            </w:r>
          </w:p>
        </w:tc>
        <w:tc>
          <w:tcPr>
            <w:tcW w:w="942" w:type="dxa"/>
          </w:tcPr>
          <w:p w14:paraId="2FB9ED3E" w14:textId="77777777" w:rsidR="00A1115A" w:rsidRPr="00A1115A" w:rsidRDefault="00A1115A" w:rsidP="00A1115A">
            <w:pPr>
              <w:pStyle w:val="TAC"/>
              <w:rPr>
                <w:rFonts w:cs="Arial"/>
              </w:rPr>
            </w:pPr>
          </w:p>
        </w:tc>
        <w:tc>
          <w:tcPr>
            <w:tcW w:w="1067" w:type="dxa"/>
          </w:tcPr>
          <w:p w14:paraId="0ACF405D" w14:textId="77777777" w:rsidR="00A1115A" w:rsidRPr="00A1115A" w:rsidRDefault="00A1115A" w:rsidP="00A1115A">
            <w:pPr>
              <w:pStyle w:val="TAC"/>
              <w:rPr>
                <w:rFonts w:cs="Arial"/>
              </w:rPr>
            </w:pPr>
          </w:p>
        </w:tc>
        <w:tc>
          <w:tcPr>
            <w:tcW w:w="942" w:type="dxa"/>
          </w:tcPr>
          <w:p w14:paraId="4BE4E549" w14:textId="77777777" w:rsidR="00A1115A" w:rsidRPr="00A1115A" w:rsidRDefault="00A1115A" w:rsidP="00A1115A">
            <w:pPr>
              <w:pStyle w:val="TAC"/>
              <w:rPr>
                <w:rFonts w:cs="Arial"/>
              </w:rPr>
            </w:pPr>
          </w:p>
        </w:tc>
        <w:tc>
          <w:tcPr>
            <w:tcW w:w="1067" w:type="dxa"/>
          </w:tcPr>
          <w:p w14:paraId="273CEF86" w14:textId="77777777" w:rsidR="00A1115A" w:rsidRPr="00A1115A" w:rsidRDefault="00A1115A" w:rsidP="00A1115A">
            <w:pPr>
              <w:pStyle w:val="TAC"/>
              <w:rPr>
                <w:rFonts w:cs="Arial"/>
              </w:rPr>
            </w:pPr>
          </w:p>
        </w:tc>
        <w:tc>
          <w:tcPr>
            <w:tcW w:w="875" w:type="dxa"/>
          </w:tcPr>
          <w:p w14:paraId="67BD9E86" w14:textId="77777777" w:rsidR="00A1115A" w:rsidRPr="00A1115A" w:rsidRDefault="00A1115A" w:rsidP="00A1115A">
            <w:pPr>
              <w:pStyle w:val="TAC"/>
              <w:rPr>
                <w:rFonts w:cs="Arial"/>
              </w:rPr>
            </w:pPr>
            <w:r w:rsidRPr="00A1115A">
              <w:rPr>
                <w:rFonts w:cs="Arial" w:hint="eastAsia"/>
                <w:lang w:eastAsia="zh-CN"/>
              </w:rPr>
              <w:t>23</w:t>
            </w:r>
          </w:p>
        </w:tc>
        <w:tc>
          <w:tcPr>
            <w:tcW w:w="1211" w:type="dxa"/>
          </w:tcPr>
          <w:p w14:paraId="70777961" w14:textId="77777777" w:rsidR="00A1115A" w:rsidRPr="00A1115A" w:rsidRDefault="00A1115A" w:rsidP="00A1115A">
            <w:pPr>
              <w:pStyle w:val="TAC"/>
              <w:rPr>
                <w:rFonts w:cs="Arial"/>
              </w:rPr>
            </w:pPr>
            <w:r w:rsidRPr="00A1115A">
              <w:rPr>
                <w:rFonts w:cs="Arial"/>
              </w:rPr>
              <w:t>+2/-</w:t>
            </w:r>
            <w:r w:rsidRPr="00A1115A">
              <w:rPr>
                <w:rFonts w:cs="Arial" w:hint="eastAsia"/>
                <w:lang w:eastAsia="zh-CN"/>
              </w:rPr>
              <w:t>2</w:t>
            </w:r>
          </w:p>
        </w:tc>
        <w:tc>
          <w:tcPr>
            <w:tcW w:w="921" w:type="dxa"/>
          </w:tcPr>
          <w:p w14:paraId="3278845C" w14:textId="77777777" w:rsidR="00A1115A" w:rsidRPr="00A1115A" w:rsidRDefault="00A1115A" w:rsidP="00A1115A">
            <w:pPr>
              <w:pStyle w:val="TAC"/>
              <w:rPr>
                <w:rFonts w:cs="Arial"/>
              </w:rPr>
            </w:pPr>
          </w:p>
        </w:tc>
        <w:tc>
          <w:tcPr>
            <w:tcW w:w="1208" w:type="dxa"/>
          </w:tcPr>
          <w:p w14:paraId="547A9CA8" w14:textId="77777777" w:rsidR="00A1115A" w:rsidRPr="00A1115A" w:rsidRDefault="00A1115A" w:rsidP="00A1115A">
            <w:pPr>
              <w:pStyle w:val="TAC"/>
              <w:rPr>
                <w:rFonts w:cs="Arial"/>
              </w:rPr>
            </w:pPr>
          </w:p>
        </w:tc>
      </w:tr>
      <w:tr w:rsidR="00A1115A" w:rsidRPr="00A1115A" w14:paraId="2042AFE0" w14:textId="77777777" w:rsidTr="00A1115A">
        <w:trPr>
          <w:jc w:val="center"/>
        </w:trPr>
        <w:tc>
          <w:tcPr>
            <w:tcW w:w="1396" w:type="dxa"/>
            <w:vAlign w:val="center"/>
          </w:tcPr>
          <w:p w14:paraId="598C8F9B" w14:textId="77777777" w:rsidR="00A1115A" w:rsidRPr="00A1115A" w:rsidRDefault="00A1115A" w:rsidP="00A1115A">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8</w:t>
            </w:r>
            <w:r w:rsidRPr="00A1115A">
              <w:rPr>
                <w:rFonts w:cs="Arial" w:hint="eastAsia"/>
                <w:lang w:eastAsia="zh-CN"/>
              </w:rPr>
              <w:t>C</w:t>
            </w:r>
          </w:p>
        </w:tc>
        <w:tc>
          <w:tcPr>
            <w:tcW w:w="942" w:type="dxa"/>
          </w:tcPr>
          <w:p w14:paraId="006E1696" w14:textId="77777777" w:rsidR="00A1115A" w:rsidRPr="00A1115A" w:rsidRDefault="00A1115A" w:rsidP="00A1115A">
            <w:pPr>
              <w:pStyle w:val="TAC"/>
              <w:rPr>
                <w:rFonts w:cs="Arial"/>
              </w:rPr>
            </w:pPr>
          </w:p>
        </w:tc>
        <w:tc>
          <w:tcPr>
            <w:tcW w:w="1067" w:type="dxa"/>
          </w:tcPr>
          <w:p w14:paraId="1A6533D7" w14:textId="77777777" w:rsidR="00A1115A" w:rsidRPr="00A1115A" w:rsidRDefault="00A1115A" w:rsidP="00A1115A">
            <w:pPr>
              <w:pStyle w:val="TAC"/>
              <w:rPr>
                <w:rFonts w:cs="Arial"/>
              </w:rPr>
            </w:pPr>
          </w:p>
        </w:tc>
        <w:tc>
          <w:tcPr>
            <w:tcW w:w="942" w:type="dxa"/>
          </w:tcPr>
          <w:p w14:paraId="37826D30" w14:textId="77777777" w:rsidR="00A1115A" w:rsidRPr="00A1115A" w:rsidRDefault="00A1115A" w:rsidP="00A1115A">
            <w:pPr>
              <w:pStyle w:val="TAC"/>
              <w:rPr>
                <w:rFonts w:cs="Arial"/>
              </w:rPr>
            </w:pPr>
          </w:p>
        </w:tc>
        <w:tc>
          <w:tcPr>
            <w:tcW w:w="1067" w:type="dxa"/>
          </w:tcPr>
          <w:p w14:paraId="21A3A49E" w14:textId="77777777" w:rsidR="00A1115A" w:rsidRPr="00A1115A" w:rsidRDefault="00A1115A" w:rsidP="00A1115A">
            <w:pPr>
              <w:pStyle w:val="TAC"/>
              <w:rPr>
                <w:rFonts w:cs="Arial"/>
              </w:rPr>
            </w:pPr>
          </w:p>
        </w:tc>
        <w:tc>
          <w:tcPr>
            <w:tcW w:w="875" w:type="dxa"/>
          </w:tcPr>
          <w:p w14:paraId="1DEEF8D9" w14:textId="77777777" w:rsidR="00A1115A" w:rsidRPr="00A1115A" w:rsidRDefault="00A1115A" w:rsidP="00A1115A">
            <w:pPr>
              <w:pStyle w:val="TAC"/>
              <w:rPr>
                <w:rFonts w:cs="Arial"/>
              </w:rPr>
            </w:pPr>
            <w:r w:rsidRPr="00A1115A">
              <w:rPr>
                <w:rFonts w:cs="Arial" w:hint="eastAsia"/>
                <w:lang w:eastAsia="zh-CN"/>
              </w:rPr>
              <w:t>23</w:t>
            </w:r>
          </w:p>
        </w:tc>
        <w:tc>
          <w:tcPr>
            <w:tcW w:w="1211" w:type="dxa"/>
          </w:tcPr>
          <w:p w14:paraId="73CD6031" w14:textId="77777777" w:rsidR="00A1115A" w:rsidRPr="00A1115A" w:rsidRDefault="00A1115A" w:rsidP="00A1115A">
            <w:pPr>
              <w:pStyle w:val="TAC"/>
              <w:rPr>
                <w:rFonts w:cs="Arial"/>
              </w:rPr>
            </w:pPr>
            <w:r w:rsidRPr="00A1115A">
              <w:rPr>
                <w:rFonts w:cs="Arial"/>
              </w:rPr>
              <w:t>+2/-</w:t>
            </w:r>
            <w:r w:rsidRPr="00A1115A">
              <w:rPr>
                <w:rFonts w:cs="Arial" w:hint="eastAsia"/>
                <w:lang w:eastAsia="zh-CN"/>
              </w:rPr>
              <w:t>2</w:t>
            </w:r>
          </w:p>
        </w:tc>
        <w:tc>
          <w:tcPr>
            <w:tcW w:w="921" w:type="dxa"/>
          </w:tcPr>
          <w:p w14:paraId="28F01CF5" w14:textId="77777777" w:rsidR="00A1115A" w:rsidRPr="00A1115A" w:rsidRDefault="00A1115A" w:rsidP="00A1115A">
            <w:pPr>
              <w:pStyle w:val="TAC"/>
              <w:rPr>
                <w:rFonts w:cs="Arial"/>
              </w:rPr>
            </w:pPr>
          </w:p>
        </w:tc>
        <w:tc>
          <w:tcPr>
            <w:tcW w:w="1208" w:type="dxa"/>
          </w:tcPr>
          <w:p w14:paraId="1E939EE0" w14:textId="77777777" w:rsidR="00A1115A" w:rsidRPr="00A1115A" w:rsidRDefault="00A1115A" w:rsidP="00A1115A">
            <w:pPr>
              <w:pStyle w:val="TAC"/>
              <w:rPr>
                <w:rFonts w:cs="Arial"/>
              </w:rPr>
            </w:pPr>
          </w:p>
        </w:tc>
      </w:tr>
      <w:tr w:rsidR="00A1115A" w:rsidRPr="00A1115A" w14:paraId="2D839AB9" w14:textId="77777777" w:rsidTr="00A1115A">
        <w:trPr>
          <w:jc w:val="center"/>
        </w:trPr>
        <w:tc>
          <w:tcPr>
            <w:tcW w:w="1396" w:type="dxa"/>
            <w:vAlign w:val="center"/>
          </w:tcPr>
          <w:p w14:paraId="3961D634" w14:textId="77777777" w:rsidR="00A1115A" w:rsidRPr="00A1115A" w:rsidRDefault="00A1115A" w:rsidP="00A1115A">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9</w:t>
            </w:r>
            <w:r w:rsidRPr="00A1115A">
              <w:rPr>
                <w:rFonts w:cs="Arial" w:hint="eastAsia"/>
                <w:lang w:eastAsia="zh-CN"/>
              </w:rPr>
              <w:t>C</w:t>
            </w:r>
          </w:p>
        </w:tc>
        <w:tc>
          <w:tcPr>
            <w:tcW w:w="942" w:type="dxa"/>
          </w:tcPr>
          <w:p w14:paraId="79635AB6" w14:textId="77777777" w:rsidR="00A1115A" w:rsidRPr="00A1115A" w:rsidRDefault="00A1115A" w:rsidP="00A1115A">
            <w:pPr>
              <w:pStyle w:val="TAC"/>
              <w:rPr>
                <w:rFonts w:cs="Arial"/>
              </w:rPr>
            </w:pPr>
          </w:p>
        </w:tc>
        <w:tc>
          <w:tcPr>
            <w:tcW w:w="1067" w:type="dxa"/>
          </w:tcPr>
          <w:p w14:paraId="739BDF71" w14:textId="77777777" w:rsidR="00A1115A" w:rsidRPr="00A1115A" w:rsidRDefault="00A1115A" w:rsidP="00A1115A">
            <w:pPr>
              <w:pStyle w:val="TAC"/>
              <w:rPr>
                <w:rFonts w:cs="Arial"/>
              </w:rPr>
            </w:pPr>
          </w:p>
        </w:tc>
        <w:tc>
          <w:tcPr>
            <w:tcW w:w="942" w:type="dxa"/>
          </w:tcPr>
          <w:p w14:paraId="3DD7DE79" w14:textId="77777777" w:rsidR="00A1115A" w:rsidRPr="00A1115A" w:rsidRDefault="00A1115A" w:rsidP="00A1115A">
            <w:pPr>
              <w:pStyle w:val="TAC"/>
              <w:rPr>
                <w:rFonts w:cs="Arial"/>
              </w:rPr>
            </w:pPr>
          </w:p>
        </w:tc>
        <w:tc>
          <w:tcPr>
            <w:tcW w:w="1067" w:type="dxa"/>
          </w:tcPr>
          <w:p w14:paraId="1D7E9B81" w14:textId="77777777" w:rsidR="00A1115A" w:rsidRPr="00A1115A" w:rsidRDefault="00A1115A" w:rsidP="00A1115A">
            <w:pPr>
              <w:pStyle w:val="TAC"/>
              <w:rPr>
                <w:rFonts w:cs="Arial"/>
              </w:rPr>
            </w:pPr>
          </w:p>
        </w:tc>
        <w:tc>
          <w:tcPr>
            <w:tcW w:w="875" w:type="dxa"/>
          </w:tcPr>
          <w:p w14:paraId="1D206BA6" w14:textId="77777777" w:rsidR="00A1115A" w:rsidRPr="00A1115A" w:rsidRDefault="00A1115A" w:rsidP="00A1115A">
            <w:pPr>
              <w:pStyle w:val="TAC"/>
              <w:rPr>
                <w:rFonts w:cs="Arial"/>
                <w:lang w:eastAsia="zh-CN"/>
              </w:rPr>
            </w:pPr>
            <w:r w:rsidRPr="00A1115A">
              <w:rPr>
                <w:rFonts w:cs="Arial" w:hint="eastAsia"/>
                <w:lang w:eastAsia="zh-CN"/>
              </w:rPr>
              <w:t>23</w:t>
            </w:r>
          </w:p>
        </w:tc>
        <w:tc>
          <w:tcPr>
            <w:tcW w:w="1211" w:type="dxa"/>
          </w:tcPr>
          <w:p w14:paraId="7FCE733A" w14:textId="77777777" w:rsidR="00A1115A" w:rsidRPr="00A1115A" w:rsidRDefault="00A1115A" w:rsidP="00A1115A">
            <w:pPr>
              <w:pStyle w:val="TAC"/>
              <w:rPr>
                <w:rFonts w:cs="Arial"/>
              </w:rPr>
            </w:pPr>
            <w:r w:rsidRPr="00A1115A">
              <w:rPr>
                <w:rFonts w:cs="Arial"/>
              </w:rPr>
              <w:t>+2/-</w:t>
            </w:r>
            <w:r w:rsidRPr="00A1115A">
              <w:rPr>
                <w:rFonts w:cs="Arial" w:hint="eastAsia"/>
                <w:lang w:eastAsia="zh-CN"/>
              </w:rPr>
              <w:t>2</w:t>
            </w:r>
          </w:p>
        </w:tc>
        <w:tc>
          <w:tcPr>
            <w:tcW w:w="921" w:type="dxa"/>
          </w:tcPr>
          <w:p w14:paraId="2E27738E" w14:textId="77777777" w:rsidR="00A1115A" w:rsidRPr="00A1115A" w:rsidRDefault="00A1115A" w:rsidP="00A1115A">
            <w:pPr>
              <w:pStyle w:val="TAC"/>
              <w:rPr>
                <w:rFonts w:cs="Arial"/>
              </w:rPr>
            </w:pPr>
          </w:p>
        </w:tc>
        <w:tc>
          <w:tcPr>
            <w:tcW w:w="1208" w:type="dxa"/>
          </w:tcPr>
          <w:p w14:paraId="3A88CF40" w14:textId="77777777" w:rsidR="00A1115A" w:rsidRPr="00A1115A" w:rsidRDefault="00A1115A" w:rsidP="00A1115A">
            <w:pPr>
              <w:pStyle w:val="TAC"/>
              <w:rPr>
                <w:rFonts w:cs="Arial"/>
              </w:rPr>
            </w:pPr>
          </w:p>
        </w:tc>
      </w:tr>
      <w:tr w:rsidR="00A1115A" w:rsidRPr="00A1115A" w14:paraId="39A95D5A" w14:textId="77777777" w:rsidTr="00A1115A">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2CD38832" w14:textId="77777777" w:rsidR="00A1115A" w:rsidRPr="00A1115A" w:rsidRDefault="00A1115A" w:rsidP="00A1115A">
            <w:pPr>
              <w:pStyle w:val="TAN"/>
              <w:rPr>
                <w:rFonts w:cs="Arial"/>
              </w:rPr>
            </w:pPr>
            <w:r w:rsidRPr="00A1115A">
              <w:rPr>
                <w:rFonts w:cs="Arial"/>
              </w:rPr>
              <w:t>NOTE 1:</w:t>
            </w:r>
            <w:r w:rsidRPr="00A1115A">
              <w:rPr>
                <w:rFonts w:cs="Arial"/>
              </w:rPr>
              <w:tab/>
            </w:r>
            <w:r w:rsidRPr="00A1115A">
              <w:rPr>
                <w:rFonts w:cs="Arial" w:hint="eastAsia"/>
                <w:lang w:eastAsia="zh-CN"/>
              </w:rPr>
              <w:t>If all transmitted resource blocks</w:t>
            </w:r>
            <w:r w:rsidRPr="00A1115A">
              <w:rPr>
                <w:rFonts w:cs="Arial"/>
              </w:rPr>
              <w:t xml:space="preserve"> </w:t>
            </w:r>
            <w:r w:rsidRPr="00A1115A">
              <w:rPr>
                <w:rFonts w:cs="Arial" w:hint="eastAsia"/>
                <w:lang w:eastAsia="zh-CN"/>
              </w:rPr>
              <w:t xml:space="preserve">over all component carriers are </w:t>
            </w:r>
            <w:r w:rsidRPr="00A1115A">
              <w:rPr>
                <w:rFonts w:cs="Arial"/>
              </w:rPr>
              <w:t xml:space="preserve">confined within </w:t>
            </w:r>
            <w:proofErr w:type="spellStart"/>
            <w:r w:rsidRPr="00A1115A">
              <w:rPr>
                <w:rFonts w:cs="Arial"/>
              </w:rPr>
              <w:t>F</w:t>
            </w:r>
            <w:r w:rsidRPr="00A1115A">
              <w:rPr>
                <w:rFonts w:cs="Arial"/>
                <w:vertAlign w:val="subscript"/>
              </w:rPr>
              <w:t>UL_low</w:t>
            </w:r>
            <w:proofErr w:type="spellEnd"/>
            <w:r w:rsidRPr="00A1115A">
              <w:rPr>
                <w:rFonts w:cs="Arial"/>
              </w:rPr>
              <w:t xml:space="preserve"> and </w:t>
            </w:r>
            <w:proofErr w:type="spellStart"/>
            <w:r w:rsidRPr="00A1115A">
              <w:rPr>
                <w:rFonts w:cs="Arial"/>
              </w:rPr>
              <w:t>F</w:t>
            </w:r>
            <w:r w:rsidRPr="00A1115A">
              <w:rPr>
                <w:rFonts w:cs="Arial"/>
                <w:vertAlign w:val="subscript"/>
              </w:rPr>
              <w:t>UL_low</w:t>
            </w:r>
            <w:proofErr w:type="spellEnd"/>
            <w:r w:rsidRPr="00A1115A">
              <w:rPr>
                <w:rFonts w:cs="Arial"/>
                <w:vertAlign w:val="subscript"/>
              </w:rPr>
              <w:t xml:space="preserve"> </w:t>
            </w:r>
            <w:r w:rsidRPr="00A1115A">
              <w:rPr>
                <w:rFonts w:cs="Arial"/>
              </w:rPr>
              <w:t>+ 4 MHz or</w:t>
            </w:r>
            <w:r w:rsidRPr="00A1115A">
              <w:rPr>
                <w:rFonts w:cs="Arial" w:hint="eastAsia"/>
                <w:lang w:eastAsia="zh-CN"/>
              </w:rPr>
              <w:t>/and</w:t>
            </w:r>
            <w:r w:rsidRPr="00A1115A">
              <w:rPr>
                <w:rFonts w:cs="Arial"/>
              </w:rPr>
              <w:t xml:space="preserve"> </w:t>
            </w:r>
            <w:proofErr w:type="spellStart"/>
            <w:r w:rsidRPr="00A1115A">
              <w:rPr>
                <w:rFonts w:cs="Arial"/>
              </w:rPr>
              <w:t>F</w:t>
            </w:r>
            <w:r w:rsidRPr="00A1115A">
              <w:rPr>
                <w:rFonts w:cs="Arial"/>
                <w:vertAlign w:val="subscript"/>
              </w:rPr>
              <w:t>UL_high</w:t>
            </w:r>
            <w:proofErr w:type="spellEnd"/>
            <w:r w:rsidRPr="00A1115A">
              <w:rPr>
                <w:rFonts w:cs="Arial"/>
              </w:rPr>
              <w:t xml:space="preserve"> – 4 MHz and </w:t>
            </w:r>
            <w:proofErr w:type="spellStart"/>
            <w:r w:rsidRPr="00A1115A">
              <w:rPr>
                <w:rFonts w:cs="Arial"/>
              </w:rPr>
              <w:t>F</w:t>
            </w:r>
            <w:r w:rsidRPr="00A1115A">
              <w:rPr>
                <w:rFonts w:cs="Arial"/>
                <w:vertAlign w:val="subscript"/>
              </w:rPr>
              <w:t>UL_high</w:t>
            </w:r>
            <w:proofErr w:type="spellEnd"/>
            <w:r w:rsidRPr="00A1115A">
              <w:rPr>
                <w:rFonts w:cs="Arial"/>
              </w:rPr>
              <w:t>, the maximum output power requirement is relaxed by reducing the lower tolerance limit by 1.5 dB</w:t>
            </w:r>
          </w:p>
          <w:p w14:paraId="4A1CA999" w14:textId="77777777" w:rsidR="00A1115A" w:rsidRPr="00A1115A" w:rsidRDefault="00A1115A" w:rsidP="00A1115A">
            <w:pPr>
              <w:pStyle w:val="TAN"/>
              <w:rPr>
                <w:rFonts w:cs="Arial"/>
              </w:rPr>
            </w:pPr>
            <w:r w:rsidRPr="00A1115A">
              <w:rPr>
                <w:rFonts w:cs="Arial"/>
              </w:rPr>
              <w:t>NOTE 2:</w:t>
            </w:r>
            <w:r w:rsidRPr="00A1115A">
              <w:rPr>
                <w:rFonts w:cs="Arial"/>
              </w:rPr>
              <w:tab/>
            </w:r>
            <w:proofErr w:type="spellStart"/>
            <w:r w:rsidRPr="00A1115A">
              <w:rPr>
                <w:rFonts w:cs="Arial"/>
              </w:rPr>
              <w:t>P</w:t>
            </w:r>
            <w:r w:rsidRPr="00A1115A">
              <w:rPr>
                <w:rFonts w:cs="Arial"/>
                <w:vertAlign w:val="subscript"/>
              </w:rPr>
              <w:t>PowerClass</w:t>
            </w:r>
            <w:proofErr w:type="spellEnd"/>
            <w:r w:rsidRPr="00A1115A">
              <w:rPr>
                <w:rFonts w:cs="Arial"/>
              </w:rPr>
              <w:t xml:space="preserve"> is the maximum UE power specified without </w:t>
            </w:r>
            <w:proofErr w:type="gramStart"/>
            <w:r w:rsidRPr="00A1115A">
              <w:rPr>
                <w:rFonts w:cs="Arial"/>
              </w:rPr>
              <w:t>taking into account</w:t>
            </w:r>
            <w:proofErr w:type="gramEnd"/>
            <w:r w:rsidRPr="00A1115A">
              <w:rPr>
                <w:rFonts w:cs="Arial"/>
              </w:rPr>
              <w:t xml:space="preserve"> the tolerance</w:t>
            </w:r>
          </w:p>
          <w:p w14:paraId="48A33EB4" w14:textId="77777777" w:rsidR="00A1115A" w:rsidRPr="00A1115A" w:rsidRDefault="00A1115A" w:rsidP="00A1115A">
            <w:pPr>
              <w:pStyle w:val="TAN"/>
              <w:rPr>
                <w:rFonts w:ascii="Times New Roman" w:hAnsi="Times New Roman" w:cs="Arial"/>
                <w:sz w:val="20"/>
              </w:rPr>
            </w:pPr>
            <w:r w:rsidRPr="00A1115A">
              <w:rPr>
                <w:rFonts w:cs="Arial"/>
              </w:rPr>
              <w:t>NOTE 3:</w:t>
            </w:r>
            <w:r w:rsidRPr="00A1115A">
              <w:rPr>
                <w:rFonts w:cs="Arial"/>
              </w:rPr>
              <w:tab/>
              <w:t>For intra-band contiguous carrier aggregation the maximum power requirement shall apply to the total transmitted power over all component carriers (per UE).</w:t>
            </w:r>
          </w:p>
        </w:tc>
      </w:tr>
    </w:tbl>
    <w:p w14:paraId="316F16FE" w14:textId="77777777" w:rsidR="00A1115A" w:rsidRPr="00A1115A" w:rsidRDefault="00A1115A" w:rsidP="00A1115A"/>
    <w:p w14:paraId="0DD1EB30" w14:textId="77777777" w:rsidR="00A1115A" w:rsidRPr="00A1115A" w:rsidRDefault="00A1115A" w:rsidP="00A1115A">
      <w:pPr>
        <w:pStyle w:val="Heading4"/>
      </w:pPr>
      <w:bookmarkStart w:id="50" w:name="_Toc61367345"/>
      <w:bookmarkStart w:id="51" w:name="_Toc61372728"/>
      <w:bookmarkStart w:id="52" w:name="_Toc68230669"/>
      <w:bookmarkStart w:id="53" w:name="_Toc69084082"/>
      <w:r w:rsidRPr="00A1115A">
        <w:t>6.2A.1.2</w:t>
      </w:r>
      <w:r w:rsidRPr="00A1115A">
        <w:tab/>
      </w:r>
      <w:bookmarkStart w:id="54" w:name="_Toc21344259"/>
      <w:bookmarkStart w:id="55" w:name="_Toc29801745"/>
      <w:bookmarkStart w:id="56" w:name="_Toc29802169"/>
      <w:bookmarkStart w:id="57" w:name="_Toc29802794"/>
      <w:bookmarkStart w:id="58" w:name="_Toc36107536"/>
      <w:bookmarkStart w:id="59" w:name="_Toc37251302"/>
      <w:bookmarkStart w:id="60" w:name="_Toc45888105"/>
      <w:bookmarkStart w:id="61" w:name="_Toc45888704"/>
      <w:bookmarkEnd w:id="41"/>
      <w:bookmarkEnd w:id="42"/>
      <w:bookmarkEnd w:id="43"/>
      <w:bookmarkEnd w:id="44"/>
      <w:bookmarkEnd w:id="45"/>
      <w:bookmarkEnd w:id="46"/>
      <w:bookmarkEnd w:id="47"/>
      <w:bookmarkEnd w:id="48"/>
      <w:r w:rsidRPr="00A1115A">
        <w:t>UE maximum output power for Intra-band non-contiguous CA</w:t>
      </w:r>
      <w:bookmarkEnd w:id="50"/>
      <w:bookmarkEnd w:id="51"/>
      <w:bookmarkEnd w:id="52"/>
      <w:bookmarkEnd w:id="53"/>
    </w:p>
    <w:p w14:paraId="49384CE8" w14:textId="77777777" w:rsidR="00A1115A" w:rsidRPr="00A1115A" w:rsidRDefault="00A1115A" w:rsidP="00A1115A">
      <w:r w:rsidRPr="00A1115A">
        <w:rPr>
          <w:rFonts w:hint="eastAsia"/>
        </w:rPr>
        <w:t>For intra-band non-contiguous carrier aggregation with one uplink carrier on the PCC, the requirements in clause 6.2.2 apply.</w:t>
      </w:r>
      <w:r w:rsidRPr="00A1115A">
        <w:t xml:space="preserve"> For intra-band non-contiguous carrier aggregation </w:t>
      </w:r>
      <w:r w:rsidRPr="00A1115A">
        <w:rPr>
          <w:rFonts w:hint="eastAsia"/>
        </w:rPr>
        <w:t xml:space="preserve">with two uplink </w:t>
      </w:r>
      <w:r w:rsidRPr="00A1115A">
        <w:t>carriers the maximum output power is specified in Table 6.2A.1.2-1.</w:t>
      </w:r>
    </w:p>
    <w:p w14:paraId="0FEB2A2A" w14:textId="77777777" w:rsidR="00A1115A" w:rsidRPr="00A1115A" w:rsidRDefault="00A1115A" w:rsidP="00A1115A">
      <w:pPr>
        <w:pStyle w:val="TH"/>
      </w:pPr>
      <w:r w:rsidRPr="00A1115A">
        <w:t xml:space="preserve">Table 6.2A.1.2-1: UE Power Class for </w:t>
      </w:r>
      <w:proofErr w:type="spellStart"/>
      <w:r w:rsidRPr="00A1115A">
        <w:t>intraband</w:t>
      </w:r>
      <w:proofErr w:type="spellEnd"/>
      <w:r w:rsidRPr="00A1115A">
        <w:t xml:space="preserve">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A1115A" w:rsidRPr="00A1115A" w14:paraId="43E5A7D1" w14:textId="77777777" w:rsidTr="00A1115A">
        <w:trPr>
          <w:jc w:val="center"/>
        </w:trPr>
        <w:tc>
          <w:tcPr>
            <w:tcW w:w="1396" w:type="dxa"/>
          </w:tcPr>
          <w:p w14:paraId="4BBD447B" w14:textId="77777777" w:rsidR="00A1115A" w:rsidRPr="00A1115A" w:rsidRDefault="00A1115A" w:rsidP="00A1115A">
            <w:pPr>
              <w:pStyle w:val="TAH"/>
              <w:rPr>
                <w:rFonts w:cs="Arial"/>
              </w:rPr>
            </w:pPr>
            <w:r w:rsidRPr="00A1115A">
              <w:rPr>
                <w:rFonts w:cs="Arial"/>
              </w:rPr>
              <w:t>NR</w:t>
            </w:r>
            <w:r w:rsidRPr="00A1115A">
              <w:rPr>
                <w:rFonts w:cs="Arial" w:hint="eastAsia"/>
              </w:rPr>
              <w:t xml:space="preserve"> CA Configuration</w:t>
            </w:r>
          </w:p>
        </w:tc>
        <w:tc>
          <w:tcPr>
            <w:tcW w:w="942" w:type="dxa"/>
          </w:tcPr>
          <w:p w14:paraId="36F8F781" w14:textId="77777777" w:rsidR="00A1115A" w:rsidRPr="00A1115A" w:rsidRDefault="00A1115A" w:rsidP="00A1115A">
            <w:pPr>
              <w:pStyle w:val="TAH"/>
              <w:rPr>
                <w:rFonts w:cs="Arial"/>
              </w:rPr>
            </w:pPr>
            <w:r w:rsidRPr="00A1115A">
              <w:rPr>
                <w:rFonts w:cs="Arial"/>
              </w:rPr>
              <w:t>Class 1 (dBm)</w:t>
            </w:r>
          </w:p>
        </w:tc>
        <w:tc>
          <w:tcPr>
            <w:tcW w:w="1067" w:type="dxa"/>
          </w:tcPr>
          <w:p w14:paraId="083BDB05" w14:textId="77777777" w:rsidR="00A1115A" w:rsidRPr="00A1115A" w:rsidRDefault="00A1115A" w:rsidP="00A1115A">
            <w:pPr>
              <w:pStyle w:val="TAH"/>
              <w:rPr>
                <w:rFonts w:cs="Arial"/>
              </w:rPr>
            </w:pPr>
            <w:r w:rsidRPr="00A1115A">
              <w:rPr>
                <w:rFonts w:cs="Arial"/>
              </w:rPr>
              <w:t>Tolerance (dB)</w:t>
            </w:r>
          </w:p>
        </w:tc>
        <w:tc>
          <w:tcPr>
            <w:tcW w:w="942" w:type="dxa"/>
          </w:tcPr>
          <w:p w14:paraId="7B4E0968" w14:textId="77777777" w:rsidR="00A1115A" w:rsidRPr="00A1115A" w:rsidRDefault="00A1115A" w:rsidP="00A1115A">
            <w:pPr>
              <w:pStyle w:val="TAH"/>
              <w:rPr>
                <w:rFonts w:cs="Arial"/>
              </w:rPr>
            </w:pPr>
            <w:r w:rsidRPr="00A1115A">
              <w:rPr>
                <w:rFonts w:cs="Arial"/>
              </w:rPr>
              <w:t>Class 2 (dBm)</w:t>
            </w:r>
          </w:p>
        </w:tc>
        <w:tc>
          <w:tcPr>
            <w:tcW w:w="1067" w:type="dxa"/>
          </w:tcPr>
          <w:p w14:paraId="7BCBDCA1" w14:textId="77777777" w:rsidR="00A1115A" w:rsidRPr="00A1115A" w:rsidRDefault="00A1115A" w:rsidP="00A1115A">
            <w:pPr>
              <w:pStyle w:val="TAH"/>
              <w:rPr>
                <w:rFonts w:cs="Arial"/>
              </w:rPr>
            </w:pPr>
            <w:r w:rsidRPr="00A1115A">
              <w:rPr>
                <w:rFonts w:cs="Arial"/>
              </w:rPr>
              <w:t>Tolerance (dB)</w:t>
            </w:r>
          </w:p>
        </w:tc>
        <w:tc>
          <w:tcPr>
            <w:tcW w:w="875" w:type="dxa"/>
          </w:tcPr>
          <w:p w14:paraId="56DC0473" w14:textId="77777777" w:rsidR="00A1115A" w:rsidRPr="00A1115A" w:rsidRDefault="00A1115A" w:rsidP="00A1115A">
            <w:pPr>
              <w:pStyle w:val="TAH"/>
              <w:rPr>
                <w:rFonts w:cs="Arial"/>
              </w:rPr>
            </w:pPr>
            <w:r w:rsidRPr="00A1115A">
              <w:rPr>
                <w:rFonts w:cs="Arial"/>
              </w:rPr>
              <w:t>Class 3 (dBm)</w:t>
            </w:r>
          </w:p>
        </w:tc>
        <w:tc>
          <w:tcPr>
            <w:tcW w:w="1211" w:type="dxa"/>
          </w:tcPr>
          <w:p w14:paraId="51A38246" w14:textId="77777777" w:rsidR="00A1115A" w:rsidRPr="00A1115A" w:rsidRDefault="00A1115A" w:rsidP="00A1115A">
            <w:pPr>
              <w:pStyle w:val="TAH"/>
              <w:rPr>
                <w:rFonts w:cs="Arial"/>
              </w:rPr>
            </w:pPr>
            <w:r w:rsidRPr="00A1115A">
              <w:rPr>
                <w:rFonts w:cs="Arial"/>
              </w:rPr>
              <w:t>Tolerance (dB)</w:t>
            </w:r>
          </w:p>
        </w:tc>
        <w:tc>
          <w:tcPr>
            <w:tcW w:w="921" w:type="dxa"/>
          </w:tcPr>
          <w:p w14:paraId="08C990BF" w14:textId="77777777" w:rsidR="00A1115A" w:rsidRPr="00A1115A" w:rsidRDefault="00A1115A" w:rsidP="00A1115A">
            <w:pPr>
              <w:pStyle w:val="TAH"/>
              <w:rPr>
                <w:rFonts w:cs="Arial"/>
              </w:rPr>
            </w:pPr>
            <w:r w:rsidRPr="00A1115A">
              <w:rPr>
                <w:rFonts w:cs="Arial"/>
              </w:rPr>
              <w:t>Class 4 (dBm)</w:t>
            </w:r>
          </w:p>
        </w:tc>
        <w:tc>
          <w:tcPr>
            <w:tcW w:w="1208" w:type="dxa"/>
          </w:tcPr>
          <w:p w14:paraId="37C2B6A5" w14:textId="77777777" w:rsidR="00A1115A" w:rsidRPr="00A1115A" w:rsidRDefault="00A1115A" w:rsidP="00A1115A">
            <w:pPr>
              <w:pStyle w:val="TAH"/>
              <w:rPr>
                <w:rFonts w:cs="Arial"/>
              </w:rPr>
            </w:pPr>
            <w:r w:rsidRPr="00A1115A">
              <w:rPr>
                <w:rFonts w:cs="Arial"/>
              </w:rPr>
              <w:t>Tolerance (dB)</w:t>
            </w:r>
          </w:p>
        </w:tc>
      </w:tr>
      <w:tr w:rsidR="00A1115A" w:rsidRPr="00A1115A" w14:paraId="61C19034" w14:textId="77777777" w:rsidTr="00A1115A">
        <w:trPr>
          <w:jc w:val="center"/>
        </w:trPr>
        <w:tc>
          <w:tcPr>
            <w:tcW w:w="1396" w:type="dxa"/>
          </w:tcPr>
          <w:p w14:paraId="5C63C887" w14:textId="77777777" w:rsidR="00A1115A" w:rsidRPr="00A1115A" w:rsidRDefault="00A1115A" w:rsidP="00A1115A">
            <w:pPr>
              <w:pStyle w:val="TAC"/>
              <w:rPr>
                <w:lang w:eastAsia="zh-CN"/>
              </w:rPr>
            </w:pPr>
            <w:r w:rsidRPr="00A1115A">
              <w:rPr>
                <w:rFonts w:hint="eastAsia"/>
                <w:lang w:eastAsia="zh-CN"/>
              </w:rPr>
              <w:t>CA_n41(</w:t>
            </w:r>
            <w:r w:rsidRPr="00A1115A">
              <w:rPr>
                <w:lang w:eastAsia="zh-CN"/>
              </w:rPr>
              <w:t>2A</w:t>
            </w:r>
            <w:r w:rsidRPr="00A1115A">
              <w:rPr>
                <w:rFonts w:hint="eastAsia"/>
                <w:lang w:eastAsia="zh-CN"/>
              </w:rPr>
              <w:t>)</w:t>
            </w:r>
          </w:p>
        </w:tc>
        <w:tc>
          <w:tcPr>
            <w:tcW w:w="942" w:type="dxa"/>
          </w:tcPr>
          <w:p w14:paraId="7B10C772" w14:textId="77777777" w:rsidR="00A1115A" w:rsidRPr="00A1115A" w:rsidRDefault="00A1115A" w:rsidP="00A1115A">
            <w:pPr>
              <w:pStyle w:val="TAC"/>
            </w:pPr>
          </w:p>
        </w:tc>
        <w:tc>
          <w:tcPr>
            <w:tcW w:w="1067" w:type="dxa"/>
          </w:tcPr>
          <w:p w14:paraId="4DC0498A" w14:textId="77777777" w:rsidR="00A1115A" w:rsidRPr="00A1115A" w:rsidRDefault="00A1115A" w:rsidP="00A1115A">
            <w:pPr>
              <w:pStyle w:val="TAC"/>
            </w:pPr>
          </w:p>
        </w:tc>
        <w:tc>
          <w:tcPr>
            <w:tcW w:w="942" w:type="dxa"/>
          </w:tcPr>
          <w:p w14:paraId="64D206FA" w14:textId="77777777" w:rsidR="00A1115A" w:rsidRPr="00A1115A" w:rsidRDefault="00A1115A" w:rsidP="00A1115A">
            <w:pPr>
              <w:pStyle w:val="TAC"/>
            </w:pPr>
          </w:p>
        </w:tc>
        <w:tc>
          <w:tcPr>
            <w:tcW w:w="1067" w:type="dxa"/>
          </w:tcPr>
          <w:p w14:paraId="68628879" w14:textId="77777777" w:rsidR="00A1115A" w:rsidRPr="00A1115A" w:rsidRDefault="00A1115A" w:rsidP="00A1115A">
            <w:pPr>
              <w:pStyle w:val="TAC"/>
            </w:pPr>
          </w:p>
        </w:tc>
        <w:tc>
          <w:tcPr>
            <w:tcW w:w="875" w:type="dxa"/>
          </w:tcPr>
          <w:p w14:paraId="271A7A20" w14:textId="77777777" w:rsidR="00A1115A" w:rsidRPr="00A1115A" w:rsidRDefault="00A1115A" w:rsidP="00A1115A">
            <w:pPr>
              <w:pStyle w:val="TAC"/>
              <w:rPr>
                <w:lang w:eastAsia="ja-JP"/>
              </w:rPr>
            </w:pPr>
            <w:r w:rsidRPr="00A1115A">
              <w:t>23</w:t>
            </w:r>
          </w:p>
        </w:tc>
        <w:tc>
          <w:tcPr>
            <w:tcW w:w="1211" w:type="dxa"/>
          </w:tcPr>
          <w:p w14:paraId="3DCBF43E" w14:textId="06616E37" w:rsidR="00A1115A" w:rsidRPr="00A1115A" w:rsidRDefault="00A1115A" w:rsidP="00A1115A">
            <w:pPr>
              <w:pStyle w:val="TAC"/>
            </w:pPr>
            <w:r w:rsidRPr="00A1115A">
              <w:t>+2/-</w:t>
            </w:r>
            <w:r w:rsidR="00681A0A">
              <w:rPr>
                <w:lang w:eastAsia="zh-CN"/>
              </w:rPr>
              <w:t>3</w:t>
            </w:r>
            <w:r w:rsidR="00681A0A" w:rsidRPr="00A1115A">
              <w:rPr>
                <w:vertAlign w:val="superscript"/>
              </w:rPr>
              <w:t>1</w:t>
            </w:r>
          </w:p>
        </w:tc>
        <w:tc>
          <w:tcPr>
            <w:tcW w:w="921" w:type="dxa"/>
          </w:tcPr>
          <w:p w14:paraId="5465C776" w14:textId="77777777" w:rsidR="00A1115A" w:rsidRPr="00A1115A" w:rsidRDefault="00A1115A" w:rsidP="00A1115A">
            <w:pPr>
              <w:pStyle w:val="TAC"/>
            </w:pPr>
          </w:p>
        </w:tc>
        <w:tc>
          <w:tcPr>
            <w:tcW w:w="1208" w:type="dxa"/>
          </w:tcPr>
          <w:p w14:paraId="5FA1EB02" w14:textId="77777777" w:rsidR="00A1115A" w:rsidRPr="00A1115A" w:rsidRDefault="00A1115A" w:rsidP="00A1115A">
            <w:pPr>
              <w:pStyle w:val="TAC"/>
            </w:pPr>
          </w:p>
        </w:tc>
      </w:tr>
      <w:tr w:rsidR="00A1115A" w:rsidRPr="00A1115A" w14:paraId="5A5F152E" w14:textId="77777777" w:rsidTr="00A1115A">
        <w:trPr>
          <w:jc w:val="center"/>
        </w:trPr>
        <w:tc>
          <w:tcPr>
            <w:tcW w:w="1396" w:type="dxa"/>
          </w:tcPr>
          <w:p w14:paraId="59C60AFB" w14:textId="77777777" w:rsidR="00A1115A" w:rsidRPr="00A1115A" w:rsidRDefault="00A1115A" w:rsidP="00A1115A">
            <w:pPr>
              <w:pStyle w:val="TAC"/>
              <w:rPr>
                <w:lang w:eastAsia="zh-CN"/>
              </w:rPr>
            </w:pPr>
            <w:r w:rsidRPr="00A1115A">
              <w:rPr>
                <w:rFonts w:hint="eastAsia"/>
                <w:lang w:eastAsia="zh-CN"/>
              </w:rPr>
              <w:t>CA_n</w:t>
            </w:r>
            <w:r w:rsidRPr="00A1115A">
              <w:rPr>
                <w:lang w:eastAsia="zh-CN"/>
              </w:rPr>
              <w:t>77</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1DA03533" w14:textId="77777777" w:rsidR="00A1115A" w:rsidRPr="00A1115A" w:rsidRDefault="00A1115A" w:rsidP="00A1115A">
            <w:pPr>
              <w:pStyle w:val="TAC"/>
            </w:pPr>
          </w:p>
        </w:tc>
        <w:tc>
          <w:tcPr>
            <w:tcW w:w="1067" w:type="dxa"/>
          </w:tcPr>
          <w:p w14:paraId="26259C3A" w14:textId="77777777" w:rsidR="00A1115A" w:rsidRPr="00A1115A" w:rsidRDefault="00A1115A" w:rsidP="00A1115A">
            <w:pPr>
              <w:pStyle w:val="TAC"/>
            </w:pPr>
          </w:p>
        </w:tc>
        <w:tc>
          <w:tcPr>
            <w:tcW w:w="942" w:type="dxa"/>
          </w:tcPr>
          <w:p w14:paraId="0BE7277A" w14:textId="77777777" w:rsidR="00A1115A" w:rsidRPr="00A1115A" w:rsidRDefault="00A1115A" w:rsidP="00A1115A">
            <w:pPr>
              <w:pStyle w:val="TAC"/>
            </w:pPr>
          </w:p>
        </w:tc>
        <w:tc>
          <w:tcPr>
            <w:tcW w:w="1067" w:type="dxa"/>
          </w:tcPr>
          <w:p w14:paraId="3DE234F5" w14:textId="77777777" w:rsidR="00A1115A" w:rsidRPr="00A1115A" w:rsidRDefault="00A1115A" w:rsidP="00A1115A">
            <w:pPr>
              <w:pStyle w:val="TAC"/>
            </w:pPr>
          </w:p>
        </w:tc>
        <w:tc>
          <w:tcPr>
            <w:tcW w:w="875" w:type="dxa"/>
          </w:tcPr>
          <w:p w14:paraId="2A167957" w14:textId="77777777" w:rsidR="00A1115A" w:rsidRPr="00A1115A" w:rsidRDefault="00A1115A" w:rsidP="00A1115A">
            <w:pPr>
              <w:pStyle w:val="TAC"/>
            </w:pPr>
            <w:r w:rsidRPr="00A1115A">
              <w:t>23</w:t>
            </w:r>
          </w:p>
        </w:tc>
        <w:tc>
          <w:tcPr>
            <w:tcW w:w="1211" w:type="dxa"/>
          </w:tcPr>
          <w:p w14:paraId="3B39CC62" w14:textId="0F12F23E" w:rsidR="00A1115A" w:rsidRPr="00A1115A" w:rsidRDefault="00A1115A" w:rsidP="00A1115A">
            <w:pPr>
              <w:pStyle w:val="TAC"/>
            </w:pPr>
            <w:r w:rsidRPr="00A1115A">
              <w:t>+2/-</w:t>
            </w:r>
            <w:r w:rsidR="00681A0A">
              <w:rPr>
                <w:lang w:eastAsia="zh-CN"/>
              </w:rPr>
              <w:t>3</w:t>
            </w:r>
          </w:p>
        </w:tc>
        <w:tc>
          <w:tcPr>
            <w:tcW w:w="921" w:type="dxa"/>
          </w:tcPr>
          <w:p w14:paraId="336293E9" w14:textId="77777777" w:rsidR="00A1115A" w:rsidRPr="00A1115A" w:rsidRDefault="00A1115A" w:rsidP="00A1115A">
            <w:pPr>
              <w:pStyle w:val="TAC"/>
            </w:pPr>
          </w:p>
        </w:tc>
        <w:tc>
          <w:tcPr>
            <w:tcW w:w="1208" w:type="dxa"/>
          </w:tcPr>
          <w:p w14:paraId="67D10FFC" w14:textId="77777777" w:rsidR="00A1115A" w:rsidRPr="00A1115A" w:rsidRDefault="00A1115A" w:rsidP="00A1115A">
            <w:pPr>
              <w:pStyle w:val="TAC"/>
            </w:pPr>
          </w:p>
        </w:tc>
      </w:tr>
      <w:tr w:rsidR="00A1115A" w:rsidRPr="00A1115A" w14:paraId="76CD3CD5" w14:textId="77777777" w:rsidTr="00A1115A">
        <w:trPr>
          <w:jc w:val="center"/>
        </w:trPr>
        <w:tc>
          <w:tcPr>
            <w:tcW w:w="1396" w:type="dxa"/>
          </w:tcPr>
          <w:p w14:paraId="0CBC6F5D" w14:textId="77777777" w:rsidR="00A1115A" w:rsidRPr="00A1115A" w:rsidRDefault="00A1115A" w:rsidP="00A1115A">
            <w:pPr>
              <w:pStyle w:val="TAC"/>
              <w:rPr>
                <w:lang w:eastAsia="zh-CN"/>
              </w:rPr>
            </w:pPr>
            <w:r w:rsidRPr="00A1115A">
              <w:rPr>
                <w:rFonts w:hint="eastAsia"/>
                <w:lang w:eastAsia="zh-CN"/>
              </w:rPr>
              <w:t>CA_n</w:t>
            </w:r>
            <w:r w:rsidRPr="00A1115A">
              <w:rPr>
                <w:lang w:eastAsia="zh-CN"/>
              </w:rPr>
              <w:t>78</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3408FA9C" w14:textId="77777777" w:rsidR="00A1115A" w:rsidRPr="00A1115A" w:rsidRDefault="00A1115A" w:rsidP="00A1115A">
            <w:pPr>
              <w:pStyle w:val="TAC"/>
            </w:pPr>
          </w:p>
        </w:tc>
        <w:tc>
          <w:tcPr>
            <w:tcW w:w="1067" w:type="dxa"/>
          </w:tcPr>
          <w:p w14:paraId="5782F282" w14:textId="77777777" w:rsidR="00A1115A" w:rsidRPr="00A1115A" w:rsidRDefault="00A1115A" w:rsidP="00A1115A">
            <w:pPr>
              <w:pStyle w:val="TAC"/>
            </w:pPr>
          </w:p>
        </w:tc>
        <w:tc>
          <w:tcPr>
            <w:tcW w:w="942" w:type="dxa"/>
          </w:tcPr>
          <w:p w14:paraId="559E5C23" w14:textId="77777777" w:rsidR="00A1115A" w:rsidRPr="00A1115A" w:rsidRDefault="00A1115A" w:rsidP="00A1115A">
            <w:pPr>
              <w:pStyle w:val="TAC"/>
            </w:pPr>
          </w:p>
        </w:tc>
        <w:tc>
          <w:tcPr>
            <w:tcW w:w="1067" w:type="dxa"/>
          </w:tcPr>
          <w:p w14:paraId="37418EAC" w14:textId="77777777" w:rsidR="00A1115A" w:rsidRPr="00A1115A" w:rsidRDefault="00A1115A" w:rsidP="00A1115A">
            <w:pPr>
              <w:pStyle w:val="TAC"/>
            </w:pPr>
          </w:p>
        </w:tc>
        <w:tc>
          <w:tcPr>
            <w:tcW w:w="875" w:type="dxa"/>
          </w:tcPr>
          <w:p w14:paraId="690B1BCC" w14:textId="77777777" w:rsidR="00A1115A" w:rsidRPr="00A1115A" w:rsidRDefault="00A1115A" w:rsidP="00A1115A">
            <w:pPr>
              <w:pStyle w:val="TAC"/>
            </w:pPr>
            <w:r w:rsidRPr="00A1115A">
              <w:t>23</w:t>
            </w:r>
          </w:p>
        </w:tc>
        <w:tc>
          <w:tcPr>
            <w:tcW w:w="1211" w:type="dxa"/>
          </w:tcPr>
          <w:p w14:paraId="6A364D9A" w14:textId="15598469" w:rsidR="00A1115A" w:rsidRPr="00A1115A" w:rsidRDefault="00A1115A" w:rsidP="00A1115A">
            <w:pPr>
              <w:pStyle w:val="TAC"/>
            </w:pPr>
            <w:r w:rsidRPr="00A1115A">
              <w:t>+2/-</w:t>
            </w:r>
            <w:r w:rsidR="00681A0A">
              <w:rPr>
                <w:lang w:eastAsia="zh-CN"/>
              </w:rPr>
              <w:t>3</w:t>
            </w:r>
          </w:p>
        </w:tc>
        <w:tc>
          <w:tcPr>
            <w:tcW w:w="921" w:type="dxa"/>
          </w:tcPr>
          <w:p w14:paraId="404C0DBF" w14:textId="77777777" w:rsidR="00A1115A" w:rsidRPr="00A1115A" w:rsidRDefault="00A1115A" w:rsidP="00A1115A">
            <w:pPr>
              <w:pStyle w:val="TAC"/>
            </w:pPr>
          </w:p>
        </w:tc>
        <w:tc>
          <w:tcPr>
            <w:tcW w:w="1208" w:type="dxa"/>
          </w:tcPr>
          <w:p w14:paraId="40B83B71" w14:textId="77777777" w:rsidR="00A1115A" w:rsidRPr="00A1115A" w:rsidRDefault="00A1115A" w:rsidP="00A1115A">
            <w:pPr>
              <w:pStyle w:val="TAC"/>
            </w:pPr>
          </w:p>
        </w:tc>
      </w:tr>
      <w:tr w:rsidR="00A1115A" w:rsidRPr="00A1115A" w14:paraId="33533231" w14:textId="77777777" w:rsidTr="00A1115A">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3AA3AEF7" w14:textId="77777777" w:rsidR="00A1115A" w:rsidRPr="00A1115A" w:rsidRDefault="00A1115A" w:rsidP="00A1115A">
            <w:pPr>
              <w:pStyle w:val="TAN"/>
            </w:pPr>
            <w:r w:rsidRPr="00A1115A">
              <w:t>NOTE 1:</w:t>
            </w:r>
            <w:r w:rsidRPr="00A1115A">
              <w:tab/>
              <w:t xml:space="preserve">For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rPr>
                <w:vertAlign w:val="subscript"/>
              </w:rPr>
              <w:t xml:space="preserve"> </w:t>
            </w:r>
            <w:r w:rsidRPr="00A1115A">
              <w:t xml:space="preserve">+ 4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the maximum output power requirement is relaxed by reducing the lower tolerance limit by 1.5 dB</w:t>
            </w:r>
          </w:p>
          <w:p w14:paraId="347C0FAD" w14:textId="77777777" w:rsidR="00A1115A" w:rsidRPr="00A1115A" w:rsidRDefault="00A1115A" w:rsidP="00A1115A">
            <w:pPr>
              <w:pStyle w:val="TAN"/>
            </w:pPr>
            <w:r w:rsidRPr="00A1115A">
              <w:t>NOTE 2:</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16722070" w14:textId="77777777" w:rsidR="00A1115A" w:rsidRPr="00A1115A" w:rsidRDefault="00A1115A" w:rsidP="00A1115A">
            <w:pPr>
              <w:pStyle w:val="TAN"/>
              <w:rPr>
                <w:rFonts w:ascii="Times New Roman" w:hAnsi="Times New Roman"/>
                <w:sz w:val="20"/>
              </w:rPr>
            </w:pPr>
            <w:r w:rsidRPr="00A1115A">
              <w:t xml:space="preserve">NOTE 3: </w:t>
            </w:r>
            <w:r w:rsidRPr="00A1115A">
              <w:tab/>
              <w:t>For intra-band non-contiguous carrier aggregation the maximum power requirement shall apply to the total transmitted power over all component carriers (per UE).</w:t>
            </w:r>
          </w:p>
        </w:tc>
      </w:tr>
    </w:tbl>
    <w:p w14:paraId="19B962E9" w14:textId="77777777" w:rsidR="00A1115A" w:rsidRPr="00A1115A" w:rsidRDefault="00A1115A" w:rsidP="00A1115A"/>
    <w:p w14:paraId="781447B4" w14:textId="77777777" w:rsidR="00A1115A" w:rsidRPr="00A1115A" w:rsidRDefault="00A1115A" w:rsidP="00A1115A">
      <w:pPr>
        <w:pStyle w:val="Heading4"/>
      </w:pPr>
      <w:bookmarkStart w:id="62" w:name="_Toc61367346"/>
      <w:bookmarkStart w:id="63" w:name="_Toc61372729"/>
      <w:bookmarkStart w:id="64" w:name="_Toc68230670"/>
      <w:bookmarkStart w:id="65" w:name="_Toc69084083"/>
      <w:r w:rsidRPr="00A1115A">
        <w:t>6.2A.1.3</w:t>
      </w:r>
      <w:r w:rsidRPr="00A1115A">
        <w:tab/>
        <w:t>UE maximum output power for Inter-band CA</w:t>
      </w:r>
      <w:bookmarkEnd w:id="54"/>
      <w:bookmarkEnd w:id="55"/>
      <w:bookmarkEnd w:id="56"/>
      <w:bookmarkEnd w:id="57"/>
      <w:bookmarkEnd w:id="58"/>
      <w:bookmarkEnd w:id="59"/>
      <w:bookmarkEnd w:id="60"/>
      <w:bookmarkEnd w:id="61"/>
      <w:bookmarkEnd w:id="62"/>
      <w:bookmarkEnd w:id="63"/>
      <w:bookmarkEnd w:id="64"/>
      <w:bookmarkEnd w:id="65"/>
    </w:p>
    <w:p w14:paraId="3D0FB409" w14:textId="77777777" w:rsidR="00A1115A" w:rsidRPr="00A1115A" w:rsidRDefault="00A1115A" w:rsidP="00A1115A">
      <w:bookmarkStart w:id="66" w:name="_Hlk44002507"/>
      <w:r w:rsidRPr="00A1115A">
        <w:t>For inter-band downlink carrier aggregation with one uplink carrier assigned to one NR band, the transmitter power requirements in clause 6.2 apply.</w:t>
      </w:r>
    </w:p>
    <w:p w14:paraId="1E7A89A0" w14:textId="77777777" w:rsidR="00A1115A" w:rsidRPr="00A1115A" w:rsidRDefault="00A1115A" w:rsidP="00A1115A">
      <w:r w:rsidRPr="00A1115A">
        <w:t>For inter-band uplink carrier aggregation with uplink assigned to two NR bands, UE maximum output power shall be measured over all component carriers from different bands. If each band has separate antenna connectors, maximum output power is defined</w:t>
      </w:r>
      <w:r w:rsidRPr="00A1115A" w:rsidDel="00E34188">
        <w:t xml:space="preserve"> </w:t>
      </w:r>
      <w:r w:rsidRPr="00A1115A">
        <w:t xml:space="preserve">as the sum of maximum output power from each UE antenna connector. The period of measurement shall be at least one sub frame (1 </w:t>
      </w:r>
      <w:proofErr w:type="spellStart"/>
      <w:r w:rsidRPr="00A1115A">
        <w:t>ms</w:t>
      </w:r>
      <w:proofErr w:type="spellEnd"/>
      <w:r w:rsidRPr="00A1115A">
        <w:t>). The maximum output power is specified in Table 6.2A.1.3-1.</w:t>
      </w:r>
    </w:p>
    <w:p w14:paraId="5DFE761F" w14:textId="77777777" w:rsidR="00A1115A" w:rsidRPr="00A1115A" w:rsidRDefault="00A1115A" w:rsidP="00A1115A">
      <w:pPr>
        <w:rPr>
          <w:lang w:eastAsia="zh-CN"/>
        </w:rPr>
      </w:pPr>
      <w:r w:rsidRPr="00A1115A">
        <w:lastRenderedPageBreak/>
        <w:t xml:space="preserve">For </w:t>
      </w:r>
      <w:r w:rsidRPr="00A1115A">
        <w:rPr>
          <w:rFonts w:hint="eastAsia"/>
          <w:lang w:eastAsia="zh-CN"/>
        </w:rPr>
        <w:t xml:space="preserve">PC3 </w:t>
      </w:r>
      <w:r w:rsidRPr="00A1115A">
        <w:t>inter-band carrier aggregation with one uplink component carrier assigned to one NR band in NR band n41, n77, n78, and n79, the requirements for power class 2 are not applicable and the corresponding requirements for a power class 3 UE shall apply</w:t>
      </w:r>
      <w:r w:rsidRPr="00A1115A">
        <w:rPr>
          <w:rFonts w:hint="eastAsia"/>
          <w:lang w:eastAsia="zh-CN"/>
        </w:rPr>
        <w:t>.</w:t>
      </w:r>
    </w:p>
    <w:bookmarkEnd w:id="66"/>
    <w:p w14:paraId="0606698B" w14:textId="77777777" w:rsidR="00A1115A" w:rsidRPr="00A1115A" w:rsidRDefault="00A1115A" w:rsidP="00A1115A">
      <w:pPr>
        <w:pStyle w:val="TH"/>
      </w:pPr>
      <w:r w:rsidRPr="00A1115A">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A1115A" w:rsidRPr="00A1115A" w14:paraId="47DEA825" w14:textId="77777777" w:rsidTr="00A1115A">
        <w:trPr>
          <w:trHeight w:val="187"/>
        </w:trPr>
        <w:tc>
          <w:tcPr>
            <w:tcW w:w="1596" w:type="dxa"/>
          </w:tcPr>
          <w:p w14:paraId="3F0BAAA6" w14:textId="77777777" w:rsidR="00A1115A" w:rsidRPr="00A1115A" w:rsidRDefault="00A1115A" w:rsidP="00A1115A">
            <w:pPr>
              <w:pStyle w:val="TAH"/>
            </w:pPr>
            <w:r w:rsidRPr="00A1115A">
              <w:lastRenderedPageBreak/>
              <w:t>Uplink CA Configuration</w:t>
            </w:r>
          </w:p>
        </w:tc>
        <w:tc>
          <w:tcPr>
            <w:tcW w:w="972" w:type="dxa"/>
          </w:tcPr>
          <w:p w14:paraId="3D9E8223" w14:textId="77777777" w:rsidR="00A1115A" w:rsidRPr="00A1115A" w:rsidRDefault="00A1115A" w:rsidP="00A1115A">
            <w:pPr>
              <w:pStyle w:val="TAH"/>
            </w:pPr>
            <w:r w:rsidRPr="00A1115A">
              <w:t>Class 1 (dBm)</w:t>
            </w:r>
            <w:r w:rsidRPr="00A1115A">
              <w:tab/>
            </w:r>
          </w:p>
        </w:tc>
        <w:tc>
          <w:tcPr>
            <w:tcW w:w="1086" w:type="dxa"/>
          </w:tcPr>
          <w:p w14:paraId="04F35EC5" w14:textId="77777777" w:rsidR="00A1115A" w:rsidRPr="00A1115A" w:rsidRDefault="00A1115A" w:rsidP="00A1115A">
            <w:pPr>
              <w:pStyle w:val="TAH"/>
            </w:pPr>
            <w:r w:rsidRPr="00A1115A">
              <w:t>Tolerance (dB)</w:t>
            </w:r>
            <w:r w:rsidRPr="00A1115A">
              <w:tab/>
            </w:r>
          </w:p>
        </w:tc>
        <w:tc>
          <w:tcPr>
            <w:tcW w:w="972" w:type="dxa"/>
          </w:tcPr>
          <w:p w14:paraId="07876E2E" w14:textId="77777777" w:rsidR="00A1115A" w:rsidRPr="00A1115A" w:rsidRDefault="00A1115A" w:rsidP="00A1115A">
            <w:pPr>
              <w:pStyle w:val="TAH"/>
            </w:pPr>
            <w:r w:rsidRPr="00A1115A">
              <w:t>Class 2 (dBm)</w:t>
            </w:r>
          </w:p>
        </w:tc>
        <w:tc>
          <w:tcPr>
            <w:tcW w:w="1086" w:type="dxa"/>
          </w:tcPr>
          <w:p w14:paraId="719AA08B" w14:textId="77777777" w:rsidR="00A1115A" w:rsidRPr="00A1115A" w:rsidRDefault="00A1115A" w:rsidP="00A1115A">
            <w:pPr>
              <w:pStyle w:val="TAH"/>
            </w:pPr>
            <w:r w:rsidRPr="00A1115A">
              <w:t>Tolerance</w:t>
            </w:r>
          </w:p>
          <w:p w14:paraId="540DD96C" w14:textId="77777777" w:rsidR="00A1115A" w:rsidRPr="00A1115A" w:rsidRDefault="00A1115A" w:rsidP="00A1115A">
            <w:pPr>
              <w:pStyle w:val="TAH"/>
            </w:pPr>
            <w:r w:rsidRPr="00A1115A">
              <w:t>(dB)</w:t>
            </w:r>
            <w:r w:rsidRPr="00A1115A">
              <w:tab/>
            </w:r>
          </w:p>
        </w:tc>
        <w:tc>
          <w:tcPr>
            <w:tcW w:w="972" w:type="dxa"/>
          </w:tcPr>
          <w:p w14:paraId="325AF7DA" w14:textId="77777777" w:rsidR="00A1115A" w:rsidRPr="00A1115A" w:rsidRDefault="00A1115A" w:rsidP="00A1115A">
            <w:pPr>
              <w:pStyle w:val="TAH"/>
            </w:pPr>
            <w:r w:rsidRPr="00A1115A">
              <w:t>Class 3 (dBm)</w:t>
            </w:r>
          </w:p>
        </w:tc>
        <w:tc>
          <w:tcPr>
            <w:tcW w:w="1086" w:type="dxa"/>
          </w:tcPr>
          <w:p w14:paraId="66E32416" w14:textId="77777777" w:rsidR="00A1115A" w:rsidRPr="00A1115A" w:rsidRDefault="00A1115A" w:rsidP="00A1115A">
            <w:pPr>
              <w:pStyle w:val="TAH"/>
            </w:pPr>
            <w:r w:rsidRPr="00A1115A">
              <w:t>Tolerance (dB)</w:t>
            </w:r>
            <w:r w:rsidRPr="00A1115A">
              <w:tab/>
            </w:r>
          </w:p>
        </w:tc>
        <w:tc>
          <w:tcPr>
            <w:tcW w:w="973" w:type="dxa"/>
          </w:tcPr>
          <w:p w14:paraId="32EC3B2E" w14:textId="77777777" w:rsidR="00A1115A" w:rsidRPr="00A1115A" w:rsidRDefault="00A1115A" w:rsidP="00A1115A">
            <w:pPr>
              <w:pStyle w:val="TAH"/>
            </w:pPr>
            <w:r w:rsidRPr="00A1115A">
              <w:t>Class 4 (dBm)</w:t>
            </w:r>
          </w:p>
        </w:tc>
        <w:tc>
          <w:tcPr>
            <w:tcW w:w="1086" w:type="dxa"/>
          </w:tcPr>
          <w:p w14:paraId="2BA72FB9" w14:textId="77777777" w:rsidR="00A1115A" w:rsidRPr="00A1115A" w:rsidRDefault="00A1115A" w:rsidP="00A1115A">
            <w:pPr>
              <w:pStyle w:val="TAH"/>
            </w:pPr>
            <w:r w:rsidRPr="00A1115A">
              <w:t>Tolerance (dB)</w:t>
            </w:r>
          </w:p>
        </w:tc>
      </w:tr>
      <w:tr w:rsidR="00A1115A" w:rsidRPr="00A1115A" w14:paraId="603AF716" w14:textId="77777777" w:rsidTr="00A1115A">
        <w:trPr>
          <w:trHeight w:val="187"/>
        </w:trPr>
        <w:tc>
          <w:tcPr>
            <w:tcW w:w="1596" w:type="dxa"/>
          </w:tcPr>
          <w:p w14:paraId="43E56869" w14:textId="77777777" w:rsidR="00A1115A" w:rsidRPr="00A1115A" w:rsidRDefault="00A1115A" w:rsidP="00A1115A">
            <w:pPr>
              <w:pStyle w:val="TAC"/>
              <w:rPr>
                <w:lang w:val="en-US" w:eastAsia="zh-CN"/>
              </w:rPr>
            </w:pPr>
            <w:r w:rsidRPr="00A1115A">
              <w:rPr>
                <w:rFonts w:hint="eastAsia"/>
                <w:lang w:val="en-US" w:eastAsia="zh-CN"/>
              </w:rPr>
              <w:t>CA_n1A-n3A</w:t>
            </w:r>
          </w:p>
        </w:tc>
        <w:tc>
          <w:tcPr>
            <w:tcW w:w="972" w:type="dxa"/>
          </w:tcPr>
          <w:p w14:paraId="52E35D3C" w14:textId="77777777" w:rsidR="00A1115A" w:rsidRPr="00A1115A" w:rsidRDefault="00A1115A" w:rsidP="00A1115A">
            <w:pPr>
              <w:pStyle w:val="TAC"/>
            </w:pPr>
          </w:p>
        </w:tc>
        <w:tc>
          <w:tcPr>
            <w:tcW w:w="1086" w:type="dxa"/>
          </w:tcPr>
          <w:p w14:paraId="777C9F82" w14:textId="77777777" w:rsidR="00A1115A" w:rsidRPr="00A1115A" w:rsidRDefault="00A1115A" w:rsidP="00A1115A">
            <w:pPr>
              <w:pStyle w:val="TAC"/>
            </w:pPr>
          </w:p>
        </w:tc>
        <w:tc>
          <w:tcPr>
            <w:tcW w:w="972" w:type="dxa"/>
          </w:tcPr>
          <w:p w14:paraId="030040D5" w14:textId="77777777" w:rsidR="00A1115A" w:rsidRPr="00A1115A" w:rsidRDefault="00A1115A" w:rsidP="00A1115A">
            <w:pPr>
              <w:pStyle w:val="TAC"/>
            </w:pPr>
          </w:p>
        </w:tc>
        <w:tc>
          <w:tcPr>
            <w:tcW w:w="1086" w:type="dxa"/>
          </w:tcPr>
          <w:p w14:paraId="3BC3CF92" w14:textId="77777777" w:rsidR="00A1115A" w:rsidRPr="00A1115A" w:rsidRDefault="00A1115A" w:rsidP="00A1115A">
            <w:pPr>
              <w:pStyle w:val="TAC"/>
            </w:pPr>
          </w:p>
        </w:tc>
        <w:tc>
          <w:tcPr>
            <w:tcW w:w="972" w:type="dxa"/>
          </w:tcPr>
          <w:p w14:paraId="61FEE39D"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0A6EEB22"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5C3F3CCF" w14:textId="77777777" w:rsidR="00A1115A" w:rsidRPr="00A1115A" w:rsidRDefault="00A1115A" w:rsidP="00A1115A">
            <w:pPr>
              <w:pStyle w:val="TAC"/>
            </w:pPr>
          </w:p>
        </w:tc>
        <w:tc>
          <w:tcPr>
            <w:tcW w:w="1086" w:type="dxa"/>
          </w:tcPr>
          <w:p w14:paraId="010CB9A7" w14:textId="77777777" w:rsidR="00A1115A" w:rsidRPr="00A1115A" w:rsidRDefault="00A1115A" w:rsidP="00A1115A">
            <w:pPr>
              <w:pStyle w:val="TAC"/>
            </w:pPr>
          </w:p>
        </w:tc>
      </w:tr>
      <w:tr w:rsidR="00A1115A" w:rsidRPr="00A1115A" w14:paraId="18FD0EEA" w14:textId="77777777" w:rsidTr="00A1115A">
        <w:trPr>
          <w:trHeight w:val="187"/>
        </w:trPr>
        <w:tc>
          <w:tcPr>
            <w:tcW w:w="1596" w:type="dxa"/>
          </w:tcPr>
          <w:p w14:paraId="5125E268" w14:textId="77777777" w:rsidR="00A1115A" w:rsidRPr="00A1115A" w:rsidRDefault="00A1115A" w:rsidP="00A1115A">
            <w:pPr>
              <w:pStyle w:val="TAC"/>
              <w:rPr>
                <w:lang w:val="en-US" w:eastAsia="zh-CN"/>
              </w:rPr>
            </w:pPr>
            <w:r w:rsidRPr="00A1115A">
              <w:rPr>
                <w:rFonts w:hint="eastAsia"/>
                <w:lang w:val="en-US" w:eastAsia="zh-CN"/>
              </w:rPr>
              <w:t>CA_n1A-n7A</w:t>
            </w:r>
          </w:p>
        </w:tc>
        <w:tc>
          <w:tcPr>
            <w:tcW w:w="972" w:type="dxa"/>
          </w:tcPr>
          <w:p w14:paraId="356B85CD" w14:textId="77777777" w:rsidR="00A1115A" w:rsidRPr="00A1115A" w:rsidRDefault="00A1115A" w:rsidP="00A1115A">
            <w:pPr>
              <w:pStyle w:val="TAC"/>
            </w:pPr>
          </w:p>
        </w:tc>
        <w:tc>
          <w:tcPr>
            <w:tcW w:w="1086" w:type="dxa"/>
          </w:tcPr>
          <w:p w14:paraId="78F8D107" w14:textId="77777777" w:rsidR="00A1115A" w:rsidRPr="00A1115A" w:rsidRDefault="00A1115A" w:rsidP="00A1115A">
            <w:pPr>
              <w:pStyle w:val="TAC"/>
            </w:pPr>
          </w:p>
        </w:tc>
        <w:tc>
          <w:tcPr>
            <w:tcW w:w="972" w:type="dxa"/>
          </w:tcPr>
          <w:p w14:paraId="7C77E549" w14:textId="77777777" w:rsidR="00A1115A" w:rsidRPr="00A1115A" w:rsidRDefault="00A1115A" w:rsidP="00A1115A">
            <w:pPr>
              <w:pStyle w:val="TAC"/>
            </w:pPr>
          </w:p>
        </w:tc>
        <w:tc>
          <w:tcPr>
            <w:tcW w:w="1086" w:type="dxa"/>
          </w:tcPr>
          <w:p w14:paraId="1EA42984" w14:textId="77777777" w:rsidR="00A1115A" w:rsidRPr="00A1115A" w:rsidRDefault="00A1115A" w:rsidP="00A1115A">
            <w:pPr>
              <w:pStyle w:val="TAC"/>
            </w:pPr>
          </w:p>
        </w:tc>
        <w:tc>
          <w:tcPr>
            <w:tcW w:w="972" w:type="dxa"/>
          </w:tcPr>
          <w:p w14:paraId="1AD97A82"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243D80A1"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667C6B31" w14:textId="77777777" w:rsidR="00A1115A" w:rsidRPr="00A1115A" w:rsidRDefault="00A1115A" w:rsidP="00A1115A">
            <w:pPr>
              <w:pStyle w:val="TAC"/>
            </w:pPr>
          </w:p>
        </w:tc>
        <w:tc>
          <w:tcPr>
            <w:tcW w:w="1086" w:type="dxa"/>
          </w:tcPr>
          <w:p w14:paraId="4E291450" w14:textId="77777777" w:rsidR="00A1115A" w:rsidRPr="00A1115A" w:rsidRDefault="00A1115A" w:rsidP="00A1115A">
            <w:pPr>
              <w:pStyle w:val="TAC"/>
            </w:pPr>
          </w:p>
        </w:tc>
      </w:tr>
      <w:tr w:rsidR="00A1115A" w:rsidRPr="00A1115A" w14:paraId="395AE5DF" w14:textId="77777777" w:rsidTr="00A1115A">
        <w:trPr>
          <w:trHeight w:val="187"/>
        </w:trPr>
        <w:tc>
          <w:tcPr>
            <w:tcW w:w="1596" w:type="dxa"/>
          </w:tcPr>
          <w:p w14:paraId="3F31F648" w14:textId="77777777" w:rsidR="00A1115A" w:rsidRPr="00A1115A" w:rsidRDefault="00A1115A" w:rsidP="00A1115A">
            <w:pPr>
              <w:pStyle w:val="TAC"/>
            </w:pPr>
            <w:r w:rsidRPr="00A1115A">
              <w:rPr>
                <w:rFonts w:hint="eastAsia"/>
                <w:lang w:val="en-US" w:eastAsia="zh-CN"/>
              </w:rPr>
              <w:t>CA_n1A-n8A</w:t>
            </w:r>
          </w:p>
        </w:tc>
        <w:tc>
          <w:tcPr>
            <w:tcW w:w="972" w:type="dxa"/>
          </w:tcPr>
          <w:p w14:paraId="7AC208BC" w14:textId="77777777" w:rsidR="00A1115A" w:rsidRPr="00A1115A" w:rsidRDefault="00A1115A" w:rsidP="00A1115A">
            <w:pPr>
              <w:pStyle w:val="TAC"/>
            </w:pPr>
          </w:p>
        </w:tc>
        <w:tc>
          <w:tcPr>
            <w:tcW w:w="1086" w:type="dxa"/>
          </w:tcPr>
          <w:p w14:paraId="00D619AC" w14:textId="77777777" w:rsidR="00A1115A" w:rsidRPr="00A1115A" w:rsidRDefault="00A1115A" w:rsidP="00A1115A">
            <w:pPr>
              <w:pStyle w:val="TAC"/>
            </w:pPr>
          </w:p>
        </w:tc>
        <w:tc>
          <w:tcPr>
            <w:tcW w:w="972" w:type="dxa"/>
          </w:tcPr>
          <w:p w14:paraId="30A39B40" w14:textId="77777777" w:rsidR="00A1115A" w:rsidRPr="00A1115A" w:rsidRDefault="00A1115A" w:rsidP="00A1115A">
            <w:pPr>
              <w:pStyle w:val="TAC"/>
            </w:pPr>
          </w:p>
        </w:tc>
        <w:tc>
          <w:tcPr>
            <w:tcW w:w="1086" w:type="dxa"/>
          </w:tcPr>
          <w:p w14:paraId="0F87AFD6" w14:textId="77777777" w:rsidR="00A1115A" w:rsidRPr="00A1115A" w:rsidRDefault="00A1115A" w:rsidP="00A1115A">
            <w:pPr>
              <w:pStyle w:val="TAC"/>
            </w:pPr>
          </w:p>
        </w:tc>
        <w:tc>
          <w:tcPr>
            <w:tcW w:w="972" w:type="dxa"/>
          </w:tcPr>
          <w:p w14:paraId="63714B97" w14:textId="77777777" w:rsidR="00A1115A" w:rsidRPr="00A1115A" w:rsidRDefault="00A1115A" w:rsidP="00A1115A">
            <w:pPr>
              <w:pStyle w:val="TAC"/>
            </w:pPr>
            <w:r w:rsidRPr="00A1115A">
              <w:rPr>
                <w:rFonts w:hint="eastAsia"/>
                <w:lang w:val="en-US" w:eastAsia="zh-CN"/>
              </w:rPr>
              <w:t>23</w:t>
            </w:r>
          </w:p>
        </w:tc>
        <w:tc>
          <w:tcPr>
            <w:tcW w:w="1086" w:type="dxa"/>
          </w:tcPr>
          <w:p w14:paraId="0C6DD3CF" w14:textId="77777777" w:rsidR="00A1115A" w:rsidRPr="00A1115A" w:rsidRDefault="00A1115A" w:rsidP="00A1115A">
            <w:pPr>
              <w:pStyle w:val="TAC"/>
            </w:pPr>
            <w:r w:rsidRPr="00A1115A">
              <w:rPr>
                <w:rFonts w:cs="Arial"/>
              </w:rPr>
              <w:t>+2/-3</w:t>
            </w:r>
            <w:r w:rsidRPr="00A1115A">
              <w:rPr>
                <w:rFonts w:cs="Arial"/>
                <w:vertAlign w:val="superscript"/>
              </w:rPr>
              <w:t>2</w:t>
            </w:r>
          </w:p>
        </w:tc>
        <w:tc>
          <w:tcPr>
            <w:tcW w:w="973" w:type="dxa"/>
          </w:tcPr>
          <w:p w14:paraId="6C63763A" w14:textId="77777777" w:rsidR="00A1115A" w:rsidRPr="00A1115A" w:rsidRDefault="00A1115A" w:rsidP="00A1115A">
            <w:pPr>
              <w:pStyle w:val="TAC"/>
            </w:pPr>
          </w:p>
        </w:tc>
        <w:tc>
          <w:tcPr>
            <w:tcW w:w="1086" w:type="dxa"/>
          </w:tcPr>
          <w:p w14:paraId="3EBB7A98" w14:textId="77777777" w:rsidR="00A1115A" w:rsidRPr="00A1115A" w:rsidRDefault="00A1115A" w:rsidP="00A1115A">
            <w:pPr>
              <w:pStyle w:val="TAC"/>
            </w:pPr>
          </w:p>
        </w:tc>
      </w:tr>
      <w:tr w:rsidR="00A1115A" w:rsidRPr="00A1115A" w14:paraId="1FF114FB" w14:textId="77777777" w:rsidTr="00A1115A">
        <w:trPr>
          <w:trHeight w:val="187"/>
        </w:trPr>
        <w:tc>
          <w:tcPr>
            <w:tcW w:w="1596" w:type="dxa"/>
          </w:tcPr>
          <w:p w14:paraId="6F316EE1" w14:textId="77777777" w:rsidR="00A1115A" w:rsidRPr="00A1115A" w:rsidRDefault="00A1115A" w:rsidP="00A1115A">
            <w:pPr>
              <w:pStyle w:val="TAC"/>
            </w:pPr>
            <w:r w:rsidRPr="00A1115A">
              <w:rPr>
                <w:rFonts w:hint="eastAsia"/>
                <w:lang w:val="en-US" w:eastAsia="zh-CN"/>
              </w:rPr>
              <w:t>CA_n1A-n28A</w:t>
            </w:r>
          </w:p>
        </w:tc>
        <w:tc>
          <w:tcPr>
            <w:tcW w:w="972" w:type="dxa"/>
          </w:tcPr>
          <w:p w14:paraId="5677A9E5" w14:textId="77777777" w:rsidR="00A1115A" w:rsidRPr="00A1115A" w:rsidRDefault="00A1115A" w:rsidP="00A1115A">
            <w:pPr>
              <w:pStyle w:val="TAC"/>
            </w:pPr>
          </w:p>
        </w:tc>
        <w:tc>
          <w:tcPr>
            <w:tcW w:w="1086" w:type="dxa"/>
          </w:tcPr>
          <w:p w14:paraId="47BD8F48" w14:textId="77777777" w:rsidR="00A1115A" w:rsidRPr="00A1115A" w:rsidRDefault="00A1115A" w:rsidP="00A1115A">
            <w:pPr>
              <w:pStyle w:val="TAC"/>
            </w:pPr>
          </w:p>
        </w:tc>
        <w:tc>
          <w:tcPr>
            <w:tcW w:w="972" w:type="dxa"/>
          </w:tcPr>
          <w:p w14:paraId="4E2E95DF" w14:textId="77777777" w:rsidR="00A1115A" w:rsidRPr="00A1115A" w:rsidRDefault="00A1115A" w:rsidP="00A1115A">
            <w:pPr>
              <w:pStyle w:val="TAC"/>
            </w:pPr>
          </w:p>
        </w:tc>
        <w:tc>
          <w:tcPr>
            <w:tcW w:w="1086" w:type="dxa"/>
          </w:tcPr>
          <w:p w14:paraId="6C38683F" w14:textId="77777777" w:rsidR="00A1115A" w:rsidRPr="00A1115A" w:rsidRDefault="00A1115A" w:rsidP="00A1115A">
            <w:pPr>
              <w:pStyle w:val="TAC"/>
            </w:pPr>
          </w:p>
        </w:tc>
        <w:tc>
          <w:tcPr>
            <w:tcW w:w="972" w:type="dxa"/>
          </w:tcPr>
          <w:p w14:paraId="4B0429BA" w14:textId="77777777" w:rsidR="00A1115A" w:rsidRPr="00A1115A" w:rsidRDefault="00A1115A" w:rsidP="00A1115A">
            <w:pPr>
              <w:pStyle w:val="TAC"/>
            </w:pPr>
            <w:r w:rsidRPr="00A1115A">
              <w:rPr>
                <w:rFonts w:hint="eastAsia"/>
                <w:lang w:val="en-US" w:eastAsia="zh-CN"/>
              </w:rPr>
              <w:t>23</w:t>
            </w:r>
          </w:p>
        </w:tc>
        <w:tc>
          <w:tcPr>
            <w:tcW w:w="1086" w:type="dxa"/>
          </w:tcPr>
          <w:p w14:paraId="79C1B3B0" w14:textId="77777777" w:rsidR="00A1115A" w:rsidRPr="00A1115A" w:rsidRDefault="00A1115A" w:rsidP="00A1115A">
            <w:pPr>
              <w:pStyle w:val="TAC"/>
            </w:pPr>
            <w:r w:rsidRPr="00A1115A">
              <w:rPr>
                <w:rFonts w:cs="Arial"/>
              </w:rPr>
              <w:t>+2/-3</w:t>
            </w:r>
            <w:del w:id="67" w:author="Umeda, Hiromasa (Nokia - JP/Tokyo)" w:date="2021-05-11T22:35:00Z">
              <w:r w:rsidRPr="00A1115A" w:rsidDel="005D4E74">
                <w:rPr>
                  <w:rFonts w:cs="Arial"/>
                  <w:vertAlign w:val="superscript"/>
                </w:rPr>
                <w:delText>2</w:delText>
              </w:r>
            </w:del>
          </w:p>
        </w:tc>
        <w:tc>
          <w:tcPr>
            <w:tcW w:w="973" w:type="dxa"/>
          </w:tcPr>
          <w:p w14:paraId="17174F17" w14:textId="77777777" w:rsidR="00A1115A" w:rsidRPr="00A1115A" w:rsidRDefault="00A1115A" w:rsidP="00A1115A">
            <w:pPr>
              <w:pStyle w:val="TAC"/>
            </w:pPr>
          </w:p>
        </w:tc>
        <w:tc>
          <w:tcPr>
            <w:tcW w:w="1086" w:type="dxa"/>
          </w:tcPr>
          <w:p w14:paraId="7441EB69" w14:textId="77777777" w:rsidR="00A1115A" w:rsidRPr="00A1115A" w:rsidRDefault="00A1115A" w:rsidP="00A1115A">
            <w:pPr>
              <w:pStyle w:val="TAC"/>
            </w:pPr>
          </w:p>
        </w:tc>
      </w:tr>
      <w:tr w:rsidR="00A1115A" w:rsidRPr="00A1115A" w14:paraId="6E02A549" w14:textId="77777777" w:rsidTr="00A1115A">
        <w:trPr>
          <w:trHeight w:val="187"/>
        </w:trPr>
        <w:tc>
          <w:tcPr>
            <w:tcW w:w="1596" w:type="dxa"/>
          </w:tcPr>
          <w:p w14:paraId="7EBEA225" w14:textId="77777777" w:rsidR="00A1115A" w:rsidRPr="00A1115A" w:rsidRDefault="00A1115A" w:rsidP="00A1115A">
            <w:pPr>
              <w:pStyle w:val="TAC"/>
              <w:rPr>
                <w:lang w:val="en-US" w:eastAsia="zh-CN"/>
              </w:rPr>
            </w:pPr>
            <w:r w:rsidRPr="00A1115A">
              <w:rPr>
                <w:rFonts w:hint="eastAsia"/>
                <w:lang w:val="en-US" w:eastAsia="zh-CN"/>
              </w:rPr>
              <w:t>CA_n1A-n40A</w:t>
            </w:r>
          </w:p>
        </w:tc>
        <w:tc>
          <w:tcPr>
            <w:tcW w:w="972" w:type="dxa"/>
          </w:tcPr>
          <w:p w14:paraId="725F51C9" w14:textId="77777777" w:rsidR="00A1115A" w:rsidRPr="00A1115A" w:rsidRDefault="00A1115A" w:rsidP="00A1115A">
            <w:pPr>
              <w:pStyle w:val="TAC"/>
            </w:pPr>
          </w:p>
        </w:tc>
        <w:tc>
          <w:tcPr>
            <w:tcW w:w="1086" w:type="dxa"/>
          </w:tcPr>
          <w:p w14:paraId="4DD17F09" w14:textId="77777777" w:rsidR="00A1115A" w:rsidRPr="00A1115A" w:rsidRDefault="00A1115A" w:rsidP="00A1115A">
            <w:pPr>
              <w:pStyle w:val="TAC"/>
            </w:pPr>
          </w:p>
        </w:tc>
        <w:tc>
          <w:tcPr>
            <w:tcW w:w="972" w:type="dxa"/>
          </w:tcPr>
          <w:p w14:paraId="79034F36" w14:textId="77777777" w:rsidR="00A1115A" w:rsidRPr="00A1115A" w:rsidRDefault="00A1115A" w:rsidP="00A1115A">
            <w:pPr>
              <w:pStyle w:val="TAC"/>
            </w:pPr>
          </w:p>
        </w:tc>
        <w:tc>
          <w:tcPr>
            <w:tcW w:w="1086" w:type="dxa"/>
          </w:tcPr>
          <w:p w14:paraId="0F02CDBF" w14:textId="77777777" w:rsidR="00A1115A" w:rsidRPr="00A1115A" w:rsidRDefault="00A1115A" w:rsidP="00A1115A">
            <w:pPr>
              <w:pStyle w:val="TAC"/>
            </w:pPr>
          </w:p>
        </w:tc>
        <w:tc>
          <w:tcPr>
            <w:tcW w:w="972" w:type="dxa"/>
          </w:tcPr>
          <w:p w14:paraId="799BC710"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6830B73B" w14:textId="19B1BB63" w:rsidR="00A1115A" w:rsidRPr="00A1115A" w:rsidRDefault="00A1115A" w:rsidP="00A1115A">
            <w:pPr>
              <w:pStyle w:val="TAC"/>
              <w:rPr>
                <w:rFonts w:cs="Arial"/>
              </w:rPr>
            </w:pPr>
            <w:r w:rsidRPr="00A1115A">
              <w:rPr>
                <w:rFonts w:cs="Arial"/>
              </w:rPr>
              <w:t>+2/-3</w:t>
            </w:r>
            <w:del w:id="68" w:author="Umeda, Hiromasa (Nokia - JP/Tokyo)" w:date="2021-05-11T22:36:00Z">
              <w:r w:rsidRPr="00A1115A" w:rsidDel="005D4E74">
                <w:rPr>
                  <w:rFonts w:cs="Arial"/>
                  <w:vertAlign w:val="superscript"/>
                </w:rPr>
                <w:delText>2</w:delText>
              </w:r>
            </w:del>
          </w:p>
        </w:tc>
        <w:tc>
          <w:tcPr>
            <w:tcW w:w="973" w:type="dxa"/>
          </w:tcPr>
          <w:p w14:paraId="2FF24D8B" w14:textId="77777777" w:rsidR="00A1115A" w:rsidRPr="00A1115A" w:rsidRDefault="00A1115A" w:rsidP="00A1115A">
            <w:pPr>
              <w:pStyle w:val="TAC"/>
            </w:pPr>
          </w:p>
        </w:tc>
        <w:tc>
          <w:tcPr>
            <w:tcW w:w="1086" w:type="dxa"/>
          </w:tcPr>
          <w:p w14:paraId="7D9591AD" w14:textId="77777777" w:rsidR="00A1115A" w:rsidRPr="00A1115A" w:rsidRDefault="00A1115A" w:rsidP="00A1115A">
            <w:pPr>
              <w:pStyle w:val="TAC"/>
            </w:pPr>
          </w:p>
        </w:tc>
      </w:tr>
      <w:tr w:rsidR="00A1115A" w:rsidRPr="00A1115A" w14:paraId="798067FB" w14:textId="77777777" w:rsidTr="00A1115A">
        <w:trPr>
          <w:trHeight w:val="187"/>
        </w:trPr>
        <w:tc>
          <w:tcPr>
            <w:tcW w:w="1596" w:type="dxa"/>
          </w:tcPr>
          <w:p w14:paraId="768BE311" w14:textId="77777777" w:rsidR="00A1115A" w:rsidRPr="00A1115A" w:rsidRDefault="00A1115A" w:rsidP="00A1115A">
            <w:pPr>
              <w:pStyle w:val="TAC"/>
              <w:rPr>
                <w:lang w:val="en-US" w:eastAsia="zh-CN"/>
              </w:rPr>
            </w:pPr>
            <w:r w:rsidRPr="00A1115A">
              <w:rPr>
                <w:rFonts w:hint="eastAsia"/>
                <w:lang w:val="en-US" w:eastAsia="zh-CN"/>
              </w:rPr>
              <w:t>CA_n1A-n41A</w:t>
            </w:r>
          </w:p>
        </w:tc>
        <w:tc>
          <w:tcPr>
            <w:tcW w:w="972" w:type="dxa"/>
          </w:tcPr>
          <w:p w14:paraId="6F9305A0" w14:textId="77777777" w:rsidR="00A1115A" w:rsidRPr="00A1115A" w:rsidRDefault="00A1115A" w:rsidP="00A1115A">
            <w:pPr>
              <w:pStyle w:val="TAC"/>
            </w:pPr>
          </w:p>
        </w:tc>
        <w:tc>
          <w:tcPr>
            <w:tcW w:w="1086" w:type="dxa"/>
          </w:tcPr>
          <w:p w14:paraId="764BAE1A" w14:textId="77777777" w:rsidR="00A1115A" w:rsidRPr="00A1115A" w:rsidRDefault="00A1115A" w:rsidP="00A1115A">
            <w:pPr>
              <w:pStyle w:val="TAC"/>
            </w:pPr>
          </w:p>
        </w:tc>
        <w:tc>
          <w:tcPr>
            <w:tcW w:w="972" w:type="dxa"/>
          </w:tcPr>
          <w:p w14:paraId="506319B3" w14:textId="77777777" w:rsidR="00A1115A" w:rsidRPr="00A1115A" w:rsidRDefault="00A1115A" w:rsidP="00A1115A">
            <w:pPr>
              <w:pStyle w:val="TAC"/>
            </w:pPr>
          </w:p>
        </w:tc>
        <w:tc>
          <w:tcPr>
            <w:tcW w:w="1086" w:type="dxa"/>
          </w:tcPr>
          <w:p w14:paraId="04DDC46B" w14:textId="77777777" w:rsidR="00A1115A" w:rsidRPr="00A1115A" w:rsidRDefault="00A1115A" w:rsidP="00A1115A">
            <w:pPr>
              <w:pStyle w:val="TAC"/>
            </w:pPr>
          </w:p>
        </w:tc>
        <w:tc>
          <w:tcPr>
            <w:tcW w:w="972" w:type="dxa"/>
          </w:tcPr>
          <w:p w14:paraId="4AC4EEEC"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000EBA77"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50141BD4" w14:textId="77777777" w:rsidR="00A1115A" w:rsidRPr="00A1115A" w:rsidRDefault="00A1115A" w:rsidP="00A1115A">
            <w:pPr>
              <w:pStyle w:val="TAC"/>
            </w:pPr>
          </w:p>
        </w:tc>
        <w:tc>
          <w:tcPr>
            <w:tcW w:w="1086" w:type="dxa"/>
          </w:tcPr>
          <w:p w14:paraId="2E7C817D" w14:textId="77777777" w:rsidR="00A1115A" w:rsidRPr="00A1115A" w:rsidRDefault="00A1115A" w:rsidP="00A1115A">
            <w:pPr>
              <w:pStyle w:val="TAC"/>
            </w:pPr>
          </w:p>
        </w:tc>
      </w:tr>
      <w:tr w:rsidR="00A1115A" w:rsidRPr="00A1115A" w14:paraId="1B0D6DF4" w14:textId="77777777" w:rsidTr="00A1115A">
        <w:trPr>
          <w:trHeight w:val="187"/>
        </w:trPr>
        <w:tc>
          <w:tcPr>
            <w:tcW w:w="1596" w:type="dxa"/>
          </w:tcPr>
          <w:p w14:paraId="4E2204A4" w14:textId="77777777" w:rsidR="00A1115A" w:rsidRPr="00A1115A" w:rsidRDefault="00A1115A" w:rsidP="00A1115A">
            <w:pPr>
              <w:pStyle w:val="TAC"/>
              <w:rPr>
                <w:lang w:val="en-US" w:eastAsia="zh-CN"/>
              </w:rPr>
            </w:pPr>
            <w:r w:rsidRPr="00A1115A">
              <w:rPr>
                <w:rFonts w:cs="Arial"/>
                <w:lang w:val="en-US" w:eastAsia="zh-CN"/>
              </w:rPr>
              <w:t>CA_n1A-n77A</w:t>
            </w:r>
          </w:p>
        </w:tc>
        <w:tc>
          <w:tcPr>
            <w:tcW w:w="972" w:type="dxa"/>
          </w:tcPr>
          <w:p w14:paraId="0A18D62E" w14:textId="77777777" w:rsidR="00A1115A" w:rsidRPr="00A1115A" w:rsidRDefault="00A1115A" w:rsidP="00A1115A">
            <w:pPr>
              <w:pStyle w:val="TAC"/>
            </w:pPr>
          </w:p>
        </w:tc>
        <w:tc>
          <w:tcPr>
            <w:tcW w:w="1086" w:type="dxa"/>
          </w:tcPr>
          <w:p w14:paraId="75DD6AF0" w14:textId="77777777" w:rsidR="00A1115A" w:rsidRPr="00A1115A" w:rsidRDefault="00A1115A" w:rsidP="00A1115A">
            <w:pPr>
              <w:pStyle w:val="TAC"/>
            </w:pPr>
          </w:p>
        </w:tc>
        <w:tc>
          <w:tcPr>
            <w:tcW w:w="972" w:type="dxa"/>
          </w:tcPr>
          <w:p w14:paraId="4A5C7D49" w14:textId="77777777" w:rsidR="00A1115A" w:rsidRPr="00A1115A" w:rsidRDefault="00A1115A" w:rsidP="00A1115A">
            <w:pPr>
              <w:pStyle w:val="TAC"/>
              <w:rPr>
                <w:lang w:val="en-US" w:eastAsia="zh-CN"/>
              </w:rPr>
            </w:pPr>
          </w:p>
        </w:tc>
        <w:tc>
          <w:tcPr>
            <w:tcW w:w="1086" w:type="dxa"/>
          </w:tcPr>
          <w:p w14:paraId="593F3C59" w14:textId="77777777" w:rsidR="00A1115A" w:rsidRPr="00A1115A" w:rsidRDefault="00A1115A" w:rsidP="00A1115A">
            <w:pPr>
              <w:pStyle w:val="TAC"/>
              <w:rPr>
                <w:rFonts w:cs="Arial"/>
              </w:rPr>
            </w:pPr>
          </w:p>
        </w:tc>
        <w:tc>
          <w:tcPr>
            <w:tcW w:w="972" w:type="dxa"/>
          </w:tcPr>
          <w:p w14:paraId="69FB1293"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60046EFC" w14:textId="4C5D155D" w:rsidR="00A1115A" w:rsidRPr="00A1115A" w:rsidRDefault="00A1115A" w:rsidP="00A1115A">
            <w:pPr>
              <w:pStyle w:val="TAC"/>
              <w:rPr>
                <w:rFonts w:cs="Arial"/>
              </w:rPr>
            </w:pPr>
            <w:r w:rsidRPr="00A1115A">
              <w:rPr>
                <w:rFonts w:cs="Arial"/>
              </w:rPr>
              <w:t>+2/-3</w:t>
            </w:r>
            <w:del w:id="69" w:author="Umeda, Hiromasa (Nokia - JP/Tokyo)" w:date="2021-05-11T22:36:00Z">
              <w:r w:rsidRPr="00A1115A" w:rsidDel="005D4E74">
                <w:rPr>
                  <w:rFonts w:cs="Arial"/>
                  <w:vertAlign w:val="superscript"/>
                </w:rPr>
                <w:delText>2</w:delText>
              </w:r>
            </w:del>
          </w:p>
        </w:tc>
        <w:tc>
          <w:tcPr>
            <w:tcW w:w="973" w:type="dxa"/>
          </w:tcPr>
          <w:p w14:paraId="2522B4BB" w14:textId="77777777" w:rsidR="00A1115A" w:rsidRPr="00A1115A" w:rsidRDefault="00A1115A" w:rsidP="00A1115A">
            <w:pPr>
              <w:pStyle w:val="TAC"/>
            </w:pPr>
          </w:p>
        </w:tc>
        <w:tc>
          <w:tcPr>
            <w:tcW w:w="1086" w:type="dxa"/>
          </w:tcPr>
          <w:p w14:paraId="3F7C3516" w14:textId="77777777" w:rsidR="00A1115A" w:rsidRPr="00A1115A" w:rsidRDefault="00A1115A" w:rsidP="00A1115A">
            <w:pPr>
              <w:pStyle w:val="TAC"/>
            </w:pPr>
          </w:p>
        </w:tc>
      </w:tr>
      <w:tr w:rsidR="00A1115A" w:rsidRPr="00A1115A" w14:paraId="0B44AEC9" w14:textId="77777777" w:rsidTr="00A1115A">
        <w:trPr>
          <w:trHeight w:val="187"/>
        </w:trPr>
        <w:tc>
          <w:tcPr>
            <w:tcW w:w="1596" w:type="dxa"/>
          </w:tcPr>
          <w:p w14:paraId="6D3FDEC3" w14:textId="77777777" w:rsidR="00A1115A" w:rsidRPr="00A1115A" w:rsidRDefault="00A1115A" w:rsidP="00A1115A">
            <w:pPr>
              <w:pStyle w:val="TAC"/>
            </w:pPr>
            <w:r w:rsidRPr="00A1115A">
              <w:rPr>
                <w:rFonts w:hint="eastAsia"/>
                <w:lang w:val="en-US" w:eastAsia="zh-CN"/>
              </w:rPr>
              <w:t>CA_n1A-n78A</w:t>
            </w:r>
          </w:p>
        </w:tc>
        <w:tc>
          <w:tcPr>
            <w:tcW w:w="972" w:type="dxa"/>
          </w:tcPr>
          <w:p w14:paraId="4651D6BA" w14:textId="77777777" w:rsidR="00A1115A" w:rsidRPr="00A1115A" w:rsidRDefault="00A1115A" w:rsidP="00A1115A">
            <w:pPr>
              <w:pStyle w:val="TAC"/>
            </w:pPr>
          </w:p>
        </w:tc>
        <w:tc>
          <w:tcPr>
            <w:tcW w:w="1086" w:type="dxa"/>
          </w:tcPr>
          <w:p w14:paraId="4CA76906" w14:textId="77777777" w:rsidR="00A1115A" w:rsidRPr="00A1115A" w:rsidRDefault="00A1115A" w:rsidP="00A1115A">
            <w:pPr>
              <w:pStyle w:val="TAC"/>
            </w:pPr>
          </w:p>
        </w:tc>
        <w:tc>
          <w:tcPr>
            <w:tcW w:w="972" w:type="dxa"/>
          </w:tcPr>
          <w:p w14:paraId="4D74E1A5" w14:textId="77777777" w:rsidR="00A1115A" w:rsidRPr="00A1115A" w:rsidRDefault="00A1115A" w:rsidP="00A1115A">
            <w:pPr>
              <w:pStyle w:val="TAC"/>
            </w:pPr>
            <w:r w:rsidRPr="00A1115A">
              <w:rPr>
                <w:rFonts w:hint="eastAsia"/>
                <w:lang w:val="en-US" w:eastAsia="zh-CN"/>
              </w:rPr>
              <w:t>26</w:t>
            </w:r>
            <w:r w:rsidRPr="00A1115A">
              <w:rPr>
                <w:rFonts w:hint="eastAsia"/>
                <w:vertAlign w:val="superscript"/>
                <w:lang w:val="en-US" w:eastAsia="zh-CN"/>
              </w:rPr>
              <w:t>6</w:t>
            </w:r>
          </w:p>
        </w:tc>
        <w:tc>
          <w:tcPr>
            <w:tcW w:w="1086" w:type="dxa"/>
          </w:tcPr>
          <w:p w14:paraId="18016850" w14:textId="77777777" w:rsidR="00A1115A" w:rsidRPr="00A1115A" w:rsidRDefault="00A1115A" w:rsidP="00A1115A">
            <w:pPr>
              <w:pStyle w:val="TAC"/>
            </w:pPr>
            <w:r w:rsidRPr="00A1115A">
              <w:rPr>
                <w:rFonts w:cs="Arial"/>
              </w:rPr>
              <w:t>+2/-3</w:t>
            </w:r>
            <w:r w:rsidRPr="00A1115A">
              <w:rPr>
                <w:rFonts w:cs="Arial"/>
                <w:vertAlign w:val="superscript"/>
              </w:rPr>
              <w:t>2</w:t>
            </w:r>
          </w:p>
        </w:tc>
        <w:tc>
          <w:tcPr>
            <w:tcW w:w="972" w:type="dxa"/>
          </w:tcPr>
          <w:p w14:paraId="090B71B9" w14:textId="77777777" w:rsidR="00A1115A" w:rsidRPr="00A1115A" w:rsidRDefault="00A1115A" w:rsidP="00A1115A">
            <w:pPr>
              <w:pStyle w:val="TAC"/>
            </w:pPr>
            <w:r w:rsidRPr="00A1115A">
              <w:rPr>
                <w:rFonts w:hint="eastAsia"/>
                <w:lang w:val="en-US" w:eastAsia="zh-CN"/>
              </w:rPr>
              <w:t>23</w:t>
            </w:r>
          </w:p>
        </w:tc>
        <w:tc>
          <w:tcPr>
            <w:tcW w:w="1086" w:type="dxa"/>
          </w:tcPr>
          <w:p w14:paraId="17168393" w14:textId="122E529A" w:rsidR="00A1115A" w:rsidRPr="00A1115A" w:rsidRDefault="00A1115A" w:rsidP="00A1115A">
            <w:pPr>
              <w:pStyle w:val="TAC"/>
            </w:pPr>
            <w:r w:rsidRPr="00A1115A">
              <w:rPr>
                <w:rFonts w:cs="Arial"/>
              </w:rPr>
              <w:t>+2/-3</w:t>
            </w:r>
            <w:del w:id="70" w:author="Umeda, Hiromasa (Nokia - JP/Tokyo)" w:date="2021-05-11T22:36:00Z">
              <w:r w:rsidRPr="00A1115A" w:rsidDel="005D4E74">
                <w:rPr>
                  <w:rFonts w:cs="Arial"/>
                  <w:vertAlign w:val="superscript"/>
                </w:rPr>
                <w:delText>2</w:delText>
              </w:r>
            </w:del>
          </w:p>
        </w:tc>
        <w:tc>
          <w:tcPr>
            <w:tcW w:w="973" w:type="dxa"/>
          </w:tcPr>
          <w:p w14:paraId="55C26F2D" w14:textId="77777777" w:rsidR="00A1115A" w:rsidRPr="00A1115A" w:rsidRDefault="00A1115A" w:rsidP="00A1115A">
            <w:pPr>
              <w:pStyle w:val="TAC"/>
            </w:pPr>
          </w:p>
        </w:tc>
        <w:tc>
          <w:tcPr>
            <w:tcW w:w="1086" w:type="dxa"/>
          </w:tcPr>
          <w:p w14:paraId="1F2FE3D9" w14:textId="77777777" w:rsidR="00A1115A" w:rsidRPr="00A1115A" w:rsidRDefault="00A1115A" w:rsidP="00A1115A">
            <w:pPr>
              <w:pStyle w:val="TAC"/>
            </w:pPr>
          </w:p>
        </w:tc>
      </w:tr>
      <w:tr w:rsidR="00A1115A" w:rsidRPr="00A1115A" w14:paraId="3250609A" w14:textId="77777777" w:rsidTr="00A1115A">
        <w:trPr>
          <w:trHeight w:val="187"/>
        </w:trPr>
        <w:tc>
          <w:tcPr>
            <w:tcW w:w="1596" w:type="dxa"/>
          </w:tcPr>
          <w:p w14:paraId="64F21C46" w14:textId="77777777" w:rsidR="00A1115A" w:rsidRPr="00A1115A" w:rsidRDefault="00A1115A" w:rsidP="00A1115A">
            <w:pPr>
              <w:pStyle w:val="TAC"/>
            </w:pPr>
            <w:r w:rsidRPr="00A1115A">
              <w:rPr>
                <w:rFonts w:hint="eastAsia"/>
                <w:lang w:val="en-US" w:eastAsia="zh-CN"/>
              </w:rPr>
              <w:t>CA_n1A-n79A</w:t>
            </w:r>
          </w:p>
        </w:tc>
        <w:tc>
          <w:tcPr>
            <w:tcW w:w="972" w:type="dxa"/>
          </w:tcPr>
          <w:p w14:paraId="37339FAB" w14:textId="77777777" w:rsidR="00A1115A" w:rsidRPr="00A1115A" w:rsidRDefault="00A1115A" w:rsidP="00A1115A">
            <w:pPr>
              <w:pStyle w:val="TAC"/>
            </w:pPr>
          </w:p>
        </w:tc>
        <w:tc>
          <w:tcPr>
            <w:tcW w:w="1086" w:type="dxa"/>
          </w:tcPr>
          <w:p w14:paraId="52812EB9" w14:textId="77777777" w:rsidR="00A1115A" w:rsidRPr="00A1115A" w:rsidRDefault="00A1115A" w:rsidP="00A1115A">
            <w:pPr>
              <w:pStyle w:val="TAC"/>
            </w:pPr>
          </w:p>
        </w:tc>
        <w:tc>
          <w:tcPr>
            <w:tcW w:w="972" w:type="dxa"/>
          </w:tcPr>
          <w:p w14:paraId="40EA539C" w14:textId="77777777" w:rsidR="00A1115A" w:rsidRPr="00A1115A" w:rsidRDefault="00A1115A" w:rsidP="00A1115A">
            <w:pPr>
              <w:pStyle w:val="TAC"/>
            </w:pPr>
          </w:p>
        </w:tc>
        <w:tc>
          <w:tcPr>
            <w:tcW w:w="1086" w:type="dxa"/>
          </w:tcPr>
          <w:p w14:paraId="789670CB" w14:textId="77777777" w:rsidR="00A1115A" w:rsidRPr="00A1115A" w:rsidRDefault="00A1115A" w:rsidP="00A1115A">
            <w:pPr>
              <w:pStyle w:val="TAC"/>
            </w:pPr>
          </w:p>
        </w:tc>
        <w:tc>
          <w:tcPr>
            <w:tcW w:w="972" w:type="dxa"/>
          </w:tcPr>
          <w:p w14:paraId="3E7215E1" w14:textId="77777777" w:rsidR="00A1115A" w:rsidRPr="00A1115A" w:rsidRDefault="00A1115A" w:rsidP="00A1115A">
            <w:pPr>
              <w:pStyle w:val="TAC"/>
            </w:pPr>
            <w:r w:rsidRPr="00A1115A">
              <w:rPr>
                <w:rFonts w:hint="eastAsia"/>
                <w:lang w:val="en-US" w:eastAsia="zh-CN"/>
              </w:rPr>
              <w:t>23</w:t>
            </w:r>
          </w:p>
        </w:tc>
        <w:tc>
          <w:tcPr>
            <w:tcW w:w="1086" w:type="dxa"/>
          </w:tcPr>
          <w:p w14:paraId="39BE3593" w14:textId="59EFF82C" w:rsidR="00A1115A" w:rsidRPr="00A1115A" w:rsidRDefault="00A1115A" w:rsidP="00A1115A">
            <w:pPr>
              <w:pStyle w:val="TAC"/>
            </w:pPr>
            <w:r w:rsidRPr="00A1115A">
              <w:rPr>
                <w:rFonts w:cs="Arial"/>
              </w:rPr>
              <w:t>+2/-3</w:t>
            </w:r>
            <w:del w:id="71" w:author="Umeda, Hiromasa (Nokia - JP/Tokyo)" w:date="2021-05-11T22:36:00Z">
              <w:r w:rsidRPr="00A1115A" w:rsidDel="005D4E74">
                <w:rPr>
                  <w:rFonts w:cs="Arial"/>
                  <w:vertAlign w:val="superscript"/>
                </w:rPr>
                <w:delText>2</w:delText>
              </w:r>
            </w:del>
          </w:p>
        </w:tc>
        <w:tc>
          <w:tcPr>
            <w:tcW w:w="973" w:type="dxa"/>
          </w:tcPr>
          <w:p w14:paraId="511A2444" w14:textId="77777777" w:rsidR="00A1115A" w:rsidRPr="00A1115A" w:rsidRDefault="00A1115A" w:rsidP="00A1115A">
            <w:pPr>
              <w:pStyle w:val="TAC"/>
            </w:pPr>
          </w:p>
        </w:tc>
        <w:tc>
          <w:tcPr>
            <w:tcW w:w="1086" w:type="dxa"/>
          </w:tcPr>
          <w:p w14:paraId="72EE12B3" w14:textId="77777777" w:rsidR="00A1115A" w:rsidRPr="00A1115A" w:rsidRDefault="00A1115A" w:rsidP="00A1115A">
            <w:pPr>
              <w:pStyle w:val="TAC"/>
            </w:pPr>
          </w:p>
        </w:tc>
      </w:tr>
      <w:tr w:rsidR="00A1115A" w:rsidRPr="00A1115A" w14:paraId="13D2E447" w14:textId="77777777" w:rsidTr="00A1115A">
        <w:trPr>
          <w:trHeight w:val="187"/>
        </w:trPr>
        <w:tc>
          <w:tcPr>
            <w:tcW w:w="1596" w:type="dxa"/>
          </w:tcPr>
          <w:p w14:paraId="5096CC49" w14:textId="77777777" w:rsidR="00A1115A" w:rsidRPr="00A1115A" w:rsidRDefault="00A1115A" w:rsidP="00A1115A">
            <w:pPr>
              <w:pStyle w:val="TAC"/>
              <w:rPr>
                <w:lang w:val="en-US" w:eastAsia="zh-CN"/>
              </w:rPr>
            </w:pPr>
            <w:r w:rsidRPr="00A1115A">
              <w:rPr>
                <w:rFonts w:hint="eastAsia"/>
                <w:lang w:val="en-US" w:eastAsia="zh-CN"/>
              </w:rPr>
              <w:t>CA_n2A-n5A</w:t>
            </w:r>
          </w:p>
        </w:tc>
        <w:tc>
          <w:tcPr>
            <w:tcW w:w="972" w:type="dxa"/>
          </w:tcPr>
          <w:p w14:paraId="4427EC47" w14:textId="77777777" w:rsidR="00A1115A" w:rsidRPr="00A1115A" w:rsidRDefault="00A1115A" w:rsidP="00A1115A">
            <w:pPr>
              <w:pStyle w:val="TAC"/>
            </w:pPr>
          </w:p>
        </w:tc>
        <w:tc>
          <w:tcPr>
            <w:tcW w:w="1086" w:type="dxa"/>
          </w:tcPr>
          <w:p w14:paraId="4AA03EE0" w14:textId="77777777" w:rsidR="00A1115A" w:rsidRPr="00A1115A" w:rsidRDefault="00A1115A" w:rsidP="00A1115A">
            <w:pPr>
              <w:pStyle w:val="TAC"/>
            </w:pPr>
          </w:p>
        </w:tc>
        <w:tc>
          <w:tcPr>
            <w:tcW w:w="972" w:type="dxa"/>
          </w:tcPr>
          <w:p w14:paraId="0099047A" w14:textId="77777777" w:rsidR="00A1115A" w:rsidRPr="00A1115A" w:rsidRDefault="00A1115A" w:rsidP="00A1115A">
            <w:pPr>
              <w:pStyle w:val="TAC"/>
            </w:pPr>
          </w:p>
        </w:tc>
        <w:tc>
          <w:tcPr>
            <w:tcW w:w="1086" w:type="dxa"/>
          </w:tcPr>
          <w:p w14:paraId="094D5B6B" w14:textId="77777777" w:rsidR="00A1115A" w:rsidRPr="00A1115A" w:rsidRDefault="00A1115A" w:rsidP="00A1115A">
            <w:pPr>
              <w:pStyle w:val="TAC"/>
            </w:pPr>
          </w:p>
        </w:tc>
        <w:tc>
          <w:tcPr>
            <w:tcW w:w="972" w:type="dxa"/>
          </w:tcPr>
          <w:p w14:paraId="77B8D9F5"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098E794A"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39CFCFB2" w14:textId="77777777" w:rsidR="00A1115A" w:rsidRPr="00A1115A" w:rsidRDefault="00A1115A" w:rsidP="00A1115A">
            <w:pPr>
              <w:pStyle w:val="TAC"/>
            </w:pPr>
          </w:p>
        </w:tc>
        <w:tc>
          <w:tcPr>
            <w:tcW w:w="1086" w:type="dxa"/>
          </w:tcPr>
          <w:p w14:paraId="745FA1E6" w14:textId="77777777" w:rsidR="00A1115A" w:rsidRPr="00A1115A" w:rsidRDefault="00A1115A" w:rsidP="00A1115A">
            <w:pPr>
              <w:pStyle w:val="TAC"/>
            </w:pPr>
          </w:p>
        </w:tc>
      </w:tr>
      <w:tr w:rsidR="00A1115A" w:rsidRPr="00A1115A" w14:paraId="316931EB" w14:textId="77777777" w:rsidTr="00A1115A">
        <w:trPr>
          <w:trHeight w:val="187"/>
        </w:trPr>
        <w:tc>
          <w:tcPr>
            <w:tcW w:w="1596" w:type="dxa"/>
          </w:tcPr>
          <w:p w14:paraId="1C8C24AD" w14:textId="77777777" w:rsidR="00A1115A" w:rsidRPr="00A1115A" w:rsidRDefault="00A1115A" w:rsidP="00A1115A">
            <w:pPr>
              <w:pStyle w:val="TAC"/>
              <w:rPr>
                <w:lang w:val="en-US" w:eastAsia="zh-CN"/>
              </w:rPr>
            </w:pPr>
            <w:r w:rsidRPr="00A1115A">
              <w:rPr>
                <w:rFonts w:hint="eastAsia"/>
                <w:lang w:val="en-US" w:eastAsia="zh-CN"/>
              </w:rPr>
              <w:t>CA_n2A-n48A</w:t>
            </w:r>
          </w:p>
        </w:tc>
        <w:tc>
          <w:tcPr>
            <w:tcW w:w="972" w:type="dxa"/>
          </w:tcPr>
          <w:p w14:paraId="4767D31E" w14:textId="77777777" w:rsidR="00A1115A" w:rsidRPr="00A1115A" w:rsidRDefault="00A1115A" w:rsidP="00A1115A">
            <w:pPr>
              <w:pStyle w:val="TAC"/>
            </w:pPr>
          </w:p>
        </w:tc>
        <w:tc>
          <w:tcPr>
            <w:tcW w:w="1086" w:type="dxa"/>
          </w:tcPr>
          <w:p w14:paraId="751B10AB" w14:textId="77777777" w:rsidR="00A1115A" w:rsidRPr="00A1115A" w:rsidRDefault="00A1115A" w:rsidP="00A1115A">
            <w:pPr>
              <w:pStyle w:val="TAC"/>
            </w:pPr>
          </w:p>
        </w:tc>
        <w:tc>
          <w:tcPr>
            <w:tcW w:w="972" w:type="dxa"/>
          </w:tcPr>
          <w:p w14:paraId="2A5B6A1B" w14:textId="77777777" w:rsidR="00A1115A" w:rsidRPr="00A1115A" w:rsidRDefault="00A1115A" w:rsidP="00A1115A">
            <w:pPr>
              <w:pStyle w:val="TAC"/>
            </w:pPr>
          </w:p>
        </w:tc>
        <w:tc>
          <w:tcPr>
            <w:tcW w:w="1086" w:type="dxa"/>
          </w:tcPr>
          <w:p w14:paraId="10025C90" w14:textId="77777777" w:rsidR="00A1115A" w:rsidRPr="00A1115A" w:rsidRDefault="00A1115A" w:rsidP="00A1115A">
            <w:pPr>
              <w:pStyle w:val="TAC"/>
            </w:pPr>
          </w:p>
        </w:tc>
        <w:tc>
          <w:tcPr>
            <w:tcW w:w="972" w:type="dxa"/>
          </w:tcPr>
          <w:p w14:paraId="45A5B01E"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00624465"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54E693D5" w14:textId="77777777" w:rsidR="00A1115A" w:rsidRPr="00A1115A" w:rsidRDefault="00A1115A" w:rsidP="00A1115A">
            <w:pPr>
              <w:pStyle w:val="TAC"/>
            </w:pPr>
          </w:p>
        </w:tc>
        <w:tc>
          <w:tcPr>
            <w:tcW w:w="1086" w:type="dxa"/>
          </w:tcPr>
          <w:p w14:paraId="2CC2349D" w14:textId="77777777" w:rsidR="00A1115A" w:rsidRPr="00A1115A" w:rsidRDefault="00A1115A" w:rsidP="00A1115A">
            <w:pPr>
              <w:pStyle w:val="TAC"/>
            </w:pPr>
          </w:p>
        </w:tc>
      </w:tr>
      <w:tr w:rsidR="00A1115A" w:rsidRPr="00A1115A" w14:paraId="54723428" w14:textId="77777777" w:rsidTr="00A1115A">
        <w:trPr>
          <w:trHeight w:val="187"/>
        </w:trPr>
        <w:tc>
          <w:tcPr>
            <w:tcW w:w="1596" w:type="dxa"/>
          </w:tcPr>
          <w:p w14:paraId="2BACD7C5" w14:textId="77777777" w:rsidR="00A1115A" w:rsidRPr="00A1115A" w:rsidRDefault="00A1115A" w:rsidP="00A1115A">
            <w:pPr>
              <w:pStyle w:val="TAC"/>
              <w:rPr>
                <w:lang w:val="en-US" w:eastAsia="zh-CN"/>
              </w:rPr>
            </w:pPr>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p>
        </w:tc>
        <w:tc>
          <w:tcPr>
            <w:tcW w:w="972" w:type="dxa"/>
          </w:tcPr>
          <w:p w14:paraId="20DE5A6A" w14:textId="77777777" w:rsidR="00A1115A" w:rsidRPr="00A1115A" w:rsidRDefault="00A1115A" w:rsidP="00A1115A">
            <w:pPr>
              <w:pStyle w:val="TAC"/>
            </w:pPr>
          </w:p>
        </w:tc>
        <w:tc>
          <w:tcPr>
            <w:tcW w:w="1086" w:type="dxa"/>
          </w:tcPr>
          <w:p w14:paraId="0D3F50AE" w14:textId="77777777" w:rsidR="00A1115A" w:rsidRPr="00A1115A" w:rsidRDefault="00A1115A" w:rsidP="00A1115A">
            <w:pPr>
              <w:pStyle w:val="TAC"/>
            </w:pPr>
          </w:p>
        </w:tc>
        <w:tc>
          <w:tcPr>
            <w:tcW w:w="972" w:type="dxa"/>
          </w:tcPr>
          <w:p w14:paraId="5106D137" w14:textId="77777777" w:rsidR="00A1115A" w:rsidRPr="00A1115A" w:rsidRDefault="00A1115A" w:rsidP="00A1115A">
            <w:pPr>
              <w:pStyle w:val="TAC"/>
            </w:pPr>
          </w:p>
        </w:tc>
        <w:tc>
          <w:tcPr>
            <w:tcW w:w="1086" w:type="dxa"/>
          </w:tcPr>
          <w:p w14:paraId="0D95190E" w14:textId="77777777" w:rsidR="00A1115A" w:rsidRPr="00A1115A" w:rsidRDefault="00A1115A" w:rsidP="00A1115A">
            <w:pPr>
              <w:pStyle w:val="TAC"/>
            </w:pPr>
          </w:p>
        </w:tc>
        <w:tc>
          <w:tcPr>
            <w:tcW w:w="972" w:type="dxa"/>
          </w:tcPr>
          <w:p w14:paraId="2BEEDB0B"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05560E3D"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516CFA73" w14:textId="77777777" w:rsidR="00A1115A" w:rsidRPr="00A1115A" w:rsidRDefault="00A1115A" w:rsidP="00A1115A">
            <w:pPr>
              <w:pStyle w:val="TAC"/>
            </w:pPr>
          </w:p>
        </w:tc>
        <w:tc>
          <w:tcPr>
            <w:tcW w:w="1086" w:type="dxa"/>
          </w:tcPr>
          <w:p w14:paraId="5CD0E1C5" w14:textId="77777777" w:rsidR="00A1115A" w:rsidRPr="00A1115A" w:rsidRDefault="00A1115A" w:rsidP="00A1115A">
            <w:pPr>
              <w:pStyle w:val="TAC"/>
            </w:pPr>
          </w:p>
        </w:tc>
      </w:tr>
      <w:tr w:rsidR="00A1115A" w:rsidRPr="00A1115A" w14:paraId="039F26BA" w14:textId="77777777" w:rsidTr="00A1115A">
        <w:trPr>
          <w:trHeight w:val="187"/>
        </w:trPr>
        <w:tc>
          <w:tcPr>
            <w:tcW w:w="1596" w:type="dxa"/>
          </w:tcPr>
          <w:p w14:paraId="3C47CA75" w14:textId="77777777" w:rsidR="00A1115A" w:rsidRPr="00A1115A" w:rsidRDefault="00A1115A" w:rsidP="00A1115A">
            <w:pPr>
              <w:pStyle w:val="TAC"/>
              <w:rPr>
                <w:lang w:val="en-US" w:eastAsia="zh-CN"/>
              </w:rPr>
            </w:pPr>
            <w:r w:rsidRPr="00A1115A">
              <w:rPr>
                <w:rFonts w:cs="Arial"/>
                <w:szCs w:val="18"/>
                <w:lang w:val="en-US"/>
              </w:rPr>
              <w:t>CA_n2A-n77A</w:t>
            </w:r>
          </w:p>
        </w:tc>
        <w:tc>
          <w:tcPr>
            <w:tcW w:w="972" w:type="dxa"/>
          </w:tcPr>
          <w:p w14:paraId="292EC1DF" w14:textId="77777777" w:rsidR="00A1115A" w:rsidRPr="00A1115A" w:rsidRDefault="00A1115A" w:rsidP="00A1115A">
            <w:pPr>
              <w:pStyle w:val="TAC"/>
            </w:pPr>
          </w:p>
        </w:tc>
        <w:tc>
          <w:tcPr>
            <w:tcW w:w="1086" w:type="dxa"/>
          </w:tcPr>
          <w:p w14:paraId="01D059EA" w14:textId="77777777" w:rsidR="00A1115A" w:rsidRPr="00A1115A" w:rsidRDefault="00A1115A" w:rsidP="00A1115A">
            <w:pPr>
              <w:pStyle w:val="TAC"/>
            </w:pPr>
          </w:p>
        </w:tc>
        <w:tc>
          <w:tcPr>
            <w:tcW w:w="972" w:type="dxa"/>
          </w:tcPr>
          <w:p w14:paraId="31160794" w14:textId="77777777" w:rsidR="00A1115A" w:rsidRPr="00A1115A" w:rsidRDefault="00A1115A" w:rsidP="00A1115A">
            <w:pPr>
              <w:pStyle w:val="TAC"/>
            </w:pPr>
          </w:p>
        </w:tc>
        <w:tc>
          <w:tcPr>
            <w:tcW w:w="1086" w:type="dxa"/>
          </w:tcPr>
          <w:p w14:paraId="352D7AA2" w14:textId="77777777" w:rsidR="00A1115A" w:rsidRPr="00A1115A" w:rsidRDefault="00A1115A" w:rsidP="00A1115A">
            <w:pPr>
              <w:pStyle w:val="TAC"/>
            </w:pPr>
          </w:p>
        </w:tc>
        <w:tc>
          <w:tcPr>
            <w:tcW w:w="972" w:type="dxa"/>
          </w:tcPr>
          <w:p w14:paraId="2CC6565F"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4FEC32DB"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3367EC2D" w14:textId="77777777" w:rsidR="00A1115A" w:rsidRPr="00A1115A" w:rsidRDefault="00A1115A" w:rsidP="00A1115A">
            <w:pPr>
              <w:pStyle w:val="TAC"/>
            </w:pPr>
          </w:p>
        </w:tc>
        <w:tc>
          <w:tcPr>
            <w:tcW w:w="1086" w:type="dxa"/>
          </w:tcPr>
          <w:p w14:paraId="34DC546A" w14:textId="77777777" w:rsidR="00A1115A" w:rsidRPr="00A1115A" w:rsidRDefault="00A1115A" w:rsidP="00A1115A">
            <w:pPr>
              <w:pStyle w:val="TAC"/>
            </w:pPr>
          </w:p>
        </w:tc>
      </w:tr>
      <w:tr w:rsidR="00A1115A" w:rsidRPr="00A1115A" w14:paraId="784B221C" w14:textId="77777777" w:rsidTr="00A1115A">
        <w:trPr>
          <w:trHeight w:val="187"/>
        </w:trPr>
        <w:tc>
          <w:tcPr>
            <w:tcW w:w="1596" w:type="dxa"/>
          </w:tcPr>
          <w:p w14:paraId="0B9D543D" w14:textId="77777777" w:rsidR="00A1115A" w:rsidRPr="00A1115A" w:rsidRDefault="00A1115A" w:rsidP="00A1115A">
            <w:pPr>
              <w:pStyle w:val="TAC"/>
              <w:rPr>
                <w:lang w:val="en-US" w:eastAsia="zh-CN"/>
              </w:rPr>
            </w:pPr>
            <w:r w:rsidRPr="00A1115A">
              <w:rPr>
                <w:rFonts w:hint="eastAsia"/>
                <w:lang w:val="en-US" w:eastAsia="zh-CN"/>
              </w:rPr>
              <w:t>CA_n2A-n78A</w:t>
            </w:r>
          </w:p>
        </w:tc>
        <w:tc>
          <w:tcPr>
            <w:tcW w:w="972" w:type="dxa"/>
          </w:tcPr>
          <w:p w14:paraId="2DB55126" w14:textId="77777777" w:rsidR="00A1115A" w:rsidRPr="00A1115A" w:rsidRDefault="00A1115A" w:rsidP="00A1115A">
            <w:pPr>
              <w:pStyle w:val="TAC"/>
            </w:pPr>
          </w:p>
        </w:tc>
        <w:tc>
          <w:tcPr>
            <w:tcW w:w="1086" w:type="dxa"/>
          </w:tcPr>
          <w:p w14:paraId="1FF6DFFF" w14:textId="77777777" w:rsidR="00A1115A" w:rsidRPr="00A1115A" w:rsidRDefault="00A1115A" w:rsidP="00A1115A">
            <w:pPr>
              <w:pStyle w:val="TAC"/>
            </w:pPr>
          </w:p>
        </w:tc>
        <w:tc>
          <w:tcPr>
            <w:tcW w:w="972" w:type="dxa"/>
          </w:tcPr>
          <w:p w14:paraId="5CFBEE29" w14:textId="77777777" w:rsidR="00A1115A" w:rsidRPr="00A1115A" w:rsidRDefault="00A1115A" w:rsidP="00A1115A">
            <w:pPr>
              <w:pStyle w:val="TAC"/>
            </w:pPr>
          </w:p>
        </w:tc>
        <w:tc>
          <w:tcPr>
            <w:tcW w:w="1086" w:type="dxa"/>
          </w:tcPr>
          <w:p w14:paraId="47EC8165" w14:textId="77777777" w:rsidR="00A1115A" w:rsidRPr="00A1115A" w:rsidRDefault="00A1115A" w:rsidP="00A1115A">
            <w:pPr>
              <w:pStyle w:val="TAC"/>
            </w:pPr>
          </w:p>
        </w:tc>
        <w:tc>
          <w:tcPr>
            <w:tcW w:w="972" w:type="dxa"/>
          </w:tcPr>
          <w:p w14:paraId="572CEC1D"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716AE801"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2D53558A" w14:textId="77777777" w:rsidR="00A1115A" w:rsidRPr="00A1115A" w:rsidRDefault="00A1115A" w:rsidP="00A1115A">
            <w:pPr>
              <w:pStyle w:val="TAC"/>
            </w:pPr>
          </w:p>
        </w:tc>
        <w:tc>
          <w:tcPr>
            <w:tcW w:w="1086" w:type="dxa"/>
          </w:tcPr>
          <w:p w14:paraId="71056D9D" w14:textId="77777777" w:rsidR="00A1115A" w:rsidRPr="00A1115A" w:rsidRDefault="00A1115A" w:rsidP="00A1115A">
            <w:pPr>
              <w:pStyle w:val="TAC"/>
            </w:pPr>
          </w:p>
        </w:tc>
      </w:tr>
      <w:tr w:rsidR="00A1115A" w:rsidRPr="00A1115A" w14:paraId="6E3CBCD9" w14:textId="77777777" w:rsidTr="00A1115A">
        <w:trPr>
          <w:trHeight w:val="187"/>
        </w:trPr>
        <w:tc>
          <w:tcPr>
            <w:tcW w:w="1596" w:type="dxa"/>
          </w:tcPr>
          <w:p w14:paraId="75687299" w14:textId="77777777" w:rsidR="00A1115A" w:rsidRPr="00A1115A" w:rsidRDefault="00A1115A" w:rsidP="00A1115A">
            <w:pPr>
              <w:pStyle w:val="TAC"/>
              <w:rPr>
                <w:lang w:val="en-US" w:eastAsia="zh-CN"/>
              </w:rPr>
            </w:pPr>
            <w:r w:rsidRPr="00A1115A">
              <w:rPr>
                <w:rFonts w:hint="eastAsia"/>
                <w:lang w:val="en-US" w:eastAsia="zh-CN"/>
              </w:rPr>
              <w:t>CA_n3A-n7A</w:t>
            </w:r>
          </w:p>
        </w:tc>
        <w:tc>
          <w:tcPr>
            <w:tcW w:w="972" w:type="dxa"/>
          </w:tcPr>
          <w:p w14:paraId="43013D1C" w14:textId="77777777" w:rsidR="00A1115A" w:rsidRPr="00A1115A" w:rsidRDefault="00A1115A" w:rsidP="00A1115A">
            <w:pPr>
              <w:pStyle w:val="TAC"/>
            </w:pPr>
          </w:p>
        </w:tc>
        <w:tc>
          <w:tcPr>
            <w:tcW w:w="1086" w:type="dxa"/>
          </w:tcPr>
          <w:p w14:paraId="219239CF" w14:textId="77777777" w:rsidR="00A1115A" w:rsidRPr="00A1115A" w:rsidRDefault="00A1115A" w:rsidP="00A1115A">
            <w:pPr>
              <w:pStyle w:val="TAC"/>
            </w:pPr>
          </w:p>
        </w:tc>
        <w:tc>
          <w:tcPr>
            <w:tcW w:w="972" w:type="dxa"/>
          </w:tcPr>
          <w:p w14:paraId="01C07D7D" w14:textId="77777777" w:rsidR="00A1115A" w:rsidRPr="00A1115A" w:rsidRDefault="00A1115A" w:rsidP="00A1115A">
            <w:pPr>
              <w:pStyle w:val="TAC"/>
            </w:pPr>
          </w:p>
        </w:tc>
        <w:tc>
          <w:tcPr>
            <w:tcW w:w="1086" w:type="dxa"/>
          </w:tcPr>
          <w:p w14:paraId="509ADC3B" w14:textId="77777777" w:rsidR="00A1115A" w:rsidRPr="00A1115A" w:rsidRDefault="00A1115A" w:rsidP="00A1115A">
            <w:pPr>
              <w:pStyle w:val="TAC"/>
            </w:pPr>
          </w:p>
        </w:tc>
        <w:tc>
          <w:tcPr>
            <w:tcW w:w="972" w:type="dxa"/>
          </w:tcPr>
          <w:p w14:paraId="5FFFA9A3"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6E1BB9C3"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38B26F18" w14:textId="77777777" w:rsidR="00A1115A" w:rsidRPr="00A1115A" w:rsidRDefault="00A1115A" w:rsidP="00A1115A">
            <w:pPr>
              <w:pStyle w:val="TAC"/>
            </w:pPr>
          </w:p>
        </w:tc>
        <w:tc>
          <w:tcPr>
            <w:tcW w:w="1086" w:type="dxa"/>
          </w:tcPr>
          <w:p w14:paraId="305CABEF" w14:textId="77777777" w:rsidR="00A1115A" w:rsidRPr="00A1115A" w:rsidRDefault="00A1115A" w:rsidP="00A1115A">
            <w:pPr>
              <w:pStyle w:val="TAC"/>
            </w:pPr>
          </w:p>
        </w:tc>
      </w:tr>
      <w:tr w:rsidR="00A1115A" w:rsidRPr="00A1115A" w14:paraId="3B65144B" w14:textId="77777777" w:rsidTr="00A1115A">
        <w:trPr>
          <w:trHeight w:val="187"/>
        </w:trPr>
        <w:tc>
          <w:tcPr>
            <w:tcW w:w="1596" w:type="dxa"/>
          </w:tcPr>
          <w:p w14:paraId="2B25C68C" w14:textId="77777777" w:rsidR="00A1115A" w:rsidRPr="00A1115A" w:rsidRDefault="00A1115A" w:rsidP="00A1115A">
            <w:pPr>
              <w:pStyle w:val="TAC"/>
              <w:rPr>
                <w:lang w:val="en-US" w:eastAsia="zh-CN"/>
              </w:rPr>
            </w:pPr>
            <w:r w:rsidRPr="00A1115A">
              <w:rPr>
                <w:rFonts w:hint="eastAsia"/>
                <w:lang w:val="en-US" w:eastAsia="zh-CN"/>
              </w:rPr>
              <w:t>CA_n3A-n8A</w:t>
            </w:r>
          </w:p>
        </w:tc>
        <w:tc>
          <w:tcPr>
            <w:tcW w:w="972" w:type="dxa"/>
          </w:tcPr>
          <w:p w14:paraId="633EAA1F" w14:textId="77777777" w:rsidR="00A1115A" w:rsidRPr="00A1115A" w:rsidRDefault="00A1115A" w:rsidP="00A1115A">
            <w:pPr>
              <w:pStyle w:val="TAC"/>
            </w:pPr>
          </w:p>
        </w:tc>
        <w:tc>
          <w:tcPr>
            <w:tcW w:w="1086" w:type="dxa"/>
          </w:tcPr>
          <w:p w14:paraId="7611491D" w14:textId="77777777" w:rsidR="00A1115A" w:rsidRPr="00A1115A" w:rsidRDefault="00A1115A" w:rsidP="00A1115A">
            <w:pPr>
              <w:pStyle w:val="TAC"/>
            </w:pPr>
          </w:p>
        </w:tc>
        <w:tc>
          <w:tcPr>
            <w:tcW w:w="972" w:type="dxa"/>
          </w:tcPr>
          <w:p w14:paraId="102EE648" w14:textId="77777777" w:rsidR="00A1115A" w:rsidRPr="00A1115A" w:rsidRDefault="00A1115A" w:rsidP="00A1115A">
            <w:pPr>
              <w:pStyle w:val="TAC"/>
            </w:pPr>
          </w:p>
        </w:tc>
        <w:tc>
          <w:tcPr>
            <w:tcW w:w="1086" w:type="dxa"/>
          </w:tcPr>
          <w:p w14:paraId="72451EA9" w14:textId="77777777" w:rsidR="00A1115A" w:rsidRPr="00A1115A" w:rsidRDefault="00A1115A" w:rsidP="00A1115A">
            <w:pPr>
              <w:pStyle w:val="TAC"/>
            </w:pPr>
          </w:p>
        </w:tc>
        <w:tc>
          <w:tcPr>
            <w:tcW w:w="972" w:type="dxa"/>
          </w:tcPr>
          <w:p w14:paraId="60B636AC"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495C594C"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76DA9944" w14:textId="77777777" w:rsidR="00A1115A" w:rsidRPr="00A1115A" w:rsidRDefault="00A1115A" w:rsidP="00A1115A">
            <w:pPr>
              <w:pStyle w:val="TAC"/>
            </w:pPr>
          </w:p>
        </w:tc>
        <w:tc>
          <w:tcPr>
            <w:tcW w:w="1086" w:type="dxa"/>
          </w:tcPr>
          <w:p w14:paraId="3B36ABAE" w14:textId="77777777" w:rsidR="00A1115A" w:rsidRPr="00A1115A" w:rsidRDefault="00A1115A" w:rsidP="00A1115A">
            <w:pPr>
              <w:pStyle w:val="TAC"/>
            </w:pPr>
          </w:p>
        </w:tc>
      </w:tr>
      <w:tr w:rsidR="00CE660B" w:rsidRPr="00A1115A" w14:paraId="18679AF3" w14:textId="77777777" w:rsidTr="00A1115A">
        <w:trPr>
          <w:trHeight w:val="187"/>
        </w:trPr>
        <w:tc>
          <w:tcPr>
            <w:tcW w:w="1596" w:type="dxa"/>
          </w:tcPr>
          <w:p w14:paraId="4ED3E1D9" w14:textId="49CD1593" w:rsidR="00CE660B" w:rsidRPr="00A1115A" w:rsidRDefault="00CE660B" w:rsidP="00CE660B">
            <w:pPr>
              <w:pStyle w:val="TAC"/>
              <w:rPr>
                <w:lang w:val="en-US" w:eastAsia="zh-CN"/>
              </w:rPr>
            </w:pPr>
            <w:r w:rsidRPr="00AF328F">
              <w:t>CA_n3A-n18A</w:t>
            </w:r>
          </w:p>
        </w:tc>
        <w:tc>
          <w:tcPr>
            <w:tcW w:w="972" w:type="dxa"/>
          </w:tcPr>
          <w:p w14:paraId="318C2DA8" w14:textId="77777777" w:rsidR="00CE660B" w:rsidRPr="00A1115A" w:rsidRDefault="00CE660B" w:rsidP="00CE660B">
            <w:pPr>
              <w:pStyle w:val="TAC"/>
            </w:pPr>
          </w:p>
        </w:tc>
        <w:tc>
          <w:tcPr>
            <w:tcW w:w="1086" w:type="dxa"/>
          </w:tcPr>
          <w:p w14:paraId="69C0481E" w14:textId="77777777" w:rsidR="00CE660B" w:rsidRPr="00A1115A" w:rsidRDefault="00CE660B" w:rsidP="00CE660B">
            <w:pPr>
              <w:pStyle w:val="TAC"/>
            </w:pPr>
          </w:p>
        </w:tc>
        <w:tc>
          <w:tcPr>
            <w:tcW w:w="972" w:type="dxa"/>
          </w:tcPr>
          <w:p w14:paraId="109B88AF" w14:textId="77777777" w:rsidR="00CE660B" w:rsidRPr="00A1115A" w:rsidRDefault="00CE660B" w:rsidP="00CE660B">
            <w:pPr>
              <w:pStyle w:val="TAC"/>
            </w:pPr>
          </w:p>
        </w:tc>
        <w:tc>
          <w:tcPr>
            <w:tcW w:w="1086" w:type="dxa"/>
          </w:tcPr>
          <w:p w14:paraId="39D756A0" w14:textId="77777777" w:rsidR="00CE660B" w:rsidRPr="00A1115A" w:rsidRDefault="00CE660B" w:rsidP="00CE660B">
            <w:pPr>
              <w:pStyle w:val="TAC"/>
            </w:pPr>
          </w:p>
        </w:tc>
        <w:tc>
          <w:tcPr>
            <w:tcW w:w="972" w:type="dxa"/>
          </w:tcPr>
          <w:p w14:paraId="152302AE" w14:textId="5BC1749A" w:rsidR="00CE660B" w:rsidRPr="00A1115A" w:rsidRDefault="00CE660B" w:rsidP="00CE660B">
            <w:pPr>
              <w:pStyle w:val="TAC"/>
              <w:rPr>
                <w:lang w:val="en-US" w:eastAsia="zh-CN"/>
              </w:rPr>
            </w:pPr>
            <w:r w:rsidRPr="00AF328F">
              <w:t>23</w:t>
            </w:r>
          </w:p>
        </w:tc>
        <w:tc>
          <w:tcPr>
            <w:tcW w:w="1086" w:type="dxa"/>
          </w:tcPr>
          <w:p w14:paraId="7B2A9CC8" w14:textId="27A32DBC" w:rsidR="00CE660B" w:rsidRPr="00A1115A" w:rsidRDefault="00CE660B" w:rsidP="00CE660B">
            <w:pPr>
              <w:pStyle w:val="TAC"/>
              <w:rPr>
                <w:rFonts w:cs="Arial"/>
              </w:rPr>
            </w:pPr>
            <w:r w:rsidRPr="00AF328F">
              <w:t>+2/-3</w:t>
            </w:r>
            <w:r w:rsidRPr="00CE660B">
              <w:rPr>
                <w:vertAlign w:val="superscript"/>
              </w:rPr>
              <w:t>2</w:t>
            </w:r>
          </w:p>
        </w:tc>
        <w:tc>
          <w:tcPr>
            <w:tcW w:w="973" w:type="dxa"/>
          </w:tcPr>
          <w:p w14:paraId="2CCDA11D" w14:textId="77777777" w:rsidR="00CE660B" w:rsidRPr="00A1115A" w:rsidRDefault="00CE660B" w:rsidP="00CE660B">
            <w:pPr>
              <w:pStyle w:val="TAC"/>
            </w:pPr>
          </w:p>
        </w:tc>
        <w:tc>
          <w:tcPr>
            <w:tcW w:w="1086" w:type="dxa"/>
          </w:tcPr>
          <w:p w14:paraId="67AAA422" w14:textId="77777777" w:rsidR="00CE660B" w:rsidRPr="00A1115A" w:rsidRDefault="00CE660B" w:rsidP="00CE660B">
            <w:pPr>
              <w:pStyle w:val="TAC"/>
            </w:pPr>
          </w:p>
        </w:tc>
      </w:tr>
      <w:tr w:rsidR="00A1115A" w:rsidRPr="00A1115A" w14:paraId="6E4DD1D7" w14:textId="77777777" w:rsidTr="00A1115A">
        <w:trPr>
          <w:trHeight w:val="187"/>
        </w:trPr>
        <w:tc>
          <w:tcPr>
            <w:tcW w:w="1596" w:type="dxa"/>
          </w:tcPr>
          <w:p w14:paraId="2FC8522C" w14:textId="77777777" w:rsidR="00A1115A" w:rsidRPr="00A1115A" w:rsidRDefault="00A1115A" w:rsidP="00A1115A">
            <w:pPr>
              <w:pStyle w:val="TAC"/>
              <w:rPr>
                <w:lang w:val="en-US" w:eastAsia="zh-CN"/>
              </w:rPr>
            </w:pPr>
            <w:r w:rsidRPr="00A1115A">
              <w:rPr>
                <w:rFonts w:hint="eastAsia"/>
                <w:lang w:val="en-US" w:eastAsia="zh-CN"/>
              </w:rPr>
              <w:t>CA_n3A-n28A</w:t>
            </w:r>
          </w:p>
        </w:tc>
        <w:tc>
          <w:tcPr>
            <w:tcW w:w="972" w:type="dxa"/>
          </w:tcPr>
          <w:p w14:paraId="33051C0E" w14:textId="77777777" w:rsidR="00A1115A" w:rsidRPr="00A1115A" w:rsidRDefault="00A1115A" w:rsidP="00A1115A">
            <w:pPr>
              <w:pStyle w:val="TAC"/>
            </w:pPr>
          </w:p>
        </w:tc>
        <w:tc>
          <w:tcPr>
            <w:tcW w:w="1086" w:type="dxa"/>
          </w:tcPr>
          <w:p w14:paraId="66121628" w14:textId="77777777" w:rsidR="00A1115A" w:rsidRPr="00A1115A" w:rsidRDefault="00A1115A" w:rsidP="00A1115A">
            <w:pPr>
              <w:pStyle w:val="TAC"/>
            </w:pPr>
          </w:p>
        </w:tc>
        <w:tc>
          <w:tcPr>
            <w:tcW w:w="972" w:type="dxa"/>
          </w:tcPr>
          <w:p w14:paraId="5EE8EAE6" w14:textId="77777777" w:rsidR="00A1115A" w:rsidRPr="00A1115A" w:rsidRDefault="00A1115A" w:rsidP="00A1115A">
            <w:pPr>
              <w:pStyle w:val="TAC"/>
            </w:pPr>
          </w:p>
        </w:tc>
        <w:tc>
          <w:tcPr>
            <w:tcW w:w="1086" w:type="dxa"/>
          </w:tcPr>
          <w:p w14:paraId="288868C0" w14:textId="77777777" w:rsidR="00A1115A" w:rsidRPr="00A1115A" w:rsidRDefault="00A1115A" w:rsidP="00A1115A">
            <w:pPr>
              <w:pStyle w:val="TAC"/>
            </w:pPr>
          </w:p>
        </w:tc>
        <w:tc>
          <w:tcPr>
            <w:tcW w:w="972" w:type="dxa"/>
          </w:tcPr>
          <w:p w14:paraId="14275682"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442E7B04"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46320E5C" w14:textId="77777777" w:rsidR="00A1115A" w:rsidRPr="00A1115A" w:rsidRDefault="00A1115A" w:rsidP="00A1115A">
            <w:pPr>
              <w:pStyle w:val="TAC"/>
            </w:pPr>
          </w:p>
        </w:tc>
        <w:tc>
          <w:tcPr>
            <w:tcW w:w="1086" w:type="dxa"/>
          </w:tcPr>
          <w:p w14:paraId="095DCB53" w14:textId="77777777" w:rsidR="00A1115A" w:rsidRPr="00A1115A" w:rsidRDefault="00A1115A" w:rsidP="00A1115A">
            <w:pPr>
              <w:pStyle w:val="TAC"/>
            </w:pPr>
          </w:p>
        </w:tc>
      </w:tr>
      <w:tr w:rsidR="00A1115A" w:rsidRPr="00A1115A" w14:paraId="131ADC0A" w14:textId="77777777" w:rsidTr="00A1115A">
        <w:trPr>
          <w:trHeight w:val="187"/>
        </w:trPr>
        <w:tc>
          <w:tcPr>
            <w:tcW w:w="1596" w:type="dxa"/>
          </w:tcPr>
          <w:p w14:paraId="3A782921" w14:textId="77777777" w:rsidR="00A1115A" w:rsidRPr="00A1115A" w:rsidRDefault="00A1115A" w:rsidP="00A1115A">
            <w:pPr>
              <w:pStyle w:val="TAC"/>
              <w:rPr>
                <w:lang w:val="en-US" w:eastAsia="zh-CN"/>
              </w:rPr>
            </w:pPr>
            <w:r w:rsidRPr="00A1115A">
              <w:rPr>
                <w:rFonts w:hint="eastAsia"/>
                <w:lang w:val="en-US" w:eastAsia="zh-CN"/>
              </w:rPr>
              <w:t>CA_n3-n38A</w:t>
            </w:r>
          </w:p>
        </w:tc>
        <w:tc>
          <w:tcPr>
            <w:tcW w:w="972" w:type="dxa"/>
          </w:tcPr>
          <w:p w14:paraId="2ECEB2ED" w14:textId="77777777" w:rsidR="00A1115A" w:rsidRPr="00A1115A" w:rsidRDefault="00A1115A" w:rsidP="00A1115A">
            <w:pPr>
              <w:pStyle w:val="TAC"/>
            </w:pPr>
          </w:p>
        </w:tc>
        <w:tc>
          <w:tcPr>
            <w:tcW w:w="1086" w:type="dxa"/>
          </w:tcPr>
          <w:p w14:paraId="4AB30311" w14:textId="77777777" w:rsidR="00A1115A" w:rsidRPr="00A1115A" w:rsidRDefault="00A1115A" w:rsidP="00A1115A">
            <w:pPr>
              <w:pStyle w:val="TAC"/>
            </w:pPr>
          </w:p>
        </w:tc>
        <w:tc>
          <w:tcPr>
            <w:tcW w:w="972" w:type="dxa"/>
          </w:tcPr>
          <w:p w14:paraId="50897C44" w14:textId="77777777" w:rsidR="00A1115A" w:rsidRPr="00A1115A" w:rsidRDefault="00A1115A" w:rsidP="00A1115A">
            <w:pPr>
              <w:pStyle w:val="TAC"/>
            </w:pPr>
          </w:p>
        </w:tc>
        <w:tc>
          <w:tcPr>
            <w:tcW w:w="1086" w:type="dxa"/>
          </w:tcPr>
          <w:p w14:paraId="4571156B" w14:textId="77777777" w:rsidR="00A1115A" w:rsidRPr="00A1115A" w:rsidRDefault="00A1115A" w:rsidP="00A1115A">
            <w:pPr>
              <w:pStyle w:val="TAC"/>
            </w:pPr>
          </w:p>
        </w:tc>
        <w:tc>
          <w:tcPr>
            <w:tcW w:w="972" w:type="dxa"/>
          </w:tcPr>
          <w:p w14:paraId="1E4F861C"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6BD8AAA6"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72179145" w14:textId="77777777" w:rsidR="00A1115A" w:rsidRPr="00A1115A" w:rsidRDefault="00A1115A" w:rsidP="00A1115A">
            <w:pPr>
              <w:pStyle w:val="TAC"/>
            </w:pPr>
          </w:p>
        </w:tc>
        <w:tc>
          <w:tcPr>
            <w:tcW w:w="1086" w:type="dxa"/>
          </w:tcPr>
          <w:p w14:paraId="0D2D04B9" w14:textId="77777777" w:rsidR="00A1115A" w:rsidRPr="00A1115A" w:rsidRDefault="00A1115A" w:rsidP="00A1115A">
            <w:pPr>
              <w:pStyle w:val="TAC"/>
            </w:pPr>
          </w:p>
        </w:tc>
      </w:tr>
      <w:tr w:rsidR="00A1115A" w:rsidRPr="00A1115A" w14:paraId="3868013C" w14:textId="77777777" w:rsidTr="00A1115A">
        <w:trPr>
          <w:trHeight w:val="187"/>
        </w:trPr>
        <w:tc>
          <w:tcPr>
            <w:tcW w:w="1596" w:type="dxa"/>
          </w:tcPr>
          <w:p w14:paraId="08783345" w14:textId="77777777" w:rsidR="00A1115A" w:rsidRPr="00A1115A" w:rsidRDefault="00A1115A" w:rsidP="00A1115A">
            <w:pPr>
              <w:pStyle w:val="TAC"/>
              <w:rPr>
                <w:lang w:val="en-US" w:eastAsia="zh-CN"/>
              </w:rPr>
            </w:pPr>
            <w:r w:rsidRPr="00A1115A">
              <w:rPr>
                <w:rFonts w:hint="eastAsia"/>
                <w:lang w:val="en-US" w:eastAsia="zh-CN"/>
              </w:rPr>
              <w:t>CA_n3A-n40A</w:t>
            </w:r>
          </w:p>
        </w:tc>
        <w:tc>
          <w:tcPr>
            <w:tcW w:w="972" w:type="dxa"/>
          </w:tcPr>
          <w:p w14:paraId="0653840F" w14:textId="77777777" w:rsidR="00A1115A" w:rsidRPr="00A1115A" w:rsidRDefault="00A1115A" w:rsidP="00A1115A">
            <w:pPr>
              <w:pStyle w:val="TAC"/>
            </w:pPr>
          </w:p>
        </w:tc>
        <w:tc>
          <w:tcPr>
            <w:tcW w:w="1086" w:type="dxa"/>
          </w:tcPr>
          <w:p w14:paraId="4CFDEA72" w14:textId="77777777" w:rsidR="00A1115A" w:rsidRPr="00A1115A" w:rsidRDefault="00A1115A" w:rsidP="00A1115A">
            <w:pPr>
              <w:pStyle w:val="TAC"/>
            </w:pPr>
          </w:p>
        </w:tc>
        <w:tc>
          <w:tcPr>
            <w:tcW w:w="972" w:type="dxa"/>
          </w:tcPr>
          <w:p w14:paraId="4417FDB1" w14:textId="77777777" w:rsidR="00A1115A" w:rsidRPr="00A1115A" w:rsidRDefault="00A1115A" w:rsidP="00A1115A">
            <w:pPr>
              <w:pStyle w:val="TAC"/>
            </w:pPr>
          </w:p>
        </w:tc>
        <w:tc>
          <w:tcPr>
            <w:tcW w:w="1086" w:type="dxa"/>
          </w:tcPr>
          <w:p w14:paraId="676C46D1" w14:textId="77777777" w:rsidR="00A1115A" w:rsidRPr="00A1115A" w:rsidRDefault="00A1115A" w:rsidP="00A1115A">
            <w:pPr>
              <w:pStyle w:val="TAC"/>
            </w:pPr>
          </w:p>
        </w:tc>
        <w:tc>
          <w:tcPr>
            <w:tcW w:w="972" w:type="dxa"/>
          </w:tcPr>
          <w:p w14:paraId="3FE59FC2"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672EBB87"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06DD1305" w14:textId="77777777" w:rsidR="00A1115A" w:rsidRPr="00A1115A" w:rsidRDefault="00A1115A" w:rsidP="00A1115A">
            <w:pPr>
              <w:pStyle w:val="TAC"/>
            </w:pPr>
          </w:p>
        </w:tc>
        <w:tc>
          <w:tcPr>
            <w:tcW w:w="1086" w:type="dxa"/>
          </w:tcPr>
          <w:p w14:paraId="6A2F6CA6" w14:textId="77777777" w:rsidR="00A1115A" w:rsidRPr="00A1115A" w:rsidRDefault="00A1115A" w:rsidP="00A1115A">
            <w:pPr>
              <w:pStyle w:val="TAC"/>
            </w:pPr>
          </w:p>
        </w:tc>
      </w:tr>
      <w:tr w:rsidR="00A1115A" w:rsidRPr="00A1115A" w14:paraId="73E0241F" w14:textId="77777777" w:rsidTr="00A1115A">
        <w:trPr>
          <w:trHeight w:val="187"/>
        </w:trPr>
        <w:tc>
          <w:tcPr>
            <w:tcW w:w="1596" w:type="dxa"/>
          </w:tcPr>
          <w:p w14:paraId="090427FA" w14:textId="77777777" w:rsidR="00A1115A" w:rsidRPr="00A1115A" w:rsidRDefault="00A1115A" w:rsidP="00A1115A">
            <w:pPr>
              <w:pStyle w:val="TAC"/>
            </w:pPr>
            <w:r w:rsidRPr="00A1115A">
              <w:rPr>
                <w:rFonts w:hint="eastAsia"/>
                <w:lang w:val="en-US" w:eastAsia="zh-CN"/>
              </w:rPr>
              <w:t>CA_n3A-n41A</w:t>
            </w:r>
          </w:p>
        </w:tc>
        <w:tc>
          <w:tcPr>
            <w:tcW w:w="972" w:type="dxa"/>
          </w:tcPr>
          <w:p w14:paraId="7F7E58BD" w14:textId="77777777" w:rsidR="00A1115A" w:rsidRPr="00A1115A" w:rsidRDefault="00A1115A" w:rsidP="00A1115A">
            <w:pPr>
              <w:pStyle w:val="TAC"/>
            </w:pPr>
          </w:p>
        </w:tc>
        <w:tc>
          <w:tcPr>
            <w:tcW w:w="1086" w:type="dxa"/>
          </w:tcPr>
          <w:p w14:paraId="2D1F5055" w14:textId="77777777" w:rsidR="00A1115A" w:rsidRPr="00A1115A" w:rsidRDefault="00A1115A" w:rsidP="00A1115A">
            <w:pPr>
              <w:pStyle w:val="TAC"/>
            </w:pPr>
          </w:p>
        </w:tc>
        <w:tc>
          <w:tcPr>
            <w:tcW w:w="972" w:type="dxa"/>
          </w:tcPr>
          <w:p w14:paraId="2559A885" w14:textId="77777777" w:rsidR="00A1115A" w:rsidRPr="00A1115A" w:rsidRDefault="00A1115A" w:rsidP="00A1115A">
            <w:pPr>
              <w:pStyle w:val="TAC"/>
            </w:pPr>
          </w:p>
        </w:tc>
        <w:tc>
          <w:tcPr>
            <w:tcW w:w="1086" w:type="dxa"/>
          </w:tcPr>
          <w:p w14:paraId="7BA2AF69" w14:textId="77777777" w:rsidR="00A1115A" w:rsidRPr="00A1115A" w:rsidRDefault="00A1115A" w:rsidP="00A1115A">
            <w:pPr>
              <w:pStyle w:val="TAC"/>
            </w:pPr>
          </w:p>
        </w:tc>
        <w:tc>
          <w:tcPr>
            <w:tcW w:w="972" w:type="dxa"/>
          </w:tcPr>
          <w:p w14:paraId="2B3038B8" w14:textId="77777777" w:rsidR="00A1115A" w:rsidRPr="00A1115A" w:rsidRDefault="00A1115A" w:rsidP="00A1115A">
            <w:pPr>
              <w:pStyle w:val="TAC"/>
            </w:pPr>
            <w:r w:rsidRPr="00A1115A">
              <w:rPr>
                <w:rFonts w:hint="eastAsia"/>
                <w:lang w:val="en-US" w:eastAsia="zh-CN"/>
              </w:rPr>
              <w:t>23</w:t>
            </w:r>
          </w:p>
        </w:tc>
        <w:tc>
          <w:tcPr>
            <w:tcW w:w="1086" w:type="dxa"/>
          </w:tcPr>
          <w:p w14:paraId="73FCC222" w14:textId="77777777" w:rsidR="00A1115A" w:rsidRPr="00A1115A" w:rsidRDefault="00A1115A" w:rsidP="00A1115A">
            <w:pPr>
              <w:pStyle w:val="TAC"/>
            </w:pPr>
            <w:r w:rsidRPr="00A1115A">
              <w:rPr>
                <w:rFonts w:cs="Arial"/>
              </w:rPr>
              <w:t>+2/-3</w:t>
            </w:r>
            <w:r w:rsidRPr="00A1115A">
              <w:rPr>
                <w:rFonts w:cs="Arial"/>
                <w:vertAlign w:val="superscript"/>
              </w:rPr>
              <w:t>2</w:t>
            </w:r>
          </w:p>
        </w:tc>
        <w:tc>
          <w:tcPr>
            <w:tcW w:w="973" w:type="dxa"/>
          </w:tcPr>
          <w:p w14:paraId="42B083A5" w14:textId="77777777" w:rsidR="00A1115A" w:rsidRPr="00A1115A" w:rsidRDefault="00A1115A" w:rsidP="00A1115A">
            <w:pPr>
              <w:pStyle w:val="TAC"/>
            </w:pPr>
          </w:p>
        </w:tc>
        <w:tc>
          <w:tcPr>
            <w:tcW w:w="1086" w:type="dxa"/>
          </w:tcPr>
          <w:p w14:paraId="08B71CFF" w14:textId="77777777" w:rsidR="00A1115A" w:rsidRPr="00A1115A" w:rsidRDefault="00A1115A" w:rsidP="00A1115A">
            <w:pPr>
              <w:pStyle w:val="TAC"/>
            </w:pPr>
          </w:p>
        </w:tc>
      </w:tr>
      <w:tr w:rsidR="00A1115A" w:rsidRPr="00A1115A" w14:paraId="01491B03" w14:textId="77777777" w:rsidTr="00A1115A">
        <w:trPr>
          <w:trHeight w:val="187"/>
        </w:trPr>
        <w:tc>
          <w:tcPr>
            <w:tcW w:w="1596" w:type="dxa"/>
          </w:tcPr>
          <w:p w14:paraId="78D6B005" w14:textId="77777777" w:rsidR="00A1115A" w:rsidRPr="00A1115A" w:rsidRDefault="00A1115A" w:rsidP="00A1115A">
            <w:pPr>
              <w:pStyle w:val="TAC"/>
              <w:rPr>
                <w:lang w:val="en-US"/>
              </w:rPr>
            </w:pPr>
            <w:r w:rsidRPr="00A1115A">
              <w:rPr>
                <w:rFonts w:hint="eastAsia"/>
                <w:lang w:val="en-US" w:eastAsia="zh-CN"/>
              </w:rPr>
              <w:t>CA_n3A-n77A</w:t>
            </w:r>
          </w:p>
        </w:tc>
        <w:tc>
          <w:tcPr>
            <w:tcW w:w="972" w:type="dxa"/>
          </w:tcPr>
          <w:p w14:paraId="5F2BAC45" w14:textId="77777777" w:rsidR="00A1115A" w:rsidRPr="00A1115A" w:rsidRDefault="00A1115A" w:rsidP="00A1115A">
            <w:pPr>
              <w:pStyle w:val="TAC"/>
            </w:pPr>
          </w:p>
        </w:tc>
        <w:tc>
          <w:tcPr>
            <w:tcW w:w="1086" w:type="dxa"/>
          </w:tcPr>
          <w:p w14:paraId="297CC808" w14:textId="77777777" w:rsidR="00A1115A" w:rsidRPr="00A1115A" w:rsidRDefault="00A1115A" w:rsidP="00A1115A">
            <w:pPr>
              <w:pStyle w:val="TAC"/>
            </w:pPr>
          </w:p>
        </w:tc>
        <w:tc>
          <w:tcPr>
            <w:tcW w:w="972" w:type="dxa"/>
          </w:tcPr>
          <w:p w14:paraId="3312A323" w14:textId="77777777" w:rsidR="00A1115A" w:rsidRPr="00A1115A" w:rsidRDefault="00A1115A" w:rsidP="00A1115A">
            <w:pPr>
              <w:pStyle w:val="TAC"/>
            </w:pPr>
          </w:p>
        </w:tc>
        <w:tc>
          <w:tcPr>
            <w:tcW w:w="1086" w:type="dxa"/>
          </w:tcPr>
          <w:p w14:paraId="6D095373" w14:textId="77777777" w:rsidR="00A1115A" w:rsidRPr="00A1115A" w:rsidRDefault="00A1115A" w:rsidP="00A1115A">
            <w:pPr>
              <w:pStyle w:val="TAC"/>
            </w:pPr>
          </w:p>
        </w:tc>
        <w:tc>
          <w:tcPr>
            <w:tcW w:w="972" w:type="dxa"/>
          </w:tcPr>
          <w:p w14:paraId="19D34589"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591F5BD4" w14:textId="77777777" w:rsidR="00A1115A" w:rsidRPr="00A1115A" w:rsidRDefault="00A1115A" w:rsidP="00A1115A">
            <w:pPr>
              <w:pStyle w:val="TAC"/>
            </w:pPr>
            <w:r w:rsidRPr="00A1115A">
              <w:rPr>
                <w:rFonts w:cs="Arial"/>
              </w:rPr>
              <w:t>+2/-3</w:t>
            </w:r>
            <w:r w:rsidRPr="00A1115A">
              <w:rPr>
                <w:rFonts w:cs="Arial"/>
                <w:vertAlign w:val="superscript"/>
              </w:rPr>
              <w:t>2</w:t>
            </w:r>
          </w:p>
        </w:tc>
        <w:tc>
          <w:tcPr>
            <w:tcW w:w="973" w:type="dxa"/>
          </w:tcPr>
          <w:p w14:paraId="2312C3A9" w14:textId="77777777" w:rsidR="00A1115A" w:rsidRPr="00A1115A" w:rsidRDefault="00A1115A" w:rsidP="00A1115A">
            <w:pPr>
              <w:pStyle w:val="TAC"/>
            </w:pPr>
          </w:p>
        </w:tc>
        <w:tc>
          <w:tcPr>
            <w:tcW w:w="1086" w:type="dxa"/>
          </w:tcPr>
          <w:p w14:paraId="21E8F699" w14:textId="77777777" w:rsidR="00A1115A" w:rsidRPr="00A1115A" w:rsidRDefault="00A1115A" w:rsidP="00A1115A">
            <w:pPr>
              <w:pStyle w:val="TAC"/>
            </w:pPr>
          </w:p>
        </w:tc>
      </w:tr>
      <w:tr w:rsidR="00A1115A" w:rsidRPr="00A1115A" w14:paraId="698DC837" w14:textId="77777777" w:rsidTr="00A1115A">
        <w:trPr>
          <w:trHeight w:val="187"/>
        </w:trPr>
        <w:tc>
          <w:tcPr>
            <w:tcW w:w="1596" w:type="dxa"/>
          </w:tcPr>
          <w:p w14:paraId="6C9DE3E1" w14:textId="77777777" w:rsidR="00A1115A" w:rsidRPr="00A1115A" w:rsidRDefault="00A1115A" w:rsidP="00A1115A">
            <w:pPr>
              <w:pStyle w:val="TAC"/>
            </w:pPr>
            <w:r w:rsidRPr="00A1115A">
              <w:rPr>
                <w:rFonts w:hint="eastAsia"/>
                <w:lang w:val="en-US"/>
              </w:rPr>
              <w:t>CA_n3A-n78A</w:t>
            </w:r>
          </w:p>
        </w:tc>
        <w:tc>
          <w:tcPr>
            <w:tcW w:w="972" w:type="dxa"/>
          </w:tcPr>
          <w:p w14:paraId="003C2BE0" w14:textId="77777777" w:rsidR="00A1115A" w:rsidRPr="00A1115A" w:rsidRDefault="00A1115A" w:rsidP="00A1115A">
            <w:pPr>
              <w:pStyle w:val="TAC"/>
            </w:pPr>
          </w:p>
        </w:tc>
        <w:tc>
          <w:tcPr>
            <w:tcW w:w="1086" w:type="dxa"/>
          </w:tcPr>
          <w:p w14:paraId="1F6BD611" w14:textId="77777777" w:rsidR="00A1115A" w:rsidRPr="00A1115A" w:rsidRDefault="00A1115A" w:rsidP="00A1115A">
            <w:pPr>
              <w:pStyle w:val="TAC"/>
            </w:pPr>
          </w:p>
        </w:tc>
        <w:tc>
          <w:tcPr>
            <w:tcW w:w="972" w:type="dxa"/>
          </w:tcPr>
          <w:p w14:paraId="07000BAB" w14:textId="77777777" w:rsidR="00A1115A" w:rsidRPr="00A1115A" w:rsidRDefault="00A1115A" w:rsidP="00A1115A">
            <w:pPr>
              <w:pStyle w:val="TAC"/>
            </w:pPr>
          </w:p>
        </w:tc>
        <w:tc>
          <w:tcPr>
            <w:tcW w:w="1086" w:type="dxa"/>
          </w:tcPr>
          <w:p w14:paraId="27CC578B" w14:textId="77777777" w:rsidR="00A1115A" w:rsidRPr="00A1115A" w:rsidRDefault="00A1115A" w:rsidP="00A1115A">
            <w:pPr>
              <w:pStyle w:val="TAC"/>
            </w:pPr>
          </w:p>
        </w:tc>
        <w:tc>
          <w:tcPr>
            <w:tcW w:w="972" w:type="dxa"/>
          </w:tcPr>
          <w:p w14:paraId="654740B7" w14:textId="77777777" w:rsidR="00A1115A" w:rsidRPr="00A1115A" w:rsidRDefault="00A1115A" w:rsidP="00A1115A">
            <w:pPr>
              <w:pStyle w:val="TAC"/>
            </w:pPr>
            <w:r w:rsidRPr="00A1115A">
              <w:t>23</w:t>
            </w:r>
          </w:p>
        </w:tc>
        <w:tc>
          <w:tcPr>
            <w:tcW w:w="1086" w:type="dxa"/>
          </w:tcPr>
          <w:p w14:paraId="798AA8C9" w14:textId="77777777" w:rsidR="00A1115A" w:rsidRPr="00A1115A" w:rsidRDefault="00A1115A" w:rsidP="00A1115A">
            <w:pPr>
              <w:pStyle w:val="TAC"/>
            </w:pPr>
            <w:r w:rsidRPr="00A1115A">
              <w:t>+2/-3</w:t>
            </w:r>
            <w:r w:rsidRPr="00A1115A">
              <w:rPr>
                <w:vertAlign w:val="superscript"/>
              </w:rPr>
              <w:t>2</w:t>
            </w:r>
          </w:p>
        </w:tc>
        <w:tc>
          <w:tcPr>
            <w:tcW w:w="973" w:type="dxa"/>
          </w:tcPr>
          <w:p w14:paraId="577A0DF8" w14:textId="77777777" w:rsidR="00A1115A" w:rsidRPr="00A1115A" w:rsidRDefault="00A1115A" w:rsidP="00A1115A">
            <w:pPr>
              <w:pStyle w:val="TAC"/>
            </w:pPr>
          </w:p>
        </w:tc>
        <w:tc>
          <w:tcPr>
            <w:tcW w:w="1086" w:type="dxa"/>
          </w:tcPr>
          <w:p w14:paraId="0076D31E" w14:textId="77777777" w:rsidR="00A1115A" w:rsidRPr="00A1115A" w:rsidRDefault="00A1115A" w:rsidP="00A1115A">
            <w:pPr>
              <w:pStyle w:val="TAC"/>
            </w:pPr>
          </w:p>
        </w:tc>
      </w:tr>
      <w:tr w:rsidR="00A1115A" w:rsidRPr="00A1115A" w14:paraId="47CDF8CC" w14:textId="77777777" w:rsidTr="00A1115A">
        <w:trPr>
          <w:trHeight w:val="187"/>
        </w:trPr>
        <w:tc>
          <w:tcPr>
            <w:tcW w:w="1596" w:type="dxa"/>
          </w:tcPr>
          <w:p w14:paraId="7F46C729" w14:textId="77777777" w:rsidR="00A1115A" w:rsidRPr="00A1115A" w:rsidRDefault="00A1115A" w:rsidP="00A1115A">
            <w:pPr>
              <w:pStyle w:val="TAC"/>
              <w:rPr>
                <w:lang w:val="en-US"/>
              </w:rPr>
            </w:pPr>
            <w:r w:rsidRPr="00A1115A">
              <w:rPr>
                <w:rFonts w:hint="eastAsia"/>
                <w:lang w:val="en-US" w:eastAsia="zh-CN"/>
              </w:rPr>
              <w:t>CA_n3A-n79A</w:t>
            </w:r>
          </w:p>
        </w:tc>
        <w:tc>
          <w:tcPr>
            <w:tcW w:w="972" w:type="dxa"/>
          </w:tcPr>
          <w:p w14:paraId="59536BC0" w14:textId="77777777" w:rsidR="00A1115A" w:rsidRPr="00A1115A" w:rsidRDefault="00A1115A" w:rsidP="00A1115A">
            <w:pPr>
              <w:pStyle w:val="TAC"/>
            </w:pPr>
          </w:p>
        </w:tc>
        <w:tc>
          <w:tcPr>
            <w:tcW w:w="1086" w:type="dxa"/>
          </w:tcPr>
          <w:p w14:paraId="70598854" w14:textId="77777777" w:rsidR="00A1115A" w:rsidRPr="00A1115A" w:rsidRDefault="00A1115A" w:rsidP="00A1115A">
            <w:pPr>
              <w:pStyle w:val="TAC"/>
            </w:pPr>
          </w:p>
        </w:tc>
        <w:tc>
          <w:tcPr>
            <w:tcW w:w="972" w:type="dxa"/>
          </w:tcPr>
          <w:p w14:paraId="35CFE7B7" w14:textId="77777777" w:rsidR="00A1115A" w:rsidRPr="00A1115A" w:rsidRDefault="00A1115A" w:rsidP="00A1115A">
            <w:pPr>
              <w:pStyle w:val="TAC"/>
            </w:pPr>
          </w:p>
        </w:tc>
        <w:tc>
          <w:tcPr>
            <w:tcW w:w="1086" w:type="dxa"/>
          </w:tcPr>
          <w:p w14:paraId="03F93239" w14:textId="77777777" w:rsidR="00A1115A" w:rsidRPr="00A1115A" w:rsidRDefault="00A1115A" w:rsidP="00A1115A">
            <w:pPr>
              <w:pStyle w:val="TAC"/>
            </w:pPr>
          </w:p>
        </w:tc>
        <w:tc>
          <w:tcPr>
            <w:tcW w:w="972" w:type="dxa"/>
          </w:tcPr>
          <w:p w14:paraId="0A0866EA" w14:textId="77777777" w:rsidR="00A1115A" w:rsidRPr="00A1115A" w:rsidRDefault="00A1115A" w:rsidP="00A1115A">
            <w:pPr>
              <w:pStyle w:val="TAC"/>
            </w:pPr>
            <w:r w:rsidRPr="00A1115A">
              <w:rPr>
                <w:rFonts w:hint="eastAsia"/>
                <w:lang w:val="en-US" w:eastAsia="zh-CN"/>
              </w:rPr>
              <w:t>23</w:t>
            </w:r>
          </w:p>
        </w:tc>
        <w:tc>
          <w:tcPr>
            <w:tcW w:w="1086" w:type="dxa"/>
          </w:tcPr>
          <w:p w14:paraId="7F60C6F1" w14:textId="77777777" w:rsidR="00A1115A" w:rsidRPr="00A1115A" w:rsidRDefault="00A1115A" w:rsidP="00A1115A">
            <w:pPr>
              <w:pStyle w:val="TAC"/>
            </w:pPr>
            <w:r w:rsidRPr="00A1115A">
              <w:rPr>
                <w:rFonts w:cs="Arial"/>
              </w:rPr>
              <w:t>+2/-3</w:t>
            </w:r>
            <w:r w:rsidRPr="00A1115A">
              <w:rPr>
                <w:rFonts w:cs="Arial"/>
                <w:vertAlign w:val="superscript"/>
              </w:rPr>
              <w:t>2</w:t>
            </w:r>
          </w:p>
        </w:tc>
        <w:tc>
          <w:tcPr>
            <w:tcW w:w="973" w:type="dxa"/>
          </w:tcPr>
          <w:p w14:paraId="3EBD04A3" w14:textId="77777777" w:rsidR="00A1115A" w:rsidRPr="00A1115A" w:rsidRDefault="00A1115A" w:rsidP="00A1115A">
            <w:pPr>
              <w:pStyle w:val="TAC"/>
            </w:pPr>
          </w:p>
        </w:tc>
        <w:tc>
          <w:tcPr>
            <w:tcW w:w="1086" w:type="dxa"/>
          </w:tcPr>
          <w:p w14:paraId="7467A911" w14:textId="77777777" w:rsidR="00A1115A" w:rsidRPr="00A1115A" w:rsidRDefault="00A1115A" w:rsidP="00A1115A">
            <w:pPr>
              <w:pStyle w:val="TAC"/>
            </w:pPr>
          </w:p>
        </w:tc>
      </w:tr>
      <w:tr w:rsidR="00A1115A" w:rsidRPr="00A1115A" w14:paraId="65657A2C" w14:textId="77777777" w:rsidTr="00A1115A">
        <w:trPr>
          <w:trHeight w:val="187"/>
        </w:trPr>
        <w:tc>
          <w:tcPr>
            <w:tcW w:w="1596" w:type="dxa"/>
          </w:tcPr>
          <w:p w14:paraId="43CE7B42" w14:textId="77777777" w:rsidR="00A1115A" w:rsidRPr="00A1115A" w:rsidRDefault="00A1115A" w:rsidP="00A1115A">
            <w:pPr>
              <w:pStyle w:val="TAC"/>
              <w:rPr>
                <w:lang w:val="en-US" w:eastAsia="zh-CN"/>
              </w:rPr>
            </w:pPr>
            <w:r w:rsidRPr="00A1115A">
              <w:rPr>
                <w:rFonts w:cs="Arial" w:hint="eastAsia"/>
                <w:szCs w:val="18"/>
                <w:lang w:val="en-US" w:eastAsia="ko-KR"/>
              </w:rPr>
              <w:t>CA_n5</w:t>
            </w:r>
            <w:r w:rsidRPr="00A1115A">
              <w:rPr>
                <w:rFonts w:cs="Arial" w:hint="eastAsia"/>
                <w:szCs w:val="18"/>
                <w:lang w:val="en-US" w:eastAsia="zh-CN"/>
              </w:rPr>
              <w:t>A</w:t>
            </w:r>
            <w:r w:rsidRPr="00A1115A">
              <w:rPr>
                <w:rFonts w:cs="Arial" w:hint="eastAsia"/>
                <w:szCs w:val="18"/>
                <w:lang w:val="en-US" w:eastAsia="ko-KR"/>
              </w:rPr>
              <w:t>-n</w:t>
            </w:r>
            <w:r w:rsidRPr="00A1115A">
              <w:rPr>
                <w:rFonts w:cs="Arial" w:hint="eastAsia"/>
                <w:szCs w:val="18"/>
                <w:lang w:val="en-US" w:eastAsia="zh-CN"/>
              </w:rPr>
              <w:t>25</w:t>
            </w:r>
            <w:r w:rsidRPr="00A1115A">
              <w:rPr>
                <w:rFonts w:cs="Arial" w:hint="eastAsia"/>
                <w:szCs w:val="18"/>
                <w:lang w:val="en-US" w:eastAsia="ko-KR"/>
              </w:rPr>
              <w:t>A</w:t>
            </w:r>
          </w:p>
        </w:tc>
        <w:tc>
          <w:tcPr>
            <w:tcW w:w="972" w:type="dxa"/>
          </w:tcPr>
          <w:p w14:paraId="635B61F3" w14:textId="77777777" w:rsidR="00A1115A" w:rsidRPr="00A1115A" w:rsidRDefault="00A1115A" w:rsidP="00A1115A">
            <w:pPr>
              <w:pStyle w:val="TAC"/>
            </w:pPr>
          </w:p>
        </w:tc>
        <w:tc>
          <w:tcPr>
            <w:tcW w:w="1086" w:type="dxa"/>
          </w:tcPr>
          <w:p w14:paraId="43C9925A" w14:textId="77777777" w:rsidR="00A1115A" w:rsidRPr="00A1115A" w:rsidRDefault="00A1115A" w:rsidP="00A1115A">
            <w:pPr>
              <w:pStyle w:val="TAC"/>
            </w:pPr>
          </w:p>
        </w:tc>
        <w:tc>
          <w:tcPr>
            <w:tcW w:w="972" w:type="dxa"/>
          </w:tcPr>
          <w:p w14:paraId="27004FD4" w14:textId="77777777" w:rsidR="00A1115A" w:rsidRPr="00A1115A" w:rsidRDefault="00A1115A" w:rsidP="00A1115A">
            <w:pPr>
              <w:pStyle w:val="TAC"/>
            </w:pPr>
          </w:p>
        </w:tc>
        <w:tc>
          <w:tcPr>
            <w:tcW w:w="1086" w:type="dxa"/>
          </w:tcPr>
          <w:p w14:paraId="52033648" w14:textId="77777777" w:rsidR="00A1115A" w:rsidRPr="00A1115A" w:rsidRDefault="00A1115A" w:rsidP="00A1115A">
            <w:pPr>
              <w:pStyle w:val="TAC"/>
            </w:pPr>
          </w:p>
        </w:tc>
        <w:tc>
          <w:tcPr>
            <w:tcW w:w="972" w:type="dxa"/>
          </w:tcPr>
          <w:p w14:paraId="60463FD2"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020B4910"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05FEA243" w14:textId="77777777" w:rsidR="00A1115A" w:rsidRPr="00A1115A" w:rsidRDefault="00A1115A" w:rsidP="00A1115A">
            <w:pPr>
              <w:pStyle w:val="TAC"/>
            </w:pPr>
          </w:p>
        </w:tc>
        <w:tc>
          <w:tcPr>
            <w:tcW w:w="1086" w:type="dxa"/>
          </w:tcPr>
          <w:p w14:paraId="14A3A7B5" w14:textId="77777777" w:rsidR="00A1115A" w:rsidRPr="00A1115A" w:rsidRDefault="00A1115A" w:rsidP="00A1115A">
            <w:pPr>
              <w:pStyle w:val="TAC"/>
            </w:pPr>
          </w:p>
        </w:tc>
      </w:tr>
      <w:tr w:rsidR="00A1115A" w:rsidRPr="00A1115A" w14:paraId="5F7ABEF1" w14:textId="77777777" w:rsidTr="00A1115A">
        <w:trPr>
          <w:trHeight w:val="187"/>
        </w:trPr>
        <w:tc>
          <w:tcPr>
            <w:tcW w:w="1596" w:type="dxa"/>
          </w:tcPr>
          <w:p w14:paraId="010CDA1E" w14:textId="77777777" w:rsidR="00A1115A" w:rsidRPr="00A1115A" w:rsidRDefault="00A1115A" w:rsidP="00A1115A">
            <w:pPr>
              <w:pStyle w:val="TAC"/>
              <w:rPr>
                <w:lang w:val="en-US" w:eastAsia="zh-CN"/>
              </w:rPr>
            </w:pPr>
            <w:r w:rsidRPr="00A1115A">
              <w:rPr>
                <w:rFonts w:cs="Arial" w:hint="eastAsia"/>
                <w:szCs w:val="18"/>
                <w:lang w:val="en-US" w:eastAsia="zh-CN"/>
              </w:rPr>
              <w:t>CA_n5A-n48A</w:t>
            </w:r>
          </w:p>
        </w:tc>
        <w:tc>
          <w:tcPr>
            <w:tcW w:w="972" w:type="dxa"/>
          </w:tcPr>
          <w:p w14:paraId="651870E3" w14:textId="77777777" w:rsidR="00A1115A" w:rsidRPr="00A1115A" w:rsidRDefault="00A1115A" w:rsidP="00A1115A">
            <w:pPr>
              <w:pStyle w:val="TAC"/>
            </w:pPr>
          </w:p>
        </w:tc>
        <w:tc>
          <w:tcPr>
            <w:tcW w:w="1086" w:type="dxa"/>
          </w:tcPr>
          <w:p w14:paraId="75AF92F3" w14:textId="77777777" w:rsidR="00A1115A" w:rsidRPr="00A1115A" w:rsidRDefault="00A1115A" w:rsidP="00A1115A">
            <w:pPr>
              <w:pStyle w:val="TAC"/>
            </w:pPr>
          </w:p>
        </w:tc>
        <w:tc>
          <w:tcPr>
            <w:tcW w:w="972" w:type="dxa"/>
          </w:tcPr>
          <w:p w14:paraId="6BA55B74" w14:textId="77777777" w:rsidR="00A1115A" w:rsidRPr="00A1115A" w:rsidRDefault="00A1115A" w:rsidP="00A1115A">
            <w:pPr>
              <w:pStyle w:val="TAC"/>
            </w:pPr>
          </w:p>
        </w:tc>
        <w:tc>
          <w:tcPr>
            <w:tcW w:w="1086" w:type="dxa"/>
          </w:tcPr>
          <w:p w14:paraId="41B24FA0" w14:textId="77777777" w:rsidR="00A1115A" w:rsidRPr="00A1115A" w:rsidRDefault="00A1115A" w:rsidP="00A1115A">
            <w:pPr>
              <w:pStyle w:val="TAC"/>
            </w:pPr>
          </w:p>
        </w:tc>
        <w:tc>
          <w:tcPr>
            <w:tcW w:w="972" w:type="dxa"/>
          </w:tcPr>
          <w:p w14:paraId="70A588E9"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1982400B" w14:textId="64E276CB" w:rsidR="00A1115A" w:rsidRPr="00A1115A" w:rsidRDefault="00A1115A" w:rsidP="00A1115A">
            <w:pPr>
              <w:pStyle w:val="TAC"/>
              <w:rPr>
                <w:rFonts w:cs="Arial"/>
              </w:rPr>
            </w:pPr>
            <w:r w:rsidRPr="00A1115A">
              <w:rPr>
                <w:rFonts w:cs="Arial"/>
              </w:rPr>
              <w:t>+2/-3</w:t>
            </w:r>
            <w:del w:id="72" w:author="Umeda, Hiromasa (Nokia - JP/Tokyo)" w:date="2021-05-11T22:39:00Z">
              <w:r w:rsidRPr="00A1115A" w:rsidDel="005D4E74">
                <w:rPr>
                  <w:rFonts w:cs="Arial"/>
                  <w:vertAlign w:val="superscript"/>
                </w:rPr>
                <w:delText>2</w:delText>
              </w:r>
            </w:del>
          </w:p>
        </w:tc>
        <w:tc>
          <w:tcPr>
            <w:tcW w:w="973" w:type="dxa"/>
          </w:tcPr>
          <w:p w14:paraId="34DFA0F7" w14:textId="77777777" w:rsidR="00A1115A" w:rsidRPr="00A1115A" w:rsidRDefault="00A1115A" w:rsidP="00A1115A">
            <w:pPr>
              <w:pStyle w:val="TAC"/>
            </w:pPr>
          </w:p>
        </w:tc>
        <w:tc>
          <w:tcPr>
            <w:tcW w:w="1086" w:type="dxa"/>
          </w:tcPr>
          <w:p w14:paraId="022EFBB3" w14:textId="77777777" w:rsidR="00A1115A" w:rsidRPr="00A1115A" w:rsidRDefault="00A1115A" w:rsidP="00A1115A">
            <w:pPr>
              <w:pStyle w:val="TAC"/>
            </w:pPr>
          </w:p>
        </w:tc>
      </w:tr>
      <w:tr w:rsidR="00A1115A" w:rsidRPr="00A1115A" w14:paraId="25AAB09D" w14:textId="77777777" w:rsidTr="00A1115A">
        <w:trPr>
          <w:trHeight w:val="187"/>
        </w:trPr>
        <w:tc>
          <w:tcPr>
            <w:tcW w:w="1596" w:type="dxa"/>
          </w:tcPr>
          <w:p w14:paraId="02FC173F" w14:textId="77777777" w:rsidR="00A1115A" w:rsidRPr="00A1115A" w:rsidRDefault="00A1115A" w:rsidP="00A1115A">
            <w:pPr>
              <w:pStyle w:val="TAC"/>
              <w:rPr>
                <w:lang w:val="en-US" w:eastAsia="zh-CN"/>
              </w:rPr>
            </w:pPr>
            <w:proofErr w:type="spellStart"/>
            <w:r w:rsidRPr="00A1115A">
              <w:rPr>
                <w:rFonts w:eastAsia="游明朝" w:cs="Arial"/>
                <w:szCs w:val="18"/>
                <w:lang w:eastAsia="ko-KR"/>
              </w:rPr>
              <w:t>CA_n</w:t>
            </w:r>
            <w:proofErr w:type="spellEnd"/>
            <w:r w:rsidRPr="00A1115A">
              <w:rPr>
                <w:rFonts w:eastAsia="游明朝" w:cs="Arial"/>
                <w:szCs w:val="18"/>
                <w:lang w:val="en-US" w:eastAsia="ko-KR"/>
              </w:rPr>
              <w:t>5</w:t>
            </w:r>
            <w:r w:rsidRPr="00A1115A">
              <w:rPr>
                <w:rFonts w:cs="Arial" w:hint="eastAsia"/>
                <w:szCs w:val="18"/>
                <w:lang w:val="en-US" w:eastAsia="zh-CN"/>
              </w:rPr>
              <w:t>A</w:t>
            </w:r>
            <w:r w:rsidRPr="00A1115A">
              <w:rPr>
                <w:rFonts w:eastAsia="游明朝" w:cs="Arial"/>
                <w:szCs w:val="18"/>
                <w:lang w:eastAsia="ko-KR"/>
              </w:rPr>
              <w:t>-n66A</w:t>
            </w:r>
          </w:p>
        </w:tc>
        <w:tc>
          <w:tcPr>
            <w:tcW w:w="972" w:type="dxa"/>
          </w:tcPr>
          <w:p w14:paraId="1C148163" w14:textId="77777777" w:rsidR="00A1115A" w:rsidRPr="00A1115A" w:rsidRDefault="00A1115A" w:rsidP="00A1115A">
            <w:pPr>
              <w:pStyle w:val="TAC"/>
            </w:pPr>
          </w:p>
        </w:tc>
        <w:tc>
          <w:tcPr>
            <w:tcW w:w="1086" w:type="dxa"/>
          </w:tcPr>
          <w:p w14:paraId="59B480F7" w14:textId="77777777" w:rsidR="00A1115A" w:rsidRPr="00A1115A" w:rsidRDefault="00A1115A" w:rsidP="00A1115A">
            <w:pPr>
              <w:pStyle w:val="TAC"/>
            </w:pPr>
          </w:p>
        </w:tc>
        <w:tc>
          <w:tcPr>
            <w:tcW w:w="972" w:type="dxa"/>
          </w:tcPr>
          <w:p w14:paraId="7CC477F1" w14:textId="77777777" w:rsidR="00A1115A" w:rsidRPr="00A1115A" w:rsidRDefault="00A1115A" w:rsidP="00A1115A">
            <w:pPr>
              <w:pStyle w:val="TAC"/>
            </w:pPr>
          </w:p>
        </w:tc>
        <w:tc>
          <w:tcPr>
            <w:tcW w:w="1086" w:type="dxa"/>
          </w:tcPr>
          <w:p w14:paraId="183A4E31" w14:textId="77777777" w:rsidR="00A1115A" w:rsidRPr="00A1115A" w:rsidRDefault="00A1115A" w:rsidP="00A1115A">
            <w:pPr>
              <w:pStyle w:val="TAC"/>
            </w:pPr>
          </w:p>
        </w:tc>
        <w:tc>
          <w:tcPr>
            <w:tcW w:w="972" w:type="dxa"/>
          </w:tcPr>
          <w:p w14:paraId="0FD6682C"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2F672691" w14:textId="6E4A57C1" w:rsidR="00A1115A" w:rsidRPr="00A1115A" w:rsidRDefault="00A1115A" w:rsidP="00A1115A">
            <w:pPr>
              <w:pStyle w:val="TAC"/>
              <w:rPr>
                <w:rFonts w:cs="Arial"/>
              </w:rPr>
            </w:pPr>
            <w:r w:rsidRPr="00A1115A">
              <w:rPr>
                <w:rFonts w:cs="Arial"/>
              </w:rPr>
              <w:t>+2/-3</w:t>
            </w:r>
            <w:del w:id="73" w:author="Umeda, Hiromasa (Nokia - JP/Tokyo)" w:date="2021-05-11T22:39:00Z">
              <w:r w:rsidRPr="00A1115A" w:rsidDel="005D4E74">
                <w:rPr>
                  <w:rFonts w:cs="Arial"/>
                  <w:vertAlign w:val="superscript"/>
                </w:rPr>
                <w:delText>2</w:delText>
              </w:r>
            </w:del>
          </w:p>
        </w:tc>
        <w:tc>
          <w:tcPr>
            <w:tcW w:w="973" w:type="dxa"/>
          </w:tcPr>
          <w:p w14:paraId="233F6690" w14:textId="77777777" w:rsidR="00A1115A" w:rsidRPr="00A1115A" w:rsidRDefault="00A1115A" w:rsidP="00A1115A">
            <w:pPr>
              <w:pStyle w:val="TAC"/>
            </w:pPr>
          </w:p>
        </w:tc>
        <w:tc>
          <w:tcPr>
            <w:tcW w:w="1086" w:type="dxa"/>
          </w:tcPr>
          <w:p w14:paraId="524E6CA4" w14:textId="77777777" w:rsidR="00A1115A" w:rsidRPr="00A1115A" w:rsidRDefault="00A1115A" w:rsidP="00A1115A">
            <w:pPr>
              <w:pStyle w:val="TAC"/>
            </w:pPr>
          </w:p>
        </w:tc>
      </w:tr>
      <w:tr w:rsidR="00A1115A" w:rsidRPr="00A1115A" w14:paraId="000B3BFC" w14:textId="77777777" w:rsidTr="00A1115A">
        <w:trPr>
          <w:trHeight w:val="187"/>
        </w:trPr>
        <w:tc>
          <w:tcPr>
            <w:tcW w:w="1596" w:type="dxa"/>
          </w:tcPr>
          <w:p w14:paraId="20463321" w14:textId="77777777" w:rsidR="00A1115A" w:rsidRPr="00A1115A" w:rsidRDefault="00A1115A" w:rsidP="00A1115A">
            <w:pPr>
              <w:pStyle w:val="TAC"/>
              <w:rPr>
                <w:lang w:val="en-US" w:eastAsia="zh-CN"/>
              </w:rPr>
            </w:pPr>
            <w:r w:rsidRPr="00A1115A">
              <w:rPr>
                <w:rFonts w:hint="eastAsia"/>
                <w:lang w:val="en-US" w:eastAsia="zh-CN"/>
              </w:rPr>
              <w:t>CA_n5A-n77A</w:t>
            </w:r>
          </w:p>
        </w:tc>
        <w:tc>
          <w:tcPr>
            <w:tcW w:w="972" w:type="dxa"/>
          </w:tcPr>
          <w:p w14:paraId="40244664" w14:textId="77777777" w:rsidR="00A1115A" w:rsidRPr="00A1115A" w:rsidRDefault="00A1115A" w:rsidP="00A1115A">
            <w:pPr>
              <w:pStyle w:val="TAC"/>
            </w:pPr>
          </w:p>
        </w:tc>
        <w:tc>
          <w:tcPr>
            <w:tcW w:w="1086" w:type="dxa"/>
          </w:tcPr>
          <w:p w14:paraId="4AAD3628" w14:textId="77777777" w:rsidR="00A1115A" w:rsidRPr="00A1115A" w:rsidRDefault="00A1115A" w:rsidP="00A1115A">
            <w:pPr>
              <w:pStyle w:val="TAC"/>
            </w:pPr>
          </w:p>
        </w:tc>
        <w:tc>
          <w:tcPr>
            <w:tcW w:w="972" w:type="dxa"/>
          </w:tcPr>
          <w:p w14:paraId="72036F79" w14:textId="77777777" w:rsidR="00A1115A" w:rsidRPr="00A1115A" w:rsidRDefault="00A1115A" w:rsidP="00A1115A">
            <w:pPr>
              <w:pStyle w:val="TAC"/>
            </w:pPr>
          </w:p>
        </w:tc>
        <w:tc>
          <w:tcPr>
            <w:tcW w:w="1086" w:type="dxa"/>
          </w:tcPr>
          <w:p w14:paraId="08D87816" w14:textId="77777777" w:rsidR="00A1115A" w:rsidRPr="00A1115A" w:rsidRDefault="00A1115A" w:rsidP="00A1115A">
            <w:pPr>
              <w:pStyle w:val="TAC"/>
            </w:pPr>
          </w:p>
        </w:tc>
        <w:tc>
          <w:tcPr>
            <w:tcW w:w="972" w:type="dxa"/>
          </w:tcPr>
          <w:p w14:paraId="738392AB"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199EB08C" w14:textId="668F53BB" w:rsidR="00A1115A" w:rsidRPr="00A1115A" w:rsidRDefault="00A1115A" w:rsidP="00A1115A">
            <w:pPr>
              <w:pStyle w:val="TAC"/>
              <w:rPr>
                <w:rFonts w:cs="Arial"/>
              </w:rPr>
            </w:pPr>
            <w:r w:rsidRPr="00A1115A">
              <w:rPr>
                <w:rFonts w:cs="Arial"/>
              </w:rPr>
              <w:t>+2/-3</w:t>
            </w:r>
            <w:del w:id="74" w:author="Umeda, Hiromasa (Nokia - JP/Tokyo)" w:date="2021-05-11T22:39:00Z">
              <w:r w:rsidRPr="00A1115A" w:rsidDel="005D4E74">
                <w:rPr>
                  <w:rFonts w:cs="Arial"/>
                  <w:vertAlign w:val="superscript"/>
                </w:rPr>
                <w:delText>2</w:delText>
              </w:r>
            </w:del>
          </w:p>
        </w:tc>
        <w:tc>
          <w:tcPr>
            <w:tcW w:w="973" w:type="dxa"/>
          </w:tcPr>
          <w:p w14:paraId="77E7993D" w14:textId="77777777" w:rsidR="00A1115A" w:rsidRPr="00A1115A" w:rsidRDefault="00A1115A" w:rsidP="00A1115A">
            <w:pPr>
              <w:pStyle w:val="TAC"/>
            </w:pPr>
          </w:p>
        </w:tc>
        <w:tc>
          <w:tcPr>
            <w:tcW w:w="1086" w:type="dxa"/>
          </w:tcPr>
          <w:p w14:paraId="0AEEA3B6" w14:textId="77777777" w:rsidR="00A1115A" w:rsidRPr="00A1115A" w:rsidRDefault="00A1115A" w:rsidP="00A1115A">
            <w:pPr>
              <w:pStyle w:val="TAC"/>
            </w:pPr>
          </w:p>
        </w:tc>
      </w:tr>
      <w:tr w:rsidR="00A1115A" w:rsidRPr="00A1115A" w14:paraId="263C4A1F" w14:textId="77777777" w:rsidTr="00A1115A">
        <w:trPr>
          <w:trHeight w:val="187"/>
        </w:trPr>
        <w:tc>
          <w:tcPr>
            <w:tcW w:w="1596" w:type="dxa"/>
          </w:tcPr>
          <w:p w14:paraId="4A08F53C" w14:textId="77777777" w:rsidR="00A1115A" w:rsidRPr="00A1115A" w:rsidRDefault="00A1115A" w:rsidP="00A1115A">
            <w:pPr>
              <w:pStyle w:val="TAC"/>
              <w:rPr>
                <w:lang w:val="en-US"/>
              </w:rPr>
            </w:pPr>
            <w:r w:rsidRPr="00A1115A">
              <w:rPr>
                <w:rFonts w:hint="eastAsia"/>
                <w:lang w:val="en-US" w:eastAsia="zh-CN"/>
              </w:rPr>
              <w:t>CA_n5A-n78A</w:t>
            </w:r>
          </w:p>
        </w:tc>
        <w:tc>
          <w:tcPr>
            <w:tcW w:w="972" w:type="dxa"/>
          </w:tcPr>
          <w:p w14:paraId="54B4CB99" w14:textId="77777777" w:rsidR="00A1115A" w:rsidRPr="00A1115A" w:rsidRDefault="00A1115A" w:rsidP="00A1115A">
            <w:pPr>
              <w:pStyle w:val="TAC"/>
            </w:pPr>
          </w:p>
        </w:tc>
        <w:tc>
          <w:tcPr>
            <w:tcW w:w="1086" w:type="dxa"/>
          </w:tcPr>
          <w:p w14:paraId="36F39B07" w14:textId="77777777" w:rsidR="00A1115A" w:rsidRPr="00A1115A" w:rsidRDefault="00A1115A" w:rsidP="00A1115A">
            <w:pPr>
              <w:pStyle w:val="TAC"/>
            </w:pPr>
          </w:p>
        </w:tc>
        <w:tc>
          <w:tcPr>
            <w:tcW w:w="972" w:type="dxa"/>
          </w:tcPr>
          <w:p w14:paraId="3A8F2B58" w14:textId="77777777" w:rsidR="00A1115A" w:rsidRPr="00A1115A" w:rsidRDefault="00A1115A" w:rsidP="00A1115A">
            <w:pPr>
              <w:pStyle w:val="TAC"/>
            </w:pPr>
          </w:p>
        </w:tc>
        <w:tc>
          <w:tcPr>
            <w:tcW w:w="1086" w:type="dxa"/>
          </w:tcPr>
          <w:p w14:paraId="217E939B" w14:textId="77777777" w:rsidR="00A1115A" w:rsidRPr="00A1115A" w:rsidRDefault="00A1115A" w:rsidP="00A1115A">
            <w:pPr>
              <w:pStyle w:val="TAC"/>
            </w:pPr>
          </w:p>
        </w:tc>
        <w:tc>
          <w:tcPr>
            <w:tcW w:w="972" w:type="dxa"/>
          </w:tcPr>
          <w:p w14:paraId="0FF16379" w14:textId="77777777" w:rsidR="00A1115A" w:rsidRPr="00A1115A" w:rsidRDefault="00A1115A" w:rsidP="00A1115A">
            <w:pPr>
              <w:pStyle w:val="TAC"/>
            </w:pPr>
            <w:r w:rsidRPr="00A1115A">
              <w:rPr>
                <w:rFonts w:hint="eastAsia"/>
                <w:lang w:val="en-US" w:eastAsia="zh-CN"/>
              </w:rPr>
              <w:t>23</w:t>
            </w:r>
          </w:p>
        </w:tc>
        <w:tc>
          <w:tcPr>
            <w:tcW w:w="1086" w:type="dxa"/>
          </w:tcPr>
          <w:p w14:paraId="3A81DB58" w14:textId="7C083666" w:rsidR="00A1115A" w:rsidRPr="00A1115A" w:rsidRDefault="00A1115A" w:rsidP="00A1115A">
            <w:pPr>
              <w:pStyle w:val="TAC"/>
            </w:pPr>
            <w:r w:rsidRPr="00A1115A">
              <w:rPr>
                <w:rFonts w:cs="Arial"/>
              </w:rPr>
              <w:t>+2/-3</w:t>
            </w:r>
            <w:del w:id="75" w:author="Umeda, Hiromasa (Nokia - JP/Tokyo)" w:date="2021-05-11T22:39:00Z">
              <w:r w:rsidRPr="00A1115A" w:rsidDel="005D4E74">
                <w:rPr>
                  <w:rFonts w:cs="Arial"/>
                  <w:vertAlign w:val="superscript"/>
                </w:rPr>
                <w:delText>2</w:delText>
              </w:r>
            </w:del>
          </w:p>
        </w:tc>
        <w:tc>
          <w:tcPr>
            <w:tcW w:w="973" w:type="dxa"/>
          </w:tcPr>
          <w:p w14:paraId="22C89643" w14:textId="77777777" w:rsidR="00A1115A" w:rsidRPr="00A1115A" w:rsidRDefault="00A1115A" w:rsidP="00A1115A">
            <w:pPr>
              <w:pStyle w:val="TAC"/>
            </w:pPr>
          </w:p>
        </w:tc>
        <w:tc>
          <w:tcPr>
            <w:tcW w:w="1086" w:type="dxa"/>
          </w:tcPr>
          <w:p w14:paraId="04395346" w14:textId="77777777" w:rsidR="00A1115A" w:rsidRPr="00A1115A" w:rsidRDefault="00A1115A" w:rsidP="00A1115A">
            <w:pPr>
              <w:pStyle w:val="TAC"/>
            </w:pPr>
          </w:p>
        </w:tc>
      </w:tr>
      <w:tr w:rsidR="00A1115A" w:rsidRPr="00A1115A" w14:paraId="7ABC44C8" w14:textId="77777777" w:rsidTr="00A1115A">
        <w:trPr>
          <w:trHeight w:val="187"/>
        </w:trPr>
        <w:tc>
          <w:tcPr>
            <w:tcW w:w="1596" w:type="dxa"/>
          </w:tcPr>
          <w:p w14:paraId="71F448BF" w14:textId="77777777" w:rsidR="00A1115A" w:rsidRPr="00A1115A" w:rsidRDefault="00A1115A" w:rsidP="00A1115A">
            <w:pPr>
              <w:pStyle w:val="TAC"/>
              <w:rPr>
                <w:lang w:val="en-US"/>
              </w:rPr>
            </w:pPr>
            <w:r w:rsidRPr="00A1115A">
              <w:rPr>
                <w:rFonts w:hint="eastAsia"/>
                <w:lang w:val="en-US" w:eastAsia="zh-CN"/>
              </w:rPr>
              <w:t>CA_n5A-n79A</w:t>
            </w:r>
          </w:p>
        </w:tc>
        <w:tc>
          <w:tcPr>
            <w:tcW w:w="972" w:type="dxa"/>
          </w:tcPr>
          <w:p w14:paraId="4397BE26" w14:textId="77777777" w:rsidR="00A1115A" w:rsidRPr="00A1115A" w:rsidRDefault="00A1115A" w:rsidP="00A1115A">
            <w:pPr>
              <w:pStyle w:val="TAC"/>
            </w:pPr>
          </w:p>
        </w:tc>
        <w:tc>
          <w:tcPr>
            <w:tcW w:w="1086" w:type="dxa"/>
          </w:tcPr>
          <w:p w14:paraId="2F668DE6" w14:textId="77777777" w:rsidR="00A1115A" w:rsidRPr="00A1115A" w:rsidRDefault="00A1115A" w:rsidP="00A1115A">
            <w:pPr>
              <w:pStyle w:val="TAC"/>
            </w:pPr>
          </w:p>
        </w:tc>
        <w:tc>
          <w:tcPr>
            <w:tcW w:w="972" w:type="dxa"/>
          </w:tcPr>
          <w:p w14:paraId="0C5E7F15" w14:textId="77777777" w:rsidR="00A1115A" w:rsidRPr="00A1115A" w:rsidRDefault="00A1115A" w:rsidP="00A1115A">
            <w:pPr>
              <w:pStyle w:val="TAC"/>
            </w:pPr>
          </w:p>
        </w:tc>
        <w:tc>
          <w:tcPr>
            <w:tcW w:w="1086" w:type="dxa"/>
          </w:tcPr>
          <w:p w14:paraId="203E09E5" w14:textId="77777777" w:rsidR="00A1115A" w:rsidRPr="00A1115A" w:rsidRDefault="00A1115A" w:rsidP="00A1115A">
            <w:pPr>
              <w:pStyle w:val="TAC"/>
            </w:pPr>
          </w:p>
        </w:tc>
        <w:tc>
          <w:tcPr>
            <w:tcW w:w="972" w:type="dxa"/>
          </w:tcPr>
          <w:p w14:paraId="070E51B0" w14:textId="77777777" w:rsidR="00A1115A" w:rsidRPr="00A1115A" w:rsidRDefault="00A1115A" w:rsidP="00A1115A">
            <w:pPr>
              <w:pStyle w:val="TAC"/>
            </w:pPr>
            <w:r w:rsidRPr="00A1115A">
              <w:rPr>
                <w:rFonts w:hint="eastAsia"/>
                <w:lang w:val="en-US" w:eastAsia="zh-CN"/>
              </w:rPr>
              <w:t>23</w:t>
            </w:r>
          </w:p>
        </w:tc>
        <w:tc>
          <w:tcPr>
            <w:tcW w:w="1086" w:type="dxa"/>
          </w:tcPr>
          <w:p w14:paraId="4B6088F4" w14:textId="67677764" w:rsidR="00A1115A" w:rsidRPr="00A1115A" w:rsidRDefault="00A1115A" w:rsidP="00A1115A">
            <w:pPr>
              <w:pStyle w:val="TAC"/>
            </w:pPr>
            <w:r w:rsidRPr="00A1115A">
              <w:rPr>
                <w:rFonts w:cs="Arial"/>
              </w:rPr>
              <w:t>+2/-3</w:t>
            </w:r>
            <w:del w:id="76" w:author="Umeda, Hiromasa (Nokia - JP/Tokyo)" w:date="2021-05-11T22:39:00Z">
              <w:r w:rsidRPr="00A1115A" w:rsidDel="005D4E74">
                <w:rPr>
                  <w:rFonts w:cs="Arial"/>
                  <w:vertAlign w:val="superscript"/>
                </w:rPr>
                <w:delText>2</w:delText>
              </w:r>
            </w:del>
          </w:p>
        </w:tc>
        <w:tc>
          <w:tcPr>
            <w:tcW w:w="973" w:type="dxa"/>
          </w:tcPr>
          <w:p w14:paraId="5172E570" w14:textId="77777777" w:rsidR="00A1115A" w:rsidRPr="00A1115A" w:rsidRDefault="00A1115A" w:rsidP="00A1115A">
            <w:pPr>
              <w:pStyle w:val="TAC"/>
            </w:pPr>
          </w:p>
        </w:tc>
        <w:tc>
          <w:tcPr>
            <w:tcW w:w="1086" w:type="dxa"/>
          </w:tcPr>
          <w:p w14:paraId="3FD8C9A3" w14:textId="77777777" w:rsidR="00A1115A" w:rsidRPr="00A1115A" w:rsidRDefault="00A1115A" w:rsidP="00A1115A">
            <w:pPr>
              <w:pStyle w:val="TAC"/>
            </w:pPr>
          </w:p>
        </w:tc>
      </w:tr>
      <w:tr w:rsidR="00A1115A" w:rsidRPr="00A1115A" w14:paraId="20AE35B1" w14:textId="77777777" w:rsidTr="00A1115A">
        <w:trPr>
          <w:trHeight w:val="187"/>
        </w:trPr>
        <w:tc>
          <w:tcPr>
            <w:tcW w:w="1596" w:type="dxa"/>
          </w:tcPr>
          <w:p w14:paraId="23A7B34E" w14:textId="77777777" w:rsidR="00A1115A" w:rsidRPr="00A1115A" w:rsidRDefault="00A1115A" w:rsidP="00A1115A">
            <w:pPr>
              <w:pStyle w:val="TAC"/>
              <w:rPr>
                <w:lang w:val="en-US" w:eastAsia="zh-CN"/>
              </w:rPr>
            </w:pPr>
            <w:r w:rsidRPr="00A1115A">
              <w:rPr>
                <w:rFonts w:cs="Arial"/>
                <w:bCs/>
                <w:szCs w:val="18"/>
                <w:lang w:val="en-US"/>
              </w:rPr>
              <w:t>CA_n7</w:t>
            </w:r>
            <w:r w:rsidRPr="00A1115A">
              <w:rPr>
                <w:rFonts w:cs="Arial" w:hint="eastAsia"/>
                <w:bCs/>
                <w:szCs w:val="18"/>
                <w:lang w:val="en-US" w:eastAsia="zh-CN"/>
              </w:rPr>
              <w:t>A</w:t>
            </w:r>
            <w:r w:rsidRPr="00A1115A">
              <w:rPr>
                <w:rFonts w:cs="Arial"/>
                <w:bCs/>
                <w:szCs w:val="18"/>
                <w:lang w:val="en-US"/>
              </w:rPr>
              <w:t>-n25</w:t>
            </w:r>
            <w:r w:rsidRPr="00A1115A">
              <w:rPr>
                <w:rFonts w:cs="Arial" w:hint="eastAsia"/>
                <w:bCs/>
                <w:szCs w:val="18"/>
                <w:lang w:val="en-US" w:eastAsia="zh-CN"/>
              </w:rPr>
              <w:t>A</w:t>
            </w:r>
          </w:p>
        </w:tc>
        <w:tc>
          <w:tcPr>
            <w:tcW w:w="972" w:type="dxa"/>
          </w:tcPr>
          <w:p w14:paraId="73967A8B" w14:textId="77777777" w:rsidR="00A1115A" w:rsidRPr="00A1115A" w:rsidRDefault="00A1115A" w:rsidP="00A1115A">
            <w:pPr>
              <w:pStyle w:val="TAC"/>
            </w:pPr>
          </w:p>
        </w:tc>
        <w:tc>
          <w:tcPr>
            <w:tcW w:w="1086" w:type="dxa"/>
          </w:tcPr>
          <w:p w14:paraId="6EE82413" w14:textId="77777777" w:rsidR="00A1115A" w:rsidRPr="00A1115A" w:rsidRDefault="00A1115A" w:rsidP="00A1115A">
            <w:pPr>
              <w:pStyle w:val="TAC"/>
            </w:pPr>
          </w:p>
        </w:tc>
        <w:tc>
          <w:tcPr>
            <w:tcW w:w="972" w:type="dxa"/>
          </w:tcPr>
          <w:p w14:paraId="5ABCD739" w14:textId="77777777" w:rsidR="00A1115A" w:rsidRPr="00A1115A" w:rsidRDefault="00A1115A" w:rsidP="00A1115A">
            <w:pPr>
              <w:pStyle w:val="TAC"/>
            </w:pPr>
          </w:p>
        </w:tc>
        <w:tc>
          <w:tcPr>
            <w:tcW w:w="1086" w:type="dxa"/>
          </w:tcPr>
          <w:p w14:paraId="19999C52" w14:textId="77777777" w:rsidR="00A1115A" w:rsidRPr="00A1115A" w:rsidRDefault="00A1115A" w:rsidP="00A1115A">
            <w:pPr>
              <w:pStyle w:val="TAC"/>
            </w:pPr>
          </w:p>
        </w:tc>
        <w:tc>
          <w:tcPr>
            <w:tcW w:w="972" w:type="dxa"/>
          </w:tcPr>
          <w:p w14:paraId="350EBDDF"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1196E3D0"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64AE6732" w14:textId="77777777" w:rsidR="00A1115A" w:rsidRPr="00A1115A" w:rsidRDefault="00A1115A" w:rsidP="00A1115A">
            <w:pPr>
              <w:pStyle w:val="TAC"/>
            </w:pPr>
          </w:p>
        </w:tc>
        <w:tc>
          <w:tcPr>
            <w:tcW w:w="1086" w:type="dxa"/>
          </w:tcPr>
          <w:p w14:paraId="11B9D1B1" w14:textId="77777777" w:rsidR="00A1115A" w:rsidRPr="00A1115A" w:rsidRDefault="00A1115A" w:rsidP="00A1115A">
            <w:pPr>
              <w:pStyle w:val="TAC"/>
            </w:pPr>
          </w:p>
        </w:tc>
      </w:tr>
      <w:tr w:rsidR="00A1115A" w:rsidRPr="00A1115A" w14:paraId="59931F0C" w14:textId="77777777" w:rsidTr="00A1115A">
        <w:trPr>
          <w:trHeight w:val="187"/>
        </w:trPr>
        <w:tc>
          <w:tcPr>
            <w:tcW w:w="1596" w:type="dxa"/>
          </w:tcPr>
          <w:p w14:paraId="564E783A" w14:textId="77777777" w:rsidR="00A1115A" w:rsidRPr="00A1115A" w:rsidRDefault="00A1115A" w:rsidP="00A1115A">
            <w:pPr>
              <w:pStyle w:val="TAC"/>
              <w:rPr>
                <w:lang w:val="en-US" w:eastAsia="zh-CN"/>
              </w:rPr>
            </w:pPr>
            <w:r w:rsidRPr="00A1115A">
              <w:rPr>
                <w:rFonts w:hint="eastAsia"/>
                <w:lang w:val="en-US" w:eastAsia="zh-CN"/>
              </w:rPr>
              <w:t>CA_n7A-n28A</w:t>
            </w:r>
          </w:p>
        </w:tc>
        <w:tc>
          <w:tcPr>
            <w:tcW w:w="972" w:type="dxa"/>
          </w:tcPr>
          <w:p w14:paraId="1B673A5D" w14:textId="77777777" w:rsidR="00A1115A" w:rsidRPr="00A1115A" w:rsidRDefault="00A1115A" w:rsidP="00A1115A">
            <w:pPr>
              <w:pStyle w:val="TAC"/>
            </w:pPr>
          </w:p>
        </w:tc>
        <w:tc>
          <w:tcPr>
            <w:tcW w:w="1086" w:type="dxa"/>
          </w:tcPr>
          <w:p w14:paraId="6236CDD6" w14:textId="77777777" w:rsidR="00A1115A" w:rsidRPr="00A1115A" w:rsidRDefault="00A1115A" w:rsidP="00A1115A">
            <w:pPr>
              <w:pStyle w:val="TAC"/>
            </w:pPr>
          </w:p>
        </w:tc>
        <w:tc>
          <w:tcPr>
            <w:tcW w:w="972" w:type="dxa"/>
          </w:tcPr>
          <w:p w14:paraId="6B837297" w14:textId="77777777" w:rsidR="00A1115A" w:rsidRPr="00A1115A" w:rsidRDefault="00A1115A" w:rsidP="00A1115A">
            <w:pPr>
              <w:pStyle w:val="TAC"/>
            </w:pPr>
          </w:p>
        </w:tc>
        <w:tc>
          <w:tcPr>
            <w:tcW w:w="1086" w:type="dxa"/>
          </w:tcPr>
          <w:p w14:paraId="2CD0019E" w14:textId="77777777" w:rsidR="00A1115A" w:rsidRPr="00A1115A" w:rsidRDefault="00A1115A" w:rsidP="00A1115A">
            <w:pPr>
              <w:pStyle w:val="TAC"/>
            </w:pPr>
          </w:p>
        </w:tc>
        <w:tc>
          <w:tcPr>
            <w:tcW w:w="972" w:type="dxa"/>
          </w:tcPr>
          <w:p w14:paraId="42DAE07E"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61E3104C"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5EF51B3C" w14:textId="77777777" w:rsidR="00A1115A" w:rsidRPr="00A1115A" w:rsidRDefault="00A1115A" w:rsidP="00A1115A">
            <w:pPr>
              <w:pStyle w:val="TAC"/>
            </w:pPr>
          </w:p>
        </w:tc>
        <w:tc>
          <w:tcPr>
            <w:tcW w:w="1086" w:type="dxa"/>
          </w:tcPr>
          <w:p w14:paraId="7C22AEA6" w14:textId="77777777" w:rsidR="00A1115A" w:rsidRPr="00A1115A" w:rsidRDefault="00A1115A" w:rsidP="00A1115A">
            <w:pPr>
              <w:pStyle w:val="TAC"/>
            </w:pPr>
          </w:p>
        </w:tc>
      </w:tr>
      <w:tr w:rsidR="00A1115A" w:rsidRPr="00A1115A" w14:paraId="1C3E5B56" w14:textId="77777777" w:rsidTr="00A1115A">
        <w:trPr>
          <w:trHeight w:val="187"/>
        </w:trPr>
        <w:tc>
          <w:tcPr>
            <w:tcW w:w="1596" w:type="dxa"/>
          </w:tcPr>
          <w:p w14:paraId="7C1AFC3A" w14:textId="77777777" w:rsidR="00A1115A" w:rsidRPr="00A1115A" w:rsidRDefault="00A1115A" w:rsidP="00A1115A">
            <w:pPr>
              <w:pStyle w:val="TAC"/>
              <w:rPr>
                <w:lang w:val="en-US" w:eastAsia="zh-CN"/>
              </w:rPr>
            </w:pPr>
            <w:r w:rsidRPr="00A1115A">
              <w:rPr>
                <w:rFonts w:hint="eastAsia"/>
                <w:lang w:val="en-US" w:eastAsia="zh-CN"/>
              </w:rPr>
              <w:t>CA_n7A-n66A</w:t>
            </w:r>
          </w:p>
        </w:tc>
        <w:tc>
          <w:tcPr>
            <w:tcW w:w="972" w:type="dxa"/>
          </w:tcPr>
          <w:p w14:paraId="324B3A5A" w14:textId="77777777" w:rsidR="00A1115A" w:rsidRPr="00A1115A" w:rsidRDefault="00A1115A" w:rsidP="00A1115A">
            <w:pPr>
              <w:pStyle w:val="TAC"/>
            </w:pPr>
          </w:p>
        </w:tc>
        <w:tc>
          <w:tcPr>
            <w:tcW w:w="1086" w:type="dxa"/>
          </w:tcPr>
          <w:p w14:paraId="0B0A5D26" w14:textId="77777777" w:rsidR="00A1115A" w:rsidRPr="00A1115A" w:rsidRDefault="00A1115A" w:rsidP="00A1115A">
            <w:pPr>
              <w:pStyle w:val="TAC"/>
            </w:pPr>
          </w:p>
        </w:tc>
        <w:tc>
          <w:tcPr>
            <w:tcW w:w="972" w:type="dxa"/>
          </w:tcPr>
          <w:p w14:paraId="27A4351A" w14:textId="77777777" w:rsidR="00A1115A" w:rsidRPr="00A1115A" w:rsidRDefault="00A1115A" w:rsidP="00A1115A">
            <w:pPr>
              <w:pStyle w:val="TAC"/>
            </w:pPr>
          </w:p>
        </w:tc>
        <w:tc>
          <w:tcPr>
            <w:tcW w:w="1086" w:type="dxa"/>
          </w:tcPr>
          <w:p w14:paraId="6195E60F" w14:textId="77777777" w:rsidR="00A1115A" w:rsidRPr="00A1115A" w:rsidRDefault="00A1115A" w:rsidP="00A1115A">
            <w:pPr>
              <w:pStyle w:val="TAC"/>
            </w:pPr>
          </w:p>
        </w:tc>
        <w:tc>
          <w:tcPr>
            <w:tcW w:w="972" w:type="dxa"/>
          </w:tcPr>
          <w:p w14:paraId="4EA7AF74"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1202E576"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14299E10" w14:textId="77777777" w:rsidR="00A1115A" w:rsidRPr="00A1115A" w:rsidRDefault="00A1115A" w:rsidP="00A1115A">
            <w:pPr>
              <w:pStyle w:val="TAC"/>
            </w:pPr>
          </w:p>
        </w:tc>
        <w:tc>
          <w:tcPr>
            <w:tcW w:w="1086" w:type="dxa"/>
          </w:tcPr>
          <w:p w14:paraId="1BA17626" w14:textId="77777777" w:rsidR="00A1115A" w:rsidRPr="00A1115A" w:rsidRDefault="00A1115A" w:rsidP="00A1115A">
            <w:pPr>
              <w:pStyle w:val="TAC"/>
            </w:pPr>
          </w:p>
        </w:tc>
      </w:tr>
      <w:tr w:rsidR="00CE660B" w:rsidRPr="00A1115A" w14:paraId="73E51AF5" w14:textId="77777777" w:rsidTr="00A1115A">
        <w:trPr>
          <w:trHeight w:val="187"/>
        </w:trPr>
        <w:tc>
          <w:tcPr>
            <w:tcW w:w="1596" w:type="dxa"/>
          </w:tcPr>
          <w:p w14:paraId="5E8E1B53" w14:textId="35368ED1" w:rsidR="00CE660B" w:rsidRPr="00A1115A" w:rsidRDefault="00CE660B" w:rsidP="00CE660B">
            <w:pPr>
              <w:pStyle w:val="TAC"/>
              <w:rPr>
                <w:lang w:val="en-US" w:eastAsia="zh-CN"/>
              </w:rPr>
            </w:pPr>
            <w:r w:rsidRPr="00331C04">
              <w:t>CA_n7A-n77A</w:t>
            </w:r>
          </w:p>
        </w:tc>
        <w:tc>
          <w:tcPr>
            <w:tcW w:w="972" w:type="dxa"/>
          </w:tcPr>
          <w:p w14:paraId="0CBB225C" w14:textId="77777777" w:rsidR="00CE660B" w:rsidRPr="00A1115A" w:rsidRDefault="00CE660B" w:rsidP="00CE660B">
            <w:pPr>
              <w:pStyle w:val="TAC"/>
            </w:pPr>
          </w:p>
        </w:tc>
        <w:tc>
          <w:tcPr>
            <w:tcW w:w="1086" w:type="dxa"/>
          </w:tcPr>
          <w:p w14:paraId="0221E9C9" w14:textId="77777777" w:rsidR="00CE660B" w:rsidRPr="00A1115A" w:rsidRDefault="00CE660B" w:rsidP="00CE660B">
            <w:pPr>
              <w:pStyle w:val="TAC"/>
            </w:pPr>
          </w:p>
        </w:tc>
        <w:tc>
          <w:tcPr>
            <w:tcW w:w="972" w:type="dxa"/>
          </w:tcPr>
          <w:p w14:paraId="6A1266A2" w14:textId="77777777" w:rsidR="00CE660B" w:rsidRPr="00A1115A" w:rsidRDefault="00CE660B" w:rsidP="00CE660B">
            <w:pPr>
              <w:pStyle w:val="TAC"/>
            </w:pPr>
          </w:p>
        </w:tc>
        <w:tc>
          <w:tcPr>
            <w:tcW w:w="1086" w:type="dxa"/>
          </w:tcPr>
          <w:p w14:paraId="5EF851E8" w14:textId="77777777" w:rsidR="00CE660B" w:rsidRPr="00A1115A" w:rsidRDefault="00CE660B" w:rsidP="00CE660B">
            <w:pPr>
              <w:pStyle w:val="TAC"/>
            </w:pPr>
          </w:p>
        </w:tc>
        <w:tc>
          <w:tcPr>
            <w:tcW w:w="972" w:type="dxa"/>
          </w:tcPr>
          <w:p w14:paraId="776B2830" w14:textId="0911BDF2" w:rsidR="00CE660B" w:rsidRPr="00A1115A" w:rsidRDefault="00CE660B" w:rsidP="00CE660B">
            <w:pPr>
              <w:pStyle w:val="TAC"/>
              <w:rPr>
                <w:lang w:val="en-US" w:eastAsia="zh-CN"/>
              </w:rPr>
            </w:pPr>
            <w:r w:rsidRPr="00331C04">
              <w:t>23</w:t>
            </w:r>
          </w:p>
        </w:tc>
        <w:tc>
          <w:tcPr>
            <w:tcW w:w="1086" w:type="dxa"/>
          </w:tcPr>
          <w:p w14:paraId="64F1C3C1" w14:textId="08B0B479" w:rsidR="00CE660B" w:rsidRPr="00A1115A" w:rsidRDefault="00CE660B" w:rsidP="00CE660B">
            <w:pPr>
              <w:pStyle w:val="TAC"/>
              <w:rPr>
                <w:rFonts w:cs="Arial"/>
              </w:rPr>
            </w:pPr>
            <w:r w:rsidRPr="00331C04">
              <w:t>+2/-3</w:t>
            </w:r>
            <w:r w:rsidRPr="00CE660B">
              <w:rPr>
                <w:vertAlign w:val="superscript"/>
              </w:rPr>
              <w:t>2</w:t>
            </w:r>
          </w:p>
        </w:tc>
        <w:tc>
          <w:tcPr>
            <w:tcW w:w="973" w:type="dxa"/>
          </w:tcPr>
          <w:p w14:paraId="29EFA8F1" w14:textId="77777777" w:rsidR="00CE660B" w:rsidRPr="00A1115A" w:rsidRDefault="00CE660B" w:rsidP="00CE660B">
            <w:pPr>
              <w:pStyle w:val="TAC"/>
            </w:pPr>
          </w:p>
        </w:tc>
        <w:tc>
          <w:tcPr>
            <w:tcW w:w="1086" w:type="dxa"/>
          </w:tcPr>
          <w:p w14:paraId="6A30F99E" w14:textId="77777777" w:rsidR="00CE660B" w:rsidRPr="00A1115A" w:rsidRDefault="00CE660B" w:rsidP="00CE660B">
            <w:pPr>
              <w:pStyle w:val="TAC"/>
            </w:pPr>
          </w:p>
        </w:tc>
      </w:tr>
      <w:tr w:rsidR="00A1115A" w:rsidRPr="00A1115A" w14:paraId="1E2CD657" w14:textId="77777777" w:rsidTr="00A1115A">
        <w:trPr>
          <w:trHeight w:val="187"/>
        </w:trPr>
        <w:tc>
          <w:tcPr>
            <w:tcW w:w="1596" w:type="dxa"/>
          </w:tcPr>
          <w:p w14:paraId="1F42A951" w14:textId="77777777" w:rsidR="00A1115A" w:rsidRPr="00A1115A" w:rsidRDefault="00A1115A" w:rsidP="00A1115A">
            <w:pPr>
              <w:pStyle w:val="TAC"/>
              <w:rPr>
                <w:lang w:val="en-US" w:eastAsia="zh-CN"/>
              </w:rPr>
            </w:pPr>
            <w:r w:rsidRPr="00A1115A">
              <w:rPr>
                <w:rFonts w:hint="eastAsia"/>
                <w:lang w:val="en-US" w:eastAsia="zh-CN"/>
              </w:rPr>
              <w:t>CA_n7A-n78A</w:t>
            </w:r>
          </w:p>
        </w:tc>
        <w:tc>
          <w:tcPr>
            <w:tcW w:w="972" w:type="dxa"/>
          </w:tcPr>
          <w:p w14:paraId="5B664F4E" w14:textId="77777777" w:rsidR="00A1115A" w:rsidRPr="00A1115A" w:rsidRDefault="00A1115A" w:rsidP="00A1115A">
            <w:pPr>
              <w:pStyle w:val="TAC"/>
            </w:pPr>
          </w:p>
        </w:tc>
        <w:tc>
          <w:tcPr>
            <w:tcW w:w="1086" w:type="dxa"/>
          </w:tcPr>
          <w:p w14:paraId="7EFD5D17" w14:textId="77777777" w:rsidR="00A1115A" w:rsidRPr="00A1115A" w:rsidRDefault="00A1115A" w:rsidP="00A1115A">
            <w:pPr>
              <w:pStyle w:val="TAC"/>
            </w:pPr>
          </w:p>
        </w:tc>
        <w:tc>
          <w:tcPr>
            <w:tcW w:w="972" w:type="dxa"/>
          </w:tcPr>
          <w:p w14:paraId="58E941ED" w14:textId="77777777" w:rsidR="00A1115A" w:rsidRPr="00A1115A" w:rsidRDefault="00A1115A" w:rsidP="00A1115A">
            <w:pPr>
              <w:pStyle w:val="TAC"/>
            </w:pPr>
          </w:p>
        </w:tc>
        <w:tc>
          <w:tcPr>
            <w:tcW w:w="1086" w:type="dxa"/>
          </w:tcPr>
          <w:p w14:paraId="079303A2" w14:textId="77777777" w:rsidR="00A1115A" w:rsidRPr="00A1115A" w:rsidRDefault="00A1115A" w:rsidP="00A1115A">
            <w:pPr>
              <w:pStyle w:val="TAC"/>
            </w:pPr>
          </w:p>
        </w:tc>
        <w:tc>
          <w:tcPr>
            <w:tcW w:w="972" w:type="dxa"/>
          </w:tcPr>
          <w:p w14:paraId="2DFF0BDC"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2C76BEA1"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627BF9CF" w14:textId="77777777" w:rsidR="00A1115A" w:rsidRPr="00A1115A" w:rsidRDefault="00A1115A" w:rsidP="00A1115A">
            <w:pPr>
              <w:pStyle w:val="TAC"/>
            </w:pPr>
          </w:p>
        </w:tc>
        <w:tc>
          <w:tcPr>
            <w:tcW w:w="1086" w:type="dxa"/>
          </w:tcPr>
          <w:p w14:paraId="492B5370" w14:textId="77777777" w:rsidR="00A1115A" w:rsidRPr="00A1115A" w:rsidRDefault="00A1115A" w:rsidP="00A1115A">
            <w:pPr>
              <w:pStyle w:val="TAC"/>
            </w:pPr>
          </w:p>
        </w:tc>
      </w:tr>
      <w:tr w:rsidR="00A1115A" w:rsidRPr="00A1115A" w14:paraId="0707F627" w14:textId="77777777" w:rsidTr="00A1115A">
        <w:trPr>
          <w:trHeight w:val="187"/>
        </w:trPr>
        <w:tc>
          <w:tcPr>
            <w:tcW w:w="1596" w:type="dxa"/>
          </w:tcPr>
          <w:p w14:paraId="39279B9A" w14:textId="77777777" w:rsidR="00A1115A" w:rsidRPr="00A1115A" w:rsidRDefault="00A1115A" w:rsidP="00A1115A">
            <w:pPr>
              <w:pStyle w:val="TAC"/>
              <w:rPr>
                <w:lang w:val="en-US" w:eastAsia="zh-CN"/>
              </w:rPr>
            </w:pPr>
            <w:r w:rsidRPr="00A1115A">
              <w:rPr>
                <w:rFonts w:hint="eastAsia"/>
                <w:lang w:val="en-US" w:eastAsia="zh-CN"/>
              </w:rPr>
              <w:t>CA_n8A-n39A</w:t>
            </w:r>
          </w:p>
        </w:tc>
        <w:tc>
          <w:tcPr>
            <w:tcW w:w="972" w:type="dxa"/>
          </w:tcPr>
          <w:p w14:paraId="3F892E2C" w14:textId="77777777" w:rsidR="00A1115A" w:rsidRPr="00A1115A" w:rsidRDefault="00A1115A" w:rsidP="00A1115A">
            <w:pPr>
              <w:pStyle w:val="TAC"/>
            </w:pPr>
          </w:p>
        </w:tc>
        <w:tc>
          <w:tcPr>
            <w:tcW w:w="1086" w:type="dxa"/>
          </w:tcPr>
          <w:p w14:paraId="0CBD35EA" w14:textId="77777777" w:rsidR="00A1115A" w:rsidRPr="00A1115A" w:rsidRDefault="00A1115A" w:rsidP="00A1115A">
            <w:pPr>
              <w:pStyle w:val="TAC"/>
            </w:pPr>
          </w:p>
        </w:tc>
        <w:tc>
          <w:tcPr>
            <w:tcW w:w="972" w:type="dxa"/>
          </w:tcPr>
          <w:p w14:paraId="51CA0303" w14:textId="77777777" w:rsidR="00A1115A" w:rsidRPr="00A1115A" w:rsidRDefault="00A1115A" w:rsidP="00A1115A">
            <w:pPr>
              <w:pStyle w:val="TAC"/>
            </w:pPr>
          </w:p>
        </w:tc>
        <w:tc>
          <w:tcPr>
            <w:tcW w:w="1086" w:type="dxa"/>
          </w:tcPr>
          <w:p w14:paraId="4DE25BFC" w14:textId="77777777" w:rsidR="00A1115A" w:rsidRPr="00A1115A" w:rsidRDefault="00A1115A" w:rsidP="00A1115A">
            <w:pPr>
              <w:pStyle w:val="TAC"/>
            </w:pPr>
          </w:p>
        </w:tc>
        <w:tc>
          <w:tcPr>
            <w:tcW w:w="972" w:type="dxa"/>
          </w:tcPr>
          <w:p w14:paraId="7FEFC0D6"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2BC5E055"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613BE9D4" w14:textId="77777777" w:rsidR="00A1115A" w:rsidRPr="00A1115A" w:rsidRDefault="00A1115A" w:rsidP="00A1115A">
            <w:pPr>
              <w:pStyle w:val="TAC"/>
            </w:pPr>
          </w:p>
        </w:tc>
        <w:tc>
          <w:tcPr>
            <w:tcW w:w="1086" w:type="dxa"/>
          </w:tcPr>
          <w:p w14:paraId="528658C2" w14:textId="77777777" w:rsidR="00A1115A" w:rsidRPr="00A1115A" w:rsidRDefault="00A1115A" w:rsidP="00A1115A">
            <w:pPr>
              <w:pStyle w:val="TAC"/>
            </w:pPr>
          </w:p>
        </w:tc>
      </w:tr>
      <w:tr w:rsidR="00A1115A" w:rsidRPr="00A1115A" w14:paraId="256D9286" w14:textId="77777777" w:rsidTr="00A1115A">
        <w:trPr>
          <w:trHeight w:val="187"/>
        </w:trPr>
        <w:tc>
          <w:tcPr>
            <w:tcW w:w="1596" w:type="dxa"/>
          </w:tcPr>
          <w:p w14:paraId="577AEA51" w14:textId="77777777" w:rsidR="00A1115A" w:rsidRPr="00A1115A" w:rsidRDefault="00A1115A" w:rsidP="00A1115A">
            <w:pPr>
              <w:pStyle w:val="TAC"/>
              <w:rPr>
                <w:lang w:val="en-US" w:eastAsia="zh-CN"/>
              </w:rPr>
            </w:pPr>
            <w:r w:rsidRPr="00A1115A">
              <w:rPr>
                <w:rFonts w:hint="eastAsia"/>
                <w:lang w:val="en-US" w:eastAsia="zh-CN"/>
              </w:rPr>
              <w:t>CA_n8A-n40A</w:t>
            </w:r>
          </w:p>
        </w:tc>
        <w:tc>
          <w:tcPr>
            <w:tcW w:w="972" w:type="dxa"/>
          </w:tcPr>
          <w:p w14:paraId="217C0F74" w14:textId="77777777" w:rsidR="00A1115A" w:rsidRPr="00A1115A" w:rsidRDefault="00A1115A" w:rsidP="00A1115A">
            <w:pPr>
              <w:pStyle w:val="TAC"/>
            </w:pPr>
          </w:p>
        </w:tc>
        <w:tc>
          <w:tcPr>
            <w:tcW w:w="1086" w:type="dxa"/>
          </w:tcPr>
          <w:p w14:paraId="2F698971" w14:textId="77777777" w:rsidR="00A1115A" w:rsidRPr="00A1115A" w:rsidRDefault="00A1115A" w:rsidP="00A1115A">
            <w:pPr>
              <w:pStyle w:val="TAC"/>
            </w:pPr>
          </w:p>
        </w:tc>
        <w:tc>
          <w:tcPr>
            <w:tcW w:w="972" w:type="dxa"/>
          </w:tcPr>
          <w:p w14:paraId="7ECA85A5" w14:textId="77777777" w:rsidR="00A1115A" w:rsidRPr="00A1115A" w:rsidRDefault="00A1115A" w:rsidP="00A1115A">
            <w:pPr>
              <w:pStyle w:val="TAC"/>
            </w:pPr>
          </w:p>
        </w:tc>
        <w:tc>
          <w:tcPr>
            <w:tcW w:w="1086" w:type="dxa"/>
          </w:tcPr>
          <w:p w14:paraId="3A7603BA" w14:textId="77777777" w:rsidR="00A1115A" w:rsidRPr="00A1115A" w:rsidRDefault="00A1115A" w:rsidP="00A1115A">
            <w:pPr>
              <w:pStyle w:val="TAC"/>
            </w:pPr>
          </w:p>
        </w:tc>
        <w:tc>
          <w:tcPr>
            <w:tcW w:w="972" w:type="dxa"/>
          </w:tcPr>
          <w:p w14:paraId="5C79C8EA"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471DAAC0"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582C573F" w14:textId="77777777" w:rsidR="00A1115A" w:rsidRPr="00A1115A" w:rsidRDefault="00A1115A" w:rsidP="00A1115A">
            <w:pPr>
              <w:pStyle w:val="TAC"/>
            </w:pPr>
          </w:p>
        </w:tc>
        <w:tc>
          <w:tcPr>
            <w:tcW w:w="1086" w:type="dxa"/>
          </w:tcPr>
          <w:p w14:paraId="381C0160" w14:textId="77777777" w:rsidR="00A1115A" w:rsidRPr="00A1115A" w:rsidRDefault="00A1115A" w:rsidP="00A1115A">
            <w:pPr>
              <w:pStyle w:val="TAC"/>
            </w:pPr>
          </w:p>
        </w:tc>
      </w:tr>
      <w:tr w:rsidR="00A1115A" w:rsidRPr="00A1115A" w14:paraId="5B3CC21E" w14:textId="77777777" w:rsidTr="00A1115A">
        <w:trPr>
          <w:trHeight w:val="187"/>
        </w:trPr>
        <w:tc>
          <w:tcPr>
            <w:tcW w:w="1596" w:type="dxa"/>
          </w:tcPr>
          <w:p w14:paraId="779ADF91" w14:textId="77777777" w:rsidR="00A1115A" w:rsidRPr="00A1115A" w:rsidRDefault="00A1115A" w:rsidP="00A1115A">
            <w:pPr>
              <w:pStyle w:val="TAC"/>
              <w:rPr>
                <w:lang w:val="en-US"/>
              </w:rPr>
            </w:pPr>
            <w:r w:rsidRPr="00A1115A">
              <w:rPr>
                <w:rFonts w:hint="eastAsia"/>
                <w:lang w:val="en-US" w:eastAsia="zh-CN"/>
              </w:rPr>
              <w:t>CA_n8A-n41A</w:t>
            </w:r>
          </w:p>
        </w:tc>
        <w:tc>
          <w:tcPr>
            <w:tcW w:w="972" w:type="dxa"/>
          </w:tcPr>
          <w:p w14:paraId="0B7FA30F" w14:textId="77777777" w:rsidR="00A1115A" w:rsidRPr="00A1115A" w:rsidRDefault="00A1115A" w:rsidP="00A1115A">
            <w:pPr>
              <w:pStyle w:val="TAC"/>
            </w:pPr>
          </w:p>
        </w:tc>
        <w:tc>
          <w:tcPr>
            <w:tcW w:w="1086" w:type="dxa"/>
          </w:tcPr>
          <w:p w14:paraId="3A9F20C9" w14:textId="77777777" w:rsidR="00A1115A" w:rsidRPr="00A1115A" w:rsidRDefault="00A1115A" w:rsidP="00A1115A">
            <w:pPr>
              <w:pStyle w:val="TAC"/>
            </w:pPr>
          </w:p>
        </w:tc>
        <w:tc>
          <w:tcPr>
            <w:tcW w:w="972" w:type="dxa"/>
          </w:tcPr>
          <w:p w14:paraId="05B98A8D" w14:textId="77777777" w:rsidR="00A1115A" w:rsidRPr="00A1115A" w:rsidRDefault="00A1115A" w:rsidP="00A1115A">
            <w:pPr>
              <w:pStyle w:val="TAC"/>
            </w:pPr>
          </w:p>
        </w:tc>
        <w:tc>
          <w:tcPr>
            <w:tcW w:w="1086" w:type="dxa"/>
          </w:tcPr>
          <w:p w14:paraId="3A04FA4C" w14:textId="77777777" w:rsidR="00A1115A" w:rsidRPr="00A1115A" w:rsidRDefault="00A1115A" w:rsidP="00A1115A">
            <w:pPr>
              <w:pStyle w:val="TAC"/>
            </w:pPr>
          </w:p>
        </w:tc>
        <w:tc>
          <w:tcPr>
            <w:tcW w:w="972" w:type="dxa"/>
          </w:tcPr>
          <w:p w14:paraId="6C02FC7D" w14:textId="77777777" w:rsidR="00A1115A" w:rsidRPr="00A1115A" w:rsidRDefault="00A1115A" w:rsidP="00A1115A">
            <w:pPr>
              <w:pStyle w:val="TAC"/>
            </w:pPr>
            <w:r w:rsidRPr="00A1115A">
              <w:rPr>
                <w:rFonts w:hint="eastAsia"/>
                <w:lang w:val="en-US" w:eastAsia="zh-CN"/>
              </w:rPr>
              <w:t>23</w:t>
            </w:r>
          </w:p>
        </w:tc>
        <w:tc>
          <w:tcPr>
            <w:tcW w:w="1086" w:type="dxa"/>
          </w:tcPr>
          <w:p w14:paraId="499D412B" w14:textId="77777777" w:rsidR="00A1115A" w:rsidRPr="00A1115A" w:rsidRDefault="00A1115A" w:rsidP="00A1115A">
            <w:pPr>
              <w:pStyle w:val="TAC"/>
            </w:pPr>
            <w:r w:rsidRPr="00A1115A">
              <w:rPr>
                <w:rFonts w:cs="Arial"/>
              </w:rPr>
              <w:t>+2/-3</w:t>
            </w:r>
            <w:r w:rsidRPr="00A1115A">
              <w:rPr>
                <w:rFonts w:cs="Arial"/>
                <w:vertAlign w:val="superscript"/>
              </w:rPr>
              <w:t>2</w:t>
            </w:r>
          </w:p>
        </w:tc>
        <w:tc>
          <w:tcPr>
            <w:tcW w:w="973" w:type="dxa"/>
          </w:tcPr>
          <w:p w14:paraId="30D9EEE8" w14:textId="77777777" w:rsidR="00A1115A" w:rsidRPr="00A1115A" w:rsidRDefault="00A1115A" w:rsidP="00A1115A">
            <w:pPr>
              <w:pStyle w:val="TAC"/>
            </w:pPr>
          </w:p>
        </w:tc>
        <w:tc>
          <w:tcPr>
            <w:tcW w:w="1086" w:type="dxa"/>
          </w:tcPr>
          <w:p w14:paraId="33AEFD6B" w14:textId="77777777" w:rsidR="00A1115A" w:rsidRPr="00A1115A" w:rsidRDefault="00A1115A" w:rsidP="00A1115A">
            <w:pPr>
              <w:pStyle w:val="TAC"/>
            </w:pPr>
          </w:p>
        </w:tc>
      </w:tr>
      <w:tr w:rsidR="00A1115A" w:rsidRPr="00A1115A" w14:paraId="75A069E6" w14:textId="77777777" w:rsidTr="00A1115A">
        <w:trPr>
          <w:trHeight w:val="187"/>
        </w:trPr>
        <w:tc>
          <w:tcPr>
            <w:tcW w:w="1596" w:type="dxa"/>
          </w:tcPr>
          <w:p w14:paraId="44EFE758" w14:textId="77777777" w:rsidR="00A1115A" w:rsidRPr="00A1115A" w:rsidRDefault="00A1115A" w:rsidP="00A1115A">
            <w:pPr>
              <w:pStyle w:val="TAC"/>
              <w:rPr>
                <w:lang w:val="en-US" w:eastAsia="zh-CN"/>
              </w:rPr>
            </w:pPr>
            <w:r w:rsidRPr="00A1115A">
              <w:rPr>
                <w:rFonts w:hint="eastAsia"/>
                <w:lang w:val="en-US" w:eastAsia="zh-CN"/>
              </w:rPr>
              <w:t>CA_n8A-n77A</w:t>
            </w:r>
          </w:p>
        </w:tc>
        <w:tc>
          <w:tcPr>
            <w:tcW w:w="972" w:type="dxa"/>
          </w:tcPr>
          <w:p w14:paraId="428AEAC4" w14:textId="77777777" w:rsidR="00A1115A" w:rsidRPr="00A1115A" w:rsidRDefault="00A1115A" w:rsidP="00A1115A">
            <w:pPr>
              <w:pStyle w:val="TAC"/>
            </w:pPr>
          </w:p>
        </w:tc>
        <w:tc>
          <w:tcPr>
            <w:tcW w:w="1086" w:type="dxa"/>
          </w:tcPr>
          <w:p w14:paraId="665D4C33" w14:textId="77777777" w:rsidR="00A1115A" w:rsidRPr="00A1115A" w:rsidRDefault="00A1115A" w:rsidP="00A1115A">
            <w:pPr>
              <w:pStyle w:val="TAC"/>
            </w:pPr>
          </w:p>
        </w:tc>
        <w:tc>
          <w:tcPr>
            <w:tcW w:w="972" w:type="dxa"/>
          </w:tcPr>
          <w:p w14:paraId="2441290E" w14:textId="77777777" w:rsidR="00A1115A" w:rsidRPr="00A1115A" w:rsidRDefault="00A1115A" w:rsidP="00A1115A">
            <w:pPr>
              <w:pStyle w:val="TAC"/>
            </w:pPr>
          </w:p>
        </w:tc>
        <w:tc>
          <w:tcPr>
            <w:tcW w:w="1086" w:type="dxa"/>
          </w:tcPr>
          <w:p w14:paraId="72D0C078" w14:textId="77777777" w:rsidR="00A1115A" w:rsidRPr="00A1115A" w:rsidRDefault="00A1115A" w:rsidP="00A1115A">
            <w:pPr>
              <w:pStyle w:val="TAC"/>
            </w:pPr>
          </w:p>
        </w:tc>
        <w:tc>
          <w:tcPr>
            <w:tcW w:w="972" w:type="dxa"/>
          </w:tcPr>
          <w:p w14:paraId="4D74B93F"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11F39742"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48FE6BA2" w14:textId="77777777" w:rsidR="00A1115A" w:rsidRPr="00A1115A" w:rsidRDefault="00A1115A" w:rsidP="00A1115A">
            <w:pPr>
              <w:pStyle w:val="TAC"/>
            </w:pPr>
          </w:p>
        </w:tc>
        <w:tc>
          <w:tcPr>
            <w:tcW w:w="1086" w:type="dxa"/>
          </w:tcPr>
          <w:p w14:paraId="63740994" w14:textId="77777777" w:rsidR="00A1115A" w:rsidRPr="00A1115A" w:rsidRDefault="00A1115A" w:rsidP="00A1115A">
            <w:pPr>
              <w:pStyle w:val="TAC"/>
            </w:pPr>
          </w:p>
        </w:tc>
      </w:tr>
      <w:tr w:rsidR="00A1115A" w:rsidRPr="00A1115A" w14:paraId="0837FED1" w14:textId="77777777" w:rsidTr="00A1115A">
        <w:trPr>
          <w:trHeight w:val="187"/>
        </w:trPr>
        <w:tc>
          <w:tcPr>
            <w:tcW w:w="1596" w:type="dxa"/>
          </w:tcPr>
          <w:p w14:paraId="260B956A" w14:textId="77777777" w:rsidR="00A1115A" w:rsidRPr="00A1115A" w:rsidRDefault="00A1115A" w:rsidP="00A1115A">
            <w:pPr>
              <w:pStyle w:val="TAC"/>
              <w:rPr>
                <w:lang w:val="en-US"/>
              </w:rPr>
            </w:pPr>
            <w:r w:rsidRPr="00A1115A">
              <w:rPr>
                <w:rFonts w:hint="eastAsia"/>
                <w:lang w:val="en-US" w:eastAsia="zh-CN"/>
              </w:rPr>
              <w:t>CA_n8A-n78A</w:t>
            </w:r>
          </w:p>
        </w:tc>
        <w:tc>
          <w:tcPr>
            <w:tcW w:w="972" w:type="dxa"/>
          </w:tcPr>
          <w:p w14:paraId="256FDCE6" w14:textId="77777777" w:rsidR="00A1115A" w:rsidRPr="00A1115A" w:rsidRDefault="00A1115A" w:rsidP="00A1115A">
            <w:pPr>
              <w:pStyle w:val="TAC"/>
            </w:pPr>
          </w:p>
        </w:tc>
        <w:tc>
          <w:tcPr>
            <w:tcW w:w="1086" w:type="dxa"/>
          </w:tcPr>
          <w:p w14:paraId="4F7A31C7" w14:textId="77777777" w:rsidR="00A1115A" w:rsidRPr="00A1115A" w:rsidRDefault="00A1115A" w:rsidP="00A1115A">
            <w:pPr>
              <w:pStyle w:val="TAC"/>
            </w:pPr>
          </w:p>
        </w:tc>
        <w:tc>
          <w:tcPr>
            <w:tcW w:w="972" w:type="dxa"/>
          </w:tcPr>
          <w:p w14:paraId="1DD49169" w14:textId="77777777" w:rsidR="00A1115A" w:rsidRPr="00A1115A" w:rsidRDefault="00A1115A" w:rsidP="00A1115A">
            <w:pPr>
              <w:pStyle w:val="TAC"/>
            </w:pPr>
          </w:p>
        </w:tc>
        <w:tc>
          <w:tcPr>
            <w:tcW w:w="1086" w:type="dxa"/>
          </w:tcPr>
          <w:p w14:paraId="7EDB351E" w14:textId="77777777" w:rsidR="00A1115A" w:rsidRPr="00A1115A" w:rsidRDefault="00A1115A" w:rsidP="00A1115A">
            <w:pPr>
              <w:pStyle w:val="TAC"/>
            </w:pPr>
          </w:p>
        </w:tc>
        <w:tc>
          <w:tcPr>
            <w:tcW w:w="972" w:type="dxa"/>
          </w:tcPr>
          <w:p w14:paraId="3A91C725" w14:textId="77777777" w:rsidR="00A1115A" w:rsidRPr="00A1115A" w:rsidRDefault="00A1115A" w:rsidP="00A1115A">
            <w:pPr>
              <w:pStyle w:val="TAC"/>
            </w:pPr>
            <w:r w:rsidRPr="00A1115A">
              <w:rPr>
                <w:rFonts w:hint="eastAsia"/>
                <w:lang w:val="en-US" w:eastAsia="zh-CN"/>
              </w:rPr>
              <w:t>23</w:t>
            </w:r>
          </w:p>
        </w:tc>
        <w:tc>
          <w:tcPr>
            <w:tcW w:w="1086" w:type="dxa"/>
          </w:tcPr>
          <w:p w14:paraId="0591AB0A" w14:textId="77777777" w:rsidR="00A1115A" w:rsidRPr="00A1115A" w:rsidRDefault="00A1115A" w:rsidP="00A1115A">
            <w:pPr>
              <w:pStyle w:val="TAC"/>
            </w:pPr>
            <w:r w:rsidRPr="00A1115A">
              <w:rPr>
                <w:rFonts w:cs="Arial"/>
              </w:rPr>
              <w:t>+2/-3</w:t>
            </w:r>
            <w:r w:rsidRPr="00A1115A">
              <w:rPr>
                <w:rFonts w:cs="Arial"/>
                <w:vertAlign w:val="superscript"/>
              </w:rPr>
              <w:t>2</w:t>
            </w:r>
          </w:p>
        </w:tc>
        <w:tc>
          <w:tcPr>
            <w:tcW w:w="973" w:type="dxa"/>
          </w:tcPr>
          <w:p w14:paraId="405B54E2" w14:textId="77777777" w:rsidR="00A1115A" w:rsidRPr="00A1115A" w:rsidRDefault="00A1115A" w:rsidP="00A1115A">
            <w:pPr>
              <w:pStyle w:val="TAC"/>
            </w:pPr>
          </w:p>
        </w:tc>
        <w:tc>
          <w:tcPr>
            <w:tcW w:w="1086" w:type="dxa"/>
          </w:tcPr>
          <w:p w14:paraId="0AD42910" w14:textId="77777777" w:rsidR="00A1115A" w:rsidRPr="00A1115A" w:rsidRDefault="00A1115A" w:rsidP="00A1115A">
            <w:pPr>
              <w:pStyle w:val="TAC"/>
            </w:pPr>
          </w:p>
        </w:tc>
      </w:tr>
      <w:tr w:rsidR="00A1115A" w:rsidRPr="00A1115A" w14:paraId="5652443B" w14:textId="77777777" w:rsidTr="00A1115A">
        <w:trPr>
          <w:trHeight w:val="187"/>
        </w:trPr>
        <w:tc>
          <w:tcPr>
            <w:tcW w:w="1596" w:type="dxa"/>
          </w:tcPr>
          <w:p w14:paraId="67374DA6" w14:textId="77777777" w:rsidR="00A1115A" w:rsidRPr="00A1115A" w:rsidRDefault="00A1115A" w:rsidP="00A1115A">
            <w:pPr>
              <w:pStyle w:val="TAC"/>
              <w:rPr>
                <w:lang w:val="en-US" w:eastAsia="zh-CN"/>
              </w:rPr>
            </w:pPr>
            <w:bookmarkStart w:id="77" w:name="OLE_LINK22"/>
            <w:r w:rsidRPr="00A1115A">
              <w:rPr>
                <w:rFonts w:hint="eastAsia"/>
                <w:lang w:val="en-US" w:eastAsia="zh-CN"/>
              </w:rPr>
              <w:t>CA_n8A-n79A</w:t>
            </w:r>
            <w:bookmarkEnd w:id="77"/>
          </w:p>
        </w:tc>
        <w:tc>
          <w:tcPr>
            <w:tcW w:w="972" w:type="dxa"/>
          </w:tcPr>
          <w:p w14:paraId="4FAABC36" w14:textId="77777777" w:rsidR="00A1115A" w:rsidRPr="00A1115A" w:rsidRDefault="00A1115A" w:rsidP="00A1115A">
            <w:pPr>
              <w:pStyle w:val="TAC"/>
            </w:pPr>
          </w:p>
        </w:tc>
        <w:tc>
          <w:tcPr>
            <w:tcW w:w="1086" w:type="dxa"/>
          </w:tcPr>
          <w:p w14:paraId="64033477" w14:textId="77777777" w:rsidR="00A1115A" w:rsidRPr="00A1115A" w:rsidRDefault="00A1115A" w:rsidP="00A1115A">
            <w:pPr>
              <w:pStyle w:val="TAC"/>
            </w:pPr>
          </w:p>
        </w:tc>
        <w:tc>
          <w:tcPr>
            <w:tcW w:w="972" w:type="dxa"/>
          </w:tcPr>
          <w:p w14:paraId="6A0092B1" w14:textId="77777777" w:rsidR="00A1115A" w:rsidRPr="00A1115A" w:rsidRDefault="00A1115A" w:rsidP="00A1115A">
            <w:pPr>
              <w:pStyle w:val="TAC"/>
            </w:pPr>
          </w:p>
        </w:tc>
        <w:tc>
          <w:tcPr>
            <w:tcW w:w="1086" w:type="dxa"/>
          </w:tcPr>
          <w:p w14:paraId="33088BDC" w14:textId="77777777" w:rsidR="00A1115A" w:rsidRPr="00A1115A" w:rsidRDefault="00A1115A" w:rsidP="00A1115A">
            <w:pPr>
              <w:pStyle w:val="TAC"/>
            </w:pPr>
          </w:p>
        </w:tc>
        <w:tc>
          <w:tcPr>
            <w:tcW w:w="972" w:type="dxa"/>
          </w:tcPr>
          <w:p w14:paraId="69EA3E8D"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5A6E99F0"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6014698C" w14:textId="77777777" w:rsidR="00A1115A" w:rsidRPr="00A1115A" w:rsidRDefault="00A1115A" w:rsidP="00A1115A">
            <w:pPr>
              <w:pStyle w:val="TAC"/>
            </w:pPr>
          </w:p>
        </w:tc>
        <w:tc>
          <w:tcPr>
            <w:tcW w:w="1086" w:type="dxa"/>
          </w:tcPr>
          <w:p w14:paraId="0A220624" w14:textId="77777777" w:rsidR="00A1115A" w:rsidRPr="00A1115A" w:rsidRDefault="00A1115A" w:rsidP="00A1115A">
            <w:pPr>
              <w:pStyle w:val="TAC"/>
            </w:pPr>
          </w:p>
        </w:tc>
      </w:tr>
      <w:tr w:rsidR="00CE660B" w:rsidRPr="00A1115A" w14:paraId="089869D6" w14:textId="77777777" w:rsidTr="00A1115A">
        <w:trPr>
          <w:trHeight w:val="187"/>
        </w:trPr>
        <w:tc>
          <w:tcPr>
            <w:tcW w:w="1596" w:type="dxa"/>
          </w:tcPr>
          <w:p w14:paraId="184A679D" w14:textId="6224B171" w:rsidR="00CE660B" w:rsidRPr="00A1115A" w:rsidRDefault="00CE660B" w:rsidP="00CE660B">
            <w:pPr>
              <w:pStyle w:val="TAC"/>
              <w:rPr>
                <w:lang w:val="en-US" w:eastAsia="zh-CN"/>
              </w:rPr>
            </w:pPr>
            <w:r w:rsidRPr="00D45D97">
              <w:t>CA_n13A-n25A</w:t>
            </w:r>
          </w:p>
        </w:tc>
        <w:tc>
          <w:tcPr>
            <w:tcW w:w="972" w:type="dxa"/>
          </w:tcPr>
          <w:p w14:paraId="7975A4C2" w14:textId="77777777" w:rsidR="00CE660B" w:rsidRPr="00A1115A" w:rsidRDefault="00CE660B" w:rsidP="00CE660B">
            <w:pPr>
              <w:pStyle w:val="TAC"/>
            </w:pPr>
          </w:p>
        </w:tc>
        <w:tc>
          <w:tcPr>
            <w:tcW w:w="1086" w:type="dxa"/>
          </w:tcPr>
          <w:p w14:paraId="313EA58E" w14:textId="77777777" w:rsidR="00CE660B" w:rsidRPr="00A1115A" w:rsidRDefault="00CE660B" w:rsidP="00CE660B">
            <w:pPr>
              <w:pStyle w:val="TAC"/>
            </w:pPr>
          </w:p>
        </w:tc>
        <w:tc>
          <w:tcPr>
            <w:tcW w:w="972" w:type="dxa"/>
          </w:tcPr>
          <w:p w14:paraId="4B6214D3" w14:textId="77777777" w:rsidR="00CE660B" w:rsidRPr="00A1115A" w:rsidRDefault="00CE660B" w:rsidP="00CE660B">
            <w:pPr>
              <w:pStyle w:val="TAC"/>
            </w:pPr>
          </w:p>
        </w:tc>
        <w:tc>
          <w:tcPr>
            <w:tcW w:w="1086" w:type="dxa"/>
          </w:tcPr>
          <w:p w14:paraId="0CC5AD22" w14:textId="77777777" w:rsidR="00CE660B" w:rsidRPr="00A1115A" w:rsidRDefault="00CE660B" w:rsidP="00CE660B">
            <w:pPr>
              <w:pStyle w:val="TAC"/>
            </w:pPr>
          </w:p>
        </w:tc>
        <w:tc>
          <w:tcPr>
            <w:tcW w:w="972" w:type="dxa"/>
          </w:tcPr>
          <w:p w14:paraId="168FB9F6" w14:textId="34B81ECF" w:rsidR="00CE660B" w:rsidRPr="00A1115A" w:rsidRDefault="00CE660B" w:rsidP="00CE660B">
            <w:pPr>
              <w:pStyle w:val="TAC"/>
              <w:rPr>
                <w:lang w:val="en-US" w:eastAsia="zh-CN"/>
              </w:rPr>
            </w:pPr>
            <w:r w:rsidRPr="00D45D97">
              <w:t>23</w:t>
            </w:r>
          </w:p>
        </w:tc>
        <w:tc>
          <w:tcPr>
            <w:tcW w:w="1086" w:type="dxa"/>
          </w:tcPr>
          <w:p w14:paraId="22DDC638" w14:textId="1682AE1D" w:rsidR="00CE660B" w:rsidRPr="00A1115A" w:rsidRDefault="00CE660B" w:rsidP="00CE660B">
            <w:pPr>
              <w:pStyle w:val="TAC"/>
              <w:rPr>
                <w:rFonts w:cs="Arial"/>
              </w:rPr>
            </w:pPr>
            <w:r w:rsidRPr="00D45D97">
              <w:t>+2/-3</w:t>
            </w:r>
            <w:r w:rsidRPr="00CE660B">
              <w:rPr>
                <w:vertAlign w:val="superscript"/>
              </w:rPr>
              <w:t>2</w:t>
            </w:r>
          </w:p>
        </w:tc>
        <w:tc>
          <w:tcPr>
            <w:tcW w:w="973" w:type="dxa"/>
          </w:tcPr>
          <w:p w14:paraId="310A207F" w14:textId="77777777" w:rsidR="00CE660B" w:rsidRPr="00A1115A" w:rsidRDefault="00CE660B" w:rsidP="00CE660B">
            <w:pPr>
              <w:pStyle w:val="TAC"/>
            </w:pPr>
          </w:p>
        </w:tc>
        <w:tc>
          <w:tcPr>
            <w:tcW w:w="1086" w:type="dxa"/>
          </w:tcPr>
          <w:p w14:paraId="6C8D6CEB" w14:textId="77777777" w:rsidR="00CE660B" w:rsidRPr="00A1115A" w:rsidRDefault="00CE660B" w:rsidP="00CE660B">
            <w:pPr>
              <w:pStyle w:val="TAC"/>
            </w:pPr>
          </w:p>
        </w:tc>
      </w:tr>
      <w:tr w:rsidR="00CE660B" w:rsidRPr="00A1115A" w14:paraId="35713DF3" w14:textId="77777777" w:rsidTr="00A1115A">
        <w:trPr>
          <w:trHeight w:val="187"/>
        </w:trPr>
        <w:tc>
          <w:tcPr>
            <w:tcW w:w="1596" w:type="dxa"/>
          </w:tcPr>
          <w:p w14:paraId="379B9E45" w14:textId="2E5E49E1" w:rsidR="00CE660B" w:rsidRPr="00A1115A" w:rsidRDefault="00CE660B" w:rsidP="00CE660B">
            <w:pPr>
              <w:pStyle w:val="TAC"/>
              <w:rPr>
                <w:lang w:val="en-US" w:eastAsia="zh-CN"/>
              </w:rPr>
            </w:pPr>
            <w:r w:rsidRPr="00D45D97">
              <w:t>CA_n13A-n66A</w:t>
            </w:r>
          </w:p>
        </w:tc>
        <w:tc>
          <w:tcPr>
            <w:tcW w:w="972" w:type="dxa"/>
          </w:tcPr>
          <w:p w14:paraId="6813964E" w14:textId="77777777" w:rsidR="00CE660B" w:rsidRPr="00A1115A" w:rsidRDefault="00CE660B" w:rsidP="00CE660B">
            <w:pPr>
              <w:pStyle w:val="TAC"/>
            </w:pPr>
          </w:p>
        </w:tc>
        <w:tc>
          <w:tcPr>
            <w:tcW w:w="1086" w:type="dxa"/>
          </w:tcPr>
          <w:p w14:paraId="527A14FD" w14:textId="77777777" w:rsidR="00CE660B" w:rsidRPr="00A1115A" w:rsidRDefault="00CE660B" w:rsidP="00CE660B">
            <w:pPr>
              <w:pStyle w:val="TAC"/>
            </w:pPr>
          </w:p>
        </w:tc>
        <w:tc>
          <w:tcPr>
            <w:tcW w:w="972" w:type="dxa"/>
          </w:tcPr>
          <w:p w14:paraId="308401E8" w14:textId="77777777" w:rsidR="00CE660B" w:rsidRPr="00A1115A" w:rsidRDefault="00CE660B" w:rsidP="00CE660B">
            <w:pPr>
              <w:pStyle w:val="TAC"/>
            </w:pPr>
          </w:p>
        </w:tc>
        <w:tc>
          <w:tcPr>
            <w:tcW w:w="1086" w:type="dxa"/>
          </w:tcPr>
          <w:p w14:paraId="5349EC82" w14:textId="77777777" w:rsidR="00CE660B" w:rsidRPr="00A1115A" w:rsidRDefault="00CE660B" w:rsidP="00CE660B">
            <w:pPr>
              <w:pStyle w:val="TAC"/>
            </w:pPr>
          </w:p>
        </w:tc>
        <w:tc>
          <w:tcPr>
            <w:tcW w:w="972" w:type="dxa"/>
          </w:tcPr>
          <w:p w14:paraId="56031F27" w14:textId="7245112E" w:rsidR="00CE660B" w:rsidRPr="00A1115A" w:rsidRDefault="00CE660B" w:rsidP="00CE660B">
            <w:pPr>
              <w:pStyle w:val="TAC"/>
              <w:rPr>
                <w:lang w:val="en-US" w:eastAsia="zh-CN"/>
              </w:rPr>
            </w:pPr>
            <w:r w:rsidRPr="00D45D97">
              <w:t>23</w:t>
            </w:r>
          </w:p>
        </w:tc>
        <w:tc>
          <w:tcPr>
            <w:tcW w:w="1086" w:type="dxa"/>
          </w:tcPr>
          <w:p w14:paraId="50CEF289" w14:textId="19099860" w:rsidR="00CE660B" w:rsidRPr="00A1115A" w:rsidRDefault="00CE660B" w:rsidP="00CE660B">
            <w:pPr>
              <w:pStyle w:val="TAC"/>
              <w:rPr>
                <w:rFonts w:cs="Arial"/>
              </w:rPr>
            </w:pPr>
            <w:r w:rsidRPr="00D45D97">
              <w:t>+2/-3</w:t>
            </w:r>
            <w:del w:id="78" w:author="Umeda, Hiromasa (Nokia - JP/Tokyo)" w:date="2021-05-11T22:45:00Z">
              <w:r w:rsidRPr="00CE660B" w:rsidDel="00C20E67">
                <w:rPr>
                  <w:vertAlign w:val="superscript"/>
                </w:rPr>
                <w:delText>2</w:delText>
              </w:r>
            </w:del>
          </w:p>
        </w:tc>
        <w:tc>
          <w:tcPr>
            <w:tcW w:w="973" w:type="dxa"/>
          </w:tcPr>
          <w:p w14:paraId="2E3B43AB" w14:textId="77777777" w:rsidR="00CE660B" w:rsidRPr="00A1115A" w:rsidRDefault="00CE660B" w:rsidP="00CE660B">
            <w:pPr>
              <w:pStyle w:val="TAC"/>
            </w:pPr>
          </w:p>
        </w:tc>
        <w:tc>
          <w:tcPr>
            <w:tcW w:w="1086" w:type="dxa"/>
          </w:tcPr>
          <w:p w14:paraId="329FBF0E" w14:textId="77777777" w:rsidR="00CE660B" w:rsidRPr="00A1115A" w:rsidRDefault="00CE660B" w:rsidP="00CE660B">
            <w:pPr>
              <w:pStyle w:val="TAC"/>
            </w:pPr>
          </w:p>
        </w:tc>
      </w:tr>
      <w:tr w:rsidR="00CE660B" w:rsidRPr="00A1115A" w14:paraId="6BC17C05" w14:textId="77777777" w:rsidTr="00A1115A">
        <w:trPr>
          <w:trHeight w:val="187"/>
        </w:trPr>
        <w:tc>
          <w:tcPr>
            <w:tcW w:w="1596" w:type="dxa"/>
          </w:tcPr>
          <w:p w14:paraId="7ED6E8D5" w14:textId="485CC319" w:rsidR="00CE660B" w:rsidRPr="00A1115A" w:rsidRDefault="00CE660B" w:rsidP="00CE660B">
            <w:pPr>
              <w:pStyle w:val="TAC"/>
              <w:rPr>
                <w:lang w:val="en-US" w:eastAsia="zh-CN"/>
              </w:rPr>
            </w:pPr>
            <w:r w:rsidRPr="00D45D97">
              <w:t>CA_n18A-n41A</w:t>
            </w:r>
          </w:p>
        </w:tc>
        <w:tc>
          <w:tcPr>
            <w:tcW w:w="972" w:type="dxa"/>
          </w:tcPr>
          <w:p w14:paraId="15AF3755" w14:textId="77777777" w:rsidR="00CE660B" w:rsidRPr="00A1115A" w:rsidRDefault="00CE660B" w:rsidP="00CE660B">
            <w:pPr>
              <w:pStyle w:val="TAC"/>
            </w:pPr>
          </w:p>
        </w:tc>
        <w:tc>
          <w:tcPr>
            <w:tcW w:w="1086" w:type="dxa"/>
          </w:tcPr>
          <w:p w14:paraId="7DEA6668" w14:textId="77777777" w:rsidR="00CE660B" w:rsidRPr="00A1115A" w:rsidRDefault="00CE660B" w:rsidP="00CE660B">
            <w:pPr>
              <w:pStyle w:val="TAC"/>
            </w:pPr>
          </w:p>
        </w:tc>
        <w:tc>
          <w:tcPr>
            <w:tcW w:w="972" w:type="dxa"/>
          </w:tcPr>
          <w:p w14:paraId="24679C45" w14:textId="77777777" w:rsidR="00CE660B" w:rsidRPr="00A1115A" w:rsidRDefault="00CE660B" w:rsidP="00CE660B">
            <w:pPr>
              <w:pStyle w:val="TAC"/>
            </w:pPr>
          </w:p>
        </w:tc>
        <w:tc>
          <w:tcPr>
            <w:tcW w:w="1086" w:type="dxa"/>
          </w:tcPr>
          <w:p w14:paraId="35E2B98A" w14:textId="77777777" w:rsidR="00CE660B" w:rsidRPr="00A1115A" w:rsidRDefault="00CE660B" w:rsidP="00CE660B">
            <w:pPr>
              <w:pStyle w:val="TAC"/>
            </w:pPr>
          </w:p>
        </w:tc>
        <w:tc>
          <w:tcPr>
            <w:tcW w:w="972" w:type="dxa"/>
          </w:tcPr>
          <w:p w14:paraId="55F4BEFE" w14:textId="29B57DA2" w:rsidR="00CE660B" w:rsidRPr="00A1115A" w:rsidRDefault="00CE660B" w:rsidP="00CE660B">
            <w:pPr>
              <w:pStyle w:val="TAC"/>
              <w:rPr>
                <w:lang w:val="en-US" w:eastAsia="zh-CN"/>
              </w:rPr>
            </w:pPr>
            <w:r w:rsidRPr="00D45D97">
              <w:t>23</w:t>
            </w:r>
          </w:p>
        </w:tc>
        <w:tc>
          <w:tcPr>
            <w:tcW w:w="1086" w:type="dxa"/>
          </w:tcPr>
          <w:p w14:paraId="29500AA4" w14:textId="32A18ABE" w:rsidR="00CE660B" w:rsidRPr="00A1115A" w:rsidRDefault="00CE660B" w:rsidP="00CE660B">
            <w:pPr>
              <w:pStyle w:val="TAC"/>
              <w:rPr>
                <w:rFonts w:cs="Arial"/>
              </w:rPr>
            </w:pPr>
            <w:r w:rsidRPr="00D45D97">
              <w:t>+2/-3</w:t>
            </w:r>
            <w:r w:rsidRPr="00CE660B">
              <w:rPr>
                <w:vertAlign w:val="superscript"/>
              </w:rPr>
              <w:t>2</w:t>
            </w:r>
          </w:p>
        </w:tc>
        <w:tc>
          <w:tcPr>
            <w:tcW w:w="973" w:type="dxa"/>
          </w:tcPr>
          <w:p w14:paraId="7EB4EC6C" w14:textId="77777777" w:rsidR="00CE660B" w:rsidRPr="00A1115A" w:rsidRDefault="00CE660B" w:rsidP="00CE660B">
            <w:pPr>
              <w:pStyle w:val="TAC"/>
            </w:pPr>
          </w:p>
        </w:tc>
        <w:tc>
          <w:tcPr>
            <w:tcW w:w="1086" w:type="dxa"/>
          </w:tcPr>
          <w:p w14:paraId="7DDEE9EF" w14:textId="77777777" w:rsidR="00CE660B" w:rsidRPr="00A1115A" w:rsidRDefault="00CE660B" w:rsidP="00CE660B">
            <w:pPr>
              <w:pStyle w:val="TAC"/>
            </w:pPr>
          </w:p>
        </w:tc>
      </w:tr>
      <w:tr w:rsidR="00A1115A" w:rsidRPr="00A1115A" w14:paraId="0B0BDE4C" w14:textId="77777777" w:rsidTr="00A1115A">
        <w:trPr>
          <w:trHeight w:val="187"/>
        </w:trPr>
        <w:tc>
          <w:tcPr>
            <w:tcW w:w="1596" w:type="dxa"/>
          </w:tcPr>
          <w:p w14:paraId="2D106B45" w14:textId="77777777" w:rsidR="00A1115A" w:rsidRPr="00A1115A" w:rsidRDefault="00A1115A" w:rsidP="00A1115A">
            <w:pPr>
              <w:pStyle w:val="TAC"/>
              <w:rPr>
                <w:lang w:val="en-US" w:eastAsia="zh-CN"/>
              </w:rPr>
            </w:pPr>
            <w:r w:rsidRPr="00A1115A">
              <w:rPr>
                <w:rFonts w:hint="eastAsia"/>
                <w:lang w:val="en-US" w:eastAsia="zh-CN"/>
              </w:rPr>
              <w:t>CA_n20A-n28A</w:t>
            </w:r>
          </w:p>
        </w:tc>
        <w:tc>
          <w:tcPr>
            <w:tcW w:w="972" w:type="dxa"/>
          </w:tcPr>
          <w:p w14:paraId="69EFF5C1" w14:textId="77777777" w:rsidR="00A1115A" w:rsidRPr="00A1115A" w:rsidRDefault="00A1115A" w:rsidP="00A1115A">
            <w:pPr>
              <w:pStyle w:val="TAC"/>
            </w:pPr>
          </w:p>
        </w:tc>
        <w:tc>
          <w:tcPr>
            <w:tcW w:w="1086" w:type="dxa"/>
          </w:tcPr>
          <w:p w14:paraId="35B3D617" w14:textId="77777777" w:rsidR="00A1115A" w:rsidRPr="00A1115A" w:rsidRDefault="00A1115A" w:rsidP="00A1115A">
            <w:pPr>
              <w:pStyle w:val="TAC"/>
            </w:pPr>
          </w:p>
        </w:tc>
        <w:tc>
          <w:tcPr>
            <w:tcW w:w="972" w:type="dxa"/>
          </w:tcPr>
          <w:p w14:paraId="4F28F630" w14:textId="77777777" w:rsidR="00A1115A" w:rsidRPr="00A1115A" w:rsidRDefault="00A1115A" w:rsidP="00A1115A">
            <w:pPr>
              <w:pStyle w:val="TAC"/>
            </w:pPr>
          </w:p>
        </w:tc>
        <w:tc>
          <w:tcPr>
            <w:tcW w:w="1086" w:type="dxa"/>
          </w:tcPr>
          <w:p w14:paraId="7179745D" w14:textId="77777777" w:rsidR="00A1115A" w:rsidRPr="00A1115A" w:rsidRDefault="00A1115A" w:rsidP="00A1115A">
            <w:pPr>
              <w:pStyle w:val="TAC"/>
            </w:pPr>
          </w:p>
        </w:tc>
        <w:tc>
          <w:tcPr>
            <w:tcW w:w="972" w:type="dxa"/>
          </w:tcPr>
          <w:p w14:paraId="5B720753"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408FD897"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6974DFBC" w14:textId="77777777" w:rsidR="00A1115A" w:rsidRPr="00A1115A" w:rsidRDefault="00A1115A" w:rsidP="00A1115A">
            <w:pPr>
              <w:pStyle w:val="TAC"/>
            </w:pPr>
          </w:p>
        </w:tc>
        <w:tc>
          <w:tcPr>
            <w:tcW w:w="1086" w:type="dxa"/>
          </w:tcPr>
          <w:p w14:paraId="43B8290E" w14:textId="77777777" w:rsidR="00A1115A" w:rsidRPr="00A1115A" w:rsidRDefault="00A1115A" w:rsidP="00A1115A">
            <w:pPr>
              <w:pStyle w:val="TAC"/>
            </w:pPr>
          </w:p>
        </w:tc>
      </w:tr>
      <w:tr w:rsidR="00A1115A" w:rsidRPr="00A1115A" w14:paraId="46395F91" w14:textId="77777777" w:rsidTr="00A1115A">
        <w:trPr>
          <w:trHeight w:val="187"/>
        </w:trPr>
        <w:tc>
          <w:tcPr>
            <w:tcW w:w="1596" w:type="dxa"/>
          </w:tcPr>
          <w:p w14:paraId="615BC5C6" w14:textId="77777777" w:rsidR="00A1115A" w:rsidRPr="00A1115A" w:rsidRDefault="00A1115A" w:rsidP="00A1115A">
            <w:pPr>
              <w:pStyle w:val="TAC"/>
              <w:rPr>
                <w:lang w:val="en-US" w:eastAsia="zh-CN"/>
              </w:rPr>
            </w:pPr>
            <w:r w:rsidRPr="00A1115A">
              <w:rPr>
                <w:rFonts w:hint="eastAsia"/>
                <w:lang w:val="en-US" w:eastAsia="zh-CN"/>
              </w:rPr>
              <w:t>CA_n20A-n78A</w:t>
            </w:r>
          </w:p>
        </w:tc>
        <w:tc>
          <w:tcPr>
            <w:tcW w:w="972" w:type="dxa"/>
          </w:tcPr>
          <w:p w14:paraId="18BF37AA" w14:textId="77777777" w:rsidR="00A1115A" w:rsidRPr="00A1115A" w:rsidRDefault="00A1115A" w:rsidP="00A1115A">
            <w:pPr>
              <w:pStyle w:val="TAC"/>
            </w:pPr>
          </w:p>
        </w:tc>
        <w:tc>
          <w:tcPr>
            <w:tcW w:w="1086" w:type="dxa"/>
          </w:tcPr>
          <w:p w14:paraId="7AC73C76" w14:textId="77777777" w:rsidR="00A1115A" w:rsidRPr="00A1115A" w:rsidRDefault="00A1115A" w:rsidP="00A1115A">
            <w:pPr>
              <w:pStyle w:val="TAC"/>
            </w:pPr>
          </w:p>
        </w:tc>
        <w:tc>
          <w:tcPr>
            <w:tcW w:w="972" w:type="dxa"/>
          </w:tcPr>
          <w:p w14:paraId="4867748D" w14:textId="77777777" w:rsidR="00A1115A" w:rsidRPr="00A1115A" w:rsidRDefault="00A1115A" w:rsidP="00A1115A">
            <w:pPr>
              <w:pStyle w:val="TAC"/>
            </w:pPr>
          </w:p>
        </w:tc>
        <w:tc>
          <w:tcPr>
            <w:tcW w:w="1086" w:type="dxa"/>
          </w:tcPr>
          <w:p w14:paraId="43EF1E76" w14:textId="77777777" w:rsidR="00A1115A" w:rsidRPr="00A1115A" w:rsidRDefault="00A1115A" w:rsidP="00A1115A">
            <w:pPr>
              <w:pStyle w:val="TAC"/>
            </w:pPr>
          </w:p>
        </w:tc>
        <w:tc>
          <w:tcPr>
            <w:tcW w:w="972" w:type="dxa"/>
          </w:tcPr>
          <w:p w14:paraId="47707B85"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413F7150"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39EAD54B" w14:textId="77777777" w:rsidR="00A1115A" w:rsidRPr="00A1115A" w:rsidRDefault="00A1115A" w:rsidP="00A1115A">
            <w:pPr>
              <w:pStyle w:val="TAC"/>
            </w:pPr>
          </w:p>
        </w:tc>
        <w:tc>
          <w:tcPr>
            <w:tcW w:w="1086" w:type="dxa"/>
          </w:tcPr>
          <w:p w14:paraId="01055FD0" w14:textId="77777777" w:rsidR="00A1115A" w:rsidRPr="00A1115A" w:rsidRDefault="00A1115A" w:rsidP="00A1115A">
            <w:pPr>
              <w:pStyle w:val="TAC"/>
            </w:pPr>
          </w:p>
        </w:tc>
      </w:tr>
      <w:tr w:rsidR="00A1115A" w:rsidRPr="00A1115A" w14:paraId="0012DCCF" w14:textId="77777777" w:rsidTr="00A1115A">
        <w:trPr>
          <w:trHeight w:val="187"/>
        </w:trPr>
        <w:tc>
          <w:tcPr>
            <w:tcW w:w="1596" w:type="dxa"/>
          </w:tcPr>
          <w:p w14:paraId="22140F93" w14:textId="77777777" w:rsidR="00A1115A" w:rsidRPr="00A1115A" w:rsidRDefault="00A1115A" w:rsidP="00A1115A">
            <w:pPr>
              <w:pStyle w:val="TAC"/>
              <w:rPr>
                <w:lang w:val="en-US" w:eastAsia="zh-CN"/>
              </w:rPr>
            </w:pPr>
            <w:proofErr w:type="spellStart"/>
            <w:r w:rsidRPr="00A1115A">
              <w:rPr>
                <w:rFonts w:hint="eastAsia"/>
                <w:szCs w:val="18"/>
                <w:lang w:eastAsia="zh-CN"/>
              </w:rPr>
              <w:t>CA</w:t>
            </w:r>
            <w:r w:rsidRPr="00A1115A">
              <w:rPr>
                <w:szCs w:val="18"/>
              </w:rPr>
              <w:t>_n</w:t>
            </w:r>
            <w:proofErr w:type="spellEnd"/>
            <w:r w:rsidRPr="00A1115A">
              <w:rPr>
                <w:szCs w:val="18"/>
                <w:lang w:val="en-US" w:eastAsia="zh-CN"/>
              </w:rPr>
              <w:t>25</w:t>
            </w:r>
            <w:r w:rsidRPr="00A1115A">
              <w:rPr>
                <w:szCs w:val="18"/>
                <w:lang w:val="sv-SE" w:eastAsia="ja-JP"/>
              </w:rPr>
              <w:t>A-</w:t>
            </w:r>
            <w:r w:rsidRPr="00A1115A">
              <w:rPr>
                <w:rFonts w:hint="eastAsia"/>
                <w:szCs w:val="18"/>
                <w:lang w:val="en-US" w:eastAsia="zh-CN"/>
              </w:rPr>
              <w:t>n</w:t>
            </w:r>
            <w:r w:rsidRPr="00A1115A">
              <w:rPr>
                <w:szCs w:val="18"/>
                <w:lang w:val="en-US" w:eastAsia="zh-CN"/>
              </w:rPr>
              <w:t>38</w:t>
            </w:r>
            <w:r w:rsidRPr="00A1115A">
              <w:rPr>
                <w:szCs w:val="18"/>
                <w:lang w:val="sv-SE" w:eastAsia="ja-JP"/>
              </w:rPr>
              <w:t>A</w:t>
            </w:r>
          </w:p>
        </w:tc>
        <w:tc>
          <w:tcPr>
            <w:tcW w:w="972" w:type="dxa"/>
          </w:tcPr>
          <w:p w14:paraId="76A64DCB" w14:textId="77777777" w:rsidR="00A1115A" w:rsidRPr="00A1115A" w:rsidRDefault="00A1115A" w:rsidP="00A1115A">
            <w:pPr>
              <w:pStyle w:val="TAC"/>
            </w:pPr>
          </w:p>
        </w:tc>
        <w:tc>
          <w:tcPr>
            <w:tcW w:w="1086" w:type="dxa"/>
          </w:tcPr>
          <w:p w14:paraId="65036B51" w14:textId="77777777" w:rsidR="00A1115A" w:rsidRPr="00A1115A" w:rsidRDefault="00A1115A" w:rsidP="00A1115A">
            <w:pPr>
              <w:pStyle w:val="TAC"/>
            </w:pPr>
          </w:p>
        </w:tc>
        <w:tc>
          <w:tcPr>
            <w:tcW w:w="972" w:type="dxa"/>
          </w:tcPr>
          <w:p w14:paraId="4F38E4F5" w14:textId="77777777" w:rsidR="00A1115A" w:rsidRPr="00A1115A" w:rsidRDefault="00A1115A" w:rsidP="00A1115A">
            <w:pPr>
              <w:pStyle w:val="TAC"/>
            </w:pPr>
          </w:p>
        </w:tc>
        <w:tc>
          <w:tcPr>
            <w:tcW w:w="1086" w:type="dxa"/>
          </w:tcPr>
          <w:p w14:paraId="54B45F5F" w14:textId="77777777" w:rsidR="00A1115A" w:rsidRPr="00A1115A" w:rsidRDefault="00A1115A" w:rsidP="00A1115A">
            <w:pPr>
              <w:pStyle w:val="TAC"/>
            </w:pPr>
          </w:p>
        </w:tc>
        <w:tc>
          <w:tcPr>
            <w:tcW w:w="972" w:type="dxa"/>
          </w:tcPr>
          <w:p w14:paraId="26BBAD95"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08FF0074"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39C11505" w14:textId="77777777" w:rsidR="00A1115A" w:rsidRPr="00A1115A" w:rsidRDefault="00A1115A" w:rsidP="00A1115A">
            <w:pPr>
              <w:pStyle w:val="TAC"/>
            </w:pPr>
          </w:p>
        </w:tc>
        <w:tc>
          <w:tcPr>
            <w:tcW w:w="1086" w:type="dxa"/>
          </w:tcPr>
          <w:p w14:paraId="3F50211B" w14:textId="77777777" w:rsidR="00A1115A" w:rsidRPr="00A1115A" w:rsidRDefault="00A1115A" w:rsidP="00A1115A">
            <w:pPr>
              <w:pStyle w:val="TAC"/>
            </w:pPr>
          </w:p>
        </w:tc>
      </w:tr>
      <w:tr w:rsidR="00A1115A" w:rsidRPr="00A1115A" w14:paraId="4B49089C" w14:textId="77777777" w:rsidTr="00A1115A">
        <w:trPr>
          <w:trHeight w:val="187"/>
        </w:trPr>
        <w:tc>
          <w:tcPr>
            <w:tcW w:w="1596" w:type="dxa"/>
          </w:tcPr>
          <w:p w14:paraId="6EAD9610" w14:textId="77777777" w:rsidR="00A1115A" w:rsidRPr="00A1115A" w:rsidRDefault="00A1115A" w:rsidP="00A1115A">
            <w:pPr>
              <w:pStyle w:val="TAC"/>
              <w:rPr>
                <w:lang w:val="en-US" w:eastAsia="zh-CN"/>
              </w:rPr>
            </w:pPr>
            <w:r w:rsidRPr="00A1115A">
              <w:rPr>
                <w:rFonts w:hint="eastAsia"/>
                <w:lang w:val="en-US" w:eastAsia="zh-CN"/>
              </w:rPr>
              <w:t>CA_n25A-n41A</w:t>
            </w:r>
          </w:p>
        </w:tc>
        <w:tc>
          <w:tcPr>
            <w:tcW w:w="972" w:type="dxa"/>
          </w:tcPr>
          <w:p w14:paraId="1462CBBE" w14:textId="77777777" w:rsidR="00A1115A" w:rsidRPr="00A1115A" w:rsidRDefault="00A1115A" w:rsidP="00A1115A">
            <w:pPr>
              <w:pStyle w:val="TAC"/>
            </w:pPr>
          </w:p>
        </w:tc>
        <w:tc>
          <w:tcPr>
            <w:tcW w:w="1086" w:type="dxa"/>
          </w:tcPr>
          <w:p w14:paraId="2D2EF6BD" w14:textId="77777777" w:rsidR="00A1115A" w:rsidRPr="00A1115A" w:rsidRDefault="00A1115A" w:rsidP="00A1115A">
            <w:pPr>
              <w:pStyle w:val="TAC"/>
            </w:pPr>
          </w:p>
        </w:tc>
        <w:tc>
          <w:tcPr>
            <w:tcW w:w="972" w:type="dxa"/>
          </w:tcPr>
          <w:p w14:paraId="7DBC8BC5" w14:textId="77777777" w:rsidR="00A1115A" w:rsidRPr="00A1115A" w:rsidRDefault="00A1115A" w:rsidP="00A1115A">
            <w:pPr>
              <w:pStyle w:val="TAC"/>
            </w:pPr>
          </w:p>
        </w:tc>
        <w:tc>
          <w:tcPr>
            <w:tcW w:w="1086" w:type="dxa"/>
          </w:tcPr>
          <w:p w14:paraId="454AFFF9" w14:textId="77777777" w:rsidR="00A1115A" w:rsidRPr="00A1115A" w:rsidRDefault="00A1115A" w:rsidP="00A1115A">
            <w:pPr>
              <w:pStyle w:val="TAC"/>
            </w:pPr>
          </w:p>
        </w:tc>
        <w:tc>
          <w:tcPr>
            <w:tcW w:w="972" w:type="dxa"/>
          </w:tcPr>
          <w:p w14:paraId="694AD396"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76A4236A"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11EF985D" w14:textId="77777777" w:rsidR="00A1115A" w:rsidRPr="00A1115A" w:rsidRDefault="00A1115A" w:rsidP="00A1115A">
            <w:pPr>
              <w:pStyle w:val="TAC"/>
            </w:pPr>
          </w:p>
        </w:tc>
        <w:tc>
          <w:tcPr>
            <w:tcW w:w="1086" w:type="dxa"/>
          </w:tcPr>
          <w:p w14:paraId="2FB4EF31" w14:textId="77777777" w:rsidR="00A1115A" w:rsidRPr="00A1115A" w:rsidRDefault="00A1115A" w:rsidP="00A1115A">
            <w:pPr>
              <w:pStyle w:val="TAC"/>
            </w:pPr>
          </w:p>
        </w:tc>
      </w:tr>
      <w:tr w:rsidR="00A1115A" w:rsidRPr="00A1115A" w14:paraId="1CDE55BA" w14:textId="77777777" w:rsidTr="00A1115A">
        <w:trPr>
          <w:trHeight w:val="187"/>
        </w:trPr>
        <w:tc>
          <w:tcPr>
            <w:tcW w:w="1596" w:type="dxa"/>
          </w:tcPr>
          <w:p w14:paraId="4BDC3265" w14:textId="77777777" w:rsidR="00A1115A" w:rsidRPr="00A1115A" w:rsidRDefault="00A1115A" w:rsidP="00A1115A">
            <w:pPr>
              <w:pStyle w:val="TAC"/>
              <w:rPr>
                <w:lang w:val="en-US" w:eastAsia="zh-CN"/>
              </w:rPr>
            </w:pPr>
            <w:r w:rsidRPr="00A1115A">
              <w:rPr>
                <w:rFonts w:eastAsia="PMingLiU" w:cs="Arial"/>
                <w:szCs w:val="18"/>
                <w:lang w:eastAsia="zh-TW"/>
              </w:rPr>
              <w:t>CA_n25A-n66A</w:t>
            </w:r>
          </w:p>
        </w:tc>
        <w:tc>
          <w:tcPr>
            <w:tcW w:w="972" w:type="dxa"/>
          </w:tcPr>
          <w:p w14:paraId="598631D8" w14:textId="77777777" w:rsidR="00A1115A" w:rsidRPr="00A1115A" w:rsidRDefault="00A1115A" w:rsidP="00A1115A">
            <w:pPr>
              <w:pStyle w:val="TAC"/>
            </w:pPr>
          </w:p>
        </w:tc>
        <w:tc>
          <w:tcPr>
            <w:tcW w:w="1086" w:type="dxa"/>
          </w:tcPr>
          <w:p w14:paraId="0C330D8E" w14:textId="77777777" w:rsidR="00A1115A" w:rsidRPr="00A1115A" w:rsidRDefault="00A1115A" w:rsidP="00A1115A">
            <w:pPr>
              <w:pStyle w:val="TAC"/>
            </w:pPr>
          </w:p>
        </w:tc>
        <w:tc>
          <w:tcPr>
            <w:tcW w:w="972" w:type="dxa"/>
          </w:tcPr>
          <w:p w14:paraId="1D9BAB26" w14:textId="77777777" w:rsidR="00A1115A" w:rsidRPr="00A1115A" w:rsidRDefault="00A1115A" w:rsidP="00A1115A">
            <w:pPr>
              <w:pStyle w:val="TAC"/>
            </w:pPr>
          </w:p>
        </w:tc>
        <w:tc>
          <w:tcPr>
            <w:tcW w:w="1086" w:type="dxa"/>
          </w:tcPr>
          <w:p w14:paraId="78018ADF" w14:textId="77777777" w:rsidR="00A1115A" w:rsidRPr="00A1115A" w:rsidRDefault="00A1115A" w:rsidP="00A1115A">
            <w:pPr>
              <w:pStyle w:val="TAC"/>
            </w:pPr>
          </w:p>
        </w:tc>
        <w:tc>
          <w:tcPr>
            <w:tcW w:w="972" w:type="dxa"/>
          </w:tcPr>
          <w:p w14:paraId="6E398472"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2F9AF7EF"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672662AA" w14:textId="77777777" w:rsidR="00A1115A" w:rsidRPr="00A1115A" w:rsidRDefault="00A1115A" w:rsidP="00A1115A">
            <w:pPr>
              <w:pStyle w:val="TAC"/>
            </w:pPr>
          </w:p>
        </w:tc>
        <w:tc>
          <w:tcPr>
            <w:tcW w:w="1086" w:type="dxa"/>
          </w:tcPr>
          <w:p w14:paraId="46A4019A" w14:textId="77777777" w:rsidR="00A1115A" w:rsidRPr="00A1115A" w:rsidRDefault="00A1115A" w:rsidP="00A1115A">
            <w:pPr>
              <w:pStyle w:val="TAC"/>
            </w:pPr>
          </w:p>
        </w:tc>
      </w:tr>
      <w:tr w:rsidR="00A1115A" w:rsidRPr="00A1115A" w14:paraId="233CF308" w14:textId="77777777" w:rsidTr="00A1115A">
        <w:trPr>
          <w:trHeight w:val="187"/>
        </w:trPr>
        <w:tc>
          <w:tcPr>
            <w:tcW w:w="1596" w:type="dxa"/>
          </w:tcPr>
          <w:p w14:paraId="188B7FD0" w14:textId="77777777" w:rsidR="00A1115A" w:rsidRPr="00A1115A" w:rsidRDefault="00A1115A" w:rsidP="00A1115A">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77</w:t>
            </w:r>
            <w:r w:rsidRPr="00A1115A">
              <w:rPr>
                <w:rFonts w:eastAsia="PMingLiU" w:cs="Arial"/>
                <w:szCs w:val="18"/>
                <w:lang w:eastAsia="zh-TW"/>
              </w:rPr>
              <w:t>A</w:t>
            </w:r>
          </w:p>
        </w:tc>
        <w:tc>
          <w:tcPr>
            <w:tcW w:w="972" w:type="dxa"/>
          </w:tcPr>
          <w:p w14:paraId="3AB30DBA" w14:textId="77777777" w:rsidR="00A1115A" w:rsidRPr="00A1115A" w:rsidRDefault="00A1115A" w:rsidP="00A1115A">
            <w:pPr>
              <w:pStyle w:val="TAC"/>
            </w:pPr>
          </w:p>
        </w:tc>
        <w:tc>
          <w:tcPr>
            <w:tcW w:w="1086" w:type="dxa"/>
          </w:tcPr>
          <w:p w14:paraId="02227722" w14:textId="77777777" w:rsidR="00A1115A" w:rsidRPr="00A1115A" w:rsidRDefault="00A1115A" w:rsidP="00A1115A">
            <w:pPr>
              <w:pStyle w:val="TAC"/>
            </w:pPr>
          </w:p>
        </w:tc>
        <w:tc>
          <w:tcPr>
            <w:tcW w:w="972" w:type="dxa"/>
          </w:tcPr>
          <w:p w14:paraId="7F410FAA" w14:textId="77777777" w:rsidR="00A1115A" w:rsidRPr="00A1115A" w:rsidRDefault="00A1115A" w:rsidP="00A1115A">
            <w:pPr>
              <w:pStyle w:val="TAC"/>
            </w:pPr>
          </w:p>
        </w:tc>
        <w:tc>
          <w:tcPr>
            <w:tcW w:w="1086" w:type="dxa"/>
          </w:tcPr>
          <w:p w14:paraId="7E02F56D" w14:textId="77777777" w:rsidR="00A1115A" w:rsidRPr="00A1115A" w:rsidRDefault="00A1115A" w:rsidP="00A1115A">
            <w:pPr>
              <w:pStyle w:val="TAC"/>
            </w:pPr>
          </w:p>
        </w:tc>
        <w:tc>
          <w:tcPr>
            <w:tcW w:w="972" w:type="dxa"/>
          </w:tcPr>
          <w:p w14:paraId="528E5381"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39264DE9"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0D87B984" w14:textId="77777777" w:rsidR="00A1115A" w:rsidRPr="00A1115A" w:rsidRDefault="00A1115A" w:rsidP="00A1115A">
            <w:pPr>
              <w:pStyle w:val="TAC"/>
            </w:pPr>
          </w:p>
        </w:tc>
        <w:tc>
          <w:tcPr>
            <w:tcW w:w="1086" w:type="dxa"/>
          </w:tcPr>
          <w:p w14:paraId="2AE4B693" w14:textId="77777777" w:rsidR="00A1115A" w:rsidRPr="00A1115A" w:rsidRDefault="00A1115A" w:rsidP="00A1115A">
            <w:pPr>
              <w:pStyle w:val="TAC"/>
            </w:pPr>
          </w:p>
        </w:tc>
      </w:tr>
      <w:tr w:rsidR="00A1115A" w:rsidRPr="00A1115A" w14:paraId="31424344" w14:textId="77777777" w:rsidTr="00A1115A">
        <w:trPr>
          <w:trHeight w:val="187"/>
        </w:trPr>
        <w:tc>
          <w:tcPr>
            <w:tcW w:w="1596" w:type="dxa"/>
          </w:tcPr>
          <w:p w14:paraId="74443446" w14:textId="77777777" w:rsidR="00A1115A" w:rsidRPr="00A1115A" w:rsidRDefault="00A1115A" w:rsidP="00A1115A">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78</w:t>
            </w:r>
            <w:r w:rsidRPr="00A1115A">
              <w:rPr>
                <w:rFonts w:eastAsia="PMingLiU" w:cs="Arial"/>
                <w:szCs w:val="18"/>
                <w:lang w:eastAsia="zh-TW"/>
              </w:rPr>
              <w:t>A</w:t>
            </w:r>
          </w:p>
        </w:tc>
        <w:tc>
          <w:tcPr>
            <w:tcW w:w="972" w:type="dxa"/>
          </w:tcPr>
          <w:p w14:paraId="77964E5F" w14:textId="77777777" w:rsidR="00A1115A" w:rsidRPr="00A1115A" w:rsidRDefault="00A1115A" w:rsidP="00A1115A">
            <w:pPr>
              <w:pStyle w:val="TAC"/>
            </w:pPr>
          </w:p>
        </w:tc>
        <w:tc>
          <w:tcPr>
            <w:tcW w:w="1086" w:type="dxa"/>
          </w:tcPr>
          <w:p w14:paraId="5C4996E9" w14:textId="77777777" w:rsidR="00A1115A" w:rsidRPr="00A1115A" w:rsidRDefault="00A1115A" w:rsidP="00A1115A">
            <w:pPr>
              <w:pStyle w:val="TAC"/>
            </w:pPr>
          </w:p>
        </w:tc>
        <w:tc>
          <w:tcPr>
            <w:tcW w:w="972" w:type="dxa"/>
          </w:tcPr>
          <w:p w14:paraId="0E2F40FD" w14:textId="77777777" w:rsidR="00A1115A" w:rsidRPr="00A1115A" w:rsidRDefault="00A1115A" w:rsidP="00A1115A">
            <w:pPr>
              <w:pStyle w:val="TAC"/>
            </w:pPr>
          </w:p>
        </w:tc>
        <w:tc>
          <w:tcPr>
            <w:tcW w:w="1086" w:type="dxa"/>
          </w:tcPr>
          <w:p w14:paraId="45DCE34E" w14:textId="77777777" w:rsidR="00A1115A" w:rsidRPr="00A1115A" w:rsidRDefault="00A1115A" w:rsidP="00A1115A">
            <w:pPr>
              <w:pStyle w:val="TAC"/>
            </w:pPr>
          </w:p>
        </w:tc>
        <w:tc>
          <w:tcPr>
            <w:tcW w:w="972" w:type="dxa"/>
          </w:tcPr>
          <w:p w14:paraId="4609066B"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634823F7"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6198A68D" w14:textId="77777777" w:rsidR="00A1115A" w:rsidRPr="00A1115A" w:rsidRDefault="00A1115A" w:rsidP="00A1115A">
            <w:pPr>
              <w:pStyle w:val="TAC"/>
            </w:pPr>
          </w:p>
        </w:tc>
        <w:tc>
          <w:tcPr>
            <w:tcW w:w="1086" w:type="dxa"/>
          </w:tcPr>
          <w:p w14:paraId="383A57AC" w14:textId="77777777" w:rsidR="00A1115A" w:rsidRPr="00A1115A" w:rsidRDefault="00A1115A" w:rsidP="00A1115A">
            <w:pPr>
              <w:pStyle w:val="TAC"/>
            </w:pPr>
          </w:p>
        </w:tc>
      </w:tr>
      <w:tr w:rsidR="00A1115A" w:rsidRPr="00A1115A" w14:paraId="321E140B" w14:textId="77777777" w:rsidTr="00A1115A">
        <w:trPr>
          <w:trHeight w:val="187"/>
        </w:trPr>
        <w:tc>
          <w:tcPr>
            <w:tcW w:w="1596" w:type="dxa"/>
          </w:tcPr>
          <w:p w14:paraId="561B631D" w14:textId="77777777" w:rsidR="00A1115A" w:rsidRPr="00A1115A" w:rsidRDefault="00A1115A" w:rsidP="00A1115A">
            <w:pPr>
              <w:pStyle w:val="TAC"/>
              <w:rPr>
                <w:lang w:val="en-US" w:eastAsia="zh-CN"/>
              </w:rPr>
            </w:pPr>
            <w:r w:rsidRPr="00A1115A">
              <w:rPr>
                <w:rFonts w:hint="eastAsia"/>
                <w:lang w:val="en-US" w:eastAsia="zh-CN"/>
              </w:rPr>
              <w:t>CA_n28A-n40A</w:t>
            </w:r>
          </w:p>
        </w:tc>
        <w:tc>
          <w:tcPr>
            <w:tcW w:w="972" w:type="dxa"/>
          </w:tcPr>
          <w:p w14:paraId="73B64073" w14:textId="77777777" w:rsidR="00A1115A" w:rsidRPr="00A1115A" w:rsidRDefault="00A1115A" w:rsidP="00A1115A">
            <w:pPr>
              <w:pStyle w:val="TAC"/>
            </w:pPr>
          </w:p>
        </w:tc>
        <w:tc>
          <w:tcPr>
            <w:tcW w:w="1086" w:type="dxa"/>
          </w:tcPr>
          <w:p w14:paraId="31D371B7" w14:textId="77777777" w:rsidR="00A1115A" w:rsidRPr="00A1115A" w:rsidRDefault="00A1115A" w:rsidP="00A1115A">
            <w:pPr>
              <w:pStyle w:val="TAC"/>
            </w:pPr>
          </w:p>
        </w:tc>
        <w:tc>
          <w:tcPr>
            <w:tcW w:w="972" w:type="dxa"/>
          </w:tcPr>
          <w:p w14:paraId="17BE4FBA" w14:textId="77777777" w:rsidR="00A1115A" w:rsidRPr="00A1115A" w:rsidRDefault="00A1115A" w:rsidP="00A1115A">
            <w:pPr>
              <w:pStyle w:val="TAC"/>
            </w:pPr>
          </w:p>
        </w:tc>
        <w:tc>
          <w:tcPr>
            <w:tcW w:w="1086" w:type="dxa"/>
          </w:tcPr>
          <w:p w14:paraId="7B0548AA" w14:textId="77777777" w:rsidR="00A1115A" w:rsidRPr="00A1115A" w:rsidRDefault="00A1115A" w:rsidP="00A1115A">
            <w:pPr>
              <w:pStyle w:val="TAC"/>
            </w:pPr>
          </w:p>
        </w:tc>
        <w:tc>
          <w:tcPr>
            <w:tcW w:w="972" w:type="dxa"/>
          </w:tcPr>
          <w:p w14:paraId="14C1A782"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6443E28B" w14:textId="77777777" w:rsidR="00A1115A" w:rsidRPr="00A1115A" w:rsidRDefault="00A1115A" w:rsidP="00A1115A">
            <w:pPr>
              <w:pStyle w:val="TAC"/>
              <w:rPr>
                <w:rFonts w:cs="Arial"/>
              </w:rPr>
            </w:pPr>
            <w:r w:rsidRPr="00A1115A">
              <w:rPr>
                <w:rFonts w:cs="Arial"/>
              </w:rPr>
              <w:t>+2/-3</w:t>
            </w:r>
            <w:del w:id="79" w:author="Umeda, Hiromasa (Nokia - JP/Tokyo)" w:date="2021-05-11T22:45:00Z">
              <w:r w:rsidRPr="00A1115A" w:rsidDel="00C20E67">
                <w:rPr>
                  <w:rFonts w:cs="Arial"/>
                  <w:vertAlign w:val="superscript"/>
                </w:rPr>
                <w:delText>2</w:delText>
              </w:r>
            </w:del>
          </w:p>
        </w:tc>
        <w:tc>
          <w:tcPr>
            <w:tcW w:w="973" w:type="dxa"/>
          </w:tcPr>
          <w:p w14:paraId="1B56D0CE" w14:textId="77777777" w:rsidR="00A1115A" w:rsidRPr="00A1115A" w:rsidRDefault="00A1115A" w:rsidP="00A1115A">
            <w:pPr>
              <w:pStyle w:val="TAC"/>
            </w:pPr>
          </w:p>
        </w:tc>
        <w:tc>
          <w:tcPr>
            <w:tcW w:w="1086" w:type="dxa"/>
          </w:tcPr>
          <w:p w14:paraId="6C952E4C" w14:textId="77777777" w:rsidR="00A1115A" w:rsidRPr="00A1115A" w:rsidRDefault="00A1115A" w:rsidP="00A1115A">
            <w:pPr>
              <w:pStyle w:val="TAC"/>
            </w:pPr>
          </w:p>
        </w:tc>
      </w:tr>
      <w:tr w:rsidR="00A1115A" w:rsidRPr="00A1115A" w14:paraId="64516CBA" w14:textId="77777777" w:rsidTr="00A1115A">
        <w:trPr>
          <w:trHeight w:val="187"/>
        </w:trPr>
        <w:tc>
          <w:tcPr>
            <w:tcW w:w="1596" w:type="dxa"/>
          </w:tcPr>
          <w:p w14:paraId="46F3BC58" w14:textId="77777777" w:rsidR="00A1115A" w:rsidRPr="00A1115A" w:rsidRDefault="00A1115A" w:rsidP="00A1115A">
            <w:pPr>
              <w:pStyle w:val="TAC"/>
              <w:rPr>
                <w:lang w:val="en-US" w:eastAsia="zh-CN"/>
              </w:rPr>
            </w:pPr>
            <w:r w:rsidRPr="00A1115A">
              <w:rPr>
                <w:rFonts w:hint="eastAsia"/>
                <w:lang w:val="en-US" w:eastAsia="zh-CN"/>
              </w:rPr>
              <w:t>CA_n28A-n41A</w:t>
            </w:r>
          </w:p>
        </w:tc>
        <w:tc>
          <w:tcPr>
            <w:tcW w:w="972" w:type="dxa"/>
          </w:tcPr>
          <w:p w14:paraId="0F8D475A" w14:textId="77777777" w:rsidR="00A1115A" w:rsidRPr="00A1115A" w:rsidRDefault="00A1115A" w:rsidP="00A1115A">
            <w:pPr>
              <w:pStyle w:val="TAC"/>
            </w:pPr>
          </w:p>
        </w:tc>
        <w:tc>
          <w:tcPr>
            <w:tcW w:w="1086" w:type="dxa"/>
          </w:tcPr>
          <w:p w14:paraId="39F6F0D5" w14:textId="77777777" w:rsidR="00A1115A" w:rsidRPr="00A1115A" w:rsidRDefault="00A1115A" w:rsidP="00A1115A">
            <w:pPr>
              <w:pStyle w:val="TAC"/>
            </w:pPr>
          </w:p>
        </w:tc>
        <w:tc>
          <w:tcPr>
            <w:tcW w:w="972" w:type="dxa"/>
          </w:tcPr>
          <w:p w14:paraId="5181EA81" w14:textId="77777777" w:rsidR="00A1115A" w:rsidRPr="00A1115A" w:rsidRDefault="00A1115A" w:rsidP="00A1115A">
            <w:pPr>
              <w:pStyle w:val="TAC"/>
            </w:pPr>
          </w:p>
        </w:tc>
        <w:tc>
          <w:tcPr>
            <w:tcW w:w="1086" w:type="dxa"/>
          </w:tcPr>
          <w:p w14:paraId="000E2983" w14:textId="77777777" w:rsidR="00A1115A" w:rsidRPr="00A1115A" w:rsidRDefault="00A1115A" w:rsidP="00A1115A">
            <w:pPr>
              <w:pStyle w:val="TAC"/>
            </w:pPr>
          </w:p>
        </w:tc>
        <w:tc>
          <w:tcPr>
            <w:tcW w:w="972" w:type="dxa"/>
          </w:tcPr>
          <w:p w14:paraId="3A5B477A"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5AD1F8B3"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443EC94A" w14:textId="77777777" w:rsidR="00A1115A" w:rsidRPr="00A1115A" w:rsidRDefault="00A1115A" w:rsidP="00A1115A">
            <w:pPr>
              <w:pStyle w:val="TAC"/>
            </w:pPr>
          </w:p>
        </w:tc>
        <w:tc>
          <w:tcPr>
            <w:tcW w:w="1086" w:type="dxa"/>
          </w:tcPr>
          <w:p w14:paraId="37BCE2B1" w14:textId="77777777" w:rsidR="00A1115A" w:rsidRPr="00A1115A" w:rsidRDefault="00A1115A" w:rsidP="00A1115A">
            <w:pPr>
              <w:pStyle w:val="TAC"/>
            </w:pPr>
          </w:p>
        </w:tc>
      </w:tr>
      <w:tr w:rsidR="00A1115A" w:rsidRPr="00A1115A" w14:paraId="22ACCB31" w14:textId="77777777" w:rsidTr="00A1115A">
        <w:trPr>
          <w:trHeight w:val="187"/>
        </w:trPr>
        <w:tc>
          <w:tcPr>
            <w:tcW w:w="1596" w:type="dxa"/>
          </w:tcPr>
          <w:p w14:paraId="22C4FFE7" w14:textId="77777777" w:rsidR="00A1115A" w:rsidRPr="00A1115A" w:rsidRDefault="00A1115A" w:rsidP="00A1115A">
            <w:pPr>
              <w:pStyle w:val="TAC"/>
              <w:rPr>
                <w:lang w:val="en-US" w:eastAsia="zh-CN"/>
              </w:rPr>
            </w:pPr>
            <w:r w:rsidRPr="00A1115A">
              <w:rPr>
                <w:rFonts w:hint="eastAsia"/>
                <w:lang w:val="en-US" w:eastAsia="zh-CN"/>
              </w:rPr>
              <w:t>CA_n28A-n50A</w:t>
            </w:r>
          </w:p>
        </w:tc>
        <w:tc>
          <w:tcPr>
            <w:tcW w:w="972" w:type="dxa"/>
          </w:tcPr>
          <w:p w14:paraId="7A99FCB5" w14:textId="77777777" w:rsidR="00A1115A" w:rsidRPr="00A1115A" w:rsidRDefault="00A1115A" w:rsidP="00A1115A">
            <w:pPr>
              <w:pStyle w:val="TAC"/>
            </w:pPr>
          </w:p>
        </w:tc>
        <w:tc>
          <w:tcPr>
            <w:tcW w:w="1086" w:type="dxa"/>
          </w:tcPr>
          <w:p w14:paraId="0080AA03" w14:textId="77777777" w:rsidR="00A1115A" w:rsidRPr="00A1115A" w:rsidRDefault="00A1115A" w:rsidP="00A1115A">
            <w:pPr>
              <w:pStyle w:val="TAC"/>
            </w:pPr>
          </w:p>
        </w:tc>
        <w:tc>
          <w:tcPr>
            <w:tcW w:w="972" w:type="dxa"/>
          </w:tcPr>
          <w:p w14:paraId="6306EB1D" w14:textId="77777777" w:rsidR="00A1115A" w:rsidRPr="00A1115A" w:rsidRDefault="00A1115A" w:rsidP="00A1115A">
            <w:pPr>
              <w:pStyle w:val="TAC"/>
            </w:pPr>
          </w:p>
        </w:tc>
        <w:tc>
          <w:tcPr>
            <w:tcW w:w="1086" w:type="dxa"/>
          </w:tcPr>
          <w:p w14:paraId="1B768FF4" w14:textId="77777777" w:rsidR="00A1115A" w:rsidRPr="00A1115A" w:rsidRDefault="00A1115A" w:rsidP="00A1115A">
            <w:pPr>
              <w:pStyle w:val="TAC"/>
            </w:pPr>
          </w:p>
        </w:tc>
        <w:tc>
          <w:tcPr>
            <w:tcW w:w="972" w:type="dxa"/>
          </w:tcPr>
          <w:p w14:paraId="2E7D4F78"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185E818B" w14:textId="00F3270E" w:rsidR="00A1115A" w:rsidRPr="00A1115A" w:rsidRDefault="00A1115A" w:rsidP="00A1115A">
            <w:pPr>
              <w:pStyle w:val="TAC"/>
              <w:rPr>
                <w:rFonts w:cs="Arial"/>
              </w:rPr>
            </w:pPr>
            <w:r w:rsidRPr="00A1115A">
              <w:rPr>
                <w:rFonts w:cs="Arial"/>
              </w:rPr>
              <w:t>+2/-3</w:t>
            </w:r>
            <w:del w:id="80" w:author="Umeda, Hiromasa (Nokia - JP/Tokyo)" w:date="2021-05-11T22:45:00Z">
              <w:r w:rsidRPr="00A1115A" w:rsidDel="00C20E67">
                <w:rPr>
                  <w:rFonts w:cs="Arial"/>
                  <w:vertAlign w:val="superscript"/>
                </w:rPr>
                <w:delText>2</w:delText>
              </w:r>
            </w:del>
          </w:p>
        </w:tc>
        <w:tc>
          <w:tcPr>
            <w:tcW w:w="973" w:type="dxa"/>
          </w:tcPr>
          <w:p w14:paraId="7C9C67E4" w14:textId="77777777" w:rsidR="00A1115A" w:rsidRPr="00A1115A" w:rsidRDefault="00A1115A" w:rsidP="00A1115A">
            <w:pPr>
              <w:pStyle w:val="TAC"/>
            </w:pPr>
          </w:p>
        </w:tc>
        <w:tc>
          <w:tcPr>
            <w:tcW w:w="1086" w:type="dxa"/>
          </w:tcPr>
          <w:p w14:paraId="174A9117" w14:textId="77777777" w:rsidR="00A1115A" w:rsidRPr="00A1115A" w:rsidRDefault="00A1115A" w:rsidP="00A1115A">
            <w:pPr>
              <w:pStyle w:val="TAC"/>
            </w:pPr>
          </w:p>
        </w:tc>
      </w:tr>
      <w:tr w:rsidR="00A1115A" w:rsidRPr="00A1115A" w14:paraId="3D0EBF8E" w14:textId="77777777" w:rsidTr="00A1115A">
        <w:trPr>
          <w:trHeight w:val="187"/>
        </w:trPr>
        <w:tc>
          <w:tcPr>
            <w:tcW w:w="1596" w:type="dxa"/>
          </w:tcPr>
          <w:p w14:paraId="59FBD43E" w14:textId="77777777" w:rsidR="00A1115A" w:rsidRPr="00A1115A" w:rsidRDefault="00A1115A" w:rsidP="00A1115A">
            <w:pPr>
              <w:pStyle w:val="TAC"/>
              <w:rPr>
                <w:lang w:val="en-US" w:eastAsia="zh-CN"/>
              </w:rPr>
            </w:pPr>
            <w:r w:rsidRPr="00A1115A">
              <w:rPr>
                <w:rFonts w:hint="eastAsia"/>
                <w:lang w:val="en-US" w:eastAsia="zh-CN"/>
              </w:rPr>
              <w:t>CA_n28A-n77A</w:t>
            </w:r>
          </w:p>
        </w:tc>
        <w:tc>
          <w:tcPr>
            <w:tcW w:w="972" w:type="dxa"/>
          </w:tcPr>
          <w:p w14:paraId="2D0A2644" w14:textId="77777777" w:rsidR="00A1115A" w:rsidRPr="00A1115A" w:rsidRDefault="00A1115A" w:rsidP="00A1115A">
            <w:pPr>
              <w:pStyle w:val="TAC"/>
            </w:pPr>
          </w:p>
        </w:tc>
        <w:tc>
          <w:tcPr>
            <w:tcW w:w="1086" w:type="dxa"/>
          </w:tcPr>
          <w:p w14:paraId="796ACD13" w14:textId="77777777" w:rsidR="00A1115A" w:rsidRPr="00A1115A" w:rsidRDefault="00A1115A" w:rsidP="00A1115A">
            <w:pPr>
              <w:pStyle w:val="TAC"/>
            </w:pPr>
          </w:p>
        </w:tc>
        <w:tc>
          <w:tcPr>
            <w:tcW w:w="972" w:type="dxa"/>
          </w:tcPr>
          <w:p w14:paraId="114A51F5" w14:textId="77777777" w:rsidR="00A1115A" w:rsidRPr="00A1115A" w:rsidRDefault="00A1115A" w:rsidP="00A1115A">
            <w:pPr>
              <w:pStyle w:val="TAC"/>
            </w:pPr>
          </w:p>
        </w:tc>
        <w:tc>
          <w:tcPr>
            <w:tcW w:w="1086" w:type="dxa"/>
          </w:tcPr>
          <w:p w14:paraId="6B36E7D0" w14:textId="77777777" w:rsidR="00A1115A" w:rsidRPr="00A1115A" w:rsidRDefault="00A1115A" w:rsidP="00A1115A">
            <w:pPr>
              <w:pStyle w:val="TAC"/>
            </w:pPr>
          </w:p>
        </w:tc>
        <w:tc>
          <w:tcPr>
            <w:tcW w:w="972" w:type="dxa"/>
          </w:tcPr>
          <w:p w14:paraId="3467FF2A"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14B4B79E" w14:textId="77777777" w:rsidR="00A1115A" w:rsidRPr="00A1115A" w:rsidRDefault="00A1115A" w:rsidP="00A1115A">
            <w:pPr>
              <w:pStyle w:val="TAC"/>
              <w:rPr>
                <w:rFonts w:cs="Arial"/>
              </w:rPr>
            </w:pPr>
            <w:r w:rsidRPr="00A1115A">
              <w:rPr>
                <w:rFonts w:cs="Arial"/>
              </w:rPr>
              <w:t>+2/-3</w:t>
            </w:r>
            <w:del w:id="81" w:author="Umeda, Hiromasa (Nokia - JP/Tokyo)" w:date="2021-05-11T22:45:00Z">
              <w:r w:rsidRPr="00A1115A" w:rsidDel="00C20E67">
                <w:rPr>
                  <w:rFonts w:cs="Arial"/>
                  <w:vertAlign w:val="superscript"/>
                </w:rPr>
                <w:delText>2</w:delText>
              </w:r>
            </w:del>
          </w:p>
        </w:tc>
        <w:tc>
          <w:tcPr>
            <w:tcW w:w="973" w:type="dxa"/>
          </w:tcPr>
          <w:p w14:paraId="73F4D534" w14:textId="77777777" w:rsidR="00A1115A" w:rsidRPr="00A1115A" w:rsidRDefault="00A1115A" w:rsidP="00A1115A">
            <w:pPr>
              <w:pStyle w:val="TAC"/>
            </w:pPr>
          </w:p>
        </w:tc>
        <w:tc>
          <w:tcPr>
            <w:tcW w:w="1086" w:type="dxa"/>
          </w:tcPr>
          <w:p w14:paraId="12A41D8F" w14:textId="77777777" w:rsidR="00A1115A" w:rsidRPr="00A1115A" w:rsidRDefault="00A1115A" w:rsidP="00A1115A">
            <w:pPr>
              <w:pStyle w:val="TAC"/>
            </w:pPr>
          </w:p>
        </w:tc>
      </w:tr>
      <w:tr w:rsidR="00A1115A" w:rsidRPr="00A1115A" w14:paraId="68C46132" w14:textId="77777777" w:rsidTr="00A1115A">
        <w:trPr>
          <w:trHeight w:val="187"/>
        </w:trPr>
        <w:tc>
          <w:tcPr>
            <w:tcW w:w="1596" w:type="dxa"/>
          </w:tcPr>
          <w:p w14:paraId="79D784CC" w14:textId="77777777" w:rsidR="00A1115A" w:rsidRPr="00A1115A" w:rsidRDefault="00A1115A" w:rsidP="00A1115A">
            <w:pPr>
              <w:pStyle w:val="TAC"/>
              <w:rPr>
                <w:lang w:val="en-US" w:eastAsia="zh-CN"/>
              </w:rPr>
            </w:pPr>
            <w:r w:rsidRPr="00A1115A">
              <w:rPr>
                <w:rFonts w:hint="eastAsia"/>
                <w:lang w:val="en-US" w:eastAsia="zh-CN"/>
              </w:rPr>
              <w:t>CA_n28A-n78A</w:t>
            </w:r>
          </w:p>
        </w:tc>
        <w:tc>
          <w:tcPr>
            <w:tcW w:w="972" w:type="dxa"/>
          </w:tcPr>
          <w:p w14:paraId="5C0E7A9F" w14:textId="77777777" w:rsidR="00A1115A" w:rsidRPr="00A1115A" w:rsidRDefault="00A1115A" w:rsidP="00A1115A">
            <w:pPr>
              <w:pStyle w:val="TAC"/>
            </w:pPr>
          </w:p>
        </w:tc>
        <w:tc>
          <w:tcPr>
            <w:tcW w:w="1086" w:type="dxa"/>
          </w:tcPr>
          <w:p w14:paraId="328310FC" w14:textId="77777777" w:rsidR="00A1115A" w:rsidRPr="00A1115A" w:rsidRDefault="00A1115A" w:rsidP="00A1115A">
            <w:pPr>
              <w:pStyle w:val="TAC"/>
            </w:pPr>
          </w:p>
        </w:tc>
        <w:tc>
          <w:tcPr>
            <w:tcW w:w="972" w:type="dxa"/>
          </w:tcPr>
          <w:p w14:paraId="692F6A9D" w14:textId="77777777" w:rsidR="00A1115A" w:rsidRPr="00A1115A" w:rsidRDefault="00A1115A" w:rsidP="00A1115A">
            <w:pPr>
              <w:pStyle w:val="TAC"/>
            </w:pPr>
          </w:p>
        </w:tc>
        <w:tc>
          <w:tcPr>
            <w:tcW w:w="1086" w:type="dxa"/>
          </w:tcPr>
          <w:p w14:paraId="5B19E56C" w14:textId="77777777" w:rsidR="00A1115A" w:rsidRPr="00A1115A" w:rsidRDefault="00A1115A" w:rsidP="00A1115A">
            <w:pPr>
              <w:pStyle w:val="TAC"/>
            </w:pPr>
          </w:p>
        </w:tc>
        <w:tc>
          <w:tcPr>
            <w:tcW w:w="972" w:type="dxa"/>
          </w:tcPr>
          <w:p w14:paraId="0B8338A7"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44211F08" w14:textId="1F8DB544" w:rsidR="00A1115A" w:rsidRPr="00A1115A" w:rsidRDefault="00A1115A" w:rsidP="00A1115A">
            <w:pPr>
              <w:pStyle w:val="TAC"/>
              <w:rPr>
                <w:rFonts w:cs="Arial"/>
              </w:rPr>
            </w:pPr>
            <w:r w:rsidRPr="00A1115A">
              <w:rPr>
                <w:rFonts w:cs="Arial"/>
              </w:rPr>
              <w:t>+2/-3</w:t>
            </w:r>
            <w:del w:id="82" w:author="Umeda, Hiromasa (Nokia - JP/Tokyo)" w:date="2021-05-11T22:46:00Z">
              <w:r w:rsidRPr="00A1115A" w:rsidDel="00C20E67">
                <w:rPr>
                  <w:rFonts w:cs="Arial"/>
                  <w:vertAlign w:val="superscript"/>
                </w:rPr>
                <w:delText>2</w:delText>
              </w:r>
            </w:del>
          </w:p>
        </w:tc>
        <w:tc>
          <w:tcPr>
            <w:tcW w:w="973" w:type="dxa"/>
          </w:tcPr>
          <w:p w14:paraId="45B050DF" w14:textId="77777777" w:rsidR="00A1115A" w:rsidRPr="00A1115A" w:rsidRDefault="00A1115A" w:rsidP="00A1115A">
            <w:pPr>
              <w:pStyle w:val="TAC"/>
            </w:pPr>
          </w:p>
        </w:tc>
        <w:tc>
          <w:tcPr>
            <w:tcW w:w="1086" w:type="dxa"/>
          </w:tcPr>
          <w:p w14:paraId="181B421F" w14:textId="77777777" w:rsidR="00A1115A" w:rsidRPr="00A1115A" w:rsidRDefault="00A1115A" w:rsidP="00A1115A">
            <w:pPr>
              <w:pStyle w:val="TAC"/>
            </w:pPr>
          </w:p>
        </w:tc>
      </w:tr>
      <w:tr w:rsidR="00A1115A" w:rsidRPr="00A1115A" w14:paraId="78A0BB9D" w14:textId="77777777" w:rsidTr="00A1115A">
        <w:trPr>
          <w:trHeight w:val="187"/>
        </w:trPr>
        <w:tc>
          <w:tcPr>
            <w:tcW w:w="1596" w:type="dxa"/>
          </w:tcPr>
          <w:p w14:paraId="50D1B55F" w14:textId="77777777" w:rsidR="00A1115A" w:rsidRPr="00A1115A" w:rsidRDefault="00A1115A" w:rsidP="00A1115A">
            <w:pPr>
              <w:pStyle w:val="TAC"/>
              <w:rPr>
                <w:lang w:val="en-US" w:eastAsia="zh-CN"/>
              </w:rPr>
            </w:pPr>
            <w:r w:rsidRPr="00A1115A">
              <w:rPr>
                <w:rFonts w:cs="Arial"/>
                <w:lang w:val="en-US" w:eastAsia="zh-CN"/>
              </w:rPr>
              <w:t>CA_n28A-n79A</w:t>
            </w:r>
          </w:p>
        </w:tc>
        <w:tc>
          <w:tcPr>
            <w:tcW w:w="972" w:type="dxa"/>
          </w:tcPr>
          <w:p w14:paraId="1827E12B" w14:textId="77777777" w:rsidR="00A1115A" w:rsidRPr="00A1115A" w:rsidRDefault="00A1115A" w:rsidP="00A1115A">
            <w:pPr>
              <w:pStyle w:val="TAC"/>
            </w:pPr>
          </w:p>
        </w:tc>
        <w:tc>
          <w:tcPr>
            <w:tcW w:w="1086" w:type="dxa"/>
          </w:tcPr>
          <w:p w14:paraId="4CF5F86D" w14:textId="77777777" w:rsidR="00A1115A" w:rsidRPr="00A1115A" w:rsidRDefault="00A1115A" w:rsidP="00A1115A">
            <w:pPr>
              <w:pStyle w:val="TAC"/>
            </w:pPr>
          </w:p>
        </w:tc>
        <w:tc>
          <w:tcPr>
            <w:tcW w:w="972" w:type="dxa"/>
          </w:tcPr>
          <w:p w14:paraId="13484438" w14:textId="77777777" w:rsidR="00A1115A" w:rsidRPr="00A1115A" w:rsidRDefault="00A1115A" w:rsidP="00A1115A">
            <w:pPr>
              <w:pStyle w:val="TAC"/>
            </w:pPr>
          </w:p>
        </w:tc>
        <w:tc>
          <w:tcPr>
            <w:tcW w:w="1086" w:type="dxa"/>
          </w:tcPr>
          <w:p w14:paraId="566DCAEB" w14:textId="77777777" w:rsidR="00A1115A" w:rsidRPr="00A1115A" w:rsidRDefault="00A1115A" w:rsidP="00A1115A">
            <w:pPr>
              <w:pStyle w:val="TAC"/>
            </w:pPr>
          </w:p>
        </w:tc>
        <w:tc>
          <w:tcPr>
            <w:tcW w:w="972" w:type="dxa"/>
          </w:tcPr>
          <w:p w14:paraId="4D0E8A83"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41E4A812" w14:textId="77777777" w:rsidR="00A1115A" w:rsidRPr="00A1115A" w:rsidRDefault="00A1115A" w:rsidP="00A1115A">
            <w:pPr>
              <w:pStyle w:val="TAC"/>
              <w:rPr>
                <w:rFonts w:cs="Arial"/>
              </w:rPr>
            </w:pPr>
            <w:r w:rsidRPr="00A1115A">
              <w:rPr>
                <w:rFonts w:cs="Arial"/>
              </w:rPr>
              <w:t>+2/-3</w:t>
            </w:r>
            <w:del w:id="83" w:author="Umeda, Hiromasa (Nokia - JP/Tokyo)" w:date="2021-05-11T22:46:00Z">
              <w:r w:rsidRPr="00A1115A" w:rsidDel="00C20E67">
                <w:rPr>
                  <w:rFonts w:cs="Arial"/>
                  <w:vertAlign w:val="superscript"/>
                </w:rPr>
                <w:delText>2</w:delText>
              </w:r>
            </w:del>
          </w:p>
        </w:tc>
        <w:tc>
          <w:tcPr>
            <w:tcW w:w="973" w:type="dxa"/>
          </w:tcPr>
          <w:p w14:paraId="7C108444" w14:textId="77777777" w:rsidR="00A1115A" w:rsidRPr="00A1115A" w:rsidRDefault="00A1115A" w:rsidP="00A1115A">
            <w:pPr>
              <w:pStyle w:val="TAC"/>
            </w:pPr>
          </w:p>
        </w:tc>
        <w:tc>
          <w:tcPr>
            <w:tcW w:w="1086" w:type="dxa"/>
          </w:tcPr>
          <w:p w14:paraId="20AF1AB8" w14:textId="77777777" w:rsidR="00A1115A" w:rsidRPr="00A1115A" w:rsidRDefault="00A1115A" w:rsidP="00A1115A">
            <w:pPr>
              <w:pStyle w:val="TAC"/>
            </w:pPr>
          </w:p>
        </w:tc>
      </w:tr>
      <w:tr w:rsidR="00A1115A" w:rsidRPr="00A1115A" w14:paraId="61C1D255" w14:textId="77777777" w:rsidTr="00A1115A">
        <w:trPr>
          <w:trHeight w:val="187"/>
        </w:trPr>
        <w:tc>
          <w:tcPr>
            <w:tcW w:w="1596" w:type="dxa"/>
          </w:tcPr>
          <w:p w14:paraId="494A6DC5" w14:textId="77777777" w:rsidR="00A1115A" w:rsidRPr="00A1115A" w:rsidRDefault="00A1115A" w:rsidP="00A1115A">
            <w:pPr>
              <w:pStyle w:val="TAC"/>
              <w:rPr>
                <w:lang w:val="en-US" w:eastAsia="zh-CN"/>
              </w:rPr>
            </w:pPr>
            <w:r w:rsidRPr="00A1115A">
              <w:rPr>
                <w:rFonts w:cs="Arial"/>
                <w:lang w:val="en-US" w:eastAsia="zh-CN"/>
              </w:rPr>
              <w:t>CA_n</w:t>
            </w:r>
            <w:r w:rsidRPr="00A1115A">
              <w:rPr>
                <w:rFonts w:cs="Arial" w:hint="eastAsia"/>
                <w:lang w:val="en-US" w:eastAsia="zh-CN"/>
              </w:rPr>
              <w:t>34</w:t>
            </w:r>
            <w:r w:rsidRPr="00A1115A">
              <w:rPr>
                <w:rFonts w:cs="Arial"/>
                <w:lang w:val="en-US" w:eastAsia="zh-CN"/>
              </w:rPr>
              <w:t>A-n79A</w:t>
            </w:r>
          </w:p>
        </w:tc>
        <w:tc>
          <w:tcPr>
            <w:tcW w:w="972" w:type="dxa"/>
          </w:tcPr>
          <w:p w14:paraId="47620298" w14:textId="77777777" w:rsidR="00A1115A" w:rsidRPr="00A1115A" w:rsidRDefault="00A1115A" w:rsidP="00A1115A">
            <w:pPr>
              <w:pStyle w:val="TAC"/>
            </w:pPr>
          </w:p>
        </w:tc>
        <w:tc>
          <w:tcPr>
            <w:tcW w:w="1086" w:type="dxa"/>
          </w:tcPr>
          <w:p w14:paraId="160A6DDE" w14:textId="77777777" w:rsidR="00A1115A" w:rsidRPr="00A1115A" w:rsidRDefault="00A1115A" w:rsidP="00A1115A">
            <w:pPr>
              <w:pStyle w:val="TAC"/>
            </w:pPr>
          </w:p>
        </w:tc>
        <w:tc>
          <w:tcPr>
            <w:tcW w:w="972" w:type="dxa"/>
          </w:tcPr>
          <w:p w14:paraId="29259FA9" w14:textId="77777777" w:rsidR="00A1115A" w:rsidRPr="00A1115A" w:rsidRDefault="00A1115A" w:rsidP="00A1115A">
            <w:pPr>
              <w:pStyle w:val="TAC"/>
            </w:pPr>
          </w:p>
        </w:tc>
        <w:tc>
          <w:tcPr>
            <w:tcW w:w="1086" w:type="dxa"/>
          </w:tcPr>
          <w:p w14:paraId="236AF136" w14:textId="77777777" w:rsidR="00A1115A" w:rsidRPr="00A1115A" w:rsidRDefault="00A1115A" w:rsidP="00A1115A">
            <w:pPr>
              <w:pStyle w:val="TAC"/>
            </w:pPr>
          </w:p>
        </w:tc>
        <w:tc>
          <w:tcPr>
            <w:tcW w:w="972" w:type="dxa"/>
          </w:tcPr>
          <w:p w14:paraId="58B45DC9"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1A7ED890" w14:textId="09B8F71C" w:rsidR="00A1115A" w:rsidRPr="00A1115A" w:rsidRDefault="00A1115A" w:rsidP="00A1115A">
            <w:pPr>
              <w:pStyle w:val="TAC"/>
              <w:rPr>
                <w:rFonts w:cs="Arial"/>
              </w:rPr>
            </w:pPr>
            <w:r w:rsidRPr="00A1115A">
              <w:rPr>
                <w:rFonts w:cs="Arial"/>
              </w:rPr>
              <w:t>+2/-3</w:t>
            </w:r>
            <w:del w:id="84" w:author="Umeda, Hiromasa (Nokia - JP/Tokyo)" w:date="2021-05-11T22:46:00Z">
              <w:r w:rsidRPr="00A1115A" w:rsidDel="00C20E67">
                <w:rPr>
                  <w:rFonts w:cs="Arial"/>
                  <w:vertAlign w:val="superscript"/>
                </w:rPr>
                <w:delText>2</w:delText>
              </w:r>
            </w:del>
          </w:p>
        </w:tc>
        <w:tc>
          <w:tcPr>
            <w:tcW w:w="973" w:type="dxa"/>
          </w:tcPr>
          <w:p w14:paraId="0F46DF69" w14:textId="77777777" w:rsidR="00A1115A" w:rsidRPr="00A1115A" w:rsidRDefault="00A1115A" w:rsidP="00A1115A">
            <w:pPr>
              <w:pStyle w:val="TAC"/>
            </w:pPr>
          </w:p>
        </w:tc>
        <w:tc>
          <w:tcPr>
            <w:tcW w:w="1086" w:type="dxa"/>
          </w:tcPr>
          <w:p w14:paraId="2CF5837B" w14:textId="77777777" w:rsidR="00A1115A" w:rsidRPr="00A1115A" w:rsidRDefault="00A1115A" w:rsidP="00A1115A">
            <w:pPr>
              <w:pStyle w:val="TAC"/>
            </w:pPr>
          </w:p>
        </w:tc>
      </w:tr>
      <w:tr w:rsidR="00A1115A" w:rsidRPr="00A1115A" w14:paraId="52FD3C9F" w14:textId="77777777" w:rsidTr="00A1115A">
        <w:trPr>
          <w:trHeight w:val="187"/>
        </w:trPr>
        <w:tc>
          <w:tcPr>
            <w:tcW w:w="1596" w:type="dxa"/>
          </w:tcPr>
          <w:p w14:paraId="63AF001C" w14:textId="77777777" w:rsidR="00A1115A" w:rsidRPr="00A1115A" w:rsidRDefault="00A1115A" w:rsidP="00A1115A">
            <w:pPr>
              <w:pStyle w:val="TAC"/>
              <w:rPr>
                <w:lang w:val="en-US" w:eastAsia="zh-CN"/>
              </w:rPr>
            </w:pPr>
            <w:r w:rsidRPr="00A1115A">
              <w:rPr>
                <w:rFonts w:eastAsia="PMingLiU" w:cs="Arial"/>
                <w:szCs w:val="18"/>
                <w:lang w:eastAsia="zh-TW"/>
              </w:rPr>
              <w:t>CA_n38A-n66A</w:t>
            </w:r>
          </w:p>
        </w:tc>
        <w:tc>
          <w:tcPr>
            <w:tcW w:w="972" w:type="dxa"/>
          </w:tcPr>
          <w:p w14:paraId="4BA42E54" w14:textId="77777777" w:rsidR="00A1115A" w:rsidRPr="00A1115A" w:rsidRDefault="00A1115A" w:rsidP="00A1115A">
            <w:pPr>
              <w:pStyle w:val="TAC"/>
            </w:pPr>
          </w:p>
        </w:tc>
        <w:tc>
          <w:tcPr>
            <w:tcW w:w="1086" w:type="dxa"/>
          </w:tcPr>
          <w:p w14:paraId="74922587" w14:textId="77777777" w:rsidR="00A1115A" w:rsidRPr="00A1115A" w:rsidRDefault="00A1115A" w:rsidP="00A1115A">
            <w:pPr>
              <w:pStyle w:val="TAC"/>
            </w:pPr>
          </w:p>
        </w:tc>
        <w:tc>
          <w:tcPr>
            <w:tcW w:w="972" w:type="dxa"/>
          </w:tcPr>
          <w:p w14:paraId="25B6A428" w14:textId="77777777" w:rsidR="00A1115A" w:rsidRPr="00A1115A" w:rsidRDefault="00A1115A" w:rsidP="00A1115A">
            <w:pPr>
              <w:pStyle w:val="TAC"/>
            </w:pPr>
          </w:p>
        </w:tc>
        <w:tc>
          <w:tcPr>
            <w:tcW w:w="1086" w:type="dxa"/>
          </w:tcPr>
          <w:p w14:paraId="6AC44C99" w14:textId="77777777" w:rsidR="00A1115A" w:rsidRPr="00A1115A" w:rsidRDefault="00A1115A" w:rsidP="00A1115A">
            <w:pPr>
              <w:pStyle w:val="TAC"/>
            </w:pPr>
          </w:p>
        </w:tc>
        <w:tc>
          <w:tcPr>
            <w:tcW w:w="972" w:type="dxa"/>
          </w:tcPr>
          <w:p w14:paraId="07BB8106"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3F5164D3" w14:textId="77777777" w:rsidR="00A1115A" w:rsidRPr="00A1115A" w:rsidRDefault="00A1115A" w:rsidP="00A1115A">
            <w:pPr>
              <w:pStyle w:val="TAC"/>
              <w:rPr>
                <w:rFonts w:cs="Arial"/>
              </w:rPr>
            </w:pPr>
            <w:r w:rsidRPr="00A1115A">
              <w:rPr>
                <w:rFonts w:cs="Arial"/>
              </w:rPr>
              <w:t>+2/-3</w:t>
            </w:r>
            <w:del w:id="85" w:author="Umeda, Hiromasa (Nokia - JP/Tokyo)" w:date="2021-05-11T22:46:00Z">
              <w:r w:rsidRPr="00A1115A" w:rsidDel="00C20E67">
                <w:rPr>
                  <w:rFonts w:cs="Arial"/>
                  <w:vertAlign w:val="superscript"/>
                </w:rPr>
                <w:delText>2</w:delText>
              </w:r>
            </w:del>
          </w:p>
        </w:tc>
        <w:tc>
          <w:tcPr>
            <w:tcW w:w="973" w:type="dxa"/>
          </w:tcPr>
          <w:p w14:paraId="3095BB7C" w14:textId="77777777" w:rsidR="00A1115A" w:rsidRPr="00A1115A" w:rsidRDefault="00A1115A" w:rsidP="00A1115A">
            <w:pPr>
              <w:pStyle w:val="TAC"/>
            </w:pPr>
          </w:p>
        </w:tc>
        <w:tc>
          <w:tcPr>
            <w:tcW w:w="1086" w:type="dxa"/>
          </w:tcPr>
          <w:p w14:paraId="7B464CCD" w14:textId="77777777" w:rsidR="00A1115A" w:rsidRPr="00A1115A" w:rsidRDefault="00A1115A" w:rsidP="00A1115A">
            <w:pPr>
              <w:pStyle w:val="TAC"/>
            </w:pPr>
          </w:p>
        </w:tc>
      </w:tr>
      <w:tr w:rsidR="00A1115A" w:rsidRPr="00A1115A" w14:paraId="7690DB2D" w14:textId="77777777" w:rsidTr="00A1115A">
        <w:trPr>
          <w:trHeight w:val="187"/>
        </w:trPr>
        <w:tc>
          <w:tcPr>
            <w:tcW w:w="1596" w:type="dxa"/>
          </w:tcPr>
          <w:p w14:paraId="580B8C2F" w14:textId="77777777" w:rsidR="00A1115A" w:rsidRPr="00A1115A" w:rsidRDefault="00A1115A" w:rsidP="00A1115A">
            <w:pPr>
              <w:pStyle w:val="TAC"/>
              <w:rPr>
                <w:lang w:val="en-US" w:eastAsia="zh-CN"/>
              </w:rPr>
            </w:pPr>
            <w:r w:rsidRPr="00A1115A">
              <w:rPr>
                <w:rFonts w:eastAsia="PMingLiU" w:cs="Arial"/>
                <w:szCs w:val="18"/>
                <w:lang w:eastAsia="zh-TW"/>
              </w:rPr>
              <w:t>CA_n38A-n78A</w:t>
            </w:r>
          </w:p>
        </w:tc>
        <w:tc>
          <w:tcPr>
            <w:tcW w:w="972" w:type="dxa"/>
          </w:tcPr>
          <w:p w14:paraId="4E0DBA8B" w14:textId="77777777" w:rsidR="00A1115A" w:rsidRPr="00A1115A" w:rsidRDefault="00A1115A" w:rsidP="00A1115A">
            <w:pPr>
              <w:pStyle w:val="TAC"/>
            </w:pPr>
          </w:p>
        </w:tc>
        <w:tc>
          <w:tcPr>
            <w:tcW w:w="1086" w:type="dxa"/>
          </w:tcPr>
          <w:p w14:paraId="7FBA4DAB" w14:textId="77777777" w:rsidR="00A1115A" w:rsidRPr="00A1115A" w:rsidRDefault="00A1115A" w:rsidP="00A1115A">
            <w:pPr>
              <w:pStyle w:val="TAC"/>
            </w:pPr>
          </w:p>
        </w:tc>
        <w:tc>
          <w:tcPr>
            <w:tcW w:w="972" w:type="dxa"/>
          </w:tcPr>
          <w:p w14:paraId="29429DE5" w14:textId="77777777" w:rsidR="00A1115A" w:rsidRPr="00A1115A" w:rsidRDefault="00A1115A" w:rsidP="00A1115A">
            <w:pPr>
              <w:pStyle w:val="TAC"/>
            </w:pPr>
          </w:p>
        </w:tc>
        <w:tc>
          <w:tcPr>
            <w:tcW w:w="1086" w:type="dxa"/>
          </w:tcPr>
          <w:p w14:paraId="7BB02EEF" w14:textId="77777777" w:rsidR="00A1115A" w:rsidRPr="00A1115A" w:rsidRDefault="00A1115A" w:rsidP="00A1115A">
            <w:pPr>
              <w:pStyle w:val="TAC"/>
            </w:pPr>
          </w:p>
        </w:tc>
        <w:tc>
          <w:tcPr>
            <w:tcW w:w="972" w:type="dxa"/>
          </w:tcPr>
          <w:p w14:paraId="31057160"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38DB2EBE" w14:textId="17ECA91E" w:rsidR="00A1115A" w:rsidRPr="00A1115A" w:rsidRDefault="00A1115A" w:rsidP="00A1115A">
            <w:pPr>
              <w:pStyle w:val="TAC"/>
              <w:rPr>
                <w:rFonts w:cs="Arial"/>
              </w:rPr>
            </w:pPr>
            <w:r w:rsidRPr="00A1115A">
              <w:rPr>
                <w:rFonts w:cs="Arial"/>
              </w:rPr>
              <w:t>+2/-3</w:t>
            </w:r>
            <w:del w:id="86" w:author="Umeda, Hiromasa (Nokia - JP/Tokyo)" w:date="2021-05-11T22:46:00Z">
              <w:r w:rsidRPr="00A1115A" w:rsidDel="00C20E67">
                <w:rPr>
                  <w:rFonts w:cs="Arial"/>
                  <w:vertAlign w:val="superscript"/>
                </w:rPr>
                <w:delText>2</w:delText>
              </w:r>
            </w:del>
          </w:p>
        </w:tc>
        <w:tc>
          <w:tcPr>
            <w:tcW w:w="973" w:type="dxa"/>
          </w:tcPr>
          <w:p w14:paraId="4B9CF1B6" w14:textId="77777777" w:rsidR="00A1115A" w:rsidRPr="00A1115A" w:rsidRDefault="00A1115A" w:rsidP="00A1115A">
            <w:pPr>
              <w:pStyle w:val="TAC"/>
            </w:pPr>
          </w:p>
        </w:tc>
        <w:tc>
          <w:tcPr>
            <w:tcW w:w="1086" w:type="dxa"/>
          </w:tcPr>
          <w:p w14:paraId="5EF19FEB" w14:textId="77777777" w:rsidR="00A1115A" w:rsidRPr="00A1115A" w:rsidRDefault="00A1115A" w:rsidP="00A1115A">
            <w:pPr>
              <w:pStyle w:val="TAC"/>
            </w:pPr>
          </w:p>
        </w:tc>
      </w:tr>
      <w:tr w:rsidR="00A1115A" w:rsidRPr="00A1115A" w14:paraId="1E3A9628" w14:textId="77777777" w:rsidTr="00A1115A">
        <w:trPr>
          <w:trHeight w:val="187"/>
        </w:trPr>
        <w:tc>
          <w:tcPr>
            <w:tcW w:w="1596" w:type="dxa"/>
          </w:tcPr>
          <w:p w14:paraId="2E354143" w14:textId="77777777" w:rsidR="00A1115A" w:rsidRPr="00A1115A" w:rsidRDefault="00A1115A" w:rsidP="00A1115A">
            <w:pPr>
              <w:pStyle w:val="TAC"/>
              <w:rPr>
                <w:lang w:val="en-US" w:eastAsia="zh-CN"/>
              </w:rPr>
            </w:pPr>
            <w:r w:rsidRPr="00A1115A">
              <w:rPr>
                <w:rFonts w:hint="eastAsia"/>
                <w:lang w:val="en-US" w:eastAsia="zh-CN"/>
              </w:rPr>
              <w:t>CA_n39A-n40A</w:t>
            </w:r>
          </w:p>
        </w:tc>
        <w:tc>
          <w:tcPr>
            <w:tcW w:w="972" w:type="dxa"/>
          </w:tcPr>
          <w:p w14:paraId="4C15812E" w14:textId="77777777" w:rsidR="00A1115A" w:rsidRPr="00A1115A" w:rsidRDefault="00A1115A" w:rsidP="00A1115A">
            <w:pPr>
              <w:pStyle w:val="TAC"/>
            </w:pPr>
          </w:p>
        </w:tc>
        <w:tc>
          <w:tcPr>
            <w:tcW w:w="1086" w:type="dxa"/>
          </w:tcPr>
          <w:p w14:paraId="70099361" w14:textId="77777777" w:rsidR="00A1115A" w:rsidRPr="00A1115A" w:rsidRDefault="00A1115A" w:rsidP="00A1115A">
            <w:pPr>
              <w:pStyle w:val="TAC"/>
            </w:pPr>
          </w:p>
        </w:tc>
        <w:tc>
          <w:tcPr>
            <w:tcW w:w="972" w:type="dxa"/>
          </w:tcPr>
          <w:p w14:paraId="3A67EFFE" w14:textId="77777777" w:rsidR="00A1115A" w:rsidRPr="00A1115A" w:rsidRDefault="00A1115A" w:rsidP="00A1115A">
            <w:pPr>
              <w:pStyle w:val="TAC"/>
            </w:pPr>
          </w:p>
        </w:tc>
        <w:tc>
          <w:tcPr>
            <w:tcW w:w="1086" w:type="dxa"/>
          </w:tcPr>
          <w:p w14:paraId="406EB193" w14:textId="77777777" w:rsidR="00A1115A" w:rsidRPr="00A1115A" w:rsidRDefault="00A1115A" w:rsidP="00A1115A">
            <w:pPr>
              <w:pStyle w:val="TAC"/>
            </w:pPr>
          </w:p>
        </w:tc>
        <w:tc>
          <w:tcPr>
            <w:tcW w:w="972" w:type="dxa"/>
          </w:tcPr>
          <w:p w14:paraId="719F271F"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01ACBE7C" w14:textId="77777777" w:rsidR="00A1115A" w:rsidRPr="00A1115A" w:rsidRDefault="00A1115A" w:rsidP="00A1115A">
            <w:pPr>
              <w:pStyle w:val="TAC"/>
              <w:rPr>
                <w:rFonts w:cs="Arial"/>
              </w:rPr>
            </w:pPr>
            <w:r w:rsidRPr="00A1115A">
              <w:rPr>
                <w:rFonts w:cs="Arial"/>
              </w:rPr>
              <w:t>+2/-3</w:t>
            </w:r>
            <w:del w:id="87" w:author="Umeda, Hiromasa (Nokia - JP/Tokyo)" w:date="2021-05-11T22:47:00Z">
              <w:r w:rsidRPr="00A1115A" w:rsidDel="00C20E67">
                <w:rPr>
                  <w:rFonts w:cs="Arial"/>
                  <w:vertAlign w:val="superscript"/>
                </w:rPr>
                <w:delText>2</w:delText>
              </w:r>
            </w:del>
          </w:p>
        </w:tc>
        <w:tc>
          <w:tcPr>
            <w:tcW w:w="973" w:type="dxa"/>
          </w:tcPr>
          <w:p w14:paraId="5B145604" w14:textId="77777777" w:rsidR="00A1115A" w:rsidRPr="00A1115A" w:rsidRDefault="00A1115A" w:rsidP="00A1115A">
            <w:pPr>
              <w:pStyle w:val="TAC"/>
            </w:pPr>
          </w:p>
        </w:tc>
        <w:tc>
          <w:tcPr>
            <w:tcW w:w="1086" w:type="dxa"/>
          </w:tcPr>
          <w:p w14:paraId="3634AF6C" w14:textId="77777777" w:rsidR="00A1115A" w:rsidRPr="00A1115A" w:rsidRDefault="00A1115A" w:rsidP="00A1115A">
            <w:pPr>
              <w:pStyle w:val="TAC"/>
            </w:pPr>
          </w:p>
        </w:tc>
      </w:tr>
      <w:tr w:rsidR="00A1115A" w:rsidRPr="00A1115A" w14:paraId="0121EA98" w14:textId="77777777" w:rsidTr="00A1115A">
        <w:trPr>
          <w:trHeight w:val="187"/>
        </w:trPr>
        <w:tc>
          <w:tcPr>
            <w:tcW w:w="1596" w:type="dxa"/>
          </w:tcPr>
          <w:p w14:paraId="489F40CA" w14:textId="77777777" w:rsidR="00A1115A" w:rsidRPr="00A1115A" w:rsidRDefault="00A1115A" w:rsidP="00A1115A">
            <w:pPr>
              <w:pStyle w:val="TAC"/>
              <w:rPr>
                <w:lang w:val="en-US" w:eastAsia="zh-CN"/>
              </w:rPr>
            </w:pPr>
            <w:r w:rsidRPr="00A1115A">
              <w:rPr>
                <w:rFonts w:hint="eastAsia"/>
                <w:lang w:val="en-US" w:eastAsia="zh-CN"/>
              </w:rPr>
              <w:t>CA_n39A-n41A</w:t>
            </w:r>
          </w:p>
        </w:tc>
        <w:tc>
          <w:tcPr>
            <w:tcW w:w="972" w:type="dxa"/>
          </w:tcPr>
          <w:p w14:paraId="2085716F" w14:textId="77777777" w:rsidR="00A1115A" w:rsidRPr="00A1115A" w:rsidRDefault="00A1115A" w:rsidP="00A1115A">
            <w:pPr>
              <w:pStyle w:val="TAC"/>
            </w:pPr>
          </w:p>
        </w:tc>
        <w:tc>
          <w:tcPr>
            <w:tcW w:w="1086" w:type="dxa"/>
          </w:tcPr>
          <w:p w14:paraId="3A5D5FF4" w14:textId="77777777" w:rsidR="00A1115A" w:rsidRPr="00A1115A" w:rsidRDefault="00A1115A" w:rsidP="00A1115A">
            <w:pPr>
              <w:pStyle w:val="TAC"/>
            </w:pPr>
          </w:p>
        </w:tc>
        <w:tc>
          <w:tcPr>
            <w:tcW w:w="972" w:type="dxa"/>
          </w:tcPr>
          <w:p w14:paraId="2B36E90F" w14:textId="77777777" w:rsidR="00A1115A" w:rsidRPr="00A1115A" w:rsidRDefault="00A1115A" w:rsidP="00A1115A">
            <w:pPr>
              <w:pStyle w:val="TAC"/>
            </w:pPr>
          </w:p>
        </w:tc>
        <w:tc>
          <w:tcPr>
            <w:tcW w:w="1086" w:type="dxa"/>
          </w:tcPr>
          <w:p w14:paraId="7497C0FC" w14:textId="77777777" w:rsidR="00A1115A" w:rsidRPr="00A1115A" w:rsidRDefault="00A1115A" w:rsidP="00A1115A">
            <w:pPr>
              <w:pStyle w:val="TAC"/>
            </w:pPr>
          </w:p>
        </w:tc>
        <w:tc>
          <w:tcPr>
            <w:tcW w:w="972" w:type="dxa"/>
          </w:tcPr>
          <w:p w14:paraId="7CD369E5"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55927B30"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6F8CCA29" w14:textId="77777777" w:rsidR="00A1115A" w:rsidRPr="00A1115A" w:rsidRDefault="00A1115A" w:rsidP="00A1115A">
            <w:pPr>
              <w:pStyle w:val="TAC"/>
            </w:pPr>
          </w:p>
        </w:tc>
        <w:tc>
          <w:tcPr>
            <w:tcW w:w="1086" w:type="dxa"/>
          </w:tcPr>
          <w:p w14:paraId="07346C0D" w14:textId="77777777" w:rsidR="00A1115A" w:rsidRPr="00A1115A" w:rsidRDefault="00A1115A" w:rsidP="00A1115A">
            <w:pPr>
              <w:pStyle w:val="TAC"/>
            </w:pPr>
          </w:p>
        </w:tc>
      </w:tr>
      <w:tr w:rsidR="00A1115A" w:rsidRPr="00A1115A" w14:paraId="6B5A3B0F" w14:textId="77777777" w:rsidTr="00A1115A">
        <w:trPr>
          <w:trHeight w:val="187"/>
        </w:trPr>
        <w:tc>
          <w:tcPr>
            <w:tcW w:w="1596" w:type="dxa"/>
          </w:tcPr>
          <w:p w14:paraId="0D3181B8" w14:textId="77777777" w:rsidR="00A1115A" w:rsidRPr="00A1115A" w:rsidRDefault="00A1115A" w:rsidP="00A1115A">
            <w:pPr>
              <w:pStyle w:val="TAC"/>
              <w:rPr>
                <w:lang w:val="en-US" w:eastAsia="zh-CN"/>
              </w:rPr>
            </w:pPr>
            <w:r w:rsidRPr="00A1115A">
              <w:rPr>
                <w:rFonts w:hint="eastAsia"/>
                <w:lang w:val="en-US" w:eastAsia="zh-CN"/>
              </w:rPr>
              <w:t>CA_n39A-n79A</w:t>
            </w:r>
          </w:p>
        </w:tc>
        <w:tc>
          <w:tcPr>
            <w:tcW w:w="972" w:type="dxa"/>
          </w:tcPr>
          <w:p w14:paraId="3F4A21AC" w14:textId="77777777" w:rsidR="00A1115A" w:rsidRPr="00A1115A" w:rsidRDefault="00A1115A" w:rsidP="00A1115A">
            <w:pPr>
              <w:pStyle w:val="TAC"/>
            </w:pPr>
          </w:p>
        </w:tc>
        <w:tc>
          <w:tcPr>
            <w:tcW w:w="1086" w:type="dxa"/>
          </w:tcPr>
          <w:p w14:paraId="19FAA0CF" w14:textId="77777777" w:rsidR="00A1115A" w:rsidRPr="00A1115A" w:rsidRDefault="00A1115A" w:rsidP="00A1115A">
            <w:pPr>
              <w:pStyle w:val="TAC"/>
            </w:pPr>
          </w:p>
        </w:tc>
        <w:tc>
          <w:tcPr>
            <w:tcW w:w="972" w:type="dxa"/>
          </w:tcPr>
          <w:p w14:paraId="3EF7F4C6" w14:textId="77777777" w:rsidR="00A1115A" w:rsidRPr="00A1115A" w:rsidRDefault="00A1115A" w:rsidP="00A1115A">
            <w:pPr>
              <w:pStyle w:val="TAC"/>
            </w:pPr>
          </w:p>
        </w:tc>
        <w:tc>
          <w:tcPr>
            <w:tcW w:w="1086" w:type="dxa"/>
          </w:tcPr>
          <w:p w14:paraId="49762606" w14:textId="77777777" w:rsidR="00A1115A" w:rsidRPr="00A1115A" w:rsidRDefault="00A1115A" w:rsidP="00A1115A">
            <w:pPr>
              <w:pStyle w:val="TAC"/>
            </w:pPr>
          </w:p>
        </w:tc>
        <w:tc>
          <w:tcPr>
            <w:tcW w:w="972" w:type="dxa"/>
          </w:tcPr>
          <w:p w14:paraId="549D82B4"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39AC1B04" w14:textId="6D20A35C" w:rsidR="00A1115A" w:rsidRPr="00A1115A" w:rsidRDefault="00A1115A" w:rsidP="00A1115A">
            <w:pPr>
              <w:pStyle w:val="TAC"/>
              <w:rPr>
                <w:rFonts w:cs="Arial"/>
              </w:rPr>
            </w:pPr>
            <w:r w:rsidRPr="00A1115A">
              <w:rPr>
                <w:rFonts w:cs="Arial"/>
              </w:rPr>
              <w:t>+2/-3</w:t>
            </w:r>
            <w:del w:id="88" w:author="Umeda, Hiromasa (Nokia - JP/Tokyo)" w:date="2021-05-11T22:47:00Z">
              <w:r w:rsidRPr="00A1115A" w:rsidDel="00C20E67">
                <w:rPr>
                  <w:rFonts w:cs="Arial"/>
                  <w:vertAlign w:val="superscript"/>
                </w:rPr>
                <w:delText>2</w:delText>
              </w:r>
            </w:del>
          </w:p>
        </w:tc>
        <w:tc>
          <w:tcPr>
            <w:tcW w:w="973" w:type="dxa"/>
          </w:tcPr>
          <w:p w14:paraId="1A954A50" w14:textId="77777777" w:rsidR="00A1115A" w:rsidRPr="00A1115A" w:rsidRDefault="00A1115A" w:rsidP="00A1115A">
            <w:pPr>
              <w:pStyle w:val="TAC"/>
            </w:pPr>
          </w:p>
        </w:tc>
        <w:tc>
          <w:tcPr>
            <w:tcW w:w="1086" w:type="dxa"/>
          </w:tcPr>
          <w:p w14:paraId="6C509B14" w14:textId="77777777" w:rsidR="00A1115A" w:rsidRPr="00A1115A" w:rsidRDefault="00A1115A" w:rsidP="00A1115A">
            <w:pPr>
              <w:pStyle w:val="TAC"/>
            </w:pPr>
          </w:p>
        </w:tc>
      </w:tr>
      <w:tr w:rsidR="00A1115A" w:rsidRPr="00A1115A" w14:paraId="35F5D7E4" w14:textId="77777777" w:rsidTr="00A1115A">
        <w:trPr>
          <w:trHeight w:val="187"/>
        </w:trPr>
        <w:tc>
          <w:tcPr>
            <w:tcW w:w="1596" w:type="dxa"/>
          </w:tcPr>
          <w:p w14:paraId="7F98A4C2" w14:textId="77777777" w:rsidR="00A1115A" w:rsidRPr="00A1115A" w:rsidRDefault="00A1115A" w:rsidP="00A1115A">
            <w:pPr>
              <w:pStyle w:val="TAC"/>
              <w:rPr>
                <w:lang w:val="en-US" w:eastAsia="zh-CN"/>
              </w:rPr>
            </w:pPr>
            <w:r w:rsidRPr="00A1115A">
              <w:rPr>
                <w:rFonts w:hint="eastAsia"/>
                <w:lang w:val="en-US" w:eastAsia="zh-CN"/>
              </w:rPr>
              <w:lastRenderedPageBreak/>
              <w:t>CA_n40A-n41A</w:t>
            </w:r>
          </w:p>
        </w:tc>
        <w:tc>
          <w:tcPr>
            <w:tcW w:w="972" w:type="dxa"/>
          </w:tcPr>
          <w:p w14:paraId="1DF59F7D" w14:textId="77777777" w:rsidR="00A1115A" w:rsidRPr="00A1115A" w:rsidRDefault="00A1115A" w:rsidP="00A1115A">
            <w:pPr>
              <w:pStyle w:val="TAC"/>
            </w:pPr>
          </w:p>
        </w:tc>
        <w:tc>
          <w:tcPr>
            <w:tcW w:w="1086" w:type="dxa"/>
          </w:tcPr>
          <w:p w14:paraId="72F43F5F" w14:textId="77777777" w:rsidR="00A1115A" w:rsidRPr="00A1115A" w:rsidRDefault="00A1115A" w:rsidP="00A1115A">
            <w:pPr>
              <w:pStyle w:val="TAC"/>
            </w:pPr>
          </w:p>
        </w:tc>
        <w:tc>
          <w:tcPr>
            <w:tcW w:w="972" w:type="dxa"/>
          </w:tcPr>
          <w:p w14:paraId="1F300BDC" w14:textId="77777777" w:rsidR="00A1115A" w:rsidRPr="00A1115A" w:rsidRDefault="00A1115A" w:rsidP="00A1115A">
            <w:pPr>
              <w:pStyle w:val="TAC"/>
            </w:pPr>
          </w:p>
        </w:tc>
        <w:tc>
          <w:tcPr>
            <w:tcW w:w="1086" w:type="dxa"/>
          </w:tcPr>
          <w:p w14:paraId="1143C394" w14:textId="77777777" w:rsidR="00A1115A" w:rsidRPr="00A1115A" w:rsidRDefault="00A1115A" w:rsidP="00A1115A">
            <w:pPr>
              <w:pStyle w:val="TAC"/>
            </w:pPr>
          </w:p>
        </w:tc>
        <w:tc>
          <w:tcPr>
            <w:tcW w:w="972" w:type="dxa"/>
          </w:tcPr>
          <w:p w14:paraId="6FB2B145"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3547A039"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17DA83CD" w14:textId="77777777" w:rsidR="00A1115A" w:rsidRPr="00A1115A" w:rsidRDefault="00A1115A" w:rsidP="00A1115A">
            <w:pPr>
              <w:pStyle w:val="TAC"/>
            </w:pPr>
          </w:p>
        </w:tc>
        <w:tc>
          <w:tcPr>
            <w:tcW w:w="1086" w:type="dxa"/>
          </w:tcPr>
          <w:p w14:paraId="34FF01D3" w14:textId="77777777" w:rsidR="00A1115A" w:rsidRPr="00A1115A" w:rsidRDefault="00A1115A" w:rsidP="00A1115A">
            <w:pPr>
              <w:pStyle w:val="TAC"/>
            </w:pPr>
          </w:p>
        </w:tc>
      </w:tr>
      <w:tr w:rsidR="00A1115A" w:rsidRPr="00A1115A" w14:paraId="7B6EDEFB" w14:textId="77777777" w:rsidTr="00A1115A">
        <w:trPr>
          <w:trHeight w:val="187"/>
        </w:trPr>
        <w:tc>
          <w:tcPr>
            <w:tcW w:w="1596" w:type="dxa"/>
          </w:tcPr>
          <w:p w14:paraId="3368104F" w14:textId="77777777" w:rsidR="00A1115A" w:rsidRPr="00A1115A" w:rsidRDefault="00A1115A" w:rsidP="00A1115A">
            <w:pPr>
              <w:pStyle w:val="TAC"/>
              <w:rPr>
                <w:lang w:val="en-US" w:eastAsia="zh-CN"/>
              </w:rPr>
            </w:pPr>
            <w:r w:rsidRPr="00A1115A">
              <w:rPr>
                <w:rFonts w:hint="eastAsia"/>
                <w:lang w:val="en-US" w:eastAsia="zh-CN"/>
              </w:rPr>
              <w:t>CA_</w:t>
            </w:r>
            <w:r w:rsidRPr="00A1115A">
              <w:rPr>
                <w:lang w:val="en-US" w:eastAsia="zh-CN"/>
              </w:rPr>
              <w:t>n40A</w:t>
            </w:r>
            <w:r w:rsidRPr="00A1115A">
              <w:rPr>
                <w:rFonts w:hint="eastAsia"/>
                <w:lang w:val="en-US" w:eastAsia="zh-CN"/>
              </w:rPr>
              <w:t>-</w:t>
            </w:r>
            <w:r w:rsidRPr="00A1115A">
              <w:rPr>
                <w:lang w:val="en-US" w:eastAsia="zh-CN"/>
              </w:rPr>
              <w:t>n78A</w:t>
            </w:r>
          </w:p>
        </w:tc>
        <w:tc>
          <w:tcPr>
            <w:tcW w:w="972" w:type="dxa"/>
          </w:tcPr>
          <w:p w14:paraId="3A466F4E" w14:textId="77777777" w:rsidR="00A1115A" w:rsidRPr="00A1115A" w:rsidRDefault="00A1115A" w:rsidP="00A1115A">
            <w:pPr>
              <w:pStyle w:val="TAC"/>
            </w:pPr>
          </w:p>
        </w:tc>
        <w:tc>
          <w:tcPr>
            <w:tcW w:w="1086" w:type="dxa"/>
          </w:tcPr>
          <w:p w14:paraId="3B28DD8D" w14:textId="77777777" w:rsidR="00A1115A" w:rsidRPr="00A1115A" w:rsidRDefault="00A1115A" w:rsidP="00A1115A">
            <w:pPr>
              <w:pStyle w:val="TAC"/>
            </w:pPr>
          </w:p>
        </w:tc>
        <w:tc>
          <w:tcPr>
            <w:tcW w:w="972" w:type="dxa"/>
          </w:tcPr>
          <w:p w14:paraId="29C83860" w14:textId="77777777" w:rsidR="00A1115A" w:rsidRPr="00A1115A" w:rsidRDefault="00A1115A" w:rsidP="00A1115A">
            <w:pPr>
              <w:pStyle w:val="TAC"/>
            </w:pPr>
          </w:p>
        </w:tc>
        <w:tc>
          <w:tcPr>
            <w:tcW w:w="1086" w:type="dxa"/>
          </w:tcPr>
          <w:p w14:paraId="01277FAA" w14:textId="77777777" w:rsidR="00A1115A" w:rsidRPr="00A1115A" w:rsidRDefault="00A1115A" w:rsidP="00A1115A">
            <w:pPr>
              <w:pStyle w:val="TAC"/>
            </w:pPr>
          </w:p>
        </w:tc>
        <w:tc>
          <w:tcPr>
            <w:tcW w:w="972" w:type="dxa"/>
          </w:tcPr>
          <w:p w14:paraId="6359467E"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72F23048" w14:textId="77777777" w:rsidR="00A1115A" w:rsidRPr="00A1115A" w:rsidRDefault="00A1115A" w:rsidP="00A1115A">
            <w:pPr>
              <w:pStyle w:val="TAC"/>
              <w:rPr>
                <w:rFonts w:cs="Arial"/>
              </w:rPr>
            </w:pPr>
            <w:r w:rsidRPr="00A1115A">
              <w:rPr>
                <w:rFonts w:cs="Arial"/>
              </w:rPr>
              <w:t>+2/-3</w:t>
            </w:r>
            <w:del w:id="89" w:author="Umeda, Hiromasa (Nokia - JP/Tokyo)" w:date="2021-05-11T22:48:00Z">
              <w:r w:rsidRPr="00A1115A" w:rsidDel="00C20E67">
                <w:rPr>
                  <w:rFonts w:cs="Arial"/>
                  <w:vertAlign w:val="superscript"/>
                </w:rPr>
                <w:delText>2</w:delText>
              </w:r>
            </w:del>
          </w:p>
        </w:tc>
        <w:tc>
          <w:tcPr>
            <w:tcW w:w="973" w:type="dxa"/>
          </w:tcPr>
          <w:p w14:paraId="50331DA9" w14:textId="77777777" w:rsidR="00A1115A" w:rsidRPr="00A1115A" w:rsidRDefault="00A1115A" w:rsidP="00A1115A">
            <w:pPr>
              <w:pStyle w:val="TAC"/>
            </w:pPr>
          </w:p>
        </w:tc>
        <w:tc>
          <w:tcPr>
            <w:tcW w:w="1086" w:type="dxa"/>
          </w:tcPr>
          <w:p w14:paraId="5405BEA0" w14:textId="77777777" w:rsidR="00A1115A" w:rsidRPr="00A1115A" w:rsidRDefault="00A1115A" w:rsidP="00A1115A">
            <w:pPr>
              <w:pStyle w:val="TAC"/>
            </w:pPr>
          </w:p>
        </w:tc>
      </w:tr>
      <w:tr w:rsidR="00A1115A" w:rsidRPr="00A1115A" w14:paraId="54DB9A43" w14:textId="77777777" w:rsidTr="00A1115A">
        <w:trPr>
          <w:trHeight w:val="187"/>
        </w:trPr>
        <w:tc>
          <w:tcPr>
            <w:tcW w:w="1596" w:type="dxa"/>
          </w:tcPr>
          <w:p w14:paraId="676D41BC" w14:textId="77777777" w:rsidR="00A1115A" w:rsidRPr="00A1115A" w:rsidRDefault="00A1115A" w:rsidP="00A1115A">
            <w:pPr>
              <w:pStyle w:val="TAC"/>
              <w:rPr>
                <w:lang w:val="en-US" w:eastAsia="zh-CN"/>
              </w:rPr>
            </w:pPr>
            <w:r w:rsidRPr="00A1115A">
              <w:rPr>
                <w:rFonts w:hint="eastAsia"/>
                <w:lang w:val="en-US" w:eastAsia="zh-CN"/>
              </w:rPr>
              <w:t>CA_n40A-n79A</w:t>
            </w:r>
          </w:p>
        </w:tc>
        <w:tc>
          <w:tcPr>
            <w:tcW w:w="972" w:type="dxa"/>
          </w:tcPr>
          <w:p w14:paraId="657FC18E" w14:textId="77777777" w:rsidR="00A1115A" w:rsidRPr="00A1115A" w:rsidRDefault="00A1115A" w:rsidP="00A1115A">
            <w:pPr>
              <w:pStyle w:val="TAC"/>
            </w:pPr>
          </w:p>
        </w:tc>
        <w:tc>
          <w:tcPr>
            <w:tcW w:w="1086" w:type="dxa"/>
          </w:tcPr>
          <w:p w14:paraId="713152E1" w14:textId="77777777" w:rsidR="00A1115A" w:rsidRPr="00A1115A" w:rsidRDefault="00A1115A" w:rsidP="00A1115A">
            <w:pPr>
              <w:pStyle w:val="TAC"/>
            </w:pPr>
          </w:p>
        </w:tc>
        <w:tc>
          <w:tcPr>
            <w:tcW w:w="972" w:type="dxa"/>
          </w:tcPr>
          <w:p w14:paraId="0C4569F8" w14:textId="77777777" w:rsidR="00A1115A" w:rsidRPr="00A1115A" w:rsidRDefault="00A1115A" w:rsidP="00A1115A">
            <w:pPr>
              <w:pStyle w:val="TAC"/>
            </w:pPr>
          </w:p>
        </w:tc>
        <w:tc>
          <w:tcPr>
            <w:tcW w:w="1086" w:type="dxa"/>
          </w:tcPr>
          <w:p w14:paraId="5DFEF5AE" w14:textId="77777777" w:rsidR="00A1115A" w:rsidRPr="00A1115A" w:rsidRDefault="00A1115A" w:rsidP="00A1115A">
            <w:pPr>
              <w:pStyle w:val="TAC"/>
            </w:pPr>
          </w:p>
        </w:tc>
        <w:tc>
          <w:tcPr>
            <w:tcW w:w="972" w:type="dxa"/>
          </w:tcPr>
          <w:p w14:paraId="192402F5"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15923651" w14:textId="1827FADC" w:rsidR="00A1115A" w:rsidRPr="00A1115A" w:rsidRDefault="00A1115A" w:rsidP="00A1115A">
            <w:pPr>
              <w:pStyle w:val="TAC"/>
              <w:rPr>
                <w:rFonts w:cs="Arial"/>
              </w:rPr>
            </w:pPr>
            <w:r w:rsidRPr="00A1115A">
              <w:rPr>
                <w:rFonts w:cs="Arial"/>
              </w:rPr>
              <w:t>+2/-3</w:t>
            </w:r>
            <w:del w:id="90" w:author="Umeda, Hiromasa (Nokia - JP/Tokyo)" w:date="2021-05-11T22:48:00Z">
              <w:r w:rsidRPr="00A1115A" w:rsidDel="00C20E67">
                <w:rPr>
                  <w:rFonts w:cs="Arial"/>
                  <w:vertAlign w:val="superscript"/>
                </w:rPr>
                <w:delText>2</w:delText>
              </w:r>
            </w:del>
          </w:p>
        </w:tc>
        <w:tc>
          <w:tcPr>
            <w:tcW w:w="973" w:type="dxa"/>
          </w:tcPr>
          <w:p w14:paraId="253A7594" w14:textId="77777777" w:rsidR="00A1115A" w:rsidRPr="00A1115A" w:rsidRDefault="00A1115A" w:rsidP="00A1115A">
            <w:pPr>
              <w:pStyle w:val="TAC"/>
            </w:pPr>
          </w:p>
        </w:tc>
        <w:tc>
          <w:tcPr>
            <w:tcW w:w="1086" w:type="dxa"/>
          </w:tcPr>
          <w:p w14:paraId="4EBD726D" w14:textId="77777777" w:rsidR="00A1115A" w:rsidRPr="00A1115A" w:rsidRDefault="00A1115A" w:rsidP="00A1115A">
            <w:pPr>
              <w:pStyle w:val="TAC"/>
            </w:pPr>
          </w:p>
        </w:tc>
      </w:tr>
      <w:tr w:rsidR="00A1115A" w:rsidRPr="00A1115A" w14:paraId="7F68ABAD" w14:textId="77777777" w:rsidTr="00A1115A">
        <w:trPr>
          <w:trHeight w:val="187"/>
        </w:trPr>
        <w:tc>
          <w:tcPr>
            <w:tcW w:w="1596" w:type="dxa"/>
          </w:tcPr>
          <w:p w14:paraId="07B9CDF1" w14:textId="77777777" w:rsidR="00A1115A" w:rsidRPr="00A1115A" w:rsidRDefault="00A1115A" w:rsidP="00A1115A">
            <w:pPr>
              <w:pStyle w:val="TAC"/>
              <w:rPr>
                <w:lang w:val="en-US" w:eastAsia="zh-CN"/>
              </w:rPr>
            </w:pPr>
            <w:r w:rsidRPr="00A1115A">
              <w:rPr>
                <w:rFonts w:hint="eastAsia"/>
                <w:lang w:val="en-US" w:eastAsia="zh-CN"/>
              </w:rPr>
              <w:t>CA_n41A-n66A</w:t>
            </w:r>
          </w:p>
        </w:tc>
        <w:tc>
          <w:tcPr>
            <w:tcW w:w="972" w:type="dxa"/>
          </w:tcPr>
          <w:p w14:paraId="7E1E429B" w14:textId="77777777" w:rsidR="00A1115A" w:rsidRPr="00A1115A" w:rsidRDefault="00A1115A" w:rsidP="00A1115A">
            <w:pPr>
              <w:pStyle w:val="TAC"/>
            </w:pPr>
          </w:p>
        </w:tc>
        <w:tc>
          <w:tcPr>
            <w:tcW w:w="1086" w:type="dxa"/>
          </w:tcPr>
          <w:p w14:paraId="69EE2D04" w14:textId="77777777" w:rsidR="00A1115A" w:rsidRPr="00A1115A" w:rsidRDefault="00A1115A" w:rsidP="00A1115A">
            <w:pPr>
              <w:pStyle w:val="TAC"/>
            </w:pPr>
          </w:p>
        </w:tc>
        <w:tc>
          <w:tcPr>
            <w:tcW w:w="972" w:type="dxa"/>
          </w:tcPr>
          <w:p w14:paraId="7141E444" w14:textId="77777777" w:rsidR="00A1115A" w:rsidRPr="00A1115A" w:rsidRDefault="00A1115A" w:rsidP="00A1115A">
            <w:pPr>
              <w:pStyle w:val="TAC"/>
            </w:pPr>
          </w:p>
        </w:tc>
        <w:tc>
          <w:tcPr>
            <w:tcW w:w="1086" w:type="dxa"/>
          </w:tcPr>
          <w:p w14:paraId="07DF018A" w14:textId="77777777" w:rsidR="00A1115A" w:rsidRPr="00A1115A" w:rsidRDefault="00A1115A" w:rsidP="00A1115A">
            <w:pPr>
              <w:pStyle w:val="TAC"/>
            </w:pPr>
          </w:p>
        </w:tc>
        <w:tc>
          <w:tcPr>
            <w:tcW w:w="972" w:type="dxa"/>
          </w:tcPr>
          <w:p w14:paraId="114AAFED"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794BD1B0"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6CB84EC9" w14:textId="77777777" w:rsidR="00A1115A" w:rsidRPr="00A1115A" w:rsidRDefault="00A1115A" w:rsidP="00A1115A">
            <w:pPr>
              <w:pStyle w:val="TAC"/>
            </w:pPr>
          </w:p>
        </w:tc>
        <w:tc>
          <w:tcPr>
            <w:tcW w:w="1086" w:type="dxa"/>
          </w:tcPr>
          <w:p w14:paraId="75B36CFA" w14:textId="77777777" w:rsidR="00A1115A" w:rsidRPr="00A1115A" w:rsidRDefault="00A1115A" w:rsidP="00A1115A">
            <w:pPr>
              <w:pStyle w:val="TAC"/>
            </w:pPr>
          </w:p>
        </w:tc>
      </w:tr>
      <w:tr w:rsidR="00A1115A" w:rsidRPr="00A1115A" w14:paraId="1BB3B6E5" w14:textId="77777777" w:rsidTr="00A1115A">
        <w:trPr>
          <w:trHeight w:val="187"/>
        </w:trPr>
        <w:tc>
          <w:tcPr>
            <w:tcW w:w="1596" w:type="dxa"/>
          </w:tcPr>
          <w:p w14:paraId="6D8F0B99" w14:textId="77777777" w:rsidR="00A1115A" w:rsidRPr="00A1115A" w:rsidRDefault="00A1115A" w:rsidP="00A1115A">
            <w:pPr>
              <w:pStyle w:val="TAC"/>
              <w:rPr>
                <w:lang w:val="en-US" w:eastAsia="zh-CN"/>
              </w:rPr>
            </w:pPr>
            <w:r w:rsidRPr="00A1115A">
              <w:rPr>
                <w:rFonts w:hint="eastAsia"/>
                <w:lang w:val="en-US" w:eastAsia="zh-CN"/>
              </w:rPr>
              <w:t>CA_n41A-n71A</w:t>
            </w:r>
          </w:p>
        </w:tc>
        <w:tc>
          <w:tcPr>
            <w:tcW w:w="972" w:type="dxa"/>
          </w:tcPr>
          <w:p w14:paraId="23BCE13F" w14:textId="77777777" w:rsidR="00A1115A" w:rsidRPr="00A1115A" w:rsidRDefault="00A1115A" w:rsidP="00A1115A">
            <w:pPr>
              <w:pStyle w:val="TAC"/>
            </w:pPr>
          </w:p>
        </w:tc>
        <w:tc>
          <w:tcPr>
            <w:tcW w:w="1086" w:type="dxa"/>
          </w:tcPr>
          <w:p w14:paraId="201A00AF" w14:textId="77777777" w:rsidR="00A1115A" w:rsidRPr="00A1115A" w:rsidRDefault="00A1115A" w:rsidP="00A1115A">
            <w:pPr>
              <w:pStyle w:val="TAC"/>
            </w:pPr>
          </w:p>
        </w:tc>
        <w:tc>
          <w:tcPr>
            <w:tcW w:w="972" w:type="dxa"/>
          </w:tcPr>
          <w:p w14:paraId="20990867" w14:textId="77777777" w:rsidR="00A1115A" w:rsidRPr="00A1115A" w:rsidRDefault="00A1115A" w:rsidP="00A1115A">
            <w:pPr>
              <w:pStyle w:val="TAC"/>
            </w:pPr>
          </w:p>
        </w:tc>
        <w:tc>
          <w:tcPr>
            <w:tcW w:w="1086" w:type="dxa"/>
          </w:tcPr>
          <w:p w14:paraId="29E40E31" w14:textId="77777777" w:rsidR="00A1115A" w:rsidRPr="00A1115A" w:rsidRDefault="00A1115A" w:rsidP="00A1115A">
            <w:pPr>
              <w:pStyle w:val="TAC"/>
            </w:pPr>
          </w:p>
        </w:tc>
        <w:tc>
          <w:tcPr>
            <w:tcW w:w="972" w:type="dxa"/>
          </w:tcPr>
          <w:p w14:paraId="2D013F2D"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23E15EDE"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180122FF" w14:textId="77777777" w:rsidR="00A1115A" w:rsidRPr="00A1115A" w:rsidRDefault="00A1115A" w:rsidP="00A1115A">
            <w:pPr>
              <w:pStyle w:val="TAC"/>
            </w:pPr>
          </w:p>
        </w:tc>
        <w:tc>
          <w:tcPr>
            <w:tcW w:w="1086" w:type="dxa"/>
          </w:tcPr>
          <w:p w14:paraId="7EA85AE3" w14:textId="77777777" w:rsidR="00A1115A" w:rsidRPr="00A1115A" w:rsidRDefault="00A1115A" w:rsidP="00A1115A">
            <w:pPr>
              <w:pStyle w:val="TAC"/>
            </w:pPr>
          </w:p>
        </w:tc>
      </w:tr>
      <w:tr w:rsidR="00A1115A" w:rsidRPr="00A1115A" w14:paraId="462FCC59" w14:textId="77777777" w:rsidTr="00A1115A">
        <w:trPr>
          <w:trHeight w:val="187"/>
        </w:trPr>
        <w:tc>
          <w:tcPr>
            <w:tcW w:w="1596" w:type="dxa"/>
          </w:tcPr>
          <w:p w14:paraId="587C2F8E" w14:textId="77777777" w:rsidR="00A1115A" w:rsidRPr="00A1115A" w:rsidRDefault="00A1115A" w:rsidP="00A1115A">
            <w:pPr>
              <w:pStyle w:val="TAC"/>
              <w:rPr>
                <w:lang w:val="en-US" w:eastAsia="zh-CN"/>
              </w:rPr>
            </w:pPr>
            <w:r w:rsidRPr="00A1115A">
              <w:rPr>
                <w:rFonts w:cs="Arial"/>
                <w:lang w:eastAsia="zh-CN"/>
              </w:rPr>
              <w:t>CA_n41A-n77A</w:t>
            </w:r>
          </w:p>
        </w:tc>
        <w:tc>
          <w:tcPr>
            <w:tcW w:w="972" w:type="dxa"/>
          </w:tcPr>
          <w:p w14:paraId="2F39358D" w14:textId="77777777" w:rsidR="00A1115A" w:rsidRPr="00A1115A" w:rsidRDefault="00A1115A" w:rsidP="00A1115A">
            <w:pPr>
              <w:pStyle w:val="TAC"/>
            </w:pPr>
          </w:p>
        </w:tc>
        <w:tc>
          <w:tcPr>
            <w:tcW w:w="1086" w:type="dxa"/>
          </w:tcPr>
          <w:p w14:paraId="40C82954" w14:textId="77777777" w:rsidR="00A1115A" w:rsidRPr="00A1115A" w:rsidRDefault="00A1115A" w:rsidP="00A1115A">
            <w:pPr>
              <w:pStyle w:val="TAC"/>
            </w:pPr>
          </w:p>
        </w:tc>
        <w:tc>
          <w:tcPr>
            <w:tcW w:w="972" w:type="dxa"/>
          </w:tcPr>
          <w:p w14:paraId="59E663D1" w14:textId="77777777" w:rsidR="00A1115A" w:rsidRPr="00A1115A" w:rsidRDefault="00A1115A" w:rsidP="00A1115A">
            <w:pPr>
              <w:pStyle w:val="TAC"/>
            </w:pPr>
          </w:p>
        </w:tc>
        <w:tc>
          <w:tcPr>
            <w:tcW w:w="1086" w:type="dxa"/>
          </w:tcPr>
          <w:p w14:paraId="76901CC4" w14:textId="77777777" w:rsidR="00A1115A" w:rsidRPr="00A1115A" w:rsidRDefault="00A1115A" w:rsidP="00A1115A">
            <w:pPr>
              <w:pStyle w:val="TAC"/>
            </w:pPr>
          </w:p>
        </w:tc>
        <w:tc>
          <w:tcPr>
            <w:tcW w:w="972" w:type="dxa"/>
          </w:tcPr>
          <w:p w14:paraId="11AC9539"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24E575AA"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11DFB8F4" w14:textId="77777777" w:rsidR="00A1115A" w:rsidRPr="00A1115A" w:rsidRDefault="00A1115A" w:rsidP="00A1115A">
            <w:pPr>
              <w:pStyle w:val="TAC"/>
            </w:pPr>
          </w:p>
        </w:tc>
        <w:tc>
          <w:tcPr>
            <w:tcW w:w="1086" w:type="dxa"/>
          </w:tcPr>
          <w:p w14:paraId="4EC712F9" w14:textId="77777777" w:rsidR="00A1115A" w:rsidRPr="00A1115A" w:rsidRDefault="00A1115A" w:rsidP="00A1115A">
            <w:pPr>
              <w:pStyle w:val="TAC"/>
            </w:pPr>
          </w:p>
        </w:tc>
      </w:tr>
      <w:tr w:rsidR="00A1115A" w:rsidRPr="00A1115A" w14:paraId="753C0D56" w14:textId="77777777" w:rsidTr="00A1115A">
        <w:trPr>
          <w:trHeight w:val="187"/>
        </w:trPr>
        <w:tc>
          <w:tcPr>
            <w:tcW w:w="1596" w:type="dxa"/>
          </w:tcPr>
          <w:p w14:paraId="32BF4FC5" w14:textId="77777777" w:rsidR="00A1115A" w:rsidRPr="00A1115A" w:rsidRDefault="00A1115A" w:rsidP="00A1115A">
            <w:pPr>
              <w:pStyle w:val="TAC"/>
              <w:rPr>
                <w:lang w:val="en-US" w:eastAsia="zh-CN"/>
              </w:rPr>
            </w:pPr>
            <w:r w:rsidRPr="00A1115A">
              <w:rPr>
                <w:rFonts w:hint="eastAsia"/>
                <w:lang w:eastAsia="zh-CN"/>
              </w:rPr>
              <w:t>CA_n41</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972" w:type="dxa"/>
          </w:tcPr>
          <w:p w14:paraId="7063FF72" w14:textId="77777777" w:rsidR="00A1115A" w:rsidRPr="00A1115A" w:rsidRDefault="00A1115A" w:rsidP="00A1115A">
            <w:pPr>
              <w:pStyle w:val="TAC"/>
            </w:pPr>
          </w:p>
        </w:tc>
        <w:tc>
          <w:tcPr>
            <w:tcW w:w="1086" w:type="dxa"/>
          </w:tcPr>
          <w:p w14:paraId="474BB22C" w14:textId="77777777" w:rsidR="00A1115A" w:rsidRPr="00A1115A" w:rsidRDefault="00A1115A" w:rsidP="00A1115A">
            <w:pPr>
              <w:pStyle w:val="TAC"/>
            </w:pPr>
          </w:p>
        </w:tc>
        <w:tc>
          <w:tcPr>
            <w:tcW w:w="972" w:type="dxa"/>
          </w:tcPr>
          <w:p w14:paraId="3DFF2245" w14:textId="77777777" w:rsidR="00A1115A" w:rsidRPr="00A1115A" w:rsidRDefault="00A1115A" w:rsidP="00A1115A">
            <w:pPr>
              <w:pStyle w:val="TAC"/>
            </w:pPr>
          </w:p>
        </w:tc>
        <w:tc>
          <w:tcPr>
            <w:tcW w:w="1086" w:type="dxa"/>
          </w:tcPr>
          <w:p w14:paraId="7FD27433" w14:textId="77777777" w:rsidR="00A1115A" w:rsidRPr="00A1115A" w:rsidRDefault="00A1115A" w:rsidP="00A1115A">
            <w:pPr>
              <w:pStyle w:val="TAC"/>
            </w:pPr>
          </w:p>
        </w:tc>
        <w:tc>
          <w:tcPr>
            <w:tcW w:w="972" w:type="dxa"/>
          </w:tcPr>
          <w:p w14:paraId="47C0BF24"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4871903C"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47B72490" w14:textId="77777777" w:rsidR="00A1115A" w:rsidRPr="00A1115A" w:rsidRDefault="00A1115A" w:rsidP="00A1115A">
            <w:pPr>
              <w:pStyle w:val="TAC"/>
            </w:pPr>
          </w:p>
        </w:tc>
        <w:tc>
          <w:tcPr>
            <w:tcW w:w="1086" w:type="dxa"/>
          </w:tcPr>
          <w:p w14:paraId="58028F30" w14:textId="77777777" w:rsidR="00A1115A" w:rsidRPr="00A1115A" w:rsidRDefault="00A1115A" w:rsidP="00A1115A">
            <w:pPr>
              <w:pStyle w:val="TAC"/>
            </w:pPr>
          </w:p>
        </w:tc>
      </w:tr>
      <w:tr w:rsidR="00A1115A" w:rsidRPr="00A1115A" w14:paraId="47D805E5" w14:textId="77777777" w:rsidTr="00A1115A">
        <w:trPr>
          <w:trHeight w:val="187"/>
        </w:trPr>
        <w:tc>
          <w:tcPr>
            <w:tcW w:w="1596" w:type="dxa"/>
          </w:tcPr>
          <w:p w14:paraId="1BD88179" w14:textId="77777777" w:rsidR="00A1115A" w:rsidRPr="00A1115A" w:rsidRDefault="00A1115A" w:rsidP="00A1115A">
            <w:pPr>
              <w:pStyle w:val="TAC"/>
              <w:rPr>
                <w:lang w:val="en-US" w:eastAsia="zh-CN"/>
              </w:rPr>
            </w:pPr>
            <w:r w:rsidRPr="00A1115A">
              <w:rPr>
                <w:rFonts w:hint="eastAsia"/>
                <w:lang w:val="en-US" w:eastAsia="zh-CN"/>
              </w:rPr>
              <w:t>CA_n41A-n79A</w:t>
            </w:r>
          </w:p>
        </w:tc>
        <w:tc>
          <w:tcPr>
            <w:tcW w:w="972" w:type="dxa"/>
          </w:tcPr>
          <w:p w14:paraId="5BEBC1B7" w14:textId="77777777" w:rsidR="00A1115A" w:rsidRPr="00A1115A" w:rsidRDefault="00A1115A" w:rsidP="00A1115A">
            <w:pPr>
              <w:pStyle w:val="TAC"/>
            </w:pPr>
          </w:p>
        </w:tc>
        <w:tc>
          <w:tcPr>
            <w:tcW w:w="1086" w:type="dxa"/>
          </w:tcPr>
          <w:p w14:paraId="7E73839C" w14:textId="77777777" w:rsidR="00A1115A" w:rsidRPr="00A1115A" w:rsidRDefault="00A1115A" w:rsidP="00A1115A">
            <w:pPr>
              <w:pStyle w:val="TAC"/>
            </w:pPr>
          </w:p>
        </w:tc>
        <w:tc>
          <w:tcPr>
            <w:tcW w:w="972" w:type="dxa"/>
          </w:tcPr>
          <w:p w14:paraId="308CFAB9" w14:textId="77777777" w:rsidR="00A1115A" w:rsidRPr="00A1115A" w:rsidRDefault="00A1115A" w:rsidP="00A1115A">
            <w:pPr>
              <w:pStyle w:val="TAC"/>
            </w:pPr>
          </w:p>
        </w:tc>
        <w:tc>
          <w:tcPr>
            <w:tcW w:w="1086" w:type="dxa"/>
          </w:tcPr>
          <w:p w14:paraId="2B7B5935" w14:textId="77777777" w:rsidR="00A1115A" w:rsidRPr="00A1115A" w:rsidRDefault="00A1115A" w:rsidP="00A1115A">
            <w:pPr>
              <w:pStyle w:val="TAC"/>
            </w:pPr>
          </w:p>
        </w:tc>
        <w:tc>
          <w:tcPr>
            <w:tcW w:w="972" w:type="dxa"/>
          </w:tcPr>
          <w:p w14:paraId="361A2377"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23CF6493"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665214CC" w14:textId="77777777" w:rsidR="00A1115A" w:rsidRPr="00A1115A" w:rsidRDefault="00A1115A" w:rsidP="00A1115A">
            <w:pPr>
              <w:pStyle w:val="TAC"/>
            </w:pPr>
          </w:p>
        </w:tc>
        <w:tc>
          <w:tcPr>
            <w:tcW w:w="1086" w:type="dxa"/>
          </w:tcPr>
          <w:p w14:paraId="75F4B531" w14:textId="77777777" w:rsidR="00A1115A" w:rsidRPr="00A1115A" w:rsidRDefault="00A1115A" w:rsidP="00A1115A">
            <w:pPr>
              <w:pStyle w:val="TAC"/>
            </w:pPr>
          </w:p>
        </w:tc>
      </w:tr>
      <w:tr w:rsidR="00A1115A" w:rsidRPr="00A1115A" w14:paraId="65BA4092" w14:textId="77777777" w:rsidTr="00A1115A">
        <w:trPr>
          <w:trHeight w:val="187"/>
        </w:trPr>
        <w:tc>
          <w:tcPr>
            <w:tcW w:w="1596" w:type="dxa"/>
          </w:tcPr>
          <w:p w14:paraId="45670E03" w14:textId="77777777" w:rsidR="00A1115A" w:rsidRPr="00A1115A" w:rsidRDefault="00A1115A" w:rsidP="00A1115A">
            <w:pPr>
              <w:pStyle w:val="TAC"/>
              <w:rPr>
                <w:lang w:val="en-US" w:eastAsia="zh-CN"/>
              </w:rPr>
            </w:pPr>
            <w:r w:rsidRPr="00A1115A">
              <w:rPr>
                <w:rFonts w:hint="eastAsia"/>
                <w:lang w:val="en-US" w:eastAsia="zh-CN"/>
              </w:rPr>
              <w:t>CA_n41A-n50A</w:t>
            </w:r>
          </w:p>
        </w:tc>
        <w:tc>
          <w:tcPr>
            <w:tcW w:w="972" w:type="dxa"/>
          </w:tcPr>
          <w:p w14:paraId="1D91718B" w14:textId="77777777" w:rsidR="00A1115A" w:rsidRPr="00A1115A" w:rsidRDefault="00A1115A" w:rsidP="00A1115A">
            <w:pPr>
              <w:pStyle w:val="TAC"/>
            </w:pPr>
          </w:p>
        </w:tc>
        <w:tc>
          <w:tcPr>
            <w:tcW w:w="1086" w:type="dxa"/>
          </w:tcPr>
          <w:p w14:paraId="6FBD9CE9" w14:textId="77777777" w:rsidR="00A1115A" w:rsidRPr="00A1115A" w:rsidRDefault="00A1115A" w:rsidP="00A1115A">
            <w:pPr>
              <w:pStyle w:val="TAC"/>
            </w:pPr>
          </w:p>
        </w:tc>
        <w:tc>
          <w:tcPr>
            <w:tcW w:w="972" w:type="dxa"/>
          </w:tcPr>
          <w:p w14:paraId="5839986B" w14:textId="77777777" w:rsidR="00A1115A" w:rsidRPr="00A1115A" w:rsidRDefault="00A1115A" w:rsidP="00A1115A">
            <w:pPr>
              <w:pStyle w:val="TAC"/>
            </w:pPr>
          </w:p>
        </w:tc>
        <w:tc>
          <w:tcPr>
            <w:tcW w:w="1086" w:type="dxa"/>
          </w:tcPr>
          <w:p w14:paraId="349931CA" w14:textId="77777777" w:rsidR="00A1115A" w:rsidRPr="00A1115A" w:rsidRDefault="00A1115A" w:rsidP="00A1115A">
            <w:pPr>
              <w:pStyle w:val="TAC"/>
            </w:pPr>
          </w:p>
        </w:tc>
        <w:tc>
          <w:tcPr>
            <w:tcW w:w="972" w:type="dxa"/>
          </w:tcPr>
          <w:p w14:paraId="7417E1F4"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53444A18"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7DDB6FAE" w14:textId="77777777" w:rsidR="00A1115A" w:rsidRPr="00A1115A" w:rsidRDefault="00A1115A" w:rsidP="00A1115A">
            <w:pPr>
              <w:pStyle w:val="TAC"/>
            </w:pPr>
          </w:p>
        </w:tc>
        <w:tc>
          <w:tcPr>
            <w:tcW w:w="1086" w:type="dxa"/>
          </w:tcPr>
          <w:p w14:paraId="665854CE" w14:textId="77777777" w:rsidR="00A1115A" w:rsidRPr="00A1115A" w:rsidRDefault="00A1115A" w:rsidP="00A1115A">
            <w:pPr>
              <w:pStyle w:val="TAC"/>
            </w:pPr>
          </w:p>
        </w:tc>
      </w:tr>
      <w:tr w:rsidR="00CE660B" w:rsidRPr="00A1115A" w14:paraId="2DEFAE4E" w14:textId="77777777" w:rsidTr="00A1115A">
        <w:trPr>
          <w:trHeight w:val="187"/>
        </w:trPr>
        <w:tc>
          <w:tcPr>
            <w:tcW w:w="1596" w:type="dxa"/>
          </w:tcPr>
          <w:p w14:paraId="5C2A3A44" w14:textId="7DC1F00C" w:rsidR="00CE660B" w:rsidRPr="00A1115A" w:rsidRDefault="00CE660B" w:rsidP="00CE660B">
            <w:pPr>
              <w:pStyle w:val="TAC"/>
              <w:rPr>
                <w:lang w:val="en-US" w:eastAsia="zh-CN"/>
              </w:rPr>
            </w:pPr>
            <w:r w:rsidRPr="005C3C9B">
              <w:t>CA_n46A-n48A</w:t>
            </w:r>
          </w:p>
        </w:tc>
        <w:tc>
          <w:tcPr>
            <w:tcW w:w="972" w:type="dxa"/>
          </w:tcPr>
          <w:p w14:paraId="5B0A3CFC" w14:textId="77777777" w:rsidR="00CE660B" w:rsidRPr="00A1115A" w:rsidRDefault="00CE660B" w:rsidP="00CE660B">
            <w:pPr>
              <w:pStyle w:val="TAC"/>
            </w:pPr>
          </w:p>
        </w:tc>
        <w:tc>
          <w:tcPr>
            <w:tcW w:w="1086" w:type="dxa"/>
          </w:tcPr>
          <w:p w14:paraId="32D27A2C" w14:textId="77777777" w:rsidR="00CE660B" w:rsidRPr="00A1115A" w:rsidRDefault="00CE660B" w:rsidP="00CE660B">
            <w:pPr>
              <w:pStyle w:val="TAC"/>
            </w:pPr>
          </w:p>
        </w:tc>
        <w:tc>
          <w:tcPr>
            <w:tcW w:w="972" w:type="dxa"/>
          </w:tcPr>
          <w:p w14:paraId="4FA5AFAB" w14:textId="77777777" w:rsidR="00CE660B" w:rsidRPr="00A1115A" w:rsidRDefault="00CE660B" w:rsidP="00CE660B">
            <w:pPr>
              <w:pStyle w:val="TAC"/>
            </w:pPr>
          </w:p>
        </w:tc>
        <w:tc>
          <w:tcPr>
            <w:tcW w:w="1086" w:type="dxa"/>
          </w:tcPr>
          <w:p w14:paraId="22510A1D" w14:textId="77777777" w:rsidR="00CE660B" w:rsidRPr="00A1115A" w:rsidRDefault="00CE660B" w:rsidP="00CE660B">
            <w:pPr>
              <w:pStyle w:val="TAC"/>
            </w:pPr>
          </w:p>
        </w:tc>
        <w:tc>
          <w:tcPr>
            <w:tcW w:w="972" w:type="dxa"/>
          </w:tcPr>
          <w:p w14:paraId="19FDCFF5" w14:textId="1422ED48" w:rsidR="00CE660B" w:rsidRPr="00A1115A" w:rsidRDefault="00CE660B" w:rsidP="00CE660B">
            <w:pPr>
              <w:pStyle w:val="TAC"/>
              <w:rPr>
                <w:lang w:val="en-US" w:eastAsia="zh-CN"/>
              </w:rPr>
            </w:pPr>
            <w:r w:rsidRPr="005C3C9B">
              <w:t>23</w:t>
            </w:r>
          </w:p>
        </w:tc>
        <w:tc>
          <w:tcPr>
            <w:tcW w:w="1086" w:type="dxa"/>
          </w:tcPr>
          <w:p w14:paraId="391FA02E" w14:textId="50CF75E7" w:rsidR="00CE660B" w:rsidRPr="00A1115A" w:rsidRDefault="00CE660B" w:rsidP="00CE660B">
            <w:pPr>
              <w:pStyle w:val="TAC"/>
              <w:rPr>
                <w:rFonts w:cs="Arial"/>
              </w:rPr>
            </w:pPr>
            <w:r w:rsidRPr="005C3C9B">
              <w:t>+2/-3</w:t>
            </w:r>
            <w:del w:id="91" w:author="Umeda, Hiromasa (Nokia - JP/Tokyo)" w:date="2021-05-11T22:48:00Z">
              <w:r w:rsidRPr="00CE660B" w:rsidDel="00C20E67">
                <w:rPr>
                  <w:vertAlign w:val="superscript"/>
                </w:rPr>
                <w:delText>2</w:delText>
              </w:r>
            </w:del>
          </w:p>
        </w:tc>
        <w:tc>
          <w:tcPr>
            <w:tcW w:w="973" w:type="dxa"/>
          </w:tcPr>
          <w:p w14:paraId="0D50C4B4" w14:textId="77777777" w:rsidR="00CE660B" w:rsidRPr="00A1115A" w:rsidRDefault="00CE660B" w:rsidP="00CE660B">
            <w:pPr>
              <w:pStyle w:val="TAC"/>
            </w:pPr>
          </w:p>
        </w:tc>
        <w:tc>
          <w:tcPr>
            <w:tcW w:w="1086" w:type="dxa"/>
          </w:tcPr>
          <w:p w14:paraId="6E96E582" w14:textId="77777777" w:rsidR="00CE660B" w:rsidRPr="00A1115A" w:rsidRDefault="00CE660B" w:rsidP="00CE660B">
            <w:pPr>
              <w:pStyle w:val="TAC"/>
            </w:pPr>
          </w:p>
        </w:tc>
      </w:tr>
      <w:tr w:rsidR="00CE660B" w:rsidRPr="00A1115A" w14:paraId="2F636CBA" w14:textId="77777777" w:rsidTr="00A1115A">
        <w:trPr>
          <w:trHeight w:val="187"/>
        </w:trPr>
        <w:tc>
          <w:tcPr>
            <w:tcW w:w="1596" w:type="dxa"/>
          </w:tcPr>
          <w:p w14:paraId="7920E493" w14:textId="5919A81C" w:rsidR="00CE660B" w:rsidRPr="00A1115A" w:rsidRDefault="00CE660B" w:rsidP="00CE660B">
            <w:pPr>
              <w:pStyle w:val="TAC"/>
              <w:rPr>
                <w:lang w:val="en-US" w:eastAsia="zh-CN"/>
              </w:rPr>
            </w:pPr>
            <w:r w:rsidRPr="005C3C9B">
              <w:t>CA_n46A-n48B</w:t>
            </w:r>
          </w:p>
        </w:tc>
        <w:tc>
          <w:tcPr>
            <w:tcW w:w="972" w:type="dxa"/>
          </w:tcPr>
          <w:p w14:paraId="7DEDDD8D" w14:textId="77777777" w:rsidR="00CE660B" w:rsidRPr="00A1115A" w:rsidRDefault="00CE660B" w:rsidP="00CE660B">
            <w:pPr>
              <w:pStyle w:val="TAC"/>
            </w:pPr>
          </w:p>
        </w:tc>
        <w:tc>
          <w:tcPr>
            <w:tcW w:w="1086" w:type="dxa"/>
          </w:tcPr>
          <w:p w14:paraId="295957B2" w14:textId="77777777" w:rsidR="00CE660B" w:rsidRPr="00A1115A" w:rsidRDefault="00CE660B" w:rsidP="00CE660B">
            <w:pPr>
              <w:pStyle w:val="TAC"/>
            </w:pPr>
          </w:p>
        </w:tc>
        <w:tc>
          <w:tcPr>
            <w:tcW w:w="972" w:type="dxa"/>
          </w:tcPr>
          <w:p w14:paraId="638609AD" w14:textId="77777777" w:rsidR="00CE660B" w:rsidRPr="00A1115A" w:rsidRDefault="00CE660B" w:rsidP="00CE660B">
            <w:pPr>
              <w:pStyle w:val="TAC"/>
            </w:pPr>
          </w:p>
        </w:tc>
        <w:tc>
          <w:tcPr>
            <w:tcW w:w="1086" w:type="dxa"/>
          </w:tcPr>
          <w:p w14:paraId="282E0CAA" w14:textId="77777777" w:rsidR="00CE660B" w:rsidRPr="00A1115A" w:rsidRDefault="00CE660B" w:rsidP="00CE660B">
            <w:pPr>
              <w:pStyle w:val="TAC"/>
            </w:pPr>
          </w:p>
        </w:tc>
        <w:tc>
          <w:tcPr>
            <w:tcW w:w="972" w:type="dxa"/>
          </w:tcPr>
          <w:p w14:paraId="09A88EEF" w14:textId="48532AF0" w:rsidR="00CE660B" w:rsidRPr="00A1115A" w:rsidRDefault="00CE660B" w:rsidP="00CE660B">
            <w:pPr>
              <w:pStyle w:val="TAC"/>
              <w:rPr>
                <w:lang w:val="en-US" w:eastAsia="zh-CN"/>
              </w:rPr>
            </w:pPr>
            <w:r w:rsidRPr="005C3C9B">
              <w:t>23</w:t>
            </w:r>
          </w:p>
        </w:tc>
        <w:tc>
          <w:tcPr>
            <w:tcW w:w="1086" w:type="dxa"/>
          </w:tcPr>
          <w:p w14:paraId="22800AA4" w14:textId="39A32130" w:rsidR="00CE660B" w:rsidRPr="00A1115A" w:rsidRDefault="00CE660B" w:rsidP="00CE660B">
            <w:pPr>
              <w:pStyle w:val="TAC"/>
              <w:rPr>
                <w:rFonts w:cs="Arial"/>
              </w:rPr>
            </w:pPr>
            <w:r w:rsidRPr="005C3C9B">
              <w:t>+2/-3</w:t>
            </w:r>
            <w:del w:id="92" w:author="Umeda, Hiromasa (Nokia - JP/Tokyo)" w:date="2021-05-11T22:48:00Z">
              <w:r w:rsidRPr="00CE660B" w:rsidDel="00B011FD">
                <w:rPr>
                  <w:vertAlign w:val="superscript"/>
                </w:rPr>
                <w:delText>2</w:delText>
              </w:r>
            </w:del>
          </w:p>
        </w:tc>
        <w:tc>
          <w:tcPr>
            <w:tcW w:w="973" w:type="dxa"/>
          </w:tcPr>
          <w:p w14:paraId="252508AD" w14:textId="77777777" w:rsidR="00CE660B" w:rsidRPr="00A1115A" w:rsidRDefault="00CE660B" w:rsidP="00CE660B">
            <w:pPr>
              <w:pStyle w:val="TAC"/>
            </w:pPr>
          </w:p>
        </w:tc>
        <w:tc>
          <w:tcPr>
            <w:tcW w:w="1086" w:type="dxa"/>
          </w:tcPr>
          <w:p w14:paraId="18CA992F" w14:textId="77777777" w:rsidR="00CE660B" w:rsidRPr="00A1115A" w:rsidRDefault="00CE660B" w:rsidP="00CE660B">
            <w:pPr>
              <w:pStyle w:val="TAC"/>
            </w:pPr>
          </w:p>
        </w:tc>
      </w:tr>
      <w:tr w:rsidR="00A1115A" w:rsidRPr="00A1115A" w14:paraId="05C758FD" w14:textId="77777777" w:rsidTr="00A1115A">
        <w:trPr>
          <w:trHeight w:val="187"/>
        </w:trPr>
        <w:tc>
          <w:tcPr>
            <w:tcW w:w="1596" w:type="dxa"/>
          </w:tcPr>
          <w:p w14:paraId="354C03CC" w14:textId="77777777" w:rsidR="00A1115A" w:rsidRPr="00A1115A" w:rsidRDefault="00A1115A" w:rsidP="00A1115A">
            <w:pPr>
              <w:pStyle w:val="TAC"/>
              <w:rPr>
                <w:lang w:val="en-US" w:eastAsia="zh-CN"/>
              </w:rPr>
            </w:pPr>
            <w:r w:rsidRPr="00A1115A">
              <w:rPr>
                <w:rFonts w:hint="eastAsia"/>
                <w:lang w:val="en-US" w:eastAsia="zh-CN"/>
              </w:rPr>
              <w:t>CA_n48A-n66A</w:t>
            </w:r>
          </w:p>
        </w:tc>
        <w:tc>
          <w:tcPr>
            <w:tcW w:w="972" w:type="dxa"/>
          </w:tcPr>
          <w:p w14:paraId="403A6C05" w14:textId="77777777" w:rsidR="00A1115A" w:rsidRPr="00A1115A" w:rsidRDefault="00A1115A" w:rsidP="00A1115A">
            <w:pPr>
              <w:pStyle w:val="TAC"/>
            </w:pPr>
          </w:p>
        </w:tc>
        <w:tc>
          <w:tcPr>
            <w:tcW w:w="1086" w:type="dxa"/>
          </w:tcPr>
          <w:p w14:paraId="1C4EDD87" w14:textId="77777777" w:rsidR="00A1115A" w:rsidRPr="00A1115A" w:rsidRDefault="00A1115A" w:rsidP="00A1115A">
            <w:pPr>
              <w:pStyle w:val="TAC"/>
            </w:pPr>
          </w:p>
        </w:tc>
        <w:tc>
          <w:tcPr>
            <w:tcW w:w="972" w:type="dxa"/>
          </w:tcPr>
          <w:p w14:paraId="18953220" w14:textId="77777777" w:rsidR="00A1115A" w:rsidRPr="00A1115A" w:rsidRDefault="00A1115A" w:rsidP="00A1115A">
            <w:pPr>
              <w:pStyle w:val="TAC"/>
            </w:pPr>
          </w:p>
        </w:tc>
        <w:tc>
          <w:tcPr>
            <w:tcW w:w="1086" w:type="dxa"/>
          </w:tcPr>
          <w:p w14:paraId="2EB0C44D" w14:textId="77777777" w:rsidR="00A1115A" w:rsidRPr="00A1115A" w:rsidRDefault="00A1115A" w:rsidP="00A1115A">
            <w:pPr>
              <w:pStyle w:val="TAC"/>
            </w:pPr>
          </w:p>
        </w:tc>
        <w:tc>
          <w:tcPr>
            <w:tcW w:w="972" w:type="dxa"/>
          </w:tcPr>
          <w:p w14:paraId="4E678D2C"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759FAA98" w14:textId="3F1C0098" w:rsidR="00A1115A" w:rsidRPr="00A1115A" w:rsidRDefault="00A1115A" w:rsidP="00A1115A">
            <w:pPr>
              <w:pStyle w:val="TAC"/>
              <w:rPr>
                <w:rFonts w:cs="Arial"/>
              </w:rPr>
            </w:pPr>
            <w:r w:rsidRPr="00A1115A">
              <w:rPr>
                <w:rFonts w:cs="Arial"/>
              </w:rPr>
              <w:t>+2/-3</w:t>
            </w:r>
            <w:del w:id="93" w:author="Umeda, Hiromasa (Nokia - JP/Tokyo)" w:date="2021-05-11T22:48:00Z">
              <w:r w:rsidRPr="00A1115A" w:rsidDel="00B011FD">
                <w:rPr>
                  <w:rFonts w:cs="Arial"/>
                  <w:vertAlign w:val="superscript"/>
                </w:rPr>
                <w:delText>2</w:delText>
              </w:r>
            </w:del>
          </w:p>
        </w:tc>
        <w:tc>
          <w:tcPr>
            <w:tcW w:w="973" w:type="dxa"/>
          </w:tcPr>
          <w:p w14:paraId="096092B7" w14:textId="77777777" w:rsidR="00A1115A" w:rsidRPr="00A1115A" w:rsidRDefault="00A1115A" w:rsidP="00A1115A">
            <w:pPr>
              <w:pStyle w:val="TAC"/>
            </w:pPr>
          </w:p>
        </w:tc>
        <w:tc>
          <w:tcPr>
            <w:tcW w:w="1086" w:type="dxa"/>
          </w:tcPr>
          <w:p w14:paraId="58E935F2" w14:textId="77777777" w:rsidR="00A1115A" w:rsidRPr="00A1115A" w:rsidRDefault="00A1115A" w:rsidP="00A1115A">
            <w:pPr>
              <w:pStyle w:val="TAC"/>
            </w:pPr>
          </w:p>
        </w:tc>
      </w:tr>
      <w:tr w:rsidR="00A1115A" w:rsidRPr="00A1115A" w14:paraId="69809586" w14:textId="77777777" w:rsidTr="00A1115A">
        <w:trPr>
          <w:trHeight w:val="187"/>
        </w:trPr>
        <w:tc>
          <w:tcPr>
            <w:tcW w:w="1596" w:type="dxa"/>
          </w:tcPr>
          <w:p w14:paraId="4BAD8DBE" w14:textId="77777777" w:rsidR="00A1115A" w:rsidRPr="00A1115A" w:rsidRDefault="00A1115A" w:rsidP="00A1115A">
            <w:pPr>
              <w:pStyle w:val="TAC"/>
              <w:rPr>
                <w:lang w:val="en-US" w:eastAsia="zh-CN"/>
              </w:rPr>
            </w:pPr>
            <w:r w:rsidRPr="00A1115A">
              <w:rPr>
                <w:rFonts w:hint="eastAsia"/>
                <w:lang w:val="en-US" w:eastAsia="zh-CN"/>
              </w:rPr>
              <w:t>CA_n50A-n78A</w:t>
            </w:r>
          </w:p>
        </w:tc>
        <w:tc>
          <w:tcPr>
            <w:tcW w:w="972" w:type="dxa"/>
          </w:tcPr>
          <w:p w14:paraId="5C2395D4" w14:textId="77777777" w:rsidR="00A1115A" w:rsidRPr="00A1115A" w:rsidRDefault="00A1115A" w:rsidP="00A1115A">
            <w:pPr>
              <w:pStyle w:val="TAC"/>
            </w:pPr>
          </w:p>
        </w:tc>
        <w:tc>
          <w:tcPr>
            <w:tcW w:w="1086" w:type="dxa"/>
          </w:tcPr>
          <w:p w14:paraId="5C37BDC1" w14:textId="77777777" w:rsidR="00A1115A" w:rsidRPr="00A1115A" w:rsidRDefault="00A1115A" w:rsidP="00A1115A">
            <w:pPr>
              <w:pStyle w:val="TAC"/>
            </w:pPr>
          </w:p>
        </w:tc>
        <w:tc>
          <w:tcPr>
            <w:tcW w:w="972" w:type="dxa"/>
          </w:tcPr>
          <w:p w14:paraId="617789DA" w14:textId="77777777" w:rsidR="00A1115A" w:rsidRPr="00A1115A" w:rsidRDefault="00A1115A" w:rsidP="00A1115A">
            <w:pPr>
              <w:pStyle w:val="TAC"/>
            </w:pPr>
          </w:p>
        </w:tc>
        <w:tc>
          <w:tcPr>
            <w:tcW w:w="1086" w:type="dxa"/>
          </w:tcPr>
          <w:p w14:paraId="41F049E2" w14:textId="77777777" w:rsidR="00A1115A" w:rsidRPr="00A1115A" w:rsidRDefault="00A1115A" w:rsidP="00A1115A">
            <w:pPr>
              <w:pStyle w:val="TAC"/>
            </w:pPr>
          </w:p>
        </w:tc>
        <w:tc>
          <w:tcPr>
            <w:tcW w:w="972" w:type="dxa"/>
          </w:tcPr>
          <w:p w14:paraId="3A4F4D33"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0F517F2A" w14:textId="77777777" w:rsidR="00A1115A" w:rsidRPr="00A1115A" w:rsidRDefault="00A1115A" w:rsidP="00A1115A">
            <w:pPr>
              <w:pStyle w:val="TAC"/>
              <w:rPr>
                <w:rFonts w:cs="Arial"/>
              </w:rPr>
            </w:pPr>
            <w:r w:rsidRPr="00A1115A">
              <w:rPr>
                <w:rFonts w:cs="Arial"/>
              </w:rPr>
              <w:t>+2/-3</w:t>
            </w:r>
            <w:del w:id="94" w:author="Umeda, Hiromasa (Nokia - JP/Tokyo)" w:date="2021-05-11T22:48:00Z">
              <w:r w:rsidRPr="00A1115A" w:rsidDel="00B011FD">
                <w:rPr>
                  <w:rFonts w:cs="Arial"/>
                  <w:vertAlign w:val="superscript"/>
                </w:rPr>
                <w:delText>2</w:delText>
              </w:r>
            </w:del>
          </w:p>
        </w:tc>
        <w:tc>
          <w:tcPr>
            <w:tcW w:w="973" w:type="dxa"/>
          </w:tcPr>
          <w:p w14:paraId="4488155F" w14:textId="77777777" w:rsidR="00A1115A" w:rsidRPr="00A1115A" w:rsidRDefault="00A1115A" w:rsidP="00A1115A">
            <w:pPr>
              <w:pStyle w:val="TAC"/>
            </w:pPr>
          </w:p>
        </w:tc>
        <w:tc>
          <w:tcPr>
            <w:tcW w:w="1086" w:type="dxa"/>
          </w:tcPr>
          <w:p w14:paraId="33A8B04F" w14:textId="77777777" w:rsidR="00A1115A" w:rsidRPr="00A1115A" w:rsidRDefault="00A1115A" w:rsidP="00A1115A">
            <w:pPr>
              <w:pStyle w:val="TAC"/>
            </w:pPr>
          </w:p>
        </w:tc>
      </w:tr>
      <w:tr w:rsidR="00A1115A" w:rsidRPr="00A1115A" w14:paraId="36DFBCC7" w14:textId="77777777" w:rsidTr="00A1115A">
        <w:trPr>
          <w:trHeight w:val="187"/>
        </w:trPr>
        <w:tc>
          <w:tcPr>
            <w:tcW w:w="1596" w:type="dxa"/>
          </w:tcPr>
          <w:p w14:paraId="04F512D2" w14:textId="77777777" w:rsidR="00A1115A" w:rsidRPr="00A1115A" w:rsidRDefault="00A1115A" w:rsidP="00A1115A">
            <w:pPr>
              <w:pStyle w:val="TAC"/>
              <w:rPr>
                <w:lang w:val="en-US" w:eastAsia="zh-CN"/>
              </w:rPr>
            </w:pPr>
            <w:r w:rsidRPr="00A1115A">
              <w:rPr>
                <w:lang w:val="en-US" w:eastAsia="zh-CN"/>
              </w:rPr>
              <w:t>CA_n66A-n71A</w:t>
            </w:r>
          </w:p>
        </w:tc>
        <w:tc>
          <w:tcPr>
            <w:tcW w:w="972" w:type="dxa"/>
          </w:tcPr>
          <w:p w14:paraId="48DFAD4C" w14:textId="77777777" w:rsidR="00A1115A" w:rsidRPr="00A1115A" w:rsidRDefault="00A1115A" w:rsidP="00A1115A">
            <w:pPr>
              <w:pStyle w:val="TAC"/>
            </w:pPr>
          </w:p>
        </w:tc>
        <w:tc>
          <w:tcPr>
            <w:tcW w:w="1086" w:type="dxa"/>
          </w:tcPr>
          <w:p w14:paraId="4808207D" w14:textId="77777777" w:rsidR="00A1115A" w:rsidRPr="00A1115A" w:rsidRDefault="00A1115A" w:rsidP="00A1115A">
            <w:pPr>
              <w:pStyle w:val="TAC"/>
            </w:pPr>
          </w:p>
        </w:tc>
        <w:tc>
          <w:tcPr>
            <w:tcW w:w="972" w:type="dxa"/>
          </w:tcPr>
          <w:p w14:paraId="7AD33A1E" w14:textId="77777777" w:rsidR="00A1115A" w:rsidRPr="00A1115A" w:rsidRDefault="00A1115A" w:rsidP="00A1115A">
            <w:pPr>
              <w:pStyle w:val="TAC"/>
            </w:pPr>
          </w:p>
        </w:tc>
        <w:tc>
          <w:tcPr>
            <w:tcW w:w="1086" w:type="dxa"/>
          </w:tcPr>
          <w:p w14:paraId="14698185" w14:textId="77777777" w:rsidR="00A1115A" w:rsidRPr="00A1115A" w:rsidRDefault="00A1115A" w:rsidP="00A1115A">
            <w:pPr>
              <w:pStyle w:val="TAC"/>
            </w:pPr>
          </w:p>
        </w:tc>
        <w:tc>
          <w:tcPr>
            <w:tcW w:w="972" w:type="dxa"/>
          </w:tcPr>
          <w:p w14:paraId="2E9A7F18"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780A82E6" w14:textId="304FA8A0" w:rsidR="00A1115A" w:rsidRPr="00A1115A" w:rsidRDefault="00A1115A" w:rsidP="00A1115A">
            <w:pPr>
              <w:pStyle w:val="TAC"/>
              <w:rPr>
                <w:rFonts w:cs="Arial"/>
              </w:rPr>
            </w:pPr>
            <w:r w:rsidRPr="00A1115A">
              <w:rPr>
                <w:rFonts w:cs="Arial"/>
              </w:rPr>
              <w:t>+2/-3</w:t>
            </w:r>
            <w:del w:id="95" w:author="Umeda, Hiromasa (Nokia - JP/Tokyo)" w:date="2021-05-11T22:48:00Z">
              <w:r w:rsidRPr="00A1115A" w:rsidDel="00B011FD">
                <w:rPr>
                  <w:rFonts w:cs="Arial"/>
                  <w:vertAlign w:val="superscript"/>
                </w:rPr>
                <w:delText>2</w:delText>
              </w:r>
            </w:del>
          </w:p>
        </w:tc>
        <w:tc>
          <w:tcPr>
            <w:tcW w:w="973" w:type="dxa"/>
          </w:tcPr>
          <w:p w14:paraId="464CA0D3" w14:textId="77777777" w:rsidR="00A1115A" w:rsidRPr="00A1115A" w:rsidRDefault="00A1115A" w:rsidP="00A1115A">
            <w:pPr>
              <w:pStyle w:val="TAC"/>
            </w:pPr>
          </w:p>
        </w:tc>
        <w:tc>
          <w:tcPr>
            <w:tcW w:w="1086" w:type="dxa"/>
          </w:tcPr>
          <w:p w14:paraId="04C28E74" w14:textId="77777777" w:rsidR="00A1115A" w:rsidRPr="00A1115A" w:rsidRDefault="00A1115A" w:rsidP="00A1115A">
            <w:pPr>
              <w:pStyle w:val="TAC"/>
            </w:pPr>
          </w:p>
        </w:tc>
      </w:tr>
      <w:tr w:rsidR="00A1115A" w:rsidRPr="00A1115A" w14:paraId="0F39D883" w14:textId="77777777" w:rsidTr="00A1115A">
        <w:trPr>
          <w:trHeight w:val="187"/>
        </w:trPr>
        <w:tc>
          <w:tcPr>
            <w:tcW w:w="1596" w:type="dxa"/>
          </w:tcPr>
          <w:p w14:paraId="4059E074" w14:textId="77777777" w:rsidR="00A1115A" w:rsidRPr="00A1115A" w:rsidRDefault="00A1115A" w:rsidP="00A1115A">
            <w:pPr>
              <w:pStyle w:val="TAC"/>
              <w:rPr>
                <w:lang w:val="en-US" w:eastAsia="zh-CN"/>
              </w:rPr>
            </w:pPr>
            <w:r w:rsidRPr="00A1115A">
              <w:rPr>
                <w:rFonts w:hint="eastAsia"/>
                <w:lang w:val="en-US" w:eastAsia="zh-CN"/>
              </w:rPr>
              <w:t>CA_n66A-n77A</w:t>
            </w:r>
          </w:p>
        </w:tc>
        <w:tc>
          <w:tcPr>
            <w:tcW w:w="972" w:type="dxa"/>
          </w:tcPr>
          <w:p w14:paraId="5304AAE4" w14:textId="77777777" w:rsidR="00A1115A" w:rsidRPr="00A1115A" w:rsidRDefault="00A1115A" w:rsidP="00A1115A">
            <w:pPr>
              <w:pStyle w:val="TAC"/>
            </w:pPr>
          </w:p>
        </w:tc>
        <w:tc>
          <w:tcPr>
            <w:tcW w:w="1086" w:type="dxa"/>
          </w:tcPr>
          <w:p w14:paraId="751CC41E" w14:textId="77777777" w:rsidR="00A1115A" w:rsidRPr="00A1115A" w:rsidRDefault="00A1115A" w:rsidP="00A1115A">
            <w:pPr>
              <w:pStyle w:val="TAC"/>
            </w:pPr>
          </w:p>
        </w:tc>
        <w:tc>
          <w:tcPr>
            <w:tcW w:w="972" w:type="dxa"/>
          </w:tcPr>
          <w:p w14:paraId="6B9CA430" w14:textId="77777777" w:rsidR="00A1115A" w:rsidRPr="00A1115A" w:rsidRDefault="00A1115A" w:rsidP="00A1115A">
            <w:pPr>
              <w:pStyle w:val="TAC"/>
            </w:pPr>
          </w:p>
        </w:tc>
        <w:tc>
          <w:tcPr>
            <w:tcW w:w="1086" w:type="dxa"/>
          </w:tcPr>
          <w:p w14:paraId="7353B7DA" w14:textId="77777777" w:rsidR="00A1115A" w:rsidRPr="00A1115A" w:rsidRDefault="00A1115A" w:rsidP="00A1115A">
            <w:pPr>
              <w:pStyle w:val="TAC"/>
            </w:pPr>
          </w:p>
        </w:tc>
        <w:tc>
          <w:tcPr>
            <w:tcW w:w="972" w:type="dxa"/>
          </w:tcPr>
          <w:p w14:paraId="6DC10E1E"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224792B5" w14:textId="77777777" w:rsidR="00A1115A" w:rsidRPr="00A1115A" w:rsidRDefault="00A1115A" w:rsidP="00A1115A">
            <w:pPr>
              <w:pStyle w:val="TAC"/>
              <w:rPr>
                <w:rFonts w:cs="Arial"/>
              </w:rPr>
            </w:pPr>
            <w:r w:rsidRPr="00A1115A">
              <w:rPr>
                <w:rFonts w:cs="Arial"/>
              </w:rPr>
              <w:t>+2/-3</w:t>
            </w:r>
            <w:del w:id="96" w:author="Umeda, Hiromasa (Nokia - JP/Tokyo)" w:date="2021-05-11T22:48:00Z">
              <w:r w:rsidRPr="00A1115A" w:rsidDel="00B011FD">
                <w:rPr>
                  <w:rFonts w:cs="Arial"/>
                  <w:vertAlign w:val="superscript"/>
                </w:rPr>
                <w:delText>2</w:delText>
              </w:r>
            </w:del>
          </w:p>
        </w:tc>
        <w:tc>
          <w:tcPr>
            <w:tcW w:w="973" w:type="dxa"/>
          </w:tcPr>
          <w:p w14:paraId="2ED3DC55" w14:textId="77777777" w:rsidR="00A1115A" w:rsidRPr="00A1115A" w:rsidRDefault="00A1115A" w:rsidP="00A1115A">
            <w:pPr>
              <w:pStyle w:val="TAC"/>
            </w:pPr>
          </w:p>
        </w:tc>
        <w:tc>
          <w:tcPr>
            <w:tcW w:w="1086" w:type="dxa"/>
          </w:tcPr>
          <w:p w14:paraId="10B873A9" w14:textId="77777777" w:rsidR="00A1115A" w:rsidRPr="00A1115A" w:rsidRDefault="00A1115A" w:rsidP="00A1115A">
            <w:pPr>
              <w:pStyle w:val="TAC"/>
            </w:pPr>
          </w:p>
        </w:tc>
      </w:tr>
      <w:tr w:rsidR="00A1115A" w:rsidRPr="00A1115A" w14:paraId="5DA6C72C" w14:textId="77777777" w:rsidTr="00A1115A">
        <w:trPr>
          <w:trHeight w:val="187"/>
        </w:trPr>
        <w:tc>
          <w:tcPr>
            <w:tcW w:w="1596" w:type="dxa"/>
          </w:tcPr>
          <w:p w14:paraId="3933E352" w14:textId="77777777" w:rsidR="00A1115A" w:rsidRPr="00A1115A" w:rsidRDefault="00A1115A" w:rsidP="00A1115A">
            <w:pPr>
              <w:pStyle w:val="TAC"/>
              <w:rPr>
                <w:lang w:val="en-US" w:eastAsia="zh-CN"/>
              </w:rPr>
            </w:pPr>
            <w:r w:rsidRPr="00A1115A">
              <w:rPr>
                <w:rFonts w:hint="eastAsia"/>
                <w:lang w:val="en-US" w:eastAsia="zh-CN"/>
              </w:rPr>
              <w:t>CA_n66A-n78A</w:t>
            </w:r>
          </w:p>
        </w:tc>
        <w:tc>
          <w:tcPr>
            <w:tcW w:w="972" w:type="dxa"/>
          </w:tcPr>
          <w:p w14:paraId="16A49071" w14:textId="77777777" w:rsidR="00A1115A" w:rsidRPr="00A1115A" w:rsidRDefault="00A1115A" w:rsidP="00A1115A">
            <w:pPr>
              <w:pStyle w:val="TAC"/>
            </w:pPr>
          </w:p>
        </w:tc>
        <w:tc>
          <w:tcPr>
            <w:tcW w:w="1086" w:type="dxa"/>
          </w:tcPr>
          <w:p w14:paraId="4245F5C0" w14:textId="77777777" w:rsidR="00A1115A" w:rsidRPr="00A1115A" w:rsidRDefault="00A1115A" w:rsidP="00A1115A">
            <w:pPr>
              <w:pStyle w:val="TAC"/>
            </w:pPr>
          </w:p>
        </w:tc>
        <w:tc>
          <w:tcPr>
            <w:tcW w:w="972" w:type="dxa"/>
          </w:tcPr>
          <w:p w14:paraId="10F19128" w14:textId="77777777" w:rsidR="00A1115A" w:rsidRPr="00A1115A" w:rsidRDefault="00A1115A" w:rsidP="00A1115A">
            <w:pPr>
              <w:pStyle w:val="TAC"/>
            </w:pPr>
          </w:p>
        </w:tc>
        <w:tc>
          <w:tcPr>
            <w:tcW w:w="1086" w:type="dxa"/>
          </w:tcPr>
          <w:p w14:paraId="1E5A6D2C" w14:textId="77777777" w:rsidR="00A1115A" w:rsidRPr="00A1115A" w:rsidRDefault="00A1115A" w:rsidP="00A1115A">
            <w:pPr>
              <w:pStyle w:val="TAC"/>
            </w:pPr>
          </w:p>
        </w:tc>
        <w:tc>
          <w:tcPr>
            <w:tcW w:w="972" w:type="dxa"/>
          </w:tcPr>
          <w:p w14:paraId="0E1AE8F6"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3967CCC8" w14:textId="7B04E10E" w:rsidR="00A1115A" w:rsidRPr="00A1115A" w:rsidRDefault="00A1115A" w:rsidP="00A1115A">
            <w:pPr>
              <w:pStyle w:val="TAC"/>
              <w:rPr>
                <w:rFonts w:cs="Arial"/>
              </w:rPr>
            </w:pPr>
            <w:r w:rsidRPr="00A1115A">
              <w:rPr>
                <w:rFonts w:cs="Arial"/>
              </w:rPr>
              <w:t>+2/-3</w:t>
            </w:r>
            <w:del w:id="97" w:author="Umeda, Hiromasa (Nokia - JP/Tokyo)" w:date="2021-05-11T22:48:00Z">
              <w:r w:rsidRPr="00A1115A" w:rsidDel="00B011FD">
                <w:rPr>
                  <w:rFonts w:cs="Arial"/>
                  <w:vertAlign w:val="superscript"/>
                </w:rPr>
                <w:delText>2</w:delText>
              </w:r>
            </w:del>
          </w:p>
        </w:tc>
        <w:tc>
          <w:tcPr>
            <w:tcW w:w="973" w:type="dxa"/>
          </w:tcPr>
          <w:p w14:paraId="5E27DCF6" w14:textId="77777777" w:rsidR="00A1115A" w:rsidRPr="00A1115A" w:rsidRDefault="00A1115A" w:rsidP="00A1115A">
            <w:pPr>
              <w:pStyle w:val="TAC"/>
            </w:pPr>
          </w:p>
        </w:tc>
        <w:tc>
          <w:tcPr>
            <w:tcW w:w="1086" w:type="dxa"/>
          </w:tcPr>
          <w:p w14:paraId="3A54AE12" w14:textId="77777777" w:rsidR="00A1115A" w:rsidRPr="00A1115A" w:rsidRDefault="00A1115A" w:rsidP="00A1115A">
            <w:pPr>
              <w:pStyle w:val="TAC"/>
            </w:pPr>
          </w:p>
        </w:tc>
      </w:tr>
      <w:tr w:rsidR="00A1115A" w:rsidRPr="00A1115A" w14:paraId="1DFC37F6" w14:textId="77777777" w:rsidTr="00A1115A">
        <w:trPr>
          <w:trHeight w:val="187"/>
        </w:trPr>
        <w:tc>
          <w:tcPr>
            <w:tcW w:w="1596" w:type="dxa"/>
          </w:tcPr>
          <w:p w14:paraId="6233CCA2" w14:textId="77777777" w:rsidR="00A1115A" w:rsidRPr="00A1115A" w:rsidRDefault="00A1115A" w:rsidP="00A1115A">
            <w:pPr>
              <w:pStyle w:val="TAC"/>
              <w:rPr>
                <w:lang w:val="en-US" w:eastAsia="zh-CN"/>
              </w:rPr>
            </w:pPr>
            <w:r w:rsidRPr="00A1115A">
              <w:rPr>
                <w:rFonts w:cs="Arial"/>
                <w:szCs w:val="18"/>
                <w:lang w:val="en-US" w:eastAsia="zh-CN"/>
              </w:rPr>
              <w:t>CA_n70A-n71A</w:t>
            </w:r>
          </w:p>
        </w:tc>
        <w:tc>
          <w:tcPr>
            <w:tcW w:w="972" w:type="dxa"/>
          </w:tcPr>
          <w:p w14:paraId="783E4109" w14:textId="77777777" w:rsidR="00A1115A" w:rsidRPr="00A1115A" w:rsidRDefault="00A1115A" w:rsidP="00A1115A">
            <w:pPr>
              <w:pStyle w:val="TAC"/>
            </w:pPr>
          </w:p>
        </w:tc>
        <w:tc>
          <w:tcPr>
            <w:tcW w:w="1086" w:type="dxa"/>
          </w:tcPr>
          <w:p w14:paraId="0751DC7A" w14:textId="77777777" w:rsidR="00A1115A" w:rsidRPr="00A1115A" w:rsidRDefault="00A1115A" w:rsidP="00A1115A">
            <w:pPr>
              <w:pStyle w:val="TAC"/>
            </w:pPr>
          </w:p>
        </w:tc>
        <w:tc>
          <w:tcPr>
            <w:tcW w:w="972" w:type="dxa"/>
          </w:tcPr>
          <w:p w14:paraId="6A83DE81" w14:textId="77777777" w:rsidR="00A1115A" w:rsidRPr="00A1115A" w:rsidRDefault="00A1115A" w:rsidP="00A1115A">
            <w:pPr>
              <w:pStyle w:val="TAC"/>
            </w:pPr>
          </w:p>
        </w:tc>
        <w:tc>
          <w:tcPr>
            <w:tcW w:w="1086" w:type="dxa"/>
          </w:tcPr>
          <w:p w14:paraId="5FFBDED1" w14:textId="77777777" w:rsidR="00A1115A" w:rsidRPr="00A1115A" w:rsidRDefault="00A1115A" w:rsidP="00A1115A">
            <w:pPr>
              <w:pStyle w:val="TAC"/>
            </w:pPr>
          </w:p>
        </w:tc>
        <w:tc>
          <w:tcPr>
            <w:tcW w:w="972" w:type="dxa"/>
          </w:tcPr>
          <w:p w14:paraId="5C9FDD9A"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7C054970" w14:textId="77777777" w:rsidR="00A1115A" w:rsidRPr="00A1115A" w:rsidRDefault="00A1115A" w:rsidP="00A1115A">
            <w:pPr>
              <w:pStyle w:val="TAC"/>
              <w:rPr>
                <w:rFonts w:cs="Arial"/>
              </w:rPr>
            </w:pPr>
            <w:r w:rsidRPr="00A1115A">
              <w:rPr>
                <w:rFonts w:cs="Arial"/>
              </w:rPr>
              <w:t>+2/-3</w:t>
            </w:r>
            <w:del w:id="98" w:author="Umeda, Hiromasa (Nokia - JP/Tokyo)" w:date="2021-05-11T22:48:00Z">
              <w:r w:rsidRPr="00A1115A" w:rsidDel="00B011FD">
                <w:rPr>
                  <w:rFonts w:cs="Arial"/>
                  <w:vertAlign w:val="superscript"/>
                </w:rPr>
                <w:delText>2</w:delText>
              </w:r>
            </w:del>
          </w:p>
        </w:tc>
        <w:tc>
          <w:tcPr>
            <w:tcW w:w="973" w:type="dxa"/>
          </w:tcPr>
          <w:p w14:paraId="71DF4E7D" w14:textId="77777777" w:rsidR="00A1115A" w:rsidRPr="00A1115A" w:rsidRDefault="00A1115A" w:rsidP="00A1115A">
            <w:pPr>
              <w:pStyle w:val="TAC"/>
            </w:pPr>
          </w:p>
        </w:tc>
        <w:tc>
          <w:tcPr>
            <w:tcW w:w="1086" w:type="dxa"/>
          </w:tcPr>
          <w:p w14:paraId="1ED2F48B" w14:textId="77777777" w:rsidR="00A1115A" w:rsidRPr="00A1115A" w:rsidRDefault="00A1115A" w:rsidP="00A1115A">
            <w:pPr>
              <w:pStyle w:val="TAC"/>
            </w:pPr>
          </w:p>
        </w:tc>
      </w:tr>
      <w:tr w:rsidR="00A1115A" w:rsidRPr="00A1115A" w14:paraId="6CCDFCDF" w14:textId="77777777" w:rsidTr="00A1115A">
        <w:trPr>
          <w:trHeight w:val="187"/>
        </w:trPr>
        <w:tc>
          <w:tcPr>
            <w:tcW w:w="1596" w:type="dxa"/>
          </w:tcPr>
          <w:p w14:paraId="6FFBAC6F" w14:textId="77777777" w:rsidR="00A1115A" w:rsidRPr="00A1115A" w:rsidRDefault="00A1115A" w:rsidP="00A1115A">
            <w:pPr>
              <w:pStyle w:val="TAC"/>
              <w:rPr>
                <w:rFonts w:cs="Arial"/>
                <w:szCs w:val="18"/>
                <w:lang w:val="en-US" w:eastAsia="zh-CN"/>
              </w:rPr>
            </w:pPr>
            <w:r w:rsidRPr="00A1115A">
              <w:rPr>
                <w:rFonts w:cs="Arial"/>
                <w:szCs w:val="18"/>
              </w:rPr>
              <w:t>CA_n71A-n7</w:t>
            </w:r>
            <w:r w:rsidRPr="00A1115A">
              <w:rPr>
                <w:rFonts w:cs="Arial" w:hint="eastAsia"/>
                <w:szCs w:val="18"/>
                <w:lang w:val="en-US" w:eastAsia="zh-CN"/>
              </w:rPr>
              <w:t>7</w:t>
            </w:r>
            <w:r w:rsidRPr="00A1115A">
              <w:rPr>
                <w:rFonts w:cs="Arial"/>
                <w:szCs w:val="18"/>
              </w:rPr>
              <w:t>A</w:t>
            </w:r>
          </w:p>
        </w:tc>
        <w:tc>
          <w:tcPr>
            <w:tcW w:w="972" w:type="dxa"/>
          </w:tcPr>
          <w:p w14:paraId="251316E3" w14:textId="77777777" w:rsidR="00A1115A" w:rsidRPr="00A1115A" w:rsidRDefault="00A1115A" w:rsidP="00A1115A">
            <w:pPr>
              <w:pStyle w:val="TAC"/>
            </w:pPr>
          </w:p>
        </w:tc>
        <w:tc>
          <w:tcPr>
            <w:tcW w:w="1086" w:type="dxa"/>
          </w:tcPr>
          <w:p w14:paraId="6861BFFB" w14:textId="77777777" w:rsidR="00A1115A" w:rsidRPr="00A1115A" w:rsidRDefault="00A1115A" w:rsidP="00A1115A">
            <w:pPr>
              <w:pStyle w:val="TAC"/>
            </w:pPr>
          </w:p>
        </w:tc>
        <w:tc>
          <w:tcPr>
            <w:tcW w:w="972" w:type="dxa"/>
          </w:tcPr>
          <w:p w14:paraId="090EDEE6" w14:textId="77777777" w:rsidR="00A1115A" w:rsidRPr="00A1115A" w:rsidRDefault="00A1115A" w:rsidP="00A1115A">
            <w:pPr>
              <w:pStyle w:val="TAC"/>
            </w:pPr>
          </w:p>
        </w:tc>
        <w:tc>
          <w:tcPr>
            <w:tcW w:w="1086" w:type="dxa"/>
          </w:tcPr>
          <w:p w14:paraId="1A89C173" w14:textId="77777777" w:rsidR="00A1115A" w:rsidRPr="00A1115A" w:rsidRDefault="00A1115A" w:rsidP="00A1115A">
            <w:pPr>
              <w:pStyle w:val="TAC"/>
            </w:pPr>
          </w:p>
        </w:tc>
        <w:tc>
          <w:tcPr>
            <w:tcW w:w="972" w:type="dxa"/>
          </w:tcPr>
          <w:p w14:paraId="31CF0C7B"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6F1E8AE5" w14:textId="053ADB9D" w:rsidR="00A1115A" w:rsidRPr="00A1115A" w:rsidRDefault="00A1115A" w:rsidP="00A1115A">
            <w:pPr>
              <w:pStyle w:val="TAC"/>
              <w:rPr>
                <w:rFonts w:cs="Arial"/>
              </w:rPr>
            </w:pPr>
            <w:r w:rsidRPr="00A1115A">
              <w:rPr>
                <w:rFonts w:cs="Arial"/>
              </w:rPr>
              <w:t>+2/-3</w:t>
            </w:r>
            <w:del w:id="99" w:author="Umeda, Hiromasa (Nokia - JP/Tokyo)" w:date="2021-05-11T22:48:00Z">
              <w:r w:rsidRPr="00A1115A" w:rsidDel="00B011FD">
                <w:rPr>
                  <w:rFonts w:cs="Arial"/>
                  <w:vertAlign w:val="superscript"/>
                </w:rPr>
                <w:delText>2</w:delText>
              </w:r>
            </w:del>
          </w:p>
        </w:tc>
        <w:tc>
          <w:tcPr>
            <w:tcW w:w="973" w:type="dxa"/>
          </w:tcPr>
          <w:p w14:paraId="01C36696" w14:textId="77777777" w:rsidR="00A1115A" w:rsidRPr="00A1115A" w:rsidRDefault="00A1115A" w:rsidP="00A1115A">
            <w:pPr>
              <w:pStyle w:val="TAC"/>
            </w:pPr>
          </w:p>
        </w:tc>
        <w:tc>
          <w:tcPr>
            <w:tcW w:w="1086" w:type="dxa"/>
          </w:tcPr>
          <w:p w14:paraId="4043317A" w14:textId="77777777" w:rsidR="00A1115A" w:rsidRPr="00A1115A" w:rsidRDefault="00A1115A" w:rsidP="00A1115A">
            <w:pPr>
              <w:pStyle w:val="TAC"/>
            </w:pPr>
          </w:p>
        </w:tc>
      </w:tr>
      <w:tr w:rsidR="00A1115A" w:rsidRPr="00A1115A" w14:paraId="152766A3" w14:textId="77777777" w:rsidTr="00A1115A">
        <w:trPr>
          <w:trHeight w:val="187"/>
        </w:trPr>
        <w:tc>
          <w:tcPr>
            <w:tcW w:w="1596" w:type="dxa"/>
          </w:tcPr>
          <w:p w14:paraId="356AE8E7" w14:textId="77777777" w:rsidR="00A1115A" w:rsidRPr="00A1115A" w:rsidRDefault="00A1115A" w:rsidP="00A1115A">
            <w:pPr>
              <w:pStyle w:val="TAC"/>
              <w:rPr>
                <w:rFonts w:cs="Arial"/>
                <w:szCs w:val="18"/>
                <w:lang w:val="en-US" w:eastAsia="zh-CN"/>
              </w:rPr>
            </w:pPr>
            <w:r w:rsidRPr="00A1115A">
              <w:rPr>
                <w:rFonts w:cs="Arial"/>
                <w:szCs w:val="18"/>
              </w:rPr>
              <w:t>CA_n71A-n78A</w:t>
            </w:r>
          </w:p>
        </w:tc>
        <w:tc>
          <w:tcPr>
            <w:tcW w:w="972" w:type="dxa"/>
          </w:tcPr>
          <w:p w14:paraId="6175C35A" w14:textId="77777777" w:rsidR="00A1115A" w:rsidRPr="00A1115A" w:rsidRDefault="00A1115A" w:rsidP="00A1115A">
            <w:pPr>
              <w:pStyle w:val="TAC"/>
            </w:pPr>
          </w:p>
        </w:tc>
        <w:tc>
          <w:tcPr>
            <w:tcW w:w="1086" w:type="dxa"/>
          </w:tcPr>
          <w:p w14:paraId="7DD440F0" w14:textId="77777777" w:rsidR="00A1115A" w:rsidRPr="00A1115A" w:rsidRDefault="00A1115A" w:rsidP="00A1115A">
            <w:pPr>
              <w:pStyle w:val="TAC"/>
            </w:pPr>
          </w:p>
        </w:tc>
        <w:tc>
          <w:tcPr>
            <w:tcW w:w="972" w:type="dxa"/>
          </w:tcPr>
          <w:p w14:paraId="52CC30F2" w14:textId="77777777" w:rsidR="00A1115A" w:rsidRPr="00A1115A" w:rsidRDefault="00A1115A" w:rsidP="00A1115A">
            <w:pPr>
              <w:pStyle w:val="TAC"/>
            </w:pPr>
          </w:p>
        </w:tc>
        <w:tc>
          <w:tcPr>
            <w:tcW w:w="1086" w:type="dxa"/>
          </w:tcPr>
          <w:p w14:paraId="7E7E9432" w14:textId="77777777" w:rsidR="00A1115A" w:rsidRPr="00A1115A" w:rsidRDefault="00A1115A" w:rsidP="00A1115A">
            <w:pPr>
              <w:pStyle w:val="TAC"/>
            </w:pPr>
          </w:p>
        </w:tc>
        <w:tc>
          <w:tcPr>
            <w:tcW w:w="972" w:type="dxa"/>
          </w:tcPr>
          <w:p w14:paraId="59082BA9"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297FE902" w14:textId="77777777" w:rsidR="00A1115A" w:rsidRPr="00A1115A" w:rsidRDefault="00A1115A" w:rsidP="00A1115A">
            <w:pPr>
              <w:pStyle w:val="TAC"/>
              <w:rPr>
                <w:rFonts w:cs="Arial"/>
              </w:rPr>
            </w:pPr>
            <w:r w:rsidRPr="00A1115A">
              <w:rPr>
                <w:rFonts w:cs="Arial"/>
              </w:rPr>
              <w:t>+2/-3</w:t>
            </w:r>
            <w:del w:id="100" w:author="Umeda, Hiromasa (Nokia - JP/Tokyo)" w:date="2021-05-11T22:48:00Z">
              <w:r w:rsidRPr="00A1115A" w:rsidDel="00B011FD">
                <w:rPr>
                  <w:rFonts w:cs="Arial"/>
                  <w:vertAlign w:val="superscript"/>
                </w:rPr>
                <w:delText>2</w:delText>
              </w:r>
            </w:del>
          </w:p>
        </w:tc>
        <w:tc>
          <w:tcPr>
            <w:tcW w:w="973" w:type="dxa"/>
          </w:tcPr>
          <w:p w14:paraId="2B1AB9CF" w14:textId="77777777" w:rsidR="00A1115A" w:rsidRPr="00A1115A" w:rsidRDefault="00A1115A" w:rsidP="00A1115A">
            <w:pPr>
              <w:pStyle w:val="TAC"/>
            </w:pPr>
          </w:p>
        </w:tc>
        <w:tc>
          <w:tcPr>
            <w:tcW w:w="1086" w:type="dxa"/>
          </w:tcPr>
          <w:p w14:paraId="3B570A00" w14:textId="77777777" w:rsidR="00A1115A" w:rsidRPr="00A1115A" w:rsidRDefault="00A1115A" w:rsidP="00A1115A">
            <w:pPr>
              <w:pStyle w:val="TAC"/>
            </w:pPr>
          </w:p>
        </w:tc>
      </w:tr>
      <w:tr w:rsidR="00A1115A" w:rsidRPr="00A1115A" w14:paraId="5BCAF488" w14:textId="77777777" w:rsidTr="00A1115A">
        <w:trPr>
          <w:trHeight w:val="187"/>
        </w:trPr>
        <w:tc>
          <w:tcPr>
            <w:tcW w:w="1596" w:type="dxa"/>
          </w:tcPr>
          <w:p w14:paraId="23993D61" w14:textId="77777777" w:rsidR="00A1115A" w:rsidRPr="00A1115A" w:rsidRDefault="00A1115A" w:rsidP="00A1115A">
            <w:pPr>
              <w:pStyle w:val="TAC"/>
              <w:rPr>
                <w:rFonts w:cs="Arial"/>
                <w:szCs w:val="18"/>
                <w:lang w:val="en-US" w:eastAsia="zh-CN"/>
              </w:rPr>
            </w:pPr>
            <w:r w:rsidRPr="00A1115A">
              <w:rPr>
                <w:lang w:eastAsia="zh-CN"/>
              </w:rPr>
              <w:t>CA_n77A-n79A</w:t>
            </w:r>
          </w:p>
        </w:tc>
        <w:tc>
          <w:tcPr>
            <w:tcW w:w="972" w:type="dxa"/>
          </w:tcPr>
          <w:p w14:paraId="48D474A0" w14:textId="77777777" w:rsidR="00A1115A" w:rsidRPr="00A1115A" w:rsidRDefault="00A1115A" w:rsidP="00A1115A">
            <w:pPr>
              <w:pStyle w:val="TAC"/>
            </w:pPr>
          </w:p>
        </w:tc>
        <w:tc>
          <w:tcPr>
            <w:tcW w:w="1086" w:type="dxa"/>
          </w:tcPr>
          <w:p w14:paraId="198AF56B" w14:textId="77777777" w:rsidR="00A1115A" w:rsidRPr="00A1115A" w:rsidRDefault="00A1115A" w:rsidP="00A1115A">
            <w:pPr>
              <w:pStyle w:val="TAC"/>
            </w:pPr>
          </w:p>
        </w:tc>
        <w:tc>
          <w:tcPr>
            <w:tcW w:w="972" w:type="dxa"/>
          </w:tcPr>
          <w:p w14:paraId="02F5D4CE" w14:textId="77777777" w:rsidR="00A1115A" w:rsidRPr="00A1115A" w:rsidRDefault="00A1115A" w:rsidP="00A1115A">
            <w:pPr>
              <w:pStyle w:val="TAC"/>
            </w:pPr>
          </w:p>
        </w:tc>
        <w:tc>
          <w:tcPr>
            <w:tcW w:w="1086" w:type="dxa"/>
          </w:tcPr>
          <w:p w14:paraId="2BF18887" w14:textId="77777777" w:rsidR="00A1115A" w:rsidRPr="00A1115A" w:rsidRDefault="00A1115A" w:rsidP="00A1115A">
            <w:pPr>
              <w:pStyle w:val="TAC"/>
            </w:pPr>
          </w:p>
        </w:tc>
        <w:tc>
          <w:tcPr>
            <w:tcW w:w="972" w:type="dxa"/>
          </w:tcPr>
          <w:p w14:paraId="6C0F6488"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25909CCF" w14:textId="3E07BD86" w:rsidR="00A1115A" w:rsidRPr="00A1115A" w:rsidRDefault="00A1115A" w:rsidP="00A1115A">
            <w:pPr>
              <w:pStyle w:val="TAC"/>
              <w:rPr>
                <w:rFonts w:cs="Arial"/>
              </w:rPr>
            </w:pPr>
            <w:r w:rsidRPr="00A1115A">
              <w:rPr>
                <w:rFonts w:cs="Arial"/>
              </w:rPr>
              <w:t>+2/-3</w:t>
            </w:r>
            <w:del w:id="101" w:author="Umeda, Hiromasa (Nokia - JP/Tokyo)" w:date="2021-05-11T22:48:00Z">
              <w:r w:rsidRPr="00A1115A" w:rsidDel="00B011FD">
                <w:rPr>
                  <w:rFonts w:cs="Arial"/>
                  <w:vertAlign w:val="superscript"/>
                </w:rPr>
                <w:delText>2</w:delText>
              </w:r>
            </w:del>
          </w:p>
        </w:tc>
        <w:tc>
          <w:tcPr>
            <w:tcW w:w="973" w:type="dxa"/>
          </w:tcPr>
          <w:p w14:paraId="37DC7E27" w14:textId="77777777" w:rsidR="00A1115A" w:rsidRPr="00A1115A" w:rsidRDefault="00A1115A" w:rsidP="00A1115A">
            <w:pPr>
              <w:pStyle w:val="TAC"/>
            </w:pPr>
          </w:p>
        </w:tc>
        <w:tc>
          <w:tcPr>
            <w:tcW w:w="1086" w:type="dxa"/>
          </w:tcPr>
          <w:p w14:paraId="20E0668D" w14:textId="77777777" w:rsidR="00A1115A" w:rsidRPr="00A1115A" w:rsidRDefault="00A1115A" w:rsidP="00A1115A">
            <w:pPr>
              <w:pStyle w:val="TAC"/>
            </w:pPr>
          </w:p>
        </w:tc>
      </w:tr>
      <w:tr w:rsidR="00A1115A" w:rsidRPr="00A1115A" w14:paraId="617531B2" w14:textId="77777777" w:rsidTr="00A1115A">
        <w:trPr>
          <w:trHeight w:val="187"/>
        </w:trPr>
        <w:tc>
          <w:tcPr>
            <w:tcW w:w="1596" w:type="dxa"/>
          </w:tcPr>
          <w:p w14:paraId="1413DFEC" w14:textId="77777777" w:rsidR="00A1115A" w:rsidRPr="00A1115A" w:rsidRDefault="00A1115A" w:rsidP="00A1115A">
            <w:pPr>
              <w:pStyle w:val="TAC"/>
              <w:rPr>
                <w:rFonts w:cs="Arial"/>
                <w:szCs w:val="18"/>
                <w:lang w:val="en-US" w:eastAsia="zh-CN"/>
              </w:rPr>
            </w:pPr>
            <w:r w:rsidRPr="00A1115A">
              <w:rPr>
                <w:lang w:eastAsia="zh-CN"/>
              </w:rPr>
              <w:t>CA_n7</w:t>
            </w:r>
            <w:r w:rsidRPr="00A1115A">
              <w:rPr>
                <w:rFonts w:hint="eastAsia"/>
                <w:lang w:val="en-US" w:eastAsia="zh-CN"/>
              </w:rPr>
              <w:t>8</w:t>
            </w:r>
            <w:r w:rsidRPr="00A1115A">
              <w:rPr>
                <w:lang w:eastAsia="zh-CN"/>
              </w:rPr>
              <w:t>A-n79A</w:t>
            </w:r>
          </w:p>
        </w:tc>
        <w:tc>
          <w:tcPr>
            <w:tcW w:w="972" w:type="dxa"/>
          </w:tcPr>
          <w:p w14:paraId="59822465" w14:textId="77777777" w:rsidR="00A1115A" w:rsidRPr="00A1115A" w:rsidRDefault="00A1115A" w:rsidP="00A1115A">
            <w:pPr>
              <w:pStyle w:val="TAC"/>
            </w:pPr>
          </w:p>
        </w:tc>
        <w:tc>
          <w:tcPr>
            <w:tcW w:w="1086" w:type="dxa"/>
          </w:tcPr>
          <w:p w14:paraId="70BB115A" w14:textId="77777777" w:rsidR="00A1115A" w:rsidRPr="00A1115A" w:rsidRDefault="00A1115A" w:rsidP="00A1115A">
            <w:pPr>
              <w:pStyle w:val="TAC"/>
            </w:pPr>
          </w:p>
        </w:tc>
        <w:tc>
          <w:tcPr>
            <w:tcW w:w="972" w:type="dxa"/>
          </w:tcPr>
          <w:p w14:paraId="5395A1A8" w14:textId="77777777" w:rsidR="00A1115A" w:rsidRPr="00A1115A" w:rsidRDefault="00A1115A" w:rsidP="00A1115A">
            <w:pPr>
              <w:pStyle w:val="TAC"/>
            </w:pPr>
          </w:p>
        </w:tc>
        <w:tc>
          <w:tcPr>
            <w:tcW w:w="1086" w:type="dxa"/>
          </w:tcPr>
          <w:p w14:paraId="2E677C87" w14:textId="77777777" w:rsidR="00A1115A" w:rsidRPr="00A1115A" w:rsidRDefault="00A1115A" w:rsidP="00A1115A">
            <w:pPr>
              <w:pStyle w:val="TAC"/>
            </w:pPr>
          </w:p>
        </w:tc>
        <w:tc>
          <w:tcPr>
            <w:tcW w:w="972" w:type="dxa"/>
          </w:tcPr>
          <w:p w14:paraId="5321205B"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38E330AE" w14:textId="77777777" w:rsidR="00A1115A" w:rsidRPr="00A1115A" w:rsidRDefault="00A1115A" w:rsidP="00A1115A">
            <w:pPr>
              <w:pStyle w:val="TAC"/>
              <w:rPr>
                <w:rFonts w:cs="Arial"/>
              </w:rPr>
            </w:pPr>
            <w:r w:rsidRPr="00A1115A">
              <w:rPr>
                <w:rFonts w:cs="Arial"/>
              </w:rPr>
              <w:t>+2/-3</w:t>
            </w:r>
            <w:del w:id="102" w:author="Umeda, Hiromasa (Nokia - JP/Tokyo)" w:date="2021-05-11T22:48:00Z">
              <w:r w:rsidRPr="00A1115A" w:rsidDel="00B011FD">
                <w:rPr>
                  <w:rFonts w:cs="Arial"/>
                  <w:vertAlign w:val="superscript"/>
                </w:rPr>
                <w:delText>2</w:delText>
              </w:r>
            </w:del>
          </w:p>
        </w:tc>
        <w:tc>
          <w:tcPr>
            <w:tcW w:w="973" w:type="dxa"/>
          </w:tcPr>
          <w:p w14:paraId="7ECF5315" w14:textId="77777777" w:rsidR="00A1115A" w:rsidRPr="00A1115A" w:rsidRDefault="00A1115A" w:rsidP="00A1115A">
            <w:pPr>
              <w:pStyle w:val="TAC"/>
            </w:pPr>
          </w:p>
        </w:tc>
        <w:tc>
          <w:tcPr>
            <w:tcW w:w="1086" w:type="dxa"/>
          </w:tcPr>
          <w:p w14:paraId="72B33E98" w14:textId="77777777" w:rsidR="00A1115A" w:rsidRPr="00A1115A" w:rsidRDefault="00A1115A" w:rsidP="00A1115A">
            <w:pPr>
              <w:pStyle w:val="TAC"/>
            </w:pPr>
          </w:p>
        </w:tc>
      </w:tr>
      <w:tr w:rsidR="00A1115A" w:rsidRPr="00A1115A" w14:paraId="197DBB66" w14:textId="77777777" w:rsidTr="00A1115A">
        <w:trPr>
          <w:trHeight w:val="187"/>
        </w:trPr>
        <w:tc>
          <w:tcPr>
            <w:tcW w:w="1596" w:type="dxa"/>
          </w:tcPr>
          <w:p w14:paraId="680069D4" w14:textId="77777777" w:rsidR="00A1115A" w:rsidRPr="00A1115A" w:rsidRDefault="00A1115A" w:rsidP="00A1115A">
            <w:pPr>
              <w:pStyle w:val="TAC"/>
              <w:rPr>
                <w:rFonts w:cs="Arial"/>
                <w:szCs w:val="18"/>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78</w:t>
            </w:r>
            <w:r w:rsidRPr="00A1115A">
              <w:rPr>
                <w:lang w:val="sv-SE" w:eastAsia="ja-JP"/>
              </w:rPr>
              <w:t>A-</w:t>
            </w:r>
            <w:r w:rsidRPr="00A1115A">
              <w:rPr>
                <w:rFonts w:hint="eastAsia"/>
                <w:lang w:val="en-US" w:eastAsia="zh-CN"/>
              </w:rPr>
              <w:t>n</w:t>
            </w:r>
            <w:r w:rsidRPr="00A1115A">
              <w:rPr>
                <w:lang w:val="en-US" w:eastAsia="zh-CN"/>
              </w:rPr>
              <w:t>92</w:t>
            </w:r>
            <w:r w:rsidRPr="00A1115A">
              <w:rPr>
                <w:lang w:val="sv-SE" w:eastAsia="ja-JP"/>
              </w:rPr>
              <w:t>A</w:t>
            </w:r>
          </w:p>
        </w:tc>
        <w:tc>
          <w:tcPr>
            <w:tcW w:w="972" w:type="dxa"/>
          </w:tcPr>
          <w:p w14:paraId="72E8E6FE" w14:textId="77777777" w:rsidR="00A1115A" w:rsidRPr="00A1115A" w:rsidRDefault="00A1115A" w:rsidP="00A1115A">
            <w:pPr>
              <w:pStyle w:val="TAC"/>
            </w:pPr>
          </w:p>
        </w:tc>
        <w:tc>
          <w:tcPr>
            <w:tcW w:w="1086" w:type="dxa"/>
          </w:tcPr>
          <w:p w14:paraId="6BF29D93" w14:textId="77777777" w:rsidR="00A1115A" w:rsidRPr="00A1115A" w:rsidRDefault="00A1115A" w:rsidP="00A1115A">
            <w:pPr>
              <w:pStyle w:val="TAC"/>
            </w:pPr>
          </w:p>
        </w:tc>
        <w:tc>
          <w:tcPr>
            <w:tcW w:w="972" w:type="dxa"/>
          </w:tcPr>
          <w:p w14:paraId="5594019E" w14:textId="77777777" w:rsidR="00A1115A" w:rsidRPr="00A1115A" w:rsidRDefault="00A1115A" w:rsidP="00A1115A">
            <w:pPr>
              <w:pStyle w:val="TAC"/>
            </w:pPr>
          </w:p>
        </w:tc>
        <w:tc>
          <w:tcPr>
            <w:tcW w:w="1086" w:type="dxa"/>
          </w:tcPr>
          <w:p w14:paraId="2A0EF5EC" w14:textId="77777777" w:rsidR="00A1115A" w:rsidRPr="00A1115A" w:rsidRDefault="00A1115A" w:rsidP="00A1115A">
            <w:pPr>
              <w:pStyle w:val="TAC"/>
            </w:pPr>
          </w:p>
        </w:tc>
        <w:tc>
          <w:tcPr>
            <w:tcW w:w="972" w:type="dxa"/>
          </w:tcPr>
          <w:p w14:paraId="1AFD2B50"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7D7367F6"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4F6848A5" w14:textId="77777777" w:rsidR="00A1115A" w:rsidRPr="00A1115A" w:rsidRDefault="00A1115A" w:rsidP="00A1115A">
            <w:pPr>
              <w:pStyle w:val="TAC"/>
            </w:pPr>
          </w:p>
        </w:tc>
        <w:tc>
          <w:tcPr>
            <w:tcW w:w="1086" w:type="dxa"/>
          </w:tcPr>
          <w:p w14:paraId="6EB7BA94" w14:textId="77777777" w:rsidR="00A1115A" w:rsidRPr="00A1115A" w:rsidRDefault="00A1115A" w:rsidP="00A1115A">
            <w:pPr>
              <w:pStyle w:val="TAC"/>
            </w:pPr>
          </w:p>
        </w:tc>
      </w:tr>
      <w:tr w:rsidR="00A1115A" w:rsidRPr="00A1115A" w14:paraId="0C5FF820" w14:textId="77777777" w:rsidTr="00A1115A">
        <w:tc>
          <w:tcPr>
            <w:tcW w:w="9829" w:type="dxa"/>
            <w:gridSpan w:val="9"/>
          </w:tcPr>
          <w:p w14:paraId="078B06CF" w14:textId="77777777" w:rsidR="00A1115A" w:rsidRPr="00A1115A" w:rsidRDefault="00A1115A" w:rsidP="00A1115A">
            <w:pPr>
              <w:pStyle w:val="TAN"/>
            </w:pPr>
            <w:r w:rsidRPr="00A1115A">
              <w:t>NOTE 1:</w:t>
            </w:r>
            <w:r w:rsidRPr="00A1115A">
              <w:tab/>
              <w:t>Void</w:t>
            </w:r>
          </w:p>
          <w:p w14:paraId="7B90E300" w14:textId="77777777" w:rsidR="00A1115A" w:rsidRPr="00A1115A" w:rsidRDefault="00A1115A" w:rsidP="00A1115A">
            <w:pPr>
              <w:pStyle w:val="TAN"/>
            </w:pPr>
            <w:r w:rsidRPr="00A1115A">
              <w:t>NOTE 2:</w:t>
            </w:r>
            <w:r w:rsidRPr="00A1115A">
              <w:tab/>
              <w:t xml:space="preserve">2 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the maximum output power requirement is relaxed by reducing the lower tolerance limit by 1.5 dB</w:t>
            </w:r>
          </w:p>
          <w:p w14:paraId="006172DC" w14:textId="77777777" w:rsidR="00A1115A" w:rsidRPr="00A1115A" w:rsidRDefault="00A1115A" w:rsidP="00A1115A">
            <w:pPr>
              <w:pStyle w:val="TAN"/>
            </w:pPr>
            <w:r w:rsidRPr="00A1115A">
              <w:t>NOTE 3:</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35801F24" w14:textId="77777777" w:rsidR="00A1115A" w:rsidRPr="00A1115A" w:rsidRDefault="00A1115A" w:rsidP="00A1115A">
            <w:pPr>
              <w:pStyle w:val="TAN"/>
            </w:pPr>
            <w:r w:rsidRPr="00A1115A">
              <w:t>NOTE 4:</w:t>
            </w:r>
            <w:r w:rsidRPr="00A1115A">
              <w:tab/>
              <w:t>For inter-band carrier aggregation the maximum power requirement should apply to the total transmitted power over all component carriers (per UE).</w:t>
            </w:r>
          </w:p>
          <w:p w14:paraId="0F376AEB" w14:textId="77777777" w:rsidR="00A1115A" w:rsidRPr="00A1115A" w:rsidRDefault="00A1115A" w:rsidP="00A1115A">
            <w:pPr>
              <w:pStyle w:val="TAN"/>
              <w:rPr>
                <w:lang w:eastAsia="zh-CN"/>
              </w:rPr>
            </w:pPr>
            <w:r w:rsidRPr="00A1115A">
              <w:t>NOTE 5:</w:t>
            </w:r>
            <w:r w:rsidRPr="00A1115A">
              <w:tab/>
              <w:t>Power class 3 is the default power class unless otherwise stated.</w:t>
            </w:r>
          </w:p>
          <w:p w14:paraId="5C0D7C21" w14:textId="77777777" w:rsidR="00A1115A" w:rsidRPr="00A1115A" w:rsidRDefault="00A1115A" w:rsidP="00A1115A">
            <w:pPr>
              <w:pStyle w:val="TAN"/>
            </w:pPr>
            <w:r w:rsidRPr="00A1115A">
              <w:t xml:space="preserve">NOTE </w:t>
            </w:r>
            <w:r w:rsidRPr="00A1115A">
              <w:rPr>
                <w:rFonts w:hint="eastAsia"/>
                <w:lang w:eastAsia="zh-CN"/>
              </w:rPr>
              <w:t>6</w:t>
            </w:r>
            <w:r w:rsidRPr="00A1115A">
              <w:t>:</w:t>
            </w:r>
            <w:r w:rsidRPr="00A1115A">
              <w:tab/>
            </w:r>
            <w:r w:rsidRPr="00A1115A">
              <w:rPr>
                <w:lang w:eastAsia="zh-CN"/>
              </w:rPr>
              <w:t xml:space="preserve">The UE supports PC3 within </w:t>
            </w:r>
            <w:r w:rsidRPr="00A1115A">
              <w:rPr>
                <w:rFonts w:hint="eastAsia"/>
                <w:lang w:eastAsia="zh-CN"/>
              </w:rPr>
              <w:t>NR FDD band</w:t>
            </w:r>
            <w:r w:rsidRPr="00A1115A">
              <w:rPr>
                <w:lang w:eastAsia="zh-CN"/>
              </w:rPr>
              <w:t>, and supports either PC3 or PC2 within NR</w:t>
            </w:r>
            <w:r w:rsidRPr="00A1115A">
              <w:rPr>
                <w:rFonts w:hint="eastAsia"/>
                <w:lang w:eastAsia="zh-CN"/>
              </w:rPr>
              <w:t xml:space="preserve"> TDD band</w:t>
            </w:r>
            <w:r w:rsidRPr="00A1115A">
              <w:rPr>
                <w:lang w:eastAsia="zh-CN"/>
              </w:rPr>
              <w:t>.</w:t>
            </w:r>
          </w:p>
        </w:tc>
      </w:tr>
    </w:tbl>
    <w:p w14:paraId="0B2C1AEC" w14:textId="1500F1EE" w:rsidR="00DC7289" w:rsidRPr="00C2041A" w:rsidRDefault="00DC7289" w:rsidP="00DC7289">
      <w:pPr>
        <w:jc w:val="center"/>
        <w:rPr>
          <w:color w:val="FF0000"/>
          <w:sz w:val="36"/>
          <w:szCs w:val="36"/>
        </w:rPr>
      </w:pPr>
      <w:r w:rsidRPr="004123DD">
        <w:rPr>
          <w:color w:val="FF0000"/>
          <w:sz w:val="36"/>
          <w:szCs w:val="36"/>
        </w:rPr>
        <w:t xml:space="preserve">&lt; </w:t>
      </w:r>
      <w:r>
        <w:rPr>
          <w:color w:val="FF0000"/>
          <w:sz w:val="36"/>
          <w:szCs w:val="36"/>
        </w:rPr>
        <w:t>Unnecessary part</w:t>
      </w:r>
      <w:r w:rsidR="00A40B4A">
        <w:rPr>
          <w:color w:val="FF0000"/>
          <w:sz w:val="36"/>
          <w:szCs w:val="36"/>
        </w:rPr>
        <w:t>s are o</w:t>
      </w:r>
      <w:r>
        <w:rPr>
          <w:color w:val="FF0000"/>
          <w:sz w:val="36"/>
          <w:szCs w:val="36"/>
        </w:rPr>
        <w:t>mitted</w:t>
      </w:r>
      <w:r w:rsidRPr="004123DD">
        <w:rPr>
          <w:color w:val="FF0000"/>
          <w:sz w:val="36"/>
          <w:szCs w:val="36"/>
        </w:rPr>
        <w:t>&gt;</w:t>
      </w:r>
    </w:p>
    <w:p w14:paraId="361180BD" w14:textId="77777777" w:rsidR="00DC7289" w:rsidRDefault="00DC7289" w:rsidP="00DC7289">
      <w:pPr>
        <w:jc w:val="center"/>
        <w:rPr>
          <w:color w:val="FF0000"/>
          <w:sz w:val="36"/>
          <w:szCs w:val="36"/>
        </w:rPr>
      </w:pPr>
    </w:p>
    <w:p w14:paraId="5884A48E" w14:textId="77777777" w:rsidR="00DC7289" w:rsidRPr="00EA3D07" w:rsidRDefault="00DC7289" w:rsidP="00DC7289">
      <w:pPr>
        <w:jc w:val="center"/>
        <w:rPr>
          <w:color w:val="FF0000"/>
          <w:sz w:val="36"/>
          <w:szCs w:val="36"/>
        </w:rPr>
      </w:pPr>
      <w:r w:rsidRPr="004123DD">
        <w:rPr>
          <w:color w:val="FF0000"/>
          <w:sz w:val="36"/>
          <w:szCs w:val="36"/>
        </w:rPr>
        <w:t xml:space="preserve">&lt; </w:t>
      </w:r>
      <w:r>
        <w:rPr>
          <w:color w:val="FF0000"/>
          <w:sz w:val="36"/>
          <w:szCs w:val="36"/>
        </w:rPr>
        <w:t>Start of next changes</w:t>
      </w:r>
      <w:r w:rsidRPr="004123DD">
        <w:rPr>
          <w:color w:val="FF0000"/>
          <w:sz w:val="36"/>
          <w:szCs w:val="36"/>
        </w:rPr>
        <w:t>&gt;</w:t>
      </w:r>
    </w:p>
    <w:p w14:paraId="58BE99F2" w14:textId="77777777" w:rsidR="00A1115A" w:rsidRPr="00A1115A" w:rsidRDefault="00A1115A" w:rsidP="00A1115A"/>
    <w:p w14:paraId="3551E935" w14:textId="77777777" w:rsidR="00A1115A" w:rsidRPr="00A1115A" w:rsidRDefault="00A1115A" w:rsidP="00A1115A">
      <w:pPr>
        <w:pStyle w:val="Heading3"/>
      </w:pPr>
      <w:bookmarkStart w:id="103" w:name="_Toc45888131"/>
      <w:bookmarkStart w:id="104" w:name="_Toc45888730"/>
      <w:bookmarkStart w:id="105" w:name="_Toc61367375"/>
      <w:bookmarkStart w:id="106" w:name="_Toc61372758"/>
      <w:bookmarkStart w:id="107" w:name="_Toc68230699"/>
      <w:bookmarkStart w:id="108" w:name="_Toc69084112"/>
      <w:bookmarkStart w:id="109" w:name="_Toc21344278"/>
      <w:bookmarkStart w:id="110" w:name="_Toc29801764"/>
      <w:bookmarkStart w:id="111" w:name="_Toc29802188"/>
      <w:bookmarkStart w:id="112" w:name="_Toc29802813"/>
      <w:bookmarkStart w:id="113" w:name="_Toc36107555"/>
      <w:bookmarkStart w:id="114" w:name="_Toc37251321"/>
      <w:r w:rsidRPr="00A1115A">
        <w:t>6.2B.1</w:t>
      </w:r>
      <w:r w:rsidRPr="00A1115A">
        <w:tab/>
        <w:t>UE maximum output power for NR-DC</w:t>
      </w:r>
      <w:bookmarkEnd w:id="103"/>
      <w:bookmarkEnd w:id="104"/>
      <w:bookmarkEnd w:id="105"/>
      <w:bookmarkEnd w:id="106"/>
      <w:bookmarkEnd w:id="107"/>
      <w:bookmarkEnd w:id="108"/>
    </w:p>
    <w:p w14:paraId="226C6A8D" w14:textId="77777777" w:rsidR="00A1115A" w:rsidRPr="00A1115A" w:rsidRDefault="00A1115A" w:rsidP="00A1115A">
      <w:r w:rsidRPr="00A1115A">
        <w:t>For inter-band NR-DC with one uplink carrier assigned per NR band, the transmitter power requirements in clause 6.2 apply per band.</w:t>
      </w:r>
    </w:p>
    <w:p w14:paraId="344063F6" w14:textId="77777777" w:rsidR="00A1115A" w:rsidRPr="00A1115A" w:rsidRDefault="00A1115A" w:rsidP="00A1115A">
      <w:r w:rsidRPr="00A1115A">
        <w:t xml:space="preserve">For inter-band NR-DC with one uplink assigned per band, the UE maximum output power shall be measured over all component carriers from different bands. If each band has separate antenna connectors, the maximum output power is defined as the sum of maximum output power from each UE antenna connector. The period of measurement shall be at least one sub frame (1 </w:t>
      </w:r>
      <w:proofErr w:type="spellStart"/>
      <w:r w:rsidRPr="00A1115A">
        <w:t>ms</w:t>
      </w:r>
      <w:proofErr w:type="spellEnd"/>
      <w:r w:rsidRPr="00A1115A">
        <w:t>). The maximum output power is specified in Table 6.2B.1.3-1.</w:t>
      </w:r>
    </w:p>
    <w:p w14:paraId="2547ABCF" w14:textId="77777777" w:rsidR="00A1115A" w:rsidRPr="00A1115A" w:rsidRDefault="00A1115A" w:rsidP="00A1115A">
      <w:pPr>
        <w:pStyle w:val="TH"/>
      </w:pPr>
      <w:r w:rsidRPr="00A1115A">
        <w:lastRenderedPageBreak/>
        <w:t xml:space="preserve">Table 6.2B.1.3-1 UE Power Class for inter-band NR-DC </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A1115A" w:rsidRPr="00A1115A" w14:paraId="6DD5FBBE" w14:textId="77777777" w:rsidTr="00A1115A">
        <w:trPr>
          <w:trHeight w:val="187"/>
        </w:trPr>
        <w:tc>
          <w:tcPr>
            <w:tcW w:w="1596" w:type="dxa"/>
          </w:tcPr>
          <w:p w14:paraId="4996FD10" w14:textId="77777777" w:rsidR="00A1115A" w:rsidRPr="00A1115A" w:rsidRDefault="00A1115A" w:rsidP="00A1115A">
            <w:pPr>
              <w:pStyle w:val="TAH"/>
            </w:pPr>
            <w:r w:rsidRPr="00A1115A">
              <w:t>Uplink CA Configuration</w:t>
            </w:r>
          </w:p>
        </w:tc>
        <w:tc>
          <w:tcPr>
            <w:tcW w:w="972" w:type="dxa"/>
          </w:tcPr>
          <w:p w14:paraId="407738FC" w14:textId="77777777" w:rsidR="00A1115A" w:rsidRPr="00A1115A" w:rsidRDefault="00A1115A" w:rsidP="00A1115A">
            <w:pPr>
              <w:pStyle w:val="TAH"/>
            </w:pPr>
            <w:r w:rsidRPr="00A1115A">
              <w:t>Class 1 (dBm)</w:t>
            </w:r>
            <w:r w:rsidRPr="00A1115A">
              <w:tab/>
            </w:r>
          </w:p>
        </w:tc>
        <w:tc>
          <w:tcPr>
            <w:tcW w:w="1086" w:type="dxa"/>
          </w:tcPr>
          <w:p w14:paraId="38D20426" w14:textId="77777777" w:rsidR="00A1115A" w:rsidRPr="00A1115A" w:rsidRDefault="00A1115A" w:rsidP="00A1115A">
            <w:pPr>
              <w:pStyle w:val="TAH"/>
            </w:pPr>
            <w:r w:rsidRPr="00A1115A">
              <w:t>Tolerance (dB)</w:t>
            </w:r>
            <w:r w:rsidRPr="00A1115A">
              <w:tab/>
            </w:r>
          </w:p>
        </w:tc>
        <w:tc>
          <w:tcPr>
            <w:tcW w:w="972" w:type="dxa"/>
          </w:tcPr>
          <w:p w14:paraId="6BF5EF28" w14:textId="77777777" w:rsidR="00A1115A" w:rsidRPr="00A1115A" w:rsidRDefault="00A1115A" w:rsidP="00A1115A">
            <w:pPr>
              <w:pStyle w:val="TAH"/>
            </w:pPr>
            <w:r w:rsidRPr="00A1115A">
              <w:t>Class 2 (dBm)</w:t>
            </w:r>
          </w:p>
        </w:tc>
        <w:tc>
          <w:tcPr>
            <w:tcW w:w="1086" w:type="dxa"/>
          </w:tcPr>
          <w:p w14:paraId="54E4CB10" w14:textId="77777777" w:rsidR="00A1115A" w:rsidRPr="00A1115A" w:rsidRDefault="00A1115A" w:rsidP="00A1115A">
            <w:pPr>
              <w:pStyle w:val="TAH"/>
            </w:pPr>
            <w:r w:rsidRPr="00A1115A">
              <w:t>Tolerance</w:t>
            </w:r>
          </w:p>
          <w:p w14:paraId="684F16A0" w14:textId="77777777" w:rsidR="00A1115A" w:rsidRPr="00A1115A" w:rsidRDefault="00A1115A" w:rsidP="00A1115A">
            <w:pPr>
              <w:pStyle w:val="TAH"/>
            </w:pPr>
            <w:r w:rsidRPr="00A1115A">
              <w:t>(dB)</w:t>
            </w:r>
            <w:r w:rsidRPr="00A1115A">
              <w:tab/>
            </w:r>
          </w:p>
        </w:tc>
        <w:tc>
          <w:tcPr>
            <w:tcW w:w="972" w:type="dxa"/>
          </w:tcPr>
          <w:p w14:paraId="3D23F4F5" w14:textId="77777777" w:rsidR="00A1115A" w:rsidRPr="00A1115A" w:rsidRDefault="00A1115A" w:rsidP="00A1115A">
            <w:pPr>
              <w:pStyle w:val="TAH"/>
            </w:pPr>
            <w:r w:rsidRPr="00A1115A">
              <w:t>Class 3 (dBm)</w:t>
            </w:r>
          </w:p>
        </w:tc>
        <w:tc>
          <w:tcPr>
            <w:tcW w:w="1086" w:type="dxa"/>
          </w:tcPr>
          <w:p w14:paraId="27792602" w14:textId="77777777" w:rsidR="00A1115A" w:rsidRPr="00A1115A" w:rsidRDefault="00A1115A" w:rsidP="00A1115A">
            <w:pPr>
              <w:pStyle w:val="TAH"/>
            </w:pPr>
            <w:r w:rsidRPr="00A1115A">
              <w:t>Tolerance (dB)</w:t>
            </w:r>
            <w:r w:rsidRPr="00A1115A">
              <w:tab/>
            </w:r>
          </w:p>
        </w:tc>
        <w:tc>
          <w:tcPr>
            <w:tcW w:w="973" w:type="dxa"/>
          </w:tcPr>
          <w:p w14:paraId="6DB3EDBF" w14:textId="77777777" w:rsidR="00A1115A" w:rsidRPr="00A1115A" w:rsidRDefault="00A1115A" w:rsidP="00A1115A">
            <w:pPr>
              <w:pStyle w:val="TAH"/>
            </w:pPr>
            <w:r w:rsidRPr="00A1115A">
              <w:t>Class 4 (dBm)</w:t>
            </w:r>
          </w:p>
        </w:tc>
        <w:tc>
          <w:tcPr>
            <w:tcW w:w="1086" w:type="dxa"/>
          </w:tcPr>
          <w:p w14:paraId="2AB49C1E" w14:textId="77777777" w:rsidR="00A1115A" w:rsidRPr="00A1115A" w:rsidRDefault="00A1115A" w:rsidP="00A1115A">
            <w:pPr>
              <w:pStyle w:val="TAH"/>
            </w:pPr>
            <w:r w:rsidRPr="00A1115A">
              <w:t>Tolerance (dB)</w:t>
            </w:r>
          </w:p>
        </w:tc>
      </w:tr>
      <w:tr w:rsidR="00A1115A" w:rsidRPr="00A1115A" w14:paraId="4BCD9616" w14:textId="77777777" w:rsidTr="00A1115A">
        <w:trPr>
          <w:trHeight w:val="187"/>
        </w:trPr>
        <w:tc>
          <w:tcPr>
            <w:tcW w:w="1596" w:type="dxa"/>
          </w:tcPr>
          <w:p w14:paraId="4527A7DA" w14:textId="77777777" w:rsidR="00A1115A" w:rsidRPr="00A1115A" w:rsidRDefault="00A1115A" w:rsidP="00A1115A">
            <w:pPr>
              <w:pStyle w:val="TAC"/>
              <w:rPr>
                <w:lang w:val="en-US" w:eastAsia="zh-CN"/>
              </w:rPr>
            </w:pPr>
            <w:r w:rsidRPr="00A1115A">
              <w:rPr>
                <w:lang w:val="en-US" w:eastAsia="zh-CN"/>
              </w:rPr>
              <w:t>DC</w:t>
            </w:r>
            <w:r w:rsidRPr="00A1115A">
              <w:rPr>
                <w:rFonts w:hint="eastAsia"/>
                <w:lang w:val="en-US" w:eastAsia="zh-CN"/>
              </w:rPr>
              <w:t>_n</w:t>
            </w:r>
            <w:r w:rsidRPr="00A1115A">
              <w:rPr>
                <w:lang w:val="en-US" w:eastAsia="zh-CN"/>
              </w:rPr>
              <w:t>2</w:t>
            </w:r>
            <w:r w:rsidRPr="00A1115A">
              <w:rPr>
                <w:rFonts w:hint="eastAsia"/>
                <w:lang w:val="en-US" w:eastAsia="zh-CN"/>
              </w:rPr>
              <w:t>A-n</w:t>
            </w:r>
            <w:r w:rsidRPr="00A1115A">
              <w:rPr>
                <w:lang w:val="en-US" w:eastAsia="zh-CN"/>
              </w:rPr>
              <w:t>5</w:t>
            </w:r>
            <w:r w:rsidRPr="00A1115A">
              <w:rPr>
                <w:rFonts w:hint="eastAsia"/>
                <w:lang w:val="en-US" w:eastAsia="zh-CN"/>
              </w:rPr>
              <w:t>A</w:t>
            </w:r>
          </w:p>
        </w:tc>
        <w:tc>
          <w:tcPr>
            <w:tcW w:w="972" w:type="dxa"/>
          </w:tcPr>
          <w:p w14:paraId="1D5F2B8B" w14:textId="77777777" w:rsidR="00A1115A" w:rsidRPr="00A1115A" w:rsidRDefault="00A1115A" w:rsidP="00A1115A">
            <w:pPr>
              <w:pStyle w:val="TAC"/>
            </w:pPr>
          </w:p>
        </w:tc>
        <w:tc>
          <w:tcPr>
            <w:tcW w:w="1086" w:type="dxa"/>
          </w:tcPr>
          <w:p w14:paraId="671622B3" w14:textId="77777777" w:rsidR="00A1115A" w:rsidRPr="00A1115A" w:rsidRDefault="00A1115A" w:rsidP="00A1115A">
            <w:pPr>
              <w:pStyle w:val="TAC"/>
            </w:pPr>
          </w:p>
        </w:tc>
        <w:tc>
          <w:tcPr>
            <w:tcW w:w="972" w:type="dxa"/>
          </w:tcPr>
          <w:p w14:paraId="573E1780" w14:textId="77777777" w:rsidR="00A1115A" w:rsidRPr="00A1115A" w:rsidRDefault="00A1115A" w:rsidP="00A1115A">
            <w:pPr>
              <w:pStyle w:val="TAC"/>
            </w:pPr>
          </w:p>
        </w:tc>
        <w:tc>
          <w:tcPr>
            <w:tcW w:w="1086" w:type="dxa"/>
          </w:tcPr>
          <w:p w14:paraId="0418679D" w14:textId="77777777" w:rsidR="00A1115A" w:rsidRPr="00A1115A" w:rsidRDefault="00A1115A" w:rsidP="00A1115A">
            <w:pPr>
              <w:pStyle w:val="TAC"/>
            </w:pPr>
          </w:p>
        </w:tc>
        <w:tc>
          <w:tcPr>
            <w:tcW w:w="972" w:type="dxa"/>
          </w:tcPr>
          <w:p w14:paraId="374BAAE8"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6CE85AF3" w14:textId="77777777" w:rsidR="00A1115A" w:rsidRPr="00A1115A" w:rsidRDefault="00A1115A" w:rsidP="00A1115A">
            <w:pPr>
              <w:pStyle w:val="TAC"/>
              <w:rPr>
                <w:rFonts w:cs="Arial"/>
              </w:rPr>
            </w:pPr>
            <w:r w:rsidRPr="00A1115A">
              <w:rPr>
                <w:rFonts w:cs="Arial"/>
              </w:rPr>
              <w:t>+2/-3</w:t>
            </w:r>
            <w:r w:rsidRPr="00A1115A">
              <w:rPr>
                <w:rFonts w:cs="Arial"/>
                <w:vertAlign w:val="superscript"/>
              </w:rPr>
              <w:t>1</w:t>
            </w:r>
          </w:p>
        </w:tc>
        <w:tc>
          <w:tcPr>
            <w:tcW w:w="973" w:type="dxa"/>
          </w:tcPr>
          <w:p w14:paraId="28F5FFDC" w14:textId="77777777" w:rsidR="00A1115A" w:rsidRPr="00A1115A" w:rsidRDefault="00A1115A" w:rsidP="00A1115A">
            <w:pPr>
              <w:pStyle w:val="TAC"/>
            </w:pPr>
          </w:p>
        </w:tc>
        <w:tc>
          <w:tcPr>
            <w:tcW w:w="1086" w:type="dxa"/>
          </w:tcPr>
          <w:p w14:paraId="00655DD6" w14:textId="77777777" w:rsidR="00A1115A" w:rsidRPr="00A1115A" w:rsidRDefault="00A1115A" w:rsidP="00A1115A">
            <w:pPr>
              <w:pStyle w:val="TAC"/>
            </w:pPr>
          </w:p>
        </w:tc>
      </w:tr>
      <w:tr w:rsidR="00A1115A" w:rsidRPr="00A1115A" w14:paraId="64EDA2A2" w14:textId="77777777" w:rsidTr="00A1115A">
        <w:tblPrEx>
          <w:tblLook w:val="04A0" w:firstRow="1" w:lastRow="0" w:firstColumn="1" w:lastColumn="0" w:noHBand="0" w:noVBand="1"/>
        </w:tblPrEx>
        <w:tc>
          <w:tcPr>
            <w:tcW w:w="1596" w:type="dxa"/>
          </w:tcPr>
          <w:p w14:paraId="29039E71" w14:textId="77777777" w:rsidR="00A1115A" w:rsidRPr="00A1115A" w:rsidRDefault="00A1115A" w:rsidP="00A1115A">
            <w:pPr>
              <w:pStyle w:val="TAC"/>
              <w:rPr>
                <w:lang w:val="en-US" w:eastAsia="ja-JP"/>
              </w:rPr>
            </w:pPr>
            <w:r w:rsidRPr="00A1115A">
              <w:rPr>
                <w:rFonts w:cs="Arial"/>
                <w:kern w:val="2"/>
                <w:szCs w:val="18"/>
                <w:lang w:eastAsia="zh-CN"/>
              </w:rPr>
              <w:t>DC_</w:t>
            </w:r>
            <w:r w:rsidRPr="00A1115A">
              <w:rPr>
                <w:rFonts w:cs="Arial"/>
                <w:szCs w:val="18"/>
                <w:lang w:eastAsia="ja-JP"/>
              </w:rPr>
              <w:t>n2A-n48A</w:t>
            </w:r>
          </w:p>
        </w:tc>
        <w:tc>
          <w:tcPr>
            <w:tcW w:w="972" w:type="dxa"/>
          </w:tcPr>
          <w:p w14:paraId="0AE20BC1" w14:textId="77777777" w:rsidR="00A1115A" w:rsidRPr="00A1115A" w:rsidRDefault="00A1115A" w:rsidP="00A1115A">
            <w:pPr>
              <w:pStyle w:val="TAC"/>
            </w:pPr>
          </w:p>
        </w:tc>
        <w:tc>
          <w:tcPr>
            <w:tcW w:w="1086" w:type="dxa"/>
          </w:tcPr>
          <w:p w14:paraId="1CE98F28" w14:textId="77777777" w:rsidR="00A1115A" w:rsidRPr="00A1115A" w:rsidRDefault="00A1115A" w:rsidP="00A1115A">
            <w:pPr>
              <w:pStyle w:val="TAC"/>
            </w:pPr>
          </w:p>
        </w:tc>
        <w:tc>
          <w:tcPr>
            <w:tcW w:w="972" w:type="dxa"/>
          </w:tcPr>
          <w:p w14:paraId="4725B32B" w14:textId="77777777" w:rsidR="00A1115A" w:rsidRPr="00A1115A" w:rsidRDefault="00A1115A" w:rsidP="00A1115A">
            <w:pPr>
              <w:pStyle w:val="TAC"/>
            </w:pPr>
          </w:p>
        </w:tc>
        <w:tc>
          <w:tcPr>
            <w:tcW w:w="1086" w:type="dxa"/>
          </w:tcPr>
          <w:p w14:paraId="0C5756F6" w14:textId="77777777" w:rsidR="00A1115A" w:rsidRPr="00A1115A" w:rsidRDefault="00A1115A" w:rsidP="00A1115A">
            <w:pPr>
              <w:pStyle w:val="TAC"/>
            </w:pPr>
          </w:p>
        </w:tc>
        <w:tc>
          <w:tcPr>
            <w:tcW w:w="972" w:type="dxa"/>
          </w:tcPr>
          <w:p w14:paraId="0DAFC2C8"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2AD03AF7" w14:textId="77777777" w:rsidR="00A1115A" w:rsidRPr="00A1115A" w:rsidRDefault="00A1115A" w:rsidP="00A1115A">
            <w:pPr>
              <w:pStyle w:val="TAC"/>
              <w:rPr>
                <w:rFonts w:cs="Arial"/>
              </w:rPr>
            </w:pPr>
            <w:r w:rsidRPr="00A1115A">
              <w:rPr>
                <w:rFonts w:cs="Arial"/>
              </w:rPr>
              <w:t>+2/-3</w:t>
            </w:r>
            <w:r w:rsidRPr="00A1115A">
              <w:rPr>
                <w:rFonts w:cs="Arial"/>
                <w:vertAlign w:val="superscript"/>
              </w:rPr>
              <w:t>1</w:t>
            </w:r>
          </w:p>
        </w:tc>
        <w:tc>
          <w:tcPr>
            <w:tcW w:w="973" w:type="dxa"/>
          </w:tcPr>
          <w:p w14:paraId="1172D413" w14:textId="77777777" w:rsidR="00A1115A" w:rsidRPr="00A1115A" w:rsidRDefault="00A1115A" w:rsidP="00A1115A">
            <w:pPr>
              <w:pStyle w:val="TAC"/>
            </w:pPr>
          </w:p>
        </w:tc>
        <w:tc>
          <w:tcPr>
            <w:tcW w:w="1086" w:type="dxa"/>
          </w:tcPr>
          <w:p w14:paraId="7D3E952C" w14:textId="77777777" w:rsidR="00A1115A" w:rsidRPr="00A1115A" w:rsidRDefault="00A1115A" w:rsidP="00A1115A">
            <w:pPr>
              <w:pStyle w:val="TAC"/>
            </w:pPr>
          </w:p>
        </w:tc>
      </w:tr>
      <w:tr w:rsidR="00A1115A" w:rsidRPr="00A1115A" w14:paraId="4C0E0B63" w14:textId="77777777" w:rsidTr="00A1115A">
        <w:tblPrEx>
          <w:tblLook w:val="04A0" w:firstRow="1" w:lastRow="0" w:firstColumn="1" w:lastColumn="0" w:noHBand="0" w:noVBand="1"/>
        </w:tblPrEx>
        <w:tc>
          <w:tcPr>
            <w:tcW w:w="1596" w:type="dxa"/>
          </w:tcPr>
          <w:p w14:paraId="0B84FF31" w14:textId="77777777" w:rsidR="00A1115A" w:rsidRPr="00A1115A" w:rsidRDefault="00A1115A" w:rsidP="00A1115A">
            <w:pPr>
              <w:pStyle w:val="TAC"/>
              <w:rPr>
                <w:lang w:val="en-US" w:eastAsia="ja-JP"/>
              </w:rPr>
            </w:pPr>
            <w:r w:rsidRPr="00A1115A">
              <w:rPr>
                <w:rFonts w:cs="Arial"/>
                <w:lang w:eastAsia="zh-CN"/>
              </w:rPr>
              <w:t>DC_n2A-n77A</w:t>
            </w:r>
          </w:p>
        </w:tc>
        <w:tc>
          <w:tcPr>
            <w:tcW w:w="972" w:type="dxa"/>
          </w:tcPr>
          <w:p w14:paraId="083EA238" w14:textId="77777777" w:rsidR="00A1115A" w:rsidRPr="00A1115A" w:rsidRDefault="00A1115A" w:rsidP="00A1115A">
            <w:pPr>
              <w:pStyle w:val="TAC"/>
            </w:pPr>
          </w:p>
        </w:tc>
        <w:tc>
          <w:tcPr>
            <w:tcW w:w="1086" w:type="dxa"/>
          </w:tcPr>
          <w:p w14:paraId="65E1E049" w14:textId="77777777" w:rsidR="00A1115A" w:rsidRPr="00A1115A" w:rsidRDefault="00A1115A" w:rsidP="00A1115A">
            <w:pPr>
              <w:pStyle w:val="TAC"/>
            </w:pPr>
          </w:p>
        </w:tc>
        <w:tc>
          <w:tcPr>
            <w:tcW w:w="972" w:type="dxa"/>
          </w:tcPr>
          <w:p w14:paraId="2566353A" w14:textId="77777777" w:rsidR="00A1115A" w:rsidRPr="00A1115A" w:rsidRDefault="00A1115A" w:rsidP="00A1115A">
            <w:pPr>
              <w:pStyle w:val="TAC"/>
            </w:pPr>
          </w:p>
        </w:tc>
        <w:tc>
          <w:tcPr>
            <w:tcW w:w="1086" w:type="dxa"/>
          </w:tcPr>
          <w:p w14:paraId="5D14AA57" w14:textId="77777777" w:rsidR="00A1115A" w:rsidRPr="00A1115A" w:rsidRDefault="00A1115A" w:rsidP="00A1115A">
            <w:pPr>
              <w:pStyle w:val="TAC"/>
            </w:pPr>
          </w:p>
        </w:tc>
        <w:tc>
          <w:tcPr>
            <w:tcW w:w="972" w:type="dxa"/>
          </w:tcPr>
          <w:p w14:paraId="7CD7B540"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7A515CCB" w14:textId="77777777" w:rsidR="00A1115A" w:rsidRPr="00A1115A" w:rsidRDefault="00A1115A" w:rsidP="00A1115A">
            <w:pPr>
              <w:pStyle w:val="TAC"/>
              <w:rPr>
                <w:rFonts w:cs="Arial"/>
              </w:rPr>
            </w:pPr>
            <w:r w:rsidRPr="00A1115A">
              <w:rPr>
                <w:rFonts w:cs="Arial"/>
              </w:rPr>
              <w:t>+2/-3</w:t>
            </w:r>
            <w:r w:rsidRPr="00A1115A">
              <w:rPr>
                <w:rFonts w:cs="Arial"/>
                <w:vertAlign w:val="superscript"/>
              </w:rPr>
              <w:t>1</w:t>
            </w:r>
          </w:p>
        </w:tc>
        <w:tc>
          <w:tcPr>
            <w:tcW w:w="973" w:type="dxa"/>
          </w:tcPr>
          <w:p w14:paraId="1E61E464" w14:textId="77777777" w:rsidR="00A1115A" w:rsidRPr="00A1115A" w:rsidRDefault="00A1115A" w:rsidP="00A1115A">
            <w:pPr>
              <w:pStyle w:val="TAC"/>
            </w:pPr>
          </w:p>
        </w:tc>
        <w:tc>
          <w:tcPr>
            <w:tcW w:w="1086" w:type="dxa"/>
          </w:tcPr>
          <w:p w14:paraId="2C83818F" w14:textId="77777777" w:rsidR="00A1115A" w:rsidRPr="00A1115A" w:rsidRDefault="00A1115A" w:rsidP="00A1115A">
            <w:pPr>
              <w:pStyle w:val="TAC"/>
            </w:pPr>
          </w:p>
        </w:tc>
      </w:tr>
      <w:tr w:rsidR="00CE660B" w:rsidRPr="00A1115A" w14:paraId="6C7A72A5" w14:textId="77777777" w:rsidTr="00A1115A">
        <w:tblPrEx>
          <w:tblLook w:val="04A0" w:firstRow="1" w:lastRow="0" w:firstColumn="1" w:lastColumn="0" w:noHBand="0" w:noVBand="1"/>
        </w:tblPrEx>
        <w:tc>
          <w:tcPr>
            <w:tcW w:w="1596" w:type="dxa"/>
          </w:tcPr>
          <w:p w14:paraId="4A811DDA" w14:textId="10D11E40" w:rsidR="00CE660B" w:rsidRPr="00A1115A" w:rsidRDefault="00CE660B" w:rsidP="00CE660B">
            <w:pPr>
              <w:pStyle w:val="TAC"/>
              <w:rPr>
                <w:lang w:val="en-US" w:eastAsia="ja-JP"/>
              </w:rPr>
            </w:pPr>
            <w:r w:rsidRPr="00B53A9B">
              <w:t>DC_n3A-n41A</w:t>
            </w:r>
          </w:p>
        </w:tc>
        <w:tc>
          <w:tcPr>
            <w:tcW w:w="972" w:type="dxa"/>
          </w:tcPr>
          <w:p w14:paraId="56630F4F" w14:textId="77777777" w:rsidR="00CE660B" w:rsidRPr="00A1115A" w:rsidRDefault="00CE660B" w:rsidP="00CE660B">
            <w:pPr>
              <w:pStyle w:val="TAC"/>
            </w:pPr>
          </w:p>
        </w:tc>
        <w:tc>
          <w:tcPr>
            <w:tcW w:w="1086" w:type="dxa"/>
          </w:tcPr>
          <w:p w14:paraId="314F1EBE" w14:textId="77777777" w:rsidR="00CE660B" w:rsidRPr="00A1115A" w:rsidRDefault="00CE660B" w:rsidP="00CE660B">
            <w:pPr>
              <w:pStyle w:val="TAC"/>
            </w:pPr>
          </w:p>
        </w:tc>
        <w:tc>
          <w:tcPr>
            <w:tcW w:w="972" w:type="dxa"/>
          </w:tcPr>
          <w:p w14:paraId="435B3F15" w14:textId="77777777" w:rsidR="00CE660B" w:rsidRPr="00A1115A" w:rsidRDefault="00CE660B" w:rsidP="00CE660B">
            <w:pPr>
              <w:pStyle w:val="TAC"/>
            </w:pPr>
          </w:p>
        </w:tc>
        <w:tc>
          <w:tcPr>
            <w:tcW w:w="1086" w:type="dxa"/>
          </w:tcPr>
          <w:p w14:paraId="1E8FDD3A" w14:textId="77777777" w:rsidR="00CE660B" w:rsidRPr="00A1115A" w:rsidRDefault="00CE660B" w:rsidP="00CE660B">
            <w:pPr>
              <w:pStyle w:val="TAC"/>
            </w:pPr>
          </w:p>
        </w:tc>
        <w:tc>
          <w:tcPr>
            <w:tcW w:w="972" w:type="dxa"/>
          </w:tcPr>
          <w:p w14:paraId="1026B052" w14:textId="418227E2" w:rsidR="00CE660B" w:rsidRPr="00A1115A" w:rsidRDefault="00CE660B" w:rsidP="00CE660B">
            <w:pPr>
              <w:pStyle w:val="TAC"/>
              <w:rPr>
                <w:lang w:val="en-US" w:eastAsia="zh-CN"/>
              </w:rPr>
            </w:pPr>
            <w:r w:rsidRPr="00B53A9B">
              <w:t>23</w:t>
            </w:r>
          </w:p>
        </w:tc>
        <w:tc>
          <w:tcPr>
            <w:tcW w:w="1086" w:type="dxa"/>
          </w:tcPr>
          <w:p w14:paraId="374700BF" w14:textId="3940F081" w:rsidR="00CE660B" w:rsidRPr="00A1115A" w:rsidRDefault="00CE660B" w:rsidP="00CE660B">
            <w:pPr>
              <w:pStyle w:val="TAC"/>
              <w:rPr>
                <w:rFonts w:cs="Arial"/>
              </w:rPr>
            </w:pPr>
            <w:r w:rsidRPr="00B53A9B">
              <w:t>+2/-3</w:t>
            </w:r>
            <w:r w:rsidRPr="00CE660B">
              <w:rPr>
                <w:vertAlign w:val="superscript"/>
              </w:rPr>
              <w:t>1</w:t>
            </w:r>
          </w:p>
        </w:tc>
        <w:tc>
          <w:tcPr>
            <w:tcW w:w="973" w:type="dxa"/>
          </w:tcPr>
          <w:p w14:paraId="39F479C0" w14:textId="77777777" w:rsidR="00CE660B" w:rsidRPr="00A1115A" w:rsidRDefault="00CE660B" w:rsidP="00CE660B">
            <w:pPr>
              <w:pStyle w:val="TAC"/>
            </w:pPr>
          </w:p>
        </w:tc>
        <w:tc>
          <w:tcPr>
            <w:tcW w:w="1086" w:type="dxa"/>
          </w:tcPr>
          <w:p w14:paraId="72EF96D6" w14:textId="77777777" w:rsidR="00CE660B" w:rsidRPr="00A1115A" w:rsidRDefault="00CE660B" w:rsidP="00CE660B">
            <w:pPr>
              <w:pStyle w:val="TAC"/>
            </w:pPr>
          </w:p>
        </w:tc>
      </w:tr>
      <w:tr w:rsidR="00A1115A" w:rsidRPr="00A1115A" w14:paraId="504D429B" w14:textId="77777777" w:rsidTr="00A1115A">
        <w:tblPrEx>
          <w:tblLook w:val="04A0" w:firstRow="1" w:lastRow="0" w:firstColumn="1" w:lastColumn="0" w:noHBand="0" w:noVBand="1"/>
        </w:tblPrEx>
        <w:tc>
          <w:tcPr>
            <w:tcW w:w="1596" w:type="dxa"/>
          </w:tcPr>
          <w:p w14:paraId="51D7B6E5" w14:textId="77777777" w:rsidR="00A1115A" w:rsidRPr="00A1115A" w:rsidRDefault="00A1115A" w:rsidP="00A1115A">
            <w:pPr>
              <w:pStyle w:val="TAC"/>
              <w:rPr>
                <w:lang w:val="en-US" w:eastAsia="zh-CN"/>
              </w:rPr>
            </w:pPr>
            <w:r w:rsidRPr="00A1115A">
              <w:rPr>
                <w:rFonts w:hint="eastAsia"/>
                <w:lang w:val="en-US" w:eastAsia="ja-JP"/>
              </w:rPr>
              <w:t>D</w:t>
            </w:r>
            <w:r w:rsidRPr="00A1115A">
              <w:rPr>
                <w:lang w:val="en-US" w:eastAsia="ja-JP"/>
              </w:rPr>
              <w:t>C_n3A-n77A</w:t>
            </w:r>
          </w:p>
        </w:tc>
        <w:tc>
          <w:tcPr>
            <w:tcW w:w="972" w:type="dxa"/>
          </w:tcPr>
          <w:p w14:paraId="5B90588A" w14:textId="77777777" w:rsidR="00A1115A" w:rsidRPr="00A1115A" w:rsidRDefault="00A1115A" w:rsidP="00A1115A">
            <w:pPr>
              <w:pStyle w:val="TAC"/>
            </w:pPr>
          </w:p>
        </w:tc>
        <w:tc>
          <w:tcPr>
            <w:tcW w:w="1086" w:type="dxa"/>
          </w:tcPr>
          <w:p w14:paraId="4BA18ECF" w14:textId="77777777" w:rsidR="00A1115A" w:rsidRPr="00A1115A" w:rsidRDefault="00A1115A" w:rsidP="00A1115A">
            <w:pPr>
              <w:pStyle w:val="TAC"/>
            </w:pPr>
          </w:p>
        </w:tc>
        <w:tc>
          <w:tcPr>
            <w:tcW w:w="972" w:type="dxa"/>
          </w:tcPr>
          <w:p w14:paraId="0FF06B87" w14:textId="77777777" w:rsidR="00A1115A" w:rsidRPr="00A1115A" w:rsidRDefault="00A1115A" w:rsidP="00A1115A">
            <w:pPr>
              <w:pStyle w:val="TAC"/>
            </w:pPr>
          </w:p>
        </w:tc>
        <w:tc>
          <w:tcPr>
            <w:tcW w:w="1086" w:type="dxa"/>
          </w:tcPr>
          <w:p w14:paraId="1559C2BB" w14:textId="77777777" w:rsidR="00A1115A" w:rsidRPr="00A1115A" w:rsidRDefault="00A1115A" w:rsidP="00A1115A">
            <w:pPr>
              <w:pStyle w:val="TAC"/>
            </w:pPr>
          </w:p>
        </w:tc>
        <w:tc>
          <w:tcPr>
            <w:tcW w:w="972" w:type="dxa"/>
          </w:tcPr>
          <w:p w14:paraId="2F904B9D"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4DB18B0B" w14:textId="77777777" w:rsidR="00A1115A" w:rsidRPr="00A1115A" w:rsidRDefault="00A1115A" w:rsidP="00A1115A">
            <w:pPr>
              <w:pStyle w:val="TAC"/>
              <w:rPr>
                <w:rFonts w:cs="Arial"/>
              </w:rPr>
            </w:pPr>
            <w:r w:rsidRPr="00A1115A">
              <w:rPr>
                <w:rFonts w:cs="Arial"/>
              </w:rPr>
              <w:t>+2/-3</w:t>
            </w:r>
            <w:r w:rsidRPr="00A1115A">
              <w:rPr>
                <w:rFonts w:cs="Arial"/>
                <w:vertAlign w:val="superscript"/>
              </w:rPr>
              <w:t>1</w:t>
            </w:r>
          </w:p>
        </w:tc>
        <w:tc>
          <w:tcPr>
            <w:tcW w:w="973" w:type="dxa"/>
          </w:tcPr>
          <w:p w14:paraId="2F300A00" w14:textId="77777777" w:rsidR="00A1115A" w:rsidRPr="00A1115A" w:rsidRDefault="00A1115A" w:rsidP="00A1115A">
            <w:pPr>
              <w:pStyle w:val="TAC"/>
            </w:pPr>
          </w:p>
        </w:tc>
        <w:tc>
          <w:tcPr>
            <w:tcW w:w="1086" w:type="dxa"/>
          </w:tcPr>
          <w:p w14:paraId="60FC7625" w14:textId="77777777" w:rsidR="00A1115A" w:rsidRPr="00A1115A" w:rsidRDefault="00A1115A" w:rsidP="00A1115A">
            <w:pPr>
              <w:pStyle w:val="TAC"/>
            </w:pPr>
          </w:p>
        </w:tc>
      </w:tr>
      <w:tr w:rsidR="00A1115A" w:rsidRPr="00A1115A" w14:paraId="3DEFA020" w14:textId="77777777" w:rsidTr="00A1115A">
        <w:tblPrEx>
          <w:tblLook w:val="04A0" w:firstRow="1" w:lastRow="0" w:firstColumn="1" w:lastColumn="0" w:noHBand="0" w:noVBand="1"/>
        </w:tblPrEx>
        <w:tc>
          <w:tcPr>
            <w:tcW w:w="1596" w:type="dxa"/>
          </w:tcPr>
          <w:p w14:paraId="3F0113FE" w14:textId="77777777" w:rsidR="00A1115A" w:rsidRPr="00A1115A" w:rsidRDefault="00A1115A" w:rsidP="00A1115A">
            <w:pPr>
              <w:pStyle w:val="TAC"/>
              <w:rPr>
                <w:rFonts w:cs="Arial"/>
                <w:szCs w:val="18"/>
                <w:lang w:eastAsia="ja-JP"/>
              </w:rPr>
            </w:pPr>
            <w:r w:rsidRPr="00A1115A">
              <w:rPr>
                <w:rFonts w:cs="Arial"/>
                <w:szCs w:val="18"/>
                <w:lang w:val="en-US"/>
              </w:rPr>
              <w:t>DC_n5A-n48A</w:t>
            </w:r>
          </w:p>
        </w:tc>
        <w:tc>
          <w:tcPr>
            <w:tcW w:w="972" w:type="dxa"/>
          </w:tcPr>
          <w:p w14:paraId="2768CF64" w14:textId="77777777" w:rsidR="00A1115A" w:rsidRPr="00A1115A" w:rsidRDefault="00A1115A" w:rsidP="00A1115A">
            <w:pPr>
              <w:pStyle w:val="TAC"/>
            </w:pPr>
          </w:p>
        </w:tc>
        <w:tc>
          <w:tcPr>
            <w:tcW w:w="1086" w:type="dxa"/>
          </w:tcPr>
          <w:p w14:paraId="7AE8FA2E" w14:textId="77777777" w:rsidR="00A1115A" w:rsidRPr="00A1115A" w:rsidRDefault="00A1115A" w:rsidP="00A1115A">
            <w:pPr>
              <w:pStyle w:val="TAC"/>
            </w:pPr>
          </w:p>
        </w:tc>
        <w:tc>
          <w:tcPr>
            <w:tcW w:w="972" w:type="dxa"/>
          </w:tcPr>
          <w:p w14:paraId="56D2A228" w14:textId="77777777" w:rsidR="00A1115A" w:rsidRPr="00A1115A" w:rsidRDefault="00A1115A" w:rsidP="00A1115A">
            <w:pPr>
              <w:pStyle w:val="TAC"/>
            </w:pPr>
          </w:p>
        </w:tc>
        <w:tc>
          <w:tcPr>
            <w:tcW w:w="1086" w:type="dxa"/>
          </w:tcPr>
          <w:p w14:paraId="69A3C4A7" w14:textId="77777777" w:rsidR="00A1115A" w:rsidRPr="00A1115A" w:rsidRDefault="00A1115A" w:rsidP="00A1115A">
            <w:pPr>
              <w:pStyle w:val="TAC"/>
            </w:pPr>
          </w:p>
        </w:tc>
        <w:tc>
          <w:tcPr>
            <w:tcW w:w="972" w:type="dxa"/>
          </w:tcPr>
          <w:p w14:paraId="4ABC18A1"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2D09A9C9" w14:textId="2A7CCE46" w:rsidR="00A1115A" w:rsidRPr="00A1115A" w:rsidRDefault="00A1115A" w:rsidP="00A1115A">
            <w:pPr>
              <w:pStyle w:val="TAC"/>
              <w:rPr>
                <w:rFonts w:cs="Arial"/>
              </w:rPr>
            </w:pPr>
            <w:r w:rsidRPr="00A1115A">
              <w:rPr>
                <w:rFonts w:cs="Arial"/>
              </w:rPr>
              <w:t>+2/-3</w:t>
            </w:r>
            <w:del w:id="115" w:author="Umeda, Hiromasa (Nokia - JP/Tokyo)" w:date="2021-05-11T22:54:00Z">
              <w:r w:rsidRPr="00A1115A" w:rsidDel="00B011FD">
                <w:rPr>
                  <w:rFonts w:cs="Arial"/>
                  <w:vertAlign w:val="superscript"/>
                </w:rPr>
                <w:delText>1</w:delText>
              </w:r>
            </w:del>
          </w:p>
        </w:tc>
        <w:tc>
          <w:tcPr>
            <w:tcW w:w="973" w:type="dxa"/>
          </w:tcPr>
          <w:p w14:paraId="66C360EE" w14:textId="77777777" w:rsidR="00A1115A" w:rsidRPr="00A1115A" w:rsidRDefault="00A1115A" w:rsidP="00A1115A">
            <w:pPr>
              <w:pStyle w:val="TAC"/>
            </w:pPr>
          </w:p>
        </w:tc>
        <w:tc>
          <w:tcPr>
            <w:tcW w:w="1086" w:type="dxa"/>
          </w:tcPr>
          <w:p w14:paraId="706A6D4A" w14:textId="77777777" w:rsidR="00A1115A" w:rsidRPr="00A1115A" w:rsidRDefault="00A1115A" w:rsidP="00A1115A">
            <w:pPr>
              <w:pStyle w:val="TAC"/>
            </w:pPr>
          </w:p>
        </w:tc>
      </w:tr>
      <w:tr w:rsidR="00A1115A" w:rsidRPr="00A1115A" w14:paraId="343D9087" w14:textId="77777777" w:rsidTr="00A1115A">
        <w:tblPrEx>
          <w:tblLook w:val="04A0" w:firstRow="1" w:lastRow="0" w:firstColumn="1" w:lastColumn="0" w:noHBand="0" w:noVBand="1"/>
        </w:tblPrEx>
        <w:tc>
          <w:tcPr>
            <w:tcW w:w="1596" w:type="dxa"/>
          </w:tcPr>
          <w:p w14:paraId="2CDEC95D" w14:textId="77777777" w:rsidR="00A1115A" w:rsidRPr="00A1115A" w:rsidRDefault="00A1115A" w:rsidP="00A1115A">
            <w:pPr>
              <w:pStyle w:val="TAC"/>
              <w:rPr>
                <w:lang w:val="en-US" w:eastAsia="ja-JP"/>
              </w:rPr>
            </w:pPr>
            <w:r w:rsidRPr="00A1115A">
              <w:rPr>
                <w:rFonts w:cs="Arial"/>
                <w:szCs w:val="18"/>
                <w:lang w:eastAsia="ja-JP"/>
              </w:rPr>
              <w:t>DC_n5A-n77A</w:t>
            </w:r>
          </w:p>
        </w:tc>
        <w:tc>
          <w:tcPr>
            <w:tcW w:w="972" w:type="dxa"/>
          </w:tcPr>
          <w:p w14:paraId="79DFB12D" w14:textId="77777777" w:rsidR="00A1115A" w:rsidRPr="00A1115A" w:rsidRDefault="00A1115A" w:rsidP="00A1115A">
            <w:pPr>
              <w:pStyle w:val="TAC"/>
            </w:pPr>
          </w:p>
        </w:tc>
        <w:tc>
          <w:tcPr>
            <w:tcW w:w="1086" w:type="dxa"/>
          </w:tcPr>
          <w:p w14:paraId="159CF4A0" w14:textId="77777777" w:rsidR="00A1115A" w:rsidRPr="00A1115A" w:rsidRDefault="00A1115A" w:rsidP="00A1115A">
            <w:pPr>
              <w:pStyle w:val="TAC"/>
            </w:pPr>
          </w:p>
        </w:tc>
        <w:tc>
          <w:tcPr>
            <w:tcW w:w="972" w:type="dxa"/>
          </w:tcPr>
          <w:p w14:paraId="4161598B" w14:textId="77777777" w:rsidR="00A1115A" w:rsidRPr="00A1115A" w:rsidRDefault="00A1115A" w:rsidP="00A1115A">
            <w:pPr>
              <w:pStyle w:val="TAC"/>
            </w:pPr>
          </w:p>
        </w:tc>
        <w:tc>
          <w:tcPr>
            <w:tcW w:w="1086" w:type="dxa"/>
          </w:tcPr>
          <w:p w14:paraId="4EB504E8" w14:textId="77777777" w:rsidR="00A1115A" w:rsidRPr="00A1115A" w:rsidRDefault="00A1115A" w:rsidP="00A1115A">
            <w:pPr>
              <w:pStyle w:val="TAC"/>
            </w:pPr>
          </w:p>
        </w:tc>
        <w:tc>
          <w:tcPr>
            <w:tcW w:w="972" w:type="dxa"/>
          </w:tcPr>
          <w:p w14:paraId="118A2934"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7C5B5919" w14:textId="11021BD0" w:rsidR="00A1115A" w:rsidRPr="00A1115A" w:rsidRDefault="00A1115A" w:rsidP="00A1115A">
            <w:pPr>
              <w:pStyle w:val="TAC"/>
              <w:rPr>
                <w:rFonts w:cs="Arial"/>
              </w:rPr>
            </w:pPr>
            <w:r w:rsidRPr="00A1115A">
              <w:rPr>
                <w:rFonts w:cs="Arial"/>
              </w:rPr>
              <w:t>+2/-3</w:t>
            </w:r>
            <w:del w:id="116" w:author="Umeda, Hiromasa (Nokia - JP/Tokyo)" w:date="2021-05-11T22:54:00Z">
              <w:r w:rsidRPr="00A1115A" w:rsidDel="00B011FD">
                <w:rPr>
                  <w:rFonts w:cs="Arial"/>
                  <w:vertAlign w:val="superscript"/>
                </w:rPr>
                <w:delText>1</w:delText>
              </w:r>
            </w:del>
          </w:p>
        </w:tc>
        <w:tc>
          <w:tcPr>
            <w:tcW w:w="973" w:type="dxa"/>
          </w:tcPr>
          <w:p w14:paraId="57761089" w14:textId="77777777" w:rsidR="00A1115A" w:rsidRPr="00A1115A" w:rsidRDefault="00A1115A" w:rsidP="00A1115A">
            <w:pPr>
              <w:pStyle w:val="TAC"/>
            </w:pPr>
          </w:p>
        </w:tc>
        <w:tc>
          <w:tcPr>
            <w:tcW w:w="1086" w:type="dxa"/>
          </w:tcPr>
          <w:p w14:paraId="67654CBB" w14:textId="77777777" w:rsidR="00A1115A" w:rsidRPr="00A1115A" w:rsidRDefault="00A1115A" w:rsidP="00A1115A">
            <w:pPr>
              <w:pStyle w:val="TAC"/>
            </w:pPr>
          </w:p>
        </w:tc>
      </w:tr>
      <w:tr w:rsidR="00CE660B" w:rsidRPr="00A1115A" w14:paraId="04CE89A8" w14:textId="77777777" w:rsidTr="00A1115A">
        <w:tblPrEx>
          <w:tblLook w:val="04A0" w:firstRow="1" w:lastRow="0" w:firstColumn="1" w:lastColumn="0" w:noHBand="0" w:noVBand="1"/>
        </w:tblPrEx>
        <w:tc>
          <w:tcPr>
            <w:tcW w:w="1596" w:type="dxa"/>
          </w:tcPr>
          <w:p w14:paraId="6D7F807F" w14:textId="0F272D40" w:rsidR="00CE660B" w:rsidRPr="00A1115A" w:rsidRDefault="00CE660B" w:rsidP="00CE660B">
            <w:pPr>
              <w:pStyle w:val="TAC"/>
              <w:rPr>
                <w:rFonts w:cs="Arial"/>
                <w:szCs w:val="18"/>
                <w:lang w:eastAsia="ja-JP"/>
              </w:rPr>
            </w:pPr>
            <w:r w:rsidRPr="00525289">
              <w:t>DC_n28A-n41A</w:t>
            </w:r>
          </w:p>
        </w:tc>
        <w:tc>
          <w:tcPr>
            <w:tcW w:w="972" w:type="dxa"/>
          </w:tcPr>
          <w:p w14:paraId="4F717D66" w14:textId="77777777" w:rsidR="00CE660B" w:rsidRPr="00A1115A" w:rsidRDefault="00CE660B" w:rsidP="00CE660B">
            <w:pPr>
              <w:pStyle w:val="TAC"/>
            </w:pPr>
          </w:p>
        </w:tc>
        <w:tc>
          <w:tcPr>
            <w:tcW w:w="1086" w:type="dxa"/>
          </w:tcPr>
          <w:p w14:paraId="4FE4963C" w14:textId="77777777" w:rsidR="00CE660B" w:rsidRPr="00A1115A" w:rsidRDefault="00CE660B" w:rsidP="00CE660B">
            <w:pPr>
              <w:pStyle w:val="TAC"/>
            </w:pPr>
          </w:p>
        </w:tc>
        <w:tc>
          <w:tcPr>
            <w:tcW w:w="972" w:type="dxa"/>
          </w:tcPr>
          <w:p w14:paraId="0F645005" w14:textId="77777777" w:rsidR="00CE660B" w:rsidRPr="00A1115A" w:rsidRDefault="00CE660B" w:rsidP="00CE660B">
            <w:pPr>
              <w:pStyle w:val="TAC"/>
            </w:pPr>
          </w:p>
        </w:tc>
        <w:tc>
          <w:tcPr>
            <w:tcW w:w="1086" w:type="dxa"/>
          </w:tcPr>
          <w:p w14:paraId="165E8997" w14:textId="77777777" w:rsidR="00CE660B" w:rsidRPr="00A1115A" w:rsidRDefault="00CE660B" w:rsidP="00CE660B">
            <w:pPr>
              <w:pStyle w:val="TAC"/>
            </w:pPr>
          </w:p>
        </w:tc>
        <w:tc>
          <w:tcPr>
            <w:tcW w:w="972" w:type="dxa"/>
          </w:tcPr>
          <w:p w14:paraId="43D11B0E" w14:textId="6CFFAFF0" w:rsidR="00CE660B" w:rsidRPr="00A1115A" w:rsidRDefault="00CE660B" w:rsidP="00CE660B">
            <w:pPr>
              <w:pStyle w:val="TAC"/>
              <w:rPr>
                <w:lang w:val="en-US" w:eastAsia="zh-CN"/>
              </w:rPr>
            </w:pPr>
            <w:r w:rsidRPr="00525289">
              <w:t>23</w:t>
            </w:r>
          </w:p>
        </w:tc>
        <w:tc>
          <w:tcPr>
            <w:tcW w:w="1086" w:type="dxa"/>
          </w:tcPr>
          <w:p w14:paraId="4807C093" w14:textId="280D732A" w:rsidR="00CE660B" w:rsidRPr="00A1115A" w:rsidRDefault="00CE660B" w:rsidP="00CE660B">
            <w:pPr>
              <w:pStyle w:val="TAC"/>
              <w:rPr>
                <w:rFonts w:cs="Arial"/>
              </w:rPr>
            </w:pPr>
            <w:r w:rsidRPr="00525289">
              <w:t>+2/-3</w:t>
            </w:r>
            <w:r w:rsidRPr="00CE660B">
              <w:rPr>
                <w:vertAlign w:val="superscript"/>
              </w:rPr>
              <w:t>1</w:t>
            </w:r>
          </w:p>
        </w:tc>
        <w:tc>
          <w:tcPr>
            <w:tcW w:w="973" w:type="dxa"/>
          </w:tcPr>
          <w:p w14:paraId="6C73B518" w14:textId="77777777" w:rsidR="00CE660B" w:rsidRPr="00A1115A" w:rsidRDefault="00CE660B" w:rsidP="00CE660B">
            <w:pPr>
              <w:pStyle w:val="TAC"/>
            </w:pPr>
          </w:p>
        </w:tc>
        <w:tc>
          <w:tcPr>
            <w:tcW w:w="1086" w:type="dxa"/>
          </w:tcPr>
          <w:p w14:paraId="2DF756ED" w14:textId="77777777" w:rsidR="00CE660B" w:rsidRPr="00A1115A" w:rsidRDefault="00CE660B" w:rsidP="00CE660B">
            <w:pPr>
              <w:pStyle w:val="TAC"/>
            </w:pPr>
          </w:p>
        </w:tc>
      </w:tr>
      <w:tr w:rsidR="00A1115A" w:rsidRPr="00A1115A" w14:paraId="06C09984" w14:textId="77777777" w:rsidTr="00A1115A">
        <w:tblPrEx>
          <w:tblLook w:val="04A0" w:firstRow="1" w:lastRow="0" w:firstColumn="1" w:lastColumn="0" w:noHBand="0" w:noVBand="1"/>
        </w:tblPrEx>
        <w:tc>
          <w:tcPr>
            <w:tcW w:w="1596" w:type="dxa"/>
          </w:tcPr>
          <w:p w14:paraId="38DE68C7" w14:textId="77777777" w:rsidR="00A1115A" w:rsidRPr="00A1115A" w:rsidRDefault="00A1115A" w:rsidP="00A1115A">
            <w:pPr>
              <w:pStyle w:val="TAC"/>
              <w:rPr>
                <w:lang w:val="en-US" w:eastAsia="zh-CN"/>
              </w:rPr>
            </w:pPr>
            <w:r w:rsidRPr="00A1115A">
              <w:rPr>
                <w:rFonts w:hint="eastAsia"/>
                <w:lang w:val="en-US" w:eastAsia="ja-JP"/>
              </w:rPr>
              <w:t>D</w:t>
            </w:r>
            <w:r w:rsidRPr="00A1115A">
              <w:rPr>
                <w:lang w:val="en-US" w:eastAsia="ja-JP"/>
              </w:rPr>
              <w:t>C_n28A-n77A</w:t>
            </w:r>
          </w:p>
        </w:tc>
        <w:tc>
          <w:tcPr>
            <w:tcW w:w="972" w:type="dxa"/>
          </w:tcPr>
          <w:p w14:paraId="47667D0C" w14:textId="77777777" w:rsidR="00A1115A" w:rsidRPr="00A1115A" w:rsidRDefault="00A1115A" w:rsidP="00A1115A">
            <w:pPr>
              <w:pStyle w:val="TAC"/>
            </w:pPr>
          </w:p>
        </w:tc>
        <w:tc>
          <w:tcPr>
            <w:tcW w:w="1086" w:type="dxa"/>
          </w:tcPr>
          <w:p w14:paraId="41D81EA2" w14:textId="77777777" w:rsidR="00A1115A" w:rsidRPr="00A1115A" w:rsidRDefault="00A1115A" w:rsidP="00A1115A">
            <w:pPr>
              <w:pStyle w:val="TAC"/>
            </w:pPr>
          </w:p>
        </w:tc>
        <w:tc>
          <w:tcPr>
            <w:tcW w:w="972" w:type="dxa"/>
          </w:tcPr>
          <w:p w14:paraId="1B1C0E90" w14:textId="77777777" w:rsidR="00A1115A" w:rsidRPr="00A1115A" w:rsidRDefault="00A1115A" w:rsidP="00A1115A">
            <w:pPr>
              <w:pStyle w:val="TAC"/>
            </w:pPr>
          </w:p>
        </w:tc>
        <w:tc>
          <w:tcPr>
            <w:tcW w:w="1086" w:type="dxa"/>
          </w:tcPr>
          <w:p w14:paraId="1E675865" w14:textId="77777777" w:rsidR="00A1115A" w:rsidRPr="00A1115A" w:rsidRDefault="00A1115A" w:rsidP="00A1115A">
            <w:pPr>
              <w:pStyle w:val="TAC"/>
            </w:pPr>
          </w:p>
        </w:tc>
        <w:tc>
          <w:tcPr>
            <w:tcW w:w="972" w:type="dxa"/>
          </w:tcPr>
          <w:p w14:paraId="7DB6E95D"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6D238A58" w14:textId="77777777" w:rsidR="00A1115A" w:rsidRPr="00A1115A" w:rsidRDefault="00A1115A" w:rsidP="00A1115A">
            <w:pPr>
              <w:pStyle w:val="TAC"/>
              <w:rPr>
                <w:rFonts w:cs="Arial"/>
              </w:rPr>
            </w:pPr>
            <w:r w:rsidRPr="00A1115A">
              <w:rPr>
                <w:rFonts w:cs="Arial"/>
              </w:rPr>
              <w:t>+2/-3</w:t>
            </w:r>
            <w:del w:id="117" w:author="Umeda, Hiromasa (Nokia - JP/Tokyo)" w:date="2021-05-11T22:54:00Z">
              <w:r w:rsidRPr="00A1115A" w:rsidDel="00B011FD">
                <w:rPr>
                  <w:rFonts w:cs="Arial"/>
                  <w:vertAlign w:val="superscript"/>
                </w:rPr>
                <w:delText>1</w:delText>
              </w:r>
            </w:del>
          </w:p>
        </w:tc>
        <w:tc>
          <w:tcPr>
            <w:tcW w:w="973" w:type="dxa"/>
          </w:tcPr>
          <w:p w14:paraId="077F5206" w14:textId="77777777" w:rsidR="00A1115A" w:rsidRPr="00A1115A" w:rsidRDefault="00A1115A" w:rsidP="00A1115A">
            <w:pPr>
              <w:pStyle w:val="TAC"/>
            </w:pPr>
          </w:p>
        </w:tc>
        <w:tc>
          <w:tcPr>
            <w:tcW w:w="1086" w:type="dxa"/>
          </w:tcPr>
          <w:p w14:paraId="3A7A73FE" w14:textId="77777777" w:rsidR="00A1115A" w:rsidRPr="00A1115A" w:rsidRDefault="00A1115A" w:rsidP="00A1115A">
            <w:pPr>
              <w:pStyle w:val="TAC"/>
            </w:pPr>
          </w:p>
        </w:tc>
      </w:tr>
      <w:tr w:rsidR="00CE660B" w:rsidRPr="00A1115A" w14:paraId="622B7739" w14:textId="77777777" w:rsidTr="00A1115A">
        <w:tblPrEx>
          <w:tblLook w:val="04A0" w:firstRow="1" w:lastRow="0" w:firstColumn="1" w:lastColumn="0" w:noHBand="0" w:noVBand="1"/>
        </w:tblPrEx>
        <w:tc>
          <w:tcPr>
            <w:tcW w:w="1596" w:type="dxa"/>
          </w:tcPr>
          <w:p w14:paraId="06C4CCE7" w14:textId="65BF7319" w:rsidR="00CE660B" w:rsidRPr="00A1115A" w:rsidRDefault="00CE660B" w:rsidP="00CE660B">
            <w:pPr>
              <w:pStyle w:val="TAC"/>
              <w:rPr>
                <w:szCs w:val="18"/>
                <w:lang w:eastAsia="zh-CN"/>
              </w:rPr>
            </w:pPr>
            <w:r w:rsidRPr="00363481">
              <w:t>DC_n41A-n77A</w:t>
            </w:r>
          </w:p>
        </w:tc>
        <w:tc>
          <w:tcPr>
            <w:tcW w:w="972" w:type="dxa"/>
          </w:tcPr>
          <w:p w14:paraId="46F5812D" w14:textId="77777777" w:rsidR="00CE660B" w:rsidRPr="00A1115A" w:rsidRDefault="00CE660B" w:rsidP="00CE660B">
            <w:pPr>
              <w:pStyle w:val="TAC"/>
            </w:pPr>
          </w:p>
        </w:tc>
        <w:tc>
          <w:tcPr>
            <w:tcW w:w="1086" w:type="dxa"/>
          </w:tcPr>
          <w:p w14:paraId="53696B38" w14:textId="77777777" w:rsidR="00CE660B" w:rsidRPr="00A1115A" w:rsidRDefault="00CE660B" w:rsidP="00CE660B">
            <w:pPr>
              <w:pStyle w:val="TAC"/>
            </w:pPr>
          </w:p>
        </w:tc>
        <w:tc>
          <w:tcPr>
            <w:tcW w:w="972" w:type="dxa"/>
          </w:tcPr>
          <w:p w14:paraId="0E433550" w14:textId="77777777" w:rsidR="00CE660B" w:rsidRPr="00A1115A" w:rsidRDefault="00CE660B" w:rsidP="00CE660B">
            <w:pPr>
              <w:pStyle w:val="TAC"/>
            </w:pPr>
          </w:p>
        </w:tc>
        <w:tc>
          <w:tcPr>
            <w:tcW w:w="1086" w:type="dxa"/>
          </w:tcPr>
          <w:p w14:paraId="4360FC1A" w14:textId="77777777" w:rsidR="00CE660B" w:rsidRPr="00A1115A" w:rsidRDefault="00CE660B" w:rsidP="00CE660B">
            <w:pPr>
              <w:pStyle w:val="TAC"/>
            </w:pPr>
          </w:p>
        </w:tc>
        <w:tc>
          <w:tcPr>
            <w:tcW w:w="972" w:type="dxa"/>
          </w:tcPr>
          <w:p w14:paraId="7AB45A91" w14:textId="7CAF72A6" w:rsidR="00CE660B" w:rsidRPr="00A1115A" w:rsidRDefault="00CE660B" w:rsidP="00CE660B">
            <w:pPr>
              <w:pStyle w:val="TAC"/>
              <w:rPr>
                <w:lang w:val="en-US" w:eastAsia="zh-CN"/>
              </w:rPr>
            </w:pPr>
            <w:r w:rsidRPr="00363481">
              <w:t>23</w:t>
            </w:r>
          </w:p>
        </w:tc>
        <w:tc>
          <w:tcPr>
            <w:tcW w:w="1086" w:type="dxa"/>
          </w:tcPr>
          <w:p w14:paraId="740366CE" w14:textId="71CE5212" w:rsidR="00CE660B" w:rsidRPr="00A1115A" w:rsidRDefault="00CE660B" w:rsidP="00CE660B">
            <w:pPr>
              <w:pStyle w:val="TAC"/>
              <w:rPr>
                <w:rFonts w:cs="Arial"/>
              </w:rPr>
            </w:pPr>
            <w:r w:rsidRPr="00363481">
              <w:t>+2/-3</w:t>
            </w:r>
            <w:r w:rsidRPr="00CE660B">
              <w:rPr>
                <w:vertAlign w:val="superscript"/>
              </w:rPr>
              <w:t>1</w:t>
            </w:r>
          </w:p>
        </w:tc>
        <w:tc>
          <w:tcPr>
            <w:tcW w:w="973" w:type="dxa"/>
          </w:tcPr>
          <w:p w14:paraId="418BF009" w14:textId="77777777" w:rsidR="00CE660B" w:rsidRPr="00A1115A" w:rsidRDefault="00CE660B" w:rsidP="00CE660B">
            <w:pPr>
              <w:pStyle w:val="TAC"/>
            </w:pPr>
          </w:p>
        </w:tc>
        <w:tc>
          <w:tcPr>
            <w:tcW w:w="1086" w:type="dxa"/>
          </w:tcPr>
          <w:p w14:paraId="30846535" w14:textId="77777777" w:rsidR="00CE660B" w:rsidRPr="00A1115A" w:rsidRDefault="00CE660B" w:rsidP="00CE660B">
            <w:pPr>
              <w:pStyle w:val="TAC"/>
            </w:pPr>
          </w:p>
        </w:tc>
      </w:tr>
      <w:tr w:rsidR="00CE660B" w:rsidRPr="00A1115A" w14:paraId="230DB132" w14:textId="77777777" w:rsidTr="00A1115A">
        <w:tblPrEx>
          <w:tblLook w:val="04A0" w:firstRow="1" w:lastRow="0" w:firstColumn="1" w:lastColumn="0" w:noHBand="0" w:noVBand="1"/>
        </w:tblPrEx>
        <w:tc>
          <w:tcPr>
            <w:tcW w:w="1596" w:type="dxa"/>
          </w:tcPr>
          <w:p w14:paraId="51D66153" w14:textId="132F81D7" w:rsidR="00CE660B" w:rsidRPr="00A1115A" w:rsidRDefault="00CE660B" w:rsidP="00CE660B">
            <w:pPr>
              <w:pStyle w:val="TAC"/>
              <w:rPr>
                <w:szCs w:val="18"/>
                <w:lang w:eastAsia="zh-CN"/>
              </w:rPr>
            </w:pPr>
            <w:r w:rsidRPr="00363481">
              <w:t>DC_n41A-n78A</w:t>
            </w:r>
          </w:p>
        </w:tc>
        <w:tc>
          <w:tcPr>
            <w:tcW w:w="972" w:type="dxa"/>
          </w:tcPr>
          <w:p w14:paraId="2860941B" w14:textId="77777777" w:rsidR="00CE660B" w:rsidRPr="00A1115A" w:rsidRDefault="00CE660B" w:rsidP="00CE660B">
            <w:pPr>
              <w:pStyle w:val="TAC"/>
            </w:pPr>
          </w:p>
        </w:tc>
        <w:tc>
          <w:tcPr>
            <w:tcW w:w="1086" w:type="dxa"/>
          </w:tcPr>
          <w:p w14:paraId="1C1E9951" w14:textId="77777777" w:rsidR="00CE660B" w:rsidRPr="00A1115A" w:rsidRDefault="00CE660B" w:rsidP="00CE660B">
            <w:pPr>
              <w:pStyle w:val="TAC"/>
            </w:pPr>
          </w:p>
        </w:tc>
        <w:tc>
          <w:tcPr>
            <w:tcW w:w="972" w:type="dxa"/>
          </w:tcPr>
          <w:p w14:paraId="5CEC732B" w14:textId="77777777" w:rsidR="00CE660B" w:rsidRPr="00A1115A" w:rsidRDefault="00CE660B" w:rsidP="00CE660B">
            <w:pPr>
              <w:pStyle w:val="TAC"/>
            </w:pPr>
          </w:p>
        </w:tc>
        <w:tc>
          <w:tcPr>
            <w:tcW w:w="1086" w:type="dxa"/>
          </w:tcPr>
          <w:p w14:paraId="760B220B" w14:textId="77777777" w:rsidR="00CE660B" w:rsidRPr="00A1115A" w:rsidRDefault="00CE660B" w:rsidP="00CE660B">
            <w:pPr>
              <w:pStyle w:val="TAC"/>
            </w:pPr>
          </w:p>
        </w:tc>
        <w:tc>
          <w:tcPr>
            <w:tcW w:w="972" w:type="dxa"/>
          </w:tcPr>
          <w:p w14:paraId="2425EFA4" w14:textId="2094CDFA" w:rsidR="00CE660B" w:rsidRPr="00A1115A" w:rsidRDefault="00CE660B" w:rsidP="00CE660B">
            <w:pPr>
              <w:pStyle w:val="TAC"/>
              <w:rPr>
                <w:lang w:val="en-US" w:eastAsia="zh-CN"/>
              </w:rPr>
            </w:pPr>
            <w:r w:rsidRPr="00363481">
              <w:t>23</w:t>
            </w:r>
          </w:p>
        </w:tc>
        <w:tc>
          <w:tcPr>
            <w:tcW w:w="1086" w:type="dxa"/>
          </w:tcPr>
          <w:p w14:paraId="5E6732EE" w14:textId="07AEC47E" w:rsidR="00CE660B" w:rsidRPr="00A1115A" w:rsidRDefault="00CE660B" w:rsidP="00CE660B">
            <w:pPr>
              <w:pStyle w:val="TAC"/>
              <w:rPr>
                <w:rFonts w:cs="Arial"/>
              </w:rPr>
            </w:pPr>
            <w:r w:rsidRPr="00363481">
              <w:t>+2/-3</w:t>
            </w:r>
            <w:r w:rsidRPr="00CE660B">
              <w:rPr>
                <w:vertAlign w:val="superscript"/>
              </w:rPr>
              <w:t>1</w:t>
            </w:r>
          </w:p>
        </w:tc>
        <w:tc>
          <w:tcPr>
            <w:tcW w:w="973" w:type="dxa"/>
          </w:tcPr>
          <w:p w14:paraId="3819B1D3" w14:textId="77777777" w:rsidR="00CE660B" w:rsidRPr="00A1115A" w:rsidRDefault="00CE660B" w:rsidP="00CE660B">
            <w:pPr>
              <w:pStyle w:val="TAC"/>
            </w:pPr>
          </w:p>
        </w:tc>
        <w:tc>
          <w:tcPr>
            <w:tcW w:w="1086" w:type="dxa"/>
          </w:tcPr>
          <w:p w14:paraId="4CC7AB91" w14:textId="77777777" w:rsidR="00CE660B" w:rsidRPr="00A1115A" w:rsidRDefault="00CE660B" w:rsidP="00CE660B">
            <w:pPr>
              <w:pStyle w:val="TAC"/>
            </w:pPr>
          </w:p>
        </w:tc>
      </w:tr>
      <w:tr w:rsidR="00A1115A" w:rsidRPr="00A1115A" w14:paraId="2F10991F" w14:textId="77777777" w:rsidTr="00A1115A">
        <w:tblPrEx>
          <w:tblLook w:val="04A0" w:firstRow="1" w:lastRow="0" w:firstColumn="1" w:lastColumn="0" w:noHBand="0" w:noVBand="1"/>
        </w:tblPrEx>
        <w:tc>
          <w:tcPr>
            <w:tcW w:w="1596" w:type="dxa"/>
          </w:tcPr>
          <w:p w14:paraId="25CDFFF2" w14:textId="77777777" w:rsidR="00A1115A" w:rsidRPr="00A1115A" w:rsidRDefault="00A1115A" w:rsidP="00A1115A">
            <w:pPr>
              <w:pStyle w:val="TAC"/>
              <w:rPr>
                <w:rFonts w:cs="Arial"/>
                <w:szCs w:val="18"/>
                <w:lang w:eastAsia="ja-JP"/>
              </w:rPr>
            </w:pPr>
            <w:r w:rsidRPr="00A1115A">
              <w:rPr>
                <w:szCs w:val="18"/>
                <w:lang w:eastAsia="zh-CN"/>
              </w:rPr>
              <w:t>DC_n4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972" w:type="dxa"/>
          </w:tcPr>
          <w:p w14:paraId="6AE0BA15" w14:textId="77777777" w:rsidR="00A1115A" w:rsidRPr="00A1115A" w:rsidRDefault="00A1115A" w:rsidP="00A1115A">
            <w:pPr>
              <w:pStyle w:val="TAC"/>
            </w:pPr>
          </w:p>
        </w:tc>
        <w:tc>
          <w:tcPr>
            <w:tcW w:w="1086" w:type="dxa"/>
          </w:tcPr>
          <w:p w14:paraId="4A4FA94B" w14:textId="77777777" w:rsidR="00A1115A" w:rsidRPr="00A1115A" w:rsidRDefault="00A1115A" w:rsidP="00A1115A">
            <w:pPr>
              <w:pStyle w:val="TAC"/>
            </w:pPr>
          </w:p>
        </w:tc>
        <w:tc>
          <w:tcPr>
            <w:tcW w:w="972" w:type="dxa"/>
          </w:tcPr>
          <w:p w14:paraId="6D1E9136" w14:textId="77777777" w:rsidR="00A1115A" w:rsidRPr="00A1115A" w:rsidRDefault="00A1115A" w:rsidP="00A1115A">
            <w:pPr>
              <w:pStyle w:val="TAC"/>
            </w:pPr>
          </w:p>
        </w:tc>
        <w:tc>
          <w:tcPr>
            <w:tcW w:w="1086" w:type="dxa"/>
          </w:tcPr>
          <w:p w14:paraId="48B5C532" w14:textId="77777777" w:rsidR="00A1115A" w:rsidRPr="00A1115A" w:rsidRDefault="00A1115A" w:rsidP="00A1115A">
            <w:pPr>
              <w:pStyle w:val="TAC"/>
            </w:pPr>
          </w:p>
        </w:tc>
        <w:tc>
          <w:tcPr>
            <w:tcW w:w="972" w:type="dxa"/>
          </w:tcPr>
          <w:p w14:paraId="005ADD52"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38E93136" w14:textId="18F1BFE0" w:rsidR="00A1115A" w:rsidRPr="00A1115A" w:rsidRDefault="00A1115A" w:rsidP="00A1115A">
            <w:pPr>
              <w:pStyle w:val="TAC"/>
              <w:rPr>
                <w:rFonts w:cs="Arial"/>
              </w:rPr>
            </w:pPr>
            <w:r w:rsidRPr="00A1115A">
              <w:rPr>
                <w:rFonts w:cs="Arial"/>
              </w:rPr>
              <w:t>+2/-3</w:t>
            </w:r>
            <w:del w:id="118" w:author="Umeda, Hiromasa (Nokia - JP/Tokyo)" w:date="2021-05-11T22:54:00Z">
              <w:r w:rsidRPr="00A1115A" w:rsidDel="00B011FD">
                <w:rPr>
                  <w:rFonts w:cs="Arial"/>
                  <w:vertAlign w:val="superscript"/>
                </w:rPr>
                <w:delText>1</w:delText>
              </w:r>
            </w:del>
          </w:p>
        </w:tc>
        <w:tc>
          <w:tcPr>
            <w:tcW w:w="973" w:type="dxa"/>
          </w:tcPr>
          <w:p w14:paraId="6511B4B7" w14:textId="77777777" w:rsidR="00A1115A" w:rsidRPr="00A1115A" w:rsidRDefault="00A1115A" w:rsidP="00A1115A">
            <w:pPr>
              <w:pStyle w:val="TAC"/>
            </w:pPr>
          </w:p>
        </w:tc>
        <w:tc>
          <w:tcPr>
            <w:tcW w:w="1086" w:type="dxa"/>
          </w:tcPr>
          <w:p w14:paraId="734EBF5F" w14:textId="77777777" w:rsidR="00A1115A" w:rsidRPr="00A1115A" w:rsidRDefault="00A1115A" w:rsidP="00A1115A">
            <w:pPr>
              <w:pStyle w:val="TAC"/>
            </w:pPr>
          </w:p>
        </w:tc>
      </w:tr>
      <w:tr w:rsidR="00A1115A" w:rsidRPr="00A1115A" w14:paraId="488D8D33" w14:textId="77777777" w:rsidTr="00A1115A">
        <w:tblPrEx>
          <w:tblLook w:val="04A0" w:firstRow="1" w:lastRow="0" w:firstColumn="1" w:lastColumn="0" w:noHBand="0" w:noVBand="1"/>
        </w:tblPrEx>
        <w:tc>
          <w:tcPr>
            <w:tcW w:w="1596" w:type="dxa"/>
          </w:tcPr>
          <w:p w14:paraId="2ACF0C9C" w14:textId="77777777" w:rsidR="00A1115A" w:rsidRPr="00A1115A" w:rsidRDefault="00A1115A" w:rsidP="00A1115A">
            <w:pPr>
              <w:pStyle w:val="TAC"/>
              <w:rPr>
                <w:lang w:val="en-US" w:eastAsia="ja-JP"/>
              </w:rPr>
            </w:pPr>
            <w:r w:rsidRPr="00A1115A">
              <w:rPr>
                <w:rFonts w:cs="Arial"/>
                <w:szCs w:val="18"/>
                <w:lang w:eastAsia="ja-JP"/>
              </w:rPr>
              <w:t>DC_n66A-n77A</w:t>
            </w:r>
          </w:p>
        </w:tc>
        <w:tc>
          <w:tcPr>
            <w:tcW w:w="972" w:type="dxa"/>
          </w:tcPr>
          <w:p w14:paraId="6423880C" w14:textId="77777777" w:rsidR="00A1115A" w:rsidRPr="00A1115A" w:rsidRDefault="00A1115A" w:rsidP="00A1115A">
            <w:pPr>
              <w:pStyle w:val="TAC"/>
            </w:pPr>
          </w:p>
        </w:tc>
        <w:tc>
          <w:tcPr>
            <w:tcW w:w="1086" w:type="dxa"/>
          </w:tcPr>
          <w:p w14:paraId="42272A39" w14:textId="77777777" w:rsidR="00A1115A" w:rsidRPr="00A1115A" w:rsidRDefault="00A1115A" w:rsidP="00A1115A">
            <w:pPr>
              <w:pStyle w:val="TAC"/>
            </w:pPr>
          </w:p>
        </w:tc>
        <w:tc>
          <w:tcPr>
            <w:tcW w:w="972" w:type="dxa"/>
          </w:tcPr>
          <w:p w14:paraId="738B9BD4" w14:textId="77777777" w:rsidR="00A1115A" w:rsidRPr="00A1115A" w:rsidRDefault="00A1115A" w:rsidP="00A1115A">
            <w:pPr>
              <w:pStyle w:val="TAC"/>
            </w:pPr>
          </w:p>
        </w:tc>
        <w:tc>
          <w:tcPr>
            <w:tcW w:w="1086" w:type="dxa"/>
          </w:tcPr>
          <w:p w14:paraId="4DE60D06" w14:textId="77777777" w:rsidR="00A1115A" w:rsidRPr="00A1115A" w:rsidRDefault="00A1115A" w:rsidP="00A1115A">
            <w:pPr>
              <w:pStyle w:val="TAC"/>
            </w:pPr>
          </w:p>
        </w:tc>
        <w:tc>
          <w:tcPr>
            <w:tcW w:w="972" w:type="dxa"/>
          </w:tcPr>
          <w:p w14:paraId="0D8E8682"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2FCAEF36" w14:textId="77777777" w:rsidR="00A1115A" w:rsidRPr="00A1115A" w:rsidRDefault="00A1115A" w:rsidP="00A1115A">
            <w:pPr>
              <w:pStyle w:val="TAC"/>
              <w:rPr>
                <w:rFonts w:cs="Arial"/>
              </w:rPr>
            </w:pPr>
            <w:r w:rsidRPr="00A1115A">
              <w:rPr>
                <w:rFonts w:cs="Arial"/>
              </w:rPr>
              <w:t>+2/-3</w:t>
            </w:r>
            <w:del w:id="119" w:author="Umeda, Hiromasa (Nokia - JP/Tokyo)" w:date="2021-05-11T22:54:00Z">
              <w:r w:rsidRPr="00A1115A" w:rsidDel="00B011FD">
                <w:rPr>
                  <w:rFonts w:cs="Arial"/>
                  <w:vertAlign w:val="superscript"/>
                </w:rPr>
                <w:delText>1</w:delText>
              </w:r>
            </w:del>
          </w:p>
        </w:tc>
        <w:tc>
          <w:tcPr>
            <w:tcW w:w="973" w:type="dxa"/>
          </w:tcPr>
          <w:p w14:paraId="1747B71F" w14:textId="77777777" w:rsidR="00A1115A" w:rsidRPr="00A1115A" w:rsidRDefault="00A1115A" w:rsidP="00A1115A">
            <w:pPr>
              <w:pStyle w:val="TAC"/>
            </w:pPr>
          </w:p>
        </w:tc>
        <w:tc>
          <w:tcPr>
            <w:tcW w:w="1086" w:type="dxa"/>
          </w:tcPr>
          <w:p w14:paraId="3548E532" w14:textId="77777777" w:rsidR="00A1115A" w:rsidRPr="00A1115A" w:rsidRDefault="00A1115A" w:rsidP="00A1115A">
            <w:pPr>
              <w:pStyle w:val="TAC"/>
            </w:pPr>
          </w:p>
        </w:tc>
      </w:tr>
      <w:tr w:rsidR="00A1115A" w:rsidRPr="00A1115A" w14:paraId="1D539396" w14:textId="77777777" w:rsidTr="00A1115A">
        <w:trPr>
          <w:trHeight w:val="187"/>
        </w:trPr>
        <w:tc>
          <w:tcPr>
            <w:tcW w:w="9829" w:type="dxa"/>
            <w:gridSpan w:val="9"/>
          </w:tcPr>
          <w:p w14:paraId="796EB5CA" w14:textId="77777777" w:rsidR="00A1115A" w:rsidRPr="00A1115A" w:rsidRDefault="00A1115A" w:rsidP="00A1115A">
            <w:pPr>
              <w:pStyle w:val="TAN"/>
            </w:pPr>
            <w:r w:rsidRPr="00A1115A">
              <w:t>NOTE 1:</w:t>
            </w:r>
            <w:r w:rsidRPr="00A1115A">
              <w:tab/>
              <w:t xml:space="preserve">For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xml:space="preserve"> within each CG, the maximum output power requirement is relaxed by reducing the lower tolerance limit by 1.5 dB</w:t>
            </w:r>
          </w:p>
          <w:p w14:paraId="2741058A" w14:textId="77777777" w:rsidR="00A1115A" w:rsidRPr="00A1115A" w:rsidRDefault="00A1115A" w:rsidP="00A1115A">
            <w:pPr>
              <w:pStyle w:val="TAN"/>
            </w:pPr>
            <w:r w:rsidRPr="00A1115A">
              <w:t>NOTE 2:</w:t>
            </w:r>
            <w:r w:rsidRPr="00A1115A">
              <w:tab/>
            </w:r>
            <w:proofErr w:type="spellStart"/>
            <w:r w:rsidRPr="00A1115A">
              <w:t>P</w:t>
            </w:r>
            <w:r w:rsidRPr="00A1115A">
              <w:rPr>
                <w:vertAlign w:val="subscript"/>
              </w:rPr>
              <w:t>PowerClass</w:t>
            </w:r>
            <w:proofErr w:type="spellEnd"/>
            <w:r w:rsidRPr="00A1115A">
              <w:t xml:space="preserve"> is the maximum UE power specified without account of the tolerance</w:t>
            </w:r>
          </w:p>
          <w:p w14:paraId="047E3C0E" w14:textId="77777777" w:rsidR="00A1115A" w:rsidRPr="00A1115A" w:rsidRDefault="00A1115A" w:rsidP="00A1115A">
            <w:pPr>
              <w:pStyle w:val="TAN"/>
            </w:pPr>
            <w:r w:rsidRPr="00A1115A">
              <w:t>NOTE 3:</w:t>
            </w:r>
            <w:r w:rsidRPr="00A1115A">
              <w:tab/>
              <w:t>The maximum power requirement applies to the total transmitted power over both the MCG and SCG.</w:t>
            </w:r>
          </w:p>
          <w:p w14:paraId="79D28C0C" w14:textId="77777777" w:rsidR="00A1115A" w:rsidRPr="00A1115A" w:rsidRDefault="00A1115A" w:rsidP="00A1115A">
            <w:pPr>
              <w:pStyle w:val="TAN"/>
            </w:pPr>
            <w:r w:rsidRPr="00A1115A">
              <w:t>NOTE 4:</w:t>
            </w:r>
            <w:r w:rsidRPr="00A1115A">
              <w:tab/>
              <w:t>Power class 3 is the default power class unless otherwise stated.</w:t>
            </w:r>
          </w:p>
        </w:tc>
      </w:tr>
    </w:tbl>
    <w:p w14:paraId="625666CA" w14:textId="02C712CA" w:rsidR="00DC7289" w:rsidRPr="00C2041A" w:rsidRDefault="00DC7289" w:rsidP="00DC7289">
      <w:pPr>
        <w:jc w:val="center"/>
        <w:rPr>
          <w:color w:val="FF0000"/>
          <w:sz w:val="36"/>
          <w:szCs w:val="36"/>
        </w:rPr>
      </w:pPr>
      <w:r w:rsidRPr="004123DD">
        <w:rPr>
          <w:color w:val="FF0000"/>
          <w:sz w:val="36"/>
          <w:szCs w:val="36"/>
        </w:rPr>
        <w:t xml:space="preserve">&lt; </w:t>
      </w:r>
      <w:r>
        <w:rPr>
          <w:color w:val="FF0000"/>
          <w:sz w:val="36"/>
          <w:szCs w:val="36"/>
        </w:rPr>
        <w:t xml:space="preserve">Unnecessary </w:t>
      </w:r>
      <w:r w:rsidR="00A40B4A">
        <w:rPr>
          <w:color w:val="FF0000"/>
          <w:sz w:val="36"/>
          <w:szCs w:val="36"/>
        </w:rPr>
        <w:t xml:space="preserve">parts are </w:t>
      </w:r>
      <w:r>
        <w:rPr>
          <w:color w:val="FF0000"/>
          <w:sz w:val="36"/>
          <w:szCs w:val="36"/>
        </w:rPr>
        <w:t>omitted</w:t>
      </w:r>
      <w:r w:rsidRPr="004123DD">
        <w:rPr>
          <w:color w:val="FF0000"/>
          <w:sz w:val="36"/>
          <w:szCs w:val="36"/>
        </w:rPr>
        <w:t>&gt;</w:t>
      </w:r>
    </w:p>
    <w:p w14:paraId="27B23910" w14:textId="77777777" w:rsidR="00DC7289" w:rsidRDefault="00DC7289" w:rsidP="00DC7289">
      <w:pPr>
        <w:jc w:val="center"/>
        <w:rPr>
          <w:color w:val="FF0000"/>
          <w:sz w:val="36"/>
          <w:szCs w:val="36"/>
        </w:rPr>
      </w:pPr>
    </w:p>
    <w:p w14:paraId="7B43E0F1" w14:textId="77777777" w:rsidR="00DC7289" w:rsidRPr="00EA3D07" w:rsidRDefault="00DC7289" w:rsidP="00DC7289">
      <w:pPr>
        <w:jc w:val="center"/>
        <w:rPr>
          <w:color w:val="FF0000"/>
          <w:sz w:val="36"/>
          <w:szCs w:val="36"/>
        </w:rPr>
      </w:pPr>
      <w:r w:rsidRPr="004123DD">
        <w:rPr>
          <w:color w:val="FF0000"/>
          <w:sz w:val="36"/>
          <w:szCs w:val="36"/>
        </w:rPr>
        <w:t xml:space="preserve">&lt; </w:t>
      </w:r>
      <w:r>
        <w:rPr>
          <w:color w:val="FF0000"/>
          <w:sz w:val="36"/>
          <w:szCs w:val="36"/>
        </w:rPr>
        <w:t>Start of next changes</w:t>
      </w:r>
      <w:r w:rsidRPr="004123DD">
        <w:rPr>
          <w:color w:val="FF0000"/>
          <w:sz w:val="36"/>
          <w:szCs w:val="36"/>
        </w:rPr>
        <w:t>&gt;</w:t>
      </w:r>
    </w:p>
    <w:p w14:paraId="4EE776D9" w14:textId="77777777" w:rsidR="00A1115A" w:rsidRPr="00A1115A" w:rsidRDefault="00A1115A" w:rsidP="00A1115A">
      <w:pPr>
        <w:pStyle w:val="Heading2"/>
      </w:pPr>
      <w:bookmarkStart w:id="120" w:name="_Toc21344281"/>
      <w:bookmarkStart w:id="121" w:name="_Toc29801767"/>
      <w:bookmarkStart w:id="122" w:name="_Toc29802191"/>
      <w:bookmarkStart w:id="123" w:name="_Toc29802816"/>
      <w:bookmarkStart w:id="124" w:name="_Toc36107558"/>
      <w:bookmarkStart w:id="125" w:name="_Toc37251324"/>
      <w:bookmarkStart w:id="126" w:name="_Toc45888139"/>
      <w:bookmarkStart w:id="127" w:name="_Toc45888738"/>
      <w:bookmarkStart w:id="128" w:name="_Toc61367383"/>
      <w:bookmarkStart w:id="129" w:name="_Toc61372766"/>
      <w:bookmarkStart w:id="130" w:name="_Toc68230707"/>
      <w:bookmarkStart w:id="131" w:name="_Toc69084120"/>
      <w:bookmarkStart w:id="132" w:name="_Hlk508786292"/>
      <w:bookmarkEnd w:id="109"/>
      <w:bookmarkEnd w:id="110"/>
      <w:bookmarkEnd w:id="111"/>
      <w:bookmarkEnd w:id="112"/>
      <w:bookmarkEnd w:id="113"/>
      <w:bookmarkEnd w:id="114"/>
      <w:r w:rsidRPr="00A1115A">
        <w:t>6.2</w:t>
      </w:r>
      <w:r w:rsidRPr="00A1115A">
        <w:rPr>
          <w:rFonts w:hint="eastAsia"/>
        </w:rPr>
        <w:t>D</w:t>
      </w:r>
      <w:r w:rsidRPr="00A1115A">
        <w:tab/>
        <w:t xml:space="preserve">Transmitter power for </w:t>
      </w:r>
      <w:r w:rsidRPr="00A1115A">
        <w:rPr>
          <w:rFonts w:hint="eastAsia"/>
        </w:rPr>
        <w:t>UL MIMO</w:t>
      </w:r>
      <w:bookmarkEnd w:id="120"/>
      <w:bookmarkEnd w:id="121"/>
      <w:bookmarkEnd w:id="122"/>
      <w:bookmarkEnd w:id="123"/>
      <w:bookmarkEnd w:id="124"/>
      <w:bookmarkEnd w:id="125"/>
      <w:bookmarkEnd w:id="126"/>
      <w:bookmarkEnd w:id="127"/>
      <w:bookmarkEnd w:id="128"/>
      <w:bookmarkEnd w:id="129"/>
      <w:bookmarkEnd w:id="130"/>
      <w:bookmarkEnd w:id="131"/>
    </w:p>
    <w:p w14:paraId="20C75134" w14:textId="77777777" w:rsidR="00A1115A" w:rsidRPr="00A1115A" w:rsidRDefault="00A1115A" w:rsidP="00A1115A">
      <w:pPr>
        <w:pStyle w:val="Heading3"/>
        <w:rPr>
          <w:rFonts w:eastAsia="SimSun"/>
          <w:lang w:eastAsia="zh-CN"/>
        </w:rPr>
      </w:pPr>
      <w:bookmarkStart w:id="133" w:name="_Toc21344282"/>
      <w:bookmarkStart w:id="134" w:name="_Toc29801768"/>
      <w:bookmarkStart w:id="135" w:name="_Toc29802192"/>
      <w:bookmarkStart w:id="136" w:name="_Toc29802817"/>
      <w:bookmarkStart w:id="137" w:name="_Toc36107559"/>
      <w:bookmarkStart w:id="138" w:name="_Toc37251325"/>
      <w:bookmarkStart w:id="139" w:name="_Toc45888140"/>
      <w:bookmarkStart w:id="140" w:name="_Toc45888739"/>
      <w:bookmarkStart w:id="141" w:name="_Toc61367384"/>
      <w:bookmarkStart w:id="142" w:name="_Toc61372767"/>
      <w:bookmarkStart w:id="143" w:name="_Toc68230708"/>
      <w:bookmarkStart w:id="144" w:name="_Toc69084121"/>
      <w:r w:rsidRPr="00A1115A">
        <w:t>6.2</w:t>
      </w:r>
      <w:r w:rsidRPr="00A1115A">
        <w:rPr>
          <w:rFonts w:eastAsia="SimSun" w:hint="eastAsia"/>
          <w:lang w:eastAsia="zh-CN"/>
        </w:rPr>
        <w:t>D.1</w:t>
      </w:r>
      <w:r w:rsidRPr="00A1115A">
        <w:rPr>
          <w:lang w:eastAsia="zh-CN"/>
        </w:rPr>
        <w:tab/>
      </w:r>
      <w:r w:rsidRPr="00A1115A">
        <w:t>UE maximum output power for UL MIMO</w:t>
      </w:r>
      <w:bookmarkEnd w:id="133"/>
      <w:bookmarkEnd w:id="134"/>
      <w:bookmarkEnd w:id="135"/>
      <w:bookmarkEnd w:id="136"/>
      <w:bookmarkEnd w:id="137"/>
      <w:bookmarkEnd w:id="138"/>
      <w:bookmarkEnd w:id="139"/>
      <w:bookmarkEnd w:id="140"/>
      <w:bookmarkEnd w:id="141"/>
      <w:bookmarkEnd w:id="142"/>
      <w:bookmarkEnd w:id="143"/>
      <w:bookmarkEnd w:id="144"/>
    </w:p>
    <w:p w14:paraId="198300B9" w14:textId="77777777" w:rsidR="00A1115A" w:rsidRPr="00A1115A" w:rsidDel="00456EE6" w:rsidRDefault="00A1115A" w:rsidP="00A1115A">
      <w:r w:rsidRPr="00A1115A">
        <w:t xml:space="preserve">For UE with two transmit antenna connectors </w:t>
      </w:r>
      <w:r w:rsidRPr="00A1115A">
        <w:rPr>
          <w:rFonts w:hint="eastAsia"/>
        </w:rPr>
        <w:t>in closed-loop spatial multiplexing scheme</w:t>
      </w:r>
      <w:r w:rsidRPr="00A1115A">
        <w:t>, the maximum output power for any transmission bandwidth within the channel bandwidth is specified in Table 6.2</w:t>
      </w:r>
      <w:r w:rsidRPr="00A1115A">
        <w:rPr>
          <w:rFonts w:eastAsia="SimSun" w:hint="eastAsia"/>
          <w:lang w:eastAsia="zh-CN"/>
        </w:rPr>
        <w:t>D.1</w:t>
      </w:r>
      <w:r w:rsidRPr="00A1115A">
        <w:t>-1</w:t>
      </w:r>
      <w:r w:rsidRPr="00A1115A">
        <w:rPr>
          <w:rFonts w:hint="eastAsia"/>
        </w:rPr>
        <w:t xml:space="preserve">. </w:t>
      </w:r>
      <w:r w:rsidRPr="00A1115A">
        <w:rPr>
          <w:rFonts w:hint="eastAsia"/>
          <w:lang w:eastAsia="zh-CN"/>
        </w:rPr>
        <w:t>The requirements shall be met</w:t>
      </w:r>
      <w:r w:rsidRPr="00A1115A">
        <w:rPr>
          <w:lang w:eastAsia="zh-CN"/>
        </w:rPr>
        <w:t xml:space="preserve"> </w:t>
      </w:r>
      <w:r w:rsidRPr="00A1115A">
        <w:t xml:space="preserve">with </w:t>
      </w:r>
      <w:r w:rsidRPr="00A1115A">
        <w:rPr>
          <w:lang w:eastAsia="zh-CN"/>
        </w:rPr>
        <w:t>the UL MIMO configurations specified in Table 6.2</w:t>
      </w:r>
      <w:r w:rsidRPr="00A1115A">
        <w:rPr>
          <w:rFonts w:eastAsia="SimSun" w:hint="eastAsia"/>
          <w:lang w:eastAsia="zh-CN"/>
        </w:rPr>
        <w:t>D.1</w:t>
      </w:r>
      <w:r w:rsidRPr="00A1115A">
        <w:rPr>
          <w:lang w:eastAsia="zh-CN"/>
        </w:rPr>
        <w:t>-2</w:t>
      </w:r>
      <w:r w:rsidRPr="00A1115A">
        <w:rPr>
          <w:rFonts w:eastAsia="SimSun" w:hint="eastAsia"/>
          <w:lang w:eastAsia="zh-CN"/>
        </w:rPr>
        <w:t xml:space="preserve">. </w:t>
      </w:r>
      <w:r w:rsidRPr="00A1115A">
        <w:rPr>
          <w:rFonts w:hint="eastAsia"/>
        </w:rPr>
        <w:t>For UE supporting UL MIMO, t</w:t>
      </w:r>
      <w:r w:rsidRPr="00A1115A">
        <w:t xml:space="preserve">he maximum output power is defined as the sum of the maximum output power from both UE antenna connectors. The period of measurement shall be at least one sub frame (1 </w:t>
      </w:r>
      <w:proofErr w:type="spellStart"/>
      <w:r w:rsidRPr="00A1115A">
        <w:t>ms</w:t>
      </w:r>
      <w:proofErr w:type="spellEnd"/>
      <w:r w:rsidRPr="00A1115A">
        <w:t>).</w:t>
      </w:r>
    </w:p>
    <w:p w14:paraId="51BF81F6" w14:textId="77777777" w:rsidR="00A1115A" w:rsidRPr="00A1115A" w:rsidRDefault="00A1115A" w:rsidP="00A1115A">
      <w:pPr>
        <w:spacing w:before="240"/>
      </w:pPr>
      <w:r w:rsidRPr="00A1115A">
        <w:rPr>
          <w:rFonts w:hint="eastAsia"/>
        </w:rPr>
        <w:t>The requirements shall be met</w:t>
      </w:r>
      <w:r w:rsidRPr="00A1115A">
        <w:t xml:space="preserve"> 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009E3411" w:rsidRPr="00A1115A">
        <w:rPr>
          <w:rFonts w:ascii="Arial" w:hAnsi="Arial"/>
          <w:noProof/>
          <w:position w:val="-26"/>
          <w:sz w:val="18"/>
          <w:lang w:val="en-US"/>
        </w:rPr>
        <w:drawing>
          <wp:inline distT="0" distB="0" distL="0" distR="0" wp14:anchorId="18C0FC95" wp14:editId="3EA68DC3">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A1115A">
        <w:t>.</w:t>
      </w:r>
      <w:r w:rsidRPr="00A1115A">
        <w:rPr>
          <w:rFonts w:eastAsia="SimSun" w:hint="eastAsia"/>
          <w:lang w:eastAsia="zh-CN"/>
        </w:rPr>
        <w:t xml:space="preserve"> </w:t>
      </w:r>
      <w:r w:rsidRPr="00A1115A">
        <w:t>DCI Format for UE configured in PUSCH transmission mode for uplink single-user MIMO shall be used.</w:t>
      </w:r>
    </w:p>
    <w:p w14:paraId="3AE9A285" w14:textId="77777777" w:rsidR="00A1115A" w:rsidRPr="00A1115A" w:rsidRDefault="00A1115A" w:rsidP="00A1115A">
      <w:pPr>
        <w:pStyle w:val="TH"/>
      </w:pPr>
      <w:r w:rsidRPr="00A1115A">
        <w:lastRenderedPageBreak/>
        <w:t>Table 6.2</w:t>
      </w:r>
      <w:r w:rsidRPr="00A1115A">
        <w:rPr>
          <w:rFonts w:eastAsia="SimSun" w:hint="eastAsia"/>
          <w:lang w:eastAsia="zh-CN"/>
        </w:rPr>
        <w:t>D.1</w:t>
      </w:r>
      <w:r w:rsidRPr="00A1115A">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A1115A" w:rsidRPr="00A1115A" w14:paraId="5AFB8BE7" w14:textId="77777777" w:rsidTr="00A1115A">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00C8E3A" w14:textId="77777777" w:rsidR="00A1115A" w:rsidRPr="00A1115A" w:rsidRDefault="00A1115A" w:rsidP="00A1115A">
            <w:pPr>
              <w:pStyle w:val="TAH"/>
              <w:rPr>
                <w:rFonts w:cs="Arial"/>
                <w:szCs w:val="18"/>
                <w:lang w:eastAsia="ko-KR"/>
              </w:rPr>
            </w:pPr>
            <w:bookmarkStart w:id="145" w:name="OLE_LINK9"/>
            <w:r w:rsidRPr="00A1115A">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6CB90C9A" w14:textId="77777777" w:rsidR="00A1115A" w:rsidRPr="00A1115A" w:rsidRDefault="00A1115A" w:rsidP="00A1115A">
            <w:pPr>
              <w:pStyle w:val="TAH"/>
              <w:rPr>
                <w:rFonts w:cs="Arial"/>
                <w:szCs w:val="18"/>
                <w:lang w:eastAsia="ko-KR"/>
              </w:rPr>
            </w:pPr>
            <w:r w:rsidRPr="00A1115A">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12255F5E" w14:textId="77777777" w:rsidR="00A1115A" w:rsidRPr="00A1115A" w:rsidRDefault="00A1115A" w:rsidP="00A1115A">
            <w:pPr>
              <w:pStyle w:val="TAH"/>
              <w:rPr>
                <w:rFonts w:cs="Arial"/>
                <w:szCs w:val="18"/>
                <w:lang w:eastAsia="ko-KR"/>
              </w:rPr>
            </w:pPr>
            <w:r w:rsidRPr="00A1115A">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3EC85085" w14:textId="77777777" w:rsidR="00A1115A" w:rsidRPr="00A1115A" w:rsidRDefault="00A1115A" w:rsidP="00A1115A">
            <w:pPr>
              <w:pStyle w:val="TAH"/>
              <w:rPr>
                <w:rFonts w:cs="Arial"/>
                <w:szCs w:val="18"/>
                <w:lang w:eastAsia="ko-KR"/>
              </w:rPr>
            </w:pPr>
            <w:r w:rsidRPr="00A1115A">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25C5E113" w14:textId="77777777" w:rsidR="00A1115A" w:rsidRPr="00A1115A" w:rsidRDefault="00A1115A" w:rsidP="00A1115A">
            <w:pPr>
              <w:pStyle w:val="TAH"/>
              <w:rPr>
                <w:rFonts w:cs="Arial"/>
                <w:szCs w:val="18"/>
                <w:lang w:eastAsia="ko-KR"/>
              </w:rPr>
            </w:pPr>
            <w:r w:rsidRPr="00A1115A">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335858D0" w14:textId="77777777" w:rsidR="00A1115A" w:rsidRPr="00A1115A" w:rsidRDefault="00A1115A" w:rsidP="00A1115A">
            <w:pPr>
              <w:pStyle w:val="TAH"/>
              <w:rPr>
                <w:rFonts w:cs="Arial"/>
                <w:szCs w:val="18"/>
                <w:lang w:eastAsia="ko-KR"/>
              </w:rPr>
            </w:pPr>
            <w:r w:rsidRPr="00A1115A">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5F540544" w14:textId="77777777" w:rsidR="00A1115A" w:rsidRPr="00A1115A" w:rsidRDefault="00A1115A" w:rsidP="00A1115A">
            <w:pPr>
              <w:pStyle w:val="TAH"/>
              <w:rPr>
                <w:rFonts w:cs="Arial"/>
                <w:szCs w:val="18"/>
                <w:lang w:eastAsia="ko-KR"/>
              </w:rPr>
            </w:pPr>
            <w:r w:rsidRPr="00A1115A">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355AFC83" w14:textId="77777777" w:rsidR="00A1115A" w:rsidRPr="00A1115A" w:rsidRDefault="00A1115A" w:rsidP="00A1115A">
            <w:pPr>
              <w:pStyle w:val="TAH"/>
              <w:rPr>
                <w:rFonts w:cs="Arial"/>
                <w:szCs w:val="18"/>
                <w:lang w:eastAsia="ko-KR"/>
              </w:rPr>
            </w:pPr>
            <w:r w:rsidRPr="00A1115A">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7E95FC43" w14:textId="77777777" w:rsidR="00A1115A" w:rsidRPr="00A1115A" w:rsidRDefault="00A1115A" w:rsidP="00A1115A">
            <w:pPr>
              <w:pStyle w:val="TAH"/>
              <w:rPr>
                <w:rFonts w:cs="Arial"/>
                <w:szCs w:val="18"/>
                <w:lang w:eastAsia="ko-KR"/>
              </w:rPr>
            </w:pPr>
            <w:r w:rsidRPr="00A1115A">
              <w:rPr>
                <w:rFonts w:cs="Arial"/>
                <w:szCs w:val="18"/>
                <w:lang w:eastAsia="ko-KR"/>
              </w:rPr>
              <w:t>Tolerance (dB)</w:t>
            </w:r>
          </w:p>
        </w:tc>
      </w:tr>
      <w:tr w:rsidR="00A1115A" w:rsidRPr="00A1115A" w14:paraId="10E8D258" w14:textId="77777777" w:rsidTr="00A1115A">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7F32F69B" w14:textId="77777777" w:rsidR="00A1115A" w:rsidRPr="00A1115A" w:rsidRDefault="00A1115A" w:rsidP="00A1115A">
            <w:pPr>
              <w:pStyle w:val="TAC"/>
              <w:rPr>
                <w:b/>
                <w:lang w:eastAsia="ja-JP"/>
              </w:rPr>
            </w:pPr>
            <w:r w:rsidRPr="00A1115A">
              <w:rPr>
                <w:lang w:eastAsia="ja-JP"/>
              </w:rPr>
              <w:t>n1</w:t>
            </w:r>
          </w:p>
        </w:tc>
        <w:tc>
          <w:tcPr>
            <w:tcW w:w="1008" w:type="dxa"/>
            <w:tcBorders>
              <w:top w:val="single" w:sz="4" w:space="0" w:color="auto"/>
              <w:left w:val="single" w:sz="4" w:space="0" w:color="auto"/>
              <w:bottom w:val="single" w:sz="4" w:space="0" w:color="auto"/>
              <w:right w:val="single" w:sz="4" w:space="0" w:color="auto"/>
            </w:tcBorders>
          </w:tcPr>
          <w:p w14:paraId="612B8268" w14:textId="77777777" w:rsidR="00A1115A" w:rsidRPr="00A1115A" w:rsidRDefault="00A1115A" w:rsidP="00A1115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5D36B169" w14:textId="77777777" w:rsidR="00A1115A" w:rsidRPr="00A1115A" w:rsidRDefault="00A1115A" w:rsidP="00A1115A">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1640FCFD" w14:textId="77777777" w:rsidR="00A1115A" w:rsidRPr="00A1115A" w:rsidRDefault="00A1115A" w:rsidP="00A1115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56362257" w14:textId="77777777" w:rsidR="00A1115A" w:rsidRPr="00A1115A" w:rsidRDefault="00A1115A" w:rsidP="00A1115A">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75D058CA" w14:textId="77777777" w:rsidR="00A1115A" w:rsidRPr="00A1115A" w:rsidRDefault="00A1115A" w:rsidP="00A1115A">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54EB40E2" w14:textId="77777777" w:rsidR="00A1115A" w:rsidRPr="00A1115A" w:rsidRDefault="00A1115A" w:rsidP="00A1115A">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024EF8C" w14:textId="77777777" w:rsidR="00A1115A" w:rsidRPr="00A1115A" w:rsidRDefault="00A1115A" w:rsidP="00A1115A">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0406B8B6" w14:textId="77777777" w:rsidR="00A1115A" w:rsidRPr="00A1115A" w:rsidRDefault="00A1115A" w:rsidP="00A1115A">
            <w:pPr>
              <w:pStyle w:val="TAC"/>
              <w:rPr>
                <w:b/>
                <w:lang w:eastAsia="ko-KR"/>
              </w:rPr>
            </w:pPr>
          </w:p>
        </w:tc>
      </w:tr>
      <w:tr w:rsidR="00A1115A" w:rsidRPr="00A1115A" w14:paraId="6D56043D" w14:textId="77777777" w:rsidTr="00A1115A">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EDA4499" w14:textId="77777777" w:rsidR="00A1115A" w:rsidRPr="00A1115A" w:rsidRDefault="00A1115A" w:rsidP="00A1115A">
            <w:pPr>
              <w:pStyle w:val="TAC"/>
              <w:rPr>
                <w:b/>
                <w:lang w:eastAsia="ko-KR"/>
              </w:rPr>
            </w:pPr>
            <w:r w:rsidRPr="00A1115A">
              <w:t>n2</w:t>
            </w:r>
          </w:p>
        </w:tc>
        <w:tc>
          <w:tcPr>
            <w:tcW w:w="1008" w:type="dxa"/>
            <w:tcBorders>
              <w:top w:val="single" w:sz="4" w:space="0" w:color="auto"/>
              <w:left w:val="single" w:sz="4" w:space="0" w:color="auto"/>
              <w:bottom w:val="single" w:sz="4" w:space="0" w:color="auto"/>
              <w:right w:val="single" w:sz="4" w:space="0" w:color="auto"/>
            </w:tcBorders>
          </w:tcPr>
          <w:p w14:paraId="26867820" w14:textId="77777777" w:rsidR="00A1115A" w:rsidRPr="00A1115A" w:rsidRDefault="00A1115A" w:rsidP="00A1115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0FBB359A" w14:textId="77777777" w:rsidR="00A1115A" w:rsidRPr="00A1115A" w:rsidRDefault="00A1115A" w:rsidP="00A1115A">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1C03FD7C" w14:textId="77777777" w:rsidR="00A1115A" w:rsidRPr="00A1115A" w:rsidRDefault="00A1115A" w:rsidP="00A1115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60203BC9" w14:textId="77777777" w:rsidR="00A1115A" w:rsidRPr="00A1115A" w:rsidRDefault="00A1115A" w:rsidP="00A1115A">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4FA281A2" w14:textId="77777777" w:rsidR="00A1115A" w:rsidRPr="00A1115A" w:rsidRDefault="00A1115A" w:rsidP="00A1115A">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2854081B" w14:textId="77777777" w:rsidR="00A1115A" w:rsidRPr="00A1115A" w:rsidRDefault="00A1115A" w:rsidP="00A1115A">
            <w:pPr>
              <w:pStyle w:val="TAC"/>
              <w:rPr>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3AC7CEFF" w14:textId="77777777" w:rsidR="00A1115A" w:rsidRPr="00A1115A" w:rsidRDefault="00A1115A" w:rsidP="00A1115A">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1E5CE8A7" w14:textId="77777777" w:rsidR="00A1115A" w:rsidRPr="00A1115A" w:rsidRDefault="00A1115A" w:rsidP="00A1115A">
            <w:pPr>
              <w:pStyle w:val="TAC"/>
              <w:rPr>
                <w:b/>
                <w:lang w:eastAsia="ko-KR"/>
              </w:rPr>
            </w:pPr>
          </w:p>
        </w:tc>
      </w:tr>
      <w:tr w:rsidR="00A1115A" w:rsidRPr="00A1115A" w14:paraId="0C42D2C9" w14:textId="77777777" w:rsidTr="00A1115A">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17ED937F" w14:textId="77777777" w:rsidR="00A1115A" w:rsidRPr="00A1115A" w:rsidRDefault="00A1115A" w:rsidP="00A1115A">
            <w:pPr>
              <w:pStyle w:val="TAC"/>
              <w:rPr>
                <w:b/>
                <w:lang w:eastAsia="ko-KR"/>
              </w:rPr>
            </w:pPr>
            <w:r w:rsidRPr="00A1115A">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10402204" w14:textId="77777777" w:rsidR="00A1115A" w:rsidRPr="00A1115A" w:rsidRDefault="00A1115A" w:rsidP="00A1115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0765B3BF" w14:textId="77777777" w:rsidR="00A1115A" w:rsidRPr="00A1115A" w:rsidRDefault="00A1115A" w:rsidP="00A1115A">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63AD5404" w14:textId="77777777" w:rsidR="00A1115A" w:rsidRPr="00A1115A" w:rsidRDefault="00A1115A" w:rsidP="00A1115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0B7D0F0C" w14:textId="77777777" w:rsidR="00A1115A" w:rsidRPr="00A1115A" w:rsidRDefault="00A1115A" w:rsidP="00A1115A">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57B700EC" w14:textId="77777777" w:rsidR="00A1115A" w:rsidRPr="00A1115A" w:rsidRDefault="00A1115A" w:rsidP="00A1115A">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22AB351A" w14:textId="77777777" w:rsidR="00A1115A" w:rsidRPr="00A1115A" w:rsidRDefault="00A1115A" w:rsidP="00A1115A">
            <w:pPr>
              <w:pStyle w:val="TAC"/>
              <w:rPr>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1D20F858" w14:textId="77777777" w:rsidR="00A1115A" w:rsidRPr="00A1115A" w:rsidRDefault="00A1115A" w:rsidP="00A1115A">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14E40FE7" w14:textId="77777777" w:rsidR="00A1115A" w:rsidRPr="00A1115A" w:rsidRDefault="00A1115A" w:rsidP="00A1115A">
            <w:pPr>
              <w:pStyle w:val="TAC"/>
              <w:rPr>
                <w:b/>
                <w:lang w:eastAsia="ko-KR"/>
              </w:rPr>
            </w:pPr>
          </w:p>
        </w:tc>
      </w:tr>
      <w:tr w:rsidR="00A1115A" w:rsidRPr="00A1115A" w14:paraId="4010E585" w14:textId="77777777" w:rsidTr="00A1115A">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7A9D0F88" w14:textId="77777777" w:rsidR="00A1115A" w:rsidRPr="00A1115A" w:rsidRDefault="00A1115A" w:rsidP="00A1115A">
            <w:pPr>
              <w:pStyle w:val="TAC"/>
              <w:rPr>
                <w:b/>
              </w:rPr>
            </w:pPr>
            <w:r w:rsidRPr="00A1115A">
              <w:rPr>
                <w:rFonts w:eastAsia="SimSun"/>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7669BC2E" w14:textId="77777777" w:rsidR="00A1115A" w:rsidRPr="00A1115A" w:rsidRDefault="00A1115A" w:rsidP="00A1115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51652094" w14:textId="77777777" w:rsidR="00A1115A" w:rsidRPr="00A1115A" w:rsidRDefault="00A1115A" w:rsidP="00A1115A">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2F9FAEF3" w14:textId="77777777" w:rsidR="00A1115A" w:rsidRPr="00A1115A" w:rsidRDefault="00A1115A" w:rsidP="00A1115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C076A4F" w14:textId="77777777" w:rsidR="00A1115A" w:rsidRPr="00A1115A" w:rsidRDefault="00A1115A" w:rsidP="00A1115A">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63861DDB" w14:textId="77777777" w:rsidR="00A1115A" w:rsidRPr="00A1115A" w:rsidRDefault="00A1115A" w:rsidP="00A1115A">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2B344D80" w14:textId="77777777" w:rsidR="00A1115A" w:rsidRPr="00A1115A" w:rsidRDefault="00A1115A" w:rsidP="00A1115A">
            <w:pPr>
              <w:pStyle w:val="TAC"/>
              <w:rPr>
                <w:b/>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108DF368" w14:textId="77777777" w:rsidR="00A1115A" w:rsidRPr="00A1115A" w:rsidRDefault="00A1115A" w:rsidP="00A1115A">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30BF9055" w14:textId="77777777" w:rsidR="00A1115A" w:rsidRPr="00A1115A" w:rsidRDefault="00A1115A" w:rsidP="00A1115A">
            <w:pPr>
              <w:pStyle w:val="TAC"/>
              <w:rPr>
                <w:b/>
                <w:lang w:eastAsia="ko-KR"/>
              </w:rPr>
            </w:pPr>
          </w:p>
        </w:tc>
      </w:tr>
      <w:tr w:rsidR="00A1115A" w:rsidRPr="00A1115A" w14:paraId="409FE427" w14:textId="77777777" w:rsidTr="00A1115A">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341F495" w14:textId="77777777" w:rsidR="00A1115A" w:rsidRPr="00A1115A" w:rsidRDefault="00A1115A" w:rsidP="00A1115A">
            <w:pPr>
              <w:pStyle w:val="TAC"/>
              <w:rPr>
                <w:b/>
              </w:rPr>
            </w:pPr>
            <w:r w:rsidRPr="00A1115A">
              <w:t>n25</w:t>
            </w:r>
          </w:p>
        </w:tc>
        <w:tc>
          <w:tcPr>
            <w:tcW w:w="1008" w:type="dxa"/>
            <w:tcBorders>
              <w:top w:val="single" w:sz="4" w:space="0" w:color="auto"/>
              <w:left w:val="single" w:sz="4" w:space="0" w:color="auto"/>
              <w:bottom w:val="single" w:sz="4" w:space="0" w:color="auto"/>
              <w:right w:val="single" w:sz="4" w:space="0" w:color="auto"/>
            </w:tcBorders>
          </w:tcPr>
          <w:p w14:paraId="7450ED17" w14:textId="77777777" w:rsidR="00A1115A" w:rsidRPr="00A1115A" w:rsidRDefault="00A1115A" w:rsidP="00A1115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5FA479F3" w14:textId="77777777" w:rsidR="00A1115A" w:rsidRPr="00A1115A" w:rsidRDefault="00A1115A" w:rsidP="00A1115A">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43E73D03" w14:textId="77777777" w:rsidR="00A1115A" w:rsidRPr="00A1115A" w:rsidRDefault="00A1115A" w:rsidP="00A1115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91C7ED9" w14:textId="77777777" w:rsidR="00A1115A" w:rsidRPr="00A1115A" w:rsidRDefault="00A1115A" w:rsidP="00A1115A">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753B0DBD" w14:textId="77777777" w:rsidR="00A1115A" w:rsidRPr="00A1115A" w:rsidRDefault="00A1115A" w:rsidP="00A1115A">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758B13BA" w14:textId="77777777" w:rsidR="00A1115A" w:rsidRPr="00A1115A" w:rsidRDefault="00A1115A" w:rsidP="00A1115A">
            <w:pPr>
              <w:pStyle w:val="TAC"/>
              <w:rPr>
                <w:rFonts w:eastAsia="CG Times (WN)"/>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7380C160" w14:textId="77777777" w:rsidR="00A1115A" w:rsidRPr="00A1115A" w:rsidRDefault="00A1115A" w:rsidP="00A1115A">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2D8774FD" w14:textId="77777777" w:rsidR="00A1115A" w:rsidRPr="00A1115A" w:rsidRDefault="00A1115A" w:rsidP="00A1115A">
            <w:pPr>
              <w:pStyle w:val="TAC"/>
              <w:rPr>
                <w:b/>
                <w:lang w:eastAsia="ko-KR"/>
              </w:rPr>
            </w:pPr>
          </w:p>
        </w:tc>
      </w:tr>
      <w:tr w:rsidR="00A1115A" w:rsidRPr="00A1115A" w14:paraId="6FFA2B32" w14:textId="77777777" w:rsidTr="00A1115A">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10088A1" w14:textId="77777777" w:rsidR="00A1115A" w:rsidRPr="00A1115A" w:rsidRDefault="00A1115A" w:rsidP="00A1115A">
            <w:pPr>
              <w:pStyle w:val="TAC"/>
              <w:rPr>
                <w:b/>
                <w:lang w:eastAsia="zh-CN"/>
              </w:rPr>
            </w:pPr>
            <w:r w:rsidRPr="00A1115A">
              <w:t>n30</w:t>
            </w:r>
          </w:p>
        </w:tc>
        <w:tc>
          <w:tcPr>
            <w:tcW w:w="1008" w:type="dxa"/>
            <w:tcBorders>
              <w:top w:val="single" w:sz="4" w:space="0" w:color="auto"/>
              <w:left w:val="single" w:sz="4" w:space="0" w:color="auto"/>
              <w:bottom w:val="single" w:sz="4" w:space="0" w:color="auto"/>
              <w:right w:val="single" w:sz="4" w:space="0" w:color="auto"/>
            </w:tcBorders>
          </w:tcPr>
          <w:p w14:paraId="1C8667E0" w14:textId="77777777" w:rsidR="00A1115A" w:rsidRPr="00A1115A" w:rsidRDefault="00A1115A" w:rsidP="00A1115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6B4BB89D" w14:textId="77777777" w:rsidR="00A1115A" w:rsidRPr="00A1115A" w:rsidRDefault="00A1115A" w:rsidP="00A1115A">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52F660BC" w14:textId="77777777" w:rsidR="00A1115A" w:rsidRPr="00A1115A" w:rsidRDefault="00A1115A" w:rsidP="00A1115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50E9F652" w14:textId="77777777" w:rsidR="00A1115A" w:rsidRPr="00A1115A" w:rsidRDefault="00A1115A" w:rsidP="00A1115A">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3A9B8274" w14:textId="77777777" w:rsidR="00A1115A" w:rsidRPr="00A1115A" w:rsidRDefault="00A1115A" w:rsidP="00A1115A">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7AE86DBC" w14:textId="77777777" w:rsidR="00A1115A" w:rsidRPr="00A1115A" w:rsidRDefault="00A1115A" w:rsidP="00A1115A">
            <w:pPr>
              <w:pStyle w:val="TAC"/>
              <w:rPr>
                <w:b/>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1C6BE15" w14:textId="77777777" w:rsidR="00A1115A" w:rsidRPr="00A1115A" w:rsidRDefault="00A1115A" w:rsidP="00A1115A">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0076FDFB" w14:textId="77777777" w:rsidR="00A1115A" w:rsidRPr="00A1115A" w:rsidRDefault="00A1115A" w:rsidP="00A1115A">
            <w:pPr>
              <w:pStyle w:val="TAC"/>
              <w:rPr>
                <w:b/>
                <w:lang w:eastAsia="ko-KR"/>
              </w:rPr>
            </w:pPr>
          </w:p>
        </w:tc>
      </w:tr>
      <w:tr w:rsidR="00A1115A" w:rsidRPr="00A1115A" w14:paraId="68BD9771" w14:textId="77777777" w:rsidTr="00A1115A">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6B581306" w14:textId="77777777" w:rsidR="00A1115A" w:rsidRPr="00A1115A" w:rsidRDefault="00A1115A" w:rsidP="00A1115A">
            <w:pPr>
              <w:pStyle w:val="TAC"/>
              <w:rPr>
                <w:b/>
                <w:lang w:eastAsia="ko-KR"/>
              </w:rPr>
            </w:pPr>
            <w:r w:rsidRPr="00A1115A">
              <w:rPr>
                <w:lang w:eastAsia="zh-CN"/>
              </w:rPr>
              <w:t>n34</w:t>
            </w:r>
          </w:p>
        </w:tc>
        <w:tc>
          <w:tcPr>
            <w:tcW w:w="1008" w:type="dxa"/>
            <w:tcBorders>
              <w:top w:val="single" w:sz="4" w:space="0" w:color="auto"/>
              <w:left w:val="single" w:sz="4" w:space="0" w:color="auto"/>
              <w:bottom w:val="single" w:sz="4" w:space="0" w:color="auto"/>
              <w:right w:val="single" w:sz="4" w:space="0" w:color="auto"/>
            </w:tcBorders>
          </w:tcPr>
          <w:p w14:paraId="2CDECE48" w14:textId="77777777" w:rsidR="00A1115A" w:rsidRPr="00A1115A" w:rsidRDefault="00A1115A" w:rsidP="00A1115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7A9C78CB" w14:textId="77777777" w:rsidR="00A1115A" w:rsidRPr="00A1115A" w:rsidRDefault="00A1115A" w:rsidP="00A1115A">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5FD2FF60" w14:textId="77777777" w:rsidR="00A1115A" w:rsidRPr="00A1115A" w:rsidRDefault="00A1115A" w:rsidP="00A1115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3C9BFAFD" w14:textId="77777777" w:rsidR="00A1115A" w:rsidRPr="00A1115A" w:rsidRDefault="00A1115A" w:rsidP="00A1115A">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46F89214" w14:textId="77777777" w:rsidR="00A1115A" w:rsidRPr="00A1115A" w:rsidRDefault="00A1115A" w:rsidP="00A1115A">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4908DEC2" w14:textId="77777777" w:rsidR="00A1115A" w:rsidRPr="00A1115A" w:rsidRDefault="00A1115A" w:rsidP="00A1115A">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4569BFA" w14:textId="77777777" w:rsidR="00A1115A" w:rsidRPr="00A1115A" w:rsidRDefault="00A1115A" w:rsidP="00A1115A">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39AACE6A" w14:textId="77777777" w:rsidR="00A1115A" w:rsidRPr="00A1115A" w:rsidRDefault="00A1115A" w:rsidP="00A1115A">
            <w:pPr>
              <w:pStyle w:val="TAC"/>
              <w:rPr>
                <w:b/>
                <w:lang w:eastAsia="ko-KR"/>
              </w:rPr>
            </w:pPr>
          </w:p>
        </w:tc>
      </w:tr>
      <w:tr w:rsidR="00A1115A" w:rsidRPr="00A1115A" w14:paraId="3F0C1F7F" w14:textId="77777777" w:rsidTr="00A1115A">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C67A936" w14:textId="77777777" w:rsidR="00A1115A" w:rsidRPr="00A1115A" w:rsidRDefault="00A1115A" w:rsidP="00A1115A">
            <w:pPr>
              <w:pStyle w:val="TAC"/>
              <w:rPr>
                <w:b/>
                <w:lang w:eastAsia="zh-CN"/>
              </w:rPr>
            </w:pPr>
            <w:r w:rsidRPr="00A1115A">
              <w:t>n38</w:t>
            </w:r>
          </w:p>
        </w:tc>
        <w:tc>
          <w:tcPr>
            <w:tcW w:w="1008" w:type="dxa"/>
            <w:tcBorders>
              <w:top w:val="single" w:sz="4" w:space="0" w:color="auto"/>
              <w:left w:val="single" w:sz="4" w:space="0" w:color="auto"/>
              <w:bottom w:val="single" w:sz="4" w:space="0" w:color="auto"/>
              <w:right w:val="single" w:sz="4" w:space="0" w:color="auto"/>
            </w:tcBorders>
          </w:tcPr>
          <w:p w14:paraId="3FD34A51" w14:textId="77777777" w:rsidR="00A1115A" w:rsidRPr="00A1115A" w:rsidRDefault="00A1115A" w:rsidP="00A1115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27D6ED21" w14:textId="77777777" w:rsidR="00A1115A" w:rsidRPr="00A1115A" w:rsidRDefault="00A1115A" w:rsidP="00A1115A">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7B53CD72" w14:textId="77777777" w:rsidR="00A1115A" w:rsidRPr="00A1115A" w:rsidRDefault="00A1115A" w:rsidP="00A1115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58FD9309" w14:textId="77777777" w:rsidR="00A1115A" w:rsidRPr="00A1115A" w:rsidRDefault="00A1115A" w:rsidP="00A1115A">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12FEAD98" w14:textId="77777777" w:rsidR="00A1115A" w:rsidRPr="00A1115A" w:rsidRDefault="00A1115A" w:rsidP="00A1115A">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4F565438" w14:textId="77777777" w:rsidR="00A1115A" w:rsidRPr="00A1115A" w:rsidRDefault="00A1115A" w:rsidP="00A1115A">
            <w:pPr>
              <w:pStyle w:val="TAC"/>
              <w:rPr>
                <w:b/>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DE9C46E" w14:textId="77777777" w:rsidR="00A1115A" w:rsidRPr="00A1115A" w:rsidRDefault="00A1115A" w:rsidP="00A1115A">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4C2192DE" w14:textId="77777777" w:rsidR="00A1115A" w:rsidRPr="00A1115A" w:rsidRDefault="00A1115A" w:rsidP="00A1115A">
            <w:pPr>
              <w:pStyle w:val="TAC"/>
              <w:rPr>
                <w:b/>
                <w:lang w:eastAsia="ko-KR"/>
              </w:rPr>
            </w:pPr>
          </w:p>
        </w:tc>
      </w:tr>
      <w:tr w:rsidR="00A1115A" w:rsidRPr="00A1115A" w14:paraId="4B812492" w14:textId="77777777" w:rsidTr="00A1115A">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4F21249A" w14:textId="77777777" w:rsidR="00A1115A" w:rsidRPr="00A1115A" w:rsidRDefault="00A1115A" w:rsidP="00A1115A">
            <w:pPr>
              <w:pStyle w:val="TAC"/>
              <w:rPr>
                <w:b/>
                <w:lang w:eastAsia="ko-KR"/>
              </w:rPr>
            </w:pPr>
            <w:r w:rsidRPr="00A1115A">
              <w:rPr>
                <w:lang w:eastAsia="zh-CN"/>
              </w:rPr>
              <w:t>n39</w:t>
            </w:r>
          </w:p>
        </w:tc>
        <w:tc>
          <w:tcPr>
            <w:tcW w:w="1008" w:type="dxa"/>
            <w:tcBorders>
              <w:top w:val="single" w:sz="4" w:space="0" w:color="auto"/>
              <w:left w:val="single" w:sz="4" w:space="0" w:color="auto"/>
              <w:bottom w:val="single" w:sz="4" w:space="0" w:color="auto"/>
              <w:right w:val="single" w:sz="4" w:space="0" w:color="auto"/>
            </w:tcBorders>
          </w:tcPr>
          <w:p w14:paraId="4585FD24" w14:textId="77777777" w:rsidR="00A1115A" w:rsidRPr="00A1115A" w:rsidRDefault="00A1115A" w:rsidP="00A1115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404D15B6" w14:textId="77777777" w:rsidR="00A1115A" w:rsidRPr="00A1115A" w:rsidRDefault="00A1115A" w:rsidP="00A1115A">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6846B378" w14:textId="77777777" w:rsidR="00A1115A" w:rsidRPr="00A1115A" w:rsidRDefault="00A1115A" w:rsidP="00A1115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7B5FDFF3" w14:textId="77777777" w:rsidR="00A1115A" w:rsidRPr="00A1115A" w:rsidRDefault="00A1115A" w:rsidP="00A1115A">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281F79EB" w14:textId="77777777" w:rsidR="00A1115A" w:rsidRPr="00A1115A" w:rsidRDefault="00A1115A" w:rsidP="00A1115A">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5A9503F6" w14:textId="77777777" w:rsidR="00A1115A" w:rsidRPr="00A1115A" w:rsidRDefault="00A1115A" w:rsidP="00A1115A">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1C5DB2C" w14:textId="77777777" w:rsidR="00A1115A" w:rsidRPr="00A1115A" w:rsidRDefault="00A1115A" w:rsidP="00A1115A">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3E75E28E" w14:textId="77777777" w:rsidR="00A1115A" w:rsidRPr="00A1115A" w:rsidRDefault="00A1115A" w:rsidP="00A1115A">
            <w:pPr>
              <w:pStyle w:val="TAC"/>
              <w:rPr>
                <w:b/>
                <w:lang w:eastAsia="ko-KR"/>
              </w:rPr>
            </w:pPr>
          </w:p>
        </w:tc>
      </w:tr>
      <w:tr w:rsidR="00A1115A" w:rsidRPr="00A1115A" w14:paraId="16FD3CE4" w14:textId="77777777" w:rsidTr="00A1115A">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3464DDB7" w14:textId="77777777" w:rsidR="00A1115A" w:rsidRPr="00A1115A" w:rsidRDefault="00A1115A" w:rsidP="00A1115A">
            <w:pPr>
              <w:pStyle w:val="TAC"/>
              <w:rPr>
                <w:b/>
                <w:lang w:eastAsia="ko-KR"/>
              </w:rPr>
            </w:pPr>
            <w:r w:rsidRPr="00A1115A">
              <w:rPr>
                <w:lang w:eastAsia="zh-CN"/>
              </w:rPr>
              <w:t>n40</w:t>
            </w:r>
          </w:p>
        </w:tc>
        <w:tc>
          <w:tcPr>
            <w:tcW w:w="1008" w:type="dxa"/>
            <w:tcBorders>
              <w:top w:val="single" w:sz="4" w:space="0" w:color="auto"/>
              <w:left w:val="single" w:sz="4" w:space="0" w:color="auto"/>
              <w:bottom w:val="single" w:sz="4" w:space="0" w:color="auto"/>
              <w:right w:val="single" w:sz="4" w:space="0" w:color="auto"/>
            </w:tcBorders>
          </w:tcPr>
          <w:p w14:paraId="1C9A85CE" w14:textId="77777777" w:rsidR="00A1115A" w:rsidRPr="00A1115A" w:rsidRDefault="00A1115A" w:rsidP="00A1115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6F0BFEE2" w14:textId="77777777" w:rsidR="00A1115A" w:rsidRPr="00A1115A" w:rsidRDefault="00A1115A" w:rsidP="00A1115A">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3A3E1625" w14:textId="77777777" w:rsidR="00A1115A" w:rsidRPr="00A1115A" w:rsidRDefault="00A1115A" w:rsidP="00A1115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7AE44E99" w14:textId="77777777" w:rsidR="00A1115A" w:rsidRPr="00A1115A" w:rsidRDefault="00A1115A" w:rsidP="00A1115A">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23A83686" w14:textId="77777777" w:rsidR="00A1115A" w:rsidRPr="00A1115A" w:rsidRDefault="00A1115A" w:rsidP="00A1115A">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07407EBC" w14:textId="77777777" w:rsidR="00A1115A" w:rsidRPr="00A1115A" w:rsidRDefault="00A1115A" w:rsidP="00A1115A">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04AB3C9" w14:textId="77777777" w:rsidR="00A1115A" w:rsidRPr="00A1115A" w:rsidRDefault="00A1115A" w:rsidP="00A1115A">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5CDFF66B" w14:textId="77777777" w:rsidR="00A1115A" w:rsidRPr="00A1115A" w:rsidRDefault="00A1115A" w:rsidP="00A1115A">
            <w:pPr>
              <w:pStyle w:val="TAC"/>
              <w:rPr>
                <w:b/>
                <w:lang w:eastAsia="ko-KR"/>
              </w:rPr>
            </w:pPr>
          </w:p>
        </w:tc>
      </w:tr>
      <w:tr w:rsidR="00A1115A" w:rsidRPr="00A1115A" w14:paraId="6C689369" w14:textId="77777777" w:rsidTr="00A1115A">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C15BE63" w14:textId="77777777" w:rsidR="00A1115A" w:rsidRPr="00A1115A" w:rsidRDefault="00A1115A" w:rsidP="00A1115A">
            <w:pPr>
              <w:pStyle w:val="TAC"/>
              <w:rPr>
                <w:rFonts w:eastAsia="SimSun"/>
                <w:lang w:eastAsia="ko-KR"/>
              </w:rPr>
            </w:pPr>
            <w:r w:rsidRPr="00A1115A">
              <w:rPr>
                <w:rFonts w:eastAsia="SimSun"/>
                <w:lang w:eastAsia="ko-KR"/>
              </w:rPr>
              <w:t>n41</w:t>
            </w:r>
          </w:p>
        </w:tc>
        <w:tc>
          <w:tcPr>
            <w:tcW w:w="1008" w:type="dxa"/>
            <w:tcBorders>
              <w:top w:val="single" w:sz="4" w:space="0" w:color="auto"/>
              <w:left w:val="single" w:sz="4" w:space="0" w:color="auto"/>
              <w:bottom w:val="single" w:sz="4" w:space="0" w:color="auto"/>
              <w:right w:val="single" w:sz="4" w:space="0" w:color="auto"/>
            </w:tcBorders>
          </w:tcPr>
          <w:p w14:paraId="3935A159" w14:textId="77777777" w:rsidR="00A1115A" w:rsidRPr="00A1115A" w:rsidRDefault="00A1115A" w:rsidP="00A1115A">
            <w:pPr>
              <w:pStyle w:val="TAC"/>
              <w:rPr>
                <w:rFonts w:eastAsia="CG Times (WN)"/>
                <w:lang w:eastAsia="ko-KR"/>
              </w:rPr>
            </w:pPr>
            <w:r w:rsidRPr="00A1115A">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597BB4D0" w14:textId="77777777" w:rsidR="00A1115A" w:rsidRPr="00A1115A" w:rsidRDefault="00A1115A" w:rsidP="00A1115A">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14:paraId="79D47576" w14:textId="77777777" w:rsidR="00A1115A" w:rsidRPr="00A1115A" w:rsidRDefault="00A1115A" w:rsidP="00A1115A">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6AB3144" w14:textId="77777777" w:rsidR="00A1115A" w:rsidRPr="00A1115A" w:rsidRDefault="00A1115A" w:rsidP="00A1115A">
            <w:pPr>
              <w:pStyle w:val="TAC"/>
              <w:rPr>
                <w:rFonts w:eastAsia="CG Times (WN)"/>
                <w:vertAlign w:val="superscript"/>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508DF237" w14:textId="77777777" w:rsidR="00A1115A" w:rsidRPr="00A1115A" w:rsidRDefault="00A1115A" w:rsidP="00A1115A">
            <w:pPr>
              <w:pStyle w:val="TAC"/>
              <w:rPr>
                <w:rFonts w:eastAsia="SimSun"/>
                <w:lang w:eastAsia="ko-KR"/>
              </w:rPr>
            </w:pPr>
            <w:r w:rsidRPr="00A1115A">
              <w:rPr>
                <w:rFonts w:eastAsia="CG Times (WN)"/>
                <w:lang w:eastAsia="ko-KR"/>
              </w:rPr>
              <w:t>2</w:t>
            </w:r>
            <w:r w:rsidRPr="00A1115A">
              <w:rPr>
                <w:rFonts w:eastAsia="SimSun"/>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70921320" w14:textId="77777777" w:rsidR="00A1115A" w:rsidRPr="00A1115A" w:rsidRDefault="00A1115A" w:rsidP="00A1115A">
            <w:pPr>
              <w:pStyle w:val="TAC"/>
              <w:rPr>
                <w:rFonts w:eastAsia="CG Times (WN)"/>
                <w:lang w:eastAsia="ko-KR"/>
              </w:rPr>
            </w:pPr>
            <w:r w:rsidRPr="00A1115A">
              <w:rPr>
                <w:rFonts w:eastAsia="SimSun"/>
                <w:lang w:eastAsia="ko-KR"/>
              </w:rPr>
              <w:t>+2/-3</w:t>
            </w:r>
            <w:r w:rsidRPr="00A1115A">
              <w:rPr>
                <w:rFonts w:eastAsia="SimSu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2EF4A917" w14:textId="77777777" w:rsidR="00A1115A" w:rsidRPr="00A1115A" w:rsidRDefault="00A1115A" w:rsidP="00A1115A">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B079192" w14:textId="77777777" w:rsidR="00A1115A" w:rsidRPr="00A1115A" w:rsidRDefault="00A1115A" w:rsidP="00A1115A">
            <w:pPr>
              <w:pStyle w:val="TAC"/>
              <w:rPr>
                <w:rFonts w:eastAsia="CG Times (WN)"/>
                <w:lang w:eastAsia="ko-KR"/>
              </w:rPr>
            </w:pPr>
          </w:p>
        </w:tc>
      </w:tr>
      <w:tr w:rsidR="00A1115A" w:rsidRPr="00A1115A" w14:paraId="114FD935" w14:textId="77777777" w:rsidTr="00A1115A">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02EC0947" w14:textId="77777777" w:rsidR="00A1115A" w:rsidRPr="00A1115A" w:rsidRDefault="00A1115A" w:rsidP="00A1115A">
            <w:pPr>
              <w:pStyle w:val="TAC"/>
              <w:rPr>
                <w:rFonts w:eastAsia="SimSun"/>
                <w:lang w:eastAsia="ko-KR"/>
              </w:rPr>
            </w:pPr>
            <w:r w:rsidRPr="00A1115A">
              <w:rPr>
                <w:rFonts w:eastAsia="SimSun"/>
                <w:lang w:eastAsia="ko-KR"/>
              </w:rPr>
              <w:t>n48</w:t>
            </w:r>
          </w:p>
        </w:tc>
        <w:tc>
          <w:tcPr>
            <w:tcW w:w="1008" w:type="dxa"/>
            <w:tcBorders>
              <w:top w:val="single" w:sz="4" w:space="0" w:color="auto"/>
              <w:left w:val="single" w:sz="4" w:space="0" w:color="auto"/>
              <w:bottom w:val="single" w:sz="4" w:space="0" w:color="auto"/>
              <w:right w:val="single" w:sz="4" w:space="0" w:color="auto"/>
            </w:tcBorders>
          </w:tcPr>
          <w:p w14:paraId="342C8C16" w14:textId="77777777" w:rsidR="00A1115A" w:rsidRPr="00A1115A" w:rsidRDefault="00A1115A" w:rsidP="00A1115A">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C06F0AD" w14:textId="77777777" w:rsidR="00A1115A" w:rsidRPr="00A1115A" w:rsidRDefault="00A1115A" w:rsidP="00A1115A">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14BEEAC" w14:textId="77777777" w:rsidR="00A1115A" w:rsidRPr="00A1115A" w:rsidRDefault="00A1115A" w:rsidP="00A1115A">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90FFD72" w14:textId="77777777" w:rsidR="00A1115A" w:rsidRPr="00A1115A" w:rsidRDefault="00A1115A" w:rsidP="00A1115A">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757AEAC2" w14:textId="77777777" w:rsidR="00A1115A" w:rsidRPr="00A1115A" w:rsidRDefault="00A1115A" w:rsidP="00A1115A">
            <w:pPr>
              <w:pStyle w:val="TAC"/>
              <w:rPr>
                <w:rFonts w:eastAsia="CG Times (WN)"/>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14:paraId="078D077F" w14:textId="77777777" w:rsidR="00A1115A" w:rsidRPr="00A1115A" w:rsidRDefault="00A1115A" w:rsidP="00A1115A">
            <w:pPr>
              <w:pStyle w:val="TAC"/>
              <w:rPr>
                <w:rFonts w:eastAsia="SimSu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8653FB8" w14:textId="77777777" w:rsidR="00A1115A" w:rsidRPr="00A1115A" w:rsidRDefault="00A1115A" w:rsidP="00A1115A">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F4A529A" w14:textId="77777777" w:rsidR="00A1115A" w:rsidRPr="00A1115A" w:rsidRDefault="00A1115A" w:rsidP="00A1115A">
            <w:pPr>
              <w:pStyle w:val="TAC"/>
              <w:rPr>
                <w:rFonts w:eastAsia="CG Times (WN)"/>
                <w:lang w:eastAsia="ko-KR"/>
              </w:rPr>
            </w:pPr>
          </w:p>
        </w:tc>
      </w:tr>
      <w:tr w:rsidR="00A1115A" w:rsidRPr="00A1115A" w14:paraId="5A8714A5" w14:textId="77777777" w:rsidTr="00A1115A">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3F4C7216" w14:textId="77777777" w:rsidR="00A1115A" w:rsidRPr="00A1115A" w:rsidRDefault="00A1115A" w:rsidP="00A1115A">
            <w:pPr>
              <w:pStyle w:val="TAC"/>
              <w:rPr>
                <w:rFonts w:eastAsia="SimSun"/>
                <w:lang w:eastAsia="ko-KR"/>
              </w:rPr>
            </w:pPr>
            <w:r w:rsidRPr="00A1115A">
              <w:t>n66</w:t>
            </w:r>
          </w:p>
        </w:tc>
        <w:tc>
          <w:tcPr>
            <w:tcW w:w="1008" w:type="dxa"/>
            <w:tcBorders>
              <w:top w:val="single" w:sz="4" w:space="0" w:color="auto"/>
              <w:left w:val="single" w:sz="4" w:space="0" w:color="auto"/>
              <w:bottom w:val="single" w:sz="4" w:space="0" w:color="auto"/>
              <w:right w:val="single" w:sz="4" w:space="0" w:color="auto"/>
            </w:tcBorders>
          </w:tcPr>
          <w:p w14:paraId="72C199CB" w14:textId="77777777" w:rsidR="00A1115A" w:rsidRPr="00A1115A" w:rsidRDefault="00A1115A" w:rsidP="00A1115A">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835FEDB" w14:textId="77777777" w:rsidR="00A1115A" w:rsidRPr="00A1115A" w:rsidRDefault="00A1115A" w:rsidP="00A1115A">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1A7EBFA6" w14:textId="77777777" w:rsidR="00A1115A" w:rsidRPr="00A1115A" w:rsidRDefault="00A1115A" w:rsidP="00A1115A">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B8AFD9A" w14:textId="77777777" w:rsidR="00A1115A" w:rsidRPr="00A1115A" w:rsidRDefault="00A1115A" w:rsidP="00A1115A">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6E2FBC8F" w14:textId="77777777" w:rsidR="00A1115A" w:rsidRPr="00A1115A" w:rsidRDefault="00A1115A" w:rsidP="00A1115A">
            <w:pPr>
              <w:pStyle w:val="TAC"/>
              <w:rPr>
                <w:rFonts w:eastAsia="CG Times (WN)"/>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38619BF5" w14:textId="77777777" w:rsidR="00A1115A" w:rsidRPr="00A1115A" w:rsidRDefault="00A1115A" w:rsidP="00A1115A">
            <w:pPr>
              <w:pStyle w:val="TAC"/>
              <w:rPr>
                <w:rFonts w:eastAsia="SimSu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13A8CFF6" w14:textId="77777777" w:rsidR="00A1115A" w:rsidRPr="00A1115A" w:rsidRDefault="00A1115A" w:rsidP="00A1115A">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E3ECE8F" w14:textId="77777777" w:rsidR="00A1115A" w:rsidRPr="00A1115A" w:rsidRDefault="00A1115A" w:rsidP="00A1115A">
            <w:pPr>
              <w:pStyle w:val="TAC"/>
              <w:rPr>
                <w:rFonts w:eastAsia="CG Times (WN)"/>
                <w:lang w:eastAsia="ko-KR"/>
              </w:rPr>
            </w:pPr>
          </w:p>
        </w:tc>
      </w:tr>
      <w:tr w:rsidR="00A1115A" w:rsidRPr="00A1115A" w14:paraId="2A1EE5E2" w14:textId="77777777" w:rsidTr="00A1115A">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0B2FEFD6" w14:textId="77777777" w:rsidR="00A1115A" w:rsidRPr="00A1115A" w:rsidRDefault="00A1115A" w:rsidP="00A1115A">
            <w:pPr>
              <w:pStyle w:val="TAC"/>
            </w:pPr>
            <w:r w:rsidRPr="00A1115A">
              <w:t>n70</w:t>
            </w:r>
          </w:p>
        </w:tc>
        <w:tc>
          <w:tcPr>
            <w:tcW w:w="1008" w:type="dxa"/>
            <w:tcBorders>
              <w:top w:val="single" w:sz="4" w:space="0" w:color="auto"/>
              <w:left w:val="single" w:sz="4" w:space="0" w:color="auto"/>
              <w:bottom w:val="single" w:sz="4" w:space="0" w:color="auto"/>
              <w:right w:val="single" w:sz="4" w:space="0" w:color="auto"/>
            </w:tcBorders>
          </w:tcPr>
          <w:p w14:paraId="49109BD0" w14:textId="77777777" w:rsidR="00A1115A" w:rsidRPr="00A1115A" w:rsidRDefault="00A1115A" w:rsidP="00A1115A">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D3667CF" w14:textId="77777777" w:rsidR="00A1115A" w:rsidRPr="00A1115A" w:rsidRDefault="00A1115A" w:rsidP="00A1115A">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B394398" w14:textId="77777777" w:rsidR="00A1115A" w:rsidRPr="00A1115A" w:rsidRDefault="00A1115A" w:rsidP="00A1115A">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EE2FE6D" w14:textId="77777777" w:rsidR="00A1115A" w:rsidRPr="00A1115A" w:rsidRDefault="00A1115A" w:rsidP="00A1115A">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15477E22" w14:textId="77777777" w:rsidR="00A1115A" w:rsidRPr="00A1115A" w:rsidRDefault="00A1115A" w:rsidP="00A1115A">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72BE8C6E" w14:textId="77777777" w:rsidR="00A1115A" w:rsidRPr="00A1115A" w:rsidRDefault="00A1115A" w:rsidP="00A1115A">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131E4D01" w14:textId="77777777" w:rsidR="00A1115A" w:rsidRPr="00A1115A" w:rsidRDefault="00A1115A" w:rsidP="00A1115A">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C7CC85A" w14:textId="77777777" w:rsidR="00A1115A" w:rsidRPr="00A1115A" w:rsidRDefault="00A1115A" w:rsidP="00A1115A">
            <w:pPr>
              <w:pStyle w:val="TAC"/>
              <w:rPr>
                <w:rFonts w:eastAsia="CG Times (WN)"/>
                <w:lang w:eastAsia="ko-KR"/>
              </w:rPr>
            </w:pPr>
          </w:p>
        </w:tc>
      </w:tr>
      <w:tr w:rsidR="00A1115A" w:rsidRPr="00A1115A" w14:paraId="3E505902" w14:textId="77777777" w:rsidTr="00A1115A">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7E65E9FC" w14:textId="77777777" w:rsidR="00A1115A" w:rsidRPr="00A1115A" w:rsidRDefault="00A1115A" w:rsidP="00A1115A">
            <w:pPr>
              <w:pStyle w:val="TAC"/>
            </w:pPr>
            <w:r w:rsidRPr="00A1115A">
              <w:t>n71</w:t>
            </w:r>
          </w:p>
        </w:tc>
        <w:tc>
          <w:tcPr>
            <w:tcW w:w="1008" w:type="dxa"/>
            <w:tcBorders>
              <w:top w:val="single" w:sz="4" w:space="0" w:color="auto"/>
              <w:left w:val="single" w:sz="4" w:space="0" w:color="auto"/>
              <w:bottom w:val="single" w:sz="4" w:space="0" w:color="auto"/>
              <w:right w:val="single" w:sz="4" w:space="0" w:color="auto"/>
            </w:tcBorders>
          </w:tcPr>
          <w:p w14:paraId="26CE756A" w14:textId="77777777" w:rsidR="00A1115A" w:rsidRPr="00A1115A" w:rsidRDefault="00A1115A" w:rsidP="00A1115A">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97B2991" w14:textId="77777777" w:rsidR="00A1115A" w:rsidRPr="00A1115A" w:rsidRDefault="00A1115A" w:rsidP="00A1115A">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4F67325" w14:textId="77777777" w:rsidR="00A1115A" w:rsidRPr="00A1115A" w:rsidRDefault="00A1115A" w:rsidP="00A1115A">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DAC399E" w14:textId="77777777" w:rsidR="00A1115A" w:rsidRPr="00A1115A" w:rsidRDefault="00A1115A" w:rsidP="00A1115A">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332B40CF" w14:textId="77777777" w:rsidR="00A1115A" w:rsidRPr="00A1115A" w:rsidRDefault="00A1115A" w:rsidP="00A1115A">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1D6219F2" w14:textId="77777777" w:rsidR="00A1115A" w:rsidRPr="00A1115A" w:rsidRDefault="00A1115A" w:rsidP="00A1115A">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78A1D19" w14:textId="77777777" w:rsidR="00A1115A" w:rsidRPr="00A1115A" w:rsidRDefault="00A1115A" w:rsidP="00A1115A">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88B2D28" w14:textId="77777777" w:rsidR="00A1115A" w:rsidRPr="00A1115A" w:rsidRDefault="00A1115A" w:rsidP="00A1115A">
            <w:pPr>
              <w:pStyle w:val="TAC"/>
              <w:rPr>
                <w:rFonts w:eastAsia="CG Times (WN)"/>
                <w:lang w:eastAsia="ko-KR"/>
              </w:rPr>
            </w:pPr>
          </w:p>
        </w:tc>
      </w:tr>
      <w:tr w:rsidR="00A1115A" w:rsidRPr="00A1115A" w14:paraId="44E7A40D" w14:textId="77777777" w:rsidTr="00A1115A">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B7376C6" w14:textId="77777777" w:rsidR="00A1115A" w:rsidRPr="00A1115A" w:rsidRDefault="00A1115A" w:rsidP="00A1115A">
            <w:pPr>
              <w:pStyle w:val="TAC"/>
              <w:rPr>
                <w:rFonts w:eastAsia="CG Times (WN)"/>
                <w:lang w:eastAsia="ko-KR"/>
              </w:rPr>
            </w:pPr>
            <w:r w:rsidRPr="00A1115A">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tcPr>
          <w:p w14:paraId="07A043A1" w14:textId="77777777" w:rsidR="00A1115A" w:rsidRPr="00A1115A" w:rsidRDefault="00A1115A" w:rsidP="00A1115A">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A4F25B8" w14:textId="77777777" w:rsidR="00A1115A" w:rsidRPr="00A1115A" w:rsidRDefault="00A1115A" w:rsidP="00A1115A">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3966E075" w14:textId="77777777" w:rsidR="00A1115A" w:rsidRPr="00A1115A" w:rsidRDefault="00A1115A" w:rsidP="00A1115A">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ABDAF76" w14:textId="77777777" w:rsidR="00A1115A" w:rsidRPr="00A1115A" w:rsidRDefault="00A1115A" w:rsidP="00A1115A">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1A011C3C" w14:textId="77777777" w:rsidR="00A1115A" w:rsidRPr="00A1115A" w:rsidRDefault="00A1115A" w:rsidP="00A1115A">
            <w:pPr>
              <w:pStyle w:val="TAC"/>
              <w:rPr>
                <w:rFonts w:eastAsia="SimSun"/>
                <w:lang w:eastAsia="ko-KR"/>
              </w:rPr>
            </w:pPr>
            <w:r w:rsidRPr="00A1115A">
              <w:rPr>
                <w:rFonts w:eastAsia="CG Times (WN)"/>
                <w:lang w:eastAsia="ko-KR"/>
              </w:rPr>
              <w:t>2</w:t>
            </w:r>
            <w:r w:rsidRPr="00A1115A">
              <w:rPr>
                <w:rFonts w:eastAsia="SimSun"/>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37A4DF85" w14:textId="77777777" w:rsidR="00A1115A" w:rsidRPr="00A1115A" w:rsidRDefault="00A1115A" w:rsidP="00A1115A">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B1FD439" w14:textId="77777777" w:rsidR="00A1115A" w:rsidRPr="00A1115A" w:rsidRDefault="00A1115A" w:rsidP="00A1115A">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F1D5F8F" w14:textId="77777777" w:rsidR="00A1115A" w:rsidRPr="00A1115A" w:rsidRDefault="00A1115A" w:rsidP="00A1115A">
            <w:pPr>
              <w:pStyle w:val="TAC"/>
              <w:rPr>
                <w:rFonts w:eastAsia="CG Times (WN)"/>
                <w:lang w:eastAsia="ko-KR"/>
              </w:rPr>
            </w:pPr>
          </w:p>
        </w:tc>
      </w:tr>
      <w:tr w:rsidR="00A1115A" w:rsidRPr="00A1115A" w14:paraId="4F114CE2" w14:textId="77777777" w:rsidTr="00A1115A">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58D5BEC" w14:textId="77777777" w:rsidR="00A1115A" w:rsidRPr="00A1115A" w:rsidRDefault="00A1115A" w:rsidP="00A1115A">
            <w:pPr>
              <w:pStyle w:val="TAC"/>
              <w:rPr>
                <w:rFonts w:eastAsia="CG Times (WN)"/>
                <w:lang w:eastAsia="ko-KR"/>
              </w:rPr>
            </w:pPr>
            <w:r w:rsidRPr="00A1115A">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tcPr>
          <w:p w14:paraId="1B0C0E01" w14:textId="77777777" w:rsidR="00A1115A" w:rsidRPr="00A1115A" w:rsidRDefault="00A1115A" w:rsidP="00A1115A">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88208B7" w14:textId="77777777" w:rsidR="00A1115A" w:rsidRPr="00A1115A" w:rsidRDefault="00A1115A" w:rsidP="00A1115A">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6F9531D7" w14:textId="77777777" w:rsidR="00A1115A" w:rsidRPr="00A1115A" w:rsidRDefault="00A1115A" w:rsidP="00A1115A">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9A5EB62" w14:textId="77777777" w:rsidR="00A1115A" w:rsidRPr="00A1115A" w:rsidRDefault="00A1115A" w:rsidP="00A1115A">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7D43E630" w14:textId="77777777" w:rsidR="00A1115A" w:rsidRPr="00A1115A" w:rsidRDefault="00A1115A" w:rsidP="00A1115A">
            <w:pPr>
              <w:pStyle w:val="TAC"/>
              <w:rPr>
                <w:rFonts w:eastAsia="SimSun"/>
                <w:lang w:eastAsia="ko-KR"/>
              </w:rPr>
            </w:pPr>
            <w:r w:rsidRPr="00A1115A">
              <w:rPr>
                <w:rFonts w:eastAsia="SimSu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30E2CC9B" w14:textId="77777777" w:rsidR="00A1115A" w:rsidRPr="00A1115A" w:rsidRDefault="00A1115A" w:rsidP="00A1115A">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7D011E1" w14:textId="77777777" w:rsidR="00A1115A" w:rsidRPr="00A1115A" w:rsidRDefault="00A1115A" w:rsidP="00A1115A">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44AA7B9" w14:textId="77777777" w:rsidR="00A1115A" w:rsidRPr="00A1115A" w:rsidRDefault="00A1115A" w:rsidP="00A1115A">
            <w:pPr>
              <w:pStyle w:val="TAC"/>
              <w:rPr>
                <w:rFonts w:eastAsia="CG Times (WN)"/>
                <w:lang w:eastAsia="ko-KR"/>
              </w:rPr>
            </w:pPr>
          </w:p>
        </w:tc>
      </w:tr>
      <w:tr w:rsidR="00A1115A" w:rsidRPr="00A1115A" w14:paraId="5EE7C97C" w14:textId="77777777" w:rsidTr="00A1115A">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5BF4A6C" w14:textId="77777777" w:rsidR="00A1115A" w:rsidRPr="00A1115A" w:rsidRDefault="00A1115A" w:rsidP="00A1115A">
            <w:pPr>
              <w:pStyle w:val="TAC"/>
              <w:rPr>
                <w:rFonts w:eastAsia="SimSun"/>
                <w:lang w:eastAsia="ko-KR"/>
              </w:rPr>
            </w:pPr>
            <w:r w:rsidRPr="00A1115A">
              <w:rPr>
                <w:rFonts w:eastAsia="CG Times (WN)"/>
                <w:lang w:eastAsia="ko-KR"/>
              </w:rPr>
              <w:t>n7</w:t>
            </w:r>
            <w:r w:rsidRPr="00A1115A">
              <w:rPr>
                <w:rFonts w:eastAsia="SimSun"/>
                <w:lang w:eastAsia="ko-KR"/>
              </w:rPr>
              <w:t>9</w:t>
            </w:r>
          </w:p>
        </w:tc>
        <w:tc>
          <w:tcPr>
            <w:tcW w:w="1008" w:type="dxa"/>
            <w:tcBorders>
              <w:top w:val="single" w:sz="4" w:space="0" w:color="auto"/>
              <w:left w:val="single" w:sz="4" w:space="0" w:color="auto"/>
              <w:bottom w:val="single" w:sz="4" w:space="0" w:color="auto"/>
              <w:right w:val="single" w:sz="4" w:space="0" w:color="auto"/>
            </w:tcBorders>
          </w:tcPr>
          <w:p w14:paraId="769706A5" w14:textId="77777777" w:rsidR="00A1115A" w:rsidRPr="00A1115A" w:rsidRDefault="00A1115A" w:rsidP="00A1115A">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AE6D9FC" w14:textId="77777777" w:rsidR="00A1115A" w:rsidRPr="00A1115A" w:rsidRDefault="00A1115A" w:rsidP="00A1115A">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25455DB5" w14:textId="77777777" w:rsidR="00A1115A" w:rsidRPr="00A1115A" w:rsidRDefault="00A1115A" w:rsidP="00A1115A">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128B554" w14:textId="77777777" w:rsidR="00A1115A" w:rsidRPr="00A1115A" w:rsidRDefault="00A1115A" w:rsidP="00A1115A">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41C149C8" w14:textId="77777777" w:rsidR="00A1115A" w:rsidRPr="00A1115A" w:rsidRDefault="00A1115A" w:rsidP="00A1115A">
            <w:pPr>
              <w:pStyle w:val="TAC"/>
              <w:rPr>
                <w:rFonts w:eastAsia="SimSun"/>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2F3857A5" w14:textId="77777777" w:rsidR="00A1115A" w:rsidRPr="00A1115A" w:rsidRDefault="00A1115A" w:rsidP="00A1115A">
            <w:pPr>
              <w:pStyle w:val="TAC"/>
              <w:rPr>
                <w:rFonts w:eastAsia="SimSu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1F87348D" w14:textId="77777777" w:rsidR="00A1115A" w:rsidRPr="00A1115A" w:rsidRDefault="00A1115A" w:rsidP="00A1115A">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0F7D65F" w14:textId="77777777" w:rsidR="00A1115A" w:rsidRPr="00A1115A" w:rsidRDefault="00A1115A" w:rsidP="00A1115A">
            <w:pPr>
              <w:pStyle w:val="TAC"/>
              <w:rPr>
                <w:rFonts w:eastAsia="CG Times (WN)"/>
                <w:lang w:eastAsia="ko-KR"/>
              </w:rPr>
            </w:pPr>
          </w:p>
        </w:tc>
      </w:tr>
      <w:tr w:rsidR="00BA1BC7" w:rsidRPr="00A1115A" w14:paraId="01FF1750" w14:textId="77777777" w:rsidTr="007E2138">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7606809B" w14:textId="3082F6C1" w:rsidR="00BA1BC7" w:rsidRPr="00784361" w:rsidRDefault="00BA1BC7" w:rsidP="00BA1BC7">
            <w:pPr>
              <w:pStyle w:val="TAC"/>
            </w:pPr>
            <w:r w:rsidRPr="007825D4">
              <w:t>n80</w:t>
            </w:r>
          </w:p>
        </w:tc>
        <w:tc>
          <w:tcPr>
            <w:tcW w:w="1008" w:type="dxa"/>
            <w:tcBorders>
              <w:top w:val="single" w:sz="4" w:space="0" w:color="auto"/>
              <w:left w:val="single" w:sz="4" w:space="0" w:color="auto"/>
              <w:bottom w:val="single" w:sz="4" w:space="0" w:color="auto"/>
              <w:right w:val="single" w:sz="4" w:space="0" w:color="auto"/>
            </w:tcBorders>
          </w:tcPr>
          <w:p w14:paraId="7280A53A" w14:textId="77777777" w:rsidR="00BA1BC7" w:rsidRPr="00A1115A" w:rsidRDefault="00BA1BC7" w:rsidP="00BA1BC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C4FAA11" w14:textId="77777777" w:rsidR="00BA1BC7" w:rsidRPr="00A1115A" w:rsidRDefault="00BA1BC7" w:rsidP="00BA1BC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73C1BBA" w14:textId="77777777" w:rsidR="00BA1BC7" w:rsidRPr="00A1115A" w:rsidRDefault="00BA1BC7" w:rsidP="00BA1BC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8008856" w14:textId="77777777" w:rsidR="00BA1BC7" w:rsidRPr="00A1115A" w:rsidRDefault="00BA1BC7" w:rsidP="00BA1BC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577B15F2" w14:textId="2B410DC6" w:rsidR="00BA1BC7" w:rsidRPr="00784361" w:rsidRDefault="00BA1BC7" w:rsidP="00BA1BC7">
            <w:pPr>
              <w:pStyle w:val="TAC"/>
            </w:pPr>
            <w:r w:rsidRPr="007825D4">
              <w:t>23</w:t>
            </w:r>
          </w:p>
        </w:tc>
        <w:tc>
          <w:tcPr>
            <w:tcW w:w="1257" w:type="dxa"/>
            <w:tcBorders>
              <w:top w:val="single" w:sz="4" w:space="0" w:color="auto"/>
              <w:left w:val="single" w:sz="4" w:space="0" w:color="auto"/>
              <w:bottom w:val="single" w:sz="4" w:space="0" w:color="auto"/>
              <w:right w:val="single" w:sz="4" w:space="0" w:color="auto"/>
            </w:tcBorders>
          </w:tcPr>
          <w:p w14:paraId="2805C26D" w14:textId="7326CB98" w:rsidR="00BA1BC7" w:rsidRPr="00784361" w:rsidRDefault="00BA1BC7" w:rsidP="00BA1BC7">
            <w:pPr>
              <w:pStyle w:val="TAC"/>
            </w:pPr>
            <w:r w:rsidRPr="007825D4">
              <w:t>+2/-3</w:t>
            </w:r>
            <w:del w:id="146" w:author="Umeda, Hiromasa (Nokia - JP/Tokyo)" w:date="2021-05-11T22:56:00Z">
              <w:r w:rsidRPr="0073229A" w:rsidDel="00A27471">
                <w:rPr>
                  <w:vertAlign w:val="superscript"/>
                </w:rPr>
                <w:delText>1</w:delText>
              </w:r>
            </w:del>
          </w:p>
        </w:tc>
        <w:tc>
          <w:tcPr>
            <w:tcW w:w="980" w:type="dxa"/>
            <w:tcBorders>
              <w:top w:val="single" w:sz="4" w:space="0" w:color="auto"/>
              <w:left w:val="single" w:sz="4" w:space="0" w:color="auto"/>
              <w:bottom w:val="single" w:sz="4" w:space="0" w:color="auto"/>
              <w:right w:val="single" w:sz="4" w:space="0" w:color="auto"/>
            </w:tcBorders>
          </w:tcPr>
          <w:p w14:paraId="00009D74" w14:textId="77777777" w:rsidR="00BA1BC7" w:rsidRPr="00A1115A" w:rsidRDefault="00BA1BC7" w:rsidP="00BA1BC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2A5140D" w14:textId="77777777" w:rsidR="00BA1BC7" w:rsidRPr="00A1115A" w:rsidRDefault="00BA1BC7" w:rsidP="00BA1BC7">
            <w:pPr>
              <w:pStyle w:val="TAC"/>
              <w:rPr>
                <w:rFonts w:eastAsia="CG Times (WN)"/>
                <w:lang w:eastAsia="ko-KR"/>
              </w:rPr>
            </w:pPr>
          </w:p>
        </w:tc>
      </w:tr>
      <w:tr w:rsidR="00A75606" w:rsidRPr="00A1115A" w14:paraId="790D20C2" w14:textId="77777777" w:rsidTr="0073229A">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3C470B78" w14:textId="17951D95" w:rsidR="00A75606" w:rsidRPr="00A1115A" w:rsidRDefault="00A75606" w:rsidP="00A75606">
            <w:pPr>
              <w:pStyle w:val="TAC"/>
              <w:rPr>
                <w:rFonts w:eastAsia="CG Times (WN)"/>
                <w:lang w:eastAsia="ko-KR"/>
              </w:rPr>
            </w:pPr>
            <w:r w:rsidRPr="00784361">
              <w:t>n84</w:t>
            </w:r>
          </w:p>
        </w:tc>
        <w:tc>
          <w:tcPr>
            <w:tcW w:w="1008" w:type="dxa"/>
            <w:tcBorders>
              <w:top w:val="single" w:sz="4" w:space="0" w:color="auto"/>
              <w:left w:val="single" w:sz="4" w:space="0" w:color="auto"/>
              <w:bottom w:val="single" w:sz="4" w:space="0" w:color="auto"/>
              <w:right w:val="single" w:sz="4" w:space="0" w:color="auto"/>
            </w:tcBorders>
          </w:tcPr>
          <w:p w14:paraId="0C8FDDE1" w14:textId="77777777" w:rsidR="00A75606" w:rsidRPr="00A1115A" w:rsidRDefault="00A75606" w:rsidP="00A7560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63FA7B4" w14:textId="77777777" w:rsidR="00A75606" w:rsidRPr="00A1115A" w:rsidRDefault="00A75606" w:rsidP="00A75606">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3116940" w14:textId="77777777" w:rsidR="00A75606" w:rsidRPr="00A1115A" w:rsidRDefault="00A75606" w:rsidP="00A7560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DFF9351" w14:textId="77777777" w:rsidR="00A75606" w:rsidRPr="00A1115A" w:rsidRDefault="00A75606" w:rsidP="00A75606">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30C366D0" w14:textId="4E9C8E82" w:rsidR="00A75606" w:rsidRPr="00A1115A" w:rsidRDefault="00A75606" w:rsidP="00A75606">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534C11FA" w14:textId="6713DF99" w:rsidR="00A75606" w:rsidRPr="00A1115A" w:rsidRDefault="00A75606" w:rsidP="00A75606">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285A8A8C" w14:textId="77777777" w:rsidR="00A75606" w:rsidRPr="00A1115A" w:rsidRDefault="00A75606" w:rsidP="00A7560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481F7D3" w14:textId="77777777" w:rsidR="00A75606" w:rsidRPr="00A1115A" w:rsidRDefault="00A75606" w:rsidP="00A75606">
            <w:pPr>
              <w:pStyle w:val="TAC"/>
              <w:rPr>
                <w:rFonts w:eastAsia="CG Times (WN)"/>
                <w:lang w:eastAsia="ko-KR"/>
              </w:rPr>
            </w:pPr>
          </w:p>
        </w:tc>
      </w:tr>
      <w:tr w:rsidR="00A75606" w:rsidRPr="00A1115A" w14:paraId="3A3A3505" w14:textId="77777777" w:rsidTr="0073229A">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7D526242" w14:textId="0075F0A4" w:rsidR="00A75606" w:rsidRPr="00A1115A" w:rsidRDefault="00A75606" w:rsidP="00A75606">
            <w:pPr>
              <w:pStyle w:val="TAC"/>
              <w:rPr>
                <w:rFonts w:eastAsia="CG Times (WN)"/>
                <w:lang w:eastAsia="ko-KR"/>
              </w:rPr>
            </w:pPr>
            <w:r w:rsidRPr="00784361">
              <w:t>n95</w:t>
            </w:r>
          </w:p>
        </w:tc>
        <w:tc>
          <w:tcPr>
            <w:tcW w:w="1008" w:type="dxa"/>
            <w:tcBorders>
              <w:top w:val="single" w:sz="4" w:space="0" w:color="auto"/>
              <w:left w:val="single" w:sz="4" w:space="0" w:color="auto"/>
              <w:bottom w:val="single" w:sz="4" w:space="0" w:color="auto"/>
              <w:right w:val="single" w:sz="4" w:space="0" w:color="auto"/>
            </w:tcBorders>
          </w:tcPr>
          <w:p w14:paraId="5C907D81" w14:textId="77777777" w:rsidR="00A75606" w:rsidRPr="00A1115A" w:rsidRDefault="00A75606" w:rsidP="00A7560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E2B9DB3" w14:textId="77777777" w:rsidR="00A75606" w:rsidRPr="00A1115A" w:rsidRDefault="00A75606" w:rsidP="00A75606">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A4D9BB7" w14:textId="77777777" w:rsidR="00A75606" w:rsidRPr="00A1115A" w:rsidRDefault="00A75606" w:rsidP="00A7560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E5BA474" w14:textId="77777777" w:rsidR="00A75606" w:rsidRPr="00A1115A" w:rsidRDefault="00A75606" w:rsidP="00A75606">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4CC0E256" w14:textId="479D60F3" w:rsidR="00A75606" w:rsidRPr="00A1115A" w:rsidRDefault="00A75606" w:rsidP="00A75606">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1EB7E22C" w14:textId="7B9D2BE8" w:rsidR="00A75606" w:rsidRPr="00A1115A" w:rsidRDefault="00A75606" w:rsidP="00A75606">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0F6C7F2A" w14:textId="77777777" w:rsidR="00A75606" w:rsidRPr="00A1115A" w:rsidRDefault="00A75606" w:rsidP="00A7560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057252E" w14:textId="77777777" w:rsidR="00A75606" w:rsidRPr="00A1115A" w:rsidRDefault="00A75606" w:rsidP="00A75606">
            <w:pPr>
              <w:pStyle w:val="TAC"/>
              <w:rPr>
                <w:rFonts w:eastAsia="CG Times (WN)"/>
                <w:lang w:eastAsia="ko-KR"/>
              </w:rPr>
            </w:pPr>
          </w:p>
        </w:tc>
      </w:tr>
      <w:tr w:rsidR="00A75606" w:rsidRPr="00A1115A" w14:paraId="184CCA89" w14:textId="77777777" w:rsidTr="0073229A">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3C9B2870" w14:textId="57AA6295" w:rsidR="00A75606" w:rsidRPr="00A1115A" w:rsidRDefault="00A75606" w:rsidP="00A75606">
            <w:pPr>
              <w:pStyle w:val="TAC"/>
              <w:rPr>
                <w:rFonts w:eastAsia="CG Times (WN)"/>
                <w:lang w:eastAsia="ko-KR"/>
              </w:rPr>
            </w:pPr>
            <w:r w:rsidRPr="00784361">
              <w:t>n97</w:t>
            </w:r>
          </w:p>
        </w:tc>
        <w:tc>
          <w:tcPr>
            <w:tcW w:w="1008" w:type="dxa"/>
            <w:tcBorders>
              <w:top w:val="single" w:sz="4" w:space="0" w:color="auto"/>
              <w:left w:val="single" w:sz="4" w:space="0" w:color="auto"/>
              <w:bottom w:val="single" w:sz="4" w:space="0" w:color="auto"/>
              <w:right w:val="single" w:sz="4" w:space="0" w:color="auto"/>
            </w:tcBorders>
          </w:tcPr>
          <w:p w14:paraId="276B382A" w14:textId="77777777" w:rsidR="00A75606" w:rsidRPr="00A1115A" w:rsidRDefault="00A75606" w:rsidP="00A7560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756772D" w14:textId="77777777" w:rsidR="00A75606" w:rsidRPr="00A1115A" w:rsidRDefault="00A75606" w:rsidP="00A75606">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B26E3F9" w14:textId="77777777" w:rsidR="00A75606" w:rsidRPr="00A1115A" w:rsidRDefault="00A75606" w:rsidP="00A7560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E048D25" w14:textId="77777777" w:rsidR="00A75606" w:rsidRPr="00A1115A" w:rsidRDefault="00A75606" w:rsidP="00A75606">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5FA77511" w14:textId="3E94DF59" w:rsidR="00A75606" w:rsidRPr="00A1115A" w:rsidRDefault="00A75606" w:rsidP="00A75606">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364308F5" w14:textId="70491E6A" w:rsidR="00A75606" w:rsidRPr="00A1115A" w:rsidRDefault="00A75606" w:rsidP="00A75606">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44BB7B8A" w14:textId="77777777" w:rsidR="00A75606" w:rsidRPr="00A1115A" w:rsidRDefault="00A75606" w:rsidP="00A7560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77F437C" w14:textId="77777777" w:rsidR="00A75606" w:rsidRPr="00A1115A" w:rsidRDefault="00A75606" w:rsidP="00A75606">
            <w:pPr>
              <w:pStyle w:val="TAC"/>
              <w:rPr>
                <w:rFonts w:eastAsia="CG Times (WN)"/>
                <w:lang w:eastAsia="ko-KR"/>
              </w:rPr>
            </w:pPr>
          </w:p>
        </w:tc>
      </w:tr>
      <w:tr w:rsidR="00A75606" w:rsidRPr="00A1115A" w14:paraId="52BB501A" w14:textId="77777777" w:rsidTr="0073229A">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5029F1E" w14:textId="4020B47B" w:rsidR="00A75606" w:rsidRPr="00A1115A" w:rsidRDefault="00A75606" w:rsidP="00A75606">
            <w:pPr>
              <w:pStyle w:val="TAC"/>
              <w:rPr>
                <w:rFonts w:eastAsia="CG Times (WN)"/>
                <w:lang w:eastAsia="ko-KR"/>
              </w:rPr>
            </w:pPr>
            <w:r w:rsidRPr="00784361">
              <w:t>n98</w:t>
            </w:r>
          </w:p>
        </w:tc>
        <w:tc>
          <w:tcPr>
            <w:tcW w:w="1008" w:type="dxa"/>
            <w:tcBorders>
              <w:top w:val="single" w:sz="4" w:space="0" w:color="auto"/>
              <w:left w:val="single" w:sz="4" w:space="0" w:color="auto"/>
              <w:bottom w:val="single" w:sz="4" w:space="0" w:color="auto"/>
              <w:right w:val="single" w:sz="4" w:space="0" w:color="auto"/>
            </w:tcBorders>
          </w:tcPr>
          <w:p w14:paraId="609F2853" w14:textId="77777777" w:rsidR="00A75606" w:rsidRPr="00A1115A" w:rsidRDefault="00A75606" w:rsidP="00A7560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4DADD9B" w14:textId="77777777" w:rsidR="00A75606" w:rsidRPr="00A1115A" w:rsidRDefault="00A75606" w:rsidP="00A75606">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B745AE6" w14:textId="77777777" w:rsidR="00A75606" w:rsidRPr="00A1115A" w:rsidRDefault="00A75606" w:rsidP="00A7560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9D0105B" w14:textId="77777777" w:rsidR="00A75606" w:rsidRPr="00A1115A" w:rsidRDefault="00A75606" w:rsidP="00A75606">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6E1054FD" w14:textId="41B8A2C8" w:rsidR="00A75606" w:rsidRPr="00A1115A" w:rsidRDefault="00A75606" w:rsidP="00A75606">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03995743" w14:textId="6349B329" w:rsidR="00A75606" w:rsidRPr="00A1115A" w:rsidRDefault="00A75606" w:rsidP="00A75606">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2CB567CE" w14:textId="77777777" w:rsidR="00A75606" w:rsidRPr="00A1115A" w:rsidRDefault="00A75606" w:rsidP="00A7560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65C01BB" w14:textId="77777777" w:rsidR="00A75606" w:rsidRPr="00A1115A" w:rsidRDefault="00A75606" w:rsidP="00A75606">
            <w:pPr>
              <w:pStyle w:val="TAC"/>
              <w:rPr>
                <w:rFonts w:eastAsia="CG Times (WN)"/>
                <w:lang w:eastAsia="ko-KR"/>
              </w:rPr>
            </w:pPr>
          </w:p>
        </w:tc>
      </w:tr>
      <w:tr w:rsidR="00A1115A" w:rsidRPr="00A1115A" w14:paraId="2E8F43F5" w14:textId="77777777" w:rsidTr="00A1115A">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7D29851E" w14:textId="77777777" w:rsidR="00A1115A" w:rsidRPr="00A1115A" w:rsidRDefault="00A1115A" w:rsidP="00A1115A">
            <w:pPr>
              <w:pStyle w:val="TAN"/>
              <w:rPr>
                <w:lang w:eastAsia="ko-KR"/>
              </w:rPr>
            </w:pPr>
            <w:r w:rsidRPr="00A1115A">
              <w:rPr>
                <w:lang w:eastAsia="ko-KR"/>
              </w:rPr>
              <w:t xml:space="preserve">NOTE </w:t>
            </w:r>
            <w:r w:rsidRPr="00A1115A">
              <w:rPr>
                <w:lang w:eastAsia="zh-CN"/>
              </w:rPr>
              <w:t>1</w:t>
            </w:r>
            <w:r w:rsidRPr="00A1115A">
              <w:rPr>
                <w:lang w:eastAsia="ko-KR"/>
              </w:rPr>
              <w:t>:</w:t>
            </w:r>
            <w:r w:rsidRPr="00A1115A">
              <w:rPr>
                <w:lang w:eastAsia="ko-KR"/>
              </w:rPr>
              <w:tab/>
              <w:t xml:space="preserve">The transmission bandwidths confined within </w:t>
            </w:r>
            <w:proofErr w:type="spellStart"/>
            <w:r w:rsidRPr="00A1115A">
              <w:rPr>
                <w:lang w:eastAsia="ko-KR"/>
              </w:rPr>
              <w:t>F</w:t>
            </w:r>
            <w:r w:rsidRPr="00A1115A">
              <w:rPr>
                <w:vertAlign w:val="subscript"/>
                <w:lang w:eastAsia="ko-KR"/>
              </w:rPr>
              <w:t>UL_low</w:t>
            </w:r>
            <w:proofErr w:type="spellEnd"/>
            <w:r w:rsidRPr="00A1115A">
              <w:rPr>
                <w:lang w:eastAsia="ko-KR"/>
              </w:rPr>
              <w:t xml:space="preserve"> and </w:t>
            </w:r>
            <w:proofErr w:type="spellStart"/>
            <w:r w:rsidRPr="00A1115A">
              <w:rPr>
                <w:lang w:eastAsia="ko-KR"/>
              </w:rPr>
              <w:t>F</w:t>
            </w:r>
            <w:r w:rsidRPr="00A1115A">
              <w:rPr>
                <w:vertAlign w:val="subscript"/>
                <w:lang w:eastAsia="ko-KR"/>
              </w:rPr>
              <w:t>UL_low</w:t>
            </w:r>
            <w:proofErr w:type="spellEnd"/>
            <w:r w:rsidRPr="00A1115A">
              <w:rPr>
                <w:vertAlign w:val="subscript"/>
                <w:lang w:eastAsia="ko-KR"/>
              </w:rPr>
              <w:t xml:space="preserve"> </w:t>
            </w:r>
            <w:r w:rsidRPr="00A1115A">
              <w:rPr>
                <w:lang w:eastAsia="ko-KR"/>
              </w:rPr>
              <w:t xml:space="preserve">+ 4 MHz or </w:t>
            </w:r>
            <w:proofErr w:type="spellStart"/>
            <w:r w:rsidRPr="00A1115A">
              <w:rPr>
                <w:lang w:eastAsia="ko-KR"/>
              </w:rPr>
              <w:t>F</w:t>
            </w:r>
            <w:r w:rsidRPr="00A1115A">
              <w:rPr>
                <w:vertAlign w:val="subscript"/>
                <w:lang w:eastAsia="ko-KR"/>
              </w:rPr>
              <w:t>UL_high</w:t>
            </w:r>
            <w:proofErr w:type="spellEnd"/>
            <w:r w:rsidRPr="00A1115A">
              <w:rPr>
                <w:lang w:eastAsia="ko-KR"/>
              </w:rPr>
              <w:t xml:space="preserve"> – 4 MHz and </w:t>
            </w:r>
            <w:proofErr w:type="spellStart"/>
            <w:r w:rsidRPr="00A1115A">
              <w:rPr>
                <w:lang w:eastAsia="ko-KR"/>
              </w:rPr>
              <w:t>F</w:t>
            </w:r>
            <w:r w:rsidRPr="00A1115A">
              <w:rPr>
                <w:vertAlign w:val="subscript"/>
                <w:lang w:eastAsia="ko-KR"/>
              </w:rPr>
              <w:t>UL_high</w:t>
            </w:r>
            <w:proofErr w:type="spellEnd"/>
            <w:r w:rsidRPr="00A1115A">
              <w:rPr>
                <w:lang w:eastAsia="ko-KR"/>
              </w:rPr>
              <w:t>, the maximum output power requirement is relaxed by reducing the lower tolerance limit by 1.5 dB</w:t>
            </w:r>
          </w:p>
          <w:p w14:paraId="3CE4BF64" w14:textId="77777777" w:rsidR="00A1115A" w:rsidRPr="00A1115A" w:rsidRDefault="00A1115A" w:rsidP="00A1115A">
            <w:pPr>
              <w:pStyle w:val="TAN"/>
              <w:rPr>
                <w:lang w:eastAsia="ko-KR"/>
              </w:rPr>
            </w:pPr>
            <w:r w:rsidRPr="00A1115A">
              <w:rPr>
                <w:lang w:eastAsia="ko-KR"/>
              </w:rPr>
              <w:t>NOTE 2:</w:t>
            </w:r>
            <w:r w:rsidRPr="00A1115A">
              <w:rPr>
                <w:lang w:eastAsia="ko-KR"/>
              </w:rPr>
              <w:tab/>
              <w:t>Power class 3 is the default power class unless otherwise stated</w:t>
            </w:r>
          </w:p>
        </w:tc>
      </w:tr>
      <w:bookmarkEnd w:id="145"/>
    </w:tbl>
    <w:p w14:paraId="492EE5AB" w14:textId="77777777" w:rsidR="00A1115A" w:rsidRPr="00A1115A" w:rsidRDefault="00A1115A" w:rsidP="00A1115A">
      <w:pPr>
        <w:rPr>
          <w:lang w:val="en-US"/>
        </w:rPr>
      </w:pPr>
    </w:p>
    <w:p w14:paraId="0778824D" w14:textId="77777777" w:rsidR="00A40B4A" w:rsidRDefault="00A40B4A" w:rsidP="00A40B4A">
      <w:pPr>
        <w:jc w:val="center"/>
        <w:rPr>
          <w:color w:val="FF0000"/>
          <w:sz w:val="36"/>
          <w:szCs w:val="36"/>
        </w:rPr>
      </w:pPr>
      <w:bookmarkStart w:id="147" w:name="_Hlk71659406"/>
    </w:p>
    <w:p w14:paraId="352B665E" w14:textId="368DB1FB" w:rsidR="00A40B4A" w:rsidRPr="00EA3D07" w:rsidRDefault="00A40B4A" w:rsidP="00A40B4A">
      <w:pPr>
        <w:jc w:val="center"/>
        <w:rPr>
          <w:color w:val="FF0000"/>
          <w:sz w:val="36"/>
          <w:szCs w:val="36"/>
        </w:rPr>
      </w:pPr>
      <w:r w:rsidRPr="004123DD">
        <w:rPr>
          <w:color w:val="FF0000"/>
          <w:sz w:val="36"/>
          <w:szCs w:val="36"/>
        </w:rPr>
        <w:t xml:space="preserve">&lt; </w:t>
      </w:r>
      <w:r>
        <w:rPr>
          <w:color w:val="FF0000"/>
          <w:sz w:val="36"/>
          <w:szCs w:val="36"/>
        </w:rPr>
        <w:t>End of changes</w:t>
      </w:r>
      <w:r w:rsidRPr="004123DD">
        <w:rPr>
          <w:color w:val="FF0000"/>
          <w:sz w:val="36"/>
          <w:szCs w:val="36"/>
        </w:rPr>
        <w:t>&gt;</w:t>
      </w:r>
    </w:p>
    <w:bookmarkEnd w:id="12"/>
    <w:bookmarkEnd w:id="132"/>
    <w:bookmarkEnd w:id="147"/>
    <w:p w14:paraId="119F7488" w14:textId="09533955" w:rsidR="00A1115A" w:rsidRPr="00A1115A" w:rsidRDefault="00A1115A" w:rsidP="00A40B4A">
      <w:pPr>
        <w:pStyle w:val="TH"/>
        <w:rPr>
          <w:lang w:eastAsia="zh-CN"/>
        </w:rPr>
      </w:pPr>
    </w:p>
    <w:sectPr w:rsidR="00A1115A" w:rsidRPr="00A1115A" w:rsidSect="00D9551D">
      <w:footerReference w:type="default" r:id="rId13"/>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6156C7" w14:textId="77777777" w:rsidR="00CB0B66" w:rsidRDefault="00CB0B66">
      <w:r>
        <w:separator/>
      </w:r>
    </w:p>
  </w:endnote>
  <w:endnote w:type="continuationSeparator" w:id="0">
    <w:p w14:paraId="4C3DA6F7" w14:textId="77777777" w:rsidR="00CB0B66" w:rsidRDefault="00CB0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auto"/>
    <w:pitch w:val="default"/>
    <w:sig w:usb0="FFFFFFFF" w:usb1="E9FFFFFF" w:usb2="0000003F" w:usb3="00000000" w:csb0="603F01FF" w:csb1="FFFF0000"/>
  </w:font>
  <w:font w:name="游明朝">
    <w:panose1 w:val="02020400000000000000"/>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PMingLiU">
    <w:altName w:val="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77777777" w:rsidR="00DC7289" w:rsidRDefault="00DC72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6824F7" w14:textId="77777777" w:rsidR="00CB0B66" w:rsidRDefault="00CB0B66">
      <w:r>
        <w:separator/>
      </w:r>
    </w:p>
  </w:footnote>
  <w:footnote w:type="continuationSeparator" w:id="0">
    <w:p w14:paraId="1F3CFC8A" w14:textId="77777777" w:rsidR="00CB0B66" w:rsidRDefault="00CB0B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meda, Hiromasa (Nokia - JP/Tokyo)">
    <w15:presenceInfo w15:providerId="AD" w15:userId="S::hiromasa.umeda@nokia.com::81f2f929-f1a3-44b8-a7d2-5ccf91aa22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BFE"/>
    <w:rsid w:val="00023DA8"/>
    <w:rsid w:val="00033397"/>
    <w:rsid w:val="00040095"/>
    <w:rsid w:val="00051834"/>
    <w:rsid w:val="00054A22"/>
    <w:rsid w:val="00056CDE"/>
    <w:rsid w:val="00062023"/>
    <w:rsid w:val="000655A6"/>
    <w:rsid w:val="00080512"/>
    <w:rsid w:val="000C47C3"/>
    <w:rsid w:val="000D58AB"/>
    <w:rsid w:val="00115405"/>
    <w:rsid w:val="00133525"/>
    <w:rsid w:val="001556B0"/>
    <w:rsid w:val="00177B96"/>
    <w:rsid w:val="00184807"/>
    <w:rsid w:val="001A0B48"/>
    <w:rsid w:val="001A4C42"/>
    <w:rsid w:val="001A7420"/>
    <w:rsid w:val="001B6637"/>
    <w:rsid w:val="001C21C3"/>
    <w:rsid w:val="001D02C2"/>
    <w:rsid w:val="001F0C1D"/>
    <w:rsid w:val="001F1132"/>
    <w:rsid w:val="001F168B"/>
    <w:rsid w:val="0022671A"/>
    <w:rsid w:val="002347A2"/>
    <w:rsid w:val="002675F0"/>
    <w:rsid w:val="00290004"/>
    <w:rsid w:val="002A6025"/>
    <w:rsid w:val="002B6339"/>
    <w:rsid w:val="002E00EE"/>
    <w:rsid w:val="002E4A72"/>
    <w:rsid w:val="003172DC"/>
    <w:rsid w:val="0035462D"/>
    <w:rsid w:val="003765B8"/>
    <w:rsid w:val="003A3227"/>
    <w:rsid w:val="003A7EDE"/>
    <w:rsid w:val="003B5B15"/>
    <w:rsid w:val="003C3971"/>
    <w:rsid w:val="003E1D7C"/>
    <w:rsid w:val="00423334"/>
    <w:rsid w:val="00431BB9"/>
    <w:rsid w:val="004345EC"/>
    <w:rsid w:val="00437C2E"/>
    <w:rsid w:val="0044347C"/>
    <w:rsid w:val="00465515"/>
    <w:rsid w:val="004749BD"/>
    <w:rsid w:val="004C6989"/>
    <w:rsid w:val="004C6F0F"/>
    <w:rsid w:val="004D3578"/>
    <w:rsid w:val="004E213A"/>
    <w:rsid w:val="004F0988"/>
    <w:rsid w:val="004F3340"/>
    <w:rsid w:val="00501F25"/>
    <w:rsid w:val="00510636"/>
    <w:rsid w:val="00512C26"/>
    <w:rsid w:val="0053388B"/>
    <w:rsid w:val="00535773"/>
    <w:rsid w:val="005378E9"/>
    <w:rsid w:val="00543E6C"/>
    <w:rsid w:val="005601BE"/>
    <w:rsid w:val="00563205"/>
    <w:rsid w:val="00565087"/>
    <w:rsid w:val="00597B11"/>
    <w:rsid w:val="005D2E01"/>
    <w:rsid w:val="005D4E74"/>
    <w:rsid w:val="005D65DB"/>
    <w:rsid w:val="005D7526"/>
    <w:rsid w:val="005E4BB2"/>
    <w:rsid w:val="00602AEA"/>
    <w:rsid w:val="00614FDF"/>
    <w:rsid w:val="0063543D"/>
    <w:rsid w:val="00640DF6"/>
    <w:rsid w:val="00647114"/>
    <w:rsid w:val="006814D8"/>
    <w:rsid w:val="00681A0A"/>
    <w:rsid w:val="006A323F"/>
    <w:rsid w:val="006B30D0"/>
    <w:rsid w:val="006C3D95"/>
    <w:rsid w:val="006E5C86"/>
    <w:rsid w:val="006E7CA8"/>
    <w:rsid w:val="00701116"/>
    <w:rsid w:val="00713C44"/>
    <w:rsid w:val="0073229A"/>
    <w:rsid w:val="00734A5B"/>
    <w:rsid w:val="0074026F"/>
    <w:rsid w:val="0074178E"/>
    <w:rsid w:val="007429F6"/>
    <w:rsid w:val="00744E76"/>
    <w:rsid w:val="00767A50"/>
    <w:rsid w:val="00774DA4"/>
    <w:rsid w:val="00781F0F"/>
    <w:rsid w:val="007B600E"/>
    <w:rsid w:val="007E02B7"/>
    <w:rsid w:val="007E1054"/>
    <w:rsid w:val="007E2138"/>
    <w:rsid w:val="007F0F4A"/>
    <w:rsid w:val="00800A27"/>
    <w:rsid w:val="008028A4"/>
    <w:rsid w:val="00815F3C"/>
    <w:rsid w:val="00830747"/>
    <w:rsid w:val="00864D83"/>
    <w:rsid w:val="00870374"/>
    <w:rsid w:val="008768CA"/>
    <w:rsid w:val="008C384C"/>
    <w:rsid w:val="008E21AE"/>
    <w:rsid w:val="00900B7D"/>
    <w:rsid w:val="0090271F"/>
    <w:rsid w:val="00902E23"/>
    <w:rsid w:val="00903F66"/>
    <w:rsid w:val="009114D7"/>
    <w:rsid w:val="0091348E"/>
    <w:rsid w:val="00917CCB"/>
    <w:rsid w:val="00942EC2"/>
    <w:rsid w:val="009809E0"/>
    <w:rsid w:val="00997908"/>
    <w:rsid w:val="009B6AEE"/>
    <w:rsid w:val="009E0116"/>
    <w:rsid w:val="009E3411"/>
    <w:rsid w:val="009E6CB8"/>
    <w:rsid w:val="009E751B"/>
    <w:rsid w:val="009F37B7"/>
    <w:rsid w:val="00A07CAF"/>
    <w:rsid w:val="00A10F02"/>
    <w:rsid w:val="00A1115A"/>
    <w:rsid w:val="00A164B4"/>
    <w:rsid w:val="00A26956"/>
    <w:rsid w:val="00A27471"/>
    <w:rsid w:val="00A27486"/>
    <w:rsid w:val="00A33C2E"/>
    <w:rsid w:val="00A40B4A"/>
    <w:rsid w:val="00A53724"/>
    <w:rsid w:val="00A56066"/>
    <w:rsid w:val="00A73129"/>
    <w:rsid w:val="00A74C68"/>
    <w:rsid w:val="00A75606"/>
    <w:rsid w:val="00A82346"/>
    <w:rsid w:val="00A90F2A"/>
    <w:rsid w:val="00A92BA1"/>
    <w:rsid w:val="00AA7FAB"/>
    <w:rsid w:val="00AC49EF"/>
    <w:rsid w:val="00AC6BC6"/>
    <w:rsid w:val="00AE65E2"/>
    <w:rsid w:val="00B011FD"/>
    <w:rsid w:val="00B15449"/>
    <w:rsid w:val="00B33B71"/>
    <w:rsid w:val="00B521C4"/>
    <w:rsid w:val="00B93086"/>
    <w:rsid w:val="00BA19ED"/>
    <w:rsid w:val="00BA1BC7"/>
    <w:rsid w:val="00BA4B8D"/>
    <w:rsid w:val="00BC0F7D"/>
    <w:rsid w:val="00BC447D"/>
    <w:rsid w:val="00BD7D31"/>
    <w:rsid w:val="00BE3255"/>
    <w:rsid w:val="00BF128E"/>
    <w:rsid w:val="00C074DD"/>
    <w:rsid w:val="00C1496A"/>
    <w:rsid w:val="00C20E67"/>
    <w:rsid w:val="00C33079"/>
    <w:rsid w:val="00C45231"/>
    <w:rsid w:val="00C47A87"/>
    <w:rsid w:val="00C63AF3"/>
    <w:rsid w:val="00C72833"/>
    <w:rsid w:val="00C80F1D"/>
    <w:rsid w:val="00C93F40"/>
    <w:rsid w:val="00CA3D0C"/>
    <w:rsid w:val="00CB0100"/>
    <w:rsid w:val="00CB0B66"/>
    <w:rsid w:val="00CB116D"/>
    <w:rsid w:val="00CE65FB"/>
    <w:rsid w:val="00CE660B"/>
    <w:rsid w:val="00CF0C86"/>
    <w:rsid w:val="00D37AEB"/>
    <w:rsid w:val="00D57972"/>
    <w:rsid w:val="00D63064"/>
    <w:rsid w:val="00D675A9"/>
    <w:rsid w:val="00D738D6"/>
    <w:rsid w:val="00D7408D"/>
    <w:rsid w:val="00D755EB"/>
    <w:rsid w:val="00D76048"/>
    <w:rsid w:val="00D87E00"/>
    <w:rsid w:val="00D9134D"/>
    <w:rsid w:val="00D9551D"/>
    <w:rsid w:val="00DA7A03"/>
    <w:rsid w:val="00DB1818"/>
    <w:rsid w:val="00DC309B"/>
    <w:rsid w:val="00DC4DA2"/>
    <w:rsid w:val="00DC7289"/>
    <w:rsid w:val="00DD08A9"/>
    <w:rsid w:val="00DD2F8C"/>
    <w:rsid w:val="00DD4C17"/>
    <w:rsid w:val="00DD74A5"/>
    <w:rsid w:val="00DF2B1F"/>
    <w:rsid w:val="00DF62CD"/>
    <w:rsid w:val="00E16509"/>
    <w:rsid w:val="00E2007C"/>
    <w:rsid w:val="00E44582"/>
    <w:rsid w:val="00E5758B"/>
    <w:rsid w:val="00E61B90"/>
    <w:rsid w:val="00E77645"/>
    <w:rsid w:val="00EA15B0"/>
    <w:rsid w:val="00EA5EA7"/>
    <w:rsid w:val="00EB1180"/>
    <w:rsid w:val="00EC4A25"/>
    <w:rsid w:val="00F025A2"/>
    <w:rsid w:val="00F04712"/>
    <w:rsid w:val="00F13360"/>
    <w:rsid w:val="00F22EC7"/>
    <w:rsid w:val="00F2755A"/>
    <w:rsid w:val="00F325C8"/>
    <w:rsid w:val="00F51AE8"/>
    <w:rsid w:val="00F653B8"/>
    <w:rsid w:val="00F9008D"/>
    <w:rsid w:val="00F90AF9"/>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ＭＳ 明朝"/>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A1115A"/>
    <w:pPr>
      <w:keepLines/>
      <w:overflowPunct w:val="0"/>
      <w:autoSpaceDE w:val="0"/>
      <w:autoSpaceDN w:val="0"/>
      <w:adjustRightInd w:val="0"/>
      <w:spacing w:after="0"/>
      <w:ind w:left="454" w:hanging="454"/>
      <w:textAlignment w:val="baseline"/>
    </w:pPr>
    <w:rPr>
      <w:rFonts w:eastAsia="ＭＳ 明朝"/>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ＭＳ 明朝"/>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ＭＳ 明朝"/>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ＭＳ 明朝"/>
      <w:lang w:eastAsia="en-GB"/>
    </w:rPr>
  </w:style>
  <w:style w:type="character" w:customStyle="1" w:styleId="CommentTextChar">
    <w:name w:val="Comment Text Char"/>
    <w:basedOn w:val="DefaultParagraphFont"/>
    <w:link w:val="CommentText"/>
    <w:uiPriority w:val="99"/>
    <w:qFormat/>
    <w:rsid w:val="00A1115A"/>
    <w:rPr>
      <w:rFonts w:eastAsia="ＭＳ 明朝"/>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ＭＳ 明朝"/>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ＭＳ 明朝" w:hAnsi="Tahoma"/>
      <w:lang w:eastAsia="en-GB"/>
    </w:rPr>
  </w:style>
  <w:style w:type="character" w:customStyle="1" w:styleId="DocumentMapChar">
    <w:name w:val="Document Map Char"/>
    <w:basedOn w:val="DefaultParagraphFont"/>
    <w:link w:val="DocumentMap"/>
    <w:qFormat/>
    <w:rsid w:val="00A1115A"/>
    <w:rPr>
      <w:rFonts w:ascii="Tahoma" w:eastAsia="ＭＳ 明朝"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ＭＳ 明朝"/>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ＭＳ 明朝"/>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ＭＳ 明朝"/>
      <w:lang w:eastAsia="en-GB"/>
    </w:rPr>
  </w:style>
  <w:style w:type="paragraph" w:customStyle="1" w:styleId="BL">
    <w:name w:val="BL"/>
    <w:basedOn w:val="Normal"/>
    <w:qFormat/>
    <w:rsid w:val="00A1115A"/>
    <w:pPr>
      <w:numPr>
        <w:numId w:val="8"/>
      </w:numPr>
      <w:tabs>
        <w:tab w:val="left" w:pos="851"/>
      </w:tabs>
      <w:overflowPunct w:val="0"/>
      <w:autoSpaceDE w:val="0"/>
      <w:autoSpaceDN w:val="0"/>
      <w:adjustRightInd w:val="0"/>
      <w:textAlignment w:val="baseline"/>
    </w:pPr>
    <w:rPr>
      <w:rFonts w:eastAsia="ＭＳ 明朝"/>
      <w:lang w:eastAsia="en-GB"/>
    </w:rPr>
  </w:style>
  <w:style w:type="paragraph" w:customStyle="1" w:styleId="BN">
    <w:name w:val="BN"/>
    <w:basedOn w:val="Normal"/>
    <w:qFormat/>
    <w:rsid w:val="00A1115A"/>
    <w:pPr>
      <w:numPr>
        <w:numId w:val="9"/>
      </w:numPr>
      <w:overflowPunct w:val="0"/>
      <w:autoSpaceDE w:val="0"/>
      <w:autoSpaceDN w:val="0"/>
      <w:adjustRightInd w:val="0"/>
      <w:textAlignment w:val="baseline"/>
    </w:pPr>
    <w:rPr>
      <w:rFonts w:eastAsia="ＭＳ 明朝"/>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Normal"/>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ＭＳ 明朝"/>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ＭＳ 明朝"/>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autoSpaceDE w:val="0"/>
      <w:autoSpaceDN w:val="0"/>
      <w:snapToGrid w:val="0"/>
      <w:spacing w:after="60"/>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ＭＳ 明朝"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ＭＳ 明朝"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ＭＳ 明朝"/>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qFormat/>
    <w:rsid w:val="00A1115A"/>
    <w:rPr>
      <w:rFonts w:eastAsia="ＭＳ 明朝"/>
    </w:rPr>
  </w:style>
  <w:style w:type="paragraph" w:styleId="NormalIndent">
    <w:name w:val="Normal Indent"/>
    <w:basedOn w:val="Normal"/>
    <w:qFormat/>
    <w:rsid w:val="00A1115A"/>
    <w:pPr>
      <w:spacing w:after="0"/>
      <w:ind w:left="851"/>
    </w:pPr>
    <w:rPr>
      <w:rFonts w:eastAsia="ＭＳ 明朝"/>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qFormat/>
    <w:rsid w:val="00A1115A"/>
    <w:pPr>
      <w:numPr>
        <w:numId w:val="15"/>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qFormat/>
    <w:rsid w:val="00A1115A"/>
    <w:pPr>
      <w:numPr>
        <w:numId w:val="14"/>
      </w:numPr>
      <w:tabs>
        <w:tab w:val="num" w:pos="1209"/>
      </w:tabs>
      <w:overflowPunct w:val="0"/>
      <w:autoSpaceDE w:val="0"/>
      <w:autoSpaceDN w:val="0"/>
      <w:adjustRightInd w:val="0"/>
      <w:ind w:left="1209"/>
      <w:textAlignment w:val="baseline"/>
    </w:pPr>
    <w:rPr>
      <w:rFonts w:eastAsia="ＭＳ 明朝"/>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ＭＳ 明朝"/>
      <w:bCs/>
      <w:lang w:eastAsia="x-none"/>
    </w:rPr>
  </w:style>
  <w:style w:type="paragraph" w:customStyle="1" w:styleId="a3">
    <w:name w:val="吹き出し"/>
    <w:basedOn w:val="Normal"/>
    <w:semiHidden/>
    <w:rsid w:val="00A1115A"/>
    <w:rPr>
      <w:rFonts w:ascii="Tahoma" w:eastAsia="ＭＳ 明朝"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ＭＳ 明朝"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ＭＳ 明朝"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ＭＳ 明朝"/>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A1115A"/>
    <w:pPr>
      <w:spacing w:after="240" w:line="240" w:lineRule="atLeast"/>
      <w:ind w:left="1191" w:right="113" w:hanging="1191"/>
    </w:pPr>
    <w:rPr>
      <w:rFonts w:eastAsia="ＭＳ 明朝"/>
      <w:lang w:eastAsia="en-US"/>
    </w:rPr>
  </w:style>
  <w:style w:type="paragraph" w:customStyle="1" w:styleId="ZC">
    <w:name w:val="ZC"/>
    <w:qFormat/>
    <w:rsid w:val="00A1115A"/>
    <w:pPr>
      <w:spacing w:line="360" w:lineRule="atLeast"/>
      <w:jc w:val="center"/>
    </w:pPr>
    <w:rPr>
      <w:rFonts w:eastAsia="ＭＳ 明朝"/>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ＭＳ 明朝"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ＭＳ 明朝"/>
      <w:sz w:val="28"/>
      <w:lang w:eastAsia="de-DE"/>
    </w:rPr>
  </w:style>
  <w:style w:type="paragraph" w:customStyle="1" w:styleId="Reference">
    <w:name w:val="Reference"/>
    <w:basedOn w:val="Normal"/>
    <w:qFormat/>
    <w:rsid w:val="00A1115A"/>
    <w:pPr>
      <w:spacing w:after="0"/>
      <w:ind w:left="567" w:hanging="283"/>
    </w:pPr>
    <w:rPr>
      <w:rFonts w:eastAsia="ＭＳ 明朝"/>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ＭＳ 明朝"/>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ＭＳ 明朝" w:hAnsi="Tahoma" w:cs="Tahoma"/>
      <w:sz w:val="16"/>
      <w:szCs w:val="16"/>
    </w:rPr>
  </w:style>
  <w:style w:type="paragraph" w:customStyle="1" w:styleId="5">
    <w:name w:val="吹き出し5"/>
    <w:basedOn w:val="Normal"/>
    <w:semiHidden/>
    <w:qFormat/>
    <w:rsid w:val="00A1115A"/>
    <w:rPr>
      <w:rFonts w:ascii="Tahoma" w:eastAsia="ＭＳ 明朝"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游明朝"/>
    </w:rPr>
  </w:style>
  <w:style w:type="character" w:customStyle="1" w:styleId="BodyTextIndent3Char">
    <w:name w:val="Body Text Indent 3 Char"/>
    <w:basedOn w:val="DefaultParagraphFont"/>
    <w:link w:val="BodyTextIndent3"/>
    <w:qFormat/>
    <w:rsid w:val="00A1115A"/>
    <w:rPr>
      <w:rFonts w:eastAsia="游明朝"/>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spacing w:beforeLines="50" w:afterLines="50"/>
      <w:jc w:val="center"/>
    </w:pPr>
    <w:rPr>
      <w:rFonts w:eastAsia="游明朝"/>
      <w:b/>
      <w:lang w:eastAsia="zh-CN"/>
    </w:rPr>
  </w:style>
  <w:style w:type="paragraph" w:customStyle="1" w:styleId="a0">
    <w:name w:val="插图题注"/>
    <w:next w:val="Normal"/>
    <w:qFormat/>
    <w:rsid w:val="00A1115A"/>
    <w:pPr>
      <w:numPr>
        <w:numId w:val="17"/>
      </w:numPr>
      <w:jc w:val="center"/>
    </w:pPr>
    <w:rPr>
      <w:rFonts w:eastAsia="游明朝"/>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ＭＳ 明朝"/>
    </w:rPr>
  </w:style>
  <w:style w:type="character" w:customStyle="1" w:styleId="List2Char">
    <w:name w:val="List 2 Char"/>
    <w:link w:val="List2"/>
    <w:qFormat/>
    <w:rsid w:val="00A1115A"/>
    <w:rPr>
      <w:rFonts w:eastAsia="ＭＳ 明朝"/>
    </w:rPr>
  </w:style>
  <w:style w:type="character" w:customStyle="1" w:styleId="ListBullet3Char">
    <w:name w:val="List Bullet 3 Char"/>
    <w:link w:val="ListBullet3"/>
    <w:qFormat/>
    <w:rsid w:val="00A1115A"/>
    <w:rPr>
      <w:rFonts w:eastAsia="ＭＳ 明朝"/>
    </w:rPr>
  </w:style>
  <w:style w:type="character" w:customStyle="1" w:styleId="ListBullet2Char">
    <w:name w:val="List Bullet 2 Char"/>
    <w:link w:val="ListBullet2"/>
    <w:qFormat/>
    <w:rsid w:val="00A1115A"/>
    <w:rPr>
      <w:rFonts w:eastAsia="ＭＳ 明朝"/>
    </w:rPr>
  </w:style>
  <w:style w:type="character" w:customStyle="1" w:styleId="ListBulletChar">
    <w:name w:val="List Bullet Char"/>
    <w:link w:val="ListBullet"/>
    <w:qFormat/>
    <w:rsid w:val="00A1115A"/>
    <w:rPr>
      <w:rFonts w:eastAsia="ＭＳ 明朝"/>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ＭＳ 明朝"/>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ＭＳ 明朝"/>
      <w:lang w:val="en-US"/>
    </w:rPr>
  </w:style>
  <w:style w:type="paragraph" w:customStyle="1" w:styleId="TabList">
    <w:name w:val="TabList"/>
    <w:basedOn w:val="Normal"/>
    <w:qFormat/>
    <w:rsid w:val="00A1115A"/>
    <w:pPr>
      <w:tabs>
        <w:tab w:val="left" w:pos="1134"/>
      </w:tabs>
      <w:spacing w:after="0"/>
    </w:pPr>
    <w:rPr>
      <w:rFonts w:eastAsia="ＭＳ 明朝"/>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ＭＳ 明朝"/>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ＭＳ 明朝"/>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游ゴシック Light" w:eastAsia="游ゴシック Light" w:hAnsi="游ゴシック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游明朝"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游明朝"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游明朝" w:hAnsi="Times New Roman"/>
      <w:lang w:val="en-GB" w:eastAsia="en-US"/>
    </w:rPr>
  </w:style>
  <w:style w:type="paragraph" w:customStyle="1" w:styleId="42">
    <w:name w:val="吹き出し4"/>
    <w:basedOn w:val="Normal"/>
    <w:semiHidden/>
    <w:qFormat/>
    <w:rsid w:val="00A1115A"/>
    <w:rPr>
      <w:rFonts w:ascii="Tahoma" w:eastAsia="ＭＳ 明朝"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ＭＳ 明朝"/>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ＭＳ 明朝"/>
      <w:lang w:eastAsia="ja-JP"/>
    </w:rPr>
  </w:style>
  <w:style w:type="paragraph" w:customStyle="1" w:styleId="60">
    <w:name w:val="吹き出し6"/>
    <w:basedOn w:val="Normal"/>
    <w:semiHidden/>
    <w:rsid w:val="00A1115A"/>
    <w:rPr>
      <w:rFonts w:ascii="Tahoma" w:eastAsia="ＭＳ 明朝"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ＭＳ 明朝"/>
      <w:lang w:eastAsia="zh-CN"/>
    </w:rPr>
  </w:style>
  <w:style w:type="character" w:customStyle="1" w:styleId="NoteHeadingChar">
    <w:name w:val="Note Heading Char"/>
    <w:basedOn w:val="DefaultParagraphFont"/>
    <w:link w:val="NoteHeading"/>
    <w:qFormat/>
    <w:rsid w:val="00A1115A"/>
    <w:rPr>
      <w:rFonts w:eastAsia="ＭＳ 明朝"/>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ＭＳ 明朝"/>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ＭＳ 明朝"/>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10</Pages>
  <Words>2288</Words>
  <Characters>13046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Umeda, Hiromasa (Nokia - JP/Tokyo)</cp:lastModifiedBy>
  <cp:revision>7</cp:revision>
  <cp:lastPrinted>2019-02-25T14:05:00Z</cp:lastPrinted>
  <dcterms:created xsi:type="dcterms:W3CDTF">2021-05-11T13:28:00Z</dcterms:created>
  <dcterms:modified xsi:type="dcterms:W3CDTF">2021-05-11T15:08:00Z</dcterms:modified>
</cp:coreProperties>
</file>