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68C4">
        <w:fldChar w:fldCharType="begin"/>
      </w:r>
      <w:r w:rsidR="008468C4">
        <w:instrText xml:space="preserve"> DOCPROPERTY  TSG/WGRef  \* MERGEFORMAT </w:instrText>
      </w:r>
      <w:r w:rsidR="008468C4">
        <w:fldChar w:fldCharType="separate"/>
      </w:r>
      <w:r w:rsidR="003609EF">
        <w:rPr>
          <w:b/>
          <w:noProof/>
          <w:sz w:val="24"/>
        </w:rPr>
        <w:t>RAN4</w:t>
      </w:r>
      <w:r w:rsidR="008468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68C4">
        <w:fldChar w:fldCharType="begin"/>
      </w:r>
      <w:r w:rsidR="008468C4">
        <w:instrText xml:space="preserve"> DOCPROPERTY  MtgSeq  \* MERGEFORMAT </w:instrText>
      </w:r>
      <w:r w:rsidR="008468C4">
        <w:fldChar w:fldCharType="separate"/>
      </w:r>
      <w:r w:rsidR="00EB09B7" w:rsidRPr="00EB09B7">
        <w:rPr>
          <w:b/>
          <w:noProof/>
          <w:sz w:val="24"/>
        </w:rPr>
        <w:t>99</w:t>
      </w:r>
      <w:r w:rsidR="008468C4">
        <w:rPr>
          <w:b/>
          <w:noProof/>
          <w:sz w:val="24"/>
        </w:rPr>
        <w:fldChar w:fldCharType="end"/>
      </w:r>
      <w:r w:rsidR="008468C4">
        <w:fldChar w:fldCharType="begin"/>
      </w:r>
      <w:r w:rsidR="008468C4">
        <w:instrText xml:space="preserve"> DOCPROPERTY  MtgTitle  \* MERGEFORMAT </w:instrText>
      </w:r>
      <w:r w:rsidR="008468C4">
        <w:fldChar w:fldCharType="separate"/>
      </w:r>
      <w:r w:rsidR="00EB09B7">
        <w:rPr>
          <w:b/>
          <w:noProof/>
          <w:sz w:val="24"/>
        </w:rPr>
        <w:t>-e</w:t>
      </w:r>
      <w:r w:rsidR="008468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68C4">
        <w:fldChar w:fldCharType="begin"/>
      </w:r>
      <w:r w:rsidR="008468C4">
        <w:instrText xml:space="preserve"> DOCPROPERTY  Tdoc#  \* MERGEFORMAT </w:instrText>
      </w:r>
      <w:r w:rsidR="008468C4">
        <w:fldChar w:fldCharType="separate"/>
      </w:r>
      <w:r w:rsidR="00E13F3D" w:rsidRPr="00E13F3D">
        <w:rPr>
          <w:b/>
          <w:i/>
          <w:noProof/>
          <w:sz w:val="28"/>
        </w:rPr>
        <w:t>R4-2108911</w:t>
      </w:r>
      <w:r w:rsidR="008468C4">
        <w:rPr>
          <w:b/>
          <w:i/>
          <w:noProof/>
          <w:sz w:val="28"/>
        </w:rPr>
        <w:fldChar w:fldCharType="end"/>
      </w:r>
    </w:p>
    <w:p w14:paraId="7CB45193" w14:textId="77777777" w:rsidR="001E41F3" w:rsidRDefault="008468C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6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68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6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68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FCFE6A" w:rsidR="00F25D98" w:rsidRDefault="008468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6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38.307 to add interband CA R17 CATA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6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Bell, NTT DOCOMO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618B0A" w:rsidR="001E41F3" w:rsidRDefault="008468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6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46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68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6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8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68C4" w:rsidRDefault="008468C4" w:rsidP="00846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CFF7AF" w:rsidR="008468C4" w:rsidRDefault="008468C4" w:rsidP="0084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2F13CC">
              <w:rPr>
                <w:noProof/>
              </w:rPr>
              <w:t>NR interband CA within FR2</w:t>
            </w:r>
            <w:r>
              <w:rPr>
                <w:noProof/>
              </w:rPr>
              <w:t xml:space="preserve"> release independence information. 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t xml:space="preserve"> is made generic for all CA types.</w:t>
            </w:r>
          </w:p>
        </w:tc>
      </w:tr>
      <w:tr w:rsidR="008468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68C4" w:rsidRDefault="008468C4" w:rsidP="00846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68C4" w:rsidRDefault="008468C4" w:rsidP="00846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8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68C4" w:rsidRDefault="008468C4" w:rsidP="00846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DF06F" w:rsidR="008468C4" w:rsidRDefault="008468C4" w:rsidP="008468C4">
            <w:pPr>
              <w:pStyle w:val="CRCoverPage"/>
              <w:spacing w:after="0"/>
              <w:ind w:left="100"/>
              <w:rPr>
                <w:noProof/>
              </w:rPr>
            </w:pPr>
            <w:r w:rsidRPr="00726A05">
              <w:rPr>
                <w:noProof/>
              </w:rPr>
              <w:t>Table 6.2.1-3: NR interband CA within FR2</w:t>
            </w:r>
            <w:r>
              <w:rPr>
                <w:noProof/>
              </w:rPr>
              <w:t xml:space="preserve"> is created. In 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 xml:space="preserve"> header “intraband contiguous” is deleted</w:t>
            </w:r>
          </w:p>
        </w:tc>
      </w:tr>
      <w:tr w:rsidR="008468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68C4" w:rsidRDefault="008468C4" w:rsidP="00846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68C4" w:rsidRDefault="008468C4" w:rsidP="00846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8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68C4" w:rsidRDefault="008468C4" w:rsidP="00846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D8F78" w:rsidR="008468C4" w:rsidRDefault="008468C4" w:rsidP="008468C4">
            <w:pPr>
              <w:pStyle w:val="CRCoverPage"/>
              <w:spacing w:after="0"/>
              <w:ind w:left="100"/>
              <w:rPr>
                <w:noProof/>
              </w:rPr>
            </w:pPr>
            <w:r w:rsidRPr="002F13CC">
              <w:rPr>
                <w:noProof/>
              </w:rPr>
              <w:t>NR interband CA within FR2</w:t>
            </w:r>
            <w:r>
              <w:rPr>
                <w:noProof/>
              </w:rPr>
              <w:t xml:space="preserve"> release independence information is missing.</w:t>
            </w:r>
            <w:r w:rsidRPr="00726A05">
              <w:rPr>
                <w:noProof/>
              </w:rPr>
              <w:t xml:space="preserve"> Table 6.2.1-3</w:t>
            </w:r>
            <w:r>
              <w:rPr>
                <w:noProof/>
              </w:rPr>
              <w:t xml:space="preserve"> does not apply to interband CA.</w:t>
            </w:r>
          </w:p>
        </w:tc>
      </w:tr>
      <w:tr w:rsidR="008468C4" w14:paraId="034AF533" w14:textId="77777777" w:rsidTr="00547111">
        <w:tc>
          <w:tcPr>
            <w:tcW w:w="2694" w:type="dxa"/>
            <w:gridSpan w:val="2"/>
          </w:tcPr>
          <w:p w14:paraId="39D9EB5B" w14:textId="77777777" w:rsidR="008468C4" w:rsidRDefault="008468C4" w:rsidP="00846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68C4" w:rsidRDefault="008468C4" w:rsidP="00846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8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68C4" w:rsidRDefault="008468C4" w:rsidP="00846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9C9CB" w:rsidR="008468C4" w:rsidRDefault="008468C4" w:rsidP="0084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6.2, B.4.2</w:t>
            </w:r>
          </w:p>
        </w:tc>
      </w:tr>
      <w:tr w:rsidR="008468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68C4" w:rsidRDefault="008468C4" w:rsidP="00846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68C4" w:rsidRDefault="008468C4" w:rsidP="00846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8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68C4" w:rsidRDefault="008468C4" w:rsidP="00846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68C4" w:rsidRDefault="008468C4" w:rsidP="0084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68C4" w:rsidRDefault="008468C4" w:rsidP="0084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68C4" w:rsidRDefault="008468C4" w:rsidP="00846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68C4" w:rsidRDefault="008468C4" w:rsidP="008468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68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68C4" w:rsidRDefault="008468C4" w:rsidP="00846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68C4" w:rsidRDefault="008468C4" w:rsidP="0084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97452" w:rsidR="008468C4" w:rsidRDefault="008468C4" w:rsidP="0084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68C4" w:rsidRDefault="008468C4" w:rsidP="00846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68C4" w:rsidRDefault="008468C4" w:rsidP="00846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8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68C4" w:rsidRDefault="008468C4" w:rsidP="00846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68C4" w:rsidRDefault="008468C4" w:rsidP="0084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376DE6" w:rsidR="008468C4" w:rsidRDefault="008468C4" w:rsidP="0084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68C4" w:rsidRDefault="008468C4" w:rsidP="00846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68C4" w:rsidRDefault="008468C4" w:rsidP="00846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8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68C4" w:rsidRDefault="008468C4" w:rsidP="00846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68C4" w:rsidRDefault="008468C4" w:rsidP="0084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FDD34" w:rsidR="008468C4" w:rsidRDefault="008468C4" w:rsidP="0084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68C4" w:rsidRDefault="008468C4" w:rsidP="00846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68C4" w:rsidRDefault="008468C4" w:rsidP="00846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8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68C4" w:rsidRDefault="008468C4" w:rsidP="00846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68C4" w:rsidRDefault="008468C4" w:rsidP="008468C4">
            <w:pPr>
              <w:pStyle w:val="CRCoverPage"/>
              <w:spacing w:after="0"/>
              <w:rPr>
                <w:noProof/>
              </w:rPr>
            </w:pPr>
          </w:p>
        </w:tc>
      </w:tr>
      <w:tr w:rsidR="008468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68C4" w:rsidRDefault="008468C4" w:rsidP="00846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468C4" w:rsidRDefault="008468C4" w:rsidP="008468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68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68C4" w:rsidRPr="008863B9" w:rsidRDefault="008468C4" w:rsidP="00846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68C4" w:rsidRPr="008863B9" w:rsidRDefault="008468C4" w:rsidP="008468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68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68C4" w:rsidRDefault="008468C4" w:rsidP="00846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468C4" w:rsidRDefault="008468C4" w:rsidP="008468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A03FDD" w14:textId="77777777" w:rsidR="008468C4" w:rsidRDefault="008468C4" w:rsidP="008468C4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>***************************** Start of changes ************************************</w:t>
      </w:r>
    </w:p>
    <w:p w14:paraId="04BEC061" w14:textId="77777777" w:rsidR="008468C4" w:rsidRPr="00535751" w:rsidRDefault="008468C4" w:rsidP="008468C4">
      <w:pPr>
        <w:pStyle w:val="Heading2"/>
      </w:pPr>
      <w:bookmarkStart w:id="1" w:name="_Toc21098349"/>
      <w:bookmarkStart w:id="2" w:name="_Toc29470576"/>
      <w:bookmarkStart w:id="3" w:name="_Toc37141944"/>
      <w:bookmarkStart w:id="4" w:name="_Toc37141995"/>
      <w:bookmarkStart w:id="5" w:name="_Toc37142047"/>
      <w:bookmarkStart w:id="6" w:name="_Toc37269050"/>
      <w:bookmarkStart w:id="7" w:name="_Toc37269093"/>
      <w:bookmarkStart w:id="8" w:name="_Toc45907616"/>
      <w:bookmarkStart w:id="9" w:name="_Toc52564798"/>
      <w:bookmarkStart w:id="10" w:name="_Toc60857395"/>
      <w:bookmarkStart w:id="11" w:name="_Toc61184722"/>
      <w:bookmarkStart w:id="12" w:name="_Toc66389977"/>
      <w:bookmarkStart w:id="13" w:name="_Toc66390032"/>
      <w:r w:rsidRPr="00535751">
        <w:t>6.2</w:t>
      </w:r>
      <w:r w:rsidRPr="00535751">
        <w:tab/>
        <w:t>Additional NR CA configurations for NR frequency range 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4E6FA78" w14:textId="77777777" w:rsidR="008468C4" w:rsidRPr="00535751" w:rsidRDefault="008468C4" w:rsidP="008468C4">
      <w:pPr>
        <w:pStyle w:val="Heading3"/>
      </w:pPr>
      <w:bookmarkStart w:id="14" w:name="_Toc21098350"/>
      <w:bookmarkStart w:id="15" w:name="_Toc29470577"/>
      <w:bookmarkStart w:id="16" w:name="_Toc37141945"/>
      <w:bookmarkStart w:id="17" w:name="_Toc37141996"/>
      <w:bookmarkStart w:id="18" w:name="_Toc37142048"/>
      <w:bookmarkStart w:id="19" w:name="_Toc37269051"/>
      <w:bookmarkStart w:id="20" w:name="_Toc37269094"/>
      <w:bookmarkStart w:id="21" w:name="_Toc45907617"/>
      <w:bookmarkStart w:id="22" w:name="_Toc52564799"/>
      <w:bookmarkStart w:id="23" w:name="_Toc60857396"/>
      <w:bookmarkStart w:id="24" w:name="_Toc61184723"/>
      <w:bookmarkStart w:id="25" w:name="_Toc66389978"/>
      <w:bookmarkStart w:id="26" w:name="_Toc66390033"/>
      <w:r w:rsidRPr="00535751">
        <w:t>6.2.1</w:t>
      </w:r>
      <w:r w:rsidRPr="00535751">
        <w:tab/>
        <w:t>Intraband CA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C238E08" w14:textId="77777777" w:rsidR="008468C4" w:rsidRPr="00535751" w:rsidRDefault="008468C4" w:rsidP="008468C4">
      <w:r w:rsidRPr="00535751">
        <w:t>Requirements for a Rel-16 UE for additional NR intraband CA configurations within FR2 compared to TS 38.101-2 of Rel-16 [3] are introduced via this clause.</w:t>
      </w:r>
    </w:p>
    <w:p w14:paraId="0B0CAAD7" w14:textId="77777777" w:rsidR="008468C4" w:rsidRPr="00535751" w:rsidRDefault="008468C4" w:rsidP="008468C4">
      <w:pPr>
        <w:pStyle w:val="TH"/>
      </w:pPr>
      <w:r w:rsidRPr="00535751">
        <w:t>Table 6.2.1-1: NR intraband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8468C4" w:rsidRPr="00535751" w14:paraId="3F065CF6" w14:textId="77777777" w:rsidTr="00A418C8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2BD18" w14:textId="77777777" w:rsidR="008468C4" w:rsidRPr="00535751" w:rsidRDefault="008468C4" w:rsidP="00A418C8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D0409" w14:textId="77777777" w:rsidR="008468C4" w:rsidRPr="00535751" w:rsidRDefault="008468C4" w:rsidP="00A418C8">
            <w:pPr>
              <w:pStyle w:val="TAH"/>
            </w:pPr>
            <w:r w:rsidRPr="00535751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0773B" w14:textId="77777777" w:rsidR="008468C4" w:rsidRPr="00535751" w:rsidRDefault="008468C4" w:rsidP="00A418C8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AEF52" w14:textId="77777777" w:rsidR="008468C4" w:rsidRPr="00535751" w:rsidRDefault="008468C4" w:rsidP="00A418C8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BD1D8" w14:textId="77777777" w:rsidR="008468C4" w:rsidRPr="00535751" w:rsidRDefault="008468C4" w:rsidP="00A418C8">
            <w:pPr>
              <w:pStyle w:val="TAH"/>
            </w:pPr>
            <w:r w:rsidRPr="00535751">
              <w:t>Release</w:t>
            </w:r>
          </w:p>
          <w:p w14:paraId="39CDEFA9" w14:textId="77777777" w:rsidR="008468C4" w:rsidRPr="00535751" w:rsidRDefault="008468C4" w:rsidP="00A418C8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FF5F8" w14:textId="77777777" w:rsidR="008468C4" w:rsidRPr="00535751" w:rsidRDefault="008468C4" w:rsidP="00A418C8">
            <w:pPr>
              <w:pStyle w:val="TAH"/>
            </w:pPr>
            <w:r w:rsidRPr="00535751">
              <w:t>requirements to be fulfilled</w:t>
            </w:r>
          </w:p>
          <w:p w14:paraId="5E3C012F" w14:textId="77777777" w:rsidR="008468C4" w:rsidRPr="00535751" w:rsidRDefault="008468C4" w:rsidP="00A418C8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8468C4" w:rsidRPr="00535751" w14:paraId="49275394" w14:textId="77777777" w:rsidTr="00A418C8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930FE" w14:textId="77777777" w:rsidR="008468C4" w:rsidRPr="00535751" w:rsidRDefault="008468C4" w:rsidP="00A418C8">
            <w:pPr>
              <w:pStyle w:val="TAC"/>
            </w:pPr>
            <w:r w:rsidRPr="00535751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96222" w14:textId="77777777" w:rsidR="008468C4" w:rsidRPr="00535751" w:rsidRDefault="008468C4" w:rsidP="00A418C8">
            <w:pPr>
              <w:pStyle w:val="TAC"/>
            </w:pPr>
            <w:r w:rsidRPr="00535751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66E84" w14:textId="77777777" w:rsidR="008468C4" w:rsidRPr="00535751" w:rsidRDefault="008468C4" w:rsidP="00A418C8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AB8B0" w14:textId="77777777" w:rsidR="008468C4" w:rsidRPr="00535751" w:rsidRDefault="008468C4" w:rsidP="00A418C8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BFFA4" w14:textId="77777777" w:rsidR="008468C4" w:rsidRPr="00535751" w:rsidRDefault="008468C4" w:rsidP="00A418C8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6B3043" w14:textId="77777777" w:rsidR="008468C4" w:rsidRPr="00535751" w:rsidRDefault="008468C4" w:rsidP="00A418C8">
            <w:pPr>
              <w:pStyle w:val="TAC"/>
            </w:pPr>
            <w:r w:rsidRPr="0026558D">
              <w:t>Table B.3.</w:t>
            </w:r>
            <w:r>
              <w:rPr>
                <w:rFonts w:hint="eastAsia"/>
                <w:lang w:eastAsia="zh-CN"/>
              </w:rPr>
              <w:t>1</w:t>
            </w:r>
            <w:r w:rsidRPr="0026558D">
              <w:rPr>
                <w:rFonts w:hint="eastAsia"/>
              </w:rPr>
              <w:t>-1</w:t>
            </w:r>
            <w:r>
              <w:rPr>
                <w:rFonts w:hint="eastAsia"/>
                <w:lang w:eastAsia="zh-CN"/>
              </w:rPr>
              <w:t xml:space="preserve">, 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8468C4" w:rsidRPr="00535751" w14:paraId="07ED49B0" w14:textId="77777777" w:rsidTr="00A418C8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E3B6C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A4BDE" w14:textId="77777777" w:rsidR="008468C4" w:rsidRPr="00535751" w:rsidRDefault="008468C4" w:rsidP="00A418C8">
            <w:pPr>
              <w:pStyle w:val="TAC"/>
            </w:pPr>
            <w:r w:rsidRPr="00535751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D4EE0" w14:textId="77777777" w:rsidR="008468C4" w:rsidRPr="00535751" w:rsidRDefault="008468C4" w:rsidP="00A418C8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7CF4C" w14:textId="77777777" w:rsidR="008468C4" w:rsidRPr="00535751" w:rsidRDefault="008468C4" w:rsidP="00A418C8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8946B" w14:textId="77777777" w:rsidR="008468C4" w:rsidRPr="00535751" w:rsidRDefault="008468C4" w:rsidP="00A418C8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27F5F" w14:textId="77777777" w:rsidR="008468C4" w:rsidRPr="00535751" w:rsidRDefault="008468C4" w:rsidP="00A418C8">
            <w:pPr>
              <w:pStyle w:val="TAC"/>
            </w:pPr>
          </w:p>
        </w:tc>
      </w:tr>
    </w:tbl>
    <w:p w14:paraId="3530A72D" w14:textId="77777777" w:rsidR="008468C4" w:rsidRPr="00535751" w:rsidRDefault="008468C4" w:rsidP="008468C4"/>
    <w:p w14:paraId="268A32B4" w14:textId="77777777" w:rsidR="008468C4" w:rsidRPr="00535751" w:rsidRDefault="008468C4" w:rsidP="008468C4">
      <w:pPr>
        <w:pStyle w:val="TH"/>
      </w:pPr>
      <w:r w:rsidRPr="00535751">
        <w:t>Table 6.2.1-2: NR non-contiguous intraband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8468C4" w:rsidRPr="00535751" w14:paraId="6D81CC0B" w14:textId="77777777" w:rsidTr="00A418C8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7F690" w14:textId="77777777" w:rsidR="008468C4" w:rsidRPr="00535751" w:rsidRDefault="008468C4" w:rsidP="00A418C8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ABD9D" w14:textId="77777777" w:rsidR="008468C4" w:rsidRPr="00535751" w:rsidRDefault="008468C4" w:rsidP="00A418C8">
            <w:pPr>
              <w:pStyle w:val="TAH"/>
            </w:pPr>
            <w:r w:rsidRPr="00535751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91EED" w14:textId="77777777" w:rsidR="008468C4" w:rsidRPr="00535751" w:rsidRDefault="008468C4" w:rsidP="00A418C8">
            <w:pPr>
              <w:pStyle w:val="TAH"/>
            </w:pPr>
            <w:r w:rsidRPr="00535751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463B6" w14:textId="77777777" w:rsidR="008468C4" w:rsidRPr="00535751" w:rsidRDefault="008468C4" w:rsidP="00A418C8">
            <w:pPr>
              <w:pStyle w:val="TAH"/>
            </w:pPr>
            <w:r w:rsidRPr="00535751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1E907" w14:textId="77777777" w:rsidR="008468C4" w:rsidRPr="00535751" w:rsidRDefault="008468C4" w:rsidP="00A418C8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575F4" w14:textId="77777777" w:rsidR="008468C4" w:rsidRPr="00535751" w:rsidRDefault="008468C4" w:rsidP="00A418C8">
            <w:pPr>
              <w:pStyle w:val="TAH"/>
            </w:pPr>
            <w:r w:rsidRPr="00535751">
              <w:t>Release</w:t>
            </w:r>
          </w:p>
          <w:p w14:paraId="748AE542" w14:textId="77777777" w:rsidR="008468C4" w:rsidRPr="00535751" w:rsidRDefault="008468C4" w:rsidP="00A418C8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A0A18" w14:textId="77777777" w:rsidR="008468C4" w:rsidRPr="00535751" w:rsidRDefault="008468C4" w:rsidP="00A418C8">
            <w:pPr>
              <w:pStyle w:val="TAH"/>
            </w:pPr>
            <w:r w:rsidRPr="00535751">
              <w:t>requirements to be fulfilled</w:t>
            </w:r>
          </w:p>
          <w:p w14:paraId="3DB1EA99" w14:textId="77777777" w:rsidR="008468C4" w:rsidRPr="00535751" w:rsidRDefault="008468C4" w:rsidP="00A418C8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8468C4" w:rsidRPr="00535751" w14:paraId="38F1BC6D" w14:textId="77777777" w:rsidTr="00A418C8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DA162" w14:textId="77777777" w:rsidR="008468C4" w:rsidRPr="00535751" w:rsidRDefault="008468C4" w:rsidP="00A418C8">
            <w:pPr>
              <w:pStyle w:val="TAC"/>
            </w:pPr>
            <w:r w:rsidRPr="00535751">
              <w:t xml:space="preserve">Intra-band non- contiguous CA configurations within 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A4E8EC" w14:textId="77777777" w:rsidR="008468C4" w:rsidRPr="00535751" w:rsidRDefault="008468C4" w:rsidP="00A418C8">
            <w:pPr>
              <w:pStyle w:val="TAC"/>
            </w:pPr>
            <w:r w:rsidRPr="00535751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861AD" w14:textId="77777777" w:rsidR="008468C4" w:rsidRPr="00535751" w:rsidRDefault="008468C4" w:rsidP="00A418C8">
            <w:pPr>
              <w:pStyle w:val="TAC"/>
            </w:pPr>
            <w:r w:rsidRPr="00535751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0FAE" w14:textId="77777777" w:rsidR="008468C4" w:rsidRPr="00535751" w:rsidRDefault="008468C4" w:rsidP="00A418C8">
            <w:pPr>
              <w:pStyle w:val="TAC"/>
            </w:pPr>
            <w:r w:rsidRPr="00535751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E33EB" w14:textId="77777777" w:rsidR="008468C4" w:rsidRPr="00535751" w:rsidRDefault="008468C4" w:rsidP="00A418C8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A9091" w14:textId="77777777" w:rsidR="008468C4" w:rsidRPr="00535751" w:rsidRDefault="008468C4" w:rsidP="00A418C8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48EE7A" w14:textId="77777777" w:rsidR="008468C4" w:rsidRPr="00535751" w:rsidRDefault="008468C4" w:rsidP="00A418C8">
            <w:pPr>
              <w:pStyle w:val="TAC"/>
            </w:pPr>
            <w:r w:rsidRPr="0026558D">
              <w:t>Table B.3.</w:t>
            </w:r>
            <w:r>
              <w:rPr>
                <w:rFonts w:hint="eastAsia"/>
                <w:lang w:eastAsia="zh-CN"/>
              </w:rPr>
              <w:t>1</w:t>
            </w:r>
            <w:r w:rsidRPr="0026558D">
              <w:rPr>
                <w:rFonts w:hint="eastAsia"/>
              </w:rPr>
              <w:t>-1</w:t>
            </w:r>
            <w:r>
              <w:rPr>
                <w:rFonts w:hint="eastAsia"/>
                <w:lang w:eastAsia="zh-CN"/>
              </w:rPr>
              <w:t xml:space="preserve">, 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8468C4" w:rsidRPr="00535751" w14:paraId="4E513148" w14:textId="77777777" w:rsidTr="00A418C8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6700D" w14:textId="77777777" w:rsidR="008468C4" w:rsidRPr="00535751" w:rsidRDefault="008468C4" w:rsidP="00A418C8">
            <w:pPr>
              <w:pStyle w:val="TAC"/>
            </w:pPr>
            <w:r w:rsidRPr="00535751">
              <w:t>FR2</w:t>
            </w: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9955D05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E486F" w14:textId="77777777" w:rsidR="008468C4" w:rsidRPr="00535751" w:rsidRDefault="008468C4" w:rsidP="00A418C8">
            <w:pPr>
              <w:pStyle w:val="TAC"/>
            </w:pPr>
            <w:r w:rsidRPr="00535751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D85F7" w14:textId="77777777" w:rsidR="008468C4" w:rsidRPr="00535751" w:rsidRDefault="008468C4" w:rsidP="00A418C8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9450C" w14:textId="77777777" w:rsidR="008468C4" w:rsidRPr="00535751" w:rsidRDefault="008468C4" w:rsidP="00A418C8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AC1EA" w14:textId="77777777" w:rsidR="008468C4" w:rsidRPr="00535751" w:rsidRDefault="008468C4" w:rsidP="00A418C8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DEDFEB5" w14:textId="77777777" w:rsidR="008468C4" w:rsidRPr="00535751" w:rsidRDefault="008468C4" w:rsidP="00A418C8">
            <w:pPr>
              <w:pStyle w:val="TAC"/>
            </w:pPr>
          </w:p>
        </w:tc>
      </w:tr>
      <w:tr w:rsidR="008468C4" w:rsidRPr="00535751" w14:paraId="1D41B735" w14:textId="77777777" w:rsidTr="00A418C8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7498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7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1B219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A62D7" w14:textId="77777777" w:rsidR="008468C4" w:rsidRPr="00535751" w:rsidRDefault="008468C4" w:rsidP="00A418C8">
            <w:pPr>
              <w:pStyle w:val="TAC"/>
            </w:pPr>
            <w:r w:rsidRPr="00535751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B263" w14:textId="77777777" w:rsidR="008468C4" w:rsidRPr="00535751" w:rsidRDefault="008468C4" w:rsidP="00A418C8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E698A" w14:textId="77777777" w:rsidR="008468C4" w:rsidRPr="00535751" w:rsidRDefault="008468C4" w:rsidP="00A418C8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3AA5A" w14:textId="77777777" w:rsidR="008468C4" w:rsidRPr="00535751" w:rsidRDefault="008468C4" w:rsidP="00A418C8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B02A7" w14:textId="77777777" w:rsidR="008468C4" w:rsidRPr="00535751" w:rsidRDefault="008468C4" w:rsidP="00A418C8">
            <w:pPr>
              <w:pStyle w:val="TAC"/>
            </w:pPr>
          </w:p>
        </w:tc>
      </w:tr>
      <w:tr w:rsidR="008468C4" w:rsidRPr="00535751" w14:paraId="3DC44C7C" w14:textId="77777777" w:rsidTr="00A418C8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E2D83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502D0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A1BA" w14:textId="77777777" w:rsidR="008468C4" w:rsidRPr="00535751" w:rsidRDefault="008468C4" w:rsidP="00A418C8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574E" w14:textId="77777777" w:rsidR="008468C4" w:rsidRPr="00535751" w:rsidRDefault="008468C4" w:rsidP="00A418C8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8130A" w14:textId="77777777" w:rsidR="008468C4" w:rsidRPr="00535751" w:rsidRDefault="008468C4" w:rsidP="00A418C8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F6050" w14:textId="77777777" w:rsidR="008468C4" w:rsidRPr="00535751" w:rsidRDefault="008468C4" w:rsidP="00A418C8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EDCAA" w14:textId="77777777" w:rsidR="008468C4" w:rsidRPr="00535751" w:rsidRDefault="008468C4" w:rsidP="00A418C8">
            <w:pPr>
              <w:pStyle w:val="TAC"/>
            </w:pPr>
          </w:p>
        </w:tc>
      </w:tr>
      <w:tr w:rsidR="008468C4" w:rsidRPr="00535751" w14:paraId="5DBB40DF" w14:textId="77777777" w:rsidTr="00A418C8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70C03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9632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2E477" w14:textId="77777777" w:rsidR="008468C4" w:rsidRPr="00535751" w:rsidRDefault="008468C4" w:rsidP="00A418C8">
            <w:pPr>
              <w:pStyle w:val="TAC"/>
            </w:pPr>
            <w:r>
              <w:rPr>
                <w:rFonts w:hint="eastAsia"/>
                <w:lang w:eastAsia="zh-TW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7D14" w14:textId="77777777" w:rsidR="008468C4" w:rsidRPr="00535751" w:rsidRDefault="008468C4" w:rsidP="00A418C8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2258E" w14:textId="77777777" w:rsidR="008468C4" w:rsidRPr="00535751" w:rsidRDefault="008468C4" w:rsidP="00A418C8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7A8C1" w14:textId="77777777" w:rsidR="008468C4" w:rsidRPr="00535751" w:rsidRDefault="008468C4" w:rsidP="00A418C8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CABB" w14:textId="77777777" w:rsidR="008468C4" w:rsidRPr="00535751" w:rsidRDefault="008468C4" w:rsidP="00A418C8">
            <w:pPr>
              <w:pStyle w:val="TAC"/>
            </w:pPr>
          </w:p>
        </w:tc>
      </w:tr>
      <w:tr w:rsidR="008468C4" w:rsidRPr="00535751" w14:paraId="62D086A6" w14:textId="77777777" w:rsidTr="00A418C8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49C27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768A5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6721C" w14:textId="77777777" w:rsidR="008468C4" w:rsidRPr="00535751" w:rsidRDefault="008468C4" w:rsidP="00A418C8">
            <w:pPr>
              <w:pStyle w:val="TAC"/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72DD" w14:textId="77777777" w:rsidR="008468C4" w:rsidRPr="00535751" w:rsidRDefault="008468C4" w:rsidP="00A418C8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6832" w14:textId="77777777" w:rsidR="008468C4" w:rsidRPr="00535751" w:rsidRDefault="008468C4" w:rsidP="00A418C8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50CD3" w14:textId="77777777" w:rsidR="008468C4" w:rsidRPr="00535751" w:rsidRDefault="008468C4" w:rsidP="00A418C8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B924" w14:textId="77777777" w:rsidR="008468C4" w:rsidRPr="00535751" w:rsidRDefault="008468C4" w:rsidP="00A418C8">
            <w:pPr>
              <w:pStyle w:val="TAC"/>
            </w:pPr>
          </w:p>
        </w:tc>
      </w:tr>
      <w:tr w:rsidR="008468C4" w:rsidRPr="00535751" w14:paraId="4C6D0999" w14:textId="77777777" w:rsidTr="00A418C8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A6FC9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F57ED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CD3C5" w14:textId="77777777" w:rsidR="008468C4" w:rsidRPr="00535751" w:rsidRDefault="008468C4" w:rsidP="00A418C8">
            <w:pPr>
              <w:pStyle w:val="TAC"/>
            </w:pP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2102" w14:textId="77777777" w:rsidR="008468C4" w:rsidRPr="00535751" w:rsidRDefault="008468C4" w:rsidP="00A418C8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078B" w14:textId="77777777" w:rsidR="008468C4" w:rsidRPr="00535751" w:rsidRDefault="008468C4" w:rsidP="00A418C8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33B8" w14:textId="77777777" w:rsidR="008468C4" w:rsidRPr="00535751" w:rsidRDefault="008468C4" w:rsidP="00A418C8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D39D" w14:textId="77777777" w:rsidR="008468C4" w:rsidRPr="00535751" w:rsidRDefault="008468C4" w:rsidP="00A418C8">
            <w:pPr>
              <w:pStyle w:val="TAC"/>
            </w:pPr>
          </w:p>
        </w:tc>
      </w:tr>
      <w:tr w:rsidR="008468C4" w:rsidRPr="00535751" w14:paraId="111E14E4" w14:textId="77777777" w:rsidTr="00A418C8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60B13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39F3B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097A3" w14:textId="77777777" w:rsidR="008468C4" w:rsidRPr="00535751" w:rsidRDefault="008468C4" w:rsidP="00A418C8">
            <w:pPr>
              <w:pStyle w:val="TAC"/>
            </w:pPr>
            <w:r>
              <w:rPr>
                <w:rFonts w:hint="eastAsia"/>
                <w:lang w:eastAsia="zh-TW"/>
              </w:rPr>
              <w:t>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3622" w14:textId="77777777" w:rsidR="008468C4" w:rsidRPr="00535751" w:rsidRDefault="008468C4" w:rsidP="00A418C8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7A219" w14:textId="77777777" w:rsidR="008468C4" w:rsidRPr="00535751" w:rsidRDefault="008468C4" w:rsidP="00A418C8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27A90" w14:textId="77777777" w:rsidR="008468C4" w:rsidRPr="00535751" w:rsidRDefault="008468C4" w:rsidP="00A418C8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4CC4A" w14:textId="77777777" w:rsidR="008468C4" w:rsidRPr="00535751" w:rsidRDefault="008468C4" w:rsidP="00A418C8">
            <w:pPr>
              <w:pStyle w:val="TAC"/>
            </w:pPr>
          </w:p>
        </w:tc>
      </w:tr>
      <w:tr w:rsidR="008468C4" w:rsidRPr="00535751" w14:paraId="3F8BB4BC" w14:textId="77777777" w:rsidTr="00A418C8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438C8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33537" w14:textId="77777777" w:rsidR="008468C4" w:rsidRPr="00535751" w:rsidRDefault="008468C4" w:rsidP="00A418C8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2951" w14:textId="77777777" w:rsidR="008468C4" w:rsidRPr="00535751" w:rsidRDefault="008468C4" w:rsidP="00A418C8">
            <w:pPr>
              <w:pStyle w:val="TAC"/>
            </w:pPr>
            <w:r>
              <w:rPr>
                <w:rFonts w:hint="eastAsia"/>
                <w:lang w:eastAsia="zh-TW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D3F4" w14:textId="77777777" w:rsidR="008468C4" w:rsidRPr="00535751" w:rsidRDefault="008468C4" w:rsidP="00A418C8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1514" w14:textId="77777777" w:rsidR="008468C4" w:rsidRPr="00535751" w:rsidRDefault="008468C4" w:rsidP="00A418C8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B6726" w14:textId="77777777" w:rsidR="008468C4" w:rsidRPr="00535751" w:rsidRDefault="008468C4" w:rsidP="00A418C8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F032" w14:textId="77777777" w:rsidR="008468C4" w:rsidRPr="00535751" w:rsidRDefault="008468C4" w:rsidP="00A418C8">
            <w:pPr>
              <w:pStyle w:val="TAC"/>
            </w:pPr>
          </w:p>
        </w:tc>
      </w:tr>
    </w:tbl>
    <w:p w14:paraId="6DA172D3" w14:textId="77777777" w:rsidR="008468C4" w:rsidRDefault="008468C4" w:rsidP="008468C4">
      <w:pPr>
        <w:rPr>
          <w:ins w:id="27" w:author="Vasenkari, Petri J. (Nokia - FI/Espoo)" w:date="2021-04-28T09:36:00Z"/>
        </w:rPr>
      </w:pPr>
    </w:p>
    <w:p w14:paraId="65BF0362" w14:textId="77777777" w:rsidR="008468C4" w:rsidRPr="00535751" w:rsidRDefault="008468C4" w:rsidP="008468C4">
      <w:pPr>
        <w:pStyle w:val="TH"/>
        <w:rPr>
          <w:ins w:id="28" w:author="Vasenkari, Petri J. (Nokia - FI/Espoo)" w:date="2021-04-28T09:36:00Z"/>
        </w:rPr>
      </w:pPr>
      <w:ins w:id="29" w:author="Vasenkari, Petri J. (Nokia - FI/Espoo)" w:date="2021-04-28T09:36:00Z">
        <w:r w:rsidRPr="00535751">
          <w:t xml:space="preserve">Table </w:t>
        </w:r>
        <w:r w:rsidRPr="00732B31">
          <w:t>6.2.1-</w:t>
        </w:r>
        <w:r>
          <w:t>3</w:t>
        </w:r>
        <w:r w:rsidRPr="00535751">
          <w:t>: NR interband CA within FR</w:t>
        </w:r>
        <w:r>
          <w:t>2</w:t>
        </w:r>
      </w:ins>
    </w:p>
    <w:tbl>
      <w:tblPr>
        <w:tblW w:w="8592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97"/>
        <w:gridCol w:w="1086"/>
        <w:gridCol w:w="1286"/>
        <w:gridCol w:w="1366"/>
      </w:tblGrid>
      <w:tr w:rsidR="008468C4" w:rsidRPr="00535751" w14:paraId="5AE6C8E6" w14:textId="77777777" w:rsidTr="00A418C8">
        <w:trPr>
          <w:trHeight w:val="288"/>
          <w:ins w:id="30" w:author="Vasenkari, Petri J. (Nokia - FI/Espoo)" w:date="2021-04-28T09:3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1B4D2" w14:textId="77777777" w:rsidR="008468C4" w:rsidRPr="00535751" w:rsidRDefault="008468C4" w:rsidP="00A418C8">
            <w:pPr>
              <w:pStyle w:val="TAH"/>
              <w:rPr>
                <w:ins w:id="31" w:author="Vasenkari, Petri J. (Nokia - FI/Espoo)" w:date="2021-04-28T09:36:00Z"/>
              </w:rPr>
            </w:pPr>
            <w:ins w:id="32" w:author="Vasenkari, Petri J. (Nokia - FI/Espoo)" w:date="2021-04-28T09:36:00Z">
              <w:r w:rsidRPr="00535751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2BD8C" w14:textId="77777777" w:rsidR="008468C4" w:rsidRPr="00535751" w:rsidRDefault="008468C4" w:rsidP="00A418C8">
            <w:pPr>
              <w:pStyle w:val="TAH"/>
              <w:rPr>
                <w:ins w:id="33" w:author="Vasenkari, Petri J. (Nokia - FI/Espoo)" w:date="2021-04-28T09:36:00Z"/>
              </w:rPr>
            </w:pPr>
            <w:ins w:id="34" w:author="Vasenkari, Petri J. (Nokia - FI/Espoo)" w:date="2021-04-28T09:36:00Z">
              <w:r w:rsidRPr="00535751">
                <w:t>DL/UL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E7503" w14:textId="77777777" w:rsidR="008468C4" w:rsidRPr="00535751" w:rsidRDefault="008468C4" w:rsidP="00A418C8">
            <w:pPr>
              <w:pStyle w:val="TAH"/>
              <w:rPr>
                <w:ins w:id="35" w:author="Vasenkari, Petri J. (Nokia - FI/Espoo)" w:date="2021-04-28T09:36:00Z"/>
              </w:rPr>
            </w:pPr>
            <w:ins w:id="36" w:author="Vasenkari, Petri J. (Nokia - FI/Espoo)" w:date="2021-04-28T09:36:00Z">
              <w:r w:rsidRPr="00535751">
                <w:t>Maximum number of bands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B9CB4" w14:textId="77777777" w:rsidR="008468C4" w:rsidRPr="00535751" w:rsidRDefault="008468C4" w:rsidP="00A418C8">
            <w:pPr>
              <w:pStyle w:val="TAH"/>
              <w:rPr>
                <w:ins w:id="37" w:author="Vasenkari, Petri J. (Nokia - FI/Espoo)" w:date="2021-04-28T09:36:00Z"/>
              </w:rPr>
            </w:pPr>
            <w:ins w:id="38" w:author="Vasenkari, Petri J. (Nokia - FI/Espoo)" w:date="2021-04-28T09:36:00Z">
              <w:r w:rsidRPr="00535751"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76A1A" w14:textId="77777777" w:rsidR="008468C4" w:rsidRPr="00535751" w:rsidRDefault="008468C4" w:rsidP="00A418C8">
            <w:pPr>
              <w:pStyle w:val="TAH"/>
              <w:rPr>
                <w:ins w:id="39" w:author="Vasenkari, Petri J. (Nokia - FI/Espoo)" w:date="2021-04-28T09:36:00Z"/>
              </w:rPr>
            </w:pPr>
            <w:ins w:id="40" w:author="Vasenkari, Petri J. (Nokia - FI/Espoo)" w:date="2021-04-28T09:36:00Z">
              <w:r w:rsidRPr="00535751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E3093" w14:textId="77777777" w:rsidR="008468C4" w:rsidRPr="00535751" w:rsidRDefault="008468C4" w:rsidP="00A418C8">
            <w:pPr>
              <w:pStyle w:val="TAH"/>
              <w:rPr>
                <w:ins w:id="41" w:author="Vasenkari, Petri J. (Nokia - FI/Espoo)" w:date="2021-04-28T09:36:00Z"/>
              </w:rPr>
            </w:pPr>
            <w:ins w:id="42" w:author="Vasenkari, Petri J. (Nokia - FI/Espoo)" w:date="2021-04-28T09:36:00Z">
              <w:r w:rsidRPr="00535751">
                <w:t>Release</w:t>
              </w:r>
            </w:ins>
          </w:p>
          <w:p w14:paraId="42CA5C08" w14:textId="77777777" w:rsidR="008468C4" w:rsidRPr="00535751" w:rsidRDefault="008468C4" w:rsidP="00A418C8">
            <w:pPr>
              <w:pStyle w:val="TAH"/>
              <w:rPr>
                <w:ins w:id="43" w:author="Vasenkari, Petri J. (Nokia - FI/Espoo)" w:date="2021-04-28T09:36:00Z"/>
              </w:rPr>
            </w:pPr>
            <w:ins w:id="44" w:author="Vasenkari, Petri J. (Nokia - FI/Espoo)" w:date="2021-04-28T09:36:00Z">
              <w:r w:rsidRPr="00535751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976A5" w14:textId="77777777" w:rsidR="008468C4" w:rsidRPr="00535751" w:rsidRDefault="008468C4" w:rsidP="00A418C8">
            <w:pPr>
              <w:pStyle w:val="TAH"/>
              <w:rPr>
                <w:ins w:id="45" w:author="Vasenkari, Petri J. (Nokia - FI/Espoo)" w:date="2021-04-28T09:36:00Z"/>
              </w:rPr>
            </w:pPr>
            <w:ins w:id="46" w:author="Vasenkari, Petri J. (Nokia - FI/Espoo)" w:date="2021-04-28T09:36:00Z">
              <w:r w:rsidRPr="00535751">
                <w:t>requirements to be fulfilled</w:t>
              </w:r>
            </w:ins>
          </w:p>
          <w:p w14:paraId="7F898CAD" w14:textId="77777777" w:rsidR="008468C4" w:rsidRPr="00535751" w:rsidRDefault="008468C4" w:rsidP="00A418C8">
            <w:pPr>
              <w:pStyle w:val="TAH"/>
              <w:rPr>
                <w:ins w:id="47" w:author="Vasenkari, Petri J. (Nokia - FI/Espoo)" w:date="2021-04-28T09:36:00Z"/>
              </w:rPr>
            </w:pPr>
            <w:ins w:id="48" w:author="Vasenkari, Petri J. (Nokia - FI/Espoo)" w:date="2021-04-28T09:36:00Z">
              <w:r w:rsidRPr="00535751">
                <w:t>(see 38.307 of the REL in which the CA configuration was introduced)</w:t>
              </w:r>
            </w:ins>
          </w:p>
        </w:tc>
      </w:tr>
      <w:tr w:rsidR="008468C4" w:rsidRPr="00535751" w14:paraId="6C4DE64B" w14:textId="77777777" w:rsidTr="00A418C8">
        <w:trPr>
          <w:trHeight w:val="449"/>
          <w:ins w:id="49" w:author="Vasenkari, Petri J. (Nokia - FI/Espoo)" w:date="2021-04-28T09:3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609BA" w14:textId="77777777" w:rsidR="008468C4" w:rsidRPr="00535751" w:rsidRDefault="008468C4" w:rsidP="00A418C8">
            <w:pPr>
              <w:pStyle w:val="TAC"/>
              <w:rPr>
                <w:ins w:id="50" w:author="Vasenkari, Petri J. (Nokia - FI/Espoo)" w:date="2021-04-28T09:36:00Z"/>
              </w:rPr>
            </w:pPr>
            <w:ins w:id="51" w:author="Vasenkari, Petri J. (Nokia - FI/Espoo)" w:date="2021-04-28T09:36:00Z">
              <w:r w:rsidRPr="00535751">
                <w:t>Inter-band CA configurations within NR FR</w:t>
              </w:r>
              <w:r>
                <w:t>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00D2B" w14:textId="77777777" w:rsidR="008468C4" w:rsidRPr="00535751" w:rsidRDefault="008468C4" w:rsidP="00A418C8">
            <w:pPr>
              <w:pStyle w:val="TAC"/>
              <w:rPr>
                <w:ins w:id="52" w:author="Vasenkari, Petri J. (Nokia - FI/Espoo)" w:date="2021-04-28T09:36:00Z"/>
              </w:rPr>
            </w:pPr>
            <w:ins w:id="53" w:author="Vasenkari, Petri J. (Nokia - FI/Espoo)" w:date="2021-04-28T09:36:00Z">
              <w:r w:rsidRPr="00535751">
                <w:t>DL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61A57" w14:textId="77777777" w:rsidR="008468C4" w:rsidRPr="00535751" w:rsidRDefault="008468C4" w:rsidP="00A418C8">
            <w:pPr>
              <w:pStyle w:val="TAC"/>
              <w:rPr>
                <w:ins w:id="54" w:author="Vasenkari, Petri J. (Nokia - FI/Espoo)" w:date="2021-04-28T09:36:00Z"/>
              </w:rPr>
            </w:pPr>
            <w:ins w:id="55" w:author="Vasenkari, Petri J. (Nokia - FI/Espoo)" w:date="2021-04-28T09:36:00Z"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D4EDB" w14:textId="77777777" w:rsidR="008468C4" w:rsidRPr="00535751" w:rsidRDefault="008468C4" w:rsidP="00A418C8">
            <w:pPr>
              <w:pStyle w:val="TAC"/>
              <w:rPr>
                <w:ins w:id="56" w:author="Vasenkari, Petri J. (Nokia - FI/Espoo)" w:date="2021-04-28T09:36:00Z"/>
              </w:rPr>
            </w:pPr>
            <w:ins w:id="57" w:author="Vasenkari, Petri J. (Nokia - FI/Espoo)" w:date="2021-04-28T09:36:00Z">
              <w:r w:rsidRPr="00535751">
                <w:rPr>
                  <w:lang w:val="sv-FI"/>
                </w:rPr>
                <w:t>B, C, D, E, F, G, H, I, J, K, L, M, O, P, Q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A56D377" w14:textId="77777777" w:rsidR="008468C4" w:rsidRPr="00535751" w:rsidRDefault="008468C4" w:rsidP="00A418C8">
            <w:pPr>
              <w:pStyle w:val="TAC"/>
              <w:rPr>
                <w:ins w:id="58" w:author="Vasenkari, Petri J. (Nokia - FI/Espoo)" w:date="2021-04-28T09:36:00Z"/>
              </w:rPr>
            </w:pPr>
            <w:ins w:id="59" w:author="Vasenkari, Petri J. (Nokia - FI/Espoo)" w:date="2021-04-28T09:36:00Z">
              <w:r>
                <w:rPr>
                  <w:lang w:eastAsia="zh-CN"/>
                </w:rPr>
                <w:t>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B6701" w14:textId="77777777" w:rsidR="008468C4" w:rsidRPr="00535751" w:rsidRDefault="008468C4" w:rsidP="00A418C8">
            <w:pPr>
              <w:pStyle w:val="TAC"/>
              <w:rPr>
                <w:ins w:id="60" w:author="Vasenkari, Petri J. (Nokia - FI/Espoo)" w:date="2021-04-28T09:36:00Z"/>
              </w:rPr>
            </w:pPr>
            <w:ins w:id="61" w:author="Vasenkari, Petri J. (Nokia - FI/Espoo)" w:date="2021-04-28T09:36:00Z">
              <w:r w:rsidRPr="00535751">
                <w:t>Rel-1</w:t>
              </w:r>
              <w:r>
                <w:t>6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B64FD" w14:textId="77777777" w:rsidR="008468C4" w:rsidRPr="00535751" w:rsidRDefault="008468C4" w:rsidP="00A418C8">
            <w:pPr>
              <w:pStyle w:val="TAC"/>
              <w:rPr>
                <w:ins w:id="62" w:author="Vasenkari, Petri J. (Nokia - FI/Espoo)" w:date="2021-04-28T09:36:00Z"/>
              </w:rPr>
            </w:pPr>
            <w:ins w:id="63" w:author="Vasenkari, Petri J. (Nokia - FI/Espoo)" w:date="2021-04-28T09:36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B.4.2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8468C4" w:rsidRPr="00535751" w14:paraId="179AC1EB" w14:textId="77777777" w:rsidTr="00A418C8">
        <w:trPr>
          <w:trHeight w:val="288"/>
          <w:ins w:id="64" w:author="Vasenkari, Petri J. (Nokia - FI/Espoo)" w:date="2021-04-28T09:36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8C7C8" w14:textId="77777777" w:rsidR="008468C4" w:rsidRPr="00535751" w:rsidRDefault="008468C4" w:rsidP="00A418C8">
            <w:pPr>
              <w:pStyle w:val="TAC"/>
              <w:rPr>
                <w:ins w:id="65" w:author="Vasenkari, Petri J. (Nokia - FI/Espoo)" w:date="2021-04-28T09:36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F2F0" w14:textId="77777777" w:rsidR="008468C4" w:rsidRPr="00535751" w:rsidRDefault="008468C4" w:rsidP="00A418C8">
            <w:pPr>
              <w:pStyle w:val="TAC"/>
              <w:rPr>
                <w:ins w:id="66" w:author="Vasenkari, Petri J. (Nokia - FI/Espoo)" w:date="2021-04-28T09:36:00Z"/>
              </w:rPr>
            </w:pPr>
            <w:ins w:id="67" w:author="Vasenkari, Petri J. (Nokia - FI/Espoo)" w:date="2021-04-28T09:36:00Z">
              <w:r w:rsidRPr="00535751">
                <w:t>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8AC45" w14:textId="77777777" w:rsidR="008468C4" w:rsidRPr="00535751" w:rsidRDefault="008468C4" w:rsidP="00A418C8">
            <w:pPr>
              <w:pStyle w:val="TAC"/>
              <w:rPr>
                <w:ins w:id="68" w:author="Vasenkari, Petri J. (Nokia - FI/Espoo)" w:date="2021-04-28T09:36:00Z"/>
              </w:rPr>
            </w:pPr>
            <w:ins w:id="69" w:author="Vasenkari, Petri J. (Nokia - FI/Espoo)" w:date="2021-04-28T09:36:00Z">
              <w:r>
                <w:t>1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586B2" w14:textId="77777777" w:rsidR="008468C4" w:rsidRPr="00535751" w:rsidRDefault="008468C4" w:rsidP="00A418C8">
            <w:pPr>
              <w:pStyle w:val="TAC"/>
              <w:rPr>
                <w:ins w:id="70" w:author="Vasenkari, Petri J. (Nokia - FI/Espoo)" w:date="2021-04-28T09:36:00Z"/>
              </w:rPr>
            </w:pPr>
            <w:ins w:id="71" w:author="Vasenkari, Petri J. (Nokia - FI/Espoo)" w:date="2021-04-28T09:36:00Z">
              <w:r w:rsidRPr="00535751">
                <w:rPr>
                  <w:lang w:val="sv-FI"/>
                </w:rPr>
                <w:t>B, C, D, E, F, G, H, I, J, K, L, M, O, P, Q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8D13E9" w14:textId="77777777" w:rsidR="008468C4" w:rsidRPr="00535751" w:rsidRDefault="008468C4" w:rsidP="00A418C8">
            <w:pPr>
              <w:pStyle w:val="TAC"/>
              <w:rPr>
                <w:ins w:id="72" w:author="Vasenkari, Petri J. (Nokia - FI/Espoo)" w:date="2021-04-28T09:36:00Z"/>
              </w:rPr>
            </w:pPr>
            <w:ins w:id="73" w:author="Vasenkari, Petri J. (Nokia - FI/Espoo)" w:date="2021-04-28T09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1A2CB" w14:textId="77777777" w:rsidR="008468C4" w:rsidRPr="00535751" w:rsidRDefault="008468C4" w:rsidP="00A418C8">
            <w:pPr>
              <w:pStyle w:val="TAC"/>
              <w:rPr>
                <w:ins w:id="74" w:author="Vasenkari, Petri J. (Nokia - FI/Espoo)" w:date="2021-04-28T09:36:00Z"/>
              </w:rPr>
            </w:pPr>
            <w:ins w:id="75" w:author="Vasenkari, Petri J. (Nokia - FI/Espoo)" w:date="2021-04-28T09:36:00Z">
              <w:r w:rsidRPr="00535751">
                <w:t>Rel-1</w:t>
              </w:r>
              <w:r>
                <w:t>6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14BA" w14:textId="77777777" w:rsidR="008468C4" w:rsidRPr="00535751" w:rsidRDefault="008468C4" w:rsidP="00A418C8">
            <w:pPr>
              <w:pStyle w:val="TAC"/>
              <w:rPr>
                <w:ins w:id="76" w:author="Vasenkari, Petri J. (Nokia - FI/Espoo)" w:date="2021-04-28T09:36:00Z"/>
              </w:rPr>
            </w:pPr>
          </w:p>
        </w:tc>
      </w:tr>
    </w:tbl>
    <w:p w14:paraId="270E1D81" w14:textId="77777777" w:rsidR="008468C4" w:rsidRPr="00535751" w:rsidRDefault="008468C4" w:rsidP="008468C4"/>
    <w:p w14:paraId="638EB321" w14:textId="77777777" w:rsidR="008468C4" w:rsidRPr="00732B31" w:rsidRDefault="008468C4" w:rsidP="008468C4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No</w:t>
      </w:r>
      <w:r w:rsidRPr="00732B31">
        <w:rPr>
          <w:noProof/>
          <w:color w:val="0070C0"/>
        </w:rPr>
        <w:t xml:space="preserve"> changes ************************************</w:t>
      </w:r>
    </w:p>
    <w:p w14:paraId="747AEDF3" w14:textId="77777777" w:rsidR="008468C4" w:rsidRPr="00535751" w:rsidRDefault="008468C4" w:rsidP="008468C4">
      <w:pPr>
        <w:pStyle w:val="Heading2"/>
      </w:pPr>
      <w:bookmarkStart w:id="77" w:name="_Toc21098368"/>
      <w:bookmarkStart w:id="78" w:name="_Toc29470595"/>
      <w:bookmarkStart w:id="79" w:name="_Toc37141963"/>
      <w:bookmarkStart w:id="80" w:name="_Toc37142014"/>
      <w:bookmarkStart w:id="81" w:name="_Toc37142066"/>
      <w:bookmarkStart w:id="82" w:name="_Toc37269069"/>
      <w:bookmarkStart w:id="83" w:name="_Toc37269112"/>
      <w:bookmarkStart w:id="84" w:name="_Toc45907635"/>
      <w:bookmarkStart w:id="85" w:name="_Toc52564817"/>
      <w:bookmarkStart w:id="86" w:name="_Toc60857415"/>
      <w:bookmarkStart w:id="87" w:name="_Toc61184742"/>
      <w:bookmarkStart w:id="88" w:name="_Toc66389999"/>
      <w:bookmarkStart w:id="89" w:name="_Toc66390054"/>
      <w:r w:rsidRPr="00535751">
        <w:t>B.</w:t>
      </w:r>
      <w:r w:rsidRPr="00535751">
        <w:rPr>
          <w:lang w:val="en-US"/>
        </w:rPr>
        <w:t>4</w:t>
      </w:r>
      <w:r w:rsidRPr="00535751">
        <w:t>.2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CA configurations within NR frequency range 1 or NR frequency range 2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B0771E0" w14:textId="77777777" w:rsidR="008468C4" w:rsidRPr="00535751" w:rsidRDefault="008468C4" w:rsidP="008468C4">
      <w:r w:rsidRPr="00535751">
        <w:t>The requirements and test cases listed in Table B.4.2-1 are specified in in REL-16 version of TS 38.101-1 [2] or TS 38.101-2 [3].</w:t>
      </w:r>
    </w:p>
    <w:p w14:paraId="57A855BF" w14:textId="77777777" w:rsidR="008468C4" w:rsidRPr="00535751" w:rsidRDefault="008468C4" w:rsidP="008468C4">
      <w:pPr>
        <w:pStyle w:val="TH"/>
      </w:pPr>
      <w:r w:rsidRPr="00535751"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release independent </w:t>
      </w:r>
      <w:del w:id="90" w:author="Vasenkari, Petri J. (Nokia - FI/Espoo)" w:date="2021-04-28T09:35:00Z">
        <w:r w:rsidRPr="00535751" w:rsidDel="00732B31">
          <w:delText xml:space="preserve">intra-band contiguous </w:delText>
        </w:r>
      </w:del>
      <w:r w:rsidRPr="00535751">
        <w:t>CA configurations within NR frequency range 1 or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8468C4" w:rsidRPr="00535751" w14:paraId="66976F7A" w14:textId="77777777" w:rsidTr="00A418C8">
        <w:trPr>
          <w:trHeight w:val="255"/>
        </w:trPr>
        <w:tc>
          <w:tcPr>
            <w:tcW w:w="3240" w:type="dxa"/>
          </w:tcPr>
          <w:p w14:paraId="6FEE6324" w14:textId="77777777" w:rsidR="008468C4" w:rsidRPr="00535751" w:rsidRDefault="008468C4" w:rsidP="00A418C8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75E455B" w14:textId="77777777" w:rsidR="008468C4" w:rsidRPr="00535751" w:rsidRDefault="008468C4" w:rsidP="00A418C8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8468C4" w:rsidRPr="00535751" w14:paraId="3F897EC5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6BB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D4DA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8468C4" w:rsidRPr="00535751" w14:paraId="21800500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21A9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1EEC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8468C4" w:rsidRPr="00535751" w14:paraId="1F2AE4F7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8C7E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027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8468C4" w:rsidRPr="00535751" w14:paraId="582628F0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A7AE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90C9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8468C4" w:rsidRPr="00535751" w14:paraId="582F1184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68B0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F82F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8468C4" w:rsidRPr="00535751" w14:paraId="1913F7B7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B44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6245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8468C4" w:rsidRPr="00535751" w14:paraId="09D73548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AB1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5F85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8468C4" w:rsidRPr="00535751" w14:paraId="4905782C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4F8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6A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4F36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 for CA</w:t>
            </w:r>
          </w:p>
        </w:tc>
      </w:tr>
      <w:tr w:rsidR="008468C4" w:rsidRPr="00535751" w14:paraId="1706B234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A9B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985B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8468C4" w:rsidRPr="00535751" w14:paraId="71792CDD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31E1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7F65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8468C4" w:rsidRPr="00535751" w14:paraId="5654DD59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1F0F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5732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8468C4" w:rsidRPr="00535751" w14:paraId="005B3806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846A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B42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8468C4" w:rsidRPr="00535751" w14:paraId="38A7B518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F7E0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20F8" w14:textId="77777777" w:rsidR="008468C4" w:rsidRPr="00535751" w:rsidRDefault="008468C4" w:rsidP="00A418C8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8468C4" w:rsidRPr="00535751" w14:paraId="2EC6E5B4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1BE2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6F7D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8468C4" w:rsidRPr="00535751" w14:paraId="221F1DF5" w14:textId="77777777" w:rsidTr="00A418C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F552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6D7" w14:textId="77777777" w:rsidR="008468C4" w:rsidRPr="00535751" w:rsidRDefault="008468C4" w:rsidP="00A418C8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1ECD1068" w14:textId="77777777" w:rsidR="008468C4" w:rsidRDefault="008468C4" w:rsidP="008468C4">
      <w:pPr>
        <w:rPr>
          <w:noProof/>
          <w:color w:val="0070C0"/>
        </w:rPr>
      </w:pPr>
    </w:p>
    <w:p w14:paraId="3BFB1570" w14:textId="77777777" w:rsidR="008468C4" w:rsidRPr="00732B31" w:rsidRDefault="008468C4" w:rsidP="008468C4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732B31">
        <w:rPr>
          <w:noProof/>
          <w:color w:val="0070C0"/>
        </w:rPr>
        <w:t xml:space="preserve"> of changes ************************************</w:t>
      </w:r>
    </w:p>
    <w:p w14:paraId="2A72313F" w14:textId="77777777" w:rsidR="008468C4" w:rsidRPr="00732B31" w:rsidRDefault="008468C4" w:rsidP="008468C4">
      <w:pPr>
        <w:rPr>
          <w:noProof/>
          <w:color w:val="0070C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CACEB" w14:textId="77777777" w:rsidR="008468C4" w:rsidRDefault="00846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4C3EA" w14:textId="77777777" w:rsidR="008468C4" w:rsidRDefault="008468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46452" w14:textId="77777777" w:rsidR="008468C4" w:rsidRDefault="00846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A43B4" w14:textId="77777777" w:rsidR="008468C4" w:rsidRDefault="008468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CB8F0" w14:textId="77777777" w:rsidR="008468C4" w:rsidRDefault="008468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8034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293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F219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68C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468C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468C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468C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468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610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2</cp:revision>
  <cp:lastPrinted>1899-12-31T23:00:00Z</cp:lastPrinted>
  <dcterms:created xsi:type="dcterms:W3CDTF">2021-05-26T16:04:00Z</dcterms:created>
  <dcterms:modified xsi:type="dcterms:W3CDTF">2021-05-26T16:04:00Z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R4-2108911</vt:lpwstr>
  </property>
  <property fmtid="{D5CDD505-2E9C-101B-9397-08002B2CF9AE}" pid="10" name="Spec#">
    <vt:lpwstr>38.307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 to 38.307 to add interband CA R17 CATA</vt:lpwstr>
  </property>
  <property fmtid="{D5CDD505-2E9C-101B-9397-08002B2CF9AE}" pid="15" name="SourceIfWg">
    <vt:lpwstr>Nokia, Nokia Shanghai Bell, NTT DOCOMO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A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