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DE7C4E" w14:textId="300B687B" w:rsidR="00DD1953" w:rsidRPr="00976984" w:rsidRDefault="00DD1953" w:rsidP="00DD1953">
      <w:pPr>
        <w:pStyle w:val="CRCoverPage"/>
        <w:tabs>
          <w:tab w:val="right" w:pos="9639"/>
        </w:tabs>
        <w:spacing w:after="0"/>
        <w:rPr>
          <w:b/>
          <w:i/>
          <w:noProof/>
          <w:sz w:val="28"/>
          <w:lang w:val="en-US"/>
        </w:rPr>
      </w:pPr>
      <w:r w:rsidRPr="00976984">
        <w:rPr>
          <w:b/>
          <w:noProof/>
          <w:sz w:val="24"/>
          <w:lang w:val="en-US"/>
        </w:rPr>
        <w:t>3GPP TSG-</w:t>
      </w:r>
      <w:r>
        <w:fldChar w:fldCharType="begin"/>
      </w:r>
      <w:r w:rsidRPr="00976984">
        <w:rPr>
          <w:lang w:val="en-US"/>
        </w:rPr>
        <w:instrText xml:space="preserve"> DOCPROPERTY  TSG/WGRef  \* MERGEFORMAT </w:instrText>
      </w:r>
      <w:r>
        <w:fldChar w:fldCharType="separate"/>
      </w:r>
      <w:r w:rsidRPr="00976984">
        <w:rPr>
          <w:b/>
          <w:noProof/>
          <w:sz w:val="24"/>
          <w:lang w:val="en-US"/>
        </w:rPr>
        <w:t>WG4</w:t>
      </w:r>
      <w:r>
        <w:rPr>
          <w:b/>
          <w:noProof/>
          <w:sz w:val="24"/>
        </w:rPr>
        <w:fldChar w:fldCharType="end"/>
      </w:r>
      <w:r w:rsidRPr="00976984">
        <w:rPr>
          <w:b/>
          <w:noProof/>
          <w:sz w:val="24"/>
          <w:lang w:val="en-US"/>
        </w:rPr>
        <w:t xml:space="preserve"> Meeting #</w:t>
      </w:r>
      <w:r>
        <w:fldChar w:fldCharType="begin"/>
      </w:r>
      <w:r w:rsidRPr="00976984">
        <w:rPr>
          <w:lang w:val="en-US"/>
        </w:rPr>
        <w:instrText xml:space="preserve"> DOCPROPERTY  MtgSeq  \* MERGEFORMAT </w:instrText>
      </w:r>
      <w:r>
        <w:fldChar w:fldCharType="separate"/>
      </w:r>
      <w:r w:rsidRPr="00976984">
        <w:rPr>
          <w:b/>
          <w:noProof/>
          <w:sz w:val="24"/>
          <w:lang w:val="en-US"/>
        </w:rPr>
        <w:t>99</w:t>
      </w:r>
      <w:r>
        <w:fldChar w:fldCharType="end"/>
      </w:r>
      <w:r w:rsidRPr="00976984">
        <w:rPr>
          <w:b/>
          <w:noProof/>
          <w:sz w:val="24"/>
          <w:lang w:val="en-US"/>
        </w:rPr>
        <w:t>-e</w:t>
      </w:r>
      <w:r w:rsidRPr="00976984">
        <w:rPr>
          <w:b/>
          <w:i/>
          <w:noProof/>
          <w:sz w:val="28"/>
          <w:lang w:val="en-US"/>
        </w:rPr>
        <w:tab/>
      </w:r>
      <w:r>
        <w:fldChar w:fldCharType="begin"/>
      </w:r>
      <w:r w:rsidRPr="00976984">
        <w:rPr>
          <w:lang w:val="en-US"/>
        </w:rPr>
        <w:instrText xml:space="preserve"> DOCPROPERTY  Tdoc#  \* MERGEFORMAT </w:instrText>
      </w:r>
      <w:r>
        <w:fldChar w:fldCharType="separate"/>
      </w:r>
      <w:r>
        <w:rPr>
          <w:b/>
          <w:i/>
          <w:noProof/>
          <w:sz w:val="28"/>
          <w:lang w:val="en-US"/>
        </w:rPr>
        <w:t>R4-210889</w:t>
      </w:r>
      <w:r>
        <w:rPr>
          <w:b/>
          <w:i/>
          <w:noProof/>
          <w:sz w:val="28"/>
          <w:lang w:val="en-US"/>
        </w:rPr>
        <w:t>8</w:t>
      </w:r>
      <w:r>
        <w:rPr>
          <w:b/>
          <w:i/>
          <w:noProof/>
          <w:sz w:val="28"/>
        </w:rPr>
        <w:fldChar w:fldCharType="end"/>
      </w:r>
    </w:p>
    <w:p w14:paraId="7853962C" w14:textId="77777777" w:rsidR="00DD1953" w:rsidRDefault="00DD1953" w:rsidP="00DD1953">
      <w:pPr>
        <w:pStyle w:val="CRCoverPage"/>
        <w:outlineLvl w:val="0"/>
        <w:rPr>
          <w:b/>
          <w:noProof/>
          <w:sz w:val="24"/>
        </w:rPr>
      </w:pPr>
      <w:r>
        <w:fldChar w:fldCharType="begin"/>
      </w:r>
      <w:r w:rsidRPr="00976984">
        <w:rPr>
          <w:lang w:val="en-US"/>
        </w:rPr>
        <w:instrText xml:space="preserve"> DOCPROPERTY  Location  \* MERGEFORMAT </w:instrText>
      </w:r>
      <w:r>
        <w:fldChar w:fldCharType="separate"/>
      </w:r>
      <w:r w:rsidRPr="00976984">
        <w:rPr>
          <w:b/>
          <w:noProof/>
          <w:sz w:val="24"/>
          <w:lang w:val="en-US"/>
        </w:rPr>
        <w:t xml:space="preserve"> </w:t>
      </w:r>
      <w:r>
        <w:rPr>
          <w:b/>
          <w:noProof/>
          <w:sz w:val="24"/>
        </w:rPr>
        <w:t>Online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 xml:space="preserve"> </w:t>
      </w:r>
      <w:r>
        <w:rPr>
          <w:b/>
          <w:noProof/>
          <w:sz w:val="24"/>
        </w:rPr>
        <w:t>19th</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Pr>
          <w:b/>
          <w:noProof/>
          <w:sz w:val="24"/>
        </w:rPr>
        <w:t>27th</w:t>
      </w:r>
      <w:r>
        <w:rPr>
          <w:b/>
          <w:noProof/>
          <w:sz w:val="24"/>
        </w:rPr>
        <w:fldChar w:fldCharType="end"/>
      </w:r>
      <w:r>
        <w:rPr>
          <w:b/>
          <w:noProof/>
          <w:sz w:val="24"/>
        </w:rPr>
        <w:t xml:space="preserve">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D1953" w14:paraId="71E7AF5A" w14:textId="77777777" w:rsidTr="004353CF">
        <w:tc>
          <w:tcPr>
            <w:tcW w:w="9641" w:type="dxa"/>
            <w:gridSpan w:val="9"/>
            <w:tcBorders>
              <w:top w:val="single" w:sz="4" w:space="0" w:color="auto"/>
              <w:left w:val="single" w:sz="4" w:space="0" w:color="auto"/>
              <w:right w:val="single" w:sz="4" w:space="0" w:color="auto"/>
            </w:tcBorders>
          </w:tcPr>
          <w:p w14:paraId="39B50E05" w14:textId="77777777" w:rsidR="00DD1953" w:rsidRDefault="00DD1953" w:rsidP="004353CF">
            <w:pPr>
              <w:pStyle w:val="CRCoverPage"/>
              <w:spacing w:after="0"/>
              <w:jc w:val="right"/>
              <w:rPr>
                <w:i/>
                <w:noProof/>
              </w:rPr>
            </w:pPr>
            <w:r>
              <w:rPr>
                <w:i/>
                <w:noProof/>
                <w:sz w:val="14"/>
              </w:rPr>
              <w:t>CR-Form-v12.1</w:t>
            </w:r>
          </w:p>
        </w:tc>
      </w:tr>
      <w:tr w:rsidR="00DD1953" w14:paraId="6EAAD85D" w14:textId="77777777" w:rsidTr="004353CF">
        <w:tc>
          <w:tcPr>
            <w:tcW w:w="9641" w:type="dxa"/>
            <w:gridSpan w:val="9"/>
            <w:tcBorders>
              <w:left w:val="single" w:sz="4" w:space="0" w:color="auto"/>
              <w:right w:val="single" w:sz="4" w:space="0" w:color="auto"/>
            </w:tcBorders>
          </w:tcPr>
          <w:p w14:paraId="603F1238" w14:textId="77777777" w:rsidR="00DD1953" w:rsidRDefault="00DD1953" w:rsidP="004353CF">
            <w:pPr>
              <w:pStyle w:val="CRCoverPage"/>
              <w:spacing w:after="0"/>
              <w:jc w:val="center"/>
              <w:rPr>
                <w:noProof/>
              </w:rPr>
            </w:pPr>
            <w:r>
              <w:rPr>
                <w:b/>
                <w:noProof/>
                <w:sz w:val="32"/>
              </w:rPr>
              <w:t>CHANGE REQUEST</w:t>
            </w:r>
          </w:p>
        </w:tc>
      </w:tr>
      <w:tr w:rsidR="00DD1953" w14:paraId="2130C550" w14:textId="77777777" w:rsidTr="004353CF">
        <w:tc>
          <w:tcPr>
            <w:tcW w:w="9641" w:type="dxa"/>
            <w:gridSpan w:val="9"/>
            <w:tcBorders>
              <w:left w:val="single" w:sz="4" w:space="0" w:color="auto"/>
              <w:right w:val="single" w:sz="4" w:space="0" w:color="auto"/>
            </w:tcBorders>
          </w:tcPr>
          <w:p w14:paraId="2B3B68D0" w14:textId="77777777" w:rsidR="00DD1953" w:rsidRDefault="00DD1953" w:rsidP="004353CF">
            <w:pPr>
              <w:pStyle w:val="CRCoverPage"/>
              <w:spacing w:after="0"/>
              <w:rPr>
                <w:noProof/>
                <w:sz w:val="8"/>
                <w:szCs w:val="8"/>
              </w:rPr>
            </w:pPr>
          </w:p>
        </w:tc>
      </w:tr>
      <w:tr w:rsidR="00DD1953" w14:paraId="591EC26B" w14:textId="77777777" w:rsidTr="004353CF">
        <w:tc>
          <w:tcPr>
            <w:tcW w:w="142" w:type="dxa"/>
            <w:tcBorders>
              <w:left w:val="single" w:sz="4" w:space="0" w:color="auto"/>
            </w:tcBorders>
          </w:tcPr>
          <w:p w14:paraId="670E480E" w14:textId="77777777" w:rsidR="00DD1953" w:rsidRDefault="00DD1953" w:rsidP="004353CF">
            <w:pPr>
              <w:pStyle w:val="CRCoverPage"/>
              <w:spacing w:after="0"/>
              <w:jc w:val="right"/>
              <w:rPr>
                <w:noProof/>
              </w:rPr>
            </w:pPr>
          </w:p>
        </w:tc>
        <w:tc>
          <w:tcPr>
            <w:tcW w:w="1559" w:type="dxa"/>
            <w:shd w:val="pct30" w:color="FFFF00" w:fill="auto"/>
          </w:tcPr>
          <w:p w14:paraId="29EF318E" w14:textId="77777777" w:rsidR="00DD1953" w:rsidRPr="00410371" w:rsidRDefault="00DD1953" w:rsidP="004353CF">
            <w:pPr>
              <w:pStyle w:val="CRCoverPage"/>
              <w:spacing w:after="0"/>
              <w:jc w:val="right"/>
              <w:rPr>
                <w:b/>
                <w:noProof/>
                <w:sz w:val="28"/>
              </w:rPr>
            </w:pPr>
            <w:r>
              <w:fldChar w:fldCharType="begin"/>
            </w:r>
            <w:r>
              <w:instrText xml:space="preserve"> DOCPROPERTY  Spec#  \* MERGEFORMAT </w:instrText>
            </w:r>
            <w:r>
              <w:fldChar w:fldCharType="separate"/>
            </w:r>
            <w:r>
              <w:rPr>
                <w:b/>
                <w:noProof/>
                <w:sz w:val="28"/>
              </w:rPr>
              <w:t>36.101</w:t>
            </w:r>
            <w:r>
              <w:rPr>
                <w:b/>
                <w:noProof/>
                <w:sz w:val="28"/>
              </w:rPr>
              <w:fldChar w:fldCharType="end"/>
            </w:r>
          </w:p>
        </w:tc>
        <w:tc>
          <w:tcPr>
            <w:tcW w:w="709" w:type="dxa"/>
          </w:tcPr>
          <w:p w14:paraId="584CE0B6" w14:textId="77777777" w:rsidR="00DD1953" w:rsidRDefault="00DD1953" w:rsidP="004353CF">
            <w:pPr>
              <w:pStyle w:val="CRCoverPage"/>
              <w:spacing w:after="0"/>
              <w:jc w:val="center"/>
              <w:rPr>
                <w:noProof/>
              </w:rPr>
            </w:pPr>
            <w:r>
              <w:rPr>
                <w:b/>
                <w:noProof/>
                <w:sz w:val="28"/>
              </w:rPr>
              <w:t>CR</w:t>
            </w:r>
          </w:p>
        </w:tc>
        <w:tc>
          <w:tcPr>
            <w:tcW w:w="1276" w:type="dxa"/>
            <w:shd w:val="pct30" w:color="FFFF00" w:fill="auto"/>
          </w:tcPr>
          <w:p w14:paraId="185594F0" w14:textId="56E6668B" w:rsidR="00DD1953" w:rsidRPr="00410371" w:rsidRDefault="00DD1953" w:rsidP="004353CF">
            <w:pPr>
              <w:pStyle w:val="CRCoverPage"/>
              <w:spacing w:after="0"/>
              <w:rPr>
                <w:noProof/>
              </w:rPr>
            </w:pPr>
            <w:r>
              <w:fldChar w:fldCharType="begin"/>
            </w:r>
            <w:r>
              <w:instrText xml:space="preserve"> DOCPROPERTY  Cr#  \* MERGEFORMAT </w:instrText>
            </w:r>
            <w:r>
              <w:fldChar w:fldCharType="separate"/>
            </w:r>
            <w:r>
              <w:rPr>
                <w:b/>
                <w:noProof/>
                <w:sz w:val="28"/>
              </w:rPr>
              <w:t>574</w:t>
            </w:r>
            <w:r>
              <w:rPr>
                <w:b/>
                <w:noProof/>
                <w:sz w:val="28"/>
              </w:rPr>
              <w:t>6</w:t>
            </w:r>
            <w:r>
              <w:rPr>
                <w:b/>
                <w:noProof/>
                <w:sz w:val="28"/>
              </w:rPr>
              <w:fldChar w:fldCharType="end"/>
            </w:r>
          </w:p>
        </w:tc>
        <w:tc>
          <w:tcPr>
            <w:tcW w:w="709" w:type="dxa"/>
          </w:tcPr>
          <w:p w14:paraId="263F8777" w14:textId="77777777" w:rsidR="00DD1953" w:rsidRDefault="00DD1953" w:rsidP="004353CF">
            <w:pPr>
              <w:pStyle w:val="CRCoverPage"/>
              <w:tabs>
                <w:tab w:val="right" w:pos="625"/>
              </w:tabs>
              <w:spacing w:after="0"/>
              <w:jc w:val="center"/>
              <w:rPr>
                <w:noProof/>
              </w:rPr>
            </w:pPr>
            <w:r>
              <w:rPr>
                <w:b/>
                <w:bCs/>
                <w:noProof/>
                <w:sz w:val="28"/>
              </w:rPr>
              <w:t>rev</w:t>
            </w:r>
          </w:p>
        </w:tc>
        <w:tc>
          <w:tcPr>
            <w:tcW w:w="992" w:type="dxa"/>
            <w:shd w:val="pct30" w:color="FFFF00" w:fill="auto"/>
          </w:tcPr>
          <w:p w14:paraId="6E3CB69F" w14:textId="77777777" w:rsidR="00DD1953" w:rsidRPr="00410371" w:rsidRDefault="00DD1953" w:rsidP="004353CF">
            <w:pPr>
              <w:pStyle w:val="CRCoverPage"/>
              <w:spacing w:after="0"/>
              <w:jc w:val="center"/>
              <w:rPr>
                <w:b/>
                <w:noProof/>
              </w:rPr>
            </w:pPr>
            <w:r>
              <w:fldChar w:fldCharType="begin"/>
            </w:r>
            <w:r>
              <w:instrText xml:space="preserve"> DOCPROPERTY  Revision  \* MERGEFORMAT </w:instrText>
            </w:r>
            <w:r>
              <w:fldChar w:fldCharType="separate"/>
            </w:r>
            <w:r>
              <w:rPr>
                <w:b/>
                <w:noProof/>
                <w:sz w:val="28"/>
              </w:rPr>
              <w:t>-</w:t>
            </w:r>
            <w:r>
              <w:rPr>
                <w:b/>
                <w:noProof/>
                <w:sz w:val="28"/>
              </w:rPr>
              <w:fldChar w:fldCharType="end"/>
            </w:r>
          </w:p>
        </w:tc>
        <w:tc>
          <w:tcPr>
            <w:tcW w:w="2410" w:type="dxa"/>
          </w:tcPr>
          <w:p w14:paraId="2A36DC29" w14:textId="77777777" w:rsidR="00DD1953" w:rsidRDefault="00DD1953" w:rsidP="004353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5A8E80A" w14:textId="7324D0DB" w:rsidR="00DD1953" w:rsidRPr="00410371" w:rsidRDefault="00DD1953" w:rsidP="004353CF">
            <w:pPr>
              <w:pStyle w:val="CRCoverPage"/>
              <w:spacing w:after="0"/>
              <w:jc w:val="center"/>
              <w:rPr>
                <w:noProof/>
                <w:sz w:val="28"/>
              </w:rPr>
            </w:pPr>
            <w:r>
              <w:fldChar w:fldCharType="begin"/>
            </w:r>
            <w:r>
              <w:instrText xml:space="preserve"> DOCPROPERTY  Version  \* MERGEFORMAT </w:instrText>
            </w:r>
            <w:r>
              <w:fldChar w:fldCharType="separate"/>
            </w:r>
            <w:r>
              <w:rPr>
                <w:b/>
                <w:noProof/>
                <w:sz w:val="28"/>
              </w:rPr>
              <w:t>1</w:t>
            </w:r>
            <w:r>
              <w:rPr>
                <w:b/>
                <w:noProof/>
                <w:sz w:val="28"/>
              </w:rPr>
              <w:t>6</w:t>
            </w:r>
            <w:r>
              <w:rPr>
                <w:b/>
                <w:noProof/>
                <w:sz w:val="28"/>
              </w:rPr>
              <w:t>.</w:t>
            </w:r>
            <w:r>
              <w:rPr>
                <w:b/>
                <w:noProof/>
                <w:sz w:val="28"/>
              </w:rPr>
              <w:t>9</w:t>
            </w:r>
            <w:r>
              <w:rPr>
                <w:b/>
                <w:noProof/>
                <w:sz w:val="28"/>
              </w:rPr>
              <w:t>.0</w:t>
            </w:r>
            <w:r>
              <w:rPr>
                <w:b/>
                <w:noProof/>
                <w:sz w:val="28"/>
              </w:rPr>
              <w:fldChar w:fldCharType="end"/>
            </w:r>
          </w:p>
        </w:tc>
        <w:tc>
          <w:tcPr>
            <w:tcW w:w="143" w:type="dxa"/>
            <w:tcBorders>
              <w:right w:val="single" w:sz="4" w:space="0" w:color="auto"/>
            </w:tcBorders>
          </w:tcPr>
          <w:p w14:paraId="0BDA84A1" w14:textId="77777777" w:rsidR="00DD1953" w:rsidRDefault="00DD1953" w:rsidP="004353CF">
            <w:pPr>
              <w:pStyle w:val="CRCoverPage"/>
              <w:spacing w:after="0"/>
              <w:rPr>
                <w:noProof/>
              </w:rPr>
            </w:pPr>
          </w:p>
        </w:tc>
      </w:tr>
      <w:tr w:rsidR="00DD1953" w14:paraId="2C8F4CE6" w14:textId="77777777" w:rsidTr="004353CF">
        <w:tc>
          <w:tcPr>
            <w:tcW w:w="9641" w:type="dxa"/>
            <w:gridSpan w:val="9"/>
            <w:tcBorders>
              <w:left w:val="single" w:sz="4" w:space="0" w:color="auto"/>
              <w:right w:val="single" w:sz="4" w:space="0" w:color="auto"/>
            </w:tcBorders>
          </w:tcPr>
          <w:p w14:paraId="0C1569FA" w14:textId="77777777" w:rsidR="00DD1953" w:rsidRDefault="00DD1953" w:rsidP="004353CF">
            <w:pPr>
              <w:pStyle w:val="CRCoverPage"/>
              <w:spacing w:after="0"/>
              <w:rPr>
                <w:noProof/>
              </w:rPr>
            </w:pPr>
          </w:p>
        </w:tc>
      </w:tr>
      <w:tr w:rsidR="00DD1953" w14:paraId="7CCBAF0B" w14:textId="77777777" w:rsidTr="004353CF">
        <w:tc>
          <w:tcPr>
            <w:tcW w:w="9641" w:type="dxa"/>
            <w:gridSpan w:val="9"/>
            <w:tcBorders>
              <w:top w:val="single" w:sz="4" w:space="0" w:color="auto"/>
            </w:tcBorders>
          </w:tcPr>
          <w:p w14:paraId="1085EC6C" w14:textId="77777777" w:rsidR="00DD1953" w:rsidRPr="00F25D98" w:rsidRDefault="00DD1953" w:rsidP="004353CF">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DD1953" w14:paraId="05A0B3F1" w14:textId="77777777" w:rsidTr="004353CF">
        <w:tc>
          <w:tcPr>
            <w:tcW w:w="9641" w:type="dxa"/>
            <w:gridSpan w:val="9"/>
          </w:tcPr>
          <w:p w14:paraId="2D072199" w14:textId="77777777" w:rsidR="00DD1953" w:rsidRDefault="00DD1953" w:rsidP="004353CF">
            <w:pPr>
              <w:pStyle w:val="CRCoverPage"/>
              <w:spacing w:after="0"/>
              <w:rPr>
                <w:noProof/>
                <w:sz w:val="8"/>
                <w:szCs w:val="8"/>
              </w:rPr>
            </w:pPr>
          </w:p>
        </w:tc>
      </w:tr>
    </w:tbl>
    <w:p w14:paraId="0123D15D" w14:textId="77777777" w:rsidR="00DD1953" w:rsidRDefault="00DD1953" w:rsidP="00DD195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D1953" w14:paraId="5B120966" w14:textId="77777777" w:rsidTr="004353CF">
        <w:tc>
          <w:tcPr>
            <w:tcW w:w="2835" w:type="dxa"/>
          </w:tcPr>
          <w:p w14:paraId="562381B9" w14:textId="77777777" w:rsidR="00DD1953" w:rsidRDefault="00DD1953" w:rsidP="004353CF">
            <w:pPr>
              <w:pStyle w:val="CRCoverPage"/>
              <w:tabs>
                <w:tab w:val="right" w:pos="2751"/>
              </w:tabs>
              <w:spacing w:after="0"/>
              <w:rPr>
                <w:b/>
                <w:i/>
                <w:noProof/>
              </w:rPr>
            </w:pPr>
            <w:r>
              <w:rPr>
                <w:b/>
                <w:i/>
                <w:noProof/>
              </w:rPr>
              <w:t>Proposed change affects:</w:t>
            </w:r>
          </w:p>
        </w:tc>
        <w:tc>
          <w:tcPr>
            <w:tcW w:w="1418" w:type="dxa"/>
          </w:tcPr>
          <w:p w14:paraId="2B34851B" w14:textId="77777777" w:rsidR="00DD1953" w:rsidRDefault="00DD1953" w:rsidP="004353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E31528" w14:textId="77777777" w:rsidR="00DD1953" w:rsidRDefault="00DD1953" w:rsidP="004353CF">
            <w:pPr>
              <w:pStyle w:val="CRCoverPage"/>
              <w:spacing w:after="0"/>
              <w:jc w:val="center"/>
              <w:rPr>
                <w:b/>
                <w:caps/>
                <w:noProof/>
              </w:rPr>
            </w:pPr>
          </w:p>
        </w:tc>
        <w:tc>
          <w:tcPr>
            <w:tcW w:w="709" w:type="dxa"/>
            <w:tcBorders>
              <w:left w:val="single" w:sz="4" w:space="0" w:color="auto"/>
            </w:tcBorders>
          </w:tcPr>
          <w:p w14:paraId="5AAF69C9" w14:textId="77777777" w:rsidR="00DD1953" w:rsidRDefault="00DD1953" w:rsidP="004353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7A1E16" w14:textId="77777777" w:rsidR="00DD1953" w:rsidRDefault="00DD1953" w:rsidP="004353CF">
            <w:pPr>
              <w:pStyle w:val="CRCoverPage"/>
              <w:spacing w:after="0"/>
              <w:jc w:val="center"/>
              <w:rPr>
                <w:b/>
                <w:caps/>
                <w:noProof/>
              </w:rPr>
            </w:pPr>
            <w:r>
              <w:rPr>
                <w:b/>
                <w:caps/>
                <w:noProof/>
              </w:rPr>
              <w:t>X</w:t>
            </w:r>
          </w:p>
        </w:tc>
        <w:tc>
          <w:tcPr>
            <w:tcW w:w="2126" w:type="dxa"/>
          </w:tcPr>
          <w:p w14:paraId="65E0F234" w14:textId="77777777" w:rsidR="00DD1953" w:rsidRDefault="00DD1953" w:rsidP="004353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B8A849" w14:textId="77777777" w:rsidR="00DD1953" w:rsidRDefault="00DD1953" w:rsidP="004353CF">
            <w:pPr>
              <w:pStyle w:val="CRCoverPage"/>
              <w:spacing w:after="0"/>
              <w:jc w:val="center"/>
              <w:rPr>
                <w:b/>
                <w:caps/>
                <w:noProof/>
              </w:rPr>
            </w:pPr>
          </w:p>
        </w:tc>
        <w:tc>
          <w:tcPr>
            <w:tcW w:w="1418" w:type="dxa"/>
            <w:tcBorders>
              <w:left w:val="nil"/>
            </w:tcBorders>
          </w:tcPr>
          <w:p w14:paraId="241CA182" w14:textId="77777777" w:rsidR="00DD1953" w:rsidRDefault="00DD1953" w:rsidP="004353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6CB96A" w14:textId="77777777" w:rsidR="00DD1953" w:rsidRDefault="00DD1953" w:rsidP="004353CF">
            <w:pPr>
              <w:pStyle w:val="CRCoverPage"/>
              <w:spacing w:after="0"/>
              <w:jc w:val="center"/>
              <w:rPr>
                <w:b/>
                <w:bCs/>
                <w:caps/>
                <w:noProof/>
              </w:rPr>
            </w:pPr>
          </w:p>
        </w:tc>
      </w:tr>
    </w:tbl>
    <w:p w14:paraId="5DFF6B7D" w14:textId="77777777" w:rsidR="00DD1953" w:rsidRDefault="00DD1953" w:rsidP="00DD195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D1953" w14:paraId="5D200B6D" w14:textId="77777777" w:rsidTr="004353CF">
        <w:tc>
          <w:tcPr>
            <w:tcW w:w="9640" w:type="dxa"/>
            <w:gridSpan w:val="11"/>
          </w:tcPr>
          <w:p w14:paraId="2ACB87A8" w14:textId="77777777" w:rsidR="00DD1953" w:rsidRDefault="00DD1953" w:rsidP="004353CF">
            <w:pPr>
              <w:pStyle w:val="CRCoverPage"/>
              <w:spacing w:after="0"/>
              <w:rPr>
                <w:noProof/>
                <w:sz w:val="8"/>
                <w:szCs w:val="8"/>
              </w:rPr>
            </w:pPr>
          </w:p>
        </w:tc>
      </w:tr>
      <w:tr w:rsidR="00DD1953" w14:paraId="48EDDB84" w14:textId="77777777" w:rsidTr="004353CF">
        <w:tc>
          <w:tcPr>
            <w:tcW w:w="1843" w:type="dxa"/>
            <w:tcBorders>
              <w:top w:val="single" w:sz="4" w:space="0" w:color="auto"/>
              <w:left w:val="single" w:sz="4" w:space="0" w:color="auto"/>
            </w:tcBorders>
          </w:tcPr>
          <w:p w14:paraId="316334CF" w14:textId="77777777" w:rsidR="00DD1953" w:rsidRDefault="00DD1953" w:rsidP="004353C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5EDA55E" w14:textId="77777777" w:rsidR="00DD1953" w:rsidRDefault="00DD1953" w:rsidP="004353CF">
            <w:pPr>
              <w:pStyle w:val="CRCoverPage"/>
              <w:spacing w:after="0"/>
              <w:ind w:left="100"/>
              <w:rPr>
                <w:noProof/>
              </w:rPr>
            </w:pPr>
            <w:r>
              <w:fldChar w:fldCharType="begin"/>
            </w:r>
            <w:r>
              <w:instrText xml:space="preserve"> DOCPROPERTY  CrTitle  \* MERGEFORMAT </w:instrText>
            </w:r>
            <w:r>
              <w:fldChar w:fldCharType="separate"/>
            </w:r>
            <w:r>
              <w:t>Correction to NB-IoT HD-FDD RMCs</w:t>
            </w:r>
            <w:r>
              <w:fldChar w:fldCharType="end"/>
            </w:r>
          </w:p>
        </w:tc>
      </w:tr>
      <w:tr w:rsidR="00DD1953" w14:paraId="765C69BD" w14:textId="77777777" w:rsidTr="004353CF">
        <w:tc>
          <w:tcPr>
            <w:tcW w:w="1843" w:type="dxa"/>
            <w:tcBorders>
              <w:left w:val="single" w:sz="4" w:space="0" w:color="auto"/>
            </w:tcBorders>
          </w:tcPr>
          <w:p w14:paraId="680B4505" w14:textId="77777777" w:rsidR="00DD1953" w:rsidRDefault="00DD1953" w:rsidP="004353CF">
            <w:pPr>
              <w:pStyle w:val="CRCoverPage"/>
              <w:spacing w:after="0"/>
              <w:rPr>
                <w:b/>
                <w:i/>
                <w:noProof/>
                <w:sz w:val="8"/>
                <w:szCs w:val="8"/>
              </w:rPr>
            </w:pPr>
          </w:p>
        </w:tc>
        <w:tc>
          <w:tcPr>
            <w:tcW w:w="7797" w:type="dxa"/>
            <w:gridSpan w:val="10"/>
            <w:tcBorders>
              <w:right w:val="single" w:sz="4" w:space="0" w:color="auto"/>
            </w:tcBorders>
          </w:tcPr>
          <w:p w14:paraId="1363CA81" w14:textId="77777777" w:rsidR="00DD1953" w:rsidRDefault="00DD1953" w:rsidP="004353CF">
            <w:pPr>
              <w:pStyle w:val="CRCoverPage"/>
              <w:spacing w:after="0"/>
              <w:rPr>
                <w:noProof/>
                <w:sz w:val="8"/>
                <w:szCs w:val="8"/>
              </w:rPr>
            </w:pPr>
          </w:p>
        </w:tc>
      </w:tr>
      <w:tr w:rsidR="00DD1953" w14:paraId="7867856A" w14:textId="77777777" w:rsidTr="004353CF">
        <w:tc>
          <w:tcPr>
            <w:tcW w:w="1843" w:type="dxa"/>
            <w:tcBorders>
              <w:left w:val="single" w:sz="4" w:space="0" w:color="auto"/>
            </w:tcBorders>
          </w:tcPr>
          <w:p w14:paraId="52515E50" w14:textId="77777777" w:rsidR="00DD1953" w:rsidRDefault="00DD1953" w:rsidP="004353C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69BF736" w14:textId="77777777" w:rsidR="00DD1953" w:rsidRDefault="00DD1953" w:rsidP="004353CF">
            <w:pPr>
              <w:pStyle w:val="CRCoverPage"/>
              <w:spacing w:after="0"/>
              <w:ind w:left="100"/>
              <w:rPr>
                <w:noProof/>
              </w:rPr>
            </w:pPr>
            <w:r>
              <w:fldChar w:fldCharType="begin"/>
            </w:r>
            <w:r>
              <w:instrText xml:space="preserve"> DOCPROPERTY  SourceIfWg  \* MERGEFORMAT </w:instrText>
            </w:r>
            <w:r>
              <w:fldChar w:fldCharType="separate"/>
            </w:r>
            <w:r>
              <w:rPr>
                <w:noProof/>
              </w:rPr>
              <w:t>Rohde &amp; Schwarz</w:t>
            </w:r>
            <w:r>
              <w:rPr>
                <w:noProof/>
              </w:rPr>
              <w:fldChar w:fldCharType="end"/>
            </w:r>
          </w:p>
        </w:tc>
      </w:tr>
      <w:tr w:rsidR="00DD1953" w14:paraId="1911A81E" w14:textId="77777777" w:rsidTr="004353CF">
        <w:tc>
          <w:tcPr>
            <w:tcW w:w="1843" w:type="dxa"/>
            <w:tcBorders>
              <w:left w:val="single" w:sz="4" w:space="0" w:color="auto"/>
            </w:tcBorders>
          </w:tcPr>
          <w:p w14:paraId="3676398E" w14:textId="77777777" w:rsidR="00DD1953" w:rsidRDefault="00DD1953" w:rsidP="004353C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8AD4C6" w14:textId="77777777" w:rsidR="00DD1953" w:rsidRDefault="00DD1953" w:rsidP="004353CF">
            <w:pPr>
              <w:pStyle w:val="CRCoverPage"/>
              <w:spacing w:after="0"/>
              <w:ind w:left="100"/>
              <w:rPr>
                <w:noProof/>
              </w:rPr>
            </w:pPr>
            <w:r>
              <w:fldChar w:fldCharType="begin"/>
            </w:r>
            <w:r>
              <w:instrText xml:space="preserve"> DOCPROPERTY  SourceIfTsg  \* MERGEFORMAT </w:instrText>
            </w:r>
            <w:r>
              <w:fldChar w:fldCharType="separate"/>
            </w:r>
            <w:r>
              <w:rPr>
                <w:noProof/>
              </w:rPr>
              <w:t>R4</w:t>
            </w:r>
            <w:r>
              <w:rPr>
                <w:noProof/>
              </w:rPr>
              <w:fldChar w:fldCharType="end"/>
            </w:r>
          </w:p>
        </w:tc>
      </w:tr>
      <w:tr w:rsidR="00DD1953" w14:paraId="0840B692" w14:textId="77777777" w:rsidTr="004353CF">
        <w:tc>
          <w:tcPr>
            <w:tcW w:w="1843" w:type="dxa"/>
            <w:tcBorders>
              <w:left w:val="single" w:sz="4" w:space="0" w:color="auto"/>
            </w:tcBorders>
          </w:tcPr>
          <w:p w14:paraId="556B47DC" w14:textId="77777777" w:rsidR="00DD1953" w:rsidRDefault="00DD1953" w:rsidP="004353CF">
            <w:pPr>
              <w:pStyle w:val="CRCoverPage"/>
              <w:spacing w:after="0"/>
              <w:rPr>
                <w:b/>
                <w:i/>
                <w:noProof/>
                <w:sz w:val="8"/>
                <w:szCs w:val="8"/>
              </w:rPr>
            </w:pPr>
          </w:p>
        </w:tc>
        <w:tc>
          <w:tcPr>
            <w:tcW w:w="7797" w:type="dxa"/>
            <w:gridSpan w:val="10"/>
            <w:tcBorders>
              <w:right w:val="single" w:sz="4" w:space="0" w:color="auto"/>
            </w:tcBorders>
          </w:tcPr>
          <w:p w14:paraId="0FB0AF45" w14:textId="77777777" w:rsidR="00DD1953" w:rsidRDefault="00DD1953" w:rsidP="004353CF">
            <w:pPr>
              <w:pStyle w:val="CRCoverPage"/>
              <w:spacing w:after="0"/>
              <w:rPr>
                <w:noProof/>
                <w:sz w:val="8"/>
                <w:szCs w:val="8"/>
              </w:rPr>
            </w:pPr>
          </w:p>
        </w:tc>
      </w:tr>
      <w:tr w:rsidR="00DD1953" w14:paraId="2C6D0E69" w14:textId="77777777" w:rsidTr="004353CF">
        <w:tc>
          <w:tcPr>
            <w:tcW w:w="1843" w:type="dxa"/>
            <w:tcBorders>
              <w:left w:val="single" w:sz="4" w:space="0" w:color="auto"/>
            </w:tcBorders>
          </w:tcPr>
          <w:p w14:paraId="35A8C3F9" w14:textId="77777777" w:rsidR="00DD1953" w:rsidRDefault="00DD1953" w:rsidP="004353CF">
            <w:pPr>
              <w:pStyle w:val="CRCoverPage"/>
              <w:tabs>
                <w:tab w:val="right" w:pos="1759"/>
              </w:tabs>
              <w:spacing w:after="0"/>
              <w:rPr>
                <w:b/>
                <w:i/>
                <w:noProof/>
              </w:rPr>
            </w:pPr>
            <w:r>
              <w:rPr>
                <w:b/>
                <w:i/>
                <w:noProof/>
              </w:rPr>
              <w:t>Work item code:</w:t>
            </w:r>
          </w:p>
        </w:tc>
        <w:tc>
          <w:tcPr>
            <w:tcW w:w="3686" w:type="dxa"/>
            <w:gridSpan w:val="5"/>
            <w:shd w:val="pct30" w:color="FFFF00" w:fill="auto"/>
          </w:tcPr>
          <w:p w14:paraId="2673057E" w14:textId="77777777" w:rsidR="00DD1953" w:rsidRDefault="00DD1953" w:rsidP="004353CF">
            <w:pPr>
              <w:pStyle w:val="CRCoverPage"/>
              <w:spacing w:after="0"/>
              <w:ind w:left="100"/>
              <w:rPr>
                <w:noProof/>
              </w:rPr>
            </w:pPr>
            <w:r>
              <w:t>TEI13</w:t>
            </w:r>
          </w:p>
        </w:tc>
        <w:tc>
          <w:tcPr>
            <w:tcW w:w="567" w:type="dxa"/>
            <w:tcBorders>
              <w:left w:val="nil"/>
            </w:tcBorders>
          </w:tcPr>
          <w:p w14:paraId="25A68B0A" w14:textId="77777777" w:rsidR="00DD1953" w:rsidRDefault="00DD1953" w:rsidP="004353CF">
            <w:pPr>
              <w:pStyle w:val="CRCoverPage"/>
              <w:spacing w:after="0"/>
              <w:ind w:right="100"/>
              <w:rPr>
                <w:noProof/>
              </w:rPr>
            </w:pPr>
          </w:p>
        </w:tc>
        <w:tc>
          <w:tcPr>
            <w:tcW w:w="1417" w:type="dxa"/>
            <w:gridSpan w:val="3"/>
            <w:tcBorders>
              <w:left w:val="nil"/>
            </w:tcBorders>
          </w:tcPr>
          <w:p w14:paraId="0130D76D" w14:textId="77777777" w:rsidR="00DD1953" w:rsidRDefault="00DD1953" w:rsidP="004353C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C52D70" w14:textId="77777777" w:rsidR="00DD1953" w:rsidRDefault="00DD1953" w:rsidP="004353CF">
            <w:pPr>
              <w:pStyle w:val="CRCoverPage"/>
              <w:spacing w:after="0"/>
              <w:ind w:left="100"/>
              <w:rPr>
                <w:noProof/>
              </w:rPr>
            </w:pPr>
            <w:r>
              <w:rPr>
                <w:noProof/>
              </w:rPr>
              <w:t>2021-05-25</w:t>
            </w:r>
          </w:p>
        </w:tc>
      </w:tr>
      <w:tr w:rsidR="00DD1953" w14:paraId="441C0C72" w14:textId="77777777" w:rsidTr="004353CF">
        <w:tc>
          <w:tcPr>
            <w:tcW w:w="1843" w:type="dxa"/>
            <w:tcBorders>
              <w:left w:val="single" w:sz="4" w:space="0" w:color="auto"/>
            </w:tcBorders>
          </w:tcPr>
          <w:p w14:paraId="6ECEA696" w14:textId="77777777" w:rsidR="00DD1953" w:rsidRDefault="00DD1953" w:rsidP="004353CF">
            <w:pPr>
              <w:pStyle w:val="CRCoverPage"/>
              <w:spacing w:after="0"/>
              <w:rPr>
                <w:b/>
                <w:i/>
                <w:noProof/>
                <w:sz w:val="8"/>
                <w:szCs w:val="8"/>
              </w:rPr>
            </w:pPr>
          </w:p>
        </w:tc>
        <w:tc>
          <w:tcPr>
            <w:tcW w:w="1986" w:type="dxa"/>
            <w:gridSpan w:val="4"/>
          </w:tcPr>
          <w:p w14:paraId="08D9BD89" w14:textId="77777777" w:rsidR="00DD1953" w:rsidRDefault="00DD1953" w:rsidP="004353CF">
            <w:pPr>
              <w:pStyle w:val="CRCoverPage"/>
              <w:spacing w:after="0"/>
              <w:rPr>
                <w:noProof/>
                <w:sz w:val="8"/>
                <w:szCs w:val="8"/>
              </w:rPr>
            </w:pPr>
          </w:p>
        </w:tc>
        <w:tc>
          <w:tcPr>
            <w:tcW w:w="2267" w:type="dxa"/>
            <w:gridSpan w:val="2"/>
          </w:tcPr>
          <w:p w14:paraId="2448D9C2" w14:textId="77777777" w:rsidR="00DD1953" w:rsidRDefault="00DD1953" w:rsidP="004353CF">
            <w:pPr>
              <w:pStyle w:val="CRCoverPage"/>
              <w:spacing w:after="0"/>
              <w:rPr>
                <w:noProof/>
                <w:sz w:val="8"/>
                <w:szCs w:val="8"/>
              </w:rPr>
            </w:pPr>
          </w:p>
        </w:tc>
        <w:tc>
          <w:tcPr>
            <w:tcW w:w="1417" w:type="dxa"/>
            <w:gridSpan w:val="3"/>
          </w:tcPr>
          <w:p w14:paraId="19D6A8AB" w14:textId="77777777" w:rsidR="00DD1953" w:rsidRDefault="00DD1953" w:rsidP="004353CF">
            <w:pPr>
              <w:pStyle w:val="CRCoverPage"/>
              <w:spacing w:after="0"/>
              <w:rPr>
                <w:noProof/>
                <w:sz w:val="8"/>
                <w:szCs w:val="8"/>
              </w:rPr>
            </w:pPr>
          </w:p>
        </w:tc>
        <w:tc>
          <w:tcPr>
            <w:tcW w:w="2127" w:type="dxa"/>
            <w:tcBorders>
              <w:right w:val="single" w:sz="4" w:space="0" w:color="auto"/>
            </w:tcBorders>
          </w:tcPr>
          <w:p w14:paraId="5B115CA5" w14:textId="77777777" w:rsidR="00DD1953" w:rsidRDefault="00DD1953" w:rsidP="004353CF">
            <w:pPr>
              <w:pStyle w:val="CRCoverPage"/>
              <w:spacing w:after="0"/>
              <w:rPr>
                <w:noProof/>
                <w:sz w:val="8"/>
                <w:szCs w:val="8"/>
              </w:rPr>
            </w:pPr>
          </w:p>
        </w:tc>
      </w:tr>
      <w:tr w:rsidR="00DD1953" w14:paraId="46A37847" w14:textId="77777777" w:rsidTr="004353CF">
        <w:trPr>
          <w:cantSplit/>
        </w:trPr>
        <w:tc>
          <w:tcPr>
            <w:tcW w:w="1843" w:type="dxa"/>
            <w:tcBorders>
              <w:left w:val="single" w:sz="4" w:space="0" w:color="auto"/>
            </w:tcBorders>
          </w:tcPr>
          <w:p w14:paraId="0316377A" w14:textId="77777777" w:rsidR="00DD1953" w:rsidRDefault="00DD1953" w:rsidP="004353CF">
            <w:pPr>
              <w:pStyle w:val="CRCoverPage"/>
              <w:tabs>
                <w:tab w:val="right" w:pos="1759"/>
              </w:tabs>
              <w:spacing w:after="0"/>
              <w:rPr>
                <w:b/>
                <w:i/>
                <w:noProof/>
              </w:rPr>
            </w:pPr>
            <w:r>
              <w:rPr>
                <w:b/>
                <w:i/>
                <w:noProof/>
              </w:rPr>
              <w:t>Category:</w:t>
            </w:r>
          </w:p>
        </w:tc>
        <w:tc>
          <w:tcPr>
            <w:tcW w:w="851" w:type="dxa"/>
            <w:shd w:val="pct30" w:color="FFFF00" w:fill="auto"/>
          </w:tcPr>
          <w:p w14:paraId="065AF06E" w14:textId="77777777" w:rsidR="00DD1953" w:rsidRDefault="00DD1953" w:rsidP="004353CF">
            <w:pPr>
              <w:pStyle w:val="CRCoverPage"/>
              <w:spacing w:after="0"/>
              <w:ind w:left="100" w:right="-609"/>
              <w:rPr>
                <w:b/>
                <w:noProof/>
              </w:rPr>
            </w:pPr>
            <w:r>
              <w:t>A</w:t>
            </w:r>
          </w:p>
        </w:tc>
        <w:tc>
          <w:tcPr>
            <w:tcW w:w="3402" w:type="dxa"/>
            <w:gridSpan w:val="5"/>
            <w:tcBorders>
              <w:left w:val="nil"/>
            </w:tcBorders>
          </w:tcPr>
          <w:p w14:paraId="69C66CC6" w14:textId="77777777" w:rsidR="00DD1953" w:rsidRDefault="00DD1953" w:rsidP="004353CF">
            <w:pPr>
              <w:pStyle w:val="CRCoverPage"/>
              <w:spacing w:after="0"/>
              <w:rPr>
                <w:noProof/>
              </w:rPr>
            </w:pPr>
          </w:p>
        </w:tc>
        <w:tc>
          <w:tcPr>
            <w:tcW w:w="1417" w:type="dxa"/>
            <w:gridSpan w:val="3"/>
            <w:tcBorders>
              <w:left w:val="nil"/>
            </w:tcBorders>
          </w:tcPr>
          <w:p w14:paraId="7C47DD54" w14:textId="77777777" w:rsidR="00DD1953" w:rsidRDefault="00DD1953" w:rsidP="004353C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02E8A2" w14:textId="0D15A9F9" w:rsidR="00DD1953" w:rsidRDefault="00DD1953" w:rsidP="004353CF">
            <w:pPr>
              <w:pStyle w:val="CRCoverPage"/>
              <w:spacing w:after="0"/>
              <w:ind w:left="100"/>
              <w:rPr>
                <w:noProof/>
              </w:rPr>
            </w:pPr>
            <w:r>
              <w:fldChar w:fldCharType="begin"/>
            </w:r>
            <w:r>
              <w:instrText xml:space="preserve"> DOCPROPERTY  Release  \* MERGEFORMAT </w:instrText>
            </w:r>
            <w:r>
              <w:fldChar w:fldCharType="separate"/>
            </w:r>
            <w:r>
              <w:rPr>
                <w:noProof/>
              </w:rPr>
              <w:t>Rel-1</w:t>
            </w:r>
            <w:r>
              <w:rPr>
                <w:noProof/>
              </w:rPr>
              <w:fldChar w:fldCharType="end"/>
            </w:r>
            <w:r>
              <w:rPr>
                <w:noProof/>
              </w:rPr>
              <w:t>6</w:t>
            </w:r>
          </w:p>
        </w:tc>
      </w:tr>
      <w:tr w:rsidR="00DD1953" w14:paraId="368B10C7" w14:textId="77777777" w:rsidTr="004353CF">
        <w:tc>
          <w:tcPr>
            <w:tcW w:w="1843" w:type="dxa"/>
            <w:tcBorders>
              <w:left w:val="single" w:sz="4" w:space="0" w:color="auto"/>
              <w:bottom w:val="single" w:sz="4" w:space="0" w:color="auto"/>
            </w:tcBorders>
          </w:tcPr>
          <w:p w14:paraId="084A0527" w14:textId="77777777" w:rsidR="00DD1953" w:rsidRDefault="00DD1953" w:rsidP="004353CF">
            <w:pPr>
              <w:pStyle w:val="CRCoverPage"/>
              <w:spacing w:after="0"/>
              <w:rPr>
                <w:b/>
                <w:i/>
                <w:noProof/>
              </w:rPr>
            </w:pPr>
          </w:p>
        </w:tc>
        <w:tc>
          <w:tcPr>
            <w:tcW w:w="4677" w:type="dxa"/>
            <w:gridSpan w:val="8"/>
            <w:tcBorders>
              <w:bottom w:val="single" w:sz="4" w:space="0" w:color="auto"/>
            </w:tcBorders>
          </w:tcPr>
          <w:p w14:paraId="1AB455FA" w14:textId="77777777" w:rsidR="00DD1953" w:rsidRDefault="00DD1953" w:rsidP="004353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3532320" w14:textId="77777777" w:rsidR="00DD1953" w:rsidRDefault="00DD1953" w:rsidP="004353CF">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7774B27" w14:textId="77777777" w:rsidR="00DD1953" w:rsidRPr="007C2097" w:rsidRDefault="00DD1953" w:rsidP="004353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D1953" w14:paraId="147EC081" w14:textId="77777777" w:rsidTr="004353CF">
        <w:tc>
          <w:tcPr>
            <w:tcW w:w="1843" w:type="dxa"/>
          </w:tcPr>
          <w:p w14:paraId="100F74A4" w14:textId="77777777" w:rsidR="00DD1953" w:rsidRDefault="00DD1953" w:rsidP="004353CF">
            <w:pPr>
              <w:pStyle w:val="CRCoverPage"/>
              <w:spacing w:after="0"/>
              <w:rPr>
                <w:b/>
                <w:i/>
                <w:noProof/>
                <w:sz w:val="8"/>
                <w:szCs w:val="8"/>
              </w:rPr>
            </w:pPr>
          </w:p>
        </w:tc>
        <w:tc>
          <w:tcPr>
            <w:tcW w:w="7797" w:type="dxa"/>
            <w:gridSpan w:val="10"/>
          </w:tcPr>
          <w:p w14:paraId="3BFA82F5" w14:textId="77777777" w:rsidR="00DD1953" w:rsidRDefault="00DD1953" w:rsidP="004353CF">
            <w:pPr>
              <w:pStyle w:val="CRCoverPage"/>
              <w:spacing w:after="0"/>
              <w:rPr>
                <w:noProof/>
                <w:sz w:val="8"/>
                <w:szCs w:val="8"/>
              </w:rPr>
            </w:pPr>
          </w:p>
        </w:tc>
      </w:tr>
      <w:tr w:rsidR="00DD1953" w14:paraId="53C0B81F" w14:textId="77777777" w:rsidTr="004353CF">
        <w:tc>
          <w:tcPr>
            <w:tcW w:w="2694" w:type="dxa"/>
            <w:gridSpan w:val="2"/>
            <w:tcBorders>
              <w:top w:val="single" w:sz="4" w:space="0" w:color="auto"/>
              <w:left w:val="single" w:sz="4" w:space="0" w:color="auto"/>
            </w:tcBorders>
          </w:tcPr>
          <w:p w14:paraId="5DABE3FC" w14:textId="77777777" w:rsidR="00DD1953" w:rsidRDefault="00DD1953" w:rsidP="004353C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56338F" w14:textId="77777777" w:rsidR="00DD1953" w:rsidRDefault="00DD1953" w:rsidP="004353CF">
            <w:pPr>
              <w:pStyle w:val="CRCoverPage"/>
              <w:spacing w:after="0"/>
              <w:rPr>
                <w:noProof/>
              </w:rPr>
            </w:pPr>
            <w:r>
              <w:rPr>
                <w:noProof/>
              </w:rPr>
              <w:t>The notation of the repetition numbers for NB-IoT UL and DL RMCs is not aligned and creates a confusion when reading the spec. The notation needs to be aligned and should refer back to the definition of the parameter to avoid misunderstandings.</w:t>
            </w:r>
          </w:p>
          <w:p w14:paraId="5404B5D6" w14:textId="77777777" w:rsidR="00DD1953" w:rsidRDefault="00DD1953" w:rsidP="004353CF">
            <w:pPr>
              <w:pStyle w:val="CRCoverPage"/>
              <w:spacing w:after="0"/>
              <w:ind w:left="100"/>
              <w:rPr>
                <w:noProof/>
              </w:rPr>
            </w:pPr>
          </w:p>
        </w:tc>
      </w:tr>
      <w:tr w:rsidR="00DD1953" w14:paraId="367C41BD" w14:textId="77777777" w:rsidTr="004353CF">
        <w:tc>
          <w:tcPr>
            <w:tcW w:w="2694" w:type="dxa"/>
            <w:gridSpan w:val="2"/>
            <w:tcBorders>
              <w:left w:val="single" w:sz="4" w:space="0" w:color="auto"/>
            </w:tcBorders>
          </w:tcPr>
          <w:p w14:paraId="23644DE3" w14:textId="77777777" w:rsidR="00DD1953" w:rsidRDefault="00DD1953" w:rsidP="004353CF">
            <w:pPr>
              <w:pStyle w:val="CRCoverPage"/>
              <w:spacing w:after="0"/>
              <w:rPr>
                <w:b/>
                <w:i/>
                <w:noProof/>
                <w:sz w:val="8"/>
                <w:szCs w:val="8"/>
              </w:rPr>
            </w:pPr>
          </w:p>
        </w:tc>
        <w:tc>
          <w:tcPr>
            <w:tcW w:w="6946" w:type="dxa"/>
            <w:gridSpan w:val="9"/>
            <w:tcBorders>
              <w:right w:val="single" w:sz="4" w:space="0" w:color="auto"/>
            </w:tcBorders>
          </w:tcPr>
          <w:p w14:paraId="5A0CC206" w14:textId="77777777" w:rsidR="00DD1953" w:rsidRDefault="00DD1953" w:rsidP="004353CF">
            <w:pPr>
              <w:pStyle w:val="CRCoverPage"/>
              <w:spacing w:after="0"/>
              <w:rPr>
                <w:noProof/>
                <w:sz w:val="8"/>
                <w:szCs w:val="8"/>
              </w:rPr>
            </w:pPr>
          </w:p>
        </w:tc>
      </w:tr>
      <w:tr w:rsidR="00DD1953" w14:paraId="7CEE56C8" w14:textId="77777777" w:rsidTr="004353CF">
        <w:tc>
          <w:tcPr>
            <w:tcW w:w="2694" w:type="dxa"/>
            <w:gridSpan w:val="2"/>
            <w:tcBorders>
              <w:left w:val="single" w:sz="4" w:space="0" w:color="auto"/>
            </w:tcBorders>
          </w:tcPr>
          <w:p w14:paraId="57F2B62B" w14:textId="77777777" w:rsidR="00DD1953" w:rsidRDefault="00DD1953" w:rsidP="004353C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543668A" w14:textId="77777777" w:rsidR="00DD1953" w:rsidRDefault="00DD1953" w:rsidP="004353CF">
            <w:pPr>
              <w:pStyle w:val="CRCoverPage"/>
              <w:spacing w:after="0"/>
              <w:ind w:left="100"/>
              <w:rPr>
                <w:noProof/>
              </w:rPr>
            </w:pPr>
            <w:r>
              <w:rPr>
                <w:noProof/>
              </w:rPr>
              <w:t>Aligned wording on number of repetitions for NPDSCH and NPUSCH.</w:t>
            </w:r>
          </w:p>
          <w:p w14:paraId="55C18A95" w14:textId="77777777" w:rsidR="00DD1953" w:rsidRDefault="00DD1953" w:rsidP="004353CF">
            <w:pPr>
              <w:pStyle w:val="CRCoverPage"/>
              <w:spacing w:after="0"/>
              <w:ind w:left="100"/>
              <w:rPr>
                <w:noProof/>
              </w:rPr>
            </w:pPr>
            <w:r>
              <w:rPr>
                <w:noProof/>
              </w:rPr>
              <w:t>Add reference to 36.213.</w:t>
            </w:r>
          </w:p>
        </w:tc>
      </w:tr>
      <w:tr w:rsidR="00DD1953" w14:paraId="2AD9EDC5" w14:textId="77777777" w:rsidTr="004353CF">
        <w:tc>
          <w:tcPr>
            <w:tcW w:w="2694" w:type="dxa"/>
            <w:gridSpan w:val="2"/>
            <w:tcBorders>
              <w:left w:val="single" w:sz="4" w:space="0" w:color="auto"/>
            </w:tcBorders>
          </w:tcPr>
          <w:p w14:paraId="5E8442FF" w14:textId="77777777" w:rsidR="00DD1953" w:rsidRDefault="00DD1953" w:rsidP="004353CF">
            <w:pPr>
              <w:pStyle w:val="CRCoverPage"/>
              <w:spacing w:after="0"/>
              <w:rPr>
                <w:b/>
                <w:i/>
                <w:noProof/>
                <w:sz w:val="8"/>
                <w:szCs w:val="8"/>
              </w:rPr>
            </w:pPr>
          </w:p>
        </w:tc>
        <w:tc>
          <w:tcPr>
            <w:tcW w:w="6946" w:type="dxa"/>
            <w:gridSpan w:val="9"/>
            <w:tcBorders>
              <w:right w:val="single" w:sz="4" w:space="0" w:color="auto"/>
            </w:tcBorders>
          </w:tcPr>
          <w:p w14:paraId="130B12B9" w14:textId="77777777" w:rsidR="00DD1953" w:rsidRDefault="00DD1953" w:rsidP="004353CF">
            <w:pPr>
              <w:pStyle w:val="CRCoverPage"/>
              <w:spacing w:after="0"/>
              <w:rPr>
                <w:noProof/>
                <w:sz w:val="8"/>
                <w:szCs w:val="8"/>
              </w:rPr>
            </w:pPr>
          </w:p>
        </w:tc>
      </w:tr>
      <w:tr w:rsidR="00DD1953" w14:paraId="72EB7CE3" w14:textId="77777777" w:rsidTr="004353CF">
        <w:tc>
          <w:tcPr>
            <w:tcW w:w="2694" w:type="dxa"/>
            <w:gridSpan w:val="2"/>
            <w:tcBorders>
              <w:left w:val="single" w:sz="4" w:space="0" w:color="auto"/>
              <w:bottom w:val="single" w:sz="4" w:space="0" w:color="auto"/>
            </w:tcBorders>
          </w:tcPr>
          <w:p w14:paraId="058358A4" w14:textId="77777777" w:rsidR="00DD1953" w:rsidRDefault="00DD1953" w:rsidP="004353C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EC364A" w14:textId="77777777" w:rsidR="00DD1953" w:rsidRDefault="00DD1953" w:rsidP="004353CF">
            <w:pPr>
              <w:pStyle w:val="CRCoverPage"/>
              <w:spacing w:after="0"/>
              <w:ind w:left="100"/>
              <w:rPr>
                <w:noProof/>
              </w:rPr>
            </w:pPr>
            <w:r>
              <w:rPr>
                <w:noProof/>
              </w:rPr>
              <w:t>Incorrect requirements remain in the specification.</w:t>
            </w:r>
          </w:p>
        </w:tc>
      </w:tr>
      <w:tr w:rsidR="00DD1953" w14:paraId="59CFFCF4" w14:textId="77777777" w:rsidTr="004353CF">
        <w:tc>
          <w:tcPr>
            <w:tcW w:w="2694" w:type="dxa"/>
            <w:gridSpan w:val="2"/>
          </w:tcPr>
          <w:p w14:paraId="4F22FFA8" w14:textId="77777777" w:rsidR="00DD1953" w:rsidRDefault="00DD1953" w:rsidP="004353CF">
            <w:pPr>
              <w:pStyle w:val="CRCoverPage"/>
              <w:spacing w:after="0"/>
              <w:rPr>
                <w:b/>
                <w:i/>
                <w:noProof/>
                <w:sz w:val="8"/>
                <w:szCs w:val="8"/>
              </w:rPr>
            </w:pPr>
          </w:p>
        </w:tc>
        <w:tc>
          <w:tcPr>
            <w:tcW w:w="6946" w:type="dxa"/>
            <w:gridSpan w:val="9"/>
          </w:tcPr>
          <w:p w14:paraId="0CB6BF27" w14:textId="77777777" w:rsidR="00DD1953" w:rsidRDefault="00DD1953" w:rsidP="004353CF">
            <w:pPr>
              <w:pStyle w:val="CRCoverPage"/>
              <w:spacing w:after="0"/>
              <w:rPr>
                <w:noProof/>
                <w:sz w:val="8"/>
                <w:szCs w:val="8"/>
              </w:rPr>
            </w:pPr>
          </w:p>
        </w:tc>
      </w:tr>
      <w:tr w:rsidR="00DD1953" w:rsidRPr="00976984" w14:paraId="6D9CA38C" w14:textId="77777777" w:rsidTr="004353CF">
        <w:tc>
          <w:tcPr>
            <w:tcW w:w="2694" w:type="dxa"/>
            <w:gridSpan w:val="2"/>
            <w:tcBorders>
              <w:top w:val="single" w:sz="4" w:space="0" w:color="auto"/>
              <w:left w:val="single" w:sz="4" w:space="0" w:color="auto"/>
            </w:tcBorders>
          </w:tcPr>
          <w:p w14:paraId="1B2808EA" w14:textId="77777777" w:rsidR="00DD1953" w:rsidRDefault="00DD1953" w:rsidP="004353C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EABE8A" w14:textId="77777777" w:rsidR="00DD1953" w:rsidRPr="00976984" w:rsidRDefault="00DD1953" w:rsidP="004353CF">
            <w:pPr>
              <w:pStyle w:val="CRCoverPage"/>
              <w:spacing w:after="0"/>
              <w:ind w:left="100"/>
              <w:rPr>
                <w:noProof/>
                <w:lang w:val="en-US"/>
              </w:rPr>
            </w:pPr>
            <w:r>
              <w:rPr>
                <w:lang w:val="en-US"/>
              </w:rPr>
              <w:t>Annex A.2.4, Annex A.3.2</w:t>
            </w:r>
          </w:p>
        </w:tc>
      </w:tr>
      <w:tr w:rsidR="00DD1953" w:rsidRPr="00976984" w14:paraId="2F41839A" w14:textId="77777777" w:rsidTr="004353CF">
        <w:tc>
          <w:tcPr>
            <w:tcW w:w="2694" w:type="dxa"/>
            <w:gridSpan w:val="2"/>
            <w:tcBorders>
              <w:left w:val="single" w:sz="4" w:space="0" w:color="auto"/>
            </w:tcBorders>
          </w:tcPr>
          <w:p w14:paraId="2D3B35E2" w14:textId="77777777" w:rsidR="00DD1953" w:rsidRPr="00976984" w:rsidRDefault="00DD1953" w:rsidP="004353CF">
            <w:pPr>
              <w:pStyle w:val="CRCoverPage"/>
              <w:spacing w:after="0"/>
              <w:rPr>
                <w:b/>
                <w:i/>
                <w:noProof/>
                <w:sz w:val="8"/>
                <w:szCs w:val="8"/>
                <w:lang w:val="en-US"/>
              </w:rPr>
            </w:pPr>
          </w:p>
        </w:tc>
        <w:tc>
          <w:tcPr>
            <w:tcW w:w="6946" w:type="dxa"/>
            <w:gridSpan w:val="9"/>
            <w:tcBorders>
              <w:right w:val="single" w:sz="4" w:space="0" w:color="auto"/>
            </w:tcBorders>
          </w:tcPr>
          <w:p w14:paraId="538EFB0A" w14:textId="77777777" w:rsidR="00DD1953" w:rsidRPr="00976984" w:rsidRDefault="00DD1953" w:rsidP="004353CF">
            <w:pPr>
              <w:pStyle w:val="CRCoverPage"/>
              <w:spacing w:after="0"/>
              <w:rPr>
                <w:noProof/>
                <w:sz w:val="8"/>
                <w:szCs w:val="8"/>
                <w:lang w:val="en-US"/>
              </w:rPr>
            </w:pPr>
          </w:p>
        </w:tc>
      </w:tr>
      <w:tr w:rsidR="00DD1953" w14:paraId="1C6BAE3D" w14:textId="77777777" w:rsidTr="004353CF">
        <w:tc>
          <w:tcPr>
            <w:tcW w:w="2694" w:type="dxa"/>
            <w:gridSpan w:val="2"/>
            <w:tcBorders>
              <w:left w:val="single" w:sz="4" w:space="0" w:color="auto"/>
            </w:tcBorders>
          </w:tcPr>
          <w:p w14:paraId="7F628408" w14:textId="77777777" w:rsidR="00DD1953" w:rsidRPr="00976984" w:rsidRDefault="00DD1953" w:rsidP="004353CF">
            <w:pPr>
              <w:pStyle w:val="CRCoverPage"/>
              <w:tabs>
                <w:tab w:val="right" w:pos="2184"/>
              </w:tabs>
              <w:spacing w:after="0"/>
              <w:rPr>
                <w:b/>
                <w:i/>
                <w:noProof/>
                <w:lang w:val="en-US"/>
              </w:rPr>
            </w:pPr>
          </w:p>
        </w:tc>
        <w:tc>
          <w:tcPr>
            <w:tcW w:w="284" w:type="dxa"/>
            <w:tcBorders>
              <w:top w:val="single" w:sz="4" w:space="0" w:color="auto"/>
              <w:left w:val="single" w:sz="4" w:space="0" w:color="auto"/>
              <w:bottom w:val="single" w:sz="4" w:space="0" w:color="auto"/>
            </w:tcBorders>
          </w:tcPr>
          <w:p w14:paraId="017025FD" w14:textId="77777777" w:rsidR="00DD1953" w:rsidRDefault="00DD1953" w:rsidP="004353C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6E10C9" w14:textId="77777777" w:rsidR="00DD1953" w:rsidRDefault="00DD1953" w:rsidP="004353CF">
            <w:pPr>
              <w:pStyle w:val="CRCoverPage"/>
              <w:spacing w:after="0"/>
              <w:jc w:val="center"/>
              <w:rPr>
                <w:b/>
                <w:caps/>
                <w:noProof/>
              </w:rPr>
            </w:pPr>
            <w:r>
              <w:rPr>
                <w:b/>
                <w:caps/>
                <w:noProof/>
              </w:rPr>
              <w:t>N</w:t>
            </w:r>
          </w:p>
        </w:tc>
        <w:tc>
          <w:tcPr>
            <w:tcW w:w="2977" w:type="dxa"/>
            <w:gridSpan w:val="4"/>
          </w:tcPr>
          <w:p w14:paraId="0786B981" w14:textId="77777777" w:rsidR="00DD1953" w:rsidRDefault="00DD1953" w:rsidP="004353C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873792" w14:textId="77777777" w:rsidR="00DD1953" w:rsidRDefault="00DD1953" w:rsidP="004353CF">
            <w:pPr>
              <w:pStyle w:val="CRCoverPage"/>
              <w:spacing w:after="0"/>
              <w:ind w:left="99"/>
              <w:rPr>
                <w:noProof/>
              </w:rPr>
            </w:pPr>
          </w:p>
        </w:tc>
      </w:tr>
      <w:tr w:rsidR="00DD1953" w14:paraId="35BF0B77" w14:textId="77777777" w:rsidTr="004353CF">
        <w:tc>
          <w:tcPr>
            <w:tcW w:w="2694" w:type="dxa"/>
            <w:gridSpan w:val="2"/>
            <w:tcBorders>
              <w:left w:val="single" w:sz="4" w:space="0" w:color="auto"/>
            </w:tcBorders>
          </w:tcPr>
          <w:p w14:paraId="6A081799" w14:textId="77777777" w:rsidR="00DD1953" w:rsidRDefault="00DD1953" w:rsidP="004353C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7E46AF" w14:textId="77777777" w:rsidR="00DD1953" w:rsidRDefault="00DD1953" w:rsidP="004353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6A9C50" w14:textId="77777777" w:rsidR="00DD1953" w:rsidRDefault="00DD1953" w:rsidP="004353CF">
            <w:pPr>
              <w:pStyle w:val="CRCoverPage"/>
              <w:spacing w:after="0"/>
              <w:jc w:val="center"/>
              <w:rPr>
                <w:b/>
                <w:caps/>
                <w:noProof/>
              </w:rPr>
            </w:pPr>
          </w:p>
        </w:tc>
        <w:tc>
          <w:tcPr>
            <w:tcW w:w="2977" w:type="dxa"/>
            <w:gridSpan w:val="4"/>
          </w:tcPr>
          <w:p w14:paraId="4AFB82C0" w14:textId="77777777" w:rsidR="00DD1953" w:rsidRDefault="00DD1953" w:rsidP="004353C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D3E9DA" w14:textId="77777777" w:rsidR="00DD1953" w:rsidRDefault="00DD1953" w:rsidP="004353CF">
            <w:pPr>
              <w:pStyle w:val="CRCoverPage"/>
              <w:spacing w:after="0"/>
              <w:ind w:left="99"/>
              <w:rPr>
                <w:noProof/>
              </w:rPr>
            </w:pPr>
            <w:r>
              <w:rPr>
                <w:noProof/>
              </w:rPr>
              <w:t xml:space="preserve">TS/TR ... CR ... </w:t>
            </w:r>
          </w:p>
        </w:tc>
      </w:tr>
      <w:tr w:rsidR="00DD1953" w14:paraId="08D2EE34" w14:textId="77777777" w:rsidTr="004353CF">
        <w:tc>
          <w:tcPr>
            <w:tcW w:w="2694" w:type="dxa"/>
            <w:gridSpan w:val="2"/>
            <w:tcBorders>
              <w:left w:val="single" w:sz="4" w:space="0" w:color="auto"/>
            </w:tcBorders>
          </w:tcPr>
          <w:p w14:paraId="7D27A1B4" w14:textId="77777777" w:rsidR="00DD1953" w:rsidRDefault="00DD1953" w:rsidP="004353C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4736F8C" w14:textId="77777777" w:rsidR="00DD1953" w:rsidRDefault="00DD1953" w:rsidP="004353C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8B4320" w14:textId="77777777" w:rsidR="00DD1953" w:rsidRDefault="00DD1953" w:rsidP="004353CF">
            <w:pPr>
              <w:pStyle w:val="CRCoverPage"/>
              <w:spacing w:after="0"/>
              <w:jc w:val="center"/>
              <w:rPr>
                <w:b/>
                <w:caps/>
                <w:noProof/>
              </w:rPr>
            </w:pPr>
          </w:p>
        </w:tc>
        <w:tc>
          <w:tcPr>
            <w:tcW w:w="2977" w:type="dxa"/>
            <w:gridSpan w:val="4"/>
          </w:tcPr>
          <w:p w14:paraId="789AE070" w14:textId="77777777" w:rsidR="00DD1953" w:rsidRDefault="00DD1953" w:rsidP="004353C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A12345" w14:textId="77777777" w:rsidR="00DD1953" w:rsidRDefault="00DD1953" w:rsidP="004353CF">
            <w:pPr>
              <w:pStyle w:val="CRCoverPage"/>
              <w:spacing w:after="0"/>
              <w:ind w:left="99"/>
              <w:rPr>
                <w:noProof/>
              </w:rPr>
            </w:pPr>
            <w:r>
              <w:rPr>
                <w:noProof/>
              </w:rPr>
              <w:t xml:space="preserve">TS/TR 36.521-1 CR ... </w:t>
            </w:r>
          </w:p>
        </w:tc>
      </w:tr>
      <w:tr w:rsidR="00DD1953" w14:paraId="232F3AE1" w14:textId="77777777" w:rsidTr="004353CF">
        <w:tc>
          <w:tcPr>
            <w:tcW w:w="2694" w:type="dxa"/>
            <w:gridSpan w:val="2"/>
            <w:tcBorders>
              <w:left w:val="single" w:sz="4" w:space="0" w:color="auto"/>
            </w:tcBorders>
          </w:tcPr>
          <w:p w14:paraId="1F08F618" w14:textId="77777777" w:rsidR="00DD1953" w:rsidRDefault="00DD1953" w:rsidP="004353C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5D5A8D9" w14:textId="77777777" w:rsidR="00DD1953" w:rsidRDefault="00DD1953" w:rsidP="004353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BB5429" w14:textId="77777777" w:rsidR="00DD1953" w:rsidRDefault="00DD1953" w:rsidP="004353CF">
            <w:pPr>
              <w:pStyle w:val="CRCoverPage"/>
              <w:spacing w:after="0"/>
              <w:jc w:val="center"/>
              <w:rPr>
                <w:b/>
                <w:caps/>
                <w:noProof/>
              </w:rPr>
            </w:pPr>
          </w:p>
        </w:tc>
        <w:tc>
          <w:tcPr>
            <w:tcW w:w="2977" w:type="dxa"/>
            <w:gridSpan w:val="4"/>
          </w:tcPr>
          <w:p w14:paraId="0D98A61A" w14:textId="77777777" w:rsidR="00DD1953" w:rsidRDefault="00DD1953" w:rsidP="004353C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428FAEE" w14:textId="77777777" w:rsidR="00DD1953" w:rsidRDefault="00DD1953" w:rsidP="004353CF">
            <w:pPr>
              <w:pStyle w:val="CRCoverPage"/>
              <w:spacing w:after="0"/>
              <w:ind w:left="99"/>
              <w:rPr>
                <w:noProof/>
              </w:rPr>
            </w:pPr>
            <w:r>
              <w:rPr>
                <w:noProof/>
              </w:rPr>
              <w:t xml:space="preserve">TS/TR ... CR ... </w:t>
            </w:r>
          </w:p>
        </w:tc>
      </w:tr>
      <w:tr w:rsidR="00DD1953" w14:paraId="07E268E5" w14:textId="77777777" w:rsidTr="004353CF">
        <w:tc>
          <w:tcPr>
            <w:tcW w:w="2694" w:type="dxa"/>
            <w:gridSpan w:val="2"/>
            <w:tcBorders>
              <w:left w:val="single" w:sz="4" w:space="0" w:color="auto"/>
            </w:tcBorders>
          </w:tcPr>
          <w:p w14:paraId="65F288FA" w14:textId="77777777" w:rsidR="00DD1953" w:rsidRDefault="00DD1953" w:rsidP="004353CF">
            <w:pPr>
              <w:pStyle w:val="CRCoverPage"/>
              <w:spacing w:after="0"/>
              <w:rPr>
                <w:b/>
                <w:i/>
                <w:noProof/>
              </w:rPr>
            </w:pPr>
          </w:p>
        </w:tc>
        <w:tc>
          <w:tcPr>
            <w:tcW w:w="6946" w:type="dxa"/>
            <w:gridSpan w:val="9"/>
            <w:tcBorders>
              <w:right w:val="single" w:sz="4" w:space="0" w:color="auto"/>
            </w:tcBorders>
          </w:tcPr>
          <w:p w14:paraId="247DC45A" w14:textId="77777777" w:rsidR="00DD1953" w:rsidRDefault="00DD1953" w:rsidP="004353CF">
            <w:pPr>
              <w:pStyle w:val="CRCoverPage"/>
              <w:spacing w:after="0"/>
              <w:rPr>
                <w:noProof/>
              </w:rPr>
            </w:pPr>
          </w:p>
        </w:tc>
      </w:tr>
      <w:tr w:rsidR="00DD1953" w14:paraId="4BE74D3C" w14:textId="77777777" w:rsidTr="004353CF">
        <w:tc>
          <w:tcPr>
            <w:tcW w:w="2694" w:type="dxa"/>
            <w:gridSpan w:val="2"/>
            <w:tcBorders>
              <w:left w:val="single" w:sz="4" w:space="0" w:color="auto"/>
              <w:bottom w:val="single" w:sz="4" w:space="0" w:color="auto"/>
            </w:tcBorders>
          </w:tcPr>
          <w:p w14:paraId="13DED583" w14:textId="77777777" w:rsidR="00DD1953" w:rsidRDefault="00DD1953" w:rsidP="004353C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B1BE88" w14:textId="77777777" w:rsidR="00DD1953" w:rsidRDefault="00DD1953" w:rsidP="004353CF">
            <w:pPr>
              <w:pStyle w:val="CRCoverPage"/>
              <w:spacing w:after="0"/>
              <w:ind w:left="100"/>
              <w:rPr>
                <w:noProof/>
              </w:rPr>
            </w:pPr>
          </w:p>
        </w:tc>
      </w:tr>
      <w:tr w:rsidR="00DD1953" w:rsidRPr="008863B9" w14:paraId="4749DA46" w14:textId="77777777" w:rsidTr="004353CF">
        <w:tc>
          <w:tcPr>
            <w:tcW w:w="2694" w:type="dxa"/>
            <w:gridSpan w:val="2"/>
            <w:tcBorders>
              <w:top w:val="single" w:sz="4" w:space="0" w:color="auto"/>
              <w:bottom w:val="single" w:sz="4" w:space="0" w:color="auto"/>
            </w:tcBorders>
          </w:tcPr>
          <w:p w14:paraId="038ACADF" w14:textId="77777777" w:rsidR="00DD1953" w:rsidRPr="008863B9" w:rsidRDefault="00DD1953" w:rsidP="004353C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E9578D7" w14:textId="77777777" w:rsidR="00DD1953" w:rsidRPr="008863B9" w:rsidRDefault="00DD1953" w:rsidP="004353CF">
            <w:pPr>
              <w:pStyle w:val="CRCoverPage"/>
              <w:spacing w:after="0"/>
              <w:ind w:left="100"/>
              <w:rPr>
                <w:noProof/>
                <w:sz w:val="8"/>
                <w:szCs w:val="8"/>
              </w:rPr>
            </w:pPr>
          </w:p>
        </w:tc>
      </w:tr>
      <w:tr w:rsidR="00DD1953" w14:paraId="011EB044" w14:textId="77777777" w:rsidTr="004353CF">
        <w:tc>
          <w:tcPr>
            <w:tcW w:w="2694" w:type="dxa"/>
            <w:gridSpan w:val="2"/>
            <w:tcBorders>
              <w:top w:val="single" w:sz="4" w:space="0" w:color="auto"/>
              <w:left w:val="single" w:sz="4" w:space="0" w:color="auto"/>
              <w:bottom w:val="single" w:sz="4" w:space="0" w:color="auto"/>
            </w:tcBorders>
          </w:tcPr>
          <w:p w14:paraId="7747872B" w14:textId="77777777" w:rsidR="00DD1953" w:rsidRDefault="00DD1953" w:rsidP="004353C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19715D" w14:textId="77777777" w:rsidR="00DD1953" w:rsidRDefault="00DD1953" w:rsidP="004353CF">
            <w:pPr>
              <w:pStyle w:val="CRCoverPage"/>
              <w:spacing w:after="0"/>
              <w:ind w:left="100"/>
              <w:rPr>
                <w:noProof/>
              </w:rPr>
            </w:pPr>
          </w:p>
        </w:tc>
      </w:tr>
    </w:tbl>
    <w:p w14:paraId="1A5DB350" w14:textId="77777777" w:rsidR="00DD1953" w:rsidRDefault="00DD1953" w:rsidP="00DD1953">
      <w:pPr>
        <w:rPr>
          <w:rFonts w:ascii="Arial" w:hAnsi="Arial" w:cs="Arial"/>
          <w:b/>
          <w:color w:val="0000FF"/>
          <w:sz w:val="36"/>
          <w:szCs w:val="36"/>
        </w:rPr>
      </w:pPr>
    </w:p>
    <w:p w14:paraId="0C6A89DE" w14:textId="77777777" w:rsidR="00DD1953" w:rsidRDefault="00DD1953" w:rsidP="00DD1953">
      <w:pPr>
        <w:rPr>
          <w:rFonts w:ascii="Arial" w:hAnsi="Arial" w:cs="Arial"/>
          <w:b/>
          <w:color w:val="0000FF"/>
          <w:sz w:val="36"/>
          <w:szCs w:val="36"/>
        </w:rPr>
      </w:pPr>
    </w:p>
    <w:p w14:paraId="6AE3ABDB" w14:textId="77777777" w:rsidR="00DD1953" w:rsidRDefault="00DD1953" w:rsidP="00DD1953">
      <w:pPr>
        <w:rPr>
          <w:rFonts w:ascii="Arial" w:hAnsi="Arial" w:cs="Arial"/>
          <w:b/>
          <w:color w:val="0000FF"/>
          <w:sz w:val="36"/>
          <w:szCs w:val="36"/>
        </w:rPr>
      </w:pPr>
    </w:p>
    <w:p w14:paraId="5C965473" w14:textId="77777777" w:rsidR="00DD1953" w:rsidRDefault="00DD1953" w:rsidP="00DD1953">
      <w:pPr>
        <w:rPr>
          <w:rFonts w:ascii="Arial" w:hAnsi="Arial" w:cs="Arial"/>
          <w:b/>
          <w:color w:val="0000FF"/>
          <w:sz w:val="36"/>
          <w:szCs w:val="36"/>
        </w:rPr>
      </w:pPr>
    </w:p>
    <w:p w14:paraId="49FF08BF" w14:textId="77777777" w:rsidR="00DD1953" w:rsidRDefault="00DD1953" w:rsidP="00DD1953">
      <w:pPr>
        <w:rPr>
          <w:rFonts w:ascii="Arial" w:hAnsi="Arial" w:cs="Arial"/>
          <w:b/>
          <w:color w:val="0000FF"/>
          <w:sz w:val="36"/>
          <w:szCs w:val="36"/>
        </w:rPr>
      </w:pPr>
    </w:p>
    <w:p w14:paraId="43BF888E" w14:textId="0E32B2B9" w:rsidR="00DD1953" w:rsidRDefault="00DD1953" w:rsidP="00DD1953">
      <w:pPr>
        <w:rPr>
          <w:rFonts w:ascii="Arial" w:hAnsi="Arial" w:cs="Arial"/>
        </w:rPr>
      </w:pPr>
      <w:r>
        <w:rPr>
          <w:rFonts w:ascii="Arial" w:hAnsi="Arial" w:cs="Arial"/>
          <w:b/>
          <w:color w:val="0000FF"/>
          <w:sz w:val="36"/>
          <w:szCs w:val="36"/>
        </w:rPr>
        <w:lastRenderedPageBreak/>
        <w:t>&lt; Unchanged sections omitted &gt;</w:t>
      </w:r>
    </w:p>
    <w:p w14:paraId="381B0716" w14:textId="77777777" w:rsidR="00756149" w:rsidRPr="00CF7AEA" w:rsidRDefault="00756149" w:rsidP="00756149">
      <w:pPr>
        <w:pStyle w:val="berschrift2"/>
        <w:rPr>
          <w:lang w:eastAsia="zh-CN"/>
        </w:rPr>
      </w:pPr>
      <w:r w:rsidRPr="00CF7AEA">
        <w:t>A.2.</w:t>
      </w:r>
      <w:r w:rsidRPr="00CF7AEA">
        <w:rPr>
          <w:rFonts w:hint="eastAsia"/>
          <w:lang w:eastAsia="zh-CN"/>
        </w:rPr>
        <w:t>4</w:t>
      </w:r>
      <w:r w:rsidRPr="00CF7AEA">
        <w:tab/>
        <w:t>Reference measurement channels for UE category NB1</w:t>
      </w:r>
    </w:p>
    <w:p w14:paraId="381B0717" w14:textId="027EAD0F" w:rsidR="00756149" w:rsidRPr="00CF7AEA" w:rsidRDefault="00756149" w:rsidP="00756149">
      <w:pPr>
        <w:pStyle w:val="TH"/>
        <w:rPr>
          <w:lang w:eastAsia="zh-CN"/>
        </w:rPr>
      </w:pPr>
    </w:p>
    <w:tbl>
      <w:tblPr>
        <w:tblW w:w="112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69"/>
        <w:gridCol w:w="1065"/>
        <w:gridCol w:w="1134"/>
        <w:gridCol w:w="1134"/>
        <w:gridCol w:w="1134"/>
        <w:gridCol w:w="1134"/>
        <w:gridCol w:w="1134"/>
        <w:gridCol w:w="1134"/>
      </w:tblGrid>
      <w:tr w:rsidR="00756149" w:rsidRPr="00CF7AEA" w14:paraId="381B071A" w14:textId="77777777" w:rsidTr="000B05A3">
        <w:trPr>
          <w:jc w:val="center"/>
        </w:trPr>
        <w:tc>
          <w:tcPr>
            <w:tcW w:w="3369" w:type="dxa"/>
          </w:tcPr>
          <w:p w14:paraId="381B0718" w14:textId="77777777" w:rsidR="00756149" w:rsidRPr="00CF7AEA" w:rsidRDefault="00756149" w:rsidP="000B05A3">
            <w:pPr>
              <w:pStyle w:val="TAH"/>
              <w:rPr>
                <w:rFonts w:cs="Arial"/>
                <w:lang w:eastAsia="en-US"/>
              </w:rPr>
            </w:pPr>
            <w:r w:rsidRPr="00CF7AEA">
              <w:rPr>
                <w:rFonts w:cs="Arial"/>
                <w:lang w:eastAsia="ja-JP"/>
              </w:rPr>
              <w:t>Parameter</w:t>
            </w:r>
          </w:p>
        </w:tc>
        <w:tc>
          <w:tcPr>
            <w:tcW w:w="7869" w:type="dxa"/>
            <w:gridSpan w:val="7"/>
          </w:tcPr>
          <w:p w14:paraId="381B0719" w14:textId="77777777" w:rsidR="00756149" w:rsidRPr="00CF7AEA" w:rsidRDefault="00756149" w:rsidP="000B05A3">
            <w:pPr>
              <w:pStyle w:val="TAH"/>
              <w:rPr>
                <w:rFonts w:cs="Arial"/>
                <w:lang w:eastAsia="zh-CN"/>
              </w:rPr>
            </w:pPr>
            <w:r w:rsidRPr="00CF7AEA">
              <w:rPr>
                <w:rFonts w:cs="Arial" w:hint="eastAsia"/>
                <w:lang w:eastAsia="zh-CN"/>
              </w:rPr>
              <w:t>Value</w:t>
            </w:r>
          </w:p>
        </w:tc>
      </w:tr>
      <w:tr w:rsidR="00756149" w:rsidRPr="00CF7AEA" w14:paraId="381B0723" w14:textId="77777777" w:rsidTr="000B05A3">
        <w:trPr>
          <w:jc w:val="center"/>
        </w:trPr>
        <w:tc>
          <w:tcPr>
            <w:tcW w:w="3369" w:type="dxa"/>
          </w:tcPr>
          <w:p w14:paraId="381B071B" w14:textId="77777777" w:rsidR="00756149" w:rsidRPr="00CF7AEA" w:rsidRDefault="00756149" w:rsidP="000B05A3">
            <w:pPr>
              <w:pStyle w:val="TAL"/>
              <w:rPr>
                <w:rFonts w:cs="Arial"/>
                <w:lang w:eastAsia="en-US"/>
              </w:rPr>
            </w:pPr>
            <w:r w:rsidRPr="00CF7AEA">
              <w:rPr>
                <w:rFonts w:cs="Arial"/>
                <w:lang w:eastAsia="en-US"/>
              </w:rPr>
              <w:t>Sub-carrier spacing (kHz)</w:t>
            </w:r>
          </w:p>
        </w:tc>
        <w:tc>
          <w:tcPr>
            <w:tcW w:w="1065" w:type="dxa"/>
          </w:tcPr>
          <w:p w14:paraId="381B071C" w14:textId="77777777" w:rsidR="00756149" w:rsidRPr="00CF7AEA" w:rsidRDefault="00756149" w:rsidP="000B05A3">
            <w:pPr>
              <w:pStyle w:val="TAC"/>
              <w:rPr>
                <w:rFonts w:cs="Arial"/>
                <w:lang w:eastAsia="en-US"/>
              </w:rPr>
            </w:pPr>
            <w:r w:rsidRPr="00CF7AEA">
              <w:rPr>
                <w:rFonts w:cs="Arial"/>
                <w:lang w:eastAsia="en-US"/>
              </w:rPr>
              <w:t>3.75</w:t>
            </w:r>
          </w:p>
        </w:tc>
        <w:tc>
          <w:tcPr>
            <w:tcW w:w="1134" w:type="dxa"/>
          </w:tcPr>
          <w:p w14:paraId="381B071D" w14:textId="77777777" w:rsidR="00756149" w:rsidRPr="00CF7AEA" w:rsidRDefault="00756149" w:rsidP="000B05A3">
            <w:pPr>
              <w:pStyle w:val="TAC"/>
              <w:rPr>
                <w:rFonts w:cs="Arial"/>
                <w:lang w:eastAsia="en-US"/>
              </w:rPr>
            </w:pPr>
            <w:r w:rsidRPr="00CF7AEA">
              <w:rPr>
                <w:rFonts w:cs="Arial"/>
                <w:lang w:eastAsia="en-US"/>
              </w:rPr>
              <w:t>3.75</w:t>
            </w:r>
          </w:p>
        </w:tc>
        <w:tc>
          <w:tcPr>
            <w:tcW w:w="1134" w:type="dxa"/>
          </w:tcPr>
          <w:p w14:paraId="381B071E" w14:textId="77777777" w:rsidR="00756149" w:rsidRPr="00CF7AEA" w:rsidRDefault="00756149" w:rsidP="000B05A3">
            <w:pPr>
              <w:pStyle w:val="TAC"/>
              <w:rPr>
                <w:rFonts w:cs="Arial"/>
                <w:lang w:eastAsia="zh-CN"/>
              </w:rPr>
            </w:pPr>
            <w:r w:rsidRPr="00CF7AEA">
              <w:rPr>
                <w:rFonts w:cs="Arial"/>
                <w:lang w:eastAsia="en-US"/>
              </w:rPr>
              <w:t>15</w:t>
            </w:r>
          </w:p>
        </w:tc>
        <w:tc>
          <w:tcPr>
            <w:tcW w:w="1134" w:type="dxa"/>
          </w:tcPr>
          <w:p w14:paraId="381B071F" w14:textId="77777777" w:rsidR="00756149" w:rsidRPr="00CF7AEA" w:rsidRDefault="00756149" w:rsidP="000B05A3">
            <w:pPr>
              <w:pStyle w:val="TAC"/>
              <w:rPr>
                <w:rFonts w:cs="Arial"/>
                <w:lang w:eastAsia="zh-CN"/>
              </w:rPr>
            </w:pPr>
            <w:r w:rsidRPr="00CF7AEA">
              <w:rPr>
                <w:rFonts w:cs="Arial"/>
                <w:lang w:eastAsia="en-US"/>
              </w:rPr>
              <w:t>15</w:t>
            </w:r>
          </w:p>
        </w:tc>
        <w:tc>
          <w:tcPr>
            <w:tcW w:w="1134" w:type="dxa"/>
          </w:tcPr>
          <w:p w14:paraId="381B0720" w14:textId="77777777" w:rsidR="00756149" w:rsidRPr="00CF7AEA" w:rsidRDefault="00756149" w:rsidP="000B05A3">
            <w:pPr>
              <w:pStyle w:val="TAC"/>
              <w:rPr>
                <w:rFonts w:cs="Arial"/>
                <w:lang w:eastAsia="zh-CN"/>
              </w:rPr>
            </w:pPr>
            <w:r w:rsidRPr="00CF7AEA">
              <w:rPr>
                <w:rFonts w:cs="Arial"/>
                <w:lang w:eastAsia="en-US"/>
              </w:rPr>
              <w:t>15</w:t>
            </w:r>
          </w:p>
        </w:tc>
        <w:tc>
          <w:tcPr>
            <w:tcW w:w="1134" w:type="dxa"/>
          </w:tcPr>
          <w:p w14:paraId="381B0721" w14:textId="77777777" w:rsidR="00756149" w:rsidRPr="00CF7AEA" w:rsidRDefault="00756149" w:rsidP="000B05A3">
            <w:pPr>
              <w:pStyle w:val="TAC"/>
              <w:rPr>
                <w:rFonts w:cs="Arial"/>
                <w:lang w:eastAsia="zh-CN"/>
              </w:rPr>
            </w:pPr>
            <w:r w:rsidRPr="00CF7AEA">
              <w:rPr>
                <w:rFonts w:cs="Arial"/>
                <w:lang w:eastAsia="en-US"/>
              </w:rPr>
              <w:t>15</w:t>
            </w:r>
          </w:p>
        </w:tc>
        <w:tc>
          <w:tcPr>
            <w:tcW w:w="1134" w:type="dxa"/>
          </w:tcPr>
          <w:p w14:paraId="381B0722" w14:textId="77777777" w:rsidR="00756149" w:rsidRPr="00CF7AEA" w:rsidRDefault="00756149" w:rsidP="000B05A3">
            <w:pPr>
              <w:pStyle w:val="TAC"/>
              <w:rPr>
                <w:rFonts w:cs="Arial"/>
                <w:lang w:eastAsia="zh-CN"/>
              </w:rPr>
            </w:pPr>
            <w:r w:rsidRPr="00CF7AEA">
              <w:rPr>
                <w:rFonts w:cs="Arial"/>
                <w:lang w:eastAsia="en-US"/>
              </w:rPr>
              <w:t>15</w:t>
            </w:r>
          </w:p>
        </w:tc>
      </w:tr>
      <w:tr w:rsidR="00756149" w:rsidRPr="00CF7AEA" w14:paraId="381B072C" w14:textId="77777777" w:rsidTr="000B05A3">
        <w:trPr>
          <w:jc w:val="center"/>
        </w:trPr>
        <w:tc>
          <w:tcPr>
            <w:tcW w:w="3369" w:type="dxa"/>
          </w:tcPr>
          <w:p w14:paraId="381B0724" w14:textId="77777777" w:rsidR="00756149" w:rsidRPr="00CF7AEA" w:rsidRDefault="00756149" w:rsidP="000B05A3">
            <w:pPr>
              <w:pStyle w:val="TAL"/>
              <w:rPr>
                <w:rFonts w:cs="Arial"/>
                <w:lang w:eastAsia="en-US"/>
              </w:rPr>
            </w:pPr>
            <w:r w:rsidRPr="00CF7AEA">
              <w:rPr>
                <w:rFonts w:cs="Arial"/>
                <w:lang w:eastAsia="en-US"/>
              </w:rPr>
              <w:t>Number of tone</w:t>
            </w:r>
          </w:p>
        </w:tc>
        <w:tc>
          <w:tcPr>
            <w:tcW w:w="1065" w:type="dxa"/>
          </w:tcPr>
          <w:p w14:paraId="381B0725" w14:textId="77777777" w:rsidR="00756149" w:rsidRPr="00CF7AEA" w:rsidRDefault="00756149" w:rsidP="000B05A3">
            <w:pPr>
              <w:pStyle w:val="TAC"/>
              <w:rPr>
                <w:rFonts w:cs="Arial"/>
                <w:lang w:eastAsia="en-US"/>
              </w:rPr>
            </w:pPr>
            <w:r w:rsidRPr="00CF7AEA">
              <w:rPr>
                <w:rFonts w:cs="Arial"/>
                <w:lang w:eastAsia="en-US"/>
              </w:rPr>
              <w:t>1</w:t>
            </w:r>
          </w:p>
        </w:tc>
        <w:tc>
          <w:tcPr>
            <w:tcW w:w="1134" w:type="dxa"/>
          </w:tcPr>
          <w:p w14:paraId="381B0726" w14:textId="77777777" w:rsidR="00756149" w:rsidRPr="00CF7AEA" w:rsidRDefault="00756149" w:rsidP="000B05A3">
            <w:pPr>
              <w:pStyle w:val="TAC"/>
              <w:rPr>
                <w:rFonts w:cs="Arial"/>
                <w:lang w:eastAsia="en-US"/>
              </w:rPr>
            </w:pPr>
            <w:r w:rsidRPr="00CF7AEA">
              <w:rPr>
                <w:rFonts w:cs="Arial"/>
                <w:lang w:eastAsia="en-US"/>
              </w:rPr>
              <w:t>1</w:t>
            </w:r>
          </w:p>
        </w:tc>
        <w:tc>
          <w:tcPr>
            <w:tcW w:w="1134" w:type="dxa"/>
          </w:tcPr>
          <w:p w14:paraId="381B0727" w14:textId="77777777" w:rsidR="00756149" w:rsidRPr="00CF7AEA" w:rsidRDefault="00756149" w:rsidP="000B05A3">
            <w:pPr>
              <w:pStyle w:val="TAC"/>
              <w:rPr>
                <w:rFonts w:cs="Arial"/>
                <w:lang w:eastAsia="en-US"/>
              </w:rPr>
            </w:pPr>
            <w:r w:rsidRPr="00CF7AEA">
              <w:rPr>
                <w:rFonts w:cs="Arial"/>
                <w:lang w:eastAsia="en-US"/>
              </w:rPr>
              <w:t>1</w:t>
            </w:r>
          </w:p>
        </w:tc>
        <w:tc>
          <w:tcPr>
            <w:tcW w:w="1134" w:type="dxa"/>
          </w:tcPr>
          <w:p w14:paraId="381B0728" w14:textId="77777777" w:rsidR="00756149" w:rsidRPr="00CF7AEA" w:rsidRDefault="00756149" w:rsidP="000B05A3">
            <w:pPr>
              <w:pStyle w:val="TAC"/>
              <w:rPr>
                <w:rFonts w:cs="Arial"/>
                <w:lang w:eastAsia="en-US"/>
              </w:rPr>
            </w:pPr>
            <w:r w:rsidRPr="00CF7AEA">
              <w:rPr>
                <w:rFonts w:cs="Arial"/>
                <w:lang w:eastAsia="en-US"/>
              </w:rPr>
              <w:t>1</w:t>
            </w:r>
          </w:p>
        </w:tc>
        <w:tc>
          <w:tcPr>
            <w:tcW w:w="1134" w:type="dxa"/>
          </w:tcPr>
          <w:p w14:paraId="381B0729" w14:textId="77777777" w:rsidR="00756149" w:rsidRPr="00CF7AEA" w:rsidRDefault="00756149" w:rsidP="000B05A3">
            <w:pPr>
              <w:pStyle w:val="TAC"/>
              <w:rPr>
                <w:rFonts w:cs="Arial"/>
                <w:lang w:eastAsia="zh-CN"/>
              </w:rPr>
            </w:pPr>
            <w:r w:rsidRPr="00CF7AEA">
              <w:rPr>
                <w:rFonts w:cs="Arial" w:hint="eastAsia"/>
                <w:lang w:eastAsia="zh-CN"/>
              </w:rPr>
              <w:t>3</w:t>
            </w:r>
          </w:p>
        </w:tc>
        <w:tc>
          <w:tcPr>
            <w:tcW w:w="1134" w:type="dxa"/>
          </w:tcPr>
          <w:p w14:paraId="381B072A" w14:textId="77777777" w:rsidR="00756149" w:rsidRPr="00CF7AEA" w:rsidRDefault="00756149" w:rsidP="000B05A3">
            <w:pPr>
              <w:pStyle w:val="TAC"/>
              <w:rPr>
                <w:rFonts w:cs="Arial"/>
                <w:lang w:eastAsia="zh-CN"/>
              </w:rPr>
            </w:pPr>
            <w:r w:rsidRPr="00CF7AEA">
              <w:rPr>
                <w:rFonts w:cs="Arial" w:hint="eastAsia"/>
                <w:lang w:eastAsia="zh-CN"/>
              </w:rPr>
              <w:t>6</w:t>
            </w:r>
          </w:p>
        </w:tc>
        <w:tc>
          <w:tcPr>
            <w:tcW w:w="1134" w:type="dxa"/>
          </w:tcPr>
          <w:p w14:paraId="381B072B" w14:textId="77777777" w:rsidR="00756149" w:rsidRPr="00CF7AEA" w:rsidRDefault="00756149" w:rsidP="000B05A3">
            <w:pPr>
              <w:pStyle w:val="TAC"/>
              <w:rPr>
                <w:rFonts w:cs="Arial"/>
                <w:lang w:eastAsia="zh-CN"/>
              </w:rPr>
            </w:pPr>
            <w:r w:rsidRPr="00CF7AEA">
              <w:rPr>
                <w:rFonts w:cs="Arial" w:hint="eastAsia"/>
                <w:lang w:eastAsia="zh-CN"/>
              </w:rPr>
              <w:t>12</w:t>
            </w:r>
          </w:p>
        </w:tc>
      </w:tr>
      <w:tr w:rsidR="00756149" w:rsidRPr="00CF7AEA" w14:paraId="381B0735" w14:textId="77777777" w:rsidTr="000B05A3">
        <w:trPr>
          <w:jc w:val="center"/>
        </w:trPr>
        <w:tc>
          <w:tcPr>
            <w:tcW w:w="3369" w:type="dxa"/>
          </w:tcPr>
          <w:p w14:paraId="381B072D" w14:textId="77777777" w:rsidR="00756149" w:rsidRPr="00CF7AEA" w:rsidRDefault="00756149" w:rsidP="000B05A3">
            <w:pPr>
              <w:pStyle w:val="TAL"/>
              <w:rPr>
                <w:rFonts w:cs="Arial"/>
                <w:lang w:eastAsia="en-US"/>
              </w:rPr>
            </w:pPr>
            <w:r w:rsidRPr="00CF7AEA">
              <w:rPr>
                <w:rFonts w:cs="Arial"/>
                <w:lang w:eastAsia="en-US"/>
              </w:rPr>
              <w:t>Modulation</w:t>
            </w:r>
          </w:p>
        </w:tc>
        <w:tc>
          <w:tcPr>
            <w:tcW w:w="1065" w:type="dxa"/>
          </w:tcPr>
          <w:p w14:paraId="381B072E" w14:textId="77777777" w:rsidR="00756149" w:rsidRPr="00CF7AEA" w:rsidRDefault="00756149" w:rsidP="000B05A3">
            <w:pPr>
              <w:pStyle w:val="TAC"/>
              <w:rPr>
                <w:rFonts w:cs="Arial"/>
                <w:lang w:eastAsia="en-US"/>
              </w:rPr>
            </w:pPr>
            <w:r w:rsidRPr="00CF7AEA">
              <w:rPr>
                <w:rFonts w:cs="Arial"/>
                <w:szCs w:val="32"/>
                <w:lang w:val="en-US" w:eastAsia="en-US"/>
              </w:rPr>
              <w:t>π/2 BPSK</w:t>
            </w:r>
          </w:p>
        </w:tc>
        <w:tc>
          <w:tcPr>
            <w:tcW w:w="1134" w:type="dxa"/>
          </w:tcPr>
          <w:p w14:paraId="381B072F" w14:textId="77777777" w:rsidR="00756149" w:rsidRPr="00CF7AEA" w:rsidRDefault="00756149" w:rsidP="000B05A3">
            <w:pPr>
              <w:pStyle w:val="TAC"/>
              <w:rPr>
                <w:rFonts w:cs="Arial"/>
                <w:lang w:eastAsia="en-US"/>
              </w:rPr>
            </w:pPr>
            <w:r w:rsidRPr="00CF7AEA">
              <w:rPr>
                <w:rFonts w:cs="Arial"/>
                <w:szCs w:val="32"/>
                <w:lang w:val="en-US" w:eastAsia="en-US"/>
              </w:rPr>
              <w:t>π/</w:t>
            </w:r>
            <w:r w:rsidRPr="00CF7AEA">
              <w:rPr>
                <w:rFonts w:cs="Arial" w:hint="eastAsia"/>
                <w:szCs w:val="32"/>
                <w:lang w:val="en-US" w:eastAsia="zh-CN"/>
              </w:rPr>
              <w:t>4</w:t>
            </w:r>
            <w:r w:rsidRPr="00CF7AEA">
              <w:rPr>
                <w:rFonts w:cs="Arial"/>
                <w:szCs w:val="32"/>
                <w:lang w:val="en-US" w:eastAsia="en-US"/>
              </w:rPr>
              <w:t xml:space="preserve"> </w:t>
            </w:r>
            <w:r w:rsidRPr="00CF7AEA">
              <w:rPr>
                <w:rFonts w:cs="Arial" w:hint="eastAsia"/>
                <w:szCs w:val="32"/>
                <w:lang w:val="en-US" w:eastAsia="zh-CN"/>
              </w:rPr>
              <w:t>Q</w:t>
            </w:r>
            <w:r w:rsidRPr="00CF7AEA">
              <w:rPr>
                <w:rFonts w:cs="Arial"/>
                <w:szCs w:val="32"/>
                <w:lang w:val="en-US" w:eastAsia="en-US"/>
              </w:rPr>
              <w:t>PSK</w:t>
            </w:r>
          </w:p>
        </w:tc>
        <w:tc>
          <w:tcPr>
            <w:tcW w:w="1134" w:type="dxa"/>
          </w:tcPr>
          <w:p w14:paraId="381B0730" w14:textId="77777777" w:rsidR="00756149" w:rsidRPr="00CF7AEA" w:rsidRDefault="00756149" w:rsidP="000B05A3">
            <w:pPr>
              <w:pStyle w:val="TAC"/>
              <w:rPr>
                <w:rFonts w:cs="Arial"/>
                <w:lang w:eastAsia="en-US"/>
              </w:rPr>
            </w:pPr>
            <w:r w:rsidRPr="00CF7AEA">
              <w:rPr>
                <w:rFonts w:cs="Arial"/>
                <w:szCs w:val="32"/>
                <w:lang w:val="en-US" w:eastAsia="en-US"/>
              </w:rPr>
              <w:t>π/2 BPSK</w:t>
            </w:r>
          </w:p>
        </w:tc>
        <w:tc>
          <w:tcPr>
            <w:tcW w:w="1134" w:type="dxa"/>
          </w:tcPr>
          <w:p w14:paraId="381B0731" w14:textId="77777777" w:rsidR="00756149" w:rsidRPr="00CF7AEA" w:rsidRDefault="00756149" w:rsidP="000B05A3">
            <w:pPr>
              <w:pStyle w:val="TAC"/>
              <w:rPr>
                <w:rFonts w:cs="Arial"/>
                <w:lang w:eastAsia="en-US"/>
              </w:rPr>
            </w:pPr>
            <w:r w:rsidRPr="00CF7AEA">
              <w:rPr>
                <w:rFonts w:cs="Arial"/>
                <w:szCs w:val="32"/>
                <w:lang w:val="en-US" w:eastAsia="en-US"/>
              </w:rPr>
              <w:t>π/</w:t>
            </w:r>
            <w:r w:rsidRPr="00CF7AEA">
              <w:rPr>
                <w:rFonts w:cs="Arial" w:hint="eastAsia"/>
                <w:szCs w:val="32"/>
                <w:lang w:val="en-US" w:eastAsia="zh-CN"/>
              </w:rPr>
              <w:t>4</w:t>
            </w:r>
            <w:r w:rsidRPr="00CF7AEA">
              <w:rPr>
                <w:rFonts w:cs="Arial"/>
                <w:szCs w:val="32"/>
                <w:lang w:val="en-US" w:eastAsia="en-US"/>
              </w:rPr>
              <w:t xml:space="preserve"> </w:t>
            </w:r>
            <w:r w:rsidRPr="00CF7AEA">
              <w:rPr>
                <w:rFonts w:cs="Arial" w:hint="eastAsia"/>
                <w:szCs w:val="32"/>
                <w:lang w:val="en-US" w:eastAsia="zh-CN"/>
              </w:rPr>
              <w:t>Q</w:t>
            </w:r>
            <w:r w:rsidRPr="00CF7AEA">
              <w:rPr>
                <w:rFonts w:cs="Arial"/>
                <w:szCs w:val="32"/>
                <w:lang w:val="en-US" w:eastAsia="en-US"/>
              </w:rPr>
              <w:t>PSK</w:t>
            </w:r>
          </w:p>
        </w:tc>
        <w:tc>
          <w:tcPr>
            <w:tcW w:w="1134" w:type="dxa"/>
          </w:tcPr>
          <w:p w14:paraId="381B0732" w14:textId="77777777" w:rsidR="00756149" w:rsidRPr="00CF7AEA" w:rsidRDefault="00756149" w:rsidP="000B05A3">
            <w:pPr>
              <w:pStyle w:val="TAC"/>
              <w:rPr>
                <w:rFonts w:cs="Arial"/>
                <w:lang w:eastAsia="en-US"/>
              </w:rPr>
            </w:pPr>
            <w:r w:rsidRPr="00CF7AEA">
              <w:rPr>
                <w:rFonts w:cs="Arial" w:hint="eastAsia"/>
                <w:szCs w:val="32"/>
                <w:lang w:val="en-US" w:eastAsia="zh-CN"/>
              </w:rPr>
              <w:t>Q</w:t>
            </w:r>
            <w:r w:rsidRPr="00CF7AEA">
              <w:rPr>
                <w:rFonts w:cs="Arial"/>
                <w:szCs w:val="32"/>
                <w:lang w:val="en-US" w:eastAsia="en-US"/>
              </w:rPr>
              <w:t>PSK</w:t>
            </w:r>
          </w:p>
        </w:tc>
        <w:tc>
          <w:tcPr>
            <w:tcW w:w="1134" w:type="dxa"/>
          </w:tcPr>
          <w:p w14:paraId="381B0733" w14:textId="77777777" w:rsidR="00756149" w:rsidRPr="00CF7AEA" w:rsidRDefault="00756149" w:rsidP="000B05A3">
            <w:pPr>
              <w:pStyle w:val="TAC"/>
              <w:rPr>
                <w:rFonts w:cs="Arial"/>
                <w:lang w:eastAsia="en-US"/>
              </w:rPr>
            </w:pPr>
            <w:r w:rsidRPr="00CF7AEA">
              <w:rPr>
                <w:rFonts w:cs="Arial" w:hint="eastAsia"/>
                <w:szCs w:val="32"/>
                <w:lang w:val="en-US" w:eastAsia="zh-CN"/>
              </w:rPr>
              <w:t>Q</w:t>
            </w:r>
            <w:r w:rsidRPr="00CF7AEA">
              <w:rPr>
                <w:rFonts w:cs="Arial"/>
                <w:szCs w:val="32"/>
                <w:lang w:val="en-US" w:eastAsia="en-US"/>
              </w:rPr>
              <w:t>PSK</w:t>
            </w:r>
          </w:p>
        </w:tc>
        <w:tc>
          <w:tcPr>
            <w:tcW w:w="1134" w:type="dxa"/>
          </w:tcPr>
          <w:p w14:paraId="381B0734" w14:textId="77777777" w:rsidR="00756149" w:rsidRPr="00CF7AEA" w:rsidRDefault="00756149" w:rsidP="000B05A3">
            <w:pPr>
              <w:pStyle w:val="TAC"/>
              <w:rPr>
                <w:rFonts w:cs="Arial"/>
                <w:lang w:eastAsia="en-US"/>
              </w:rPr>
            </w:pPr>
            <w:r w:rsidRPr="00CF7AEA">
              <w:rPr>
                <w:rFonts w:cs="Arial" w:hint="eastAsia"/>
                <w:szCs w:val="32"/>
                <w:lang w:val="en-US" w:eastAsia="zh-CN"/>
              </w:rPr>
              <w:t>Q</w:t>
            </w:r>
            <w:r w:rsidRPr="00CF7AEA">
              <w:rPr>
                <w:rFonts w:cs="Arial"/>
                <w:szCs w:val="32"/>
                <w:lang w:val="en-US" w:eastAsia="en-US"/>
              </w:rPr>
              <w:t>PSK</w:t>
            </w:r>
          </w:p>
        </w:tc>
      </w:tr>
      <w:tr w:rsidR="00756149" w:rsidRPr="00CF7AEA" w14:paraId="381B073E" w14:textId="77777777" w:rsidTr="000B05A3">
        <w:trPr>
          <w:jc w:val="center"/>
        </w:trPr>
        <w:tc>
          <w:tcPr>
            <w:tcW w:w="3369" w:type="dxa"/>
          </w:tcPr>
          <w:p w14:paraId="381B0736" w14:textId="3832DC66" w:rsidR="00756149" w:rsidRPr="00CF7AEA" w:rsidRDefault="00756149" w:rsidP="000B05A3">
            <w:pPr>
              <w:pStyle w:val="TAL"/>
              <w:rPr>
                <w:rFonts w:cs="Arial"/>
                <w:lang w:eastAsia="en-US"/>
              </w:rPr>
            </w:pPr>
            <w:r w:rsidRPr="00CF7AEA">
              <w:rPr>
                <w:rFonts w:cs="Arial"/>
                <w:lang w:eastAsia="en-US"/>
              </w:rPr>
              <w:t>Number of NPUSCH repetition</w:t>
            </w:r>
            <w:ins w:id="1" w:author="Petrovic Niels 1SC3" w:date="2021-05-26T11:10:00Z">
              <w:r w:rsidR="00FC3BE8">
                <w:rPr>
                  <w:rFonts w:cs="Arial"/>
                  <w:lang w:eastAsia="en-US"/>
                </w:rPr>
                <w:t xml:space="preserve"> (NOTE 5)</w:t>
              </w:r>
            </w:ins>
          </w:p>
        </w:tc>
        <w:tc>
          <w:tcPr>
            <w:tcW w:w="1065" w:type="dxa"/>
          </w:tcPr>
          <w:p w14:paraId="381B0737" w14:textId="77777777" w:rsidR="00756149" w:rsidRPr="00CF7AEA" w:rsidRDefault="00756149" w:rsidP="000B05A3">
            <w:pPr>
              <w:pStyle w:val="TAC"/>
              <w:rPr>
                <w:rFonts w:cs="Arial"/>
                <w:lang w:eastAsia="en-US"/>
              </w:rPr>
            </w:pPr>
            <w:r w:rsidRPr="00CF7AEA">
              <w:rPr>
                <w:rFonts w:cs="Arial"/>
                <w:lang w:eastAsia="en-US"/>
              </w:rPr>
              <w:t>1</w:t>
            </w:r>
          </w:p>
        </w:tc>
        <w:tc>
          <w:tcPr>
            <w:tcW w:w="1134" w:type="dxa"/>
          </w:tcPr>
          <w:p w14:paraId="381B0738" w14:textId="77777777" w:rsidR="00756149" w:rsidRPr="00CF7AEA" w:rsidRDefault="00756149" w:rsidP="000B05A3">
            <w:pPr>
              <w:pStyle w:val="TAC"/>
              <w:rPr>
                <w:rFonts w:cs="Arial"/>
                <w:lang w:eastAsia="en-US"/>
              </w:rPr>
            </w:pPr>
            <w:r w:rsidRPr="00CF7AEA">
              <w:rPr>
                <w:rFonts w:cs="Arial"/>
                <w:lang w:eastAsia="en-US"/>
              </w:rPr>
              <w:t>1</w:t>
            </w:r>
          </w:p>
        </w:tc>
        <w:tc>
          <w:tcPr>
            <w:tcW w:w="1134" w:type="dxa"/>
          </w:tcPr>
          <w:p w14:paraId="381B0739" w14:textId="77777777" w:rsidR="00756149" w:rsidRPr="00CF7AEA" w:rsidRDefault="00756149" w:rsidP="000B05A3">
            <w:pPr>
              <w:pStyle w:val="TAC"/>
              <w:rPr>
                <w:rFonts w:cs="Arial"/>
                <w:lang w:eastAsia="en-US"/>
              </w:rPr>
            </w:pPr>
            <w:r w:rsidRPr="00CF7AEA">
              <w:rPr>
                <w:rFonts w:cs="Arial"/>
                <w:lang w:eastAsia="en-US"/>
              </w:rPr>
              <w:t>1</w:t>
            </w:r>
          </w:p>
        </w:tc>
        <w:tc>
          <w:tcPr>
            <w:tcW w:w="1134" w:type="dxa"/>
          </w:tcPr>
          <w:p w14:paraId="381B073A" w14:textId="77777777" w:rsidR="00756149" w:rsidRPr="00CF7AEA" w:rsidRDefault="00756149" w:rsidP="000B05A3">
            <w:pPr>
              <w:pStyle w:val="TAC"/>
              <w:rPr>
                <w:rFonts w:cs="Arial"/>
                <w:lang w:eastAsia="en-US"/>
              </w:rPr>
            </w:pPr>
            <w:r w:rsidRPr="00CF7AEA">
              <w:rPr>
                <w:rFonts w:cs="Arial"/>
                <w:lang w:eastAsia="en-US"/>
              </w:rPr>
              <w:t>1</w:t>
            </w:r>
          </w:p>
        </w:tc>
        <w:tc>
          <w:tcPr>
            <w:tcW w:w="1134" w:type="dxa"/>
          </w:tcPr>
          <w:p w14:paraId="381B073B" w14:textId="77777777" w:rsidR="00756149" w:rsidRPr="00CF7AEA" w:rsidRDefault="00756149" w:rsidP="000B05A3">
            <w:pPr>
              <w:pStyle w:val="TAC"/>
              <w:rPr>
                <w:rFonts w:cs="Arial"/>
                <w:lang w:eastAsia="en-US"/>
              </w:rPr>
            </w:pPr>
            <w:r w:rsidRPr="00CF7AEA">
              <w:rPr>
                <w:rFonts w:cs="Arial"/>
                <w:lang w:eastAsia="en-US"/>
              </w:rPr>
              <w:t>1</w:t>
            </w:r>
          </w:p>
        </w:tc>
        <w:tc>
          <w:tcPr>
            <w:tcW w:w="1134" w:type="dxa"/>
          </w:tcPr>
          <w:p w14:paraId="381B073C" w14:textId="77777777" w:rsidR="00756149" w:rsidRPr="00CF7AEA" w:rsidRDefault="00756149" w:rsidP="000B05A3">
            <w:pPr>
              <w:pStyle w:val="TAC"/>
              <w:rPr>
                <w:rFonts w:cs="Arial"/>
                <w:lang w:eastAsia="en-US"/>
              </w:rPr>
            </w:pPr>
            <w:r w:rsidRPr="00CF7AEA">
              <w:rPr>
                <w:rFonts w:cs="Arial"/>
                <w:lang w:eastAsia="en-US"/>
              </w:rPr>
              <w:t>1</w:t>
            </w:r>
          </w:p>
        </w:tc>
        <w:tc>
          <w:tcPr>
            <w:tcW w:w="1134" w:type="dxa"/>
          </w:tcPr>
          <w:p w14:paraId="381B073D" w14:textId="77777777" w:rsidR="00756149" w:rsidRPr="00CF7AEA" w:rsidRDefault="00756149" w:rsidP="000B05A3">
            <w:pPr>
              <w:pStyle w:val="TAC"/>
              <w:rPr>
                <w:rFonts w:cs="Arial"/>
                <w:lang w:eastAsia="en-US"/>
              </w:rPr>
            </w:pPr>
            <w:r w:rsidRPr="00CF7AEA">
              <w:rPr>
                <w:rFonts w:cs="Arial"/>
                <w:lang w:eastAsia="en-US"/>
              </w:rPr>
              <w:t>1</w:t>
            </w:r>
          </w:p>
        </w:tc>
      </w:tr>
      <w:tr w:rsidR="00756149" w:rsidRPr="00CF7AEA" w14:paraId="381B0747" w14:textId="77777777" w:rsidTr="000B05A3">
        <w:trPr>
          <w:jc w:val="center"/>
        </w:trPr>
        <w:tc>
          <w:tcPr>
            <w:tcW w:w="3369" w:type="dxa"/>
          </w:tcPr>
          <w:p w14:paraId="381B073F" w14:textId="77777777" w:rsidR="00756149" w:rsidRPr="00CF7AEA" w:rsidRDefault="00756149" w:rsidP="000B05A3">
            <w:pPr>
              <w:pStyle w:val="TAL"/>
              <w:rPr>
                <w:rFonts w:cs="Arial"/>
                <w:lang w:eastAsia="en-US"/>
              </w:rPr>
            </w:pPr>
            <w:r w:rsidRPr="00CF7AEA">
              <w:rPr>
                <w:rFonts w:cs="Arial"/>
                <w:lang w:eastAsia="en-US"/>
              </w:rPr>
              <w:t xml:space="preserve">IMCS / </w:t>
            </w:r>
            <w:r w:rsidRPr="00CF7AEA">
              <w:rPr>
                <w:rFonts w:cs="Arial" w:hint="eastAsia"/>
                <w:lang w:eastAsia="zh-CN"/>
              </w:rPr>
              <w:t>I</w:t>
            </w:r>
            <w:r w:rsidRPr="00CF7AEA">
              <w:rPr>
                <w:rFonts w:cs="Arial"/>
                <w:lang w:eastAsia="en-US"/>
              </w:rPr>
              <w:t>TBS</w:t>
            </w:r>
          </w:p>
        </w:tc>
        <w:tc>
          <w:tcPr>
            <w:tcW w:w="1065" w:type="dxa"/>
          </w:tcPr>
          <w:p w14:paraId="381B0740" w14:textId="77777777" w:rsidR="00756149" w:rsidRPr="00CF7AEA" w:rsidRDefault="00756149" w:rsidP="000B05A3">
            <w:pPr>
              <w:pStyle w:val="TAC"/>
              <w:rPr>
                <w:rFonts w:cs="Arial"/>
                <w:lang w:eastAsia="en-US"/>
              </w:rPr>
            </w:pPr>
            <w:r w:rsidRPr="00CF7AEA">
              <w:rPr>
                <w:rFonts w:cs="Arial"/>
                <w:lang w:eastAsia="en-US"/>
              </w:rPr>
              <w:t>0 / 0</w:t>
            </w:r>
          </w:p>
        </w:tc>
        <w:tc>
          <w:tcPr>
            <w:tcW w:w="1134" w:type="dxa"/>
          </w:tcPr>
          <w:p w14:paraId="381B0741" w14:textId="77777777" w:rsidR="00756149" w:rsidRPr="00CF7AEA" w:rsidRDefault="00756149" w:rsidP="000B05A3">
            <w:pPr>
              <w:pStyle w:val="TAC"/>
              <w:rPr>
                <w:rFonts w:cs="Arial"/>
                <w:lang w:eastAsia="zh-CN"/>
              </w:rPr>
            </w:pPr>
            <w:r w:rsidRPr="00CF7AEA">
              <w:rPr>
                <w:rFonts w:cs="Arial" w:hint="eastAsia"/>
                <w:lang w:eastAsia="zh-CN"/>
              </w:rPr>
              <w:t>3</w:t>
            </w:r>
            <w:r w:rsidRPr="00CF7AEA">
              <w:rPr>
                <w:rFonts w:cs="Arial"/>
                <w:lang w:eastAsia="en-US"/>
              </w:rPr>
              <w:t xml:space="preserve"> / </w:t>
            </w:r>
            <w:r w:rsidRPr="00CF7AEA">
              <w:rPr>
                <w:rFonts w:cs="Arial" w:hint="eastAsia"/>
                <w:lang w:eastAsia="zh-CN"/>
              </w:rPr>
              <w:t>3</w:t>
            </w:r>
          </w:p>
        </w:tc>
        <w:tc>
          <w:tcPr>
            <w:tcW w:w="1134" w:type="dxa"/>
          </w:tcPr>
          <w:p w14:paraId="381B0742" w14:textId="77777777" w:rsidR="00756149" w:rsidRPr="00CF7AEA" w:rsidRDefault="00756149" w:rsidP="000B05A3">
            <w:pPr>
              <w:pStyle w:val="TAC"/>
              <w:rPr>
                <w:rFonts w:cs="Arial"/>
                <w:lang w:eastAsia="en-US"/>
              </w:rPr>
            </w:pPr>
            <w:r w:rsidRPr="00CF7AEA">
              <w:rPr>
                <w:rFonts w:cs="Arial"/>
                <w:lang w:eastAsia="en-US"/>
              </w:rPr>
              <w:t>0 / 0</w:t>
            </w:r>
          </w:p>
        </w:tc>
        <w:tc>
          <w:tcPr>
            <w:tcW w:w="1134" w:type="dxa"/>
          </w:tcPr>
          <w:p w14:paraId="381B0743" w14:textId="77777777" w:rsidR="00756149" w:rsidRPr="00CF7AEA" w:rsidRDefault="00756149" w:rsidP="000B05A3">
            <w:pPr>
              <w:pStyle w:val="TAC"/>
              <w:rPr>
                <w:rFonts w:cs="Arial"/>
                <w:lang w:eastAsia="zh-CN"/>
              </w:rPr>
            </w:pPr>
            <w:r w:rsidRPr="00CF7AEA">
              <w:rPr>
                <w:rFonts w:cs="Arial" w:hint="eastAsia"/>
                <w:lang w:eastAsia="zh-CN"/>
              </w:rPr>
              <w:t>3</w:t>
            </w:r>
            <w:r w:rsidRPr="00CF7AEA">
              <w:rPr>
                <w:rFonts w:cs="Arial"/>
                <w:lang w:eastAsia="en-US"/>
              </w:rPr>
              <w:t xml:space="preserve"> / </w:t>
            </w:r>
            <w:r w:rsidRPr="00CF7AEA">
              <w:rPr>
                <w:rFonts w:cs="Arial" w:hint="eastAsia"/>
                <w:lang w:eastAsia="zh-CN"/>
              </w:rPr>
              <w:t>3</w:t>
            </w:r>
          </w:p>
        </w:tc>
        <w:tc>
          <w:tcPr>
            <w:tcW w:w="1134" w:type="dxa"/>
          </w:tcPr>
          <w:p w14:paraId="381B0744" w14:textId="77777777" w:rsidR="00756149" w:rsidRPr="00CF7AEA" w:rsidRDefault="00756149" w:rsidP="000B05A3">
            <w:pPr>
              <w:pStyle w:val="TAC"/>
              <w:rPr>
                <w:rFonts w:cs="Arial"/>
                <w:lang w:eastAsia="zh-CN"/>
              </w:rPr>
            </w:pPr>
            <w:r w:rsidRPr="00CF7AEA">
              <w:rPr>
                <w:rFonts w:cs="Arial" w:hint="eastAsia"/>
                <w:lang w:eastAsia="zh-CN"/>
              </w:rPr>
              <w:t>5</w:t>
            </w:r>
            <w:r w:rsidRPr="00CF7AEA">
              <w:rPr>
                <w:rFonts w:cs="Arial"/>
                <w:lang w:eastAsia="en-US"/>
              </w:rPr>
              <w:t xml:space="preserve"> / </w:t>
            </w:r>
            <w:r w:rsidRPr="00CF7AEA">
              <w:rPr>
                <w:rFonts w:cs="Arial" w:hint="eastAsia"/>
                <w:lang w:eastAsia="zh-CN"/>
              </w:rPr>
              <w:t>5</w:t>
            </w:r>
          </w:p>
        </w:tc>
        <w:tc>
          <w:tcPr>
            <w:tcW w:w="1134" w:type="dxa"/>
          </w:tcPr>
          <w:p w14:paraId="381B0745" w14:textId="77777777" w:rsidR="00756149" w:rsidRPr="00CF7AEA" w:rsidRDefault="00756149" w:rsidP="000B05A3">
            <w:pPr>
              <w:pStyle w:val="TAC"/>
              <w:rPr>
                <w:rFonts w:cs="Arial"/>
                <w:lang w:eastAsia="zh-CN"/>
              </w:rPr>
            </w:pPr>
            <w:r w:rsidRPr="00CF7AEA">
              <w:rPr>
                <w:rFonts w:cs="Arial" w:hint="eastAsia"/>
                <w:lang w:eastAsia="zh-CN"/>
              </w:rPr>
              <w:t>5</w:t>
            </w:r>
            <w:r w:rsidRPr="00CF7AEA">
              <w:rPr>
                <w:rFonts w:cs="Arial"/>
                <w:lang w:eastAsia="en-US"/>
              </w:rPr>
              <w:t xml:space="preserve"> / </w:t>
            </w:r>
            <w:r w:rsidRPr="00CF7AEA">
              <w:rPr>
                <w:rFonts w:cs="Arial" w:hint="eastAsia"/>
                <w:lang w:eastAsia="zh-CN"/>
              </w:rPr>
              <w:t>5</w:t>
            </w:r>
          </w:p>
        </w:tc>
        <w:tc>
          <w:tcPr>
            <w:tcW w:w="1134" w:type="dxa"/>
          </w:tcPr>
          <w:p w14:paraId="381B0746" w14:textId="77777777" w:rsidR="00756149" w:rsidRPr="00CF7AEA" w:rsidRDefault="00756149" w:rsidP="000B05A3">
            <w:pPr>
              <w:pStyle w:val="TAC"/>
              <w:rPr>
                <w:rFonts w:cs="Arial"/>
                <w:lang w:eastAsia="zh-CN"/>
              </w:rPr>
            </w:pPr>
            <w:r w:rsidRPr="00CF7AEA">
              <w:rPr>
                <w:rFonts w:cs="Arial" w:hint="eastAsia"/>
                <w:lang w:eastAsia="zh-CN"/>
              </w:rPr>
              <w:t>5</w:t>
            </w:r>
            <w:r w:rsidRPr="00CF7AEA">
              <w:rPr>
                <w:rFonts w:cs="Arial"/>
                <w:lang w:eastAsia="en-US"/>
              </w:rPr>
              <w:t xml:space="preserve"> / </w:t>
            </w:r>
            <w:r w:rsidRPr="00CF7AEA">
              <w:rPr>
                <w:rFonts w:cs="Arial" w:hint="eastAsia"/>
                <w:lang w:eastAsia="zh-CN"/>
              </w:rPr>
              <w:t>5</w:t>
            </w:r>
          </w:p>
        </w:tc>
      </w:tr>
      <w:tr w:rsidR="00756149" w:rsidRPr="00CF7AEA" w14:paraId="381B0750" w14:textId="77777777" w:rsidTr="000B05A3">
        <w:trPr>
          <w:jc w:val="center"/>
        </w:trPr>
        <w:tc>
          <w:tcPr>
            <w:tcW w:w="3369" w:type="dxa"/>
          </w:tcPr>
          <w:p w14:paraId="381B0748" w14:textId="77777777" w:rsidR="00756149" w:rsidRPr="00CF7AEA" w:rsidRDefault="00756149" w:rsidP="000B05A3">
            <w:pPr>
              <w:pStyle w:val="TAL"/>
              <w:rPr>
                <w:rFonts w:cs="Arial"/>
                <w:lang w:eastAsia="en-US"/>
              </w:rPr>
            </w:pPr>
            <w:r w:rsidRPr="00CF7AEA">
              <w:rPr>
                <w:rFonts w:cs="Arial"/>
                <w:lang w:eastAsia="en-US"/>
              </w:rPr>
              <w:t>Payload size (bits)</w:t>
            </w:r>
          </w:p>
        </w:tc>
        <w:tc>
          <w:tcPr>
            <w:tcW w:w="1065" w:type="dxa"/>
          </w:tcPr>
          <w:p w14:paraId="381B0749" w14:textId="77777777" w:rsidR="00756149" w:rsidRPr="00CF7AEA" w:rsidRDefault="00756149" w:rsidP="000B05A3">
            <w:pPr>
              <w:pStyle w:val="TAC"/>
              <w:rPr>
                <w:rFonts w:cs="Arial"/>
                <w:lang w:eastAsia="en-US"/>
              </w:rPr>
            </w:pPr>
            <w:r w:rsidRPr="00CF7AEA">
              <w:rPr>
                <w:rFonts w:cs="Arial"/>
                <w:lang w:eastAsia="en-US"/>
              </w:rPr>
              <w:t>32</w:t>
            </w:r>
          </w:p>
        </w:tc>
        <w:tc>
          <w:tcPr>
            <w:tcW w:w="1134" w:type="dxa"/>
          </w:tcPr>
          <w:p w14:paraId="381B074A" w14:textId="77777777" w:rsidR="00756149" w:rsidRPr="00CF7AEA" w:rsidRDefault="00756149" w:rsidP="000B05A3">
            <w:pPr>
              <w:pStyle w:val="TAC"/>
              <w:rPr>
                <w:rFonts w:cs="Arial"/>
                <w:lang w:eastAsia="zh-CN"/>
              </w:rPr>
            </w:pPr>
            <w:r w:rsidRPr="00CF7AEA">
              <w:rPr>
                <w:rFonts w:cs="Arial" w:hint="eastAsia"/>
                <w:lang w:eastAsia="zh-CN"/>
              </w:rPr>
              <w:t>40</w:t>
            </w:r>
          </w:p>
        </w:tc>
        <w:tc>
          <w:tcPr>
            <w:tcW w:w="1134" w:type="dxa"/>
          </w:tcPr>
          <w:p w14:paraId="381B074B" w14:textId="77777777" w:rsidR="00756149" w:rsidRPr="00CF7AEA" w:rsidRDefault="00756149" w:rsidP="000B05A3">
            <w:pPr>
              <w:pStyle w:val="TAC"/>
              <w:rPr>
                <w:rFonts w:cs="Arial"/>
                <w:lang w:eastAsia="en-US"/>
              </w:rPr>
            </w:pPr>
            <w:r w:rsidRPr="00CF7AEA">
              <w:rPr>
                <w:rFonts w:cs="Arial"/>
                <w:lang w:eastAsia="en-US"/>
              </w:rPr>
              <w:t>32</w:t>
            </w:r>
          </w:p>
        </w:tc>
        <w:tc>
          <w:tcPr>
            <w:tcW w:w="1134" w:type="dxa"/>
          </w:tcPr>
          <w:p w14:paraId="381B074C" w14:textId="77777777" w:rsidR="00756149" w:rsidRPr="00CF7AEA" w:rsidRDefault="00756149" w:rsidP="000B05A3">
            <w:pPr>
              <w:pStyle w:val="TAC"/>
              <w:rPr>
                <w:rFonts w:cs="Arial"/>
                <w:lang w:eastAsia="zh-CN"/>
              </w:rPr>
            </w:pPr>
            <w:r w:rsidRPr="00CF7AEA">
              <w:rPr>
                <w:rFonts w:cs="Arial" w:hint="eastAsia"/>
                <w:lang w:eastAsia="zh-CN"/>
              </w:rPr>
              <w:t>40</w:t>
            </w:r>
          </w:p>
        </w:tc>
        <w:tc>
          <w:tcPr>
            <w:tcW w:w="1134" w:type="dxa"/>
          </w:tcPr>
          <w:p w14:paraId="381B074D" w14:textId="77777777" w:rsidR="00756149" w:rsidRPr="00CF7AEA" w:rsidRDefault="00756149" w:rsidP="000B05A3">
            <w:pPr>
              <w:pStyle w:val="TAC"/>
              <w:rPr>
                <w:rFonts w:cs="Arial"/>
                <w:lang w:eastAsia="en-US"/>
              </w:rPr>
            </w:pPr>
            <w:r w:rsidRPr="00CF7AEA">
              <w:rPr>
                <w:rFonts w:cs="Arial" w:hint="eastAsia"/>
                <w:lang w:eastAsia="zh-CN"/>
              </w:rPr>
              <w:t>7</w:t>
            </w:r>
            <w:r w:rsidRPr="00CF7AEA">
              <w:rPr>
                <w:rFonts w:cs="Arial"/>
                <w:lang w:eastAsia="en-US"/>
              </w:rPr>
              <w:t>2</w:t>
            </w:r>
          </w:p>
        </w:tc>
        <w:tc>
          <w:tcPr>
            <w:tcW w:w="1134" w:type="dxa"/>
          </w:tcPr>
          <w:p w14:paraId="381B074E" w14:textId="77777777" w:rsidR="00756149" w:rsidRPr="00CF7AEA" w:rsidRDefault="00756149" w:rsidP="000B05A3">
            <w:pPr>
              <w:pStyle w:val="TAC"/>
              <w:rPr>
                <w:rFonts w:cs="Arial"/>
                <w:lang w:eastAsia="en-US"/>
              </w:rPr>
            </w:pPr>
            <w:r w:rsidRPr="00CF7AEA">
              <w:rPr>
                <w:rFonts w:cs="Arial" w:hint="eastAsia"/>
                <w:lang w:eastAsia="zh-CN"/>
              </w:rPr>
              <w:t>7</w:t>
            </w:r>
            <w:r w:rsidRPr="00CF7AEA">
              <w:rPr>
                <w:rFonts w:cs="Arial"/>
                <w:lang w:eastAsia="en-US"/>
              </w:rPr>
              <w:t>2</w:t>
            </w:r>
          </w:p>
        </w:tc>
        <w:tc>
          <w:tcPr>
            <w:tcW w:w="1134" w:type="dxa"/>
          </w:tcPr>
          <w:p w14:paraId="381B074F" w14:textId="77777777" w:rsidR="00756149" w:rsidRPr="00CF7AEA" w:rsidRDefault="00756149" w:rsidP="000B05A3">
            <w:pPr>
              <w:pStyle w:val="TAC"/>
              <w:rPr>
                <w:rFonts w:cs="Arial"/>
                <w:lang w:eastAsia="en-US"/>
              </w:rPr>
            </w:pPr>
            <w:r w:rsidRPr="00CF7AEA">
              <w:rPr>
                <w:rFonts w:cs="Arial" w:hint="eastAsia"/>
                <w:lang w:eastAsia="zh-CN"/>
              </w:rPr>
              <w:t>7</w:t>
            </w:r>
            <w:r w:rsidRPr="00CF7AEA">
              <w:rPr>
                <w:rFonts w:cs="Arial"/>
                <w:lang w:eastAsia="en-US"/>
              </w:rPr>
              <w:t>2</w:t>
            </w:r>
          </w:p>
        </w:tc>
      </w:tr>
      <w:tr w:rsidR="00756149" w:rsidRPr="00CF7AEA" w14:paraId="381B0759" w14:textId="77777777" w:rsidTr="000B05A3">
        <w:trPr>
          <w:jc w:val="center"/>
        </w:trPr>
        <w:tc>
          <w:tcPr>
            <w:tcW w:w="3369" w:type="dxa"/>
          </w:tcPr>
          <w:p w14:paraId="381B0751" w14:textId="77777777" w:rsidR="00756149" w:rsidRPr="00CF7AEA" w:rsidRDefault="00756149" w:rsidP="000B05A3">
            <w:pPr>
              <w:pStyle w:val="TAL"/>
              <w:rPr>
                <w:rFonts w:cs="Arial"/>
                <w:lang w:eastAsia="en-US"/>
              </w:rPr>
            </w:pPr>
            <w:r w:rsidRPr="00CF7AEA">
              <w:rPr>
                <w:rFonts w:cs="Arial"/>
                <w:lang w:eastAsia="en-US"/>
              </w:rPr>
              <w:t>Allocated resource unit</w:t>
            </w:r>
          </w:p>
        </w:tc>
        <w:tc>
          <w:tcPr>
            <w:tcW w:w="1065" w:type="dxa"/>
          </w:tcPr>
          <w:p w14:paraId="381B0752" w14:textId="77777777" w:rsidR="00756149" w:rsidRPr="00CF7AEA" w:rsidRDefault="00756149" w:rsidP="000B05A3">
            <w:pPr>
              <w:pStyle w:val="TAC"/>
              <w:rPr>
                <w:rFonts w:cs="Arial"/>
                <w:lang w:eastAsia="en-US"/>
              </w:rPr>
            </w:pPr>
            <w:r w:rsidRPr="00CF7AEA">
              <w:rPr>
                <w:rFonts w:cs="Arial"/>
                <w:lang w:eastAsia="en-US"/>
              </w:rPr>
              <w:t>2</w:t>
            </w:r>
          </w:p>
        </w:tc>
        <w:tc>
          <w:tcPr>
            <w:tcW w:w="1134" w:type="dxa"/>
          </w:tcPr>
          <w:p w14:paraId="381B0753" w14:textId="77777777" w:rsidR="00756149" w:rsidRPr="00CF7AEA" w:rsidRDefault="00756149" w:rsidP="000B05A3">
            <w:pPr>
              <w:pStyle w:val="TAC"/>
              <w:rPr>
                <w:rFonts w:cs="Arial"/>
                <w:lang w:eastAsia="zh-CN"/>
              </w:rPr>
            </w:pPr>
            <w:r w:rsidRPr="00CF7AEA">
              <w:rPr>
                <w:rFonts w:cs="Arial" w:hint="eastAsia"/>
                <w:lang w:eastAsia="zh-CN"/>
              </w:rPr>
              <w:t>1</w:t>
            </w:r>
          </w:p>
        </w:tc>
        <w:tc>
          <w:tcPr>
            <w:tcW w:w="1134" w:type="dxa"/>
          </w:tcPr>
          <w:p w14:paraId="381B0754" w14:textId="77777777" w:rsidR="00756149" w:rsidRPr="00CF7AEA" w:rsidRDefault="00756149" w:rsidP="000B05A3">
            <w:pPr>
              <w:pStyle w:val="TAC"/>
              <w:rPr>
                <w:rFonts w:cs="Arial"/>
                <w:lang w:eastAsia="en-US"/>
              </w:rPr>
            </w:pPr>
            <w:r w:rsidRPr="00CF7AEA">
              <w:rPr>
                <w:rFonts w:cs="Arial"/>
                <w:lang w:eastAsia="en-US"/>
              </w:rPr>
              <w:t>2</w:t>
            </w:r>
          </w:p>
        </w:tc>
        <w:tc>
          <w:tcPr>
            <w:tcW w:w="1134" w:type="dxa"/>
          </w:tcPr>
          <w:p w14:paraId="381B0755" w14:textId="77777777" w:rsidR="00756149" w:rsidRPr="00CF7AEA" w:rsidRDefault="00756149" w:rsidP="000B05A3">
            <w:pPr>
              <w:pStyle w:val="TAC"/>
              <w:rPr>
                <w:rFonts w:cs="Arial"/>
                <w:lang w:eastAsia="zh-CN"/>
              </w:rPr>
            </w:pPr>
            <w:r w:rsidRPr="00CF7AEA">
              <w:rPr>
                <w:rFonts w:cs="Arial" w:hint="eastAsia"/>
                <w:lang w:eastAsia="zh-CN"/>
              </w:rPr>
              <w:t>1</w:t>
            </w:r>
          </w:p>
        </w:tc>
        <w:tc>
          <w:tcPr>
            <w:tcW w:w="1134" w:type="dxa"/>
          </w:tcPr>
          <w:p w14:paraId="381B0756" w14:textId="77777777" w:rsidR="00756149" w:rsidRPr="00CF7AEA" w:rsidRDefault="00756149" w:rsidP="000B05A3">
            <w:pPr>
              <w:pStyle w:val="TAC"/>
              <w:rPr>
                <w:rFonts w:cs="Arial"/>
                <w:lang w:eastAsia="zh-CN"/>
              </w:rPr>
            </w:pPr>
            <w:r w:rsidRPr="00CF7AEA">
              <w:rPr>
                <w:rFonts w:cs="Arial" w:hint="eastAsia"/>
                <w:lang w:eastAsia="zh-CN"/>
              </w:rPr>
              <w:t>1</w:t>
            </w:r>
          </w:p>
        </w:tc>
        <w:tc>
          <w:tcPr>
            <w:tcW w:w="1134" w:type="dxa"/>
          </w:tcPr>
          <w:p w14:paraId="381B0757" w14:textId="77777777" w:rsidR="00756149" w:rsidRPr="00CF7AEA" w:rsidRDefault="00756149" w:rsidP="000B05A3">
            <w:pPr>
              <w:pStyle w:val="TAC"/>
              <w:rPr>
                <w:rFonts w:cs="Arial"/>
                <w:lang w:eastAsia="zh-CN"/>
              </w:rPr>
            </w:pPr>
            <w:r w:rsidRPr="00CF7AEA">
              <w:rPr>
                <w:rFonts w:cs="Arial" w:hint="eastAsia"/>
                <w:lang w:eastAsia="zh-CN"/>
              </w:rPr>
              <w:t>1</w:t>
            </w:r>
          </w:p>
        </w:tc>
        <w:tc>
          <w:tcPr>
            <w:tcW w:w="1134" w:type="dxa"/>
          </w:tcPr>
          <w:p w14:paraId="381B0758" w14:textId="77777777" w:rsidR="00756149" w:rsidRPr="00CF7AEA" w:rsidRDefault="00756149" w:rsidP="000B05A3">
            <w:pPr>
              <w:pStyle w:val="TAC"/>
              <w:rPr>
                <w:rFonts w:cs="Arial"/>
                <w:lang w:eastAsia="zh-CN"/>
              </w:rPr>
            </w:pPr>
            <w:r w:rsidRPr="00CF7AEA">
              <w:rPr>
                <w:rFonts w:cs="Arial" w:hint="eastAsia"/>
                <w:lang w:eastAsia="zh-CN"/>
              </w:rPr>
              <w:t>1</w:t>
            </w:r>
          </w:p>
        </w:tc>
      </w:tr>
      <w:tr w:rsidR="00756149" w:rsidRPr="00CF7AEA" w14:paraId="381B0762" w14:textId="77777777" w:rsidTr="000B05A3">
        <w:trPr>
          <w:jc w:val="center"/>
        </w:trPr>
        <w:tc>
          <w:tcPr>
            <w:tcW w:w="3369" w:type="dxa"/>
          </w:tcPr>
          <w:p w14:paraId="381B075A" w14:textId="77777777" w:rsidR="00756149" w:rsidRPr="00CF7AEA" w:rsidRDefault="00756149" w:rsidP="000B05A3">
            <w:pPr>
              <w:pStyle w:val="TAL"/>
              <w:rPr>
                <w:rFonts w:cs="Arial"/>
                <w:lang w:eastAsia="en-US"/>
              </w:rPr>
            </w:pPr>
            <w:r w:rsidRPr="00CF7AEA">
              <w:rPr>
                <w:rFonts w:cs="Arial"/>
                <w:lang w:eastAsia="en-US"/>
              </w:rPr>
              <w:t>Code rate (target)</w:t>
            </w:r>
          </w:p>
        </w:tc>
        <w:tc>
          <w:tcPr>
            <w:tcW w:w="1065" w:type="dxa"/>
          </w:tcPr>
          <w:p w14:paraId="381B075B" w14:textId="77777777" w:rsidR="00756149" w:rsidRPr="00CF7AEA" w:rsidRDefault="00756149" w:rsidP="000B05A3">
            <w:pPr>
              <w:pStyle w:val="TAC"/>
              <w:rPr>
                <w:rFonts w:cs="Arial"/>
                <w:lang w:eastAsia="en-US"/>
              </w:rPr>
            </w:pPr>
            <w:r w:rsidRPr="00CF7AEA">
              <w:rPr>
                <w:rFonts w:cs="Arial"/>
                <w:lang w:eastAsia="en-US"/>
              </w:rPr>
              <w:t>1/3</w:t>
            </w:r>
          </w:p>
        </w:tc>
        <w:tc>
          <w:tcPr>
            <w:tcW w:w="1134" w:type="dxa"/>
          </w:tcPr>
          <w:p w14:paraId="381B075C" w14:textId="77777777" w:rsidR="00756149" w:rsidRPr="00CF7AEA" w:rsidRDefault="00756149" w:rsidP="000B05A3">
            <w:pPr>
              <w:pStyle w:val="TAC"/>
              <w:rPr>
                <w:rFonts w:cs="Arial"/>
                <w:lang w:eastAsia="en-US"/>
              </w:rPr>
            </w:pPr>
            <w:r w:rsidRPr="00CF7AEA">
              <w:rPr>
                <w:rFonts w:cs="Arial"/>
                <w:lang w:eastAsia="en-US"/>
              </w:rPr>
              <w:t>1/3</w:t>
            </w:r>
          </w:p>
        </w:tc>
        <w:tc>
          <w:tcPr>
            <w:tcW w:w="1134" w:type="dxa"/>
          </w:tcPr>
          <w:p w14:paraId="381B075D" w14:textId="77777777" w:rsidR="00756149" w:rsidRPr="00CF7AEA" w:rsidRDefault="00756149" w:rsidP="000B05A3">
            <w:pPr>
              <w:pStyle w:val="TAC"/>
              <w:rPr>
                <w:rFonts w:cs="Arial"/>
                <w:lang w:eastAsia="en-US"/>
              </w:rPr>
            </w:pPr>
            <w:r w:rsidRPr="00CF7AEA">
              <w:rPr>
                <w:rFonts w:cs="Arial"/>
                <w:lang w:eastAsia="en-US"/>
              </w:rPr>
              <w:t>1/3</w:t>
            </w:r>
          </w:p>
        </w:tc>
        <w:tc>
          <w:tcPr>
            <w:tcW w:w="1134" w:type="dxa"/>
          </w:tcPr>
          <w:p w14:paraId="381B075E" w14:textId="77777777" w:rsidR="00756149" w:rsidRPr="00CF7AEA" w:rsidRDefault="00756149" w:rsidP="000B05A3">
            <w:pPr>
              <w:pStyle w:val="TAC"/>
              <w:rPr>
                <w:rFonts w:cs="Arial"/>
                <w:lang w:eastAsia="en-US"/>
              </w:rPr>
            </w:pPr>
            <w:r w:rsidRPr="00CF7AEA">
              <w:rPr>
                <w:rFonts w:cs="Arial"/>
                <w:lang w:eastAsia="en-US"/>
              </w:rPr>
              <w:t>1/3</w:t>
            </w:r>
          </w:p>
        </w:tc>
        <w:tc>
          <w:tcPr>
            <w:tcW w:w="1134" w:type="dxa"/>
          </w:tcPr>
          <w:p w14:paraId="381B075F" w14:textId="77777777" w:rsidR="00756149" w:rsidRPr="00CF7AEA" w:rsidRDefault="00756149" w:rsidP="000B05A3">
            <w:pPr>
              <w:pStyle w:val="TAC"/>
              <w:rPr>
                <w:rFonts w:cs="Arial"/>
                <w:lang w:eastAsia="en-US"/>
              </w:rPr>
            </w:pPr>
            <w:r w:rsidRPr="00CF7AEA">
              <w:rPr>
                <w:rFonts w:cs="Arial"/>
                <w:lang w:eastAsia="en-US"/>
              </w:rPr>
              <w:t>1/3</w:t>
            </w:r>
          </w:p>
        </w:tc>
        <w:tc>
          <w:tcPr>
            <w:tcW w:w="1134" w:type="dxa"/>
          </w:tcPr>
          <w:p w14:paraId="381B0760" w14:textId="77777777" w:rsidR="00756149" w:rsidRPr="00CF7AEA" w:rsidRDefault="00756149" w:rsidP="000B05A3">
            <w:pPr>
              <w:pStyle w:val="TAC"/>
              <w:rPr>
                <w:rFonts w:cs="Arial"/>
                <w:lang w:eastAsia="en-US"/>
              </w:rPr>
            </w:pPr>
            <w:r w:rsidRPr="00CF7AEA">
              <w:rPr>
                <w:rFonts w:cs="Arial"/>
                <w:lang w:eastAsia="en-US"/>
              </w:rPr>
              <w:t>1/3</w:t>
            </w:r>
          </w:p>
        </w:tc>
        <w:tc>
          <w:tcPr>
            <w:tcW w:w="1134" w:type="dxa"/>
          </w:tcPr>
          <w:p w14:paraId="381B0761" w14:textId="77777777" w:rsidR="00756149" w:rsidRPr="00CF7AEA" w:rsidRDefault="00756149" w:rsidP="000B05A3">
            <w:pPr>
              <w:pStyle w:val="TAC"/>
              <w:rPr>
                <w:rFonts w:cs="Arial"/>
                <w:lang w:eastAsia="en-US"/>
              </w:rPr>
            </w:pPr>
            <w:r w:rsidRPr="00CF7AEA">
              <w:rPr>
                <w:rFonts w:cs="Arial"/>
                <w:lang w:eastAsia="en-US"/>
              </w:rPr>
              <w:t>1/3</w:t>
            </w:r>
          </w:p>
        </w:tc>
      </w:tr>
      <w:tr w:rsidR="00756149" w:rsidRPr="00CF7AEA" w14:paraId="381B076B" w14:textId="77777777" w:rsidTr="000B05A3">
        <w:trPr>
          <w:jc w:val="center"/>
        </w:trPr>
        <w:tc>
          <w:tcPr>
            <w:tcW w:w="3369" w:type="dxa"/>
          </w:tcPr>
          <w:p w14:paraId="381B0763" w14:textId="77777777" w:rsidR="00756149" w:rsidRPr="00CF7AEA" w:rsidRDefault="00756149" w:rsidP="000B05A3">
            <w:pPr>
              <w:pStyle w:val="TAL"/>
              <w:rPr>
                <w:rFonts w:cs="Arial"/>
                <w:lang w:eastAsia="en-US"/>
              </w:rPr>
            </w:pPr>
            <w:r w:rsidRPr="00CF7AEA">
              <w:rPr>
                <w:rFonts w:cs="Arial"/>
                <w:lang w:eastAsia="en-US"/>
              </w:rPr>
              <w:t>Code rate (effective)</w:t>
            </w:r>
          </w:p>
        </w:tc>
        <w:tc>
          <w:tcPr>
            <w:tcW w:w="1065" w:type="dxa"/>
          </w:tcPr>
          <w:p w14:paraId="381B0764" w14:textId="77777777" w:rsidR="00756149" w:rsidRPr="00CF7AEA" w:rsidRDefault="00756149" w:rsidP="000B05A3">
            <w:pPr>
              <w:pStyle w:val="TAC"/>
              <w:rPr>
                <w:rFonts w:cs="Arial"/>
                <w:lang w:eastAsia="en-US"/>
              </w:rPr>
            </w:pPr>
            <w:r w:rsidRPr="00CF7AEA">
              <w:rPr>
                <w:rFonts w:cs="Arial"/>
                <w:lang w:eastAsia="en-US"/>
              </w:rPr>
              <w:t>0.29</w:t>
            </w:r>
          </w:p>
        </w:tc>
        <w:tc>
          <w:tcPr>
            <w:tcW w:w="1134" w:type="dxa"/>
          </w:tcPr>
          <w:p w14:paraId="381B0765" w14:textId="77777777" w:rsidR="00756149" w:rsidRPr="00CF7AEA" w:rsidRDefault="00756149" w:rsidP="000B05A3">
            <w:pPr>
              <w:pStyle w:val="TAC"/>
              <w:rPr>
                <w:rFonts w:cs="Arial"/>
                <w:lang w:eastAsia="zh-CN"/>
              </w:rPr>
            </w:pPr>
            <w:r w:rsidRPr="00CF7AEA">
              <w:rPr>
                <w:rFonts w:cs="Arial"/>
                <w:lang w:eastAsia="en-US"/>
              </w:rPr>
              <w:t>0.</w:t>
            </w:r>
            <w:r w:rsidRPr="00CF7AEA">
              <w:rPr>
                <w:rFonts w:cs="Arial" w:hint="eastAsia"/>
                <w:lang w:eastAsia="zh-CN"/>
              </w:rPr>
              <w:t>33</w:t>
            </w:r>
          </w:p>
        </w:tc>
        <w:tc>
          <w:tcPr>
            <w:tcW w:w="1134" w:type="dxa"/>
          </w:tcPr>
          <w:p w14:paraId="381B0766" w14:textId="77777777" w:rsidR="00756149" w:rsidRPr="00CF7AEA" w:rsidRDefault="00756149" w:rsidP="000B05A3">
            <w:pPr>
              <w:pStyle w:val="TAC"/>
              <w:rPr>
                <w:rFonts w:cs="Arial"/>
                <w:lang w:eastAsia="en-US"/>
              </w:rPr>
            </w:pPr>
            <w:r w:rsidRPr="00CF7AEA">
              <w:rPr>
                <w:rFonts w:cs="Arial"/>
                <w:lang w:eastAsia="en-US"/>
              </w:rPr>
              <w:t>0.29</w:t>
            </w:r>
          </w:p>
        </w:tc>
        <w:tc>
          <w:tcPr>
            <w:tcW w:w="1134" w:type="dxa"/>
          </w:tcPr>
          <w:p w14:paraId="381B0767" w14:textId="77777777" w:rsidR="00756149" w:rsidRPr="00CF7AEA" w:rsidRDefault="00756149" w:rsidP="000B05A3">
            <w:pPr>
              <w:pStyle w:val="TAC"/>
              <w:rPr>
                <w:rFonts w:cs="Arial"/>
                <w:lang w:eastAsia="zh-CN"/>
              </w:rPr>
            </w:pPr>
            <w:r w:rsidRPr="00CF7AEA">
              <w:rPr>
                <w:rFonts w:cs="Arial"/>
                <w:lang w:eastAsia="en-US"/>
              </w:rPr>
              <w:t>0.</w:t>
            </w:r>
            <w:r w:rsidRPr="00CF7AEA">
              <w:rPr>
                <w:rFonts w:cs="Arial" w:hint="eastAsia"/>
                <w:lang w:eastAsia="zh-CN"/>
              </w:rPr>
              <w:t>33</w:t>
            </w:r>
          </w:p>
        </w:tc>
        <w:tc>
          <w:tcPr>
            <w:tcW w:w="1134" w:type="dxa"/>
          </w:tcPr>
          <w:p w14:paraId="381B0768" w14:textId="77777777" w:rsidR="00756149" w:rsidRPr="00CF7AEA" w:rsidRDefault="00756149" w:rsidP="000B05A3">
            <w:pPr>
              <w:pStyle w:val="TAC"/>
              <w:rPr>
                <w:rFonts w:cs="Arial"/>
                <w:lang w:eastAsia="en-US"/>
              </w:rPr>
            </w:pPr>
            <w:r w:rsidRPr="00CF7AEA">
              <w:rPr>
                <w:rFonts w:cs="Arial"/>
                <w:lang w:eastAsia="en-US"/>
              </w:rPr>
              <w:t>0.</w:t>
            </w:r>
            <w:r w:rsidRPr="00CF7AEA">
              <w:rPr>
                <w:rFonts w:cs="Arial" w:hint="eastAsia"/>
                <w:lang w:eastAsia="zh-CN"/>
              </w:rPr>
              <w:t>33</w:t>
            </w:r>
          </w:p>
        </w:tc>
        <w:tc>
          <w:tcPr>
            <w:tcW w:w="1134" w:type="dxa"/>
          </w:tcPr>
          <w:p w14:paraId="381B0769" w14:textId="77777777" w:rsidR="00756149" w:rsidRPr="00CF7AEA" w:rsidRDefault="00756149" w:rsidP="000B05A3">
            <w:pPr>
              <w:pStyle w:val="TAC"/>
              <w:rPr>
                <w:rFonts w:cs="Arial"/>
                <w:lang w:eastAsia="en-US"/>
              </w:rPr>
            </w:pPr>
            <w:r w:rsidRPr="00CF7AEA">
              <w:rPr>
                <w:rFonts w:cs="Arial"/>
                <w:lang w:eastAsia="en-US"/>
              </w:rPr>
              <w:t>0.</w:t>
            </w:r>
            <w:r w:rsidRPr="00CF7AEA">
              <w:rPr>
                <w:rFonts w:cs="Arial" w:hint="eastAsia"/>
                <w:lang w:eastAsia="zh-CN"/>
              </w:rPr>
              <w:t>33</w:t>
            </w:r>
          </w:p>
        </w:tc>
        <w:tc>
          <w:tcPr>
            <w:tcW w:w="1134" w:type="dxa"/>
          </w:tcPr>
          <w:p w14:paraId="381B076A" w14:textId="77777777" w:rsidR="00756149" w:rsidRPr="00CF7AEA" w:rsidRDefault="00756149" w:rsidP="000B05A3">
            <w:pPr>
              <w:pStyle w:val="TAC"/>
              <w:rPr>
                <w:rFonts w:cs="Arial"/>
                <w:lang w:eastAsia="en-US"/>
              </w:rPr>
            </w:pPr>
            <w:r w:rsidRPr="00CF7AEA">
              <w:rPr>
                <w:rFonts w:cs="Arial"/>
                <w:lang w:eastAsia="en-US"/>
              </w:rPr>
              <w:t>0.</w:t>
            </w:r>
            <w:r w:rsidRPr="00CF7AEA">
              <w:rPr>
                <w:rFonts w:cs="Arial" w:hint="eastAsia"/>
                <w:lang w:eastAsia="zh-CN"/>
              </w:rPr>
              <w:t>33</w:t>
            </w:r>
          </w:p>
        </w:tc>
      </w:tr>
      <w:tr w:rsidR="00756149" w:rsidRPr="00CF7AEA" w14:paraId="381B0774" w14:textId="77777777" w:rsidTr="000B05A3">
        <w:trPr>
          <w:jc w:val="center"/>
        </w:trPr>
        <w:tc>
          <w:tcPr>
            <w:tcW w:w="3369" w:type="dxa"/>
          </w:tcPr>
          <w:p w14:paraId="381B076C" w14:textId="77777777" w:rsidR="00756149" w:rsidRPr="00CF7AEA" w:rsidRDefault="00756149" w:rsidP="000B05A3">
            <w:pPr>
              <w:pStyle w:val="TAL"/>
              <w:rPr>
                <w:rFonts w:cs="Arial"/>
                <w:szCs w:val="22"/>
                <w:lang w:eastAsia="en-US"/>
              </w:rPr>
            </w:pPr>
            <w:r w:rsidRPr="00CF7AEA">
              <w:rPr>
                <w:rFonts w:cs="Arial"/>
                <w:szCs w:val="22"/>
                <w:lang w:eastAsia="en-US"/>
              </w:rPr>
              <w:t>Transport block CRC (bits)</w:t>
            </w:r>
          </w:p>
        </w:tc>
        <w:tc>
          <w:tcPr>
            <w:tcW w:w="1065" w:type="dxa"/>
          </w:tcPr>
          <w:p w14:paraId="381B076D" w14:textId="77777777" w:rsidR="00756149" w:rsidRPr="00CF7AEA" w:rsidRDefault="00756149" w:rsidP="000B05A3">
            <w:pPr>
              <w:pStyle w:val="TAC"/>
              <w:rPr>
                <w:rFonts w:cs="Arial"/>
                <w:lang w:eastAsia="en-US"/>
              </w:rPr>
            </w:pPr>
            <w:r w:rsidRPr="00CF7AEA">
              <w:rPr>
                <w:rFonts w:cs="Arial"/>
                <w:lang w:eastAsia="en-US"/>
              </w:rPr>
              <w:t>24</w:t>
            </w:r>
          </w:p>
        </w:tc>
        <w:tc>
          <w:tcPr>
            <w:tcW w:w="1134" w:type="dxa"/>
          </w:tcPr>
          <w:p w14:paraId="381B076E" w14:textId="77777777" w:rsidR="00756149" w:rsidRPr="00CF7AEA" w:rsidRDefault="00756149" w:rsidP="000B05A3">
            <w:pPr>
              <w:pStyle w:val="TAC"/>
              <w:rPr>
                <w:rFonts w:cs="Arial"/>
                <w:lang w:eastAsia="en-US"/>
              </w:rPr>
            </w:pPr>
            <w:r w:rsidRPr="00CF7AEA">
              <w:rPr>
                <w:rFonts w:cs="Arial"/>
                <w:lang w:eastAsia="en-US"/>
              </w:rPr>
              <w:t>24</w:t>
            </w:r>
          </w:p>
        </w:tc>
        <w:tc>
          <w:tcPr>
            <w:tcW w:w="1134" w:type="dxa"/>
          </w:tcPr>
          <w:p w14:paraId="381B076F" w14:textId="77777777" w:rsidR="00756149" w:rsidRPr="00CF7AEA" w:rsidRDefault="00756149" w:rsidP="000B05A3">
            <w:pPr>
              <w:pStyle w:val="TAC"/>
              <w:rPr>
                <w:rFonts w:cs="Arial"/>
                <w:lang w:eastAsia="en-US"/>
              </w:rPr>
            </w:pPr>
            <w:r w:rsidRPr="00CF7AEA">
              <w:rPr>
                <w:rFonts w:cs="Arial"/>
                <w:lang w:eastAsia="en-US"/>
              </w:rPr>
              <w:t>24</w:t>
            </w:r>
          </w:p>
        </w:tc>
        <w:tc>
          <w:tcPr>
            <w:tcW w:w="1134" w:type="dxa"/>
          </w:tcPr>
          <w:p w14:paraId="381B0770" w14:textId="77777777" w:rsidR="00756149" w:rsidRPr="00CF7AEA" w:rsidRDefault="00756149" w:rsidP="000B05A3">
            <w:pPr>
              <w:pStyle w:val="TAC"/>
              <w:rPr>
                <w:rFonts w:cs="Arial"/>
                <w:lang w:eastAsia="en-US"/>
              </w:rPr>
            </w:pPr>
            <w:r w:rsidRPr="00CF7AEA">
              <w:rPr>
                <w:rFonts w:cs="Arial"/>
                <w:lang w:eastAsia="en-US"/>
              </w:rPr>
              <w:t>24</w:t>
            </w:r>
          </w:p>
        </w:tc>
        <w:tc>
          <w:tcPr>
            <w:tcW w:w="1134" w:type="dxa"/>
          </w:tcPr>
          <w:p w14:paraId="381B0771" w14:textId="77777777" w:rsidR="00756149" w:rsidRPr="00CF7AEA" w:rsidRDefault="00756149" w:rsidP="000B05A3">
            <w:pPr>
              <w:pStyle w:val="TAC"/>
              <w:rPr>
                <w:rFonts w:cs="Arial"/>
                <w:lang w:eastAsia="en-US"/>
              </w:rPr>
            </w:pPr>
            <w:r w:rsidRPr="00CF7AEA">
              <w:rPr>
                <w:rFonts w:cs="Arial"/>
                <w:lang w:eastAsia="en-US"/>
              </w:rPr>
              <w:t>24</w:t>
            </w:r>
          </w:p>
        </w:tc>
        <w:tc>
          <w:tcPr>
            <w:tcW w:w="1134" w:type="dxa"/>
          </w:tcPr>
          <w:p w14:paraId="381B0772" w14:textId="77777777" w:rsidR="00756149" w:rsidRPr="00CF7AEA" w:rsidRDefault="00756149" w:rsidP="000B05A3">
            <w:pPr>
              <w:pStyle w:val="TAC"/>
              <w:rPr>
                <w:rFonts w:cs="Arial"/>
                <w:lang w:eastAsia="en-US"/>
              </w:rPr>
            </w:pPr>
            <w:r w:rsidRPr="00CF7AEA">
              <w:rPr>
                <w:rFonts w:cs="Arial"/>
                <w:lang w:eastAsia="en-US"/>
              </w:rPr>
              <w:t>24</w:t>
            </w:r>
          </w:p>
        </w:tc>
        <w:tc>
          <w:tcPr>
            <w:tcW w:w="1134" w:type="dxa"/>
          </w:tcPr>
          <w:p w14:paraId="381B0773" w14:textId="77777777" w:rsidR="00756149" w:rsidRPr="00CF7AEA" w:rsidRDefault="00756149" w:rsidP="000B05A3">
            <w:pPr>
              <w:pStyle w:val="TAC"/>
              <w:rPr>
                <w:rFonts w:cs="Arial"/>
                <w:lang w:eastAsia="en-US"/>
              </w:rPr>
            </w:pPr>
            <w:r w:rsidRPr="00CF7AEA">
              <w:rPr>
                <w:rFonts w:cs="Arial"/>
                <w:lang w:eastAsia="en-US"/>
              </w:rPr>
              <w:t>24</w:t>
            </w:r>
          </w:p>
        </w:tc>
      </w:tr>
      <w:tr w:rsidR="00756149" w:rsidRPr="00CF7AEA" w14:paraId="381B077D" w14:textId="77777777" w:rsidTr="000B05A3">
        <w:trPr>
          <w:jc w:val="center"/>
        </w:trPr>
        <w:tc>
          <w:tcPr>
            <w:tcW w:w="3369" w:type="dxa"/>
          </w:tcPr>
          <w:p w14:paraId="381B0775" w14:textId="77777777" w:rsidR="00756149" w:rsidRPr="00CF7AEA" w:rsidRDefault="00756149" w:rsidP="000B05A3">
            <w:pPr>
              <w:pStyle w:val="TAL"/>
              <w:rPr>
                <w:rFonts w:cs="Arial"/>
                <w:lang w:eastAsia="en-US"/>
              </w:rPr>
            </w:pPr>
            <w:r w:rsidRPr="00CF7AEA">
              <w:rPr>
                <w:rFonts w:cs="Arial"/>
                <w:lang w:eastAsia="en-US"/>
              </w:rPr>
              <w:t>Code block CRC size (bits)</w:t>
            </w:r>
          </w:p>
        </w:tc>
        <w:tc>
          <w:tcPr>
            <w:tcW w:w="1065" w:type="dxa"/>
          </w:tcPr>
          <w:p w14:paraId="381B0776" w14:textId="77777777" w:rsidR="00756149" w:rsidRPr="00CF7AEA" w:rsidRDefault="00756149" w:rsidP="000B05A3">
            <w:pPr>
              <w:pStyle w:val="TAC"/>
              <w:rPr>
                <w:rFonts w:cs="Arial"/>
                <w:lang w:eastAsia="en-US"/>
              </w:rPr>
            </w:pPr>
            <w:r w:rsidRPr="00CF7AEA">
              <w:rPr>
                <w:rFonts w:cs="Arial"/>
                <w:lang w:eastAsia="en-US"/>
              </w:rPr>
              <w:t>0</w:t>
            </w:r>
          </w:p>
        </w:tc>
        <w:tc>
          <w:tcPr>
            <w:tcW w:w="1134" w:type="dxa"/>
          </w:tcPr>
          <w:p w14:paraId="381B0777" w14:textId="77777777" w:rsidR="00756149" w:rsidRPr="00CF7AEA" w:rsidRDefault="00756149" w:rsidP="000B05A3">
            <w:pPr>
              <w:pStyle w:val="TAC"/>
              <w:rPr>
                <w:rFonts w:cs="Arial"/>
                <w:lang w:eastAsia="en-US"/>
              </w:rPr>
            </w:pPr>
            <w:r w:rsidRPr="00CF7AEA">
              <w:rPr>
                <w:rFonts w:cs="Arial"/>
                <w:lang w:eastAsia="en-US"/>
              </w:rPr>
              <w:t>0</w:t>
            </w:r>
          </w:p>
        </w:tc>
        <w:tc>
          <w:tcPr>
            <w:tcW w:w="1134" w:type="dxa"/>
          </w:tcPr>
          <w:p w14:paraId="381B0778" w14:textId="77777777" w:rsidR="00756149" w:rsidRPr="00CF7AEA" w:rsidRDefault="00756149" w:rsidP="000B05A3">
            <w:pPr>
              <w:pStyle w:val="TAC"/>
              <w:rPr>
                <w:rFonts w:cs="Arial"/>
                <w:lang w:eastAsia="en-US"/>
              </w:rPr>
            </w:pPr>
            <w:r w:rsidRPr="00CF7AEA">
              <w:rPr>
                <w:rFonts w:cs="Arial"/>
                <w:lang w:eastAsia="en-US"/>
              </w:rPr>
              <w:t>0</w:t>
            </w:r>
          </w:p>
        </w:tc>
        <w:tc>
          <w:tcPr>
            <w:tcW w:w="1134" w:type="dxa"/>
          </w:tcPr>
          <w:p w14:paraId="381B0779" w14:textId="77777777" w:rsidR="00756149" w:rsidRPr="00CF7AEA" w:rsidRDefault="00756149" w:rsidP="000B05A3">
            <w:pPr>
              <w:pStyle w:val="TAC"/>
              <w:rPr>
                <w:rFonts w:cs="Arial"/>
                <w:lang w:eastAsia="en-US"/>
              </w:rPr>
            </w:pPr>
            <w:r w:rsidRPr="00CF7AEA">
              <w:rPr>
                <w:rFonts w:cs="Arial"/>
                <w:lang w:eastAsia="en-US"/>
              </w:rPr>
              <w:t>0</w:t>
            </w:r>
          </w:p>
        </w:tc>
        <w:tc>
          <w:tcPr>
            <w:tcW w:w="1134" w:type="dxa"/>
          </w:tcPr>
          <w:p w14:paraId="381B077A" w14:textId="77777777" w:rsidR="00756149" w:rsidRPr="00CF7AEA" w:rsidRDefault="00756149" w:rsidP="000B05A3">
            <w:pPr>
              <w:pStyle w:val="TAC"/>
              <w:rPr>
                <w:rFonts w:cs="Arial"/>
                <w:lang w:eastAsia="en-US"/>
              </w:rPr>
            </w:pPr>
            <w:r w:rsidRPr="00CF7AEA">
              <w:rPr>
                <w:rFonts w:cs="Arial"/>
                <w:lang w:eastAsia="en-US"/>
              </w:rPr>
              <w:t>0</w:t>
            </w:r>
          </w:p>
        </w:tc>
        <w:tc>
          <w:tcPr>
            <w:tcW w:w="1134" w:type="dxa"/>
          </w:tcPr>
          <w:p w14:paraId="381B077B" w14:textId="77777777" w:rsidR="00756149" w:rsidRPr="00CF7AEA" w:rsidRDefault="00756149" w:rsidP="000B05A3">
            <w:pPr>
              <w:pStyle w:val="TAC"/>
              <w:rPr>
                <w:rFonts w:cs="Arial"/>
                <w:lang w:eastAsia="en-US"/>
              </w:rPr>
            </w:pPr>
            <w:r w:rsidRPr="00CF7AEA">
              <w:rPr>
                <w:rFonts w:cs="Arial"/>
                <w:lang w:eastAsia="en-US"/>
              </w:rPr>
              <w:t>0</w:t>
            </w:r>
          </w:p>
        </w:tc>
        <w:tc>
          <w:tcPr>
            <w:tcW w:w="1134" w:type="dxa"/>
          </w:tcPr>
          <w:p w14:paraId="381B077C" w14:textId="77777777" w:rsidR="00756149" w:rsidRPr="00CF7AEA" w:rsidRDefault="00756149" w:rsidP="000B05A3">
            <w:pPr>
              <w:pStyle w:val="TAC"/>
              <w:rPr>
                <w:rFonts w:cs="Arial"/>
                <w:lang w:eastAsia="en-US"/>
              </w:rPr>
            </w:pPr>
            <w:r w:rsidRPr="00CF7AEA">
              <w:rPr>
                <w:rFonts w:cs="Arial"/>
                <w:lang w:eastAsia="en-US"/>
              </w:rPr>
              <w:t>0</w:t>
            </w:r>
          </w:p>
        </w:tc>
      </w:tr>
      <w:tr w:rsidR="00756149" w:rsidRPr="00CF7AEA" w14:paraId="381B0786" w14:textId="77777777" w:rsidTr="000B05A3">
        <w:trPr>
          <w:jc w:val="center"/>
        </w:trPr>
        <w:tc>
          <w:tcPr>
            <w:tcW w:w="3369" w:type="dxa"/>
          </w:tcPr>
          <w:p w14:paraId="381B077E" w14:textId="77777777" w:rsidR="00756149" w:rsidRPr="00CF7AEA" w:rsidRDefault="00756149" w:rsidP="00C8076A">
            <w:pPr>
              <w:pStyle w:val="TAL"/>
              <w:rPr>
                <w:rFonts w:cs="Arial"/>
                <w:lang w:eastAsia="en-US"/>
              </w:rPr>
            </w:pPr>
            <w:r w:rsidRPr="00CF7AEA">
              <w:rPr>
                <w:rFonts w:cs="Arial"/>
                <w:lang w:eastAsia="en-US"/>
              </w:rPr>
              <w:t xml:space="preserve">Number of code blocks </w:t>
            </w:r>
            <w:r w:rsidR="00C8076A" w:rsidRPr="00CF7AEA">
              <w:rPr>
                <w:rFonts w:cs="Arial"/>
              </w:rPr>
              <w:t>–</w:t>
            </w:r>
            <w:r w:rsidRPr="00CF7AEA">
              <w:rPr>
                <w:rFonts w:cs="Arial"/>
                <w:lang w:eastAsia="en-US"/>
              </w:rPr>
              <w:t xml:space="preserve"> C</w:t>
            </w:r>
          </w:p>
        </w:tc>
        <w:tc>
          <w:tcPr>
            <w:tcW w:w="1065" w:type="dxa"/>
          </w:tcPr>
          <w:p w14:paraId="381B077F" w14:textId="77777777" w:rsidR="00756149" w:rsidRPr="00CF7AEA" w:rsidRDefault="00756149" w:rsidP="000B05A3">
            <w:pPr>
              <w:pStyle w:val="TAC"/>
              <w:rPr>
                <w:rFonts w:cs="Arial"/>
                <w:lang w:eastAsia="en-US"/>
              </w:rPr>
            </w:pPr>
            <w:r w:rsidRPr="00CF7AEA">
              <w:rPr>
                <w:rFonts w:cs="Arial"/>
                <w:lang w:eastAsia="en-US"/>
              </w:rPr>
              <w:t>1</w:t>
            </w:r>
          </w:p>
        </w:tc>
        <w:tc>
          <w:tcPr>
            <w:tcW w:w="1134" w:type="dxa"/>
          </w:tcPr>
          <w:p w14:paraId="381B0780" w14:textId="77777777" w:rsidR="00756149" w:rsidRPr="00CF7AEA" w:rsidRDefault="00756149" w:rsidP="000B05A3">
            <w:pPr>
              <w:pStyle w:val="TAC"/>
              <w:rPr>
                <w:rFonts w:cs="Arial"/>
                <w:lang w:eastAsia="en-US"/>
              </w:rPr>
            </w:pPr>
            <w:r w:rsidRPr="00CF7AEA">
              <w:rPr>
                <w:rFonts w:cs="Arial"/>
                <w:lang w:eastAsia="en-US"/>
              </w:rPr>
              <w:t>1</w:t>
            </w:r>
          </w:p>
        </w:tc>
        <w:tc>
          <w:tcPr>
            <w:tcW w:w="1134" w:type="dxa"/>
          </w:tcPr>
          <w:p w14:paraId="381B0781" w14:textId="77777777" w:rsidR="00756149" w:rsidRPr="00CF7AEA" w:rsidRDefault="00756149" w:rsidP="000B05A3">
            <w:pPr>
              <w:pStyle w:val="TAC"/>
              <w:rPr>
                <w:rFonts w:cs="Arial"/>
                <w:lang w:eastAsia="en-US"/>
              </w:rPr>
            </w:pPr>
            <w:r w:rsidRPr="00CF7AEA">
              <w:rPr>
                <w:rFonts w:cs="Arial"/>
                <w:lang w:eastAsia="en-US"/>
              </w:rPr>
              <w:t>1</w:t>
            </w:r>
          </w:p>
        </w:tc>
        <w:tc>
          <w:tcPr>
            <w:tcW w:w="1134" w:type="dxa"/>
          </w:tcPr>
          <w:p w14:paraId="381B0782" w14:textId="77777777" w:rsidR="00756149" w:rsidRPr="00CF7AEA" w:rsidRDefault="00756149" w:rsidP="000B05A3">
            <w:pPr>
              <w:pStyle w:val="TAC"/>
              <w:rPr>
                <w:rFonts w:cs="Arial"/>
                <w:lang w:eastAsia="en-US"/>
              </w:rPr>
            </w:pPr>
            <w:r w:rsidRPr="00CF7AEA">
              <w:rPr>
                <w:rFonts w:cs="Arial"/>
                <w:lang w:eastAsia="en-US"/>
              </w:rPr>
              <w:t>1</w:t>
            </w:r>
          </w:p>
        </w:tc>
        <w:tc>
          <w:tcPr>
            <w:tcW w:w="1134" w:type="dxa"/>
          </w:tcPr>
          <w:p w14:paraId="381B0783" w14:textId="77777777" w:rsidR="00756149" w:rsidRPr="00CF7AEA" w:rsidRDefault="00756149" w:rsidP="000B05A3">
            <w:pPr>
              <w:pStyle w:val="TAC"/>
              <w:rPr>
                <w:rFonts w:cs="Arial"/>
                <w:lang w:eastAsia="en-US"/>
              </w:rPr>
            </w:pPr>
            <w:r w:rsidRPr="00CF7AEA">
              <w:rPr>
                <w:rFonts w:cs="Arial"/>
                <w:lang w:eastAsia="en-US"/>
              </w:rPr>
              <w:t>1</w:t>
            </w:r>
          </w:p>
        </w:tc>
        <w:tc>
          <w:tcPr>
            <w:tcW w:w="1134" w:type="dxa"/>
          </w:tcPr>
          <w:p w14:paraId="381B0784" w14:textId="77777777" w:rsidR="00756149" w:rsidRPr="00CF7AEA" w:rsidRDefault="00756149" w:rsidP="000B05A3">
            <w:pPr>
              <w:pStyle w:val="TAC"/>
              <w:rPr>
                <w:rFonts w:cs="Arial"/>
                <w:lang w:eastAsia="en-US"/>
              </w:rPr>
            </w:pPr>
            <w:r w:rsidRPr="00CF7AEA">
              <w:rPr>
                <w:rFonts w:cs="Arial"/>
                <w:lang w:eastAsia="en-US"/>
              </w:rPr>
              <w:t>1</w:t>
            </w:r>
          </w:p>
        </w:tc>
        <w:tc>
          <w:tcPr>
            <w:tcW w:w="1134" w:type="dxa"/>
          </w:tcPr>
          <w:p w14:paraId="381B0785" w14:textId="77777777" w:rsidR="00756149" w:rsidRPr="00CF7AEA" w:rsidRDefault="00756149" w:rsidP="000B05A3">
            <w:pPr>
              <w:pStyle w:val="TAC"/>
              <w:rPr>
                <w:rFonts w:cs="Arial"/>
                <w:lang w:eastAsia="en-US"/>
              </w:rPr>
            </w:pPr>
            <w:r w:rsidRPr="00CF7AEA">
              <w:rPr>
                <w:rFonts w:cs="Arial"/>
                <w:lang w:eastAsia="en-US"/>
              </w:rPr>
              <w:t>1</w:t>
            </w:r>
          </w:p>
        </w:tc>
      </w:tr>
      <w:tr w:rsidR="00756149" w:rsidRPr="00CF7AEA" w14:paraId="381B078F" w14:textId="77777777" w:rsidTr="000B05A3">
        <w:trPr>
          <w:jc w:val="center"/>
        </w:trPr>
        <w:tc>
          <w:tcPr>
            <w:tcW w:w="3369" w:type="dxa"/>
          </w:tcPr>
          <w:p w14:paraId="381B0787" w14:textId="77777777" w:rsidR="00756149" w:rsidRPr="00CF7AEA" w:rsidRDefault="00756149" w:rsidP="000B05A3">
            <w:pPr>
              <w:pStyle w:val="TAL"/>
              <w:rPr>
                <w:rFonts w:cs="Arial"/>
                <w:lang w:eastAsia="en-US"/>
              </w:rPr>
            </w:pPr>
            <w:r w:rsidRPr="00CF7AEA">
              <w:rPr>
                <w:rFonts w:cs="Arial"/>
                <w:lang w:eastAsia="en-US"/>
              </w:rPr>
              <w:t>Total number of bits per resource unit</w:t>
            </w:r>
          </w:p>
        </w:tc>
        <w:tc>
          <w:tcPr>
            <w:tcW w:w="1065" w:type="dxa"/>
          </w:tcPr>
          <w:p w14:paraId="381B0788" w14:textId="77777777" w:rsidR="00756149" w:rsidRPr="00CF7AEA" w:rsidRDefault="00756149" w:rsidP="000B05A3">
            <w:pPr>
              <w:pStyle w:val="TAC"/>
              <w:rPr>
                <w:rFonts w:cs="Arial"/>
                <w:lang w:eastAsia="en-US"/>
              </w:rPr>
            </w:pPr>
            <w:r w:rsidRPr="00CF7AEA">
              <w:rPr>
                <w:rFonts w:cs="Arial"/>
                <w:lang w:eastAsia="en-US"/>
              </w:rPr>
              <w:t>96</w:t>
            </w:r>
          </w:p>
        </w:tc>
        <w:tc>
          <w:tcPr>
            <w:tcW w:w="1134" w:type="dxa"/>
          </w:tcPr>
          <w:p w14:paraId="381B0789" w14:textId="77777777" w:rsidR="00756149" w:rsidRPr="00CF7AEA" w:rsidRDefault="00756149" w:rsidP="000B05A3">
            <w:pPr>
              <w:pStyle w:val="TAC"/>
              <w:rPr>
                <w:rFonts w:cs="Arial"/>
                <w:lang w:eastAsia="zh-CN"/>
              </w:rPr>
            </w:pPr>
            <w:r w:rsidRPr="00CF7AEA">
              <w:rPr>
                <w:rFonts w:cs="Arial" w:hint="eastAsia"/>
                <w:lang w:eastAsia="zh-CN"/>
              </w:rPr>
              <w:t>192</w:t>
            </w:r>
          </w:p>
        </w:tc>
        <w:tc>
          <w:tcPr>
            <w:tcW w:w="1134" w:type="dxa"/>
          </w:tcPr>
          <w:p w14:paraId="381B078A" w14:textId="77777777" w:rsidR="00756149" w:rsidRPr="00CF7AEA" w:rsidRDefault="00756149" w:rsidP="000B05A3">
            <w:pPr>
              <w:pStyle w:val="TAC"/>
              <w:rPr>
                <w:rFonts w:cs="Arial"/>
                <w:lang w:eastAsia="en-US"/>
              </w:rPr>
            </w:pPr>
            <w:r w:rsidRPr="00CF7AEA">
              <w:rPr>
                <w:rFonts w:cs="Arial"/>
                <w:lang w:eastAsia="en-US"/>
              </w:rPr>
              <w:t>96</w:t>
            </w:r>
          </w:p>
        </w:tc>
        <w:tc>
          <w:tcPr>
            <w:tcW w:w="1134" w:type="dxa"/>
          </w:tcPr>
          <w:p w14:paraId="381B078B" w14:textId="77777777" w:rsidR="00756149" w:rsidRPr="00CF7AEA" w:rsidRDefault="00756149" w:rsidP="000B05A3">
            <w:pPr>
              <w:pStyle w:val="TAC"/>
              <w:rPr>
                <w:rFonts w:cs="Arial"/>
                <w:lang w:eastAsia="zh-CN"/>
              </w:rPr>
            </w:pPr>
            <w:r w:rsidRPr="00CF7AEA">
              <w:rPr>
                <w:rFonts w:cs="Arial" w:hint="eastAsia"/>
                <w:lang w:eastAsia="zh-CN"/>
              </w:rPr>
              <w:t>192</w:t>
            </w:r>
          </w:p>
        </w:tc>
        <w:tc>
          <w:tcPr>
            <w:tcW w:w="1134" w:type="dxa"/>
          </w:tcPr>
          <w:p w14:paraId="381B078C" w14:textId="77777777" w:rsidR="00756149" w:rsidRPr="00CF7AEA" w:rsidRDefault="00756149" w:rsidP="000B05A3">
            <w:pPr>
              <w:pStyle w:val="TAC"/>
              <w:rPr>
                <w:rFonts w:cs="Arial"/>
                <w:lang w:eastAsia="zh-CN"/>
              </w:rPr>
            </w:pPr>
            <w:r w:rsidRPr="00CF7AEA">
              <w:rPr>
                <w:rFonts w:cs="Arial" w:hint="eastAsia"/>
                <w:lang w:eastAsia="zh-CN"/>
              </w:rPr>
              <w:t>288</w:t>
            </w:r>
          </w:p>
        </w:tc>
        <w:tc>
          <w:tcPr>
            <w:tcW w:w="1134" w:type="dxa"/>
          </w:tcPr>
          <w:p w14:paraId="381B078D" w14:textId="77777777" w:rsidR="00756149" w:rsidRPr="00CF7AEA" w:rsidRDefault="00756149" w:rsidP="000B05A3">
            <w:pPr>
              <w:pStyle w:val="TAC"/>
              <w:rPr>
                <w:rFonts w:cs="Arial"/>
                <w:lang w:eastAsia="zh-CN"/>
              </w:rPr>
            </w:pPr>
            <w:r w:rsidRPr="00CF7AEA">
              <w:rPr>
                <w:rFonts w:cs="Arial" w:hint="eastAsia"/>
                <w:lang w:eastAsia="zh-CN"/>
              </w:rPr>
              <w:t>288</w:t>
            </w:r>
          </w:p>
        </w:tc>
        <w:tc>
          <w:tcPr>
            <w:tcW w:w="1134" w:type="dxa"/>
          </w:tcPr>
          <w:p w14:paraId="381B078E" w14:textId="77777777" w:rsidR="00756149" w:rsidRPr="00CF7AEA" w:rsidRDefault="00756149" w:rsidP="000B05A3">
            <w:pPr>
              <w:pStyle w:val="TAC"/>
              <w:rPr>
                <w:rFonts w:cs="Arial"/>
                <w:lang w:eastAsia="zh-CN"/>
              </w:rPr>
            </w:pPr>
            <w:r w:rsidRPr="00CF7AEA">
              <w:rPr>
                <w:rFonts w:cs="Arial" w:hint="eastAsia"/>
                <w:lang w:eastAsia="zh-CN"/>
              </w:rPr>
              <w:t>288</w:t>
            </w:r>
          </w:p>
        </w:tc>
      </w:tr>
      <w:tr w:rsidR="00756149" w:rsidRPr="00CF7AEA" w14:paraId="381B0798" w14:textId="77777777" w:rsidTr="000B05A3">
        <w:trPr>
          <w:jc w:val="center"/>
        </w:trPr>
        <w:tc>
          <w:tcPr>
            <w:tcW w:w="3369" w:type="dxa"/>
          </w:tcPr>
          <w:p w14:paraId="381B0790" w14:textId="77777777" w:rsidR="00756149" w:rsidRPr="00CF7AEA" w:rsidRDefault="00756149" w:rsidP="000B05A3">
            <w:pPr>
              <w:pStyle w:val="TAL"/>
              <w:rPr>
                <w:rFonts w:cs="Arial"/>
                <w:lang w:eastAsia="en-US"/>
              </w:rPr>
            </w:pPr>
            <w:r w:rsidRPr="00CF7AEA">
              <w:rPr>
                <w:rFonts w:cs="Arial"/>
                <w:lang w:eastAsia="en-US"/>
              </w:rPr>
              <w:t>Total symbols per resource unit</w:t>
            </w:r>
          </w:p>
        </w:tc>
        <w:tc>
          <w:tcPr>
            <w:tcW w:w="1065" w:type="dxa"/>
          </w:tcPr>
          <w:p w14:paraId="381B0791" w14:textId="77777777" w:rsidR="00756149" w:rsidRPr="00CF7AEA" w:rsidRDefault="00756149" w:rsidP="000B05A3">
            <w:pPr>
              <w:pStyle w:val="TAC"/>
              <w:rPr>
                <w:rFonts w:cs="Arial"/>
                <w:lang w:eastAsia="en-US"/>
              </w:rPr>
            </w:pPr>
            <w:r w:rsidRPr="00CF7AEA">
              <w:rPr>
                <w:rFonts w:cs="Arial"/>
                <w:lang w:eastAsia="en-US"/>
              </w:rPr>
              <w:t>96</w:t>
            </w:r>
          </w:p>
        </w:tc>
        <w:tc>
          <w:tcPr>
            <w:tcW w:w="1134" w:type="dxa"/>
          </w:tcPr>
          <w:p w14:paraId="381B0792" w14:textId="77777777" w:rsidR="00756149" w:rsidRPr="00CF7AEA" w:rsidRDefault="00756149" w:rsidP="000B05A3">
            <w:pPr>
              <w:pStyle w:val="TAC"/>
              <w:rPr>
                <w:rFonts w:cs="Arial"/>
                <w:lang w:eastAsia="zh-CN"/>
              </w:rPr>
            </w:pPr>
            <w:r w:rsidRPr="00CF7AEA">
              <w:rPr>
                <w:rFonts w:cs="Arial"/>
                <w:lang w:eastAsia="en-US"/>
              </w:rPr>
              <w:t>96</w:t>
            </w:r>
          </w:p>
        </w:tc>
        <w:tc>
          <w:tcPr>
            <w:tcW w:w="1134" w:type="dxa"/>
          </w:tcPr>
          <w:p w14:paraId="381B0793" w14:textId="77777777" w:rsidR="00756149" w:rsidRPr="00CF7AEA" w:rsidRDefault="00756149" w:rsidP="000B05A3">
            <w:pPr>
              <w:pStyle w:val="TAC"/>
              <w:rPr>
                <w:rFonts w:cs="Arial"/>
                <w:lang w:eastAsia="en-US"/>
              </w:rPr>
            </w:pPr>
            <w:r w:rsidRPr="00CF7AEA">
              <w:rPr>
                <w:rFonts w:cs="Arial"/>
                <w:lang w:eastAsia="en-US"/>
              </w:rPr>
              <w:t>96</w:t>
            </w:r>
          </w:p>
        </w:tc>
        <w:tc>
          <w:tcPr>
            <w:tcW w:w="1134" w:type="dxa"/>
          </w:tcPr>
          <w:p w14:paraId="381B0794" w14:textId="77777777" w:rsidR="00756149" w:rsidRPr="00CF7AEA" w:rsidRDefault="00756149" w:rsidP="000B05A3">
            <w:pPr>
              <w:pStyle w:val="TAC"/>
              <w:rPr>
                <w:rFonts w:cs="Arial"/>
                <w:lang w:eastAsia="zh-CN"/>
              </w:rPr>
            </w:pPr>
            <w:r w:rsidRPr="00CF7AEA">
              <w:rPr>
                <w:rFonts w:cs="Arial"/>
                <w:lang w:eastAsia="en-US"/>
              </w:rPr>
              <w:t>96</w:t>
            </w:r>
          </w:p>
        </w:tc>
        <w:tc>
          <w:tcPr>
            <w:tcW w:w="1134" w:type="dxa"/>
          </w:tcPr>
          <w:p w14:paraId="381B0795" w14:textId="77777777" w:rsidR="00756149" w:rsidRPr="00CF7AEA" w:rsidRDefault="00756149" w:rsidP="000B05A3">
            <w:pPr>
              <w:pStyle w:val="TAC"/>
              <w:rPr>
                <w:rFonts w:cs="Arial"/>
                <w:lang w:eastAsia="zh-CN"/>
              </w:rPr>
            </w:pPr>
            <w:r w:rsidRPr="00CF7AEA">
              <w:rPr>
                <w:rFonts w:cs="Arial" w:hint="eastAsia"/>
                <w:lang w:eastAsia="zh-CN"/>
              </w:rPr>
              <w:t>144</w:t>
            </w:r>
          </w:p>
        </w:tc>
        <w:tc>
          <w:tcPr>
            <w:tcW w:w="1134" w:type="dxa"/>
          </w:tcPr>
          <w:p w14:paraId="381B0796" w14:textId="77777777" w:rsidR="00756149" w:rsidRPr="00CF7AEA" w:rsidRDefault="00756149" w:rsidP="000B05A3">
            <w:pPr>
              <w:pStyle w:val="TAC"/>
              <w:rPr>
                <w:rFonts w:cs="Arial"/>
                <w:lang w:eastAsia="zh-CN"/>
              </w:rPr>
            </w:pPr>
            <w:r w:rsidRPr="00CF7AEA">
              <w:rPr>
                <w:rFonts w:cs="Arial" w:hint="eastAsia"/>
                <w:lang w:eastAsia="zh-CN"/>
              </w:rPr>
              <w:t>144</w:t>
            </w:r>
          </w:p>
        </w:tc>
        <w:tc>
          <w:tcPr>
            <w:tcW w:w="1134" w:type="dxa"/>
          </w:tcPr>
          <w:p w14:paraId="381B0797" w14:textId="77777777" w:rsidR="00756149" w:rsidRPr="00CF7AEA" w:rsidRDefault="00756149" w:rsidP="000B05A3">
            <w:pPr>
              <w:pStyle w:val="TAC"/>
              <w:rPr>
                <w:rFonts w:cs="Arial"/>
                <w:lang w:eastAsia="zh-CN"/>
              </w:rPr>
            </w:pPr>
            <w:r w:rsidRPr="00CF7AEA">
              <w:rPr>
                <w:rFonts w:cs="Arial" w:hint="eastAsia"/>
                <w:lang w:eastAsia="zh-CN"/>
              </w:rPr>
              <w:t>144</w:t>
            </w:r>
          </w:p>
        </w:tc>
      </w:tr>
      <w:tr w:rsidR="00756149" w:rsidRPr="00CF7AEA" w14:paraId="381B07A1" w14:textId="77777777" w:rsidTr="000B05A3">
        <w:trPr>
          <w:jc w:val="center"/>
        </w:trPr>
        <w:tc>
          <w:tcPr>
            <w:tcW w:w="3369" w:type="dxa"/>
          </w:tcPr>
          <w:p w14:paraId="381B0799" w14:textId="77777777" w:rsidR="00756149" w:rsidRPr="00CF7AEA" w:rsidRDefault="00756149" w:rsidP="000B05A3">
            <w:pPr>
              <w:pStyle w:val="TAL"/>
              <w:rPr>
                <w:rFonts w:cs="Arial"/>
                <w:lang w:eastAsia="en-US"/>
              </w:rPr>
            </w:pPr>
            <w:r w:rsidRPr="00CF7AEA">
              <w:rPr>
                <w:rFonts w:cs="Arial"/>
                <w:lang w:eastAsia="en-US"/>
              </w:rPr>
              <w:t>Tx time (</w:t>
            </w:r>
            <w:proofErr w:type="spellStart"/>
            <w:r w:rsidRPr="00CF7AEA">
              <w:rPr>
                <w:rFonts w:cs="Arial"/>
                <w:lang w:eastAsia="en-US"/>
              </w:rPr>
              <w:t>ms</w:t>
            </w:r>
            <w:proofErr w:type="spellEnd"/>
            <w:r w:rsidRPr="00CF7AEA">
              <w:rPr>
                <w:rFonts w:cs="Arial"/>
                <w:lang w:eastAsia="en-US"/>
              </w:rPr>
              <w:t>)</w:t>
            </w:r>
          </w:p>
        </w:tc>
        <w:tc>
          <w:tcPr>
            <w:tcW w:w="1065" w:type="dxa"/>
          </w:tcPr>
          <w:p w14:paraId="381B079A" w14:textId="77777777" w:rsidR="00756149" w:rsidRPr="00CF7AEA" w:rsidRDefault="00756149" w:rsidP="000B05A3">
            <w:pPr>
              <w:pStyle w:val="TAC"/>
              <w:rPr>
                <w:rFonts w:cs="Arial"/>
                <w:lang w:eastAsia="en-US"/>
              </w:rPr>
            </w:pPr>
            <w:r w:rsidRPr="00CF7AEA">
              <w:rPr>
                <w:rFonts w:cs="Arial"/>
                <w:lang w:eastAsia="en-US"/>
              </w:rPr>
              <w:t>64</w:t>
            </w:r>
          </w:p>
        </w:tc>
        <w:tc>
          <w:tcPr>
            <w:tcW w:w="1134" w:type="dxa"/>
          </w:tcPr>
          <w:p w14:paraId="381B079B" w14:textId="77777777" w:rsidR="00756149" w:rsidRPr="00CF7AEA" w:rsidRDefault="00756149" w:rsidP="000B05A3">
            <w:pPr>
              <w:pStyle w:val="TAC"/>
              <w:rPr>
                <w:rFonts w:cs="Arial"/>
                <w:lang w:eastAsia="zh-CN"/>
              </w:rPr>
            </w:pPr>
            <w:r w:rsidRPr="00CF7AEA">
              <w:rPr>
                <w:rFonts w:cs="Arial" w:hint="eastAsia"/>
                <w:lang w:eastAsia="zh-CN"/>
              </w:rPr>
              <w:t>32</w:t>
            </w:r>
          </w:p>
        </w:tc>
        <w:tc>
          <w:tcPr>
            <w:tcW w:w="1134" w:type="dxa"/>
          </w:tcPr>
          <w:p w14:paraId="381B079C" w14:textId="77777777" w:rsidR="00756149" w:rsidRPr="00CF7AEA" w:rsidRDefault="00756149" w:rsidP="000B05A3">
            <w:pPr>
              <w:pStyle w:val="TAC"/>
              <w:rPr>
                <w:rFonts w:cs="Arial"/>
                <w:lang w:eastAsia="en-US"/>
              </w:rPr>
            </w:pPr>
            <w:r w:rsidRPr="00CF7AEA">
              <w:rPr>
                <w:rFonts w:cs="Arial"/>
                <w:lang w:eastAsia="en-US"/>
              </w:rPr>
              <w:t>16</w:t>
            </w:r>
          </w:p>
        </w:tc>
        <w:tc>
          <w:tcPr>
            <w:tcW w:w="1134" w:type="dxa"/>
          </w:tcPr>
          <w:p w14:paraId="381B079D" w14:textId="77777777" w:rsidR="00756149" w:rsidRPr="00CF7AEA" w:rsidRDefault="00756149" w:rsidP="000B05A3">
            <w:pPr>
              <w:pStyle w:val="TAC"/>
              <w:rPr>
                <w:rFonts w:cs="Arial"/>
                <w:lang w:eastAsia="zh-CN"/>
              </w:rPr>
            </w:pPr>
            <w:r w:rsidRPr="00CF7AEA">
              <w:rPr>
                <w:rFonts w:cs="Arial" w:hint="eastAsia"/>
                <w:lang w:eastAsia="zh-CN"/>
              </w:rPr>
              <w:t>8</w:t>
            </w:r>
          </w:p>
        </w:tc>
        <w:tc>
          <w:tcPr>
            <w:tcW w:w="1134" w:type="dxa"/>
          </w:tcPr>
          <w:p w14:paraId="381B079E" w14:textId="77777777" w:rsidR="00756149" w:rsidRPr="00CF7AEA" w:rsidRDefault="00756149" w:rsidP="000B05A3">
            <w:pPr>
              <w:pStyle w:val="TAC"/>
              <w:rPr>
                <w:rFonts w:cs="Arial"/>
                <w:lang w:eastAsia="zh-CN"/>
              </w:rPr>
            </w:pPr>
            <w:r w:rsidRPr="00CF7AEA">
              <w:rPr>
                <w:rFonts w:cs="Arial" w:hint="eastAsia"/>
                <w:lang w:eastAsia="zh-CN"/>
              </w:rPr>
              <w:t>4</w:t>
            </w:r>
          </w:p>
        </w:tc>
        <w:tc>
          <w:tcPr>
            <w:tcW w:w="1134" w:type="dxa"/>
          </w:tcPr>
          <w:p w14:paraId="381B079F" w14:textId="77777777" w:rsidR="00756149" w:rsidRPr="00CF7AEA" w:rsidRDefault="00756149" w:rsidP="000B05A3">
            <w:pPr>
              <w:pStyle w:val="TAC"/>
              <w:rPr>
                <w:rFonts w:cs="Arial"/>
                <w:lang w:eastAsia="zh-CN"/>
              </w:rPr>
            </w:pPr>
            <w:r w:rsidRPr="00CF7AEA">
              <w:rPr>
                <w:rFonts w:cs="Arial" w:hint="eastAsia"/>
                <w:lang w:eastAsia="zh-CN"/>
              </w:rPr>
              <w:t>2</w:t>
            </w:r>
          </w:p>
        </w:tc>
        <w:tc>
          <w:tcPr>
            <w:tcW w:w="1134" w:type="dxa"/>
          </w:tcPr>
          <w:p w14:paraId="381B07A0" w14:textId="77777777" w:rsidR="00756149" w:rsidRPr="00CF7AEA" w:rsidRDefault="00756149" w:rsidP="000B05A3">
            <w:pPr>
              <w:pStyle w:val="TAC"/>
              <w:rPr>
                <w:rFonts w:cs="Arial"/>
                <w:lang w:eastAsia="zh-CN"/>
              </w:rPr>
            </w:pPr>
            <w:r w:rsidRPr="00CF7AEA">
              <w:rPr>
                <w:rFonts w:cs="Arial" w:hint="eastAsia"/>
                <w:lang w:eastAsia="zh-CN"/>
              </w:rPr>
              <w:t>1</w:t>
            </w:r>
          </w:p>
        </w:tc>
      </w:tr>
      <w:tr w:rsidR="00C8076A" w:rsidRPr="00CF7AEA" w14:paraId="381B07A6" w14:textId="77777777" w:rsidTr="00F914E8">
        <w:trPr>
          <w:jc w:val="center"/>
        </w:trPr>
        <w:tc>
          <w:tcPr>
            <w:tcW w:w="11238" w:type="dxa"/>
            <w:gridSpan w:val="8"/>
          </w:tcPr>
          <w:p w14:paraId="381B07A2" w14:textId="77777777" w:rsidR="00C8076A" w:rsidRPr="00CF7AEA" w:rsidRDefault="00C8076A" w:rsidP="00C8076A">
            <w:pPr>
              <w:pStyle w:val="TAN"/>
            </w:pPr>
            <w:r w:rsidRPr="00CF7AEA">
              <w:t>NOTE 1:</w:t>
            </w:r>
            <w:r w:rsidRPr="00CF7AEA">
              <w:tab/>
              <w:t>If more than one Code Block is present, an additional CRC sequence of L = 24 Bits is attached</w:t>
            </w:r>
            <w:r w:rsidRPr="00CF7AEA">
              <w:rPr>
                <w:rFonts w:hint="eastAsia"/>
              </w:rPr>
              <w:t xml:space="preserve"> </w:t>
            </w:r>
            <w:r w:rsidRPr="00CF7AEA">
              <w:t>to each Code Block (otherwise L = 0 Bit)</w:t>
            </w:r>
          </w:p>
          <w:p w14:paraId="381B07A3" w14:textId="77777777" w:rsidR="00C8076A" w:rsidRPr="00CF7AEA" w:rsidRDefault="00C8076A" w:rsidP="00C8076A">
            <w:pPr>
              <w:pStyle w:val="TAN"/>
            </w:pPr>
            <w:r w:rsidRPr="00CF7AEA">
              <w:t>NOTE 2:</w:t>
            </w:r>
            <w:r w:rsidRPr="00CF7AEA">
              <w:tab/>
            </w:r>
            <w:r w:rsidRPr="00CF7AEA">
              <w:rPr>
                <w:rFonts w:hint="eastAsia"/>
                <w:lang w:eastAsia="zh-CN"/>
              </w:rPr>
              <w:t xml:space="preserve">Parameters related to NPUSCH format 1 scheduling are defined in </w:t>
            </w:r>
            <w:r w:rsidRPr="00CF7AEA">
              <w:t>Table A.</w:t>
            </w:r>
            <w:r w:rsidRPr="00CF7AEA">
              <w:rPr>
                <w:rFonts w:hint="eastAsia"/>
                <w:lang w:eastAsia="zh-CN"/>
              </w:rPr>
              <w:t>2</w:t>
            </w:r>
            <w:r w:rsidRPr="00CF7AEA">
              <w:t>.</w:t>
            </w:r>
            <w:r w:rsidRPr="00CF7AEA">
              <w:rPr>
                <w:rFonts w:hint="eastAsia"/>
                <w:lang w:eastAsia="zh-CN"/>
              </w:rPr>
              <w:t>4</w:t>
            </w:r>
            <w:r w:rsidRPr="00CF7AEA">
              <w:t>-</w:t>
            </w:r>
            <w:r w:rsidRPr="00CF7AEA">
              <w:rPr>
                <w:rFonts w:hint="eastAsia"/>
                <w:lang w:eastAsia="zh-CN"/>
              </w:rPr>
              <w:t>2</w:t>
            </w:r>
            <w:r w:rsidRPr="00CF7AEA">
              <w:t>.</w:t>
            </w:r>
          </w:p>
          <w:p w14:paraId="381B07A4" w14:textId="77777777" w:rsidR="00C8076A" w:rsidRPr="00CF7AEA" w:rsidRDefault="00C8076A" w:rsidP="00C8076A">
            <w:pPr>
              <w:pStyle w:val="TAN"/>
            </w:pPr>
            <w:r w:rsidRPr="00CF7AEA">
              <w:t>NOTE 3:</w:t>
            </w:r>
            <w:r w:rsidRPr="00CF7AEA">
              <w:tab/>
            </w:r>
            <w:r w:rsidRPr="00CF7AEA">
              <w:rPr>
                <w:lang w:eastAsia="zh-CN"/>
              </w:rPr>
              <w:t>NPDCCH is not transmitted in the subframes used for transmission of SI messages.</w:t>
            </w:r>
          </w:p>
          <w:p w14:paraId="7346A501" w14:textId="77777777" w:rsidR="00C8076A" w:rsidRDefault="00C8076A" w:rsidP="00C8076A">
            <w:pPr>
              <w:pStyle w:val="TAN"/>
              <w:rPr>
                <w:ins w:id="2" w:author="Petrovic Niels 1SC3" w:date="2021-05-26T11:10:00Z"/>
                <w:lang w:eastAsia="zh-CN"/>
              </w:rPr>
            </w:pPr>
            <w:r w:rsidRPr="00CF7AEA">
              <w:rPr>
                <w:rFonts w:hint="eastAsia"/>
                <w:lang w:val="en-US" w:eastAsia="zh-CN"/>
              </w:rPr>
              <w:t>NOTE 4:</w:t>
            </w:r>
            <w:r w:rsidRPr="00CF7AEA">
              <w:tab/>
              <w:t xml:space="preserve">SI messages transmission </w:t>
            </w:r>
            <w:r w:rsidRPr="00CF7AEA">
              <w:rPr>
                <w:rFonts w:hint="eastAsia"/>
                <w:lang w:eastAsia="zh-CN"/>
              </w:rPr>
              <w:t xml:space="preserve">should be prioritized </w:t>
            </w:r>
            <w:r w:rsidRPr="00CF7AEA">
              <w:t xml:space="preserve">over NPDCCH transmission in case of collision. NPDCCH transmission </w:t>
            </w:r>
            <w:r w:rsidRPr="00CF7AEA">
              <w:rPr>
                <w:rFonts w:hint="eastAsia"/>
                <w:lang w:eastAsia="zh-CN"/>
              </w:rPr>
              <w:t xml:space="preserve">is postponed </w:t>
            </w:r>
            <w:r w:rsidRPr="00CF7AEA">
              <w:t xml:space="preserve">until the next NB-IoT downlink subframe in case NPDCCH transmission occurs in a </w:t>
            </w:r>
            <w:proofErr w:type="gramStart"/>
            <w:r w:rsidRPr="00CF7AEA">
              <w:t>non NB</w:t>
            </w:r>
            <w:proofErr w:type="gramEnd"/>
            <w:r w:rsidRPr="00CF7AEA">
              <w:t xml:space="preserve">-IoT downlink subframe, </w:t>
            </w:r>
            <w:r w:rsidRPr="00CF7AEA">
              <w:rPr>
                <w:rFonts w:hint="eastAsia"/>
                <w:lang w:eastAsia="zh-CN"/>
              </w:rPr>
              <w:t xml:space="preserve">where </w:t>
            </w:r>
            <w:r w:rsidRPr="00CF7AEA">
              <w:t>a</w:t>
            </w:r>
            <w:r w:rsidRPr="00CF7AEA">
              <w:rPr>
                <w:rFonts w:hint="eastAsia"/>
                <w:lang w:eastAsia="zh-CN"/>
              </w:rPr>
              <w:t>n</w:t>
            </w:r>
            <w:r w:rsidRPr="00CF7AEA">
              <w:t xml:space="preserve"> NB-IoT downlink subframe is a subframe that does not contain NPSS/NSSS/NPBCH/SIB1-</w:t>
            </w:r>
            <w:r w:rsidRPr="00CF7AEA">
              <w:rPr>
                <w:rFonts w:hint="eastAsia"/>
                <w:lang w:eastAsia="zh-CN"/>
              </w:rPr>
              <w:t xml:space="preserve">NB </w:t>
            </w:r>
            <w:r w:rsidRPr="00CF7AEA">
              <w:t>transmission</w:t>
            </w:r>
            <w:r w:rsidRPr="00CF7AEA">
              <w:rPr>
                <w:rFonts w:hint="eastAsia"/>
                <w:lang w:eastAsia="zh-CN"/>
              </w:rPr>
              <w:t>.</w:t>
            </w:r>
          </w:p>
          <w:p w14:paraId="381B07A5" w14:textId="7834FC37" w:rsidR="00FC3BE8" w:rsidRPr="00CF7AEA" w:rsidRDefault="00FC3BE8" w:rsidP="00C8076A">
            <w:pPr>
              <w:pStyle w:val="TAN"/>
              <w:rPr>
                <w:lang w:eastAsia="zh-CN"/>
              </w:rPr>
            </w:pPr>
            <w:ins w:id="3" w:author="Petrovic Niels 1SC3" w:date="2021-05-26T11:10:00Z">
              <w:r>
                <w:rPr>
                  <w:lang w:val="en-US" w:eastAsia="zh-CN"/>
                </w:rPr>
                <w:t xml:space="preserve">NOTE 5: Number of </w:t>
              </w:r>
              <w:proofErr w:type="gramStart"/>
              <w:r>
                <w:rPr>
                  <w:lang w:val="en-US" w:eastAsia="zh-CN"/>
                </w:rPr>
                <w:t>repetition</w:t>
              </w:r>
              <w:proofErr w:type="gramEnd"/>
              <w:r>
                <w:rPr>
                  <w:lang w:val="en-US" w:eastAsia="zh-CN"/>
                </w:rPr>
                <w:t xml:space="preserve"> </w:t>
              </w:r>
              <w:proofErr w:type="spellStart"/>
              <w:r>
                <w:rPr>
                  <w:lang w:val="en-US" w:eastAsia="zh-CN"/>
                </w:rPr>
                <w:t>N</w:t>
              </w:r>
              <w:r>
                <w:rPr>
                  <w:vertAlign w:val="subscript"/>
                  <w:lang w:val="en-US" w:eastAsia="zh-CN"/>
                </w:rPr>
                <w:t>Rep</w:t>
              </w:r>
              <w:proofErr w:type="spellEnd"/>
              <w:r>
                <w:rPr>
                  <w:lang w:val="en-US" w:eastAsia="zh-CN"/>
                </w:rPr>
                <w:t xml:space="preserve"> as defined in </w:t>
              </w:r>
              <w:r>
                <w:rPr>
                  <w:lang w:val="en-US" w:eastAsia="zh-CN"/>
                </w:rPr>
                <w:t>table 16.</w:t>
              </w:r>
              <w:r>
                <w:rPr>
                  <w:lang w:val="en-US" w:eastAsia="zh-CN"/>
                </w:rPr>
                <w:t>5</w:t>
              </w:r>
              <w:r>
                <w:rPr>
                  <w:lang w:val="en-US" w:eastAsia="zh-CN"/>
                </w:rPr>
                <w:t>.1.</w:t>
              </w:r>
              <w:r>
                <w:rPr>
                  <w:lang w:val="en-US" w:eastAsia="zh-CN"/>
                </w:rPr>
                <w:t>1</w:t>
              </w:r>
              <w:r>
                <w:rPr>
                  <w:lang w:val="en-US" w:eastAsia="zh-CN"/>
                </w:rPr>
                <w:t>-</w:t>
              </w:r>
              <w:r>
                <w:rPr>
                  <w:lang w:val="en-US" w:eastAsia="zh-CN"/>
                </w:rPr>
                <w:t>3</w:t>
              </w:r>
              <w:r>
                <w:rPr>
                  <w:lang w:val="en-US" w:eastAsia="zh-CN"/>
                </w:rPr>
                <w:t xml:space="preserve"> in TS 36.213 [6].</w:t>
              </w:r>
            </w:ins>
          </w:p>
        </w:tc>
      </w:tr>
    </w:tbl>
    <w:p w14:paraId="57FF614D" w14:textId="77777777" w:rsidR="00DD1953" w:rsidRDefault="00DD1953" w:rsidP="00DD1953">
      <w:pPr>
        <w:rPr>
          <w:rFonts w:ascii="Arial" w:hAnsi="Arial" w:cs="Arial"/>
        </w:rPr>
      </w:pPr>
      <w:r>
        <w:rPr>
          <w:rFonts w:ascii="Arial" w:hAnsi="Arial" w:cs="Arial"/>
          <w:b/>
          <w:color w:val="0000FF"/>
          <w:sz w:val="36"/>
          <w:szCs w:val="36"/>
        </w:rPr>
        <w:t>&lt; Unchanged sections omitted &gt;</w:t>
      </w:r>
    </w:p>
    <w:p w14:paraId="381B07A7" w14:textId="77777777" w:rsidR="00756149" w:rsidRPr="00CF7AEA" w:rsidRDefault="00756149" w:rsidP="00C8076A">
      <w:pPr>
        <w:rPr>
          <w:rFonts w:eastAsia="Malgun Gothic"/>
        </w:rPr>
      </w:pPr>
    </w:p>
    <w:p w14:paraId="381B29E0" w14:textId="77777777" w:rsidR="00883790" w:rsidRPr="00CF7AEA" w:rsidRDefault="00883790" w:rsidP="005B26DC"/>
    <w:p w14:paraId="381B29E1" w14:textId="77777777" w:rsidR="00B71DAB" w:rsidRPr="00CF7AEA" w:rsidRDefault="00B71DAB" w:rsidP="00B71DAB">
      <w:pPr>
        <w:pStyle w:val="TH"/>
      </w:pPr>
      <w:r w:rsidRPr="00CF7AEA">
        <w:lastRenderedPageBreak/>
        <w:t>Table A.3.2-1c Fixed Reference Channel for Receiver Requirements (HD-FDD) without repetition – for CAT-NB1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Change w:id="4" w:author="Petrovic Niels 1SC3" w:date="2021-05-26T11:09:00Z">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PrChange>
      </w:tblPr>
      <w:tblGrid>
        <w:gridCol w:w="3614"/>
        <w:gridCol w:w="1883"/>
        <w:gridCol w:w="1075"/>
        <w:tblGridChange w:id="5">
          <w:tblGrid>
            <w:gridCol w:w="3114"/>
            <w:gridCol w:w="260"/>
            <w:gridCol w:w="2029"/>
            <w:gridCol w:w="1085"/>
            <w:gridCol w:w="123"/>
            <w:gridCol w:w="1927"/>
            <w:gridCol w:w="1087"/>
          </w:tblGrid>
        </w:tblGridChange>
      </w:tblGrid>
      <w:tr w:rsidR="00B71DAB" w:rsidRPr="00CF7AEA" w14:paraId="381B29E5" w14:textId="77777777" w:rsidTr="00FC3BE8">
        <w:trPr>
          <w:jc w:val="center"/>
          <w:trPrChange w:id="6" w:author="Petrovic Niels 1SC3" w:date="2021-05-26T11:09:00Z">
            <w:trPr>
              <w:gridBefore w:val="1"/>
              <w:wBefore w:w="3566" w:type="dxa"/>
              <w:jc w:val="center"/>
            </w:trPr>
          </w:trPrChange>
        </w:trPr>
        <w:tc>
          <w:tcPr>
            <w:tcW w:w="3614" w:type="dxa"/>
            <w:tcMar>
              <w:top w:w="0" w:type="dxa"/>
              <w:left w:w="108" w:type="dxa"/>
              <w:bottom w:w="0" w:type="dxa"/>
              <w:right w:w="108" w:type="dxa"/>
            </w:tcMar>
            <w:hideMark/>
            <w:tcPrChange w:id="7" w:author="Petrovic Niels 1SC3" w:date="2021-05-26T11:09:00Z">
              <w:tcPr>
                <w:tcW w:w="3870" w:type="dxa"/>
                <w:gridSpan w:val="4"/>
                <w:tcMar>
                  <w:top w:w="0" w:type="dxa"/>
                  <w:left w:w="108" w:type="dxa"/>
                  <w:bottom w:w="0" w:type="dxa"/>
                  <w:right w:w="108" w:type="dxa"/>
                </w:tcMar>
                <w:hideMark/>
              </w:tcPr>
            </w:tcPrChange>
          </w:tcPr>
          <w:p w14:paraId="381B29E2" w14:textId="77777777" w:rsidR="00B71DAB" w:rsidRPr="00CF7AEA" w:rsidRDefault="00B71DAB" w:rsidP="00D6381B">
            <w:pPr>
              <w:pStyle w:val="TAH"/>
              <w:rPr>
                <w:rFonts w:cs="Arial"/>
                <w:lang w:eastAsia="ja-JP"/>
              </w:rPr>
            </w:pPr>
            <w:r w:rsidRPr="00CF7AEA">
              <w:rPr>
                <w:rFonts w:cs="Arial"/>
                <w:lang w:eastAsia="ja-JP"/>
              </w:rPr>
              <w:t>Parameter</w:t>
            </w:r>
          </w:p>
        </w:tc>
        <w:tc>
          <w:tcPr>
            <w:tcW w:w="1883" w:type="dxa"/>
            <w:tcMar>
              <w:top w:w="0" w:type="dxa"/>
              <w:left w:w="108" w:type="dxa"/>
              <w:bottom w:w="0" w:type="dxa"/>
              <w:right w:w="108" w:type="dxa"/>
            </w:tcMar>
            <w:hideMark/>
            <w:tcPrChange w:id="8" w:author="Petrovic Niels 1SC3" w:date="2021-05-26T11:09:00Z">
              <w:tcPr>
                <w:tcW w:w="2250" w:type="dxa"/>
                <w:tcMar>
                  <w:top w:w="0" w:type="dxa"/>
                  <w:left w:w="108" w:type="dxa"/>
                  <w:bottom w:w="0" w:type="dxa"/>
                  <w:right w:w="108" w:type="dxa"/>
                </w:tcMar>
                <w:hideMark/>
              </w:tcPr>
            </w:tcPrChange>
          </w:tcPr>
          <w:p w14:paraId="381B29E3" w14:textId="77777777" w:rsidR="00B71DAB" w:rsidRPr="00CF7AEA" w:rsidRDefault="00B71DAB" w:rsidP="00D6381B">
            <w:pPr>
              <w:pStyle w:val="TAH"/>
              <w:rPr>
                <w:rFonts w:cs="Arial"/>
                <w:lang w:eastAsia="ja-JP"/>
              </w:rPr>
            </w:pPr>
            <w:r w:rsidRPr="00CF7AEA">
              <w:rPr>
                <w:rFonts w:cs="Arial"/>
                <w:lang w:eastAsia="ja-JP"/>
              </w:rPr>
              <w:t>Unit</w:t>
            </w:r>
          </w:p>
        </w:tc>
        <w:tc>
          <w:tcPr>
            <w:tcW w:w="1075" w:type="dxa"/>
            <w:tcMar>
              <w:top w:w="0" w:type="dxa"/>
              <w:left w:w="108" w:type="dxa"/>
              <w:bottom w:w="0" w:type="dxa"/>
              <w:right w:w="108" w:type="dxa"/>
            </w:tcMar>
            <w:hideMark/>
            <w:tcPrChange w:id="9" w:author="Petrovic Niels 1SC3" w:date="2021-05-26T11:09:00Z">
              <w:tcPr>
                <w:tcW w:w="1177" w:type="dxa"/>
                <w:tcMar>
                  <w:top w:w="0" w:type="dxa"/>
                  <w:left w:w="108" w:type="dxa"/>
                  <w:bottom w:w="0" w:type="dxa"/>
                  <w:right w:w="108" w:type="dxa"/>
                </w:tcMar>
                <w:hideMark/>
              </w:tcPr>
            </w:tcPrChange>
          </w:tcPr>
          <w:p w14:paraId="381B29E4" w14:textId="77777777" w:rsidR="00B71DAB" w:rsidRPr="00CF7AEA" w:rsidRDefault="00B71DAB" w:rsidP="00D6381B">
            <w:pPr>
              <w:pStyle w:val="TAH"/>
              <w:rPr>
                <w:rFonts w:cs="Arial"/>
                <w:lang w:eastAsia="ja-JP"/>
              </w:rPr>
            </w:pPr>
            <w:r w:rsidRPr="00CF7AEA">
              <w:rPr>
                <w:rFonts w:cs="Arial"/>
                <w:lang w:eastAsia="ja-JP"/>
              </w:rPr>
              <w:t>Value</w:t>
            </w:r>
          </w:p>
        </w:tc>
      </w:tr>
      <w:tr w:rsidR="00B71DAB" w:rsidRPr="00CF7AEA" w14:paraId="381B29E9" w14:textId="77777777" w:rsidTr="00FC3BE8">
        <w:trPr>
          <w:jc w:val="center"/>
          <w:trPrChange w:id="10" w:author="Petrovic Niels 1SC3" w:date="2021-05-26T11:09:00Z">
            <w:trPr>
              <w:gridAfter w:val="0"/>
              <w:wAfter w:w="3576" w:type="dxa"/>
              <w:jc w:val="center"/>
            </w:trPr>
          </w:trPrChange>
        </w:trPr>
        <w:tc>
          <w:tcPr>
            <w:tcW w:w="3614" w:type="dxa"/>
            <w:tcMar>
              <w:top w:w="0" w:type="dxa"/>
              <w:left w:w="108" w:type="dxa"/>
              <w:bottom w:w="0" w:type="dxa"/>
              <w:right w:w="108" w:type="dxa"/>
            </w:tcMar>
            <w:hideMark/>
            <w:tcPrChange w:id="11" w:author="Petrovic Niels 1SC3" w:date="2021-05-26T11:09:00Z">
              <w:tcPr>
                <w:tcW w:w="3870" w:type="dxa"/>
                <w:gridSpan w:val="2"/>
                <w:tcMar>
                  <w:top w:w="0" w:type="dxa"/>
                  <w:left w:w="108" w:type="dxa"/>
                  <w:bottom w:w="0" w:type="dxa"/>
                  <w:right w:w="108" w:type="dxa"/>
                </w:tcMar>
                <w:hideMark/>
              </w:tcPr>
            </w:tcPrChange>
          </w:tcPr>
          <w:p w14:paraId="381B29E6" w14:textId="77777777" w:rsidR="00B71DAB" w:rsidRPr="00CF7AEA" w:rsidRDefault="00B71DAB" w:rsidP="00D6381B">
            <w:pPr>
              <w:pStyle w:val="TAL"/>
              <w:rPr>
                <w:rFonts w:cs="Arial"/>
                <w:lang w:eastAsia="ja-JP"/>
              </w:rPr>
            </w:pPr>
            <w:r w:rsidRPr="00CF7AEA">
              <w:rPr>
                <w:rFonts w:cs="Arial"/>
                <w:lang w:eastAsia="ja-JP"/>
              </w:rPr>
              <w:t>Channel bandwidth</w:t>
            </w:r>
          </w:p>
        </w:tc>
        <w:tc>
          <w:tcPr>
            <w:tcW w:w="1883" w:type="dxa"/>
            <w:tcMar>
              <w:top w:w="0" w:type="dxa"/>
              <w:left w:w="108" w:type="dxa"/>
              <w:bottom w:w="0" w:type="dxa"/>
              <w:right w:w="108" w:type="dxa"/>
            </w:tcMar>
            <w:hideMark/>
            <w:tcPrChange w:id="12" w:author="Petrovic Niels 1SC3" w:date="2021-05-26T11:09:00Z">
              <w:tcPr>
                <w:tcW w:w="2250" w:type="dxa"/>
                <w:tcMar>
                  <w:top w:w="0" w:type="dxa"/>
                  <w:left w:w="108" w:type="dxa"/>
                  <w:bottom w:w="0" w:type="dxa"/>
                  <w:right w:w="108" w:type="dxa"/>
                </w:tcMar>
                <w:hideMark/>
              </w:tcPr>
            </w:tcPrChange>
          </w:tcPr>
          <w:p w14:paraId="381B29E7" w14:textId="77777777" w:rsidR="00B71DAB" w:rsidRPr="00CF7AEA" w:rsidRDefault="00B71DAB" w:rsidP="00D6381B">
            <w:pPr>
              <w:pStyle w:val="TAC"/>
              <w:rPr>
                <w:rFonts w:cs="Arial"/>
                <w:lang w:eastAsia="ja-JP"/>
              </w:rPr>
            </w:pPr>
            <w:r w:rsidRPr="00CF7AEA">
              <w:rPr>
                <w:rFonts w:cs="Arial"/>
                <w:lang w:eastAsia="ja-JP"/>
              </w:rPr>
              <w:t>MHz</w:t>
            </w:r>
          </w:p>
        </w:tc>
        <w:tc>
          <w:tcPr>
            <w:tcW w:w="1075" w:type="dxa"/>
            <w:tcMar>
              <w:top w:w="0" w:type="dxa"/>
              <w:left w:w="108" w:type="dxa"/>
              <w:bottom w:w="0" w:type="dxa"/>
              <w:right w:w="108" w:type="dxa"/>
            </w:tcMar>
            <w:hideMark/>
            <w:tcPrChange w:id="13" w:author="Petrovic Niels 1SC3" w:date="2021-05-26T11:09:00Z">
              <w:tcPr>
                <w:tcW w:w="1167" w:type="dxa"/>
                <w:tcMar>
                  <w:top w:w="0" w:type="dxa"/>
                  <w:left w:w="108" w:type="dxa"/>
                  <w:bottom w:w="0" w:type="dxa"/>
                  <w:right w:w="108" w:type="dxa"/>
                </w:tcMar>
                <w:hideMark/>
              </w:tcPr>
            </w:tcPrChange>
          </w:tcPr>
          <w:p w14:paraId="381B29E8" w14:textId="77777777" w:rsidR="00B71DAB" w:rsidRPr="00CF7AEA" w:rsidRDefault="00B71DAB" w:rsidP="00D6381B">
            <w:pPr>
              <w:pStyle w:val="TAC"/>
              <w:rPr>
                <w:rFonts w:cs="Arial"/>
                <w:lang w:eastAsia="ja-JP"/>
              </w:rPr>
            </w:pPr>
            <w:r w:rsidRPr="00CF7AEA">
              <w:rPr>
                <w:rFonts w:cs="Arial"/>
                <w:lang w:eastAsia="ja-JP"/>
              </w:rPr>
              <w:t>0.2</w:t>
            </w:r>
          </w:p>
        </w:tc>
      </w:tr>
      <w:tr w:rsidR="00B71DAB" w:rsidRPr="00CF7AEA" w14:paraId="381B29ED" w14:textId="77777777" w:rsidTr="00FC3BE8">
        <w:trPr>
          <w:jc w:val="center"/>
          <w:trPrChange w:id="14" w:author="Petrovic Niels 1SC3" w:date="2021-05-26T11:09:00Z">
            <w:trPr>
              <w:gridAfter w:val="0"/>
              <w:wAfter w:w="3576" w:type="dxa"/>
              <w:jc w:val="center"/>
            </w:trPr>
          </w:trPrChange>
        </w:trPr>
        <w:tc>
          <w:tcPr>
            <w:tcW w:w="3614" w:type="dxa"/>
            <w:tcMar>
              <w:top w:w="0" w:type="dxa"/>
              <w:left w:w="108" w:type="dxa"/>
              <w:bottom w:w="0" w:type="dxa"/>
              <w:right w:w="108" w:type="dxa"/>
            </w:tcMar>
            <w:hideMark/>
            <w:tcPrChange w:id="15" w:author="Petrovic Niels 1SC3" w:date="2021-05-26T11:09:00Z">
              <w:tcPr>
                <w:tcW w:w="3870" w:type="dxa"/>
                <w:gridSpan w:val="2"/>
                <w:tcMar>
                  <w:top w:w="0" w:type="dxa"/>
                  <w:left w:w="108" w:type="dxa"/>
                  <w:bottom w:w="0" w:type="dxa"/>
                  <w:right w:w="108" w:type="dxa"/>
                </w:tcMar>
                <w:hideMark/>
              </w:tcPr>
            </w:tcPrChange>
          </w:tcPr>
          <w:p w14:paraId="381B29EA" w14:textId="77777777" w:rsidR="00B71DAB" w:rsidRPr="00CF7AEA" w:rsidRDefault="00B71DAB" w:rsidP="00D6381B">
            <w:pPr>
              <w:pStyle w:val="TAL"/>
              <w:rPr>
                <w:rFonts w:cs="Arial"/>
                <w:lang w:eastAsia="ja-JP"/>
              </w:rPr>
            </w:pPr>
            <w:r w:rsidRPr="00CF7AEA">
              <w:rPr>
                <w:rFonts w:cs="Arial"/>
                <w:lang w:eastAsia="ja-JP"/>
              </w:rPr>
              <w:t>Number of subcarriers</w:t>
            </w:r>
          </w:p>
        </w:tc>
        <w:tc>
          <w:tcPr>
            <w:tcW w:w="1883" w:type="dxa"/>
            <w:tcMar>
              <w:top w:w="0" w:type="dxa"/>
              <w:left w:w="108" w:type="dxa"/>
              <w:bottom w:w="0" w:type="dxa"/>
              <w:right w:w="108" w:type="dxa"/>
            </w:tcMar>
            <w:tcPrChange w:id="16" w:author="Petrovic Niels 1SC3" w:date="2021-05-26T11:09:00Z">
              <w:tcPr>
                <w:tcW w:w="2250" w:type="dxa"/>
                <w:tcMar>
                  <w:top w:w="0" w:type="dxa"/>
                  <w:left w:w="108" w:type="dxa"/>
                  <w:bottom w:w="0" w:type="dxa"/>
                  <w:right w:w="108" w:type="dxa"/>
                </w:tcMar>
              </w:tcPr>
            </w:tcPrChange>
          </w:tcPr>
          <w:p w14:paraId="381B29EB" w14:textId="77777777" w:rsidR="00B71DAB" w:rsidRPr="00CF7AEA" w:rsidRDefault="00B71DAB" w:rsidP="00D6381B">
            <w:pPr>
              <w:pStyle w:val="TAC"/>
              <w:rPr>
                <w:rFonts w:cs="Arial"/>
                <w:lang w:eastAsia="ja-JP"/>
              </w:rPr>
            </w:pPr>
          </w:p>
        </w:tc>
        <w:tc>
          <w:tcPr>
            <w:tcW w:w="1075" w:type="dxa"/>
            <w:tcMar>
              <w:top w:w="0" w:type="dxa"/>
              <w:left w:w="108" w:type="dxa"/>
              <w:bottom w:w="0" w:type="dxa"/>
              <w:right w:w="108" w:type="dxa"/>
            </w:tcMar>
            <w:hideMark/>
            <w:tcPrChange w:id="17" w:author="Petrovic Niels 1SC3" w:date="2021-05-26T11:09:00Z">
              <w:tcPr>
                <w:tcW w:w="1167" w:type="dxa"/>
                <w:tcMar>
                  <w:top w:w="0" w:type="dxa"/>
                  <w:left w:w="108" w:type="dxa"/>
                  <w:bottom w:w="0" w:type="dxa"/>
                  <w:right w:w="108" w:type="dxa"/>
                </w:tcMar>
                <w:hideMark/>
              </w:tcPr>
            </w:tcPrChange>
          </w:tcPr>
          <w:p w14:paraId="381B29EC" w14:textId="77777777" w:rsidR="00B71DAB" w:rsidRPr="00CF7AEA" w:rsidRDefault="00B71DAB" w:rsidP="00D6381B">
            <w:pPr>
              <w:pStyle w:val="TAC"/>
              <w:rPr>
                <w:rFonts w:cs="Arial"/>
                <w:lang w:eastAsia="ja-JP"/>
              </w:rPr>
            </w:pPr>
            <w:r w:rsidRPr="00CF7AEA">
              <w:rPr>
                <w:rFonts w:cs="Arial"/>
                <w:lang w:eastAsia="ja-JP"/>
              </w:rPr>
              <w:t>12</w:t>
            </w:r>
          </w:p>
        </w:tc>
      </w:tr>
      <w:tr w:rsidR="00B71DAB" w:rsidRPr="00CF7AEA" w14:paraId="381B29F1" w14:textId="77777777" w:rsidTr="00FC3BE8">
        <w:trPr>
          <w:jc w:val="center"/>
          <w:trPrChange w:id="18" w:author="Petrovic Niels 1SC3" w:date="2021-05-26T11:09:00Z">
            <w:trPr>
              <w:gridAfter w:val="0"/>
              <w:wAfter w:w="3576" w:type="dxa"/>
              <w:jc w:val="center"/>
            </w:trPr>
          </w:trPrChange>
        </w:trPr>
        <w:tc>
          <w:tcPr>
            <w:tcW w:w="3614" w:type="dxa"/>
            <w:tcMar>
              <w:top w:w="0" w:type="dxa"/>
              <w:left w:w="108" w:type="dxa"/>
              <w:bottom w:w="0" w:type="dxa"/>
              <w:right w:w="108" w:type="dxa"/>
            </w:tcMar>
            <w:hideMark/>
            <w:tcPrChange w:id="19" w:author="Petrovic Niels 1SC3" w:date="2021-05-26T11:09:00Z">
              <w:tcPr>
                <w:tcW w:w="3870" w:type="dxa"/>
                <w:gridSpan w:val="2"/>
                <w:tcMar>
                  <w:top w:w="0" w:type="dxa"/>
                  <w:left w:w="108" w:type="dxa"/>
                  <w:bottom w:w="0" w:type="dxa"/>
                  <w:right w:w="108" w:type="dxa"/>
                </w:tcMar>
                <w:hideMark/>
              </w:tcPr>
            </w:tcPrChange>
          </w:tcPr>
          <w:p w14:paraId="381B29EE" w14:textId="77777777" w:rsidR="00B71DAB" w:rsidRPr="00CF7AEA" w:rsidRDefault="00B71DAB" w:rsidP="00D6381B">
            <w:pPr>
              <w:pStyle w:val="TAL"/>
              <w:rPr>
                <w:rFonts w:cs="Arial"/>
                <w:lang w:eastAsia="ja-JP"/>
              </w:rPr>
            </w:pPr>
            <w:r w:rsidRPr="00CF7AEA">
              <w:rPr>
                <w:rFonts w:cs="Arial"/>
                <w:lang w:eastAsia="ja-JP"/>
              </w:rPr>
              <w:t>Modulation</w:t>
            </w:r>
          </w:p>
        </w:tc>
        <w:tc>
          <w:tcPr>
            <w:tcW w:w="1883" w:type="dxa"/>
            <w:tcMar>
              <w:top w:w="0" w:type="dxa"/>
              <w:left w:w="108" w:type="dxa"/>
              <w:bottom w:w="0" w:type="dxa"/>
              <w:right w:w="108" w:type="dxa"/>
            </w:tcMar>
            <w:tcPrChange w:id="20" w:author="Petrovic Niels 1SC3" w:date="2021-05-26T11:09:00Z">
              <w:tcPr>
                <w:tcW w:w="2250" w:type="dxa"/>
                <w:tcMar>
                  <w:top w:w="0" w:type="dxa"/>
                  <w:left w:w="108" w:type="dxa"/>
                  <w:bottom w:w="0" w:type="dxa"/>
                  <w:right w:w="108" w:type="dxa"/>
                </w:tcMar>
              </w:tcPr>
            </w:tcPrChange>
          </w:tcPr>
          <w:p w14:paraId="381B29EF" w14:textId="77777777" w:rsidR="00B71DAB" w:rsidRPr="00CF7AEA" w:rsidRDefault="00B71DAB" w:rsidP="00D6381B">
            <w:pPr>
              <w:pStyle w:val="TAC"/>
              <w:rPr>
                <w:rFonts w:cs="Arial"/>
                <w:lang w:eastAsia="ja-JP"/>
              </w:rPr>
            </w:pPr>
          </w:p>
        </w:tc>
        <w:tc>
          <w:tcPr>
            <w:tcW w:w="1075" w:type="dxa"/>
            <w:tcMar>
              <w:top w:w="0" w:type="dxa"/>
              <w:left w:w="108" w:type="dxa"/>
              <w:bottom w:w="0" w:type="dxa"/>
              <w:right w:w="108" w:type="dxa"/>
            </w:tcMar>
            <w:hideMark/>
            <w:tcPrChange w:id="21" w:author="Petrovic Niels 1SC3" w:date="2021-05-26T11:09:00Z">
              <w:tcPr>
                <w:tcW w:w="1167" w:type="dxa"/>
                <w:tcMar>
                  <w:top w:w="0" w:type="dxa"/>
                  <w:left w:w="108" w:type="dxa"/>
                  <w:bottom w:w="0" w:type="dxa"/>
                  <w:right w:w="108" w:type="dxa"/>
                </w:tcMar>
                <w:hideMark/>
              </w:tcPr>
            </w:tcPrChange>
          </w:tcPr>
          <w:p w14:paraId="381B29F0" w14:textId="77777777" w:rsidR="00B71DAB" w:rsidRPr="00CF7AEA" w:rsidRDefault="00B71DAB" w:rsidP="00D6381B">
            <w:pPr>
              <w:pStyle w:val="TAC"/>
              <w:rPr>
                <w:rFonts w:cs="Arial"/>
                <w:lang w:eastAsia="ja-JP"/>
              </w:rPr>
            </w:pPr>
            <w:r w:rsidRPr="00CF7AEA">
              <w:rPr>
                <w:rFonts w:cs="Arial"/>
                <w:lang w:eastAsia="ja-JP"/>
              </w:rPr>
              <w:t>QPSK</w:t>
            </w:r>
          </w:p>
        </w:tc>
      </w:tr>
      <w:tr w:rsidR="00B71DAB" w:rsidRPr="00CF7AEA" w14:paraId="381B29F5" w14:textId="77777777" w:rsidTr="00FC3BE8">
        <w:trPr>
          <w:jc w:val="center"/>
          <w:trPrChange w:id="22" w:author="Petrovic Niels 1SC3" w:date="2021-05-26T11:09:00Z">
            <w:trPr>
              <w:gridAfter w:val="0"/>
              <w:wAfter w:w="3576" w:type="dxa"/>
              <w:jc w:val="center"/>
            </w:trPr>
          </w:trPrChange>
        </w:trPr>
        <w:tc>
          <w:tcPr>
            <w:tcW w:w="3614" w:type="dxa"/>
            <w:tcMar>
              <w:top w:w="0" w:type="dxa"/>
              <w:left w:w="108" w:type="dxa"/>
              <w:bottom w:w="0" w:type="dxa"/>
              <w:right w:w="108" w:type="dxa"/>
            </w:tcMar>
            <w:hideMark/>
            <w:tcPrChange w:id="23" w:author="Petrovic Niels 1SC3" w:date="2021-05-26T11:09:00Z">
              <w:tcPr>
                <w:tcW w:w="3870" w:type="dxa"/>
                <w:gridSpan w:val="2"/>
                <w:tcMar>
                  <w:top w:w="0" w:type="dxa"/>
                  <w:left w:w="108" w:type="dxa"/>
                  <w:bottom w:w="0" w:type="dxa"/>
                  <w:right w:w="108" w:type="dxa"/>
                </w:tcMar>
                <w:hideMark/>
              </w:tcPr>
            </w:tcPrChange>
          </w:tcPr>
          <w:p w14:paraId="381B29F2" w14:textId="77777777" w:rsidR="00B71DAB" w:rsidRPr="00CF7AEA" w:rsidRDefault="00B71DAB" w:rsidP="00D6381B">
            <w:pPr>
              <w:pStyle w:val="TAL"/>
              <w:rPr>
                <w:rFonts w:cs="Arial"/>
                <w:lang w:eastAsia="ja-JP"/>
              </w:rPr>
            </w:pPr>
            <w:r w:rsidRPr="00CF7AEA">
              <w:rPr>
                <w:rFonts w:cs="Arial"/>
                <w:lang w:eastAsia="ja-JP"/>
              </w:rPr>
              <w:t>Target Coding Rate</w:t>
            </w:r>
          </w:p>
        </w:tc>
        <w:tc>
          <w:tcPr>
            <w:tcW w:w="1883" w:type="dxa"/>
            <w:tcMar>
              <w:top w:w="0" w:type="dxa"/>
              <w:left w:w="108" w:type="dxa"/>
              <w:bottom w:w="0" w:type="dxa"/>
              <w:right w:w="108" w:type="dxa"/>
            </w:tcMar>
            <w:tcPrChange w:id="24" w:author="Petrovic Niels 1SC3" w:date="2021-05-26T11:09:00Z">
              <w:tcPr>
                <w:tcW w:w="2250" w:type="dxa"/>
                <w:tcMar>
                  <w:top w:w="0" w:type="dxa"/>
                  <w:left w:w="108" w:type="dxa"/>
                  <w:bottom w:w="0" w:type="dxa"/>
                  <w:right w:w="108" w:type="dxa"/>
                </w:tcMar>
              </w:tcPr>
            </w:tcPrChange>
          </w:tcPr>
          <w:p w14:paraId="381B29F3" w14:textId="77777777" w:rsidR="00B71DAB" w:rsidRPr="00CF7AEA" w:rsidRDefault="00B71DAB" w:rsidP="00D6381B">
            <w:pPr>
              <w:pStyle w:val="TAC"/>
              <w:rPr>
                <w:rFonts w:cs="Arial"/>
                <w:lang w:eastAsia="ja-JP"/>
              </w:rPr>
            </w:pPr>
          </w:p>
        </w:tc>
        <w:tc>
          <w:tcPr>
            <w:tcW w:w="1075" w:type="dxa"/>
            <w:tcMar>
              <w:top w:w="0" w:type="dxa"/>
              <w:left w:w="108" w:type="dxa"/>
              <w:bottom w:w="0" w:type="dxa"/>
              <w:right w:w="108" w:type="dxa"/>
            </w:tcMar>
            <w:hideMark/>
            <w:tcPrChange w:id="25" w:author="Petrovic Niels 1SC3" w:date="2021-05-26T11:09:00Z">
              <w:tcPr>
                <w:tcW w:w="1167" w:type="dxa"/>
                <w:tcMar>
                  <w:top w:w="0" w:type="dxa"/>
                  <w:left w:w="108" w:type="dxa"/>
                  <w:bottom w:w="0" w:type="dxa"/>
                  <w:right w:w="108" w:type="dxa"/>
                </w:tcMar>
                <w:hideMark/>
              </w:tcPr>
            </w:tcPrChange>
          </w:tcPr>
          <w:p w14:paraId="381B29F4" w14:textId="77777777" w:rsidR="00B71DAB" w:rsidRPr="00CF7AEA" w:rsidRDefault="00B71DAB" w:rsidP="00D6381B">
            <w:pPr>
              <w:pStyle w:val="TAC"/>
              <w:rPr>
                <w:rFonts w:cs="Arial"/>
                <w:lang w:eastAsia="ja-JP"/>
              </w:rPr>
            </w:pPr>
            <w:r w:rsidRPr="00CF7AEA">
              <w:rPr>
                <w:rFonts w:cs="Arial"/>
                <w:lang w:eastAsia="ja-JP"/>
              </w:rPr>
              <w:t>1/3</w:t>
            </w:r>
          </w:p>
        </w:tc>
      </w:tr>
      <w:tr w:rsidR="00B71DAB" w:rsidRPr="00CF7AEA" w14:paraId="381B29F9" w14:textId="77777777" w:rsidTr="00FC3BE8">
        <w:trPr>
          <w:jc w:val="center"/>
          <w:trPrChange w:id="26" w:author="Petrovic Niels 1SC3" w:date="2021-05-26T11:09:00Z">
            <w:trPr>
              <w:gridAfter w:val="0"/>
              <w:wAfter w:w="3576" w:type="dxa"/>
              <w:jc w:val="center"/>
            </w:trPr>
          </w:trPrChange>
        </w:trPr>
        <w:tc>
          <w:tcPr>
            <w:tcW w:w="3614" w:type="dxa"/>
            <w:tcMar>
              <w:top w:w="0" w:type="dxa"/>
              <w:left w:w="108" w:type="dxa"/>
              <w:bottom w:w="0" w:type="dxa"/>
              <w:right w:w="108" w:type="dxa"/>
            </w:tcMar>
            <w:hideMark/>
            <w:tcPrChange w:id="27" w:author="Petrovic Niels 1SC3" w:date="2021-05-26T11:09:00Z">
              <w:tcPr>
                <w:tcW w:w="3870" w:type="dxa"/>
                <w:gridSpan w:val="2"/>
                <w:tcMar>
                  <w:top w:w="0" w:type="dxa"/>
                  <w:left w:w="108" w:type="dxa"/>
                  <w:bottom w:w="0" w:type="dxa"/>
                  <w:right w:w="108" w:type="dxa"/>
                </w:tcMar>
                <w:hideMark/>
              </w:tcPr>
            </w:tcPrChange>
          </w:tcPr>
          <w:p w14:paraId="381B29F6" w14:textId="77777777" w:rsidR="00B71DAB" w:rsidRPr="00CF7AEA" w:rsidRDefault="00B71DAB" w:rsidP="00D6381B">
            <w:pPr>
              <w:pStyle w:val="TAL"/>
              <w:rPr>
                <w:rFonts w:cs="Arial"/>
                <w:lang w:eastAsia="ja-JP"/>
              </w:rPr>
            </w:pPr>
            <w:r w:rsidRPr="00CF7AEA">
              <w:rPr>
                <w:rFonts w:cs="Arial"/>
                <w:lang w:eastAsia="ja-JP"/>
              </w:rPr>
              <w:t>Number of HARQ Processes</w:t>
            </w:r>
          </w:p>
        </w:tc>
        <w:tc>
          <w:tcPr>
            <w:tcW w:w="1883" w:type="dxa"/>
            <w:tcMar>
              <w:top w:w="0" w:type="dxa"/>
              <w:left w:w="108" w:type="dxa"/>
              <w:bottom w:w="0" w:type="dxa"/>
              <w:right w:w="108" w:type="dxa"/>
            </w:tcMar>
            <w:hideMark/>
            <w:tcPrChange w:id="28" w:author="Petrovic Niels 1SC3" w:date="2021-05-26T11:09:00Z">
              <w:tcPr>
                <w:tcW w:w="2250" w:type="dxa"/>
                <w:tcMar>
                  <w:top w:w="0" w:type="dxa"/>
                  <w:left w:w="108" w:type="dxa"/>
                  <w:bottom w:w="0" w:type="dxa"/>
                  <w:right w:w="108" w:type="dxa"/>
                </w:tcMar>
                <w:hideMark/>
              </w:tcPr>
            </w:tcPrChange>
          </w:tcPr>
          <w:p w14:paraId="381B29F7" w14:textId="77777777" w:rsidR="00B71DAB" w:rsidRPr="00CF7AEA" w:rsidRDefault="00B71DAB" w:rsidP="00D6381B">
            <w:pPr>
              <w:pStyle w:val="TAC"/>
              <w:rPr>
                <w:rFonts w:cs="Arial"/>
                <w:lang w:eastAsia="ja-JP"/>
              </w:rPr>
            </w:pPr>
            <w:r w:rsidRPr="00CF7AEA">
              <w:rPr>
                <w:rFonts w:cs="Arial"/>
                <w:lang w:eastAsia="ja-JP"/>
              </w:rPr>
              <w:t>Processes</w:t>
            </w:r>
          </w:p>
        </w:tc>
        <w:tc>
          <w:tcPr>
            <w:tcW w:w="1075" w:type="dxa"/>
            <w:tcMar>
              <w:top w:w="0" w:type="dxa"/>
              <w:left w:w="108" w:type="dxa"/>
              <w:bottom w:w="0" w:type="dxa"/>
              <w:right w:w="108" w:type="dxa"/>
            </w:tcMar>
            <w:hideMark/>
            <w:tcPrChange w:id="29" w:author="Petrovic Niels 1SC3" w:date="2021-05-26T11:09:00Z">
              <w:tcPr>
                <w:tcW w:w="1167" w:type="dxa"/>
                <w:tcMar>
                  <w:top w:w="0" w:type="dxa"/>
                  <w:left w:w="108" w:type="dxa"/>
                  <w:bottom w:w="0" w:type="dxa"/>
                  <w:right w:w="108" w:type="dxa"/>
                </w:tcMar>
                <w:hideMark/>
              </w:tcPr>
            </w:tcPrChange>
          </w:tcPr>
          <w:p w14:paraId="381B29F8" w14:textId="77777777" w:rsidR="00B71DAB" w:rsidRPr="00CF7AEA" w:rsidRDefault="00B71DAB" w:rsidP="00D6381B">
            <w:pPr>
              <w:pStyle w:val="TAC"/>
              <w:rPr>
                <w:rFonts w:cs="Arial"/>
                <w:lang w:eastAsia="ja-JP"/>
              </w:rPr>
            </w:pPr>
            <w:r w:rsidRPr="00CF7AEA">
              <w:rPr>
                <w:rFonts w:cs="Arial"/>
                <w:lang w:eastAsia="ja-JP"/>
              </w:rPr>
              <w:t>1</w:t>
            </w:r>
          </w:p>
        </w:tc>
      </w:tr>
      <w:tr w:rsidR="00B71DAB" w:rsidRPr="00CF7AEA" w14:paraId="381B29FD" w14:textId="77777777" w:rsidTr="00FC3BE8">
        <w:trPr>
          <w:jc w:val="center"/>
          <w:trPrChange w:id="30" w:author="Petrovic Niels 1SC3" w:date="2021-05-26T11:09:00Z">
            <w:trPr>
              <w:gridAfter w:val="0"/>
              <w:wAfter w:w="3576" w:type="dxa"/>
              <w:jc w:val="center"/>
            </w:trPr>
          </w:trPrChange>
        </w:trPr>
        <w:tc>
          <w:tcPr>
            <w:tcW w:w="3614" w:type="dxa"/>
            <w:tcMar>
              <w:top w:w="0" w:type="dxa"/>
              <w:left w:w="108" w:type="dxa"/>
              <w:bottom w:w="0" w:type="dxa"/>
              <w:right w:w="108" w:type="dxa"/>
            </w:tcMar>
            <w:hideMark/>
            <w:tcPrChange w:id="31" w:author="Petrovic Niels 1SC3" w:date="2021-05-26T11:09:00Z">
              <w:tcPr>
                <w:tcW w:w="3870" w:type="dxa"/>
                <w:gridSpan w:val="2"/>
                <w:tcMar>
                  <w:top w:w="0" w:type="dxa"/>
                  <w:left w:w="108" w:type="dxa"/>
                  <w:bottom w:w="0" w:type="dxa"/>
                  <w:right w:w="108" w:type="dxa"/>
                </w:tcMar>
                <w:hideMark/>
              </w:tcPr>
            </w:tcPrChange>
          </w:tcPr>
          <w:p w14:paraId="381B29FA" w14:textId="77777777" w:rsidR="00B71DAB" w:rsidRPr="00CF7AEA" w:rsidRDefault="00B71DAB" w:rsidP="00D6381B">
            <w:pPr>
              <w:pStyle w:val="TAL"/>
              <w:rPr>
                <w:rFonts w:cs="Arial"/>
                <w:lang w:eastAsia="ja-JP"/>
              </w:rPr>
            </w:pPr>
            <w:r w:rsidRPr="00CF7AEA">
              <w:rPr>
                <w:rFonts w:cs="Arial"/>
                <w:lang w:eastAsia="ja-JP"/>
              </w:rPr>
              <w:t>Maximum number of HARQ transmissions</w:t>
            </w:r>
          </w:p>
        </w:tc>
        <w:tc>
          <w:tcPr>
            <w:tcW w:w="1883" w:type="dxa"/>
            <w:tcMar>
              <w:top w:w="0" w:type="dxa"/>
              <w:left w:w="108" w:type="dxa"/>
              <w:bottom w:w="0" w:type="dxa"/>
              <w:right w:w="108" w:type="dxa"/>
            </w:tcMar>
            <w:tcPrChange w:id="32" w:author="Petrovic Niels 1SC3" w:date="2021-05-26T11:09:00Z">
              <w:tcPr>
                <w:tcW w:w="2250" w:type="dxa"/>
                <w:tcMar>
                  <w:top w:w="0" w:type="dxa"/>
                  <w:left w:w="108" w:type="dxa"/>
                  <w:bottom w:w="0" w:type="dxa"/>
                  <w:right w:w="108" w:type="dxa"/>
                </w:tcMar>
              </w:tcPr>
            </w:tcPrChange>
          </w:tcPr>
          <w:p w14:paraId="381B29FB" w14:textId="77777777" w:rsidR="00B71DAB" w:rsidRPr="00CF7AEA" w:rsidRDefault="00B71DAB" w:rsidP="00D6381B">
            <w:pPr>
              <w:pStyle w:val="TAC"/>
              <w:rPr>
                <w:rFonts w:cs="Arial"/>
                <w:lang w:eastAsia="ja-JP"/>
              </w:rPr>
            </w:pPr>
          </w:p>
        </w:tc>
        <w:tc>
          <w:tcPr>
            <w:tcW w:w="1075" w:type="dxa"/>
            <w:tcMar>
              <w:top w:w="0" w:type="dxa"/>
              <w:left w:w="108" w:type="dxa"/>
              <w:bottom w:w="0" w:type="dxa"/>
              <w:right w:w="108" w:type="dxa"/>
            </w:tcMar>
            <w:hideMark/>
            <w:tcPrChange w:id="33" w:author="Petrovic Niels 1SC3" w:date="2021-05-26T11:09:00Z">
              <w:tcPr>
                <w:tcW w:w="1167" w:type="dxa"/>
                <w:tcMar>
                  <w:top w:w="0" w:type="dxa"/>
                  <w:left w:w="108" w:type="dxa"/>
                  <w:bottom w:w="0" w:type="dxa"/>
                  <w:right w:w="108" w:type="dxa"/>
                </w:tcMar>
                <w:hideMark/>
              </w:tcPr>
            </w:tcPrChange>
          </w:tcPr>
          <w:p w14:paraId="381B29FC" w14:textId="77777777" w:rsidR="00B71DAB" w:rsidRPr="00CF7AEA" w:rsidRDefault="00B71DAB" w:rsidP="00D6381B">
            <w:pPr>
              <w:pStyle w:val="TAC"/>
              <w:rPr>
                <w:rFonts w:cs="Arial"/>
                <w:lang w:eastAsia="ja-JP"/>
              </w:rPr>
            </w:pPr>
            <w:r w:rsidRPr="00CF7AEA">
              <w:rPr>
                <w:rFonts w:cs="Arial"/>
                <w:lang w:eastAsia="ja-JP"/>
              </w:rPr>
              <w:t>1</w:t>
            </w:r>
          </w:p>
        </w:tc>
      </w:tr>
      <w:tr w:rsidR="00B71DAB" w:rsidRPr="00CF7AEA" w14:paraId="381B2A01" w14:textId="77777777" w:rsidTr="00FC3BE8">
        <w:trPr>
          <w:jc w:val="center"/>
          <w:trPrChange w:id="34" w:author="Petrovic Niels 1SC3" w:date="2021-05-26T11:09:00Z">
            <w:trPr>
              <w:gridAfter w:val="0"/>
              <w:wAfter w:w="3576" w:type="dxa"/>
              <w:jc w:val="center"/>
            </w:trPr>
          </w:trPrChange>
        </w:trPr>
        <w:tc>
          <w:tcPr>
            <w:tcW w:w="3614" w:type="dxa"/>
            <w:tcMar>
              <w:top w:w="0" w:type="dxa"/>
              <w:left w:w="108" w:type="dxa"/>
              <w:bottom w:w="0" w:type="dxa"/>
              <w:right w:w="108" w:type="dxa"/>
            </w:tcMar>
            <w:hideMark/>
            <w:tcPrChange w:id="35" w:author="Petrovic Niels 1SC3" w:date="2021-05-26T11:09:00Z">
              <w:tcPr>
                <w:tcW w:w="3870" w:type="dxa"/>
                <w:gridSpan w:val="2"/>
                <w:tcMar>
                  <w:top w:w="0" w:type="dxa"/>
                  <w:left w:w="108" w:type="dxa"/>
                  <w:bottom w:w="0" w:type="dxa"/>
                  <w:right w:w="108" w:type="dxa"/>
                </w:tcMar>
                <w:hideMark/>
              </w:tcPr>
            </w:tcPrChange>
          </w:tcPr>
          <w:p w14:paraId="381B29FE" w14:textId="77777777" w:rsidR="00B71DAB" w:rsidRPr="00CF7AEA" w:rsidRDefault="00B71DAB" w:rsidP="00D6381B">
            <w:pPr>
              <w:pStyle w:val="TAL"/>
              <w:rPr>
                <w:rFonts w:cs="Arial"/>
                <w:lang w:eastAsia="ja-JP"/>
              </w:rPr>
            </w:pPr>
            <w:r w:rsidRPr="00CF7AEA">
              <w:rPr>
                <w:rFonts w:cs="Arial"/>
                <w:lang w:eastAsia="ja-JP"/>
              </w:rPr>
              <w:t>Transport block size</w:t>
            </w:r>
          </w:p>
        </w:tc>
        <w:tc>
          <w:tcPr>
            <w:tcW w:w="1883" w:type="dxa"/>
            <w:tcMar>
              <w:top w:w="0" w:type="dxa"/>
              <w:left w:w="108" w:type="dxa"/>
              <w:bottom w:w="0" w:type="dxa"/>
              <w:right w:w="108" w:type="dxa"/>
            </w:tcMar>
            <w:tcPrChange w:id="36" w:author="Petrovic Niels 1SC3" w:date="2021-05-26T11:09:00Z">
              <w:tcPr>
                <w:tcW w:w="2250" w:type="dxa"/>
                <w:tcMar>
                  <w:top w:w="0" w:type="dxa"/>
                  <w:left w:w="108" w:type="dxa"/>
                  <w:bottom w:w="0" w:type="dxa"/>
                  <w:right w:w="108" w:type="dxa"/>
                </w:tcMar>
              </w:tcPr>
            </w:tcPrChange>
          </w:tcPr>
          <w:p w14:paraId="381B29FF" w14:textId="77777777" w:rsidR="00B71DAB" w:rsidRPr="00CF7AEA" w:rsidRDefault="00B71DAB" w:rsidP="00D6381B">
            <w:pPr>
              <w:pStyle w:val="TAC"/>
              <w:rPr>
                <w:rFonts w:cs="Arial"/>
                <w:lang w:eastAsia="ja-JP"/>
              </w:rPr>
            </w:pPr>
            <w:r w:rsidRPr="00CF7AEA">
              <w:rPr>
                <w:rFonts w:cs="Arial"/>
                <w:lang w:eastAsia="ja-JP"/>
              </w:rPr>
              <w:t>Bits</w:t>
            </w:r>
          </w:p>
        </w:tc>
        <w:tc>
          <w:tcPr>
            <w:tcW w:w="1075" w:type="dxa"/>
            <w:tcMar>
              <w:top w:w="0" w:type="dxa"/>
              <w:left w:w="108" w:type="dxa"/>
              <w:bottom w:w="0" w:type="dxa"/>
              <w:right w:w="108" w:type="dxa"/>
            </w:tcMar>
            <w:tcPrChange w:id="37" w:author="Petrovic Niels 1SC3" w:date="2021-05-26T11:09:00Z">
              <w:tcPr>
                <w:tcW w:w="1167" w:type="dxa"/>
                <w:tcMar>
                  <w:top w:w="0" w:type="dxa"/>
                  <w:left w:w="108" w:type="dxa"/>
                  <w:bottom w:w="0" w:type="dxa"/>
                  <w:right w:w="108" w:type="dxa"/>
                </w:tcMar>
              </w:tcPr>
            </w:tcPrChange>
          </w:tcPr>
          <w:p w14:paraId="381B2A00" w14:textId="77777777" w:rsidR="00B71DAB" w:rsidRPr="00CF7AEA" w:rsidRDefault="00B71DAB" w:rsidP="00D6381B">
            <w:pPr>
              <w:pStyle w:val="TAC"/>
              <w:rPr>
                <w:rFonts w:cs="Arial"/>
                <w:lang w:eastAsia="ja-JP"/>
              </w:rPr>
            </w:pPr>
            <w:r w:rsidRPr="00CF7AEA">
              <w:rPr>
                <w:rFonts w:cs="Arial"/>
                <w:lang w:eastAsia="ja-JP"/>
              </w:rPr>
              <w:t>88</w:t>
            </w:r>
          </w:p>
        </w:tc>
      </w:tr>
      <w:tr w:rsidR="00B71DAB" w:rsidRPr="00CF7AEA" w14:paraId="381B2A05" w14:textId="77777777" w:rsidTr="00FC3BE8">
        <w:trPr>
          <w:jc w:val="center"/>
          <w:trPrChange w:id="38" w:author="Petrovic Niels 1SC3" w:date="2021-05-26T11:09:00Z">
            <w:trPr>
              <w:gridAfter w:val="0"/>
              <w:wAfter w:w="3576" w:type="dxa"/>
              <w:jc w:val="center"/>
            </w:trPr>
          </w:trPrChange>
        </w:trPr>
        <w:tc>
          <w:tcPr>
            <w:tcW w:w="3614" w:type="dxa"/>
            <w:tcMar>
              <w:top w:w="0" w:type="dxa"/>
              <w:left w:w="108" w:type="dxa"/>
              <w:bottom w:w="0" w:type="dxa"/>
              <w:right w:w="108" w:type="dxa"/>
            </w:tcMar>
            <w:tcPrChange w:id="39" w:author="Petrovic Niels 1SC3" w:date="2021-05-26T11:09:00Z">
              <w:tcPr>
                <w:tcW w:w="3870" w:type="dxa"/>
                <w:gridSpan w:val="2"/>
                <w:tcMar>
                  <w:top w:w="0" w:type="dxa"/>
                  <w:left w:w="108" w:type="dxa"/>
                  <w:bottom w:w="0" w:type="dxa"/>
                  <w:right w:w="108" w:type="dxa"/>
                </w:tcMar>
              </w:tcPr>
            </w:tcPrChange>
          </w:tcPr>
          <w:p w14:paraId="381B2A02" w14:textId="77777777" w:rsidR="00B71DAB" w:rsidRPr="00CF7AEA" w:rsidDel="00B96FEB" w:rsidRDefault="00B71DAB" w:rsidP="00D6381B">
            <w:pPr>
              <w:pStyle w:val="TAL"/>
              <w:rPr>
                <w:rFonts w:cs="Arial"/>
                <w:lang w:eastAsia="ja-JP"/>
              </w:rPr>
            </w:pPr>
            <w:r w:rsidRPr="00CF7AEA">
              <w:rPr>
                <w:rFonts w:cs="Arial"/>
                <w:lang w:eastAsia="ja-JP"/>
              </w:rPr>
              <w:t>Number of Sub-Frames per transport block</w:t>
            </w:r>
          </w:p>
        </w:tc>
        <w:tc>
          <w:tcPr>
            <w:tcW w:w="1883" w:type="dxa"/>
            <w:tcMar>
              <w:top w:w="0" w:type="dxa"/>
              <w:left w:w="108" w:type="dxa"/>
              <w:bottom w:w="0" w:type="dxa"/>
              <w:right w:w="108" w:type="dxa"/>
            </w:tcMar>
            <w:tcPrChange w:id="40" w:author="Petrovic Niels 1SC3" w:date="2021-05-26T11:09:00Z">
              <w:tcPr>
                <w:tcW w:w="2250" w:type="dxa"/>
                <w:tcMar>
                  <w:top w:w="0" w:type="dxa"/>
                  <w:left w:w="108" w:type="dxa"/>
                  <w:bottom w:w="0" w:type="dxa"/>
                  <w:right w:w="108" w:type="dxa"/>
                </w:tcMar>
              </w:tcPr>
            </w:tcPrChange>
          </w:tcPr>
          <w:p w14:paraId="381B2A03" w14:textId="77777777" w:rsidR="00B71DAB" w:rsidRPr="00CF7AEA" w:rsidRDefault="00B71DAB" w:rsidP="00D6381B">
            <w:pPr>
              <w:pStyle w:val="TAC"/>
              <w:rPr>
                <w:rFonts w:cs="Arial"/>
                <w:lang w:eastAsia="ja-JP"/>
              </w:rPr>
            </w:pPr>
          </w:p>
        </w:tc>
        <w:tc>
          <w:tcPr>
            <w:tcW w:w="1075" w:type="dxa"/>
            <w:tcMar>
              <w:top w:w="0" w:type="dxa"/>
              <w:left w:w="108" w:type="dxa"/>
              <w:bottom w:w="0" w:type="dxa"/>
              <w:right w:w="108" w:type="dxa"/>
            </w:tcMar>
            <w:tcPrChange w:id="41" w:author="Petrovic Niels 1SC3" w:date="2021-05-26T11:09:00Z">
              <w:tcPr>
                <w:tcW w:w="1167" w:type="dxa"/>
                <w:tcMar>
                  <w:top w:w="0" w:type="dxa"/>
                  <w:left w:w="108" w:type="dxa"/>
                  <w:bottom w:w="0" w:type="dxa"/>
                  <w:right w:w="108" w:type="dxa"/>
                </w:tcMar>
              </w:tcPr>
            </w:tcPrChange>
          </w:tcPr>
          <w:p w14:paraId="381B2A04" w14:textId="77777777" w:rsidR="00B71DAB" w:rsidRPr="00CF7AEA" w:rsidRDefault="00B71DAB" w:rsidP="00D6381B">
            <w:pPr>
              <w:pStyle w:val="TAC"/>
              <w:rPr>
                <w:rFonts w:cs="Arial"/>
                <w:lang w:eastAsia="ja-JP"/>
              </w:rPr>
            </w:pPr>
            <w:r w:rsidRPr="00CF7AEA">
              <w:rPr>
                <w:rFonts w:cs="Arial"/>
                <w:lang w:eastAsia="ja-JP"/>
              </w:rPr>
              <w:t>1</w:t>
            </w:r>
          </w:p>
        </w:tc>
      </w:tr>
      <w:tr w:rsidR="00B71DAB" w:rsidRPr="00CF7AEA" w14:paraId="381B2A09" w14:textId="77777777" w:rsidTr="00FC3BE8">
        <w:trPr>
          <w:jc w:val="center"/>
          <w:trPrChange w:id="42" w:author="Petrovic Niels 1SC3" w:date="2021-05-26T11:09:00Z">
            <w:trPr>
              <w:gridAfter w:val="0"/>
              <w:wAfter w:w="3576" w:type="dxa"/>
              <w:jc w:val="center"/>
            </w:trPr>
          </w:trPrChange>
        </w:trPr>
        <w:tc>
          <w:tcPr>
            <w:tcW w:w="3614" w:type="dxa"/>
            <w:tcMar>
              <w:top w:w="0" w:type="dxa"/>
              <w:left w:w="108" w:type="dxa"/>
              <w:bottom w:w="0" w:type="dxa"/>
              <w:right w:w="108" w:type="dxa"/>
            </w:tcMar>
            <w:hideMark/>
            <w:tcPrChange w:id="43" w:author="Petrovic Niels 1SC3" w:date="2021-05-26T11:09:00Z">
              <w:tcPr>
                <w:tcW w:w="3870" w:type="dxa"/>
                <w:gridSpan w:val="2"/>
                <w:tcMar>
                  <w:top w:w="0" w:type="dxa"/>
                  <w:left w:w="108" w:type="dxa"/>
                  <w:bottom w:w="0" w:type="dxa"/>
                  <w:right w:w="108" w:type="dxa"/>
                </w:tcMar>
                <w:hideMark/>
              </w:tcPr>
            </w:tcPrChange>
          </w:tcPr>
          <w:p w14:paraId="381B2A06" w14:textId="77777777" w:rsidR="00B71DAB" w:rsidRPr="00CF7AEA" w:rsidRDefault="00B71DAB" w:rsidP="00D6381B">
            <w:pPr>
              <w:pStyle w:val="TAL"/>
              <w:rPr>
                <w:rFonts w:cs="Arial"/>
                <w:lang w:eastAsia="ja-JP"/>
              </w:rPr>
            </w:pPr>
            <w:r w:rsidRPr="00CF7AEA">
              <w:rPr>
                <w:rFonts w:cs="Arial"/>
                <w:lang w:eastAsia="ja-JP"/>
              </w:rPr>
              <w:t>Transport block CRC</w:t>
            </w:r>
          </w:p>
        </w:tc>
        <w:tc>
          <w:tcPr>
            <w:tcW w:w="1883" w:type="dxa"/>
            <w:tcMar>
              <w:top w:w="0" w:type="dxa"/>
              <w:left w:w="108" w:type="dxa"/>
              <w:bottom w:w="0" w:type="dxa"/>
              <w:right w:w="108" w:type="dxa"/>
            </w:tcMar>
            <w:hideMark/>
            <w:tcPrChange w:id="44" w:author="Petrovic Niels 1SC3" w:date="2021-05-26T11:09:00Z">
              <w:tcPr>
                <w:tcW w:w="2250" w:type="dxa"/>
                <w:tcMar>
                  <w:top w:w="0" w:type="dxa"/>
                  <w:left w:w="108" w:type="dxa"/>
                  <w:bottom w:w="0" w:type="dxa"/>
                  <w:right w:w="108" w:type="dxa"/>
                </w:tcMar>
                <w:hideMark/>
              </w:tcPr>
            </w:tcPrChange>
          </w:tcPr>
          <w:p w14:paraId="381B2A07" w14:textId="77777777" w:rsidR="00B71DAB" w:rsidRPr="00CF7AEA" w:rsidRDefault="00B71DAB" w:rsidP="00D6381B">
            <w:pPr>
              <w:pStyle w:val="TAC"/>
              <w:rPr>
                <w:rFonts w:cs="Arial"/>
                <w:lang w:eastAsia="ja-JP"/>
              </w:rPr>
            </w:pPr>
            <w:r w:rsidRPr="00CF7AEA">
              <w:rPr>
                <w:rFonts w:cs="Arial"/>
                <w:lang w:eastAsia="ja-JP"/>
              </w:rPr>
              <w:t>Bits</w:t>
            </w:r>
          </w:p>
        </w:tc>
        <w:tc>
          <w:tcPr>
            <w:tcW w:w="1075" w:type="dxa"/>
            <w:tcMar>
              <w:top w:w="0" w:type="dxa"/>
              <w:left w:w="108" w:type="dxa"/>
              <w:bottom w:w="0" w:type="dxa"/>
              <w:right w:w="108" w:type="dxa"/>
            </w:tcMar>
            <w:hideMark/>
            <w:tcPrChange w:id="45" w:author="Petrovic Niels 1SC3" w:date="2021-05-26T11:09:00Z">
              <w:tcPr>
                <w:tcW w:w="1167" w:type="dxa"/>
                <w:tcMar>
                  <w:top w:w="0" w:type="dxa"/>
                  <w:left w:w="108" w:type="dxa"/>
                  <w:bottom w:w="0" w:type="dxa"/>
                  <w:right w:w="108" w:type="dxa"/>
                </w:tcMar>
                <w:hideMark/>
              </w:tcPr>
            </w:tcPrChange>
          </w:tcPr>
          <w:p w14:paraId="381B2A08" w14:textId="77777777" w:rsidR="00B71DAB" w:rsidRPr="00CF7AEA" w:rsidRDefault="00B71DAB" w:rsidP="00D6381B">
            <w:pPr>
              <w:pStyle w:val="TAC"/>
              <w:rPr>
                <w:rFonts w:cs="Arial"/>
                <w:lang w:eastAsia="ja-JP"/>
              </w:rPr>
            </w:pPr>
            <w:r w:rsidRPr="00CF7AEA">
              <w:rPr>
                <w:rFonts w:cs="Arial"/>
                <w:lang w:eastAsia="ja-JP"/>
              </w:rPr>
              <w:t>24</w:t>
            </w:r>
          </w:p>
        </w:tc>
      </w:tr>
      <w:tr w:rsidR="00B71DAB" w:rsidRPr="00CF7AEA" w14:paraId="381B2A0D" w14:textId="77777777" w:rsidTr="00FC3BE8">
        <w:trPr>
          <w:jc w:val="center"/>
          <w:trPrChange w:id="46" w:author="Petrovic Niels 1SC3" w:date="2021-05-26T11:09:00Z">
            <w:trPr>
              <w:gridAfter w:val="0"/>
              <w:wAfter w:w="3576" w:type="dxa"/>
              <w:jc w:val="center"/>
            </w:trPr>
          </w:trPrChange>
        </w:trPr>
        <w:tc>
          <w:tcPr>
            <w:tcW w:w="3614" w:type="dxa"/>
            <w:tcMar>
              <w:top w:w="0" w:type="dxa"/>
              <w:left w:w="108" w:type="dxa"/>
              <w:bottom w:w="0" w:type="dxa"/>
              <w:right w:w="108" w:type="dxa"/>
            </w:tcMar>
            <w:hideMark/>
            <w:tcPrChange w:id="47" w:author="Petrovic Niels 1SC3" w:date="2021-05-26T11:09:00Z">
              <w:tcPr>
                <w:tcW w:w="3870" w:type="dxa"/>
                <w:gridSpan w:val="2"/>
                <w:tcMar>
                  <w:top w:w="0" w:type="dxa"/>
                  <w:left w:w="108" w:type="dxa"/>
                  <w:bottom w:w="0" w:type="dxa"/>
                  <w:right w:w="108" w:type="dxa"/>
                </w:tcMar>
                <w:hideMark/>
              </w:tcPr>
            </w:tcPrChange>
          </w:tcPr>
          <w:p w14:paraId="381B2A0A" w14:textId="77777777" w:rsidR="00B71DAB" w:rsidRPr="00CF7AEA" w:rsidRDefault="00B71DAB" w:rsidP="00D6381B">
            <w:pPr>
              <w:pStyle w:val="TAL"/>
              <w:rPr>
                <w:rFonts w:cs="Arial"/>
                <w:lang w:eastAsia="ja-JP"/>
              </w:rPr>
            </w:pPr>
            <w:r w:rsidRPr="00CF7AEA">
              <w:rPr>
                <w:rFonts w:cs="Arial"/>
                <w:lang w:eastAsia="ja-JP"/>
              </w:rPr>
              <w:t>Binary Channel Bits Per Sub-Frame</w:t>
            </w:r>
          </w:p>
        </w:tc>
        <w:tc>
          <w:tcPr>
            <w:tcW w:w="1883" w:type="dxa"/>
            <w:tcMar>
              <w:top w:w="0" w:type="dxa"/>
              <w:left w:w="108" w:type="dxa"/>
              <w:bottom w:w="0" w:type="dxa"/>
              <w:right w:w="108" w:type="dxa"/>
            </w:tcMar>
            <w:tcPrChange w:id="48" w:author="Petrovic Niels 1SC3" w:date="2021-05-26T11:09:00Z">
              <w:tcPr>
                <w:tcW w:w="2250" w:type="dxa"/>
                <w:tcMar>
                  <w:top w:w="0" w:type="dxa"/>
                  <w:left w:w="108" w:type="dxa"/>
                  <w:bottom w:w="0" w:type="dxa"/>
                  <w:right w:w="108" w:type="dxa"/>
                </w:tcMar>
              </w:tcPr>
            </w:tcPrChange>
          </w:tcPr>
          <w:p w14:paraId="381B2A0B" w14:textId="77777777" w:rsidR="00B71DAB" w:rsidRPr="00CF7AEA" w:rsidRDefault="00B71DAB" w:rsidP="00D6381B">
            <w:pPr>
              <w:pStyle w:val="TAC"/>
              <w:rPr>
                <w:rFonts w:cs="Arial"/>
                <w:lang w:eastAsia="ja-JP"/>
              </w:rPr>
            </w:pPr>
            <w:r w:rsidRPr="00CF7AEA">
              <w:rPr>
                <w:rFonts w:cs="Arial"/>
                <w:lang w:eastAsia="ja-JP"/>
              </w:rPr>
              <w:t>Bits</w:t>
            </w:r>
          </w:p>
        </w:tc>
        <w:tc>
          <w:tcPr>
            <w:tcW w:w="1075" w:type="dxa"/>
            <w:tcMar>
              <w:top w:w="0" w:type="dxa"/>
              <w:left w:w="108" w:type="dxa"/>
              <w:bottom w:w="0" w:type="dxa"/>
              <w:right w:w="108" w:type="dxa"/>
            </w:tcMar>
            <w:tcPrChange w:id="49" w:author="Petrovic Niels 1SC3" w:date="2021-05-26T11:09:00Z">
              <w:tcPr>
                <w:tcW w:w="1167" w:type="dxa"/>
                <w:tcMar>
                  <w:top w:w="0" w:type="dxa"/>
                  <w:left w:w="108" w:type="dxa"/>
                  <w:bottom w:w="0" w:type="dxa"/>
                  <w:right w:w="108" w:type="dxa"/>
                </w:tcMar>
              </w:tcPr>
            </w:tcPrChange>
          </w:tcPr>
          <w:p w14:paraId="381B2A0C" w14:textId="77777777" w:rsidR="00B71DAB" w:rsidRPr="00CF7AEA" w:rsidRDefault="00B71DAB" w:rsidP="00D6381B">
            <w:pPr>
              <w:pStyle w:val="TAC"/>
              <w:rPr>
                <w:rFonts w:cs="Arial"/>
                <w:lang w:eastAsia="ja-JP"/>
              </w:rPr>
            </w:pPr>
            <w:r w:rsidRPr="00CF7AEA">
              <w:rPr>
                <w:rFonts w:cs="Arial"/>
                <w:lang w:eastAsia="ja-JP"/>
              </w:rPr>
              <w:t>320</w:t>
            </w:r>
          </w:p>
        </w:tc>
      </w:tr>
      <w:tr w:rsidR="00B71DAB" w:rsidRPr="00CF7AEA" w14:paraId="381B2A11" w14:textId="77777777" w:rsidTr="00FC3BE8">
        <w:trPr>
          <w:trHeight w:val="70"/>
          <w:jc w:val="center"/>
          <w:trPrChange w:id="50" w:author="Petrovic Niels 1SC3" w:date="2021-05-26T11:09:00Z">
            <w:trPr>
              <w:gridAfter w:val="0"/>
              <w:wAfter w:w="3576" w:type="dxa"/>
              <w:trHeight w:val="70"/>
              <w:jc w:val="center"/>
            </w:trPr>
          </w:trPrChange>
        </w:trPr>
        <w:tc>
          <w:tcPr>
            <w:tcW w:w="3614" w:type="dxa"/>
            <w:tcMar>
              <w:top w:w="0" w:type="dxa"/>
              <w:left w:w="108" w:type="dxa"/>
              <w:bottom w:w="0" w:type="dxa"/>
              <w:right w:w="108" w:type="dxa"/>
            </w:tcMar>
            <w:hideMark/>
            <w:tcPrChange w:id="51" w:author="Petrovic Niels 1SC3" w:date="2021-05-26T11:09:00Z">
              <w:tcPr>
                <w:tcW w:w="3870" w:type="dxa"/>
                <w:gridSpan w:val="2"/>
                <w:tcMar>
                  <w:top w:w="0" w:type="dxa"/>
                  <w:left w:w="108" w:type="dxa"/>
                  <w:bottom w:w="0" w:type="dxa"/>
                  <w:right w:w="108" w:type="dxa"/>
                </w:tcMar>
                <w:hideMark/>
              </w:tcPr>
            </w:tcPrChange>
          </w:tcPr>
          <w:p w14:paraId="381B2A0E" w14:textId="77777777" w:rsidR="00B71DAB" w:rsidRPr="00CF7AEA" w:rsidRDefault="00B71DAB" w:rsidP="00D6381B">
            <w:pPr>
              <w:pStyle w:val="TAL"/>
              <w:rPr>
                <w:rFonts w:cs="Arial"/>
                <w:lang w:eastAsia="ja-JP"/>
              </w:rPr>
            </w:pPr>
            <w:r w:rsidRPr="00CF7AEA">
              <w:rPr>
                <w:rFonts w:cs="Arial"/>
                <w:lang w:eastAsia="ja-JP"/>
              </w:rPr>
              <w:t>LTE CRS port</w:t>
            </w:r>
          </w:p>
        </w:tc>
        <w:tc>
          <w:tcPr>
            <w:tcW w:w="1883" w:type="dxa"/>
            <w:tcMar>
              <w:top w:w="0" w:type="dxa"/>
              <w:left w:w="108" w:type="dxa"/>
              <w:bottom w:w="0" w:type="dxa"/>
              <w:right w:w="108" w:type="dxa"/>
            </w:tcMar>
            <w:hideMark/>
            <w:tcPrChange w:id="52" w:author="Petrovic Niels 1SC3" w:date="2021-05-26T11:09:00Z">
              <w:tcPr>
                <w:tcW w:w="2250" w:type="dxa"/>
                <w:tcMar>
                  <w:top w:w="0" w:type="dxa"/>
                  <w:left w:w="108" w:type="dxa"/>
                  <w:bottom w:w="0" w:type="dxa"/>
                  <w:right w:w="108" w:type="dxa"/>
                </w:tcMar>
                <w:hideMark/>
              </w:tcPr>
            </w:tcPrChange>
          </w:tcPr>
          <w:p w14:paraId="381B2A0F" w14:textId="77777777" w:rsidR="00B71DAB" w:rsidRPr="00CF7AEA" w:rsidRDefault="00B71DAB" w:rsidP="00D6381B">
            <w:pPr>
              <w:pStyle w:val="TAC"/>
              <w:rPr>
                <w:rFonts w:cs="Arial"/>
                <w:lang w:eastAsia="ja-JP"/>
              </w:rPr>
            </w:pPr>
          </w:p>
        </w:tc>
        <w:tc>
          <w:tcPr>
            <w:tcW w:w="1075" w:type="dxa"/>
            <w:shd w:val="clear" w:color="auto" w:fill="auto"/>
            <w:tcMar>
              <w:top w:w="0" w:type="dxa"/>
              <w:left w:w="108" w:type="dxa"/>
              <w:bottom w:w="0" w:type="dxa"/>
              <w:right w:w="108" w:type="dxa"/>
            </w:tcMar>
            <w:hideMark/>
            <w:tcPrChange w:id="53" w:author="Petrovic Niels 1SC3" w:date="2021-05-26T11:09:00Z">
              <w:tcPr>
                <w:tcW w:w="1167" w:type="dxa"/>
                <w:shd w:val="clear" w:color="auto" w:fill="auto"/>
                <w:tcMar>
                  <w:top w:w="0" w:type="dxa"/>
                  <w:left w:w="108" w:type="dxa"/>
                  <w:bottom w:w="0" w:type="dxa"/>
                  <w:right w:w="108" w:type="dxa"/>
                </w:tcMar>
                <w:hideMark/>
              </w:tcPr>
            </w:tcPrChange>
          </w:tcPr>
          <w:p w14:paraId="381B2A10" w14:textId="77777777" w:rsidR="00B71DAB" w:rsidRPr="00CF7AEA" w:rsidRDefault="00B71DAB" w:rsidP="00D6381B">
            <w:pPr>
              <w:pStyle w:val="TAC"/>
              <w:rPr>
                <w:rFonts w:cs="Arial"/>
                <w:lang w:eastAsia="ja-JP"/>
              </w:rPr>
            </w:pPr>
            <w:r w:rsidRPr="00CF7AEA">
              <w:rPr>
                <w:rFonts w:cs="Arial"/>
                <w:lang w:eastAsia="ja-JP"/>
              </w:rPr>
              <w:t>N/A</w:t>
            </w:r>
          </w:p>
        </w:tc>
      </w:tr>
      <w:tr w:rsidR="00B71DAB" w:rsidRPr="00CF7AEA" w14:paraId="381B2A15" w14:textId="77777777" w:rsidTr="00FC3BE8">
        <w:trPr>
          <w:trHeight w:val="70"/>
          <w:jc w:val="center"/>
          <w:trPrChange w:id="54" w:author="Petrovic Niels 1SC3" w:date="2021-05-26T11:09:00Z">
            <w:trPr>
              <w:gridAfter w:val="0"/>
              <w:wAfter w:w="3576" w:type="dxa"/>
              <w:trHeight w:val="70"/>
              <w:jc w:val="center"/>
            </w:trPr>
          </w:trPrChange>
        </w:trPr>
        <w:tc>
          <w:tcPr>
            <w:tcW w:w="3614" w:type="dxa"/>
            <w:tcMar>
              <w:top w:w="0" w:type="dxa"/>
              <w:left w:w="108" w:type="dxa"/>
              <w:bottom w:w="0" w:type="dxa"/>
              <w:right w:w="108" w:type="dxa"/>
            </w:tcMar>
            <w:tcPrChange w:id="55" w:author="Petrovic Niels 1SC3" w:date="2021-05-26T11:09:00Z">
              <w:tcPr>
                <w:tcW w:w="3870" w:type="dxa"/>
                <w:gridSpan w:val="2"/>
                <w:tcMar>
                  <w:top w:w="0" w:type="dxa"/>
                  <w:left w:w="108" w:type="dxa"/>
                  <w:bottom w:w="0" w:type="dxa"/>
                  <w:right w:w="108" w:type="dxa"/>
                </w:tcMar>
              </w:tcPr>
            </w:tcPrChange>
          </w:tcPr>
          <w:p w14:paraId="381B2A12" w14:textId="77777777" w:rsidR="00B71DAB" w:rsidRPr="00CF7AEA" w:rsidRDefault="00B71DAB" w:rsidP="00D6381B">
            <w:pPr>
              <w:pStyle w:val="TAL"/>
              <w:rPr>
                <w:rFonts w:cs="Arial"/>
                <w:lang w:eastAsia="ja-JP"/>
              </w:rPr>
            </w:pPr>
            <w:r w:rsidRPr="00CF7AEA">
              <w:rPr>
                <w:rFonts w:cs="Arial"/>
                <w:lang w:eastAsia="ja-JP"/>
              </w:rPr>
              <w:t>Number of NRS ports</w:t>
            </w:r>
          </w:p>
        </w:tc>
        <w:tc>
          <w:tcPr>
            <w:tcW w:w="1883" w:type="dxa"/>
            <w:tcMar>
              <w:top w:w="0" w:type="dxa"/>
              <w:left w:w="108" w:type="dxa"/>
              <w:bottom w:w="0" w:type="dxa"/>
              <w:right w:w="108" w:type="dxa"/>
            </w:tcMar>
            <w:tcPrChange w:id="56" w:author="Petrovic Niels 1SC3" w:date="2021-05-26T11:09:00Z">
              <w:tcPr>
                <w:tcW w:w="2250" w:type="dxa"/>
                <w:tcMar>
                  <w:top w:w="0" w:type="dxa"/>
                  <w:left w:w="108" w:type="dxa"/>
                  <w:bottom w:w="0" w:type="dxa"/>
                  <w:right w:w="108" w:type="dxa"/>
                </w:tcMar>
              </w:tcPr>
            </w:tcPrChange>
          </w:tcPr>
          <w:p w14:paraId="381B2A13" w14:textId="77777777" w:rsidR="00B71DAB" w:rsidRPr="00CF7AEA" w:rsidRDefault="00B71DAB" w:rsidP="00D6381B">
            <w:pPr>
              <w:pStyle w:val="TAC"/>
              <w:rPr>
                <w:rFonts w:cs="Arial"/>
                <w:lang w:eastAsia="ja-JP"/>
              </w:rPr>
            </w:pPr>
          </w:p>
        </w:tc>
        <w:tc>
          <w:tcPr>
            <w:tcW w:w="1075" w:type="dxa"/>
            <w:shd w:val="clear" w:color="auto" w:fill="auto"/>
            <w:tcMar>
              <w:top w:w="0" w:type="dxa"/>
              <w:left w:w="108" w:type="dxa"/>
              <w:bottom w:w="0" w:type="dxa"/>
              <w:right w:w="108" w:type="dxa"/>
            </w:tcMar>
            <w:tcPrChange w:id="57" w:author="Petrovic Niels 1SC3" w:date="2021-05-26T11:09:00Z">
              <w:tcPr>
                <w:tcW w:w="1167" w:type="dxa"/>
                <w:shd w:val="clear" w:color="auto" w:fill="auto"/>
                <w:tcMar>
                  <w:top w:w="0" w:type="dxa"/>
                  <w:left w:w="108" w:type="dxa"/>
                  <w:bottom w:w="0" w:type="dxa"/>
                  <w:right w:w="108" w:type="dxa"/>
                </w:tcMar>
              </w:tcPr>
            </w:tcPrChange>
          </w:tcPr>
          <w:p w14:paraId="381B2A14" w14:textId="77777777" w:rsidR="00B71DAB" w:rsidRPr="00CF7AEA" w:rsidRDefault="00B71DAB" w:rsidP="00D6381B">
            <w:pPr>
              <w:pStyle w:val="TAC"/>
              <w:rPr>
                <w:rFonts w:cs="Arial"/>
                <w:lang w:eastAsia="ja-JP"/>
              </w:rPr>
            </w:pPr>
            <w:r w:rsidRPr="00CF7AEA">
              <w:rPr>
                <w:rFonts w:cs="Arial"/>
                <w:lang w:eastAsia="ja-JP"/>
              </w:rPr>
              <w:t>1</w:t>
            </w:r>
          </w:p>
        </w:tc>
      </w:tr>
      <w:tr w:rsidR="00B71DAB" w:rsidRPr="00CF7AEA" w14:paraId="381B2A19" w14:textId="77777777" w:rsidTr="00FC3BE8">
        <w:trPr>
          <w:trHeight w:val="70"/>
          <w:jc w:val="center"/>
          <w:trPrChange w:id="58" w:author="Petrovic Niels 1SC3" w:date="2021-05-26T11:09:00Z">
            <w:trPr>
              <w:gridAfter w:val="0"/>
              <w:wAfter w:w="3576" w:type="dxa"/>
              <w:trHeight w:val="70"/>
              <w:jc w:val="center"/>
            </w:trPr>
          </w:trPrChange>
        </w:trPr>
        <w:tc>
          <w:tcPr>
            <w:tcW w:w="3614" w:type="dxa"/>
            <w:tcMar>
              <w:top w:w="0" w:type="dxa"/>
              <w:left w:w="108" w:type="dxa"/>
              <w:bottom w:w="0" w:type="dxa"/>
              <w:right w:w="108" w:type="dxa"/>
            </w:tcMar>
            <w:tcPrChange w:id="59" w:author="Petrovic Niels 1SC3" w:date="2021-05-26T11:09:00Z">
              <w:tcPr>
                <w:tcW w:w="3870" w:type="dxa"/>
                <w:gridSpan w:val="2"/>
                <w:tcMar>
                  <w:top w:w="0" w:type="dxa"/>
                  <w:left w:w="108" w:type="dxa"/>
                  <w:bottom w:w="0" w:type="dxa"/>
                  <w:right w:w="108" w:type="dxa"/>
                </w:tcMar>
              </w:tcPr>
            </w:tcPrChange>
          </w:tcPr>
          <w:p w14:paraId="381B2A16" w14:textId="0F10D392" w:rsidR="00B71DAB" w:rsidRPr="00CF7AEA" w:rsidRDefault="00B71DAB" w:rsidP="00D6381B">
            <w:pPr>
              <w:pStyle w:val="TAL"/>
              <w:rPr>
                <w:rFonts w:cs="Arial"/>
                <w:lang w:eastAsia="ja-JP"/>
              </w:rPr>
            </w:pPr>
            <w:r w:rsidRPr="00CF7AEA">
              <w:rPr>
                <w:rFonts w:cs="Arial"/>
                <w:lang w:val="en-US" w:eastAsia="ja-JP"/>
              </w:rPr>
              <w:t>Number of NPDSCH repetitions</w:t>
            </w:r>
            <w:ins w:id="60" w:author="Petrovic Niels 1SC3" w:date="2021-05-26T11:10:00Z">
              <w:r w:rsidR="00FC3BE8">
                <w:rPr>
                  <w:rFonts w:cs="Arial"/>
                  <w:lang w:val="en-US" w:eastAsia="ja-JP"/>
                </w:rPr>
                <w:t xml:space="preserve"> (Note 7)</w:t>
              </w:r>
            </w:ins>
          </w:p>
        </w:tc>
        <w:tc>
          <w:tcPr>
            <w:tcW w:w="1883" w:type="dxa"/>
            <w:tcMar>
              <w:top w:w="0" w:type="dxa"/>
              <w:left w:w="108" w:type="dxa"/>
              <w:bottom w:w="0" w:type="dxa"/>
              <w:right w:w="108" w:type="dxa"/>
            </w:tcMar>
            <w:tcPrChange w:id="61" w:author="Petrovic Niels 1SC3" w:date="2021-05-26T11:09:00Z">
              <w:tcPr>
                <w:tcW w:w="2250" w:type="dxa"/>
                <w:tcMar>
                  <w:top w:w="0" w:type="dxa"/>
                  <w:left w:w="108" w:type="dxa"/>
                  <w:bottom w:w="0" w:type="dxa"/>
                  <w:right w:w="108" w:type="dxa"/>
                </w:tcMar>
              </w:tcPr>
            </w:tcPrChange>
          </w:tcPr>
          <w:p w14:paraId="381B2A17" w14:textId="77777777" w:rsidR="00B71DAB" w:rsidRPr="00CF7AEA" w:rsidRDefault="00B71DAB" w:rsidP="00D6381B">
            <w:pPr>
              <w:pStyle w:val="TAC"/>
              <w:rPr>
                <w:rFonts w:cs="Arial"/>
                <w:lang w:eastAsia="ja-JP"/>
              </w:rPr>
            </w:pPr>
          </w:p>
        </w:tc>
        <w:tc>
          <w:tcPr>
            <w:tcW w:w="1075" w:type="dxa"/>
            <w:shd w:val="clear" w:color="auto" w:fill="auto"/>
            <w:tcMar>
              <w:top w:w="0" w:type="dxa"/>
              <w:left w:w="108" w:type="dxa"/>
              <w:bottom w:w="0" w:type="dxa"/>
              <w:right w:w="108" w:type="dxa"/>
            </w:tcMar>
            <w:tcPrChange w:id="62" w:author="Petrovic Niels 1SC3" w:date="2021-05-26T11:09:00Z">
              <w:tcPr>
                <w:tcW w:w="1167" w:type="dxa"/>
                <w:shd w:val="clear" w:color="auto" w:fill="auto"/>
                <w:tcMar>
                  <w:top w:w="0" w:type="dxa"/>
                  <w:left w:w="108" w:type="dxa"/>
                  <w:bottom w:w="0" w:type="dxa"/>
                  <w:right w:w="108" w:type="dxa"/>
                </w:tcMar>
              </w:tcPr>
            </w:tcPrChange>
          </w:tcPr>
          <w:p w14:paraId="381B2A18" w14:textId="77777777" w:rsidR="00B71DAB" w:rsidRPr="00CF7AEA" w:rsidRDefault="00B71DAB" w:rsidP="00D6381B">
            <w:pPr>
              <w:pStyle w:val="TAC"/>
              <w:rPr>
                <w:rFonts w:cs="Arial"/>
                <w:lang w:eastAsia="ja-JP"/>
              </w:rPr>
            </w:pPr>
            <w:r w:rsidRPr="00CF7AEA">
              <w:rPr>
                <w:rFonts w:cs="Arial"/>
                <w:lang w:eastAsia="ja-JP"/>
              </w:rPr>
              <w:t>0</w:t>
            </w:r>
          </w:p>
        </w:tc>
      </w:tr>
      <w:tr w:rsidR="00B71DAB" w:rsidRPr="00CF7AEA" w14:paraId="381B2A1D" w14:textId="77777777" w:rsidTr="00FC3BE8">
        <w:trPr>
          <w:trHeight w:val="70"/>
          <w:jc w:val="center"/>
          <w:trPrChange w:id="63" w:author="Petrovic Niels 1SC3" w:date="2021-05-26T11:09:00Z">
            <w:trPr>
              <w:gridAfter w:val="0"/>
              <w:wAfter w:w="3576" w:type="dxa"/>
              <w:trHeight w:val="70"/>
              <w:jc w:val="center"/>
            </w:trPr>
          </w:trPrChange>
        </w:trPr>
        <w:tc>
          <w:tcPr>
            <w:tcW w:w="3614" w:type="dxa"/>
            <w:tcMar>
              <w:top w:w="0" w:type="dxa"/>
              <w:left w:w="108" w:type="dxa"/>
              <w:bottom w:w="0" w:type="dxa"/>
              <w:right w:w="108" w:type="dxa"/>
            </w:tcMar>
            <w:hideMark/>
            <w:tcPrChange w:id="64" w:author="Petrovic Niels 1SC3" w:date="2021-05-26T11:09:00Z">
              <w:tcPr>
                <w:tcW w:w="3870" w:type="dxa"/>
                <w:gridSpan w:val="2"/>
                <w:tcMar>
                  <w:top w:w="0" w:type="dxa"/>
                  <w:left w:w="108" w:type="dxa"/>
                  <w:bottom w:w="0" w:type="dxa"/>
                  <w:right w:w="108" w:type="dxa"/>
                </w:tcMar>
                <w:hideMark/>
              </w:tcPr>
            </w:tcPrChange>
          </w:tcPr>
          <w:p w14:paraId="381B2A1A" w14:textId="77777777" w:rsidR="00B71DAB" w:rsidRPr="00CF7AEA" w:rsidRDefault="00B71DAB" w:rsidP="00D6381B">
            <w:pPr>
              <w:pStyle w:val="TAL"/>
              <w:rPr>
                <w:rFonts w:cs="Arial"/>
                <w:lang w:eastAsia="ja-JP"/>
              </w:rPr>
            </w:pPr>
            <w:r w:rsidRPr="00CF7AEA">
              <w:rPr>
                <w:rFonts w:cs="Arial"/>
                <w:lang w:eastAsia="ja-JP"/>
              </w:rPr>
              <w:t>UE DL Category</w:t>
            </w:r>
          </w:p>
        </w:tc>
        <w:tc>
          <w:tcPr>
            <w:tcW w:w="1883" w:type="dxa"/>
            <w:tcMar>
              <w:top w:w="0" w:type="dxa"/>
              <w:left w:w="108" w:type="dxa"/>
              <w:bottom w:w="0" w:type="dxa"/>
              <w:right w:w="108" w:type="dxa"/>
            </w:tcMar>
            <w:tcPrChange w:id="65" w:author="Petrovic Niels 1SC3" w:date="2021-05-26T11:09:00Z">
              <w:tcPr>
                <w:tcW w:w="2250" w:type="dxa"/>
                <w:tcMar>
                  <w:top w:w="0" w:type="dxa"/>
                  <w:left w:w="108" w:type="dxa"/>
                  <w:bottom w:w="0" w:type="dxa"/>
                  <w:right w:w="108" w:type="dxa"/>
                </w:tcMar>
              </w:tcPr>
            </w:tcPrChange>
          </w:tcPr>
          <w:p w14:paraId="381B2A1B" w14:textId="77777777" w:rsidR="00B71DAB" w:rsidRPr="00CF7AEA" w:rsidRDefault="00B71DAB" w:rsidP="00D6381B">
            <w:pPr>
              <w:pStyle w:val="TAC"/>
              <w:rPr>
                <w:rFonts w:cs="Arial"/>
                <w:lang w:eastAsia="ja-JP"/>
              </w:rPr>
            </w:pPr>
          </w:p>
        </w:tc>
        <w:tc>
          <w:tcPr>
            <w:tcW w:w="1075" w:type="dxa"/>
            <w:shd w:val="clear" w:color="auto" w:fill="auto"/>
            <w:tcMar>
              <w:top w:w="0" w:type="dxa"/>
              <w:left w:w="108" w:type="dxa"/>
              <w:bottom w:w="0" w:type="dxa"/>
              <w:right w:w="108" w:type="dxa"/>
            </w:tcMar>
            <w:hideMark/>
            <w:tcPrChange w:id="66" w:author="Petrovic Niels 1SC3" w:date="2021-05-26T11:09:00Z">
              <w:tcPr>
                <w:tcW w:w="1167" w:type="dxa"/>
                <w:shd w:val="clear" w:color="auto" w:fill="auto"/>
                <w:tcMar>
                  <w:top w:w="0" w:type="dxa"/>
                  <w:left w:w="108" w:type="dxa"/>
                  <w:bottom w:w="0" w:type="dxa"/>
                  <w:right w:w="108" w:type="dxa"/>
                </w:tcMar>
                <w:hideMark/>
              </w:tcPr>
            </w:tcPrChange>
          </w:tcPr>
          <w:p w14:paraId="381B2A1C" w14:textId="77777777" w:rsidR="00B71DAB" w:rsidRPr="00CF7AEA" w:rsidRDefault="00B71DAB" w:rsidP="00D6381B">
            <w:pPr>
              <w:pStyle w:val="TAC"/>
              <w:rPr>
                <w:rFonts w:cs="Arial"/>
                <w:lang w:eastAsia="ja-JP"/>
              </w:rPr>
            </w:pPr>
            <w:r w:rsidRPr="00CF7AEA">
              <w:rPr>
                <w:rFonts w:cs="Arial"/>
                <w:lang w:eastAsia="ja-JP"/>
              </w:rPr>
              <w:t>NB1</w:t>
            </w:r>
          </w:p>
        </w:tc>
      </w:tr>
      <w:tr w:rsidR="00B71DAB" w:rsidRPr="00CF7AEA" w14:paraId="381B2A24" w14:textId="77777777" w:rsidTr="00FC3BE8">
        <w:trPr>
          <w:trHeight w:val="70"/>
          <w:jc w:val="center"/>
          <w:trPrChange w:id="67" w:author="Petrovic Niels 1SC3" w:date="2021-05-26T11:09:00Z">
            <w:trPr>
              <w:gridBefore w:val="1"/>
              <w:wBefore w:w="3566" w:type="dxa"/>
              <w:trHeight w:val="70"/>
              <w:jc w:val="center"/>
            </w:trPr>
          </w:trPrChange>
        </w:trPr>
        <w:tc>
          <w:tcPr>
            <w:tcW w:w="6572" w:type="dxa"/>
            <w:gridSpan w:val="3"/>
            <w:tcMar>
              <w:top w:w="0" w:type="dxa"/>
              <w:left w:w="108" w:type="dxa"/>
              <w:bottom w:w="0" w:type="dxa"/>
              <w:right w:w="108" w:type="dxa"/>
            </w:tcMar>
            <w:hideMark/>
            <w:tcPrChange w:id="68" w:author="Petrovic Niels 1SC3" w:date="2021-05-26T11:09:00Z">
              <w:tcPr>
                <w:tcW w:w="7297" w:type="dxa"/>
                <w:gridSpan w:val="6"/>
                <w:tcMar>
                  <w:top w:w="0" w:type="dxa"/>
                  <w:left w:w="108" w:type="dxa"/>
                  <w:bottom w:w="0" w:type="dxa"/>
                  <w:right w:w="108" w:type="dxa"/>
                </w:tcMar>
                <w:hideMark/>
              </w:tcPr>
            </w:tcPrChange>
          </w:tcPr>
          <w:p w14:paraId="381B2A1E" w14:textId="77777777" w:rsidR="00B71DAB" w:rsidRPr="00CF7AEA" w:rsidRDefault="00B71DAB" w:rsidP="00D6381B">
            <w:pPr>
              <w:pStyle w:val="TAN"/>
              <w:rPr>
                <w:rFonts w:cs="Arial"/>
                <w:lang w:eastAsia="ja-JP"/>
              </w:rPr>
            </w:pPr>
            <w:r w:rsidRPr="00CF7AEA">
              <w:rPr>
                <w:rFonts w:cs="Arial"/>
                <w:lang w:eastAsia="ja-JP"/>
              </w:rPr>
              <w:t>Note 1:</w:t>
            </w:r>
            <w:r w:rsidRPr="00CF7AEA">
              <w:rPr>
                <w:rFonts w:cs="Arial"/>
                <w:lang w:eastAsia="ja-JP"/>
              </w:rPr>
              <w:tab/>
            </w:r>
            <w:r w:rsidR="00771207" w:rsidRPr="00CF7AEA">
              <w:rPr>
                <w:rFonts w:cs="Arial"/>
                <w:lang w:val="en-US" w:eastAsia="ja-JP"/>
              </w:rPr>
              <w:t>Category NB1</w:t>
            </w:r>
            <w:r w:rsidRPr="00CF7AEA">
              <w:rPr>
                <w:rFonts w:cs="Arial"/>
                <w:lang w:val="en-US" w:eastAsia="ja-JP"/>
              </w:rPr>
              <w:t xml:space="preserve"> in stand-alone mode has been considered here.</w:t>
            </w:r>
          </w:p>
          <w:p w14:paraId="381B2A1F" w14:textId="77777777" w:rsidR="00C8076A" w:rsidRPr="00CF7AEA" w:rsidRDefault="00B71DAB" w:rsidP="00C8076A">
            <w:pPr>
              <w:pStyle w:val="TAN"/>
              <w:overflowPunct/>
              <w:autoSpaceDE/>
              <w:autoSpaceDN/>
              <w:adjustRightInd/>
              <w:textAlignment w:val="auto"/>
              <w:rPr>
                <w:rFonts w:cs="Arial"/>
                <w:lang w:eastAsia="zh-CN"/>
              </w:rPr>
            </w:pPr>
            <w:r w:rsidRPr="00CF7AEA">
              <w:rPr>
                <w:rFonts w:cs="Arial"/>
                <w:lang w:eastAsia="ja-JP"/>
              </w:rPr>
              <w:t>Note 2:</w:t>
            </w:r>
            <w:r w:rsidRPr="00CF7AEA">
              <w:rPr>
                <w:rFonts w:cs="Arial"/>
                <w:lang w:eastAsia="ja-JP"/>
              </w:rPr>
              <w:tab/>
              <w:t xml:space="preserve">Reference signal, Synchronization signals and </w:t>
            </w:r>
            <w:r w:rsidRPr="00CF7AEA">
              <w:rPr>
                <w:rFonts w:cs="Arial"/>
                <w:lang w:val="en-US" w:eastAsia="ja-JP"/>
              </w:rPr>
              <w:t>N</w:t>
            </w:r>
            <w:r w:rsidRPr="00CF7AEA">
              <w:rPr>
                <w:rFonts w:cs="Arial"/>
                <w:lang w:eastAsia="ja-JP"/>
              </w:rPr>
              <w:t>PBCH allocated as per TS 36.211.</w:t>
            </w:r>
          </w:p>
          <w:p w14:paraId="381B2A20" w14:textId="77777777" w:rsidR="00C8076A" w:rsidRPr="00CF7AEA" w:rsidRDefault="00C8076A" w:rsidP="00C8076A">
            <w:pPr>
              <w:pStyle w:val="TAN"/>
              <w:rPr>
                <w:rFonts w:eastAsia="Malgun Gothic"/>
              </w:rPr>
            </w:pPr>
            <w:r w:rsidRPr="00CF7AEA">
              <w:t>N</w:t>
            </w:r>
            <w:r w:rsidRPr="00CF7AEA">
              <w:rPr>
                <w:rFonts w:hint="eastAsia"/>
                <w:lang w:eastAsia="zh-CN"/>
              </w:rPr>
              <w:t>ote 3</w:t>
            </w:r>
            <w:r w:rsidRPr="00CF7AEA">
              <w:t>:</w:t>
            </w:r>
            <w:r w:rsidRPr="00CF7AEA">
              <w:tab/>
              <w:t>If more than one Code Block is present, an additional CRC sequence of L = 24 Bits is attached</w:t>
            </w:r>
            <w:r w:rsidRPr="00CF7AEA">
              <w:rPr>
                <w:rFonts w:hint="eastAsia"/>
              </w:rPr>
              <w:t xml:space="preserve"> </w:t>
            </w:r>
            <w:r w:rsidRPr="00CF7AEA">
              <w:t>to each Code Block (otherwise L = 0 Bit)</w:t>
            </w:r>
          </w:p>
          <w:p w14:paraId="381B2A21" w14:textId="77777777" w:rsidR="00C8076A" w:rsidRPr="00CF7AEA" w:rsidRDefault="00C8076A" w:rsidP="00C8076A">
            <w:pPr>
              <w:pStyle w:val="TAN"/>
              <w:rPr>
                <w:rFonts w:eastAsia="Malgun Gothic"/>
              </w:rPr>
            </w:pPr>
            <w:r w:rsidRPr="00CF7AEA">
              <w:t>N</w:t>
            </w:r>
            <w:r w:rsidRPr="00CF7AEA">
              <w:rPr>
                <w:rFonts w:hint="eastAsia"/>
                <w:lang w:eastAsia="zh-CN"/>
              </w:rPr>
              <w:t>ote 4</w:t>
            </w:r>
            <w:r w:rsidRPr="00CF7AEA">
              <w:t>:</w:t>
            </w:r>
            <w:r w:rsidRPr="00CF7AEA">
              <w:tab/>
            </w:r>
            <w:r w:rsidRPr="00CF7AEA">
              <w:rPr>
                <w:rFonts w:hint="eastAsia"/>
                <w:lang w:eastAsia="zh-CN"/>
              </w:rPr>
              <w:t xml:space="preserve">Parameters related to NPDSCH scheduling are defined in </w:t>
            </w:r>
            <w:r w:rsidRPr="00CF7AEA">
              <w:t>Table A.3.2-1</w:t>
            </w:r>
            <w:r w:rsidRPr="00CF7AEA">
              <w:rPr>
                <w:rFonts w:hint="eastAsia"/>
                <w:lang w:eastAsia="zh-CN"/>
              </w:rPr>
              <w:t xml:space="preserve">e to </w:t>
            </w:r>
            <w:r w:rsidRPr="00CF7AEA">
              <w:t>Table A.3.2-1</w:t>
            </w:r>
            <w:r w:rsidRPr="00CF7AEA">
              <w:rPr>
                <w:rFonts w:hint="eastAsia"/>
                <w:lang w:eastAsia="zh-CN"/>
              </w:rPr>
              <w:t>g</w:t>
            </w:r>
            <w:r w:rsidRPr="00CF7AEA">
              <w:t>.</w:t>
            </w:r>
          </w:p>
          <w:p w14:paraId="381B2A22" w14:textId="77777777" w:rsidR="00C8076A" w:rsidRPr="00CF7AEA" w:rsidRDefault="00C8076A" w:rsidP="00C8076A">
            <w:pPr>
              <w:pStyle w:val="TAN"/>
              <w:rPr>
                <w:rFonts w:eastAsia="Malgun Gothic"/>
              </w:rPr>
            </w:pPr>
            <w:r w:rsidRPr="00CF7AEA">
              <w:t>N</w:t>
            </w:r>
            <w:r w:rsidRPr="00CF7AEA">
              <w:rPr>
                <w:rFonts w:hint="eastAsia"/>
                <w:lang w:eastAsia="zh-CN"/>
              </w:rPr>
              <w:t>ote 5</w:t>
            </w:r>
            <w:r w:rsidRPr="00CF7AEA">
              <w:t>:</w:t>
            </w:r>
            <w:r w:rsidRPr="00CF7AEA">
              <w:tab/>
            </w:r>
            <w:r w:rsidRPr="00CF7AEA">
              <w:rPr>
                <w:lang w:eastAsia="zh-CN"/>
              </w:rPr>
              <w:t>NPDCCH and information bit payload are not transmitted in the subframes used for transmission of SI messages.</w:t>
            </w:r>
          </w:p>
          <w:p w14:paraId="69E2A1FB" w14:textId="77777777" w:rsidR="00B71DAB" w:rsidRDefault="00C8076A" w:rsidP="00C8076A">
            <w:pPr>
              <w:pStyle w:val="TAN"/>
              <w:rPr>
                <w:ins w:id="69" w:author="Petrovic Niels 1SC3" w:date="2021-05-26T11:10:00Z"/>
                <w:szCs w:val="32"/>
                <w:lang w:val="en-US" w:eastAsia="zh-CN"/>
              </w:rPr>
            </w:pPr>
            <w:r w:rsidRPr="00CF7AEA">
              <w:t>Note 6:</w:t>
            </w:r>
            <w:r w:rsidRPr="00CF7AEA">
              <w:tab/>
              <w:t xml:space="preserve">SI messages transmission </w:t>
            </w:r>
            <w:r w:rsidRPr="00CF7AEA">
              <w:rPr>
                <w:rFonts w:hint="eastAsia"/>
                <w:lang w:eastAsia="zh-CN"/>
              </w:rPr>
              <w:t xml:space="preserve">should be prioritized </w:t>
            </w:r>
            <w:r w:rsidRPr="00CF7AEA">
              <w:t xml:space="preserve">over NPDCCH transmission in case of collision. NPDCCH transmission </w:t>
            </w:r>
            <w:r w:rsidRPr="00CF7AEA">
              <w:rPr>
                <w:rFonts w:hint="eastAsia"/>
                <w:lang w:eastAsia="zh-CN"/>
              </w:rPr>
              <w:t xml:space="preserve">is postponed </w:t>
            </w:r>
            <w:r w:rsidRPr="00CF7AEA">
              <w:t xml:space="preserve">until the next NB-IoT downlink subframe in case NPDCCH transmission occurs in a </w:t>
            </w:r>
            <w:proofErr w:type="gramStart"/>
            <w:r w:rsidRPr="00CF7AEA">
              <w:t>non NB</w:t>
            </w:r>
            <w:proofErr w:type="gramEnd"/>
            <w:r w:rsidRPr="00CF7AEA">
              <w:t xml:space="preserve">-IoT downlink subframe, </w:t>
            </w:r>
            <w:r w:rsidRPr="00CF7AEA">
              <w:rPr>
                <w:rFonts w:hint="eastAsia"/>
                <w:lang w:eastAsia="zh-CN"/>
              </w:rPr>
              <w:t xml:space="preserve">where </w:t>
            </w:r>
            <w:r w:rsidRPr="00CF7AEA">
              <w:t>a</w:t>
            </w:r>
            <w:r w:rsidRPr="00CF7AEA">
              <w:rPr>
                <w:rFonts w:hint="eastAsia"/>
                <w:lang w:eastAsia="zh-CN"/>
              </w:rPr>
              <w:t>n</w:t>
            </w:r>
            <w:r w:rsidRPr="00CF7AEA">
              <w:t xml:space="preserve"> NB-IoT downlink subframe is a subframe that does not contain NPSS/NSSS/NPBCH/SIB1</w:t>
            </w:r>
            <w:r w:rsidRPr="00CF7AEA">
              <w:rPr>
                <w:rFonts w:hint="eastAsia"/>
                <w:lang w:eastAsia="zh-CN"/>
              </w:rPr>
              <w:t>-NB</w:t>
            </w:r>
            <w:r w:rsidRPr="00CF7AEA">
              <w:t xml:space="preserve"> transmission</w:t>
            </w:r>
            <w:r w:rsidRPr="00CF7AEA">
              <w:rPr>
                <w:rFonts w:hint="eastAsia"/>
                <w:szCs w:val="32"/>
                <w:lang w:val="en-US" w:eastAsia="zh-CN"/>
              </w:rPr>
              <w:t>.</w:t>
            </w:r>
          </w:p>
          <w:p w14:paraId="381B2A23" w14:textId="366D0063" w:rsidR="00FC3BE8" w:rsidRPr="00CF7AEA" w:rsidRDefault="00FC3BE8" w:rsidP="00C8076A">
            <w:pPr>
              <w:pStyle w:val="TAN"/>
              <w:rPr>
                <w:rFonts w:cs="Arial"/>
                <w:lang w:eastAsia="ja-JP"/>
              </w:rPr>
            </w:pPr>
            <w:ins w:id="70" w:author="Petrovic Niels 1SC3" w:date="2021-05-26T11:10:00Z">
              <w:r>
                <w:t>Note 7:</w:t>
              </w:r>
              <w:r>
                <w:tab/>
              </w:r>
              <w:r>
                <w:rPr>
                  <w:lang w:val="en-US" w:eastAsia="zh-CN"/>
                </w:rPr>
                <w:t xml:space="preserve">Number of </w:t>
              </w:r>
              <w:proofErr w:type="gramStart"/>
              <w:r>
                <w:rPr>
                  <w:lang w:val="en-US" w:eastAsia="zh-CN"/>
                </w:rPr>
                <w:t>repetition</w:t>
              </w:r>
              <w:proofErr w:type="gramEnd"/>
              <w:r>
                <w:rPr>
                  <w:lang w:val="en-US" w:eastAsia="zh-CN"/>
                </w:rPr>
                <w:t xml:space="preserve"> </w:t>
              </w:r>
              <w:proofErr w:type="spellStart"/>
              <w:r>
                <w:rPr>
                  <w:lang w:val="en-US" w:eastAsia="zh-CN"/>
                </w:rPr>
                <w:t>N</w:t>
              </w:r>
              <w:r>
                <w:rPr>
                  <w:vertAlign w:val="subscript"/>
                  <w:lang w:val="en-US" w:eastAsia="zh-CN"/>
                </w:rPr>
                <w:t>Rep</w:t>
              </w:r>
              <w:proofErr w:type="spellEnd"/>
              <w:r>
                <w:rPr>
                  <w:lang w:val="en-US" w:eastAsia="zh-CN"/>
                </w:rPr>
                <w:t xml:space="preserve"> as defined in table 16.4.1.3-2 in TS 36.213 [6].</w:t>
              </w:r>
            </w:ins>
          </w:p>
        </w:tc>
      </w:tr>
    </w:tbl>
    <w:p w14:paraId="7B449F9C" w14:textId="6623422B" w:rsidR="00DD1953" w:rsidRDefault="00DD1953" w:rsidP="00DD1953">
      <w:pPr>
        <w:rPr>
          <w:rFonts w:ascii="Arial" w:hAnsi="Arial" w:cs="Arial"/>
        </w:rPr>
      </w:pPr>
      <w:r>
        <w:rPr>
          <w:rFonts w:ascii="Arial" w:hAnsi="Arial" w:cs="Arial"/>
          <w:b/>
          <w:color w:val="0000FF"/>
          <w:sz w:val="36"/>
          <w:szCs w:val="36"/>
        </w:rPr>
        <w:t xml:space="preserve">&lt; </w:t>
      </w:r>
      <w:r>
        <w:rPr>
          <w:rFonts w:ascii="Arial" w:hAnsi="Arial" w:cs="Arial"/>
          <w:b/>
          <w:color w:val="0000FF"/>
          <w:sz w:val="36"/>
          <w:szCs w:val="36"/>
        </w:rPr>
        <w:t>End of changes</w:t>
      </w:r>
      <w:bookmarkStart w:id="71" w:name="_GoBack"/>
      <w:bookmarkEnd w:id="71"/>
      <w:r>
        <w:rPr>
          <w:rFonts w:ascii="Arial" w:hAnsi="Arial" w:cs="Arial"/>
          <w:b/>
          <w:color w:val="0000FF"/>
          <w:sz w:val="36"/>
          <w:szCs w:val="36"/>
        </w:rPr>
        <w:t xml:space="preserve"> &gt;</w:t>
      </w:r>
    </w:p>
    <w:p w14:paraId="381B2A25" w14:textId="77777777" w:rsidR="00B71DAB" w:rsidRPr="00CF7AEA" w:rsidRDefault="00B71DAB" w:rsidP="00B71DAB"/>
    <w:sectPr w:rsidR="00B71DAB" w:rsidRPr="00CF7AEA" w:rsidSect="008035D7">
      <w:footnotePr>
        <w:numRestart w:val="eachSect"/>
      </w:footnotePr>
      <w:pgSz w:w="11907" w:h="16840" w:code="9"/>
      <w:pgMar w:top="1416" w:right="1133" w:bottom="1133" w:left="1133" w:header="850" w:footer="397" w:gutter="0"/>
      <w:pgNumType w:start="1612"/>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8594B5" w14:textId="77777777" w:rsidR="00902C30" w:rsidRDefault="00902C30" w:rsidP="00162A8C">
      <w:pPr>
        <w:pStyle w:val="TAL"/>
      </w:pPr>
      <w:r>
        <w:separator/>
      </w:r>
    </w:p>
    <w:p w14:paraId="68A6CDC6" w14:textId="77777777" w:rsidR="00902C30" w:rsidRDefault="00902C30"/>
    <w:p w14:paraId="623125F4" w14:textId="77777777" w:rsidR="00902C30" w:rsidRDefault="00902C30"/>
  </w:endnote>
  <w:endnote w:type="continuationSeparator" w:id="0">
    <w:p w14:paraId="52395B5E" w14:textId="77777777" w:rsidR="00902C30" w:rsidRDefault="00902C30" w:rsidP="00162A8C">
      <w:pPr>
        <w:pStyle w:val="TAL"/>
      </w:pPr>
      <w:r>
        <w:continuationSeparator/>
      </w:r>
    </w:p>
    <w:p w14:paraId="7D72F77E" w14:textId="77777777" w:rsidR="00902C30" w:rsidRDefault="00902C30"/>
    <w:p w14:paraId="3E8D8E84" w14:textId="77777777" w:rsidR="00902C30" w:rsidRDefault="00902C3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0FAD6A" w14:textId="77777777" w:rsidR="00902C30" w:rsidRDefault="00902C30" w:rsidP="00162A8C">
      <w:pPr>
        <w:pStyle w:val="TAL"/>
      </w:pPr>
      <w:r>
        <w:separator/>
      </w:r>
    </w:p>
    <w:p w14:paraId="0F7C9B32" w14:textId="77777777" w:rsidR="00902C30" w:rsidRDefault="00902C30"/>
    <w:p w14:paraId="3A5A7EEB" w14:textId="77777777" w:rsidR="00902C30" w:rsidRDefault="00902C30"/>
  </w:footnote>
  <w:footnote w:type="continuationSeparator" w:id="0">
    <w:p w14:paraId="3DE51E28" w14:textId="77777777" w:rsidR="00902C30" w:rsidRDefault="00902C30" w:rsidP="00162A8C">
      <w:pPr>
        <w:pStyle w:val="TAL"/>
      </w:pPr>
      <w:r>
        <w:continuationSeparator/>
      </w:r>
    </w:p>
    <w:p w14:paraId="19C2AA24" w14:textId="77777777" w:rsidR="00902C30" w:rsidRDefault="00902C30"/>
    <w:p w14:paraId="5C05F71A" w14:textId="77777777" w:rsidR="00902C30" w:rsidRDefault="00902C3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8E2A9D"/>
    <w:multiLevelType w:val="hybridMultilevel"/>
    <w:tmpl w:val="163EA73C"/>
    <w:lvl w:ilvl="0" w:tplc="07A6C414">
      <w:start w:val="8"/>
      <w:numFmt w:val="bullet"/>
      <w:lvlText w:val="-"/>
      <w:lvlJc w:val="left"/>
      <w:pPr>
        <w:ind w:left="420" w:hanging="420"/>
      </w:pPr>
      <w:rPr>
        <w:rFonts w:ascii="Times New Roman" w:eastAsia="MS Mincho" w:hAnsi="Times New Roman" w:cs="Times New Roman" w:hint="default"/>
        <w:lang w:val="en-GB"/>
      </w:rPr>
    </w:lvl>
    <w:lvl w:ilvl="1" w:tplc="DB167B92">
      <w:start w:val="1"/>
      <w:numFmt w:val="lowerLetter"/>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3086830"/>
    <w:multiLevelType w:val="hybridMultilevel"/>
    <w:tmpl w:val="0700CDF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6" w15:restartNumberingAfterBreak="0">
    <w:nsid w:val="08BA6F0A"/>
    <w:multiLevelType w:val="hybridMultilevel"/>
    <w:tmpl w:val="532C3692"/>
    <w:lvl w:ilvl="0" w:tplc="07A6C414">
      <w:start w:val="8"/>
      <w:numFmt w:val="bullet"/>
      <w:lvlText w:val="-"/>
      <w:lvlJc w:val="left"/>
      <w:pPr>
        <w:ind w:left="420" w:hanging="420"/>
      </w:pPr>
      <w:rPr>
        <w:rFonts w:ascii="Times New Roman" w:eastAsia="MS Mincho" w:hAnsi="Times New Roman" w:cs="Times New Roman" w:hint="default"/>
        <w:lang w:val="en-GB"/>
      </w:rPr>
    </w:lvl>
    <w:lvl w:ilvl="1" w:tplc="557CE4C6">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ennumm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2271F9B"/>
    <w:multiLevelType w:val="hybridMultilevel"/>
    <w:tmpl w:val="0700CDF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Listennumm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1"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2"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6" w15:restartNumberingAfterBreak="0">
    <w:nsid w:val="498C3630"/>
    <w:multiLevelType w:val="hybridMultilevel"/>
    <w:tmpl w:val="121644B2"/>
    <w:lvl w:ilvl="0" w:tplc="07A6C414">
      <w:start w:val="8"/>
      <w:numFmt w:val="bullet"/>
      <w:lvlText w:val="-"/>
      <w:lvlJc w:val="left"/>
      <w:pPr>
        <w:ind w:left="420" w:hanging="420"/>
      </w:pPr>
      <w:rPr>
        <w:rFonts w:ascii="Times New Roman" w:eastAsia="MS Mincho" w:hAnsi="Times New Roman" w:cs="Times New Roman" w:hint="default"/>
        <w:lang w:val="en-G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8"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29"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tentative="1">
      <w:start w:val="1"/>
      <w:numFmt w:val="bullet"/>
      <w:lvlText w:val=""/>
      <w:lvlJc w:val="left"/>
      <w:pPr>
        <w:tabs>
          <w:tab w:val="num" w:pos="2160"/>
        </w:tabs>
        <w:ind w:left="2160" w:hanging="360"/>
      </w:pPr>
      <w:rPr>
        <w:rFonts w:ascii="Wingdings" w:hAnsi="Wingdings" w:hint="default"/>
      </w:rPr>
    </w:lvl>
    <w:lvl w:ilvl="3" w:tplc="494EB07A" w:tentative="1">
      <w:start w:val="1"/>
      <w:numFmt w:val="bullet"/>
      <w:lvlText w:val=""/>
      <w:lvlJc w:val="left"/>
      <w:pPr>
        <w:tabs>
          <w:tab w:val="num" w:pos="2880"/>
        </w:tabs>
        <w:ind w:left="2880" w:hanging="360"/>
      </w:pPr>
      <w:rPr>
        <w:rFonts w:ascii="Symbol" w:hAnsi="Symbol" w:hint="default"/>
      </w:rPr>
    </w:lvl>
    <w:lvl w:ilvl="4" w:tplc="D5FE0A22" w:tentative="1">
      <w:start w:val="1"/>
      <w:numFmt w:val="bullet"/>
      <w:lvlText w:val="o"/>
      <w:lvlJc w:val="left"/>
      <w:pPr>
        <w:tabs>
          <w:tab w:val="num" w:pos="3600"/>
        </w:tabs>
        <w:ind w:left="3600" w:hanging="360"/>
      </w:pPr>
      <w:rPr>
        <w:rFonts w:ascii="Courier New" w:hAnsi="Courier New" w:cs="Courier New" w:hint="default"/>
      </w:rPr>
    </w:lvl>
    <w:lvl w:ilvl="5" w:tplc="201E83B4" w:tentative="1">
      <w:start w:val="1"/>
      <w:numFmt w:val="bullet"/>
      <w:lvlText w:val=""/>
      <w:lvlJc w:val="left"/>
      <w:pPr>
        <w:tabs>
          <w:tab w:val="num" w:pos="4320"/>
        </w:tabs>
        <w:ind w:left="4320" w:hanging="360"/>
      </w:pPr>
      <w:rPr>
        <w:rFonts w:ascii="Wingdings" w:hAnsi="Wingdings" w:hint="default"/>
      </w:rPr>
    </w:lvl>
    <w:lvl w:ilvl="6" w:tplc="012AFE6A" w:tentative="1">
      <w:start w:val="1"/>
      <w:numFmt w:val="bullet"/>
      <w:lvlText w:val=""/>
      <w:lvlJc w:val="left"/>
      <w:pPr>
        <w:tabs>
          <w:tab w:val="num" w:pos="5040"/>
        </w:tabs>
        <w:ind w:left="5040" w:hanging="360"/>
      </w:pPr>
      <w:rPr>
        <w:rFonts w:ascii="Symbol" w:hAnsi="Symbol" w:hint="default"/>
      </w:rPr>
    </w:lvl>
    <w:lvl w:ilvl="7" w:tplc="F1A85D28" w:tentative="1">
      <w:start w:val="1"/>
      <w:numFmt w:val="bullet"/>
      <w:lvlText w:val="o"/>
      <w:lvlJc w:val="left"/>
      <w:pPr>
        <w:tabs>
          <w:tab w:val="num" w:pos="5760"/>
        </w:tabs>
        <w:ind w:left="5760" w:hanging="360"/>
      </w:pPr>
      <w:rPr>
        <w:rFonts w:ascii="Courier New" w:hAnsi="Courier New" w:cs="Courier New" w:hint="default"/>
      </w:rPr>
    </w:lvl>
    <w:lvl w:ilvl="8" w:tplc="25AA5666"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1"/>
  </w:num>
  <w:num w:numId="3">
    <w:abstractNumId w:val="19"/>
  </w:num>
  <w:num w:numId="4">
    <w:abstractNumId w:val="8"/>
  </w:num>
  <w:num w:numId="5">
    <w:abstractNumId w:val="16"/>
  </w:num>
  <w:num w:numId="6">
    <w:abstractNumId w:val="29"/>
  </w:num>
  <w:num w:numId="7">
    <w:abstractNumId w:val="7"/>
  </w:num>
  <w:num w:numId="8">
    <w:abstractNumId w:val="9"/>
  </w:num>
  <w:num w:numId="9">
    <w:abstractNumId w:val="25"/>
  </w:num>
  <w:num w:numId="10">
    <w:abstractNumId w:val="32"/>
  </w:num>
  <w:num w:numId="11">
    <w:abstractNumId w:val="12"/>
  </w:num>
  <w:num w:numId="12">
    <w:abstractNumId w:val="27"/>
  </w:num>
  <w:num w:numId="13">
    <w:abstractNumId w:val="21"/>
  </w:num>
  <w:num w:numId="14">
    <w:abstractNumId w:val="17"/>
  </w:num>
  <w:num w:numId="15">
    <w:abstractNumId w:val="5"/>
  </w:num>
  <w:num w:numId="16">
    <w:abstractNumId w:val="14"/>
  </w:num>
  <w:num w:numId="17">
    <w:abstractNumId w:val="28"/>
  </w:num>
  <w:num w:numId="18">
    <w:abstractNumId w:val="18"/>
  </w:num>
  <w:num w:numId="19">
    <w:abstractNumId w:val="11"/>
  </w:num>
  <w:num w:numId="20">
    <w:abstractNumId w:val="4"/>
  </w:num>
  <w:num w:numId="21">
    <w:abstractNumId w:val="22"/>
  </w:num>
  <w:num w:numId="22">
    <w:abstractNumId w:val="13"/>
  </w:num>
  <w:num w:numId="23">
    <w:abstractNumId w:val="15"/>
  </w:num>
  <w:num w:numId="24">
    <w:abstractNumId w:val="10"/>
  </w:num>
  <w:num w:numId="25">
    <w:abstractNumId w:val="3"/>
  </w:num>
  <w:num w:numId="26">
    <w:abstractNumId w:val="26"/>
  </w:num>
  <w:num w:numId="27">
    <w:abstractNumId w:val="2"/>
  </w:num>
  <w:num w:numId="28">
    <w:abstractNumId w:val="6"/>
  </w:num>
  <w:num w:numId="29">
    <w:abstractNumId w:val="23"/>
  </w:num>
  <w:num w:numId="30">
    <w:abstractNumId w:val="24"/>
  </w:num>
  <w:num w:numId="31">
    <w:abstractNumId w:val="1"/>
  </w:num>
  <w:num w:numId="32">
    <w:abstractNumId w:val="30"/>
  </w:num>
  <w:num w:numId="33">
    <w:abstractNumId w:val="2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trovic Niels 1SC3">
    <w15:presenceInfo w15:providerId="AD" w15:userId="S-1-5-21-2192267283-3503987877-2706462575-17618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hideGrammatical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s-E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261B"/>
    <w:rsid w:val="00000217"/>
    <w:rsid w:val="00000875"/>
    <w:rsid w:val="00001173"/>
    <w:rsid w:val="00001453"/>
    <w:rsid w:val="00002692"/>
    <w:rsid w:val="00003FD8"/>
    <w:rsid w:val="0000505C"/>
    <w:rsid w:val="0000510B"/>
    <w:rsid w:val="00005B13"/>
    <w:rsid w:val="00006736"/>
    <w:rsid w:val="00006912"/>
    <w:rsid w:val="00006FE8"/>
    <w:rsid w:val="0000724F"/>
    <w:rsid w:val="00007A77"/>
    <w:rsid w:val="00007C9B"/>
    <w:rsid w:val="0001166E"/>
    <w:rsid w:val="000117C1"/>
    <w:rsid w:val="000128B5"/>
    <w:rsid w:val="00012FCE"/>
    <w:rsid w:val="0001350A"/>
    <w:rsid w:val="00013AA0"/>
    <w:rsid w:val="00013C84"/>
    <w:rsid w:val="0001474C"/>
    <w:rsid w:val="00016FBA"/>
    <w:rsid w:val="0001735E"/>
    <w:rsid w:val="00017E04"/>
    <w:rsid w:val="00020C90"/>
    <w:rsid w:val="00020D1E"/>
    <w:rsid w:val="0002156C"/>
    <w:rsid w:val="00023922"/>
    <w:rsid w:val="00024557"/>
    <w:rsid w:val="000252AA"/>
    <w:rsid w:val="0002584A"/>
    <w:rsid w:val="0002655E"/>
    <w:rsid w:val="00026616"/>
    <w:rsid w:val="000272CE"/>
    <w:rsid w:val="0003065F"/>
    <w:rsid w:val="0003101F"/>
    <w:rsid w:val="00031425"/>
    <w:rsid w:val="00031730"/>
    <w:rsid w:val="00032553"/>
    <w:rsid w:val="00032565"/>
    <w:rsid w:val="00032B11"/>
    <w:rsid w:val="00033BF4"/>
    <w:rsid w:val="00034433"/>
    <w:rsid w:val="00034C41"/>
    <w:rsid w:val="0003526D"/>
    <w:rsid w:val="00035915"/>
    <w:rsid w:val="00036957"/>
    <w:rsid w:val="00037F8A"/>
    <w:rsid w:val="00040775"/>
    <w:rsid w:val="00040F63"/>
    <w:rsid w:val="00041F24"/>
    <w:rsid w:val="00042257"/>
    <w:rsid w:val="0004296D"/>
    <w:rsid w:val="00044D10"/>
    <w:rsid w:val="00044D63"/>
    <w:rsid w:val="00045994"/>
    <w:rsid w:val="0005040F"/>
    <w:rsid w:val="00050528"/>
    <w:rsid w:val="000516D3"/>
    <w:rsid w:val="00053494"/>
    <w:rsid w:val="000535A2"/>
    <w:rsid w:val="000542CE"/>
    <w:rsid w:val="000542F7"/>
    <w:rsid w:val="00054F56"/>
    <w:rsid w:val="000552C1"/>
    <w:rsid w:val="000555F6"/>
    <w:rsid w:val="000561E2"/>
    <w:rsid w:val="0005694C"/>
    <w:rsid w:val="00056A06"/>
    <w:rsid w:val="00056D9C"/>
    <w:rsid w:val="0005759E"/>
    <w:rsid w:val="000602A6"/>
    <w:rsid w:val="000603FE"/>
    <w:rsid w:val="00061850"/>
    <w:rsid w:val="00061CF5"/>
    <w:rsid w:val="00061D24"/>
    <w:rsid w:val="00062317"/>
    <w:rsid w:val="00062711"/>
    <w:rsid w:val="0006420C"/>
    <w:rsid w:val="000643CA"/>
    <w:rsid w:val="00065190"/>
    <w:rsid w:val="00066FB8"/>
    <w:rsid w:val="00067B68"/>
    <w:rsid w:val="00070154"/>
    <w:rsid w:val="0007074A"/>
    <w:rsid w:val="00070D1C"/>
    <w:rsid w:val="00071193"/>
    <w:rsid w:val="000721BF"/>
    <w:rsid w:val="00072996"/>
    <w:rsid w:val="00073730"/>
    <w:rsid w:val="000749F9"/>
    <w:rsid w:val="000750BF"/>
    <w:rsid w:val="00075A9C"/>
    <w:rsid w:val="00075DA6"/>
    <w:rsid w:val="00077B2E"/>
    <w:rsid w:val="00077C5A"/>
    <w:rsid w:val="00080A52"/>
    <w:rsid w:val="00081140"/>
    <w:rsid w:val="0008148B"/>
    <w:rsid w:val="000814DE"/>
    <w:rsid w:val="00081744"/>
    <w:rsid w:val="00082078"/>
    <w:rsid w:val="00082B31"/>
    <w:rsid w:val="00082C53"/>
    <w:rsid w:val="00082D4F"/>
    <w:rsid w:val="0008311C"/>
    <w:rsid w:val="00083140"/>
    <w:rsid w:val="000832D5"/>
    <w:rsid w:val="0008478B"/>
    <w:rsid w:val="000854D3"/>
    <w:rsid w:val="00085D90"/>
    <w:rsid w:val="0008628F"/>
    <w:rsid w:val="0009029B"/>
    <w:rsid w:val="00090923"/>
    <w:rsid w:val="00090D8B"/>
    <w:rsid w:val="0009185B"/>
    <w:rsid w:val="0009233B"/>
    <w:rsid w:val="00093096"/>
    <w:rsid w:val="00093831"/>
    <w:rsid w:val="00094A42"/>
    <w:rsid w:val="00094AA4"/>
    <w:rsid w:val="00094AF4"/>
    <w:rsid w:val="00094C15"/>
    <w:rsid w:val="00094C4F"/>
    <w:rsid w:val="00095994"/>
    <w:rsid w:val="000963AF"/>
    <w:rsid w:val="00096454"/>
    <w:rsid w:val="000964AD"/>
    <w:rsid w:val="000968B5"/>
    <w:rsid w:val="00096A3F"/>
    <w:rsid w:val="0009767F"/>
    <w:rsid w:val="00097A59"/>
    <w:rsid w:val="00097D53"/>
    <w:rsid w:val="000A1899"/>
    <w:rsid w:val="000A398A"/>
    <w:rsid w:val="000A48F9"/>
    <w:rsid w:val="000A597D"/>
    <w:rsid w:val="000A6A47"/>
    <w:rsid w:val="000A7034"/>
    <w:rsid w:val="000A7163"/>
    <w:rsid w:val="000A7E46"/>
    <w:rsid w:val="000B05A3"/>
    <w:rsid w:val="000B1747"/>
    <w:rsid w:val="000B1FF5"/>
    <w:rsid w:val="000B32E6"/>
    <w:rsid w:val="000B3BEB"/>
    <w:rsid w:val="000B3C3B"/>
    <w:rsid w:val="000B6FBB"/>
    <w:rsid w:val="000C0DE5"/>
    <w:rsid w:val="000C2C4B"/>
    <w:rsid w:val="000C30E5"/>
    <w:rsid w:val="000C3729"/>
    <w:rsid w:val="000C39E0"/>
    <w:rsid w:val="000C4080"/>
    <w:rsid w:val="000C43ED"/>
    <w:rsid w:val="000C4827"/>
    <w:rsid w:val="000C4F4E"/>
    <w:rsid w:val="000C5C83"/>
    <w:rsid w:val="000C5DA8"/>
    <w:rsid w:val="000C5EE2"/>
    <w:rsid w:val="000C6E45"/>
    <w:rsid w:val="000C7393"/>
    <w:rsid w:val="000C761C"/>
    <w:rsid w:val="000C77BA"/>
    <w:rsid w:val="000D0344"/>
    <w:rsid w:val="000D0447"/>
    <w:rsid w:val="000D0BE8"/>
    <w:rsid w:val="000D104C"/>
    <w:rsid w:val="000D13D0"/>
    <w:rsid w:val="000D15DD"/>
    <w:rsid w:val="000D1D2C"/>
    <w:rsid w:val="000D2824"/>
    <w:rsid w:val="000D4F11"/>
    <w:rsid w:val="000D63DB"/>
    <w:rsid w:val="000D6D6A"/>
    <w:rsid w:val="000D7AE6"/>
    <w:rsid w:val="000D7FC7"/>
    <w:rsid w:val="000E0564"/>
    <w:rsid w:val="000E05BB"/>
    <w:rsid w:val="000E066C"/>
    <w:rsid w:val="000E1C13"/>
    <w:rsid w:val="000E2018"/>
    <w:rsid w:val="000E32C2"/>
    <w:rsid w:val="000E366E"/>
    <w:rsid w:val="000E51BB"/>
    <w:rsid w:val="000E5C45"/>
    <w:rsid w:val="000E6564"/>
    <w:rsid w:val="000E69E0"/>
    <w:rsid w:val="000E7C48"/>
    <w:rsid w:val="000F043B"/>
    <w:rsid w:val="000F117A"/>
    <w:rsid w:val="000F1D9E"/>
    <w:rsid w:val="000F252C"/>
    <w:rsid w:val="000F259D"/>
    <w:rsid w:val="000F6297"/>
    <w:rsid w:val="000F638A"/>
    <w:rsid w:val="000F6B90"/>
    <w:rsid w:val="001004A7"/>
    <w:rsid w:val="001007EE"/>
    <w:rsid w:val="001008C4"/>
    <w:rsid w:val="0010093C"/>
    <w:rsid w:val="0010154D"/>
    <w:rsid w:val="00101B11"/>
    <w:rsid w:val="001022B3"/>
    <w:rsid w:val="001025AA"/>
    <w:rsid w:val="00102894"/>
    <w:rsid w:val="00102F26"/>
    <w:rsid w:val="00103346"/>
    <w:rsid w:val="00104141"/>
    <w:rsid w:val="0010510C"/>
    <w:rsid w:val="00105442"/>
    <w:rsid w:val="00106E80"/>
    <w:rsid w:val="001074D1"/>
    <w:rsid w:val="001075D7"/>
    <w:rsid w:val="0010799E"/>
    <w:rsid w:val="001115F6"/>
    <w:rsid w:val="00111A4E"/>
    <w:rsid w:val="0011267C"/>
    <w:rsid w:val="00112A26"/>
    <w:rsid w:val="00112DB0"/>
    <w:rsid w:val="00113843"/>
    <w:rsid w:val="00113959"/>
    <w:rsid w:val="00116D61"/>
    <w:rsid w:val="0011743A"/>
    <w:rsid w:val="00117CA7"/>
    <w:rsid w:val="0012057A"/>
    <w:rsid w:val="001205B2"/>
    <w:rsid w:val="00121461"/>
    <w:rsid w:val="00121C2C"/>
    <w:rsid w:val="001226D3"/>
    <w:rsid w:val="00122F30"/>
    <w:rsid w:val="0012386A"/>
    <w:rsid w:val="00124BA2"/>
    <w:rsid w:val="00124F34"/>
    <w:rsid w:val="00126582"/>
    <w:rsid w:val="00126D78"/>
    <w:rsid w:val="00126F97"/>
    <w:rsid w:val="0013031C"/>
    <w:rsid w:val="001306AF"/>
    <w:rsid w:val="00131CAC"/>
    <w:rsid w:val="00131E77"/>
    <w:rsid w:val="00132F06"/>
    <w:rsid w:val="00132FC5"/>
    <w:rsid w:val="0013347C"/>
    <w:rsid w:val="00133C20"/>
    <w:rsid w:val="00133ED8"/>
    <w:rsid w:val="00134336"/>
    <w:rsid w:val="001343C6"/>
    <w:rsid w:val="001348E2"/>
    <w:rsid w:val="00134ADE"/>
    <w:rsid w:val="0013694B"/>
    <w:rsid w:val="00137EFF"/>
    <w:rsid w:val="00141019"/>
    <w:rsid w:val="00141571"/>
    <w:rsid w:val="001420BD"/>
    <w:rsid w:val="00142617"/>
    <w:rsid w:val="001429EF"/>
    <w:rsid w:val="00142C4D"/>
    <w:rsid w:val="00144D5E"/>
    <w:rsid w:val="001459FE"/>
    <w:rsid w:val="00146690"/>
    <w:rsid w:val="001469F0"/>
    <w:rsid w:val="00146EDB"/>
    <w:rsid w:val="001475C6"/>
    <w:rsid w:val="00147861"/>
    <w:rsid w:val="00147C29"/>
    <w:rsid w:val="001500E6"/>
    <w:rsid w:val="001501D3"/>
    <w:rsid w:val="0015030C"/>
    <w:rsid w:val="00150380"/>
    <w:rsid w:val="00150DE0"/>
    <w:rsid w:val="00150E3F"/>
    <w:rsid w:val="00151B41"/>
    <w:rsid w:val="00151E1C"/>
    <w:rsid w:val="00151E7F"/>
    <w:rsid w:val="0015288C"/>
    <w:rsid w:val="00154433"/>
    <w:rsid w:val="00154670"/>
    <w:rsid w:val="001554A8"/>
    <w:rsid w:val="001559FC"/>
    <w:rsid w:val="00155ACA"/>
    <w:rsid w:val="00155EF6"/>
    <w:rsid w:val="001564E1"/>
    <w:rsid w:val="001575D4"/>
    <w:rsid w:val="001577A7"/>
    <w:rsid w:val="00160730"/>
    <w:rsid w:val="00160FD7"/>
    <w:rsid w:val="00161E49"/>
    <w:rsid w:val="001627AA"/>
    <w:rsid w:val="00162A8C"/>
    <w:rsid w:val="00164116"/>
    <w:rsid w:val="00164269"/>
    <w:rsid w:val="00164696"/>
    <w:rsid w:val="00164706"/>
    <w:rsid w:val="00164BF5"/>
    <w:rsid w:val="001650F5"/>
    <w:rsid w:val="001655A9"/>
    <w:rsid w:val="00165999"/>
    <w:rsid w:val="00165B8B"/>
    <w:rsid w:val="00166926"/>
    <w:rsid w:val="001673B1"/>
    <w:rsid w:val="001701A2"/>
    <w:rsid w:val="0017127D"/>
    <w:rsid w:val="00171FE0"/>
    <w:rsid w:val="00172906"/>
    <w:rsid w:val="00172AE2"/>
    <w:rsid w:val="00172FC1"/>
    <w:rsid w:val="00173D9B"/>
    <w:rsid w:val="0017425C"/>
    <w:rsid w:val="00174340"/>
    <w:rsid w:val="00174AA2"/>
    <w:rsid w:val="00175926"/>
    <w:rsid w:val="001769FD"/>
    <w:rsid w:val="00176BDF"/>
    <w:rsid w:val="00176E02"/>
    <w:rsid w:val="00177182"/>
    <w:rsid w:val="00177E92"/>
    <w:rsid w:val="00180C9D"/>
    <w:rsid w:val="00181F07"/>
    <w:rsid w:val="0018373C"/>
    <w:rsid w:val="0018418F"/>
    <w:rsid w:val="00184640"/>
    <w:rsid w:val="001848C4"/>
    <w:rsid w:val="00185803"/>
    <w:rsid w:val="0018696E"/>
    <w:rsid w:val="00187CC9"/>
    <w:rsid w:val="00192F73"/>
    <w:rsid w:val="001939F4"/>
    <w:rsid w:val="0019514A"/>
    <w:rsid w:val="001951EC"/>
    <w:rsid w:val="00195271"/>
    <w:rsid w:val="0019583B"/>
    <w:rsid w:val="00195AB3"/>
    <w:rsid w:val="00195CDF"/>
    <w:rsid w:val="00196093"/>
    <w:rsid w:val="00196975"/>
    <w:rsid w:val="001977DC"/>
    <w:rsid w:val="00197CF9"/>
    <w:rsid w:val="001A0523"/>
    <w:rsid w:val="001A06EE"/>
    <w:rsid w:val="001A0DAA"/>
    <w:rsid w:val="001A1257"/>
    <w:rsid w:val="001A13A3"/>
    <w:rsid w:val="001A1603"/>
    <w:rsid w:val="001A1D84"/>
    <w:rsid w:val="001A21FC"/>
    <w:rsid w:val="001A336A"/>
    <w:rsid w:val="001A5343"/>
    <w:rsid w:val="001A5B0E"/>
    <w:rsid w:val="001A7216"/>
    <w:rsid w:val="001A7AA0"/>
    <w:rsid w:val="001A7C9F"/>
    <w:rsid w:val="001B0A0D"/>
    <w:rsid w:val="001B0B4D"/>
    <w:rsid w:val="001B16EB"/>
    <w:rsid w:val="001B2333"/>
    <w:rsid w:val="001B2EC3"/>
    <w:rsid w:val="001B3A26"/>
    <w:rsid w:val="001B3F83"/>
    <w:rsid w:val="001B40B8"/>
    <w:rsid w:val="001B4BA2"/>
    <w:rsid w:val="001C05C8"/>
    <w:rsid w:val="001C2E41"/>
    <w:rsid w:val="001C2F06"/>
    <w:rsid w:val="001C3D2E"/>
    <w:rsid w:val="001C49BD"/>
    <w:rsid w:val="001C4A39"/>
    <w:rsid w:val="001C50FB"/>
    <w:rsid w:val="001D0287"/>
    <w:rsid w:val="001D109E"/>
    <w:rsid w:val="001D2784"/>
    <w:rsid w:val="001D3EFF"/>
    <w:rsid w:val="001D3F3D"/>
    <w:rsid w:val="001D47F8"/>
    <w:rsid w:val="001D4AD8"/>
    <w:rsid w:val="001D56A3"/>
    <w:rsid w:val="001D59DA"/>
    <w:rsid w:val="001D61B3"/>
    <w:rsid w:val="001D6B6A"/>
    <w:rsid w:val="001D76F4"/>
    <w:rsid w:val="001D7A73"/>
    <w:rsid w:val="001D7B92"/>
    <w:rsid w:val="001E089F"/>
    <w:rsid w:val="001E1342"/>
    <w:rsid w:val="001E147E"/>
    <w:rsid w:val="001E1A86"/>
    <w:rsid w:val="001E2838"/>
    <w:rsid w:val="001E333F"/>
    <w:rsid w:val="001E3804"/>
    <w:rsid w:val="001E4BD5"/>
    <w:rsid w:val="001E5182"/>
    <w:rsid w:val="001E5CEB"/>
    <w:rsid w:val="001E6B98"/>
    <w:rsid w:val="001E70AD"/>
    <w:rsid w:val="001E7932"/>
    <w:rsid w:val="001E7AC7"/>
    <w:rsid w:val="001F0809"/>
    <w:rsid w:val="001F0AD5"/>
    <w:rsid w:val="001F0B40"/>
    <w:rsid w:val="001F1004"/>
    <w:rsid w:val="001F1EC0"/>
    <w:rsid w:val="001F1FC6"/>
    <w:rsid w:val="001F2225"/>
    <w:rsid w:val="001F2434"/>
    <w:rsid w:val="001F3B9A"/>
    <w:rsid w:val="001F449B"/>
    <w:rsid w:val="001F5410"/>
    <w:rsid w:val="001F545D"/>
    <w:rsid w:val="001F63BF"/>
    <w:rsid w:val="001F6422"/>
    <w:rsid w:val="001F6927"/>
    <w:rsid w:val="001F6DEB"/>
    <w:rsid w:val="00200176"/>
    <w:rsid w:val="002009BD"/>
    <w:rsid w:val="00201A0F"/>
    <w:rsid w:val="00201BA2"/>
    <w:rsid w:val="002024EE"/>
    <w:rsid w:val="00202767"/>
    <w:rsid w:val="00203911"/>
    <w:rsid w:val="00204F09"/>
    <w:rsid w:val="00204F78"/>
    <w:rsid w:val="0020594E"/>
    <w:rsid w:val="00206436"/>
    <w:rsid w:val="00206B0F"/>
    <w:rsid w:val="00207AD4"/>
    <w:rsid w:val="00207C20"/>
    <w:rsid w:val="00210BD3"/>
    <w:rsid w:val="002111FD"/>
    <w:rsid w:val="0021122D"/>
    <w:rsid w:val="00211AD6"/>
    <w:rsid w:val="00212871"/>
    <w:rsid w:val="00213862"/>
    <w:rsid w:val="00213C31"/>
    <w:rsid w:val="0021468F"/>
    <w:rsid w:val="00214AD6"/>
    <w:rsid w:val="002157FE"/>
    <w:rsid w:val="00215940"/>
    <w:rsid w:val="00216603"/>
    <w:rsid w:val="00216BF5"/>
    <w:rsid w:val="00216DBA"/>
    <w:rsid w:val="00216E5A"/>
    <w:rsid w:val="002171B8"/>
    <w:rsid w:val="0021776D"/>
    <w:rsid w:val="0022011E"/>
    <w:rsid w:val="00220A25"/>
    <w:rsid w:val="00221113"/>
    <w:rsid w:val="002214EF"/>
    <w:rsid w:val="00222D17"/>
    <w:rsid w:val="00222E3A"/>
    <w:rsid w:val="00224157"/>
    <w:rsid w:val="00225742"/>
    <w:rsid w:val="00226690"/>
    <w:rsid w:val="00226E97"/>
    <w:rsid w:val="00227673"/>
    <w:rsid w:val="0023039C"/>
    <w:rsid w:val="00230E54"/>
    <w:rsid w:val="00232824"/>
    <w:rsid w:val="00232E34"/>
    <w:rsid w:val="00233448"/>
    <w:rsid w:val="00233587"/>
    <w:rsid w:val="00233F1C"/>
    <w:rsid w:val="00234754"/>
    <w:rsid w:val="00234C01"/>
    <w:rsid w:val="00235CD0"/>
    <w:rsid w:val="00235CFC"/>
    <w:rsid w:val="00236085"/>
    <w:rsid w:val="002360B2"/>
    <w:rsid w:val="00236773"/>
    <w:rsid w:val="00240A49"/>
    <w:rsid w:val="002410C4"/>
    <w:rsid w:val="0024159A"/>
    <w:rsid w:val="00242CFC"/>
    <w:rsid w:val="00243683"/>
    <w:rsid w:val="0024517E"/>
    <w:rsid w:val="00245B79"/>
    <w:rsid w:val="00246E19"/>
    <w:rsid w:val="002472BD"/>
    <w:rsid w:val="00247A12"/>
    <w:rsid w:val="00251D12"/>
    <w:rsid w:val="002520EA"/>
    <w:rsid w:val="00252175"/>
    <w:rsid w:val="00252A2C"/>
    <w:rsid w:val="00252E1D"/>
    <w:rsid w:val="00252F3F"/>
    <w:rsid w:val="00253276"/>
    <w:rsid w:val="002533D9"/>
    <w:rsid w:val="0025368D"/>
    <w:rsid w:val="00253D14"/>
    <w:rsid w:val="0025462D"/>
    <w:rsid w:val="00254C76"/>
    <w:rsid w:val="00255451"/>
    <w:rsid w:val="00255B08"/>
    <w:rsid w:val="00256054"/>
    <w:rsid w:val="002560CA"/>
    <w:rsid w:val="00257186"/>
    <w:rsid w:val="0025787F"/>
    <w:rsid w:val="00257C4F"/>
    <w:rsid w:val="00257F2C"/>
    <w:rsid w:val="00260BA3"/>
    <w:rsid w:val="00260BB4"/>
    <w:rsid w:val="002615D1"/>
    <w:rsid w:val="002615EC"/>
    <w:rsid w:val="0026167D"/>
    <w:rsid w:val="0026212D"/>
    <w:rsid w:val="00262218"/>
    <w:rsid w:val="0026367B"/>
    <w:rsid w:val="002647D6"/>
    <w:rsid w:val="00264EB4"/>
    <w:rsid w:val="00265913"/>
    <w:rsid w:val="00266D7D"/>
    <w:rsid w:val="002675C0"/>
    <w:rsid w:val="00270AFF"/>
    <w:rsid w:val="00270C92"/>
    <w:rsid w:val="00270CED"/>
    <w:rsid w:val="00270DC7"/>
    <w:rsid w:val="00270F99"/>
    <w:rsid w:val="002712D1"/>
    <w:rsid w:val="00272004"/>
    <w:rsid w:val="00272057"/>
    <w:rsid w:val="002737DB"/>
    <w:rsid w:val="002737F4"/>
    <w:rsid w:val="002739B4"/>
    <w:rsid w:val="00273ED4"/>
    <w:rsid w:val="0027451F"/>
    <w:rsid w:val="00276A79"/>
    <w:rsid w:val="00276B3B"/>
    <w:rsid w:val="00276F7E"/>
    <w:rsid w:val="00277198"/>
    <w:rsid w:val="0027759A"/>
    <w:rsid w:val="00280927"/>
    <w:rsid w:val="00280E01"/>
    <w:rsid w:val="00281185"/>
    <w:rsid w:val="00282BC2"/>
    <w:rsid w:val="00284169"/>
    <w:rsid w:val="00284E24"/>
    <w:rsid w:val="00287230"/>
    <w:rsid w:val="002902E6"/>
    <w:rsid w:val="00290C50"/>
    <w:rsid w:val="00291221"/>
    <w:rsid w:val="002927B7"/>
    <w:rsid w:val="0029351F"/>
    <w:rsid w:val="00293C3D"/>
    <w:rsid w:val="00294B4A"/>
    <w:rsid w:val="00294E0A"/>
    <w:rsid w:val="002957EF"/>
    <w:rsid w:val="0029595F"/>
    <w:rsid w:val="00297016"/>
    <w:rsid w:val="002A0AB5"/>
    <w:rsid w:val="002A187A"/>
    <w:rsid w:val="002A187E"/>
    <w:rsid w:val="002A2088"/>
    <w:rsid w:val="002A2107"/>
    <w:rsid w:val="002A2345"/>
    <w:rsid w:val="002A2375"/>
    <w:rsid w:val="002A38B1"/>
    <w:rsid w:val="002A4324"/>
    <w:rsid w:val="002A489C"/>
    <w:rsid w:val="002A48CA"/>
    <w:rsid w:val="002A52A2"/>
    <w:rsid w:val="002A534F"/>
    <w:rsid w:val="002A587A"/>
    <w:rsid w:val="002A7B29"/>
    <w:rsid w:val="002B0577"/>
    <w:rsid w:val="002B063B"/>
    <w:rsid w:val="002B0818"/>
    <w:rsid w:val="002B0B0C"/>
    <w:rsid w:val="002B1AC0"/>
    <w:rsid w:val="002B1E75"/>
    <w:rsid w:val="002B1EAD"/>
    <w:rsid w:val="002B27AC"/>
    <w:rsid w:val="002B3074"/>
    <w:rsid w:val="002B3BE6"/>
    <w:rsid w:val="002B3C30"/>
    <w:rsid w:val="002B4CF0"/>
    <w:rsid w:val="002B5170"/>
    <w:rsid w:val="002B58D1"/>
    <w:rsid w:val="002B6085"/>
    <w:rsid w:val="002B72C8"/>
    <w:rsid w:val="002C0D87"/>
    <w:rsid w:val="002C109A"/>
    <w:rsid w:val="002C133C"/>
    <w:rsid w:val="002C1673"/>
    <w:rsid w:val="002C1D6A"/>
    <w:rsid w:val="002C3891"/>
    <w:rsid w:val="002C3981"/>
    <w:rsid w:val="002C4323"/>
    <w:rsid w:val="002C4A93"/>
    <w:rsid w:val="002C4AA3"/>
    <w:rsid w:val="002C5695"/>
    <w:rsid w:val="002C6B7F"/>
    <w:rsid w:val="002C743F"/>
    <w:rsid w:val="002D0191"/>
    <w:rsid w:val="002D054A"/>
    <w:rsid w:val="002D075B"/>
    <w:rsid w:val="002D174A"/>
    <w:rsid w:val="002D1EC7"/>
    <w:rsid w:val="002D284A"/>
    <w:rsid w:val="002D3BB0"/>
    <w:rsid w:val="002D3F65"/>
    <w:rsid w:val="002D4193"/>
    <w:rsid w:val="002D43CD"/>
    <w:rsid w:val="002D5B6B"/>
    <w:rsid w:val="002D5DEC"/>
    <w:rsid w:val="002D661D"/>
    <w:rsid w:val="002E018B"/>
    <w:rsid w:val="002E01E3"/>
    <w:rsid w:val="002E13CC"/>
    <w:rsid w:val="002E3815"/>
    <w:rsid w:val="002E3A79"/>
    <w:rsid w:val="002E4207"/>
    <w:rsid w:val="002E66F2"/>
    <w:rsid w:val="002E7F78"/>
    <w:rsid w:val="002F0BAA"/>
    <w:rsid w:val="002F18D4"/>
    <w:rsid w:val="002F1BC1"/>
    <w:rsid w:val="002F253B"/>
    <w:rsid w:val="002F2CC6"/>
    <w:rsid w:val="002F3CE5"/>
    <w:rsid w:val="002F4947"/>
    <w:rsid w:val="002F4E36"/>
    <w:rsid w:val="002F50C9"/>
    <w:rsid w:val="002F5FE2"/>
    <w:rsid w:val="002F6083"/>
    <w:rsid w:val="002F62B1"/>
    <w:rsid w:val="002F63B2"/>
    <w:rsid w:val="002F6631"/>
    <w:rsid w:val="00300030"/>
    <w:rsid w:val="003002E2"/>
    <w:rsid w:val="00300E10"/>
    <w:rsid w:val="0030189C"/>
    <w:rsid w:val="00302263"/>
    <w:rsid w:val="00302B03"/>
    <w:rsid w:val="00302DEA"/>
    <w:rsid w:val="00302FED"/>
    <w:rsid w:val="00305531"/>
    <w:rsid w:val="00306969"/>
    <w:rsid w:val="00306A25"/>
    <w:rsid w:val="00307A0A"/>
    <w:rsid w:val="00310874"/>
    <w:rsid w:val="00311B38"/>
    <w:rsid w:val="00311F76"/>
    <w:rsid w:val="0031211E"/>
    <w:rsid w:val="0031223B"/>
    <w:rsid w:val="003129CC"/>
    <w:rsid w:val="003131DD"/>
    <w:rsid w:val="0031391B"/>
    <w:rsid w:val="00313929"/>
    <w:rsid w:val="00313AE5"/>
    <w:rsid w:val="0031492D"/>
    <w:rsid w:val="00315715"/>
    <w:rsid w:val="00315F0D"/>
    <w:rsid w:val="00317147"/>
    <w:rsid w:val="0032026D"/>
    <w:rsid w:val="003213C1"/>
    <w:rsid w:val="00321BCE"/>
    <w:rsid w:val="0032276C"/>
    <w:rsid w:val="0032282C"/>
    <w:rsid w:val="003229B1"/>
    <w:rsid w:val="003235D0"/>
    <w:rsid w:val="0032596B"/>
    <w:rsid w:val="00326AB5"/>
    <w:rsid w:val="00326D24"/>
    <w:rsid w:val="00326FF5"/>
    <w:rsid w:val="0032709F"/>
    <w:rsid w:val="00327C68"/>
    <w:rsid w:val="00327D7E"/>
    <w:rsid w:val="00327FD1"/>
    <w:rsid w:val="00330FFC"/>
    <w:rsid w:val="00332CC2"/>
    <w:rsid w:val="00334F06"/>
    <w:rsid w:val="00334FED"/>
    <w:rsid w:val="003350EC"/>
    <w:rsid w:val="0033599E"/>
    <w:rsid w:val="00335DFC"/>
    <w:rsid w:val="0033641C"/>
    <w:rsid w:val="00337C92"/>
    <w:rsid w:val="00340051"/>
    <w:rsid w:val="00340093"/>
    <w:rsid w:val="00341288"/>
    <w:rsid w:val="00341FF8"/>
    <w:rsid w:val="003431C6"/>
    <w:rsid w:val="00343F69"/>
    <w:rsid w:val="003458D8"/>
    <w:rsid w:val="00345DFF"/>
    <w:rsid w:val="00345FE3"/>
    <w:rsid w:val="0034604D"/>
    <w:rsid w:val="00346305"/>
    <w:rsid w:val="0034656C"/>
    <w:rsid w:val="003469CB"/>
    <w:rsid w:val="00346AA6"/>
    <w:rsid w:val="003471B4"/>
    <w:rsid w:val="0035157D"/>
    <w:rsid w:val="00351786"/>
    <w:rsid w:val="0035180B"/>
    <w:rsid w:val="00351AF3"/>
    <w:rsid w:val="00352335"/>
    <w:rsid w:val="00353090"/>
    <w:rsid w:val="003551B8"/>
    <w:rsid w:val="00355469"/>
    <w:rsid w:val="00355963"/>
    <w:rsid w:val="0035646A"/>
    <w:rsid w:val="00356787"/>
    <w:rsid w:val="00363D66"/>
    <w:rsid w:val="00364084"/>
    <w:rsid w:val="0036461E"/>
    <w:rsid w:val="00364B42"/>
    <w:rsid w:val="00366004"/>
    <w:rsid w:val="003666DE"/>
    <w:rsid w:val="00366898"/>
    <w:rsid w:val="00367EF4"/>
    <w:rsid w:val="00367F57"/>
    <w:rsid w:val="003703FE"/>
    <w:rsid w:val="00370468"/>
    <w:rsid w:val="00370E4A"/>
    <w:rsid w:val="003710C0"/>
    <w:rsid w:val="003716F4"/>
    <w:rsid w:val="00371F2F"/>
    <w:rsid w:val="00372CAF"/>
    <w:rsid w:val="0037576C"/>
    <w:rsid w:val="00376210"/>
    <w:rsid w:val="00376254"/>
    <w:rsid w:val="00376A9B"/>
    <w:rsid w:val="00376E01"/>
    <w:rsid w:val="0037768E"/>
    <w:rsid w:val="00381E96"/>
    <w:rsid w:val="00382DF4"/>
    <w:rsid w:val="0038319A"/>
    <w:rsid w:val="003839B0"/>
    <w:rsid w:val="00386806"/>
    <w:rsid w:val="00387171"/>
    <w:rsid w:val="00391146"/>
    <w:rsid w:val="00391536"/>
    <w:rsid w:val="0039298E"/>
    <w:rsid w:val="00392F63"/>
    <w:rsid w:val="0039339E"/>
    <w:rsid w:val="00393BA8"/>
    <w:rsid w:val="00393BEC"/>
    <w:rsid w:val="00393FCC"/>
    <w:rsid w:val="00393FD1"/>
    <w:rsid w:val="0039423B"/>
    <w:rsid w:val="003942F7"/>
    <w:rsid w:val="003962A3"/>
    <w:rsid w:val="00396AEF"/>
    <w:rsid w:val="00396F7C"/>
    <w:rsid w:val="003A0A40"/>
    <w:rsid w:val="003A0F28"/>
    <w:rsid w:val="003A2B05"/>
    <w:rsid w:val="003A33C9"/>
    <w:rsid w:val="003A39CC"/>
    <w:rsid w:val="003A39DD"/>
    <w:rsid w:val="003A3BAE"/>
    <w:rsid w:val="003A590E"/>
    <w:rsid w:val="003A6FFA"/>
    <w:rsid w:val="003A7A02"/>
    <w:rsid w:val="003B01EB"/>
    <w:rsid w:val="003B0C56"/>
    <w:rsid w:val="003B12EB"/>
    <w:rsid w:val="003B2329"/>
    <w:rsid w:val="003B2386"/>
    <w:rsid w:val="003B3506"/>
    <w:rsid w:val="003B3EA0"/>
    <w:rsid w:val="003B43F4"/>
    <w:rsid w:val="003B4F65"/>
    <w:rsid w:val="003B5B1C"/>
    <w:rsid w:val="003B5CF7"/>
    <w:rsid w:val="003B5E5C"/>
    <w:rsid w:val="003B636F"/>
    <w:rsid w:val="003B704C"/>
    <w:rsid w:val="003B7C3E"/>
    <w:rsid w:val="003B7F06"/>
    <w:rsid w:val="003C2C9B"/>
    <w:rsid w:val="003C2E34"/>
    <w:rsid w:val="003C2F1D"/>
    <w:rsid w:val="003C40B2"/>
    <w:rsid w:val="003C63DD"/>
    <w:rsid w:val="003C6C55"/>
    <w:rsid w:val="003C6C8D"/>
    <w:rsid w:val="003C7D86"/>
    <w:rsid w:val="003D0181"/>
    <w:rsid w:val="003D0332"/>
    <w:rsid w:val="003D1293"/>
    <w:rsid w:val="003D13B9"/>
    <w:rsid w:val="003D140D"/>
    <w:rsid w:val="003D1546"/>
    <w:rsid w:val="003D1C43"/>
    <w:rsid w:val="003D2E33"/>
    <w:rsid w:val="003D3050"/>
    <w:rsid w:val="003D4CB8"/>
    <w:rsid w:val="003D5243"/>
    <w:rsid w:val="003D5B01"/>
    <w:rsid w:val="003D5F72"/>
    <w:rsid w:val="003D6310"/>
    <w:rsid w:val="003E02CE"/>
    <w:rsid w:val="003E0388"/>
    <w:rsid w:val="003E0851"/>
    <w:rsid w:val="003E1037"/>
    <w:rsid w:val="003E14A6"/>
    <w:rsid w:val="003E1A98"/>
    <w:rsid w:val="003E1D64"/>
    <w:rsid w:val="003E3E85"/>
    <w:rsid w:val="003E63DC"/>
    <w:rsid w:val="003E7AA7"/>
    <w:rsid w:val="003F0955"/>
    <w:rsid w:val="003F1832"/>
    <w:rsid w:val="003F27A5"/>
    <w:rsid w:val="003F2967"/>
    <w:rsid w:val="003F2BC0"/>
    <w:rsid w:val="003F428A"/>
    <w:rsid w:val="003F43CD"/>
    <w:rsid w:val="003F43FD"/>
    <w:rsid w:val="003F44BD"/>
    <w:rsid w:val="003F459A"/>
    <w:rsid w:val="003F5618"/>
    <w:rsid w:val="003F595A"/>
    <w:rsid w:val="003F5C63"/>
    <w:rsid w:val="003F7344"/>
    <w:rsid w:val="00401516"/>
    <w:rsid w:val="00401B6D"/>
    <w:rsid w:val="00401B98"/>
    <w:rsid w:val="00402885"/>
    <w:rsid w:val="004035E9"/>
    <w:rsid w:val="00403636"/>
    <w:rsid w:val="004036C3"/>
    <w:rsid w:val="0040379F"/>
    <w:rsid w:val="004037E3"/>
    <w:rsid w:val="00404C15"/>
    <w:rsid w:val="00404FBF"/>
    <w:rsid w:val="00405277"/>
    <w:rsid w:val="00406341"/>
    <w:rsid w:val="00406519"/>
    <w:rsid w:val="004068FB"/>
    <w:rsid w:val="00406BDB"/>
    <w:rsid w:val="00406CFA"/>
    <w:rsid w:val="00407C62"/>
    <w:rsid w:val="00411575"/>
    <w:rsid w:val="004119A5"/>
    <w:rsid w:val="00412C61"/>
    <w:rsid w:val="00413BEB"/>
    <w:rsid w:val="00414A27"/>
    <w:rsid w:val="00414A67"/>
    <w:rsid w:val="00416108"/>
    <w:rsid w:val="004167F4"/>
    <w:rsid w:val="00416928"/>
    <w:rsid w:val="00416CF1"/>
    <w:rsid w:val="00416FDA"/>
    <w:rsid w:val="00417BD4"/>
    <w:rsid w:val="00417C8C"/>
    <w:rsid w:val="00417D7B"/>
    <w:rsid w:val="004217E9"/>
    <w:rsid w:val="00421B85"/>
    <w:rsid w:val="00422743"/>
    <w:rsid w:val="00422DDD"/>
    <w:rsid w:val="00422EB6"/>
    <w:rsid w:val="00422F94"/>
    <w:rsid w:val="00423C7C"/>
    <w:rsid w:val="00423D6A"/>
    <w:rsid w:val="0042554A"/>
    <w:rsid w:val="00426BFE"/>
    <w:rsid w:val="00431EFB"/>
    <w:rsid w:val="0043250A"/>
    <w:rsid w:val="004325C2"/>
    <w:rsid w:val="004328C8"/>
    <w:rsid w:val="00432BE8"/>
    <w:rsid w:val="0043424C"/>
    <w:rsid w:val="004346B8"/>
    <w:rsid w:val="00436083"/>
    <w:rsid w:val="0043685D"/>
    <w:rsid w:val="0043700D"/>
    <w:rsid w:val="0043759A"/>
    <w:rsid w:val="00440EEF"/>
    <w:rsid w:val="0044211A"/>
    <w:rsid w:val="00442A2D"/>
    <w:rsid w:val="00443C2D"/>
    <w:rsid w:val="00444041"/>
    <w:rsid w:val="0044543D"/>
    <w:rsid w:val="00445606"/>
    <w:rsid w:val="0044564E"/>
    <w:rsid w:val="004458F0"/>
    <w:rsid w:val="00445D24"/>
    <w:rsid w:val="00446390"/>
    <w:rsid w:val="00446994"/>
    <w:rsid w:val="00451AC8"/>
    <w:rsid w:val="004522CB"/>
    <w:rsid w:val="004542BF"/>
    <w:rsid w:val="004549CA"/>
    <w:rsid w:val="00456604"/>
    <w:rsid w:val="004567B2"/>
    <w:rsid w:val="00457338"/>
    <w:rsid w:val="00457AE9"/>
    <w:rsid w:val="00457BF6"/>
    <w:rsid w:val="004614F9"/>
    <w:rsid w:val="00461AE9"/>
    <w:rsid w:val="00463816"/>
    <w:rsid w:val="004643BB"/>
    <w:rsid w:val="00464AAA"/>
    <w:rsid w:val="004655BD"/>
    <w:rsid w:val="004657B7"/>
    <w:rsid w:val="004663D6"/>
    <w:rsid w:val="00466941"/>
    <w:rsid w:val="004704CB"/>
    <w:rsid w:val="0047062F"/>
    <w:rsid w:val="00470C9B"/>
    <w:rsid w:val="004722EA"/>
    <w:rsid w:val="00473F8A"/>
    <w:rsid w:val="00474BF9"/>
    <w:rsid w:val="00475664"/>
    <w:rsid w:val="00476D85"/>
    <w:rsid w:val="00476FAF"/>
    <w:rsid w:val="00477AB3"/>
    <w:rsid w:val="00477FBD"/>
    <w:rsid w:val="00480185"/>
    <w:rsid w:val="004801F9"/>
    <w:rsid w:val="0048027D"/>
    <w:rsid w:val="00481FB2"/>
    <w:rsid w:val="0048244D"/>
    <w:rsid w:val="004832D2"/>
    <w:rsid w:val="00483551"/>
    <w:rsid w:val="00483A67"/>
    <w:rsid w:val="0048439E"/>
    <w:rsid w:val="00485BAF"/>
    <w:rsid w:val="00486CFD"/>
    <w:rsid w:val="004871C8"/>
    <w:rsid w:val="0048781D"/>
    <w:rsid w:val="0049033F"/>
    <w:rsid w:val="00491918"/>
    <w:rsid w:val="00491FB3"/>
    <w:rsid w:val="004930FD"/>
    <w:rsid w:val="0049316D"/>
    <w:rsid w:val="00493DA9"/>
    <w:rsid w:val="00495483"/>
    <w:rsid w:val="00495CB6"/>
    <w:rsid w:val="00497F7D"/>
    <w:rsid w:val="004A0000"/>
    <w:rsid w:val="004A1AD1"/>
    <w:rsid w:val="004A1CAC"/>
    <w:rsid w:val="004A23CE"/>
    <w:rsid w:val="004A2837"/>
    <w:rsid w:val="004A2D9B"/>
    <w:rsid w:val="004A440C"/>
    <w:rsid w:val="004A485B"/>
    <w:rsid w:val="004A5639"/>
    <w:rsid w:val="004A6A52"/>
    <w:rsid w:val="004A707D"/>
    <w:rsid w:val="004B0C03"/>
    <w:rsid w:val="004B35CF"/>
    <w:rsid w:val="004B3F45"/>
    <w:rsid w:val="004B4C73"/>
    <w:rsid w:val="004B5149"/>
    <w:rsid w:val="004B5E81"/>
    <w:rsid w:val="004B77AC"/>
    <w:rsid w:val="004B7A90"/>
    <w:rsid w:val="004C0CC6"/>
    <w:rsid w:val="004C1022"/>
    <w:rsid w:val="004C15E8"/>
    <w:rsid w:val="004C1621"/>
    <w:rsid w:val="004C1F4F"/>
    <w:rsid w:val="004C20F5"/>
    <w:rsid w:val="004C222F"/>
    <w:rsid w:val="004C3B41"/>
    <w:rsid w:val="004C41C5"/>
    <w:rsid w:val="004C46F8"/>
    <w:rsid w:val="004C72D6"/>
    <w:rsid w:val="004D0428"/>
    <w:rsid w:val="004D06B4"/>
    <w:rsid w:val="004D1CE1"/>
    <w:rsid w:val="004D322A"/>
    <w:rsid w:val="004D33B2"/>
    <w:rsid w:val="004D3978"/>
    <w:rsid w:val="004D4CFE"/>
    <w:rsid w:val="004D4FE5"/>
    <w:rsid w:val="004D505C"/>
    <w:rsid w:val="004D5236"/>
    <w:rsid w:val="004D58FB"/>
    <w:rsid w:val="004D5982"/>
    <w:rsid w:val="004D7D4B"/>
    <w:rsid w:val="004E1747"/>
    <w:rsid w:val="004E1E79"/>
    <w:rsid w:val="004E1FFF"/>
    <w:rsid w:val="004E2184"/>
    <w:rsid w:val="004E3961"/>
    <w:rsid w:val="004E59B7"/>
    <w:rsid w:val="004E6440"/>
    <w:rsid w:val="004E7093"/>
    <w:rsid w:val="004E77EC"/>
    <w:rsid w:val="004F04C6"/>
    <w:rsid w:val="004F0661"/>
    <w:rsid w:val="004F1A6F"/>
    <w:rsid w:val="004F1EC9"/>
    <w:rsid w:val="004F2920"/>
    <w:rsid w:val="004F3185"/>
    <w:rsid w:val="004F3424"/>
    <w:rsid w:val="004F6EAB"/>
    <w:rsid w:val="005002AC"/>
    <w:rsid w:val="00500E98"/>
    <w:rsid w:val="00501570"/>
    <w:rsid w:val="00501E6B"/>
    <w:rsid w:val="005020E3"/>
    <w:rsid w:val="00502BF9"/>
    <w:rsid w:val="00502DB7"/>
    <w:rsid w:val="00502FD2"/>
    <w:rsid w:val="005037FB"/>
    <w:rsid w:val="00504731"/>
    <w:rsid w:val="00504943"/>
    <w:rsid w:val="00504DB7"/>
    <w:rsid w:val="00506466"/>
    <w:rsid w:val="005065D4"/>
    <w:rsid w:val="005067FA"/>
    <w:rsid w:val="0050680D"/>
    <w:rsid w:val="00506A55"/>
    <w:rsid w:val="00506CA1"/>
    <w:rsid w:val="005077B4"/>
    <w:rsid w:val="00507C49"/>
    <w:rsid w:val="005108F5"/>
    <w:rsid w:val="00510BAF"/>
    <w:rsid w:val="00511611"/>
    <w:rsid w:val="00511F9D"/>
    <w:rsid w:val="005129FA"/>
    <w:rsid w:val="00512B3A"/>
    <w:rsid w:val="00512DE4"/>
    <w:rsid w:val="00513019"/>
    <w:rsid w:val="0051388A"/>
    <w:rsid w:val="00514C38"/>
    <w:rsid w:val="0051557D"/>
    <w:rsid w:val="005158E0"/>
    <w:rsid w:val="005159B0"/>
    <w:rsid w:val="0051641C"/>
    <w:rsid w:val="0051669F"/>
    <w:rsid w:val="0051770D"/>
    <w:rsid w:val="00520F36"/>
    <w:rsid w:val="0052172D"/>
    <w:rsid w:val="0052184E"/>
    <w:rsid w:val="005221C5"/>
    <w:rsid w:val="00522C1A"/>
    <w:rsid w:val="00522D94"/>
    <w:rsid w:val="00523049"/>
    <w:rsid w:val="00523130"/>
    <w:rsid w:val="005236A0"/>
    <w:rsid w:val="00523BDA"/>
    <w:rsid w:val="0052675D"/>
    <w:rsid w:val="0052797B"/>
    <w:rsid w:val="00527D32"/>
    <w:rsid w:val="00530090"/>
    <w:rsid w:val="005308C9"/>
    <w:rsid w:val="005309CA"/>
    <w:rsid w:val="00531267"/>
    <w:rsid w:val="00531984"/>
    <w:rsid w:val="00531FCF"/>
    <w:rsid w:val="005324F8"/>
    <w:rsid w:val="0053274B"/>
    <w:rsid w:val="00532A6F"/>
    <w:rsid w:val="00533638"/>
    <w:rsid w:val="0053366A"/>
    <w:rsid w:val="005339E6"/>
    <w:rsid w:val="00533D61"/>
    <w:rsid w:val="00534517"/>
    <w:rsid w:val="00534CC0"/>
    <w:rsid w:val="0053529E"/>
    <w:rsid w:val="005357E3"/>
    <w:rsid w:val="00535B97"/>
    <w:rsid w:val="00535BA3"/>
    <w:rsid w:val="00535C81"/>
    <w:rsid w:val="005361B0"/>
    <w:rsid w:val="005361F8"/>
    <w:rsid w:val="00536D21"/>
    <w:rsid w:val="00536E3A"/>
    <w:rsid w:val="00537642"/>
    <w:rsid w:val="005377D5"/>
    <w:rsid w:val="005379D0"/>
    <w:rsid w:val="0054066C"/>
    <w:rsid w:val="00540BF8"/>
    <w:rsid w:val="00541244"/>
    <w:rsid w:val="00541291"/>
    <w:rsid w:val="00542561"/>
    <w:rsid w:val="00542A59"/>
    <w:rsid w:val="0054359D"/>
    <w:rsid w:val="0054374E"/>
    <w:rsid w:val="005437E4"/>
    <w:rsid w:val="00544115"/>
    <w:rsid w:val="00544CC0"/>
    <w:rsid w:val="00545A0F"/>
    <w:rsid w:val="005467A2"/>
    <w:rsid w:val="00547320"/>
    <w:rsid w:val="00547567"/>
    <w:rsid w:val="00550E4C"/>
    <w:rsid w:val="00551407"/>
    <w:rsid w:val="00551586"/>
    <w:rsid w:val="00551CA4"/>
    <w:rsid w:val="00552B1D"/>
    <w:rsid w:val="005534AE"/>
    <w:rsid w:val="00553FC8"/>
    <w:rsid w:val="0055453F"/>
    <w:rsid w:val="00555379"/>
    <w:rsid w:val="005561B2"/>
    <w:rsid w:val="0055778F"/>
    <w:rsid w:val="00557A07"/>
    <w:rsid w:val="00560638"/>
    <w:rsid w:val="005609B9"/>
    <w:rsid w:val="00561121"/>
    <w:rsid w:val="00561750"/>
    <w:rsid w:val="00561EA1"/>
    <w:rsid w:val="00562887"/>
    <w:rsid w:val="005633C6"/>
    <w:rsid w:val="005638E5"/>
    <w:rsid w:val="005652CF"/>
    <w:rsid w:val="005659FD"/>
    <w:rsid w:val="00565DB9"/>
    <w:rsid w:val="0056615A"/>
    <w:rsid w:val="00566711"/>
    <w:rsid w:val="00570D97"/>
    <w:rsid w:val="00571E43"/>
    <w:rsid w:val="00572209"/>
    <w:rsid w:val="0057261B"/>
    <w:rsid w:val="00572A44"/>
    <w:rsid w:val="00573375"/>
    <w:rsid w:val="005733AF"/>
    <w:rsid w:val="005734BB"/>
    <w:rsid w:val="0057359E"/>
    <w:rsid w:val="00575E83"/>
    <w:rsid w:val="00576527"/>
    <w:rsid w:val="0057708D"/>
    <w:rsid w:val="00577671"/>
    <w:rsid w:val="0057783F"/>
    <w:rsid w:val="005779AA"/>
    <w:rsid w:val="00577A65"/>
    <w:rsid w:val="00577D84"/>
    <w:rsid w:val="00580B6B"/>
    <w:rsid w:val="00581BF1"/>
    <w:rsid w:val="00583386"/>
    <w:rsid w:val="00583B72"/>
    <w:rsid w:val="00583E7D"/>
    <w:rsid w:val="0058448F"/>
    <w:rsid w:val="0058476C"/>
    <w:rsid w:val="00584B72"/>
    <w:rsid w:val="00584E79"/>
    <w:rsid w:val="00587109"/>
    <w:rsid w:val="00587A0B"/>
    <w:rsid w:val="00587D8D"/>
    <w:rsid w:val="005911A0"/>
    <w:rsid w:val="005916BA"/>
    <w:rsid w:val="00592042"/>
    <w:rsid w:val="005924A0"/>
    <w:rsid w:val="00592A96"/>
    <w:rsid w:val="00593874"/>
    <w:rsid w:val="0059449A"/>
    <w:rsid w:val="0059485C"/>
    <w:rsid w:val="005952DA"/>
    <w:rsid w:val="00595AB7"/>
    <w:rsid w:val="005961C2"/>
    <w:rsid w:val="0059652F"/>
    <w:rsid w:val="0059678B"/>
    <w:rsid w:val="005968B9"/>
    <w:rsid w:val="00596AE1"/>
    <w:rsid w:val="005978BB"/>
    <w:rsid w:val="00597907"/>
    <w:rsid w:val="00597F36"/>
    <w:rsid w:val="005A1125"/>
    <w:rsid w:val="005A1192"/>
    <w:rsid w:val="005A1FC9"/>
    <w:rsid w:val="005A3409"/>
    <w:rsid w:val="005A4E17"/>
    <w:rsid w:val="005A54E0"/>
    <w:rsid w:val="005A5BCA"/>
    <w:rsid w:val="005A6041"/>
    <w:rsid w:val="005A79D7"/>
    <w:rsid w:val="005A7F0A"/>
    <w:rsid w:val="005B0061"/>
    <w:rsid w:val="005B180B"/>
    <w:rsid w:val="005B1C98"/>
    <w:rsid w:val="005B1D0A"/>
    <w:rsid w:val="005B26DC"/>
    <w:rsid w:val="005B2CBB"/>
    <w:rsid w:val="005B3A86"/>
    <w:rsid w:val="005B3D34"/>
    <w:rsid w:val="005B3F67"/>
    <w:rsid w:val="005B4FD6"/>
    <w:rsid w:val="005B50D1"/>
    <w:rsid w:val="005B5124"/>
    <w:rsid w:val="005B60B7"/>
    <w:rsid w:val="005B6105"/>
    <w:rsid w:val="005B670D"/>
    <w:rsid w:val="005B6ECF"/>
    <w:rsid w:val="005B7C76"/>
    <w:rsid w:val="005C04F8"/>
    <w:rsid w:val="005C06CA"/>
    <w:rsid w:val="005C0B0B"/>
    <w:rsid w:val="005C156A"/>
    <w:rsid w:val="005C3188"/>
    <w:rsid w:val="005C3366"/>
    <w:rsid w:val="005C46A1"/>
    <w:rsid w:val="005C4A39"/>
    <w:rsid w:val="005C4A50"/>
    <w:rsid w:val="005C4C28"/>
    <w:rsid w:val="005C4D93"/>
    <w:rsid w:val="005C538A"/>
    <w:rsid w:val="005C53A7"/>
    <w:rsid w:val="005C5604"/>
    <w:rsid w:val="005C64CB"/>
    <w:rsid w:val="005C6A84"/>
    <w:rsid w:val="005D0143"/>
    <w:rsid w:val="005D0172"/>
    <w:rsid w:val="005D0B28"/>
    <w:rsid w:val="005D1F8F"/>
    <w:rsid w:val="005D2A77"/>
    <w:rsid w:val="005D31F1"/>
    <w:rsid w:val="005D332F"/>
    <w:rsid w:val="005D52B0"/>
    <w:rsid w:val="005D554A"/>
    <w:rsid w:val="005D5676"/>
    <w:rsid w:val="005D6570"/>
    <w:rsid w:val="005D7E47"/>
    <w:rsid w:val="005E0A19"/>
    <w:rsid w:val="005E0C0B"/>
    <w:rsid w:val="005E13ED"/>
    <w:rsid w:val="005E228A"/>
    <w:rsid w:val="005E394D"/>
    <w:rsid w:val="005E42B5"/>
    <w:rsid w:val="005E4D59"/>
    <w:rsid w:val="005E5163"/>
    <w:rsid w:val="005E5EDB"/>
    <w:rsid w:val="005E5F31"/>
    <w:rsid w:val="005E69C8"/>
    <w:rsid w:val="005F0660"/>
    <w:rsid w:val="005F0DA6"/>
    <w:rsid w:val="005F1D90"/>
    <w:rsid w:val="005F3029"/>
    <w:rsid w:val="005F3DB4"/>
    <w:rsid w:val="005F3EE7"/>
    <w:rsid w:val="005F421A"/>
    <w:rsid w:val="005F4254"/>
    <w:rsid w:val="005F67C3"/>
    <w:rsid w:val="005F6AF5"/>
    <w:rsid w:val="005F6D3F"/>
    <w:rsid w:val="005F759E"/>
    <w:rsid w:val="005F7DFA"/>
    <w:rsid w:val="005F7E5C"/>
    <w:rsid w:val="006001A9"/>
    <w:rsid w:val="00600D36"/>
    <w:rsid w:val="00601104"/>
    <w:rsid w:val="00601CEB"/>
    <w:rsid w:val="00601FFE"/>
    <w:rsid w:val="006024CC"/>
    <w:rsid w:val="006027EB"/>
    <w:rsid w:val="00602CC0"/>
    <w:rsid w:val="00603315"/>
    <w:rsid w:val="00603CD0"/>
    <w:rsid w:val="00604076"/>
    <w:rsid w:val="006042AA"/>
    <w:rsid w:val="00604D4F"/>
    <w:rsid w:val="00605F06"/>
    <w:rsid w:val="006076CA"/>
    <w:rsid w:val="00607F86"/>
    <w:rsid w:val="0061015E"/>
    <w:rsid w:val="00610177"/>
    <w:rsid w:val="00610254"/>
    <w:rsid w:val="00610C6C"/>
    <w:rsid w:val="00611AB6"/>
    <w:rsid w:val="00611BEF"/>
    <w:rsid w:val="00612427"/>
    <w:rsid w:val="006125B8"/>
    <w:rsid w:val="006128B5"/>
    <w:rsid w:val="0061293C"/>
    <w:rsid w:val="00613377"/>
    <w:rsid w:val="0061381D"/>
    <w:rsid w:val="006140DC"/>
    <w:rsid w:val="00614B4F"/>
    <w:rsid w:val="0061583F"/>
    <w:rsid w:val="00616CF3"/>
    <w:rsid w:val="006176C4"/>
    <w:rsid w:val="00620544"/>
    <w:rsid w:val="00620995"/>
    <w:rsid w:val="00620C38"/>
    <w:rsid w:val="00621104"/>
    <w:rsid w:val="00621328"/>
    <w:rsid w:val="00621888"/>
    <w:rsid w:val="0062195D"/>
    <w:rsid w:val="006219A2"/>
    <w:rsid w:val="00621A49"/>
    <w:rsid w:val="006227D7"/>
    <w:rsid w:val="00622F10"/>
    <w:rsid w:val="006243CF"/>
    <w:rsid w:val="00624E0F"/>
    <w:rsid w:val="00624FE1"/>
    <w:rsid w:val="00625385"/>
    <w:rsid w:val="00625444"/>
    <w:rsid w:val="006260E8"/>
    <w:rsid w:val="0062648F"/>
    <w:rsid w:val="00627554"/>
    <w:rsid w:val="006276F0"/>
    <w:rsid w:val="00630023"/>
    <w:rsid w:val="00630895"/>
    <w:rsid w:val="00632767"/>
    <w:rsid w:val="00632E18"/>
    <w:rsid w:val="006340AE"/>
    <w:rsid w:val="00634135"/>
    <w:rsid w:val="0063450C"/>
    <w:rsid w:val="0063462A"/>
    <w:rsid w:val="006346E0"/>
    <w:rsid w:val="00635173"/>
    <w:rsid w:val="006356B3"/>
    <w:rsid w:val="006357E9"/>
    <w:rsid w:val="00640255"/>
    <w:rsid w:val="0064167C"/>
    <w:rsid w:val="00641CF9"/>
    <w:rsid w:val="00641EFE"/>
    <w:rsid w:val="0064229F"/>
    <w:rsid w:val="006429B0"/>
    <w:rsid w:val="006436E4"/>
    <w:rsid w:val="00643974"/>
    <w:rsid w:val="00644D05"/>
    <w:rsid w:val="00645079"/>
    <w:rsid w:val="006450B2"/>
    <w:rsid w:val="006450D7"/>
    <w:rsid w:val="00645306"/>
    <w:rsid w:val="0064547B"/>
    <w:rsid w:val="006456B5"/>
    <w:rsid w:val="00645F4E"/>
    <w:rsid w:val="00646166"/>
    <w:rsid w:val="006461B3"/>
    <w:rsid w:val="006470DB"/>
    <w:rsid w:val="00647F6E"/>
    <w:rsid w:val="006506CD"/>
    <w:rsid w:val="006512E6"/>
    <w:rsid w:val="00651EEA"/>
    <w:rsid w:val="00651F90"/>
    <w:rsid w:val="00652C26"/>
    <w:rsid w:val="00652F3F"/>
    <w:rsid w:val="00652FA5"/>
    <w:rsid w:val="00653447"/>
    <w:rsid w:val="006539ED"/>
    <w:rsid w:val="006546C2"/>
    <w:rsid w:val="00654B86"/>
    <w:rsid w:val="00654B87"/>
    <w:rsid w:val="00654BA2"/>
    <w:rsid w:val="00654E3B"/>
    <w:rsid w:val="00655A0D"/>
    <w:rsid w:val="00655CD8"/>
    <w:rsid w:val="00655E12"/>
    <w:rsid w:val="00656CA3"/>
    <w:rsid w:val="006579DD"/>
    <w:rsid w:val="00660B9D"/>
    <w:rsid w:val="00660BC7"/>
    <w:rsid w:val="006617DF"/>
    <w:rsid w:val="006627E7"/>
    <w:rsid w:val="0066366F"/>
    <w:rsid w:val="006653E0"/>
    <w:rsid w:val="0066544B"/>
    <w:rsid w:val="00665904"/>
    <w:rsid w:val="0066649C"/>
    <w:rsid w:val="00667156"/>
    <w:rsid w:val="006671DB"/>
    <w:rsid w:val="006671F5"/>
    <w:rsid w:val="00667BBB"/>
    <w:rsid w:val="0067060B"/>
    <w:rsid w:val="00670A6C"/>
    <w:rsid w:val="00671962"/>
    <w:rsid w:val="00673B9B"/>
    <w:rsid w:val="006765AE"/>
    <w:rsid w:val="00676A4D"/>
    <w:rsid w:val="00676CC1"/>
    <w:rsid w:val="006778FA"/>
    <w:rsid w:val="00680320"/>
    <w:rsid w:val="006803A3"/>
    <w:rsid w:val="00680668"/>
    <w:rsid w:val="00681ABD"/>
    <w:rsid w:val="006826D4"/>
    <w:rsid w:val="00682C24"/>
    <w:rsid w:val="00682FE2"/>
    <w:rsid w:val="006842B7"/>
    <w:rsid w:val="00684B6A"/>
    <w:rsid w:val="00686430"/>
    <w:rsid w:val="00686ACE"/>
    <w:rsid w:val="0068715F"/>
    <w:rsid w:val="006876D9"/>
    <w:rsid w:val="00687C5C"/>
    <w:rsid w:val="0069054B"/>
    <w:rsid w:val="00690EB1"/>
    <w:rsid w:val="0069102E"/>
    <w:rsid w:val="00691D32"/>
    <w:rsid w:val="0069258B"/>
    <w:rsid w:val="00692DB7"/>
    <w:rsid w:val="0069370E"/>
    <w:rsid w:val="006942B9"/>
    <w:rsid w:val="00694A20"/>
    <w:rsid w:val="00694E91"/>
    <w:rsid w:val="006952A3"/>
    <w:rsid w:val="006959A4"/>
    <w:rsid w:val="006962F7"/>
    <w:rsid w:val="00697006"/>
    <w:rsid w:val="00697301"/>
    <w:rsid w:val="0069787E"/>
    <w:rsid w:val="006A01E6"/>
    <w:rsid w:val="006A0DF4"/>
    <w:rsid w:val="006A106D"/>
    <w:rsid w:val="006A148F"/>
    <w:rsid w:val="006A2659"/>
    <w:rsid w:val="006A2AE1"/>
    <w:rsid w:val="006A31B1"/>
    <w:rsid w:val="006A3348"/>
    <w:rsid w:val="006A3434"/>
    <w:rsid w:val="006A375F"/>
    <w:rsid w:val="006A3BBC"/>
    <w:rsid w:val="006A4B39"/>
    <w:rsid w:val="006A4BC9"/>
    <w:rsid w:val="006A60B6"/>
    <w:rsid w:val="006A6469"/>
    <w:rsid w:val="006A69D5"/>
    <w:rsid w:val="006A6FAF"/>
    <w:rsid w:val="006A7F6C"/>
    <w:rsid w:val="006B0041"/>
    <w:rsid w:val="006B1055"/>
    <w:rsid w:val="006B1689"/>
    <w:rsid w:val="006B2F28"/>
    <w:rsid w:val="006B330E"/>
    <w:rsid w:val="006B3B25"/>
    <w:rsid w:val="006B3B67"/>
    <w:rsid w:val="006B3C24"/>
    <w:rsid w:val="006B40CD"/>
    <w:rsid w:val="006B5E04"/>
    <w:rsid w:val="006B6335"/>
    <w:rsid w:val="006B6AED"/>
    <w:rsid w:val="006B75B2"/>
    <w:rsid w:val="006B762D"/>
    <w:rsid w:val="006C13C5"/>
    <w:rsid w:val="006C29E8"/>
    <w:rsid w:val="006C3BB4"/>
    <w:rsid w:val="006C3BE1"/>
    <w:rsid w:val="006C49EC"/>
    <w:rsid w:val="006C64EE"/>
    <w:rsid w:val="006C713E"/>
    <w:rsid w:val="006C7811"/>
    <w:rsid w:val="006D0B21"/>
    <w:rsid w:val="006D117C"/>
    <w:rsid w:val="006D18AF"/>
    <w:rsid w:val="006D1BC7"/>
    <w:rsid w:val="006D1CC1"/>
    <w:rsid w:val="006D201C"/>
    <w:rsid w:val="006D259E"/>
    <w:rsid w:val="006D2A7C"/>
    <w:rsid w:val="006D2C10"/>
    <w:rsid w:val="006D31DF"/>
    <w:rsid w:val="006D395B"/>
    <w:rsid w:val="006D49A6"/>
    <w:rsid w:val="006D58D4"/>
    <w:rsid w:val="006D6124"/>
    <w:rsid w:val="006E072C"/>
    <w:rsid w:val="006E0B62"/>
    <w:rsid w:val="006E0BCB"/>
    <w:rsid w:val="006E1097"/>
    <w:rsid w:val="006E1428"/>
    <w:rsid w:val="006E2280"/>
    <w:rsid w:val="006E2302"/>
    <w:rsid w:val="006E2581"/>
    <w:rsid w:val="006E37C7"/>
    <w:rsid w:val="006E37FF"/>
    <w:rsid w:val="006E4CA9"/>
    <w:rsid w:val="006E4DBA"/>
    <w:rsid w:val="006E531B"/>
    <w:rsid w:val="006E59FB"/>
    <w:rsid w:val="006E5C22"/>
    <w:rsid w:val="006E614D"/>
    <w:rsid w:val="006E79D9"/>
    <w:rsid w:val="006E7DDA"/>
    <w:rsid w:val="006F10EF"/>
    <w:rsid w:val="006F1C30"/>
    <w:rsid w:val="006F25F0"/>
    <w:rsid w:val="006F2889"/>
    <w:rsid w:val="006F3A0B"/>
    <w:rsid w:val="006F4405"/>
    <w:rsid w:val="006F5145"/>
    <w:rsid w:val="006F53B9"/>
    <w:rsid w:val="006F6062"/>
    <w:rsid w:val="006F662F"/>
    <w:rsid w:val="006F7E4A"/>
    <w:rsid w:val="007013A0"/>
    <w:rsid w:val="00701BB3"/>
    <w:rsid w:val="00701E24"/>
    <w:rsid w:val="007020EF"/>
    <w:rsid w:val="0070237A"/>
    <w:rsid w:val="00702B87"/>
    <w:rsid w:val="0070311F"/>
    <w:rsid w:val="007038DB"/>
    <w:rsid w:val="00703B99"/>
    <w:rsid w:val="00704A54"/>
    <w:rsid w:val="00705D47"/>
    <w:rsid w:val="007061F5"/>
    <w:rsid w:val="00706DFB"/>
    <w:rsid w:val="007072B0"/>
    <w:rsid w:val="00707FBE"/>
    <w:rsid w:val="00710E05"/>
    <w:rsid w:val="00711624"/>
    <w:rsid w:val="00711786"/>
    <w:rsid w:val="0071185F"/>
    <w:rsid w:val="00711873"/>
    <w:rsid w:val="00711A91"/>
    <w:rsid w:val="00711D01"/>
    <w:rsid w:val="00711E74"/>
    <w:rsid w:val="0071311F"/>
    <w:rsid w:val="0071379A"/>
    <w:rsid w:val="00713854"/>
    <w:rsid w:val="00713E24"/>
    <w:rsid w:val="00714334"/>
    <w:rsid w:val="007147D5"/>
    <w:rsid w:val="00715222"/>
    <w:rsid w:val="00715A8B"/>
    <w:rsid w:val="00716546"/>
    <w:rsid w:val="00716F90"/>
    <w:rsid w:val="00717C66"/>
    <w:rsid w:val="00721060"/>
    <w:rsid w:val="0072124E"/>
    <w:rsid w:val="00721CB3"/>
    <w:rsid w:val="007224E1"/>
    <w:rsid w:val="00723402"/>
    <w:rsid w:val="007238E2"/>
    <w:rsid w:val="00723C16"/>
    <w:rsid w:val="007246E4"/>
    <w:rsid w:val="0072480F"/>
    <w:rsid w:val="007258CB"/>
    <w:rsid w:val="0072630D"/>
    <w:rsid w:val="00726770"/>
    <w:rsid w:val="00726EB3"/>
    <w:rsid w:val="00726F26"/>
    <w:rsid w:val="00726F75"/>
    <w:rsid w:val="00727405"/>
    <w:rsid w:val="00730485"/>
    <w:rsid w:val="007307ED"/>
    <w:rsid w:val="00731E29"/>
    <w:rsid w:val="00731F8F"/>
    <w:rsid w:val="00733672"/>
    <w:rsid w:val="00733802"/>
    <w:rsid w:val="00733EF2"/>
    <w:rsid w:val="0073565A"/>
    <w:rsid w:val="00736A4E"/>
    <w:rsid w:val="00736F3C"/>
    <w:rsid w:val="007370EB"/>
    <w:rsid w:val="0074214C"/>
    <w:rsid w:val="00742BD8"/>
    <w:rsid w:val="0074364E"/>
    <w:rsid w:val="00743EE1"/>
    <w:rsid w:val="0074432D"/>
    <w:rsid w:val="00744FEC"/>
    <w:rsid w:val="007461B6"/>
    <w:rsid w:val="007468D5"/>
    <w:rsid w:val="00747DE1"/>
    <w:rsid w:val="00750305"/>
    <w:rsid w:val="00750D76"/>
    <w:rsid w:val="00751598"/>
    <w:rsid w:val="007515FC"/>
    <w:rsid w:val="00751A23"/>
    <w:rsid w:val="0075206E"/>
    <w:rsid w:val="007544C4"/>
    <w:rsid w:val="00754785"/>
    <w:rsid w:val="00754B5B"/>
    <w:rsid w:val="0075512C"/>
    <w:rsid w:val="00756149"/>
    <w:rsid w:val="00756E3B"/>
    <w:rsid w:val="00757816"/>
    <w:rsid w:val="00761BB0"/>
    <w:rsid w:val="00762009"/>
    <w:rsid w:val="00763D31"/>
    <w:rsid w:val="00764177"/>
    <w:rsid w:val="007650F2"/>
    <w:rsid w:val="00765190"/>
    <w:rsid w:val="007654FD"/>
    <w:rsid w:val="00765964"/>
    <w:rsid w:val="00766370"/>
    <w:rsid w:val="0076652C"/>
    <w:rsid w:val="00767610"/>
    <w:rsid w:val="00767C84"/>
    <w:rsid w:val="00771207"/>
    <w:rsid w:val="0077123B"/>
    <w:rsid w:val="0077288B"/>
    <w:rsid w:val="00772C5F"/>
    <w:rsid w:val="00774735"/>
    <w:rsid w:val="00775143"/>
    <w:rsid w:val="00775646"/>
    <w:rsid w:val="00776A37"/>
    <w:rsid w:val="0077721E"/>
    <w:rsid w:val="007776EF"/>
    <w:rsid w:val="00777BCD"/>
    <w:rsid w:val="00777C2A"/>
    <w:rsid w:val="007807A9"/>
    <w:rsid w:val="007810AE"/>
    <w:rsid w:val="0078186F"/>
    <w:rsid w:val="00782077"/>
    <w:rsid w:val="00782EE5"/>
    <w:rsid w:val="007834C8"/>
    <w:rsid w:val="007844CE"/>
    <w:rsid w:val="0078478E"/>
    <w:rsid w:val="00784933"/>
    <w:rsid w:val="00784A07"/>
    <w:rsid w:val="00785CEB"/>
    <w:rsid w:val="00785FFF"/>
    <w:rsid w:val="0078607C"/>
    <w:rsid w:val="007878C5"/>
    <w:rsid w:val="00787B2A"/>
    <w:rsid w:val="0079013E"/>
    <w:rsid w:val="007904BE"/>
    <w:rsid w:val="007904C7"/>
    <w:rsid w:val="00791980"/>
    <w:rsid w:val="00792040"/>
    <w:rsid w:val="0079301D"/>
    <w:rsid w:val="00793154"/>
    <w:rsid w:val="00793526"/>
    <w:rsid w:val="00793544"/>
    <w:rsid w:val="007936F7"/>
    <w:rsid w:val="00794132"/>
    <w:rsid w:val="00795BE0"/>
    <w:rsid w:val="00796F7A"/>
    <w:rsid w:val="007971F3"/>
    <w:rsid w:val="00797617"/>
    <w:rsid w:val="00797ED7"/>
    <w:rsid w:val="007A0F83"/>
    <w:rsid w:val="007A175D"/>
    <w:rsid w:val="007A228D"/>
    <w:rsid w:val="007A2C19"/>
    <w:rsid w:val="007A45B4"/>
    <w:rsid w:val="007A579C"/>
    <w:rsid w:val="007A6DE8"/>
    <w:rsid w:val="007A75BE"/>
    <w:rsid w:val="007B0972"/>
    <w:rsid w:val="007B0A5D"/>
    <w:rsid w:val="007B1F95"/>
    <w:rsid w:val="007B1FFF"/>
    <w:rsid w:val="007B2C54"/>
    <w:rsid w:val="007B3AD9"/>
    <w:rsid w:val="007B3AEC"/>
    <w:rsid w:val="007B4478"/>
    <w:rsid w:val="007B534B"/>
    <w:rsid w:val="007B585C"/>
    <w:rsid w:val="007B5C07"/>
    <w:rsid w:val="007B6E0E"/>
    <w:rsid w:val="007B7C2D"/>
    <w:rsid w:val="007B7E9C"/>
    <w:rsid w:val="007C0581"/>
    <w:rsid w:val="007C0E51"/>
    <w:rsid w:val="007C0E81"/>
    <w:rsid w:val="007C1BFC"/>
    <w:rsid w:val="007C20E1"/>
    <w:rsid w:val="007C501C"/>
    <w:rsid w:val="007C5247"/>
    <w:rsid w:val="007C5730"/>
    <w:rsid w:val="007C5AC8"/>
    <w:rsid w:val="007C5F03"/>
    <w:rsid w:val="007C69B7"/>
    <w:rsid w:val="007C6DEC"/>
    <w:rsid w:val="007C7BD9"/>
    <w:rsid w:val="007D0B8D"/>
    <w:rsid w:val="007D1422"/>
    <w:rsid w:val="007D1C8B"/>
    <w:rsid w:val="007D2FC0"/>
    <w:rsid w:val="007D3109"/>
    <w:rsid w:val="007D3F95"/>
    <w:rsid w:val="007D4361"/>
    <w:rsid w:val="007D52DC"/>
    <w:rsid w:val="007D5F7D"/>
    <w:rsid w:val="007D7A25"/>
    <w:rsid w:val="007E0A4F"/>
    <w:rsid w:val="007E0ABF"/>
    <w:rsid w:val="007E201A"/>
    <w:rsid w:val="007E337E"/>
    <w:rsid w:val="007E4E09"/>
    <w:rsid w:val="007E5010"/>
    <w:rsid w:val="007E5A65"/>
    <w:rsid w:val="007E5C9D"/>
    <w:rsid w:val="007E660F"/>
    <w:rsid w:val="007E6BF9"/>
    <w:rsid w:val="007F2956"/>
    <w:rsid w:val="007F5C1E"/>
    <w:rsid w:val="007F6A93"/>
    <w:rsid w:val="007F6D3C"/>
    <w:rsid w:val="007F749F"/>
    <w:rsid w:val="00800956"/>
    <w:rsid w:val="00800D28"/>
    <w:rsid w:val="00801BBC"/>
    <w:rsid w:val="00802263"/>
    <w:rsid w:val="00802EF1"/>
    <w:rsid w:val="008035D7"/>
    <w:rsid w:val="008036E6"/>
    <w:rsid w:val="00803743"/>
    <w:rsid w:val="00803D63"/>
    <w:rsid w:val="008040E4"/>
    <w:rsid w:val="008050CB"/>
    <w:rsid w:val="00805A69"/>
    <w:rsid w:val="00805AA1"/>
    <w:rsid w:val="008075CF"/>
    <w:rsid w:val="00810184"/>
    <w:rsid w:val="00811DAC"/>
    <w:rsid w:val="00811FF2"/>
    <w:rsid w:val="00812392"/>
    <w:rsid w:val="00812BB1"/>
    <w:rsid w:val="00812C83"/>
    <w:rsid w:val="00812D2B"/>
    <w:rsid w:val="00813A88"/>
    <w:rsid w:val="00815B1B"/>
    <w:rsid w:val="008160D7"/>
    <w:rsid w:val="00816AB1"/>
    <w:rsid w:val="00816E90"/>
    <w:rsid w:val="008174F1"/>
    <w:rsid w:val="00820325"/>
    <w:rsid w:val="00820AE7"/>
    <w:rsid w:val="00820D06"/>
    <w:rsid w:val="008234E3"/>
    <w:rsid w:val="0082577C"/>
    <w:rsid w:val="00826F24"/>
    <w:rsid w:val="00830110"/>
    <w:rsid w:val="008312D0"/>
    <w:rsid w:val="00833719"/>
    <w:rsid w:val="00833B76"/>
    <w:rsid w:val="008343B9"/>
    <w:rsid w:val="00834C56"/>
    <w:rsid w:val="008352FD"/>
    <w:rsid w:val="00835C20"/>
    <w:rsid w:val="00835C49"/>
    <w:rsid w:val="008360B3"/>
    <w:rsid w:val="00836115"/>
    <w:rsid w:val="008366DE"/>
    <w:rsid w:val="00841216"/>
    <w:rsid w:val="008416B9"/>
    <w:rsid w:val="00841794"/>
    <w:rsid w:val="00841984"/>
    <w:rsid w:val="00842248"/>
    <w:rsid w:val="008432DF"/>
    <w:rsid w:val="008435CD"/>
    <w:rsid w:val="008438D9"/>
    <w:rsid w:val="00844021"/>
    <w:rsid w:val="00844DD2"/>
    <w:rsid w:val="008456AF"/>
    <w:rsid w:val="00846088"/>
    <w:rsid w:val="008468F0"/>
    <w:rsid w:val="00847360"/>
    <w:rsid w:val="008509E2"/>
    <w:rsid w:val="00851386"/>
    <w:rsid w:val="008519A2"/>
    <w:rsid w:val="00852498"/>
    <w:rsid w:val="0085561F"/>
    <w:rsid w:val="00856B20"/>
    <w:rsid w:val="00857E26"/>
    <w:rsid w:val="00860B74"/>
    <w:rsid w:val="00860C91"/>
    <w:rsid w:val="00861351"/>
    <w:rsid w:val="00861897"/>
    <w:rsid w:val="00861919"/>
    <w:rsid w:val="00861B65"/>
    <w:rsid w:val="008622E2"/>
    <w:rsid w:val="008627B2"/>
    <w:rsid w:val="00863120"/>
    <w:rsid w:val="0086322B"/>
    <w:rsid w:val="008637DB"/>
    <w:rsid w:val="00863977"/>
    <w:rsid w:val="00864773"/>
    <w:rsid w:val="00864CB6"/>
    <w:rsid w:val="00864DA9"/>
    <w:rsid w:val="00865728"/>
    <w:rsid w:val="00865994"/>
    <w:rsid w:val="00865FF8"/>
    <w:rsid w:val="00866436"/>
    <w:rsid w:val="0087133B"/>
    <w:rsid w:val="00871648"/>
    <w:rsid w:val="00871806"/>
    <w:rsid w:val="00871E1E"/>
    <w:rsid w:val="00872BD0"/>
    <w:rsid w:val="00874205"/>
    <w:rsid w:val="008751DF"/>
    <w:rsid w:val="00875B71"/>
    <w:rsid w:val="00875DB8"/>
    <w:rsid w:val="008760F8"/>
    <w:rsid w:val="008767B2"/>
    <w:rsid w:val="0087683C"/>
    <w:rsid w:val="00876A44"/>
    <w:rsid w:val="00876C68"/>
    <w:rsid w:val="0087735B"/>
    <w:rsid w:val="00877411"/>
    <w:rsid w:val="008778CA"/>
    <w:rsid w:val="00877BA1"/>
    <w:rsid w:val="00877C15"/>
    <w:rsid w:val="00880408"/>
    <w:rsid w:val="00881005"/>
    <w:rsid w:val="008814E4"/>
    <w:rsid w:val="00881A61"/>
    <w:rsid w:val="00882AF4"/>
    <w:rsid w:val="0088378B"/>
    <w:rsid w:val="00883790"/>
    <w:rsid w:val="00883EF8"/>
    <w:rsid w:val="008851A8"/>
    <w:rsid w:val="00885517"/>
    <w:rsid w:val="00885B1D"/>
    <w:rsid w:val="00886B91"/>
    <w:rsid w:val="0089075A"/>
    <w:rsid w:val="0089077B"/>
    <w:rsid w:val="00891B30"/>
    <w:rsid w:val="008928FB"/>
    <w:rsid w:val="00892E3C"/>
    <w:rsid w:val="008939AF"/>
    <w:rsid w:val="00893E16"/>
    <w:rsid w:val="00894149"/>
    <w:rsid w:val="00894256"/>
    <w:rsid w:val="00894542"/>
    <w:rsid w:val="00894A1B"/>
    <w:rsid w:val="00896710"/>
    <w:rsid w:val="00896739"/>
    <w:rsid w:val="0089714F"/>
    <w:rsid w:val="008A0DD1"/>
    <w:rsid w:val="008A0E3E"/>
    <w:rsid w:val="008A270B"/>
    <w:rsid w:val="008A2F14"/>
    <w:rsid w:val="008A376F"/>
    <w:rsid w:val="008A39AA"/>
    <w:rsid w:val="008A4F15"/>
    <w:rsid w:val="008A5133"/>
    <w:rsid w:val="008A5246"/>
    <w:rsid w:val="008A5FE7"/>
    <w:rsid w:val="008A62DB"/>
    <w:rsid w:val="008A673B"/>
    <w:rsid w:val="008A6782"/>
    <w:rsid w:val="008A6B73"/>
    <w:rsid w:val="008A6BDD"/>
    <w:rsid w:val="008A7A74"/>
    <w:rsid w:val="008B29FC"/>
    <w:rsid w:val="008B3561"/>
    <w:rsid w:val="008B494B"/>
    <w:rsid w:val="008B4C48"/>
    <w:rsid w:val="008B50BF"/>
    <w:rsid w:val="008B5504"/>
    <w:rsid w:val="008B5704"/>
    <w:rsid w:val="008B5B75"/>
    <w:rsid w:val="008B659B"/>
    <w:rsid w:val="008B72F2"/>
    <w:rsid w:val="008B7754"/>
    <w:rsid w:val="008B77BF"/>
    <w:rsid w:val="008B7F65"/>
    <w:rsid w:val="008C0931"/>
    <w:rsid w:val="008C325E"/>
    <w:rsid w:val="008C411C"/>
    <w:rsid w:val="008C4120"/>
    <w:rsid w:val="008C4264"/>
    <w:rsid w:val="008C4EB6"/>
    <w:rsid w:val="008C5182"/>
    <w:rsid w:val="008C5C70"/>
    <w:rsid w:val="008C7066"/>
    <w:rsid w:val="008C7B4A"/>
    <w:rsid w:val="008C7B71"/>
    <w:rsid w:val="008D0E44"/>
    <w:rsid w:val="008D13AF"/>
    <w:rsid w:val="008D2D39"/>
    <w:rsid w:val="008D2D8B"/>
    <w:rsid w:val="008D3C65"/>
    <w:rsid w:val="008D4357"/>
    <w:rsid w:val="008D510E"/>
    <w:rsid w:val="008D5CBF"/>
    <w:rsid w:val="008D71B3"/>
    <w:rsid w:val="008D73D5"/>
    <w:rsid w:val="008E0328"/>
    <w:rsid w:val="008E06D8"/>
    <w:rsid w:val="008E07F5"/>
    <w:rsid w:val="008E0894"/>
    <w:rsid w:val="008E08F3"/>
    <w:rsid w:val="008E0EB9"/>
    <w:rsid w:val="008E0F0F"/>
    <w:rsid w:val="008E1222"/>
    <w:rsid w:val="008E1291"/>
    <w:rsid w:val="008E2172"/>
    <w:rsid w:val="008E2727"/>
    <w:rsid w:val="008E2B4C"/>
    <w:rsid w:val="008E2F2F"/>
    <w:rsid w:val="008E466C"/>
    <w:rsid w:val="008E526D"/>
    <w:rsid w:val="008E5807"/>
    <w:rsid w:val="008E590A"/>
    <w:rsid w:val="008E5C5A"/>
    <w:rsid w:val="008E6214"/>
    <w:rsid w:val="008E64B1"/>
    <w:rsid w:val="008E7804"/>
    <w:rsid w:val="008F09EE"/>
    <w:rsid w:val="008F0CFB"/>
    <w:rsid w:val="008F0E71"/>
    <w:rsid w:val="008F2ED4"/>
    <w:rsid w:val="008F33AF"/>
    <w:rsid w:val="008F33BD"/>
    <w:rsid w:val="008F35B9"/>
    <w:rsid w:val="008F3D35"/>
    <w:rsid w:val="008F42A6"/>
    <w:rsid w:val="008F465E"/>
    <w:rsid w:val="008F4882"/>
    <w:rsid w:val="008F4B37"/>
    <w:rsid w:val="008F51B4"/>
    <w:rsid w:val="008F5895"/>
    <w:rsid w:val="008F59CC"/>
    <w:rsid w:val="008F5C1C"/>
    <w:rsid w:val="008F5D27"/>
    <w:rsid w:val="008F644A"/>
    <w:rsid w:val="008F6729"/>
    <w:rsid w:val="008F6E51"/>
    <w:rsid w:val="008F71C3"/>
    <w:rsid w:val="00900059"/>
    <w:rsid w:val="00900574"/>
    <w:rsid w:val="009009AD"/>
    <w:rsid w:val="00900DAF"/>
    <w:rsid w:val="0090122E"/>
    <w:rsid w:val="009014BA"/>
    <w:rsid w:val="009017AF"/>
    <w:rsid w:val="00901D27"/>
    <w:rsid w:val="009021B2"/>
    <w:rsid w:val="009026EE"/>
    <w:rsid w:val="00902C30"/>
    <w:rsid w:val="00902D99"/>
    <w:rsid w:val="00903A67"/>
    <w:rsid w:val="009044FC"/>
    <w:rsid w:val="009045A3"/>
    <w:rsid w:val="00904C47"/>
    <w:rsid w:val="009055CE"/>
    <w:rsid w:val="0090627E"/>
    <w:rsid w:val="00907D94"/>
    <w:rsid w:val="00910771"/>
    <w:rsid w:val="00911734"/>
    <w:rsid w:val="00911855"/>
    <w:rsid w:val="009124C7"/>
    <w:rsid w:val="00913D9B"/>
    <w:rsid w:val="00914065"/>
    <w:rsid w:val="0091497E"/>
    <w:rsid w:val="00914E36"/>
    <w:rsid w:val="0091591D"/>
    <w:rsid w:val="00915ECC"/>
    <w:rsid w:val="00916200"/>
    <w:rsid w:val="00916380"/>
    <w:rsid w:val="0091665C"/>
    <w:rsid w:val="0091754E"/>
    <w:rsid w:val="00921147"/>
    <w:rsid w:val="00921521"/>
    <w:rsid w:val="0092215E"/>
    <w:rsid w:val="00922413"/>
    <w:rsid w:val="009224D4"/>
    <w:rsid w:val="00922656"/>
    <w:rsid w:val="00924402"/>
    <w:rsid w:val="00925090"/>
    <w:rsid w:val="0092566D"/>
    <w:rsid w:val="009258DB"/>
    <w:rsid w:val="00926692"/>
    <w:rsid w:val="009266AC"/>
    <w:rsid w:val="009266C6"/>
    <w:rsid w:val="00926DF8"/>
    <w:rsid w:val="00926E50"/>
    <w:rsid w:val="00926FF3"/>
    <w:rsid w:val="00927032"/>
    <w:rsid w:val="0092723B"/>
    <w:rsid w:val="00927CC1"/>
    <w:rsid w:val="00930B81"/>
    <w:rsid w:val="009310AA"/>
    <w:rsid w:val="0093146E"/>
    <w:rsid w:val="009319A7"/>
    <w:rsid w:val="00931A64"/>
    <w:rsid w:val="0093321C"/>
    <w:rsid w:val="009344E0"/>
    <w:rsid w:val="00934603"/>
    <w:rsid w:val="00935338"/>
    <w:rsid w:val="00935D0B"/>
    <w:rsid w:val="0093721D"/>
    <w:rsid w:val="009373BB"/>
    <w:rsid w:val="00937897"/>
    <w:rsid w:val="00941459"/>
    <w:rsid w:val="009414C8"/>
    <w:rsid w:val="0094162C"/>
    <w:rsid w:val="00942BEE"/>
    <w:rsid w:val="009432DC"/>
    <w:rsid w:val="009433C3"/>
    <w:rsid w:val="009449C8"/>
    <w:rsid w:val="00947301"/>
    <w:rsid w:val="0094751E"/>
    <w:rsid w:val="009477CD"/>
    <w:rsid w:val="00947D21"/>
    <w:rsid w:val="0095210F"/>
    <w:rsid w:val="0095215C"/>
    <w:rsid w:val="00952304"/>
    <w:rsid w:val="00952724"/>
    <w:rsid w:val="0095283B"/>
    <w:rsid w:val="00952912"/>
    <w:rsid w:val="009539DB"/>
    <w:rsid w:val="00953D41"/>
    <w:rsid w:val="00954123"/>
    <w:rsid w:val="00954A92"/>
    <w:rsid w:val="00954EE0"/>
    <w:rsid w:val="00955575"/>
    <w:rsid w:val="00955C75"/>
    <w:rsid w:val="0095656A"/>
    <w:rsid w:val="00956657"/>
    <w:rsid w:val="00956CB1"/>
    <w:rsid w:val="0095734A"/>
    <w:rsid w:val="00957A05"/>
    <w:rsid w:val="00957FAE"/>
    <w:rsid w:val="009611F7"/>
    <w:rsid w:val="009613F7"/>
    <w:rsid w:val="00961AAC"/>
    <w:rsid w:val="00962304"/>
    <w:rsid w:val="009628B5"/>
    <w:rsid w:val="009631CA"/>
    <w:rsid w:val="009632F2"/>
    <w:rsid w:val="00963E08"/>
    <w:rsid w:val="0096447A"/>
    <w:rsid w:val="00964890"/>
    <w:rsid w:val="00964EFA"/>
    <w:rsid w:val="00964FE2"/>
    <w:rsid w:val="00965406"/>
    <w:rsid w:val="00965ED4"/>
    <w:rsid w:val="009666C3"/>
    <w:rsid w:val="00967305"/>
    <w:rsid w:val="00970A9C"/>
    <w:rsid w:val="00970E2E"/>
    <w:rsid w:val="00970F67"/>
    <w:rsid w:val="009721A4"/>
    <w:rsid w:val="00972857"/>
    <w:rsid w:val="00972A62"/>
    <w:rsid w:val="00973775"/>
    <w:rsid w:val="00974843"/>
    <w:rsid w:val="0097498A"/>
    <w:rsid w:val="00974B21"/>
    <w:rsid w:val="0097546E"/>
    <w:rsid w:val="00976793"/>
    <w:rsid w:val="00977235"/>
    <w:rsid w:val="00977337"/>
    <w:rsid w:val="00977432"/>
    <w:rsid w:val="009818A5"/>
    <w:rsid w:val="009819E7"/>
    <w:rsid w:val="0098238C"/>
    <w:rsid w:val="0098261A"/>
    <w:rsid w:val="009832BB"/>
    <w:rsid w:val="0098341D"/>
    <w:rsid w:val="00983AE7"/>
    <w:rsid w:val="009848AA"/>
    <w:rsid w:val="00984A2A"/>
    <w:rsid w:val="0098651B"/>
    <w:rsid w:val="00986524"/>
    <w:rsid w:val="0098655A"/>
    <w:rsid w:val="00987C9F"/>
    <w:rsid w:val="009900CF"/>
    <w:rsid w:val="009900DC"/>
    <w:rsid w:val="00990A05"/>
    <w:rsid w:val="00990C0E"/>
    <w:rsid w:val="00992049"/>
    <w:rsid w:val="0099240A"/>
    <w:rsid w:val="00992A9B"/>
    <w:rsid w:val="009930E3"/>
    <w:rsid w:val="00993770"/>
    <w:rsid w:val="00993792"/>
    <w:rsid w:val="00993CBD"/>
    <w:rsid w:val="00993D60"/>
    <w:rsid w:val="00994022"/>
    <w:rsid w:val="0099466B"/>
    <w:rsid w:val="00994D79"/>
    <w:rsid w:val="00996BAB"/>
    <w:rsid w:val="0099730C"/>
    <w:rsid w:val="009973DF"/>
    <w:rsid w:val="009974F6"/>
    <w:rsid w:val="00997943"/>
    <w:rsid w:val="009A0AA3"/>
    <w:rsid w:val="009A15BE"/>
    <w:rsid w:val="009A19E8"/>
    <w:rsid w:val="009A204A"/>
    <w:rsid w:val="009A237F"/>
    <w:rsid w:val="009A6774"/>
    <w:rsid w:val="009A694C"/>
    <w:rsid w:val="009A75C4"/>
    <w:rsid w:val="009B08C5"/>
    <w:rsid w:val="009B17BD"/>
    <w:rsid w:val="009B21E8"/>
    <w:rsid w:val="009B28C7"/>
    <w:rsid w:val="009B3956"/>
    <w:rsid w:val="009B3A3F"/>
    <w:rsid w:val="009B4F61"/>
    <w:rsid w:val="009B52CD"/>
    <w:rsid w:val="009B565F"/>
    <w:rsid w:val="009B5B9D"/>
    <w:rsid w:val="009B7BC9"/>
    <w:rsid w:val="009C1656"/>
    <w:rsid w:val="009C2173"/>
    <w:rsid w:val="009C28B1"/>
    <w:rsid w:val="009C3012"/>
    <w:rsid w:val="009C3283"/>
    <w:rsid w:val="009C50DB"/>
    <w:rsid w:val="009C64BA"/>
    <w:rsid w:val="009C67F3"/>
    <w:rsid w:val="009C798D"/>
    <w:rsid w:val="009D101A"/>
    <w:rsid w:val="009D2466"/>
    <w:rsid w:val="009D2CEB"/>
    <w:rsid w:val="009D3928"/>
    <w:rsid w:val="009D4082"/>
    <w:rsid w:val="009D4230"/>
    <w:rsid w:val="009D4C11"/>
    <w:rsid w:val="009D4E48"/>
    <w:rsid w:val="009D7640"/>
    <w:rsid w:val="009D7AD9"/>
    <w:rsid w:val="009E02F5"/>
    <w:rsid w:val="009E2E1B"/>
    <w:rsid w:val="009E3115"/>
    <w:rsid w:val="009E3890"/>
    <w:rsid w:val="009E3A31"/>
    <w:rsid w:val="009E55ED"/>
    <w:rsid w:val="009E71BF"/>
    <w:rsid w:val="009F018A"/>
    <w:rsid w:val="009F0AC4"/>
    <w:rsid w:val="009F17E8"/>
    <w:rsid w:val="009F1938"/>
    <w:rsid w:val="009F2378"/>
    <w:rsid w:val="009F3E1B"/>
    <w:rsid w:val="009F43AA"/>
    <w:rsid w:val="009F4716"/>
    <w:rsid w:val="009F588F"/>
    <w:rsid w:val="009F5A41"/>
    <w:rsid w:val="009F5C30"/>
    <w:rsid w:val="009F617B"/>
    <w:rsid w:val="009F6566"/>
    <w:rsid w:val="009F677D"/>
    <w:rsid w:val="00A00425"/>
    <w:rsid w:val="00A006C8"/>
    <w:rsid w:val="00A02C87"/>
    <w:rsid w:val="00A02E45"/>
    <w:rsid w:val="00A031F6"/>
    <w:rsid w:val="00A0334D"/>
    <w:rsid w:val="00A033B1"/>
    <w:rsid w:val="00A033BA"/>
    <w:rsid w:val="00A044D6"/>
    <w:rsid w:val="00A049F3"/>
    <w:rsid w:val="00A06766"/>
    <w:rsid w:val="00A068F7"/>
    <w:rsid w:val="00A06F4B"/>
    <w:rsid w:val="00A105E3"/>
    <w:rsid w:val="00A133A8"/>
    <w:rsid w:val="00A13BEC"/>
    <w:rsid w:val="00A13FD7"/>
    <w:rsid w:val="00A144EA"/>
    <w:rsid w:val="00A15B13"/>
    <w:rsid w:val="00A16DBE"/>
    <w:rsid w:val="00A16EAA"/>
    <w:rsid w:val="00A1742F"/>
    <w:rsid w:val="00A179EC"/>
    <w:rsid w:val="00A20B1E"/>
    <w:rsid w:val="00A211AA"/>
    <w:rsid w:val="00A2137D"/>
    <w:rsid w:val="00A2272C"/>
    <w:rsid w:val="00A245BE"/>
    <w:rsid w:val="00A25DB1"/>
    <w:rsid w:val="00A26227"/>
    <w:rsid w:val="00A264C6"/>
    <w:rsid w:val="00A267A7"/>
    <w:rsid w:val="00A26B91"/>
    <w:rsid w:val="00A31E76"/>
    <w:rsid w:val="00A32AE2"/>
    <w:rsid w:val="00A33125"/>
    <w:rsid w:val="00A3354F"/>
    <w:rsid w:val="00A359F6"/>
    <w:rsid w:val="00A35AFB"/>
    <w:rsid w:val="00A35E9E"/>
    <w:rsid w:val="00A3668D"/>
    <w:rsid w:val="00A4121F"/>
    <w:rsid w:val="00A4179A"/>
    <w:rsid w:val="00A41DFC"/>
    <w:rsid w:val="00A42535"/>
    <w:rsid w:val="00A4259B"/>
    <w:rsid w:val="00A42BD8"/>
    <w:rsid w:val="00A436FB"/>
    <w:rsid w:val="00A44A72"/>
    <w:rsid w:val="00A454C9"/>
    <w:rsid w:val="00A45F8B"/>
    <w:rsid w:val="00A4727B"/>
    <w:rsid w:val="00A50627"/>
    <w:rsid w:val="00A50A6B"/>
    <w:rsid w:val="00A517E7"/>
    <w:rsid w:val="00A51ED3"/>
    <w:rsid w:val="00A51FA7"/>
    <w:rsid w:val="00A52210"/>
    <w:rsid w:val="00A5287D"/>
    <w:rsid w:val="00A54502"/>
    <w:rsid w:val="00A564E8"/>
    <w:rsid w:val="00A56518"/>
    <w:rsid w:val="00A567A4"/>
    <w:rsid w:val="00A56E35"/>
    <w:rsid w:val="00A5726E"/>
    <w:rsid w:val="00A575A4"/>
    <w:rsid w:val="00A6037E"/>
    <w:rsid w:val="00A60561"/>
    <w:rsid w:val="00A61D85"/>
    <w:rsid w:val="00A62B1C"/>
    <w:rsid w:val="00A62E06"/>
    <w:rsid w:val="00A63C58"/>
    <w:rsid w:val="00A641FF"/>
    <w:rsid w:val="00A643CB"/>
    <w:rsid w:val="00A64AB1"/>
    <w:rsid w:val="00A65058"/>
    <w:rsid w:val="00A65670"/>
    <w:rsid w:val="00A70231"/>
    <w:rsid w:val="00A70508"/>
    <w:rsid w:val="00A71061"/>
    <w:rsid w:val="00A71416"/>
    <w:rsid w:val="00A719D3"/>
    <w:rsid w:val="00A71C04"/>
    <w:rsid w:val="00A72E4D"/>
    <w:rsid w:val="00A72E71"/>
    <w:rsid w:val="00A73262"/>
    <w:rsid w:val="00A7367C"/>
    <w:rsid w:val="00A74607"/>
    <w:rsid w:val="00A74D6C"/>
    <w:rsid w:val="00A75783"/>
    <w:rsid w:val="00A75CF1"/>
    <w:rsid w:val="00A75E52"/>
    <w:rsid w:val="00A75FE7"/>
    <w:rsid w:val="00A77B19"/>
    <w:rsid w:val="00A8020A"/>
    <w:rsid w:val="00A807A6"/>
    <w:rsid w:val="00A80836"/>
    <w:rsid w:val="00A81AC5"/>
    <w:rsid w:val="00A81AD6"/>
    <w:rsid w:val="00A821A1"/>
    <w:rsid w:val="00A82D6E"/>
    <w:rsid w:val="00A8376E"/>
    <w:rsid w:val="00A85084"/>
    <w:rsid w:val="00A85CAF"/>
    <w:rsid w:val="00A85CE2"/>
    <w:rsid w:val="00A861BA"/>
    <w:rsid w:val="00A86259"/>
    <w:rsid w:val="00A862AA"/>
    <w:rsid w:val="00A86344"/>
    <w:rsid w:val="00A87972"/>
    <w:rsid w:val="00A900F2"/>
    <w:rsid w:val="00A9014F"/>
    <w:rsid w:val="00A9039A"/>
    <w:rsid w:val="00A90DC7"/>
    <w:rsid w:val="00A90DEE"/>
    <w:rsid w:val="00A90E71"/>
    <w:rsid w:val="00A9123B"/>
    <w:rsid w:val="00A91A7C"/>
    <w:rsid w:val="00A91C22"/>
    <w:rsid w:val="00A921E8"/>
    <w:rsid w:val="00A92E5E"/>
    <w:rsid w:val="00A95689"/>
    <w:rsid w:val="00A963B7"/>
    <w:rsid w:val="00A967EE"/>
    <w:rsid w:val="00A96932"/>
    <w:rsid w:val="00A96AF6"/>
    <w:rsid w:val="00A97151"/>
    <w:rsid w:val="00A976D4"/>
    <w:rsid w:val="00AA00F9"/>
    <w:rsid w:val="00AA09F3"/>
    <w:rsid w:val="00AA367D"/>
    <w:rsid w:val="00AA5817"/>
    <w:rsid w:val="00AA75D2"/>
    <w:rsid w:val="00AB0E7B"/>
    <w:rsid w:val="00AB0FD3"/>
    <w:rsid w:val="00AB1216"/>
    <w:rsid w:val="00AB19F4"/>
    <w:rsid w:val="00AB1E8F"/>
    <w:rsid w:val="00AB3FB5"/>
    <w:rsid w:val="00AB4533"/>
    <w:rsid w:val="00AB5C62"/>
    <w:rsid w:val="00AB5ED6"/>
    <w:rsid w:val="00AB686A"/>
    <w:rsid w:val="00AC0239"/>
    <w:rsid w:val="00AC0374"/>
    <w:rsid w:val="00AC0421"/>
    <w:rsid w:val="00AC0AD1"/>
    <w:rsid w:val="00AC2137"/>
    <w:rsid w:val="00AC4707"/>
    <w:rsid w:val="00AC6766"/>
    <w:rsid w:val="00AC6E20"/>
    <w:rsid w:val="00AC7442"/>
    <w:rsid w:val="00AC7AC8"/>
    <w:rsid w:val="00AD0874"/>
    <w:rsid w:val="00AD0DEB"/>
    <w:rsid w:val="00AD0E44"/>
    <w:rsid w:val="00AD16F1"/>
    <w:rsid w:val="00AD289E"/>
    <w:rsid w:val="00AD31E7"/>
    <w:rsid w:val="00AD32AC"/>
    <w:rsid w:val="00AD4C7A"/>
    <w:rsid w:val="00AD4EC6"/>
    <w:rsid w:val="00AD55F2"/>
    <w:rsid w:val="00AD5D94"/>
    <w:rsid w:val="00AD5FC2"/>
    <w:rsid w:val="00AD642D"/>
    <w:rsid w:val="00AD6CE2"/>
    <w:rsid w:val="00AD79FD"/>
    <w:rsid w:val="00AE0083"/>
    <w:rsid w:val="00AE027B"/>
    <w:rsid w:val="00AE0ABE"/>
    <w:rsid w:val="00AE0BB3"/>
    <w:rsid w:val="00AE0DC3"/>
    <w:rsid w:val="00AE1E3D"/>
    <w:rsid w:val="00AE26F9"/>
    <w:rsid w:val="00AE277A"/>
    <w:rsid w:val="00AE2A50"/>
    <w:rsid w:val="00AE2B36"/>
    <w:rsid w:val="00AE2D6B"/>
    <w:rsid w:val="00AE3172"/>
    <w:rsid w:val="00AE43E5"/>
    <w:rsid w:val="00AE4412"/>
    <w:rsid w:val="00AE4D4E"/>
    <w:rsid w:val="00AE4E1A"/>
    <w:rsid w:val="00AE4FDA"/>
    <w:rsid w:val="00AE5CC9"/>
    <w:rsid w:val="00AE70E0"/>
    <w:rsid w:val="00AE7337"/>
    <w:rsid w:val="00AF067B"/>
    <w:rsid w:val="00AF15CC"/>
    <w:rsid w:val="00AF1A06"/>
    <w:rsid w:val="00AF24E9"/>
    <w:rsid w:val="00AF278D"/>
    <w:rsid w:val="00AF28A9"/>
    <w:rsid w:val="00AF2FFB"/>
    <w:rsid w:val="00AF3307"/>
    <w:rsid w:val="00AF36F9"/>
    <w:rsid w:val="00AF3EE1"/>
    <w:rsid w:val="00AF4A3E"/>
    <w:rsid w:val="00AF53C2"/>
    <w:rsid w:val="00AF6267"/>
    <w:rsid w:val="00AF6F6F"/>
    <w:rsid w:val="00AF760A"/>
    <w:rsid w:val="00AF7BE2"/>
    <w:rsid w:val="00AF7DFD"/>
    <w:rsid w:val="00B00891"/>
    <w:rsid w:val="00B00ED9"/>
    <w:rsid w:val="00B0147B"/>
    <w:rsid w:val="00B0242B"/>
    <w:rsid w:val="00B02939"/>
    <w:rsid w:val="00B03024"/>
    <w:rsid w:val="00B05BA7"/>
    <w:rsid w:val="00B0739D"/>
    <w:rsid w:val="00B076AE"/>
    <w:rsid w:val="00B105C7"/>
    <w:rsid w:val="00B10EF1"/>
    <w:rsid w:val="00B12393"/>
    <w:rsid w:val="00B13A10"/>
    <w:rsid w:val="00B14A76"/>
    <w:rsid w:val="00B15BA3"/>
    <w:rsid w:val="00B16B20"/>
    <w:rsid w:val="00B16F4B"/>
    <w:rsid w:val="00B17D5B"/>
    <w:rsid w:val="00B21505"/>
    <w:rsid w:val="00B2381C"/>
    <w:rsid w:val="00B2450C"/>
    <w:rsid w:val="00B26025"/>
    <w:rsid w:val="00B263FB"/>
    <w:rsid w:val="00B27F72"/>
    <w:rsid w:val="00B30375"/>
    <w:rsid w:val="00B30C79"/>
    <w:rsid w:val="00B32716"/>
    <w:rsid w:val="00B33A07"/>
    <w:rsid w:val="00B3461F"/>
    <w:rsid w:val="00B34857"/>
    <w:rsid w:val="00B36021"/>
    <w:rsid w:val="00B36598"/>
    <w:rsid w:val="00B37182"/>
    <w:rsid w:val="00B4034A"/>
    <w:rsid w:val="00B41B22"/>
    <w:rsid w:val="00B41D61"/>
    <w:rsid w:val="00B424A1"/>
    <w:rsid w:val="00B44368"/>
    <w:rsid w:val="00B44C2B"/>
    <w:rsid w:val="00B45DF3"/>
    <w:rsid w:val="00B46EB6"/>
    <w:rsid w:val="00B473FB"/>
    <w:rsid w:val="00B47C34"/>
    <w:rsid w:val="00B47CEF"/>
    <w:rsid w:val="00B502EA"/>
    <w:rsid w:val="00B51655"/>
    <w:rsid w:val="00B52DDB"/>
    <w:rsid w:val="00B52F47"/>
    <w:rsid w:val="00B5566C"/>
    <w:rsid w:val="00B56A27"/>
    <w:rsid w:val="00B56B9B"/>
    <w:rsid w:val="00B56CAC"/>
    <w:rsid w:val="00B56FFC"/>
    <w:rsid w:val="00B5715F"/>
    <w:rsid w:val="00B57DAB"/>
    <w:rsid w:val="00B61C62"/>
    <w:rsid w:val="00B62858"/>
    <w:rsid w:val="00B63FCE"/>
    <w:rsid w:val="00B64527"/>
    <w:rsid w:val="00B66717"/>
    <w:rsid w:val="00B66F92"/>
    <w:rsid w:val="00B71445"/>
    <w:rsid w:val="00B71DAB"/>
    <w:rsid w:val="00B72694"/>
    <w:rsid w:val="00B73D52"/>
    <w:rsid w:val="00B744DC"/>
    <w:rsid w:val="00B7482C"/>
    <w:rsid w:val="00B75D01"/>
    <w:rsid w:val="00B76011"/>
    <w:rsid w:val="00B76087"/>
    <w:rsid w:val="00B7715A"/>
    <w:rsid w:val="00B772B8"/>
    <w:rsid w:val="00B77E72"/>
    <w:rsid w:val="00B80B0C"/>
    <w:rsid w:val="00B80B4B"/>
    <w:rsid w:val="00B80E49"/>
    <w:rsid w:val="00B810F4"/>
    <w:rsid w:val="00B822CE"/>
    <w:rsid w:val="00B8260E"/>
    <w:rsid w:val="00B83B64"/>
    <w:rsid w:val="00B842D9"/>
    <w:rsid w:val="00B85B95"/>
    <w:rsid w:val="00B86079"/>
    <w:rsid w:val="00B86D9A"/>
    <w:rsid w:val="00B87E24"/>
    <w:rsid w:val="00B87E60"/>
    <w:rsid w:val="00B907A3"/>
    <w:rsid w:val="00B908F8"/>
    <w:rsid w:val="00B91B44"/>
    <w:rsid w:val="00B93421"/>
    <w:rsid w:val="00B93E78"/>
    <w:rsid w:val="00B94076"/>
    <w:rsid w:val="00B9488C"/>
    <w:rsid w:val="00B954FF"/>
    <w:rsid w:val="00B95607"/>
    <w:rsid w:val="00B965B3"/>
    <w:rsid w:val="00B967B9"/>
    <w:rsid w:val="00B96D19"/>
    <w:rsid w:val="00B96D94"/>
    <w:rsid w:val="00B96F68"/>
    <w:rsid w:val="00B976A9"/>
    <w:rsid w:val="00B97C74"/>
    <w:rsid w:val="00BA013E"/>
    <w:rsid w:val="00BA0484"/>
    <w:rsid w:val="00BA093D"/>
    <w:rsid w:val="00BA094E"/>
    <w:rsid w:val="00BA0BC5"/>
    <w:rsid w:val="00BA0FA6"/>
    <w:rsid w:val="00BA1315"/>
    <w:rsid w:val="00BA1597"/>
    <w:rsid w:val="00BA26E9"/>
    <w:rsid w:val="00BA2985"/>
    <w:rsid w:val="00BA299A"/>
    <w:rsid w:val="00BA2C5F"/>
    <w:rsid w:val="00BA4971"/>
    <w:rsid w:val="00BA54B8"/>
    <w:rsid w:val="00BA5DD0"/>
    <w:rsid w:val="00BB0BF9"/>
    <w:rsid w:val="00BB20D5"/>
    <w:rsid w:val="00BB320B"/>
    <w:rsid w:val="00BB3AA6"/>
    <w:rsid w:val="00BB4519"/>
    <w:rsid w:val="00BB4697"/>
    <w:rsid w:val="00BB5AAD"/>
    <w:rsid w:val="00BB5CB8"/>
    <w:rsid w:val="00BB5D34"/>
    <w:rsid w:val="00BB6071"/>
    <w:rsid w:val="00BC085A"/>
    <w:rsid w:val="00BC0B27"/>
    <w:rsid w:val="00BC0BA9"/>
    <w:rsid w:val="00BC0C90"/>
    <w:rsid w:val="00BC3808"/>
    <w:rsid w:val="00BC38D9"/>
    <w:rsid w:val="00BC3AC7"/>
    <w:rsid w:val="00BC3E30"/>
    <w:rsid w:val="00BC4613"/>
    <w:rsid w:val="00BC508F"/>
    <w:rsid w:val="00BC5264"/>
    <w:rsid w:val="00BC610F"/>
    <w:rsid w:val="00BC62E7"/>
    <w:rsid w:val="00BC681F"/>
    <w:rsid w:val="00BD0079"/>
    <w:rsid w:val="00BD0C26"/>
    <w:rsid w:val="00BD20B3"/>
    <w:rsid w:val="00BD2FD7"/>
    <w:rsid w:val="00BD3D33"/>
    <w:rsid w:val="00BD5043"/>
    <w:rsid w:val="00BD5335"/>
    <w:rsid w:val="00BD5DD5"/>
    <w:rsid w:val="00BD6014"/>
    <w:rsid w:val="00BD78E2"/>
    <w:rsid w:val="00BD7A6A"/>
    <w:rsid w:val="00BD7B5A"/>
    <w:rsid w:val="00BE03C3"/>
    <w:rsid w:val="00BE108C"/>
    <w:rsid w:val="00BE142B"/>
    <w:rsid w:val="00BE1744"/>
    <w:rsid w:val="00BE178C"/>
    <w:rsid w:val="00BE1874"/>
    <w:rsid w:val="00BE1A04"/>
    <w:rsid w:val="00BE2585"/>
    <w:rsid w:val="00BE2ADE"/>
    <w:rsid w:val="00BE2B1C"/>
    <w:rsid w:val="00BE34FD"/>
    <w:rsid w:val="00BE38B0"/>
    <w:rsid w:val="00BE551C"/>
    <w:rsid w:val="00BE6003"/>
    <w:rsid w:val="00BE669B"/>
    <w:rsid w:val="00BE6D47"/>
    <w:rsid w:val="00BF0EB9"/>
    <w:rsid w:val="00BF16EF"/>
    <w:rsid w:val="00BF1D61"/>
    <w:rsid w:val="00BF27D1"/>
    <w:rsid w:val="00BF3095"/>
    <w:rsid w:val="00BF3A07"/>
    <w:rsid w:val="00BF425A"/>
    <w:rsid w:val="00BF4D52"/>
    <w:rsid w:val="00BF5399"/>
    <w:rsid w:val="00BF5AD5"/>
    <w:rsid w:val="00BF5F1B"/>
    <w:rsid w:val="00BF6261"/>
    <w:rsid w:val="00BF68AC"/>
    <w:rsid w:val="00BF6DCE"/>
    <w:rsid w:val="00BF74E6"/>
    <w:rsid w:val="00BF7BE5"/>
    <w:rsid w:val="00C00250"/>
    <w:rsid w:val="00C00763"/>
    <w:rsid w:val="00C0129E"/>
    <w:rsid w:val="00C01835"/>
    <w:rsid w:val="00C01B8E"/>
    <w:rsid w:val="00C01E63"/>
    <w:rsid w:val="00C039AF"/>
    <w:rsid w:val="00C04304"/>
    <w:rsid w:val="00C04321"/>
    <w:rsid w:val="00C052D3"/>
    <w:rsid w:val="00C065CD"/>
    <w:rsid w:val="00C07079"/>
    <w:rsid w:val="00C077F1"/>
    <w:rsid w:val="00C079FA"/>
    <w:rsid w:val="00C105EA"/>
    <w:rsid w:val="00C118E6"/>
    <w:rsid w:val="00C11A7D"/>
    <w:rsid w:val="00C12619"/>
    <w:rsid w:val="00C1263C"/>
    <w:rsid w:val="00C1321F"/>
    <w:rsid w:val="00C145F8"/>
    <w:rsid w:val="00C14A51"/>
    <w:rsid w:val="00C14AD0"/>
    <w:rsid w:val="00C14DFF"/>
    <w:rsid w:val="00C15446"/>
    <w:rsid w:val="00C15878"/>
    <w:rsid w:val="00C15E20"/>
    <w:rsid w:val="00C16365"/>
    <w:rsid w:val="00C1679D"/>
    <w:rsid w:val="00C16A2E"/>
    <w:rsid w:val="00C16C88"/>
    <w:rsid w:val="00C171CC"/>
    <w:rsid w:val="00C201D2"/>
    <w:rsid w:val="00C21E96"/>
    <w:rsid w:val="00C227DC"/>
    <w:rsid w:val="00C23E65"/>
    <w:rsid w:val="00C2400B"/>
    <w:rsid w:val="00C24296"/>
    <w:rsid w:val="00C25D53"/>
    <w:rsid w:val="00C26480"/>
    <w:rsid w:val="00C26A4A"/>
    <w:rsid w:val="00C315D6"/>
    <w:rsid w:val="00C32CF1"/>
    <w:rsid w:val="00C32EEF"/>
    <w:rsid w:val="00C353E8"/>
    <w:rsid w:val="00C35B25"/>
    <w:rsid w:val="00C364FC"/>
    <w:rsid w:val="00C36613"/>
    <w:rsid w:val="00C366D9"/>
    <w:rsid w:val="00C3684D"/>
    <w:rsid w:val="00C3705E"/>
    <w:rsid w:val="00C37611"/>
    <w:rsid w:val="00C40AF1"/>
    <w:rsid w:val="00C414FE"/>
    <w:rsid w:val="00C4181F"/>
    <w:rsid w:val="00C41A60"/>
    <w:rsid w:val="00C420E7"/>
    <w:rsid w:val="00C43094"/>
    <w:rsid w:val="00C4415F"/>
    <w:rsid w:val="00C44D56"/>
    <w:rsid w:val="00C450BA"/>
    <w:rsid w:val="00C45C45"/>
    <w:rsid w:val="00C45FE6"/>
    <w:rsid w:val="00C47281"/>
    <w:rsid w:val="00C50133"/>
    <w:rsid w:val="00C51E76"/>
    <w:rsid w:val="00C52005"/>
    <w:rsid w:val="00C520D0"/>
    <w:rsid w:val="00C52192"/>
    <w:rsid w:val="00C5251F"/>
    <w:rsid w:val="00C54831"/>
    <w:rsid w:val="00C54AD7"/>
    <w:rsid w:val="00C55AED"/>
    <w:rsid w:val="00C55E93"/>
    <w:rsid w:val="00C562E7"/>
    <w:rsid w:val="00C56E87"/>
    <w:rsid w:val="00C56FBA"/>
    <w:rsid w:val="00C600EC"/>
    <w:rsid w:val="00C602C7"/>
    <w:rsid w:val="00C61BD6"/>
    <w:rsid w:val="00C61E70"/>
    <w:rsid w:val="00C63364"/>
    <w:rsid w:val="00C6391F"/>
    <w:rsid w:val="00C63C46"/>
    <w:rsid w:val="00C6437D"/>
    <w:rsid w:val="00C6478F"/>
    <w:rsid w:val="00C65358"/>
    <w:rsid w:val="00C65D9E"/>
    <w:rsid w:val="00C66705"/>
    <w:rsid w:val="00C66750"/>
    <w:rsid w:val="00C66766"/>
    <w:rsid w:val="00C67F0F"/>
    <w:rsid w:val="00C70212"/>
    <w:rsid w:val="00C705F3"/>
    <w:rsid w:val="00C71DC1"/>
    <w:rsid w:val="00C720B9"/>
    <w:rsid w:val="00C72524"/>
    <w:rsid w:val="00C734F9"/>
    <w:rsid w:val="00C73CDD"/>
    <w:rsid w:val="00C746D8"/>
    <w:rsid w:val="00C753C8"/>
    <w:rsid w:val="00C75BEA"/>
    <w:rsid w:val="00C762CA"/>
    <w:rsid w:val="00C76F65"/>
    <w:rsid w:val="00C771BC"/>
    <w:rsid w:val="00C77785"/>
    <w:rsid w:val="00C8076A"/>
    <w:rsid w:val="00C81512"/>
    <w:rsid w:val="00C817E9"/>
    <w:rsid w:val="00C84D38"/>
    <w:rsid w:val="00C8594F"/>
    <w:rsid w:val="00C85AC8"/>
    <w:rsid w:val="00C86605"/>
    <w:rsid w:val="00C86E35"/>
    <w:rsid w:val="00C87821"/>
    <w:rsid w:val="00C87BC6"/>
    <w:rsid w:val="00C903A6"/>
    <w:rsid w:val="00C90CF7"/>
    <w:rsid w:val="00C916DD"/>
    <w:rsid w:val="00C91AA1"/>
    <w:rsid w:val="00C92388"/>
    <w:rsid w:val="00C92B21"/>
    <w:rsid w:val="00C938D6"/>
    <w:rsid w:val="00C95EE8"/>
    <w:rsid w:val="00C9623D"/>
    <w:rsid w:val="00C9798C"/>
    <w:rsid w:val="00CA1464"/>
    <w:rsid w:val="00CA1FD3"/>
    <w:rsid w:val="00CA2349"/>
    <w:rsid w:val="00CA384A"/>
    <w:rsid w:val="00CA43D4"/>
    <w:rsid w:val="00CA451A"/>
    <w:rsid w:val="00CA473B"/>
    <w:rsid w:val="00CA556A"/>
    <w:rsid w:val="00CA5646"/>
    <w:rsid w:val="00CA6D3A"/>
    <w:rsid w:val="00CA6E04"/>
    <w:rsid w:val="00CA70F4"/>
    <w:rsid w:val="00CA759F"/>
    <w:rsid w:val="00CA7BDB"/>
    <w:rsid w:val="00CB1E8B"/>
    <w:rsid w:val="00CB263D"/>
    <w:rsid w:val="00CB2939"/>
    <w:rsid w:val="00CB3B83"/>
    <w:rsid w:val="00CB3CEE"/>
    <w:rsid w:val="00CB3FD7"/>
    <w:rsid w:val="00CB4A7A"/>
    <w:rsid w:val="00CB565D"/>
    <w:rsid w:val="00CB5B15"/>
    <w:rsid w:val="00CB6754"/>
    <w:rsid w:val="00CB6DA0"/>
    <w:rsid w:val="00CB6F83"/>
    <w:rsid w:val="00CB7601"/>
    <w:rsid w:val="00CB7879"/>
    <w:rsid w:val="00CB7DA1"/>
    <w:rsid w:val="00CC0B57"/>
    <w:rsid w:val="00CC1843"/>
    <w:rsid w:val="00CC1DE1"/>
    <w:rsid w:val="00CC269B"/>
    <w:rsid w:val="00CC43F3"/>
    <w:rsid w:val="00CC7149"/>
    <w:rsid w:val="00CC7B53"/>
    <w:rsid w:val="00CD07B5"/>
    <w:rsid w:val="00CD1BFD"/>
    <w:rsid w:val="00CD1D7C"/>
    <w:rsid w:val="00CD21FB"/>
    <w:rsid w:val="00CD4D64"/>
    <w:rsid w:val="00CD5E6B"/>
    <w:rsid w:val="00CD68CF"/>
    <w:rsid w:val="00CD6B8D"/>
    <w:rsid w:val="00CD73FE"/>
    <w:rsid w:val="00CD7C0E"/>
    <w:rsid w:val="00CE0CAE"/>
    <w:rsid w:val="00CE163F"/>
    <w:rsid w:val="00CE19AC"/>
    <w:rsid w:val="00CE3630"/>
    <w:rsid w:val="00CE3F01"/>
    <w:rsid w:val="00CE424D"/>
    <w:rsid w:val="00CE5D8C"/>
    <w:rsid w:val="00CE6A43"/>
    <w:rsid w:val="00CF14DB"/>
    <w:rsid w:val="00CF158B"/>
    <w:rsid w:val="00CF23CF"/>
    <w:rsid w:val="00CF3382"/>
    <w:rsid w:val="00CF3937"/>
    <w:rsid w:val="00CF4059"/>
    <w:rsid w:val="00CF444C"/>
    <w:rsid w:val="00CF4A14"/>
    <w:rsid w:val="00CF4A68"/>
    <w:rsid w:val="00CF6712"/>
    <w:rsid w:val="00CF6DDC"/>
    <w:rsid w:val="00CF79A4"/>
    <w:rsid w:val="00CF7AEA"/>
    <w:rsid w:val="00D01104"/>
    <w:rsid w:val="00D021B9"/>
    <w:rsid w:val="00D0248C"/>
    <w:rsid w:val="00D0262D"/>
    <w:rsid w:val="00D030C1"/>
    <w:rsid w:val="00D0345E"/>
    <w:rsid w:val="00D041AF"/>
    <w:rsid w:val="00D047AB"/>
    <w:rsid w:val="00D057F0"/>
    <w:rsid w:val="00D06147"/>
    <w:rsid w:val="00D06688"/>
    <w:rsid w:val="00D06A99"/>
    <w:rsid w:val="00D07549"/>
    <w:rsid w:val="00D078CD"/>
    <w:rsid w:val="00D10161"/>
    <w:rsid w:val="00D10F33"/>
    <w:rsid w:val="00D11241"/>
    <w:rsid w:val="00D11B61"/>
    <w:rsid w:val="00D11BC8"/>
    <w:rsid w:val="00D12EC7"/>
    <w:rsid w:val="00D130F6"/>
    <w:rsid w:val="00D13863"/>
    <w:rsid w:val="00D155C1"/>
    <w:rsid w:val="00D15870"/>
    <w:rsid w:val="00D15ABC"/>
    <w:rsid w:val="00D15D17"/>
    <w:rsid w:val="00D16F4C"/>
    <w:rsid w:val="00D17826"/>
    <w:rsid w:val="00D20254"/>
    <w:rsid w:val="00D20376"/>
    <w:rsid w:val="00D216D0"/>
    <w:rsid w:val="00D219C1"/>
    <w:rsid w:val="00D221B9"/>
    <w:rsid w:val="00D22345"/>
    <w:rsid w:val="00D23004"/>
    <w:rsid w:val="00D23188"/>
    <w:rsid w:val="00D2355D"/>
    <w:rsid w:val="00D2387D"/>
    <w:rsid w:val="00D24EB9"/>
    <w:rsid w:val="00D258CB"/>
    <w:rsid w:val="00D2622B"/>
    <w:rsid w:val="00D2677B"/>
    <w:rsid w:val="00D269AF"/>
    <w:rsid w:val="00D2753E"/>
    <w:rsid w:val="00D27AE1"/>
    <w:rsid w:val="00D27FCB"/>
    <w:rsid w:val="00D3082A"/>
    <w:rsid w:val="00D30AD7"/>
    <w:rsid w:val="00D31A95"/>
    <w:rsid w:val="00D31C67"/>
    <w:rsid w:val="00D31CA6"/>
    <w:rsid w:val="00D32B41"/>
    <w:rsid w:val="00D32C9D"/>
    <w:rsid w:val="00D32D13"/>
    <w:rsid w:val="00D33EC9"/>
    <w:rsid w:val="00D34619"/>
    <w:rsid w:val="00D347BA"/>
    <w:rsid w:val="00D34E7C"/>
    <w:rsid w:val="00D35E5B"/>
    <w:rsid w:val="00D35F52"/>
    <w:rsid w:val="00D36349"/>
    <w:rsid w:val="00D37A75"/>
    <w:rsid w:val="00D406A2"/>
    <w:rsid w:val="00D40CC1"/>
    <w:rsid w:val="00D41422"/>
    <w:rsid w:val="00D41CF3"/>
    <w:rsid w:val="00D4235A"/>
    <w:rsid w:val="00D42DD2"/>
    <w:rsid w:val="00D433C1"/>
    <w:rsid w:val="00D451B3"/>
    <w:rsid w:val="00D455BD"/>
    <w:rsid w:val="00D46179"/>
    <w:rsid w:val="00D46EBA"/>
    <w:rsid w:val="00D47CF1"/>
    <w:rsid w:val="00D508AF"/>
    <w:rsid w:val="00D5124C"/>
    <w:rsid w:val="00D52A54"/>
    <w:rsid w:val="00D52B69"/>
    <w:rsid w:val="00D54B36"/>
    <w:rsid w:val="00D555E1"/>
    <w:rsid w:val="00D556A3"/>
    <w:rsid w:val="00D55CCF"/>
    <w:rsid w:val="00D564D3"/>
    <w:rsid w:val="00D5651D"/>
    <w:rsid w:val="00D56CF3"/>
    <w:rsid w:val="00D57228"/>
    <w:rsid w:val="00D57ACD"/>
    <w:rsid w:val="00D57B86"/>
    <w:rsid w:val="00D57CA1"/>
    <w:rsid w:val="00D6051D"/>
    <w:rsid w:val="00D60C06"/>
    <w:rsid w:val="00D60F3A"/>
    <w:rsid w:val="00D60FE6"/>
    <w:rsid w:val="00D612FE"/>
    <w:rsid w:val="00D6315B"/>
    <w:rsid w:val="00D63357"/>
    <w:rsid w:val="00D6381B"/>
    <w:rsid w:val="00D638D9"/>
    <w:rsid w:val="00D640BF"/>
    <w:rsid w:val="00D6468F"/>
    <w:rsid w:val="00D65131"/>
    <w:rsid w:val="00D65E55"/>
    <w:rsid w:val="00D669EF"/>
    <w:rsid w:val="00D67A33"/>
    <w:rsid w:val="00D67AFC"/>
    <w:rsid w:val="00D701C5"/>
    <w:rsid w:val="00D7051A"/>
    <w:rsid w:val="00D7062F"/>
    <w:rsid w:val="00D70EC1"/>
    <w:rsid w:val="00D712BD"/>
    <w:rsid w:val="00D734F8"/>
    <w:rsid w:val="00D74585"/>
    <w:rsid w:val="00D75240"/>
    <w:rsid w:val="00D75763"/>
    <w:rsid w:val="00D758D6"/>
    <w:rsid w:val="00D759F9"/>
    <w:rsid w:val="00D75E8E"/>
    <w:rsid w:val="00D76EBC"/>
    <w:rsid w:val="00D76F59"/>
    <w:rsid w:val="00D80183"/>
    <w:rsid w:val="00D80336"/>
    <w:rsid w:val="00D811F2"/>
    <w:rsid w:val="00D81675"/>
    <w:rsid w:val="00D816D3"/>
    <w:rsid w:val="00D81FA5"/>
    <w:rsid w:val="00D8219F"/>
    <w:rsid w:val="00D828CA"/>
    <w:rsid w:val="00D83280"/>
    <w:rsid w:val="00D834DF"/>
    <w:rsid w:val="00D84837"/>
    <w:rsid w:val="00D84B5C"/>
    <w:rsid w:val="00D85171"/>
    <w:rsid w:val="00D85CD1"/>
    <w:rsid w:val="00D860A0"/>
    <w:rsid w:val="00D864B9"/>
    <w:rsid w:val="00D8695C"/>
    <w:rsid w:val="00D869C9"/>
    <w:rsid w:val="00D86A25"/>
    <w:rsid w:val="00D87841"/>
    <w:rsid w:val="00D927AA"/>
    <w:rsid w:val="00D92BA6"/>
    <w:rsid w:val="00D93FD4"/>
    <w:rsid w:val="00D951CB"/>
    <w:rsid w:val="00D95E55"/>
    <w:rsid w:val="00D95E91"/>
    <w:rsid w:val="00D9662E"/>
    <w:rsid w:val="00D96D25"/>
    <w:rsid w:val="00D972B6"/>
    <w:rsid w:val="00D976AE"/>
    <w:rsid w:val="00D977A7"/>
    <w:rsid w:val="00D97925"/>
    <w:rsid w:val="00DA04D4"/>
    <w:rsid w:val="00DA15BD"/>
    <w:rsid w:val="00DA19FC"/>
    <w:rsid w:val="00DA3F42"/>
    <w:rsid w:val="00DA4444"/>
    <w:rsid w:val="00DA4BB4"/>
    <w:rsid w:val="00DA52E7"/>
    <w:rsid w:val="00DA5B68"/>
    <w:rsid w:val="00DA6661"/>
    <w:rsid w:val="00DB084D"/>
    <w:rsid w:val="00DB0BAD"/>
    <w:rsid w:val="00DB1309"/>
    <w:rsid w:val="00DB33C4"/>
    <w:rsid w:val="00DB560D"/>
    <w:rsid w:val="00DB599F"/>
    <w:rsid w:val="00DB5C10"/>
    <w:rsid w:val="00DB5F90"/>
    <w:rsid w:val="00DB6487"/>
    <w:rsid w:val="00DB69F7"/>
    <w:rsid w:val="00DB6B0B"/>
    <w:rsid w:val="00DC03AB"/>
    <w:rsid w:val="00DC0B33"/>
    <w:rsid w:val="00DC0C3B"/>
    <w:rsid w:val="00DC0DA1"/>
    <w:rsid w:val="00DC0E80"/>
    <w:rsid w:val="00DC0EA8"/>
    <w:rsid w:val="00DC1A7B"/>
    <w:rsid w:val="00DC428A"/>
    <w:rsid w:val="00DC5696"/>
    <w:rsid w:val="00DC58AF"/>
    <w:rsid w:val="00DC6117"/>
    <w:rsid w:val="00DC6E12"/>
    <w:rsid w:val="00DC6ED0"/>
    <w:rsid w:val="00DC7709"/>
    <w:rsid w:val="00DC7D17"/>
    <w:rsid w:val="00DD1953"/>
    <w:rsid w:val="00DD2121"/>
    <w:rsid w:val="00DD2474"/>
    <w:rsid w:val="00DD2A24"/>
    <w:rsid w:val="00DD3539"/>
    <w:rsid w:val="00DD3603"/>
    <w:rsid w:val="00DD3A03"/>
    <w:rsid w:val="00DD3E51"/>
    <w:rsid w:val="00DD418A"/>
    <w:rsid w:val="00DD44CC"/>
    <w:rsid w:val="00DD4836"/>
    <w:rsid w:val="00DD4C84"/>
    <w:rsid w:val="00DD5680"/>
    <w:rsid w:val="00DD67DD"/>
    <w:rsid w:val="00DD6B33"/>
    <w:rsid w:val="00DD7003"/>
    <w:rsid w:val="00DD7821"/>
    <w:rsid w:val="00DE0AE8"/>
    <w:rsid w:val="00DE1018"/>
    <w:rsid w:val="00DE1051"/>
    <w:rsid w:val="00DE10B4"/>
    <w:rsid w:val="00DE1268"/>
    <w:rsid w:val="00DE23B1"/>
    <w:rsid w:val="00DE269C"/>
    <w:rsid w:val="00DE44AB"/>
    <w:rsid w:val="00DE48C7"/>
    <w:rsid w:val="00DE669B"/>
    <w:rsid w:val="00DE6C4D"/>
    <w:rsid w:val="00DE6C80"/>
    <w:rsid w:val="00DE6ECA"/>
    <w:rsid w:val="00DE7341"/>
    <w:rsid w:val="00DE7836"/>
    <w:rsid w:val="00DE7C4E"/>
    <w:rsid w:val="00DF051D"/>
    <w:rsid w:val="00DF0B18"/>
    <w:rsid w:val="00DF1194"/>
    <w:rsid w:val="00DF1821"/>
    <w:rsid w:val="00DF19A0"/>
    <w:rsid w:val="00DF223E"/>
    <w:rsid w:val="00DF26C2"/>
    <w:rsid w:val="00DF2CD0"/>
    <w:rsid w:val="00DF3100"/>
    <w:rsid w:val="00DF52BA"/>
    <w:rsid w:val="00DF5303"/>
    <w:rsid w:val="00DF59E7"/>
    <w:rsid w:val="00DF5A11"/>
    <w:rsid w:val="00DF60B0"/>
    <w:rsid w:val="00DF6668"/>
    <w:rsid w:val="00DF6818"/>
    <w:rsid w:val="00DF6828"/>
    <w:rsid w:val="00DF69BC"/>
    <w:rsid w:val="00DF6DD8"/>
    <w:rsid w:val="00DF7815"/>
    <w:rsid w:val="00DF7C14"/>
    <w:rsid w:val="00E00E92"/>
    <w:rsid w:val="00E01EBA"/>
    <w:rsid w:val="00E02BD3"/>
    <w:rsid w:val="00E02BD9"/>
    <w:rsid w:val="00E03917"/>
    <w:rsid w:val="00E04A39"/>
    <w:rsid w:val="00E06BAD"/>
    <w:rsid w:val="00E10AF1"/>
    <w:rsid w:val="00E11E7A"/>
    <w:rsid w:val="00E120A6"/>
    <w:rsid w:val="00E12970"/>
    <w:rsid w:val="00E131BE"/>
    <w:rsid w:val="00E13A30"/>
    <w:rsid w:val="00E13BE2"/>
    <w:rsid w:val="00E13ED6"/>
    <w:rsid w:val="00E152C4"/>
    <w:rsid w:val="00E153DB"/>
    <w:rsid w:val="00E1572F"/>
    <w:rsid w:val="00E17192"/>
    <w:rsid w:val="00E21461"/>
    <w:rsid w:val="00E219CB"/>
    <w:rsid w:val="00E221DD"/>
    <w:rsid w:val="00E228E0"/>
    <w:rsid w:val="00E22C09"/>
    <w:rsid w:val="00E23BEB"/>
    <w:rsid w:val="00E244B0"/>
    <w:rsid w:val="00E24AB8"/>
    <w:rsid w:val="00E24B40"/>
    <w:rsid w:val="00E254F3"/>
    <w:rsid w:val="00E2630F"/>
    <w:rsid w:val="00E26F51"/>
    <w:rsid w:val="00E27E59"/>
    <w:rsid w:val="00E300D0"/>
    <w:rsid w:val="00E33A6E"/>
    <w:rsid w:val="00E33AB4"/>
    <w:rsid w:val="00E33FAB"/>
    <w:rsid w:val="00E3447E"/>
    <w:rsid w:val="00E3502F"/>
    <w:rsid w:val="00E371D5"/>
    <w:rsid w:val="00E3732E"/>
    <w:rsid w:val="00E37922"/>
    <w:rsid w:val="00E409A1"/>
    <w:rsid w:val="00E41C25"/>
    <w:rsid w:val="00E42093"/>
    <w:rsid w:val="00E42314"/>
    <w:rsid w:val="00E4244C"/>
    <w:rsid w:val="00E42531"/>
    <w:rsid w:val="00E42C5D"/>
    <w:rsid w:val="00E43E92"/>
    <w:rsid w:val="00E44988"/>
    <w:rsid w:val="00E44EC6"/>
    <w:rsid w:val="00E45366"/>
    <w:rsid w:val="00E46788"/>
    <w:rsid w:val="00E46E81"/>
    <w:rsid w:val="00E51163"/>
    <w:rsid w:val="00E51417"/>
    <w:rsid w:val="00E51A98"/>
    <w:rsid w:val="00E520B3"/>
    <w:rsid w:val="00E522C6"/>
    <w:rsid w:val="00E526B6"/>
    <w:rsid w:val="00E52F9A"/>
    <w:rsid w:val="00E53D30"/>
    <w:rsid w:val="00E54ADB"/>
    <w:rsid w:val="00E55DA6"/>
    <w:rsid w:val="00E5708E"/>
    <w:rsid w:val="00E5710F"/>
    <w:rsid w:val="00E57148"/>
    <w:rsid w:val="00E6026D"/>
    <w:rsid w:val="00E616F2"/>
    <w:rsid w:val="00E63997"/>
    <w:rsid w:val="00E64336"/>
    <w:rsid w:val="00E64764"/>
    <w:rsid w:val="00E64E32"/>
    <w:rsid w:val="00E65294"/>
    <w:rsid w:val="00E66185"/>
    <w:rsid w:val="00E67C9F"/>
    <w:rsid w:val="00E701B1"/>
    <w:rsid w:val="00E702CB"/>
    <w:rsid w:val="00E70686"/>
    <w:rsid w:val="00E70B0C"/>
    <w:rsid w:val="00E70F18"/>
    <w:rsid w:val="00E73011"/>
    <w:rsid w:val="00E737BE"/>
    <w:rsid w:val="00E738A3"/>
    <w:rsid w:val="00E73BA7"/>
    <w:rsid w:val="00E7417A"/>
    <w:rsid w:val="00E75008"/>
    <w:rsid w:val="00E75A8A"/>
    <w:rsid w:val="00E75F2E"/>
    <w:rsid w:val="00E7602C"/>
    <w:rsid w:val="00E76E70"/>
    <w:rsid w:val="00E77F1F"/>
    <w:rsid w:val="00E8002E"/>
    <w:rsid w:val="00E8139B"/>
    <w:rsid w:val="00E82580"/>
    <w:rsid w:val="00E832EC"/>
    <w:rsid w:val="00E84111"/>
    <w:rsid w:val="00E84941"/>
    <w:rsid w:val="00E849A6"/>
    <w:rsid w:val="00E85BAB"/>
    <w:rsid w:val="00E85C86"/>
    <w:rsid w:val="00E864EB"/>
    <w:rsid w:val="00E86BCD"/>
    <w:rsid w:val="00E86F0A"/>
    <w:rsid w:val="00E86F92"/>
    <w:rsid w:val="00E87E1F"/>
    <w:rsid w:val="00E90D9E"/>
    <w:rsid w:val="00E911CB"/>
    <w:rsid w:val="00E91890"/>
    <w:rsid w:val="00E91A6A"/>
    <w:rsid w:val="00E91D1F"/>
    <w:rsid w:val="00E91DA2"/>
    <w:rsid w:val="00E94180"/>
    <w:rsid w:val="00E95CE0"/>
    <w:rsid w:val="00E967EE"/>
    <w:rsid w:val="00E97385"/>
    <w:rsid w:val="00E974B9"/>
    <w:rsid w:val="00E977F0"/>
    <w:rsid w:val="00E97CCB"/>
    <w:rsid w:val="00EA17CF"/>
    <w:rsid w:val="00EA1E99"/>
    <w:rsid w:val="00EA20C2"/>
    <w:rsid w:val="00EA22B9"/>
    <w:rsid w:val="00EA317D"/>
    <w:rsid w:val="00EA36CE"/>
    <w:rsid w:val="00EA3CBC"/>
    <w:rsid w:val="00EA42C1"/>
    <w:rsid w:val="00EA6E24"/>
    <w:rsid w:val="00EA7A8E"/>
    <w:rsid w:val="00EB1366"/>
    <w:rsid w:val="00EB1573"/>
    <w:rsid w:val="00EB2310"/>
    <w:rsid w:val="00EB2440"/>
    <w:rsid w:val="00EB2DA1"/>
    <w:rsid w:val="00EB3965"/>
    <w:rsid w:val="00EB3A6C"/>
    <w:rsid w:val="00EB3C02"/>
    <w:rsid w:val="00EB5032"/>
    <w:rsid w:val="00EB5316"/>
    <w:rsid w:val="00EB571C"/>
    <w:rsid w:val="00EB6B5F"/>
    <w:rsid w:val="00EB6D7B"/>
    <w:rsid w:val="00EC0B83"/>
    <w:rsid w:val="00EC0EA2"/>
    <w:rsid w:val="00EC10AB"/>
    <w:rsid w:val="00EC1D4E"/>
    <w:rsid w:val="00EC2805"/>
    <w:rsid w:val="00EC37DD"/>
    <w:rsid w:val="00EC3A0B"/>
    <w:rsid w:val="00EC4A5B"/>
    <w:rsid w:val="00EC52D8"/>
    <w:rsid w:val="00EC58C3"/>
    <w:rsid w:val="00EC5BB0"/>
    <w:rsid w:val="00EC63E4"/>
    <w:rsid w:val="00EC6699"/>
    <w:rsid w:val="00EC6C95"/>
    <w:rsid w:val="00ED0DED"/>
    <w:rsid w:val="00ED17FA"/>
    <w:rsid w:val="00ED2981"/>
    <w:rsid w:val="00ED333F"/>
    <w:rsid w:val="00ED3D2C"/>
    <w:rsid w:val="00ED5867"/>
    <w:rsid w:val="00ED5E65"/>
    <w:rsid w:val="00ED675A"/>
    <w:rsid w:val="00ED76CE"/>
    <w:rsid w:val="00ED7B5B"/>
    <w:rsid w:val="00ED7DDD"/>
    <w:rsid w:val="00EE07A3"/>
    <w:rsid w:val="00EE2805"/>
    <w:rsid w:val="00EE2BB9"/>
    <w:rsid w:val="00EE3FE5"/>
    <w:rsid w:val="00EE435E"/>
    <w:rsid w:val="00EE48FB"/>
    <w:rsid w:val="00EE54E5"/>
    <w:rsid w:val="00EE5DF9"/>
    <w:rsid w:val="00EE6937"/>
    <w:rsid w:val="00EE6AF3"/>
    <w:rsid w:val="00EE6C6E"/>
    <w:rsid w:val="00EF03A3"/>
    <w:rsid w:val="00EF1E4A"/>
    <w:rsid w:val="00EF1F7B"/>
    <w:rsid w:val="00EF2B6D"/>
    <w:rsid w:val="00EF3B06"/>
    <w:rsid w:val="00EF3C1F"/>
    <w:rsid w:val="00EF3DD3"/>
    <w:rsid w:val="00EF3FF7"/>
    <w:rsid w:val="00EF54BB"/>
    <w:rsid w:val="00EF5A65"/>
    <w:rsid w:val="00EF682D"/>
    <w:rsid w:val="00EF7306"/>
    <w:rsid w:val="00EF790E"/>
    <w:rsid w:val="00F012B8"/>
    <w:rsid w:val="00F01328"/>
    <w:rsid w:val="00F01512"/>
    <w:rsid w:val="00F0333C"/>
    <w:rsid w:val="00F036AC"/>
    <w:rsid w:val="00F042B3"/>
    <w:rsid w:val="00F05E60"/>
    <w:rsid w:val="00F05FD3"/>
    <w:rsid w:val="00F0621E"/>
    <w:rsid w:val="00F06960"/>
    <w:rsid w:val="00F06BE9"/>
    <w:rsid w:val="00F07275"/>
    <w:rsid w:val="00F07F61"/>
    <w:rsid w:val="00F10097"/>
    <w:rsid w:val="00F10174"/>
    <w:rsid w:val="00F111F6"/>
    <w:rsid w:val="00F1171D"/>
    <w:rsid w:val="00F11FAE"/>
    <w:rsid w:val="00F12CC6"/>
    <w:rsid w:val="00F133DD"/>
    <w:rsid w:val="00F1388B"/>
    <w:rsid w:val="00F14852"/>
    <w:rsid w:val="00F148A3"/>
    <w:rsid w:val="00F14BC1"/>
    <w:rsid w:val="00F152A4"/>
    <w:rsid w:val="00F15501"/>
    <w:rsid w:val="00F17664"/>
    <w:rsid w:val="00F17DDB"/>
    <w:rsid w:val="00F2245F"/>
    <w:rsid w:val="00F22BF0"/>
    <w:rsid w:val="00F2307A"/>
    <w:rsid w:val="00F23279"/>
    <w:rsid w:val="00F232B5"/>
    <w:rsid w:val="00F2372B"/>
    <w:rsid w:val="00F23924"/>
    <w:rsid w:val="00F2426F"/>
    <w:rsid w:val="00F24FB1"/>
    <w:rsid w:val="00F2585D"/>
    <w:rsid w:val="00F259AC"/>
    <w:rsid w:val="00F266F6"/>
    <w:rsid w:val="00F26CED"/>
    <w:rsid w:val="00F27CFB"/>
    <w:rsid w:val="00F27D4E"/>
    <w:rsid w:val="00F300C6"/>
    <w:rsid w:val="00F3115A"/>
    <w:rsid w:val="00F31349"/>
    <w:rsid w:val="00F31F0B"/>
    <w:rsid w:val="00F3211D"/>
    <w:rsid w:val="00F32794"/>
    <w:rsid w:val="00F3280E"/>
    <w:rsid w:val="00F32D47"/>
    <w:rsid w:val="00F335E9"/>
    <w:rsid w:val="00F34567"/>
    <w:rsid w:val="00F355D1"/>
    <w:rsid w:val="00F3560F"/>
    <w:rsid w:val="00F36491"/>
    <w:rsid w:val="00F364C0"/>
    <w:rsid w:val="00F36B21"/>
    <w:rsid w:val="00F40223"/>
    <w:rsid w:val="00F427F1"/>
    <w:rsid w:val="00F438EC"/>
    <w:rsid w:val="00F447A9"/>
    <w:rsid w:val="00F45234"/>
    <w:rsid w:val="00F452E9"/>
    <w:rsid w:val="00F4561F"/>
    <w:rsid w:val="00F466E8"/>
    <w:rsid w:val="00F47917"/>
    <w:rsid w:val="00F479BB"/>
    <w:rsid w:val="00F47B28"/>
    <w:rsid w:val="00F50BF8"/>
    <w:rsid w:val="00F50F78"/>
    <w:rsid w:val="00F5134B"/>
    <w:rsid w:val="00F52004"/>
    <w:rsid w:val="00F53126"/>
    <w:rsid w:val="00F53DF0"/>
    <w:rsid w:val="00F53DFB"/>
    <w:rsid w:val="00F548F4"/>
    <w:rsid w:val="00F549B9"/>
    <w:rsid w:val="00F5644C"/>
    <w:rsid w:val="00F5666E"/>
    <w:rsid w:val="00F56CD7"/>
    <w:rsid w:val="00F572E6"/>
    <w:rsid w:val="00F57517"/>
    <w:rsid w:val="00F60180"/>
    <w:rsid w:val="00F62836"/>
    <w:rsid w:val="00F62CDA"/>
    <w:rsid w:val="00F63B2E"/>
    <w:rsid w:val="00F63FA2"/>
    <w:rsid w:val="00F64731"/>
    <w:rsid w:val="00F65028"/>
    <w:rsid w:val="00F656A8"/>
    <w:rsid w:val="00F65A8B"/>
    <w:rsid w:val="00F66121"/>
    <w:rsid w:val="00F6625C"/>
    <w:rsid w:val="00F66B5D"/>
    <w:rsid w:val="00F66EBF"/>
    <w:rsid w:val="00F70899"/>
    <w:rsid w:val="00F71FC3"/>
    <w:rsid w:val="00F722F8"/>
    <w:rsid w:val="00F7258F"/>
    <w:rsid w:val="00F7283F"/>
    <w:rsid w:val="00F730EC"/>
    <w:rsid w:val="00F75187"/>
    <w:rsid w:val="00F75D11"/>
    <w:rsid w:val="00F75F2B"/>
    <w:rsid w:val="00F76171"/>
    <w:rsid w:val="00F762D3"/>
    <w:rsid w:val="00F76AA2"/>
    <w:rsid w:val="00F80098"/>
    <w:rsid w:val="00F80F5E"/>
    <w:rsid w:val="00F813FC"/>
    <w:rsid w:val="00F81984"/>
    <w:rsid w:val="00F81EC4"/>
    <w:rsid w:val="00F828B1"/>
    <w:rsid w:val="00F83704"/>
    <w:rsid w:val="00F843AD"/>
    <w:rsid w:val="00F84C02"/>
    <w:rsid w:val="00F856D9"/>
    <w:rsid w:val="00F85BDE"/>
    <w:rsid w:val="00F8607F"/>
    <w:rsid w:val="00F86137"/>
    <w:rsid w:val="00F86859"/>
    <w:rsid w:val="00F86AB2"/>
    <w:rsid w:val="00F90590"/>
    <w:rsid w:val="00F914E8"/>
    <w:rsid w:val="00F91F69"/>
    <w:rsid w:val="00F92561"/>
    <w:rsid w:val="00F93F72"/>
    <w:rsid w:val="00F94DC3"/>
    <w:rsid w:val="00F969F8"/>
    <w:rsid w:val="00F970AD"/>
    <w:rsid w:val="00F979EB"/>
    <w:rsid w:val="00FA00BF"/>
    <w:rsid w:val="00FA0FF2"/>
    <w:rsid w:val="00FA1973"/>
    <w:rsid w:val="00FA21CB"/>
    <w:rsid w:val="00FA22A3"/>
    <w:rsid w:val="00FA23AD"/>
    <w:rsid w:val="00FA2C5D"/>
    <w:rsid w:val="00FA3AD5"/>
    <w:rsid w:val="00FA3B66"/>
    <w:rsid w:val="00FA45A6"/>
    <w:rsid w:val="00FA4A00"/>
    <w:rsid w:val="00FA4B87"/>
    <w:rsid w:val="00FA571E"/>
    <w:rsid w:val="00FA5BD5"/>
    <w:rsid w:val="00FA5F1B"/>
    <w:rsid w:val="00FA6C94"/>
    <w:rsid w:val="00FB0BCA"/>
    <w:rsid w:val="00FB1280"/>
    <w:rsid w:val="00FB39CA"/>
    <w:rsid w:val="00FB3DB6"/>
    <w:rsid w:val="00FB4158"/>
    <w:rsid w:val="00FB4B6C"/>
    <w:rsid w:val="00FB5092"/>
    <w:rsid w:val="00FB541B"/>
    <w:rsid w:val="00FB6BC1"/>
    <w:rsid w:val="00FB6D26"/>
    <w:rsid w:val="00FB7190"/>
    <w:rsid w:val="00FB74EC"/>
    <w:rsid w:val="00FB7847"/>
    <w:rsid w:val="00FC006B"/>
    <w:rsid w:val="00FC135A"/>
    <w:rsid w:val="00FC2275"/>
    <w:rsid w:val="00FC3A30"/>
    <w:rsid w:val="00FC3BE8"/>
    <w:rsid w:val="00FC3E36"/>
    <w:rsid w:val="00FC3F2B"/>
    <w:rsid w:val="00FC431C"/>
    <w:rsid w:val="00FC43CB"/>
    <w:rsid w:val="00FC4AFA"/>
    <w:rsid w:val="00FC5190"/>
    <w:rsid w:val="00FC5AE2"/>
    <w:rsid w:val="00FC7656"/>
    <w:rsid w:val="00FD0FB5"/>
    <w:rsid w:val="00FD1387"/>
    <w:rsid w:val="00FD1C33"/>
    <w:rsid w:val="00FD24F0"/>
    <w:rsid w:val="00FD2CBF"/>
    <w:rsid w:val="00FD3246"/>
    <w:rsid w:val="00FD3855"/>
    <w:rsid w:val="00FD4F02"/>
    <w:rsid w:val="00FD4F4C"/>
    <w:rsid w:val="00FD550D"/>
    <w:rsid w:val="00FD5595"/>
    <w:rsid w:val="00FD5C1A"/>
    <w:rsid w:val="00FD5D25"/>
    <w:rsid w:val="00FD5E1F"/>
    <w:rsid w:val="00FD6958"/>
    <w:rsid w:val="00FD72CB"/>
    <w:rsid w:val="00FE101F"/>
    <w:rsid w:val="00FE1649"/>
    <w:rsid w:val="00FE2F44"/>
    <w:rsid w:val="00FE41F9"/>
    <w:rsid w:val="00FE4502"/>
    <w:rsid w:val="00FE4881"/>
    <w:rsid w:val="00FE55F6"/>
    <w:rsid w:val="00FE62BC"/>
    <w:rsid w:val="00FE65D7"/>
    <w:rsid w:val="00FE7DAC"/>
    <w:rsid w:val="00FE7E96"/>
    <w:rsid w:val="00FF0C45"/>
    <w:rsid w:val="00FF0C8C"/>
    <w:rsid w:val="00FF2C76"/>
    <w:rsid w:val="00FF2ED7"/>
    <w:rsid w:val="00FF3A51"/>
    <w:rsid w:val="00FF465A"/>
    <w:rsid w:val="00FF4E2C"/>
    <w:rsid w:val="00FF52F0"/>
    <w:rsid w:val="00FF5449"/>
    <w:rsid w:val="00FF57EC"/>
    <w:rsid w:val="00FF6D22"/>
    <w:rsid w:val="00FF6DB9"/>
    <w:rsid w:val="00FF74E5"/>
    <w:rsid w:val="00FF7607"/>
    <w:rsid w:val="00FF7DC6"/>
    <w:rsid w:val="00FF7DF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1AC7C2"/>
  <w15:chartTrackingRefBased/>
  <w15:docId w15:val="{580BF2F3-0E83-471E-BE9E-AB16ACDF9C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0B3BEB"/>
    <w:pPr>
      <w:overflowPunct w:val="0"/>
      <w:autoSpaceDE w:val="0"/>
      <w:autoSpaceDN w:val="0"/>
      <w:adjustRightInd w:val="0"/>
      <w:spacing w:after="180"/>
      <w:textAlignment w:val="baseline"/>
    </w:pPr>
    <w:rPr>
      <w:rFonts w:eastAsia="Times New Roman"/>
    </w:rPr>
  </w:style>
  <w:style w:type="paragraph" w:styleId="berschrift1">
    <w:name w:val="heading 1"/>
    <w:aliases w:val="NMP Heading 1,H1,h1,app heading 1,l1,Memo Heading 1,h11,h12,h13,h14,h15,h16,h17,h111,h121,h131,h141,h151,h161,h18,h112,h122,h132,h142,h152,h162,h19,h113,h123,h133,h143,h153,h163,1,Section of paper,Heading 1_a,Huvudrubrik,heading 1,Titre§"/>
    <w:next w:val="Standard"/>
    <w:link w:val="berschrift1Zchn"/>
    <w:qFormat/>
    <w:rsid w:val="000B3B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0B3BEB"/>
    <w:pPr>
      <w:pBdr>
        <w:top w:val="none" w:sz="0" w:space="0" w:color="auto"/>
      </w:pBdr>
      <w:spacing w:before="180"/>
      <w:outlineLvl w:val="1"/>
    </w:pPr>
    <w:rPr>
      <w:sz w:val="32"/>
    </w:rPr>
  </w:style>
  <w:style w:type="paragraph" w:styleId="berschrift3">
    <w:name w:val="heading 3"/>
    <w:aliases w:val="Underrubrik2,H3,h3,Memo Heading 3,no break,0H,l3,3,list 3,Head 3,1.1.1,3rd level,Major Section Sub Section,PA Minor Section,Head3,Level 3 Head,31,32,33,311,321,34,312,322,35,313,323,36,314,324,37,315,325,38,316,326,39,317,327,310,318,328"/>
    <w:basedOn w:val="berschrift2"/>
    <w:next w:val="Standard"/>
    <w:link w:val="berschrift3Zchn"/>
    <w:qFormat/>
    <w:rsid w:val="000B3BEB"/>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Heading,4,Memo,5,4H,Head4,heading 4,41,42,43,411,421,44,412,422,45"/>
    <w:basedOn w:val="berschrift3"/>
    <w:next w:val="Standard"/>
    <w:link w:val="berschrift4Zchn"/>
    <w:qFormat/>
    <w:rsid w:val="000B3BEB"/>
    <w:pPr>
      <w:ind w:left="1418" w:hanging="1418"/>
      <w:outlineLvl w:val="3"/>
    </w:pPr>
    <w:rPr>
      <w:sz w:val="24"/>
    </w:rPr>
  </w:style>
  <w:style w:type="paragraph" w:styleId="berschrift5">
    <w:name w:val="heading 5"/>
    <w:aliases w:val="h5,Heading5,Head5,H5,M5,mh2,Module heading 2,heading 8,Numbered Sub-list,Heading 81"/>
    <w:basedOn w:val="berschrift4"/>
    <w:next w:val="Standard"/>
    <w:link w:val="berschrift5Zchn"/>
    <w:qFormat/>
    <w:rsid w:val="000B3BEB"/>
    <w:pPr>
      <w:ind w:left="1701" w:hanging="1701"/>
      <w:outlineLvl w:val="4"/>
    </w:pPr>
    <w:rPr>
      <w:sz w:val="22"/>
    </w:rPr>
  </w:style>
  <w:style w:type="paragraph" w:styleId="berschrift6">
    <w:name w:val="heading 6"/>
    <w:aliases w:val="T1,Header 6"/>
    <w:basedOn w:val="H6"/>
    <w:next w:val="Standard"/>
    <w:link w:val="berschrift6Zchn"/>
    <w:qFormat/>
    <w:rsid w:val="000B3BEB"/>
    <w:pPr>
      <w:outlineLvl w:val="5"/>
    </w:pPr>
  </w:style>
  <w:style w:type="paragraph" w:styleId="berschrift7">
    <w:name w:val="heading 7"/>
    <w:basedOn w:val="H6"/>
    <w:next w:val="Standard"/>
    <w:link w:val="berschrift7Zchn"/>
    <w:qFormat/>
    <w:rsid w:val="000B3BEB"/>
    <w:pPr>
      <w:outlineLvl w:val="6"/>
    </w:pPr>
  </w:style>
  <w:style w:type="paragraph" w:styleId="berschrift8">
    <w:name w:val="heading 8"/>
    <w:basedOn w:val="berschrift1"/>
    <w:next w:val="Standard"/>
    <w:link w:val="berschrift8Zchn"/>
    <w:qFormat/>
    <w:rsid w:val="000B3BEB"/>
    <w:pPr>
      <w:ind w:left="0" w:firstLine="0"/>
      <w:outlineLvl w:val="7"/>
    </w:pPr>
  </w:style>
  <w:style w:type="paragraph" w:styleId="berschrift9">
    <w:name w:val="heading 9"/>
    <w:basedOn w:val="berschrift8"/>
    <w:next w:val="Standard"/>
    <w:link w:val="berschrift9Zchn"/>
    <w:qFormat/>
    <w:rsid w:val="000B3BEB"/>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aliases w:val="NMP Heading 1 Zchn,H1 Zchn,h1 Zchn,app heading 1 Zchn,l1 Zchn,Memo Heading 1 Zchn,h11 Zchn,h12 Zchn,h13 Zchn,h14 Zchn,h15 Zchn,h16 Zchn,h17 Zchn,h111 Zchn,h121 Zchn,h131 Zchn,h141 Zchn,h151 Zchn,h161 Zchn,h18 Zchn,h112 Zchn,h122 Zchn"/>
    <w:link w:val="berschrift1"/>
    <w:rsid w:val="00340093"/>
    <w:rPr>
      <w:rFonts w:ascii="Arial" w:eastAsia="Times New Roman" w:hAnsi="Arial"/>
      <w:sz w:val="36"/>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rsid w:val="006826D4"/>
    <w:rPr>
      <w:rFonts w:ascii="Arial" w:eastAsia="Times New Roman" w:hAnsi="Arial"/>
      <w:sz w:val="32"/>
    </w:rPr>
  </w:style>
  <w:style w:type="character" w:customStyle="1" w:styleId="berschrift3Zchn">
    <w:name w:val="Überschrift 3 Zchn"/>
    <w:aliases w:val="Underrubrik2 Zchn,H3 Zchn,h3 Zchn,Memo Heading 3 Zchn,no break Zchn,0H Zchn,l3 Zchn,3 Zchn,list 3 Zchn,Head 3 Zchn,1.1.1 Zchn,3rd level Zchn,Major Section Sub Section Zchn,PA Minor Section Zchn,Head3 Zchn,Level 3 Head Zchn,31 Zchn"/>
    <w:link w:val="berschrift3"/>
    <w:rsid w:val="001A7216"/>
    <w:rPr>
      <w:rFonts w:ascii="Arial" w:eastAsia="Times New Roman" w:hAnsi="Arial"/>
      <w:sz w:val="28"/>
    </w:rPr>
  </w:style>
  <w:style w:type="character" w:customStyle="1" w:styleId="berschrift4Zchn">
    <w:name w:val="Überschrift 4 Zchn"/>
    <w:aliases w:val="h4 Zchn,H4 Zchn,H41 Zchn,h41 Zchn,H42 Zchn,h42 Zchn,H43 Zchn,h43 Zchn,H411 Zchn,h411 Zchn,H421 Zchn,h421 Zchn,H44 Zchn,h44 Zchn,H412 Zchn,h412 Zchn,H422 Zchn,h422 Zchn,H431 Zchn,h431 Zchn,H45 Zchn,h45 Zchn,H413 Zchn,h413 Zchn,H46 Zchn"/>
    <w:link w:val="berschrift4"/>
    <w:rsid w:val="00340093"/>
    <w:rPr>
      <w:rFonts w:ascii="Arial" w:eastAsia="Times New Roman" w:hAnsi="Arial"/>
      <w:sz w:val="24"/>
    </w:rPr>
  </w:style>
  <w:style w:type="character" w:customStyle="1" w:styleId="berschrift5Zchn">
    <w:name w:val="Überschrift 5 Zchn"/>
    <w:aliases w:val="h5 Zchn,Heading5 Zchn,Head5 Zchn,H5 Zchn,M5 Zchn,mh2 Zchn,Module heading 2 Zchn,heading 8 Zchn,Numbered Sub-list Zchn,Heading 81 Zchn"/>
    <w:link w:val="berschrift5"/>
    <w:rsid w:val="00340093"/>
    <w:rPr>
      <w:rFonts w:ascii="Arial" w:eastAsia="Times New Roman" w:hAnsi="Arial"/>
      <w:sz w:val="22"/>
    </w:rPr>
  </w:style>
  <w:style w:type="paragraph" w:customStyle="1" w:styleId="H6">
    <w:name w:val="H6"/>
    <w:basedOn w:val="berschrift5"/>
    <w:next w:val="Standard"/>
    <w:link w:val="H6Char"/>
    <w:rsid w:val="000B3BEB"/>
    <w:pPr>
      <w:ind w:left="1985" w:hanging="1985"/>
      <w:outlineLvl w:val="9"/>
    </w:pPr>
    <w:rPr>
      <w:sz w:val="20"/>
    </w:rPr>
  </w:style>
  <w:style w:type="character" w:customStyle="1" w:styleId="H6Char">
    <w:name w:val="H6 Char"/>
    <w:link w:val="H6"/>
    <w:rsid w:val="00340093"/>
    <w:rPr>
      <w:rFonts w:ascii="Arial" w:eastAsia="Times New Roman" w:hAnsi="Arial"/>
    </w:rPr>
  </w:style>
  <w:style w:type="character" w:customStyle="1" w:styleId="berschrift6Zchn">
    <w:name w:val="Überschrift 6 Zchn"/>
    <w:aliases w:val="T1 Zchn,Header 6 Zchn"/>
    <w:basedOn w:val="H6Char"/>
    <w:link w:val="berschrift6"/>
    <w:rsid w:val="00340093"/>
    <w:rPr>
      <w:rFonts w:ascii="Arial" w:eastAsia="Times New Roman" w:hAnsi="Arial"/>
    </w:rPr>
  </w:style>
  <w:style w:type="paragraph" w:styleId="Verzeichnis8">
    <w:name w:val="toc 8"/>
    <w:basedOn w:val="Verzeichnis1"/>
    <w:rsid w:val="000B3BEB"/>
    <w:pPr>
      <w:spacing w:before="180"/>
      <w:ind w:left="2693" w:hanging="2693"/>
    </w:pPr>
    <w:rPr>
      <w:b/>
    </w:rPr>
  </w:style>
  <w:style w:type="paragraph" w:styleId="Verzeichnis1">
    <w:name w:val="toc 1"/>
    <w:rsid w:val="000B3BE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Standard"/>
    <w:next w:val="Standard"/>
    <w:link w:val="EQChar"/>
    <w:rsid w:val="000B3BEB"/>
    <w:pPr>
      <w:keepLines/>
      <w:tabs>
        <w:tab w:val="center" w:pos="4536"/>
        <w:tab w:val="right" w:pos="9072"/>
      </w:tabs>
    </w:pPr>
    <w:rPr>
      <w:noProof/>
    </w:rPr>
  </w:style>
  <w:style w:type="character" w:customStyle="1" w:styleId="ZGSM">
    <w:name w:val="ZGSM"/>
    <w:rsid w:val="000B3BEB"/>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rsid w:val="000B3BEB"/>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locked/>
    <w:rsid w:val="0089714F"/>
    <w:rPr>
      <w:rFonts w:ascii="Arial" w:eastAsia="Times New Roman" w:hAnsi="Arial"/>
      <w:b/>
      <w:noProof/>
      <w:sz w:val="18"/>
    </w:rPr>
  </w:style>
  <w:style w:type="paragraph" w:customStyle="1" w:styleId="ZD">
    <w:name w:val="ZD"/>
    <w:rsid w:val="000B3BE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Verzeichnis5">
    <w:name w:val="toc 5"/>
    <w:basedOn w:val="Verzeichnis4"/>
    <w:rsid w:val="000B3BEB"/>
    <w:pPr>
      <w:ind w:left="1701" w:hanging="1701"/>
    </w:pPr>
  </w:style>
  <w:style w:type="paragraph" w:styleId="Verzeichnis4">
    <w:name w:val="toc 4"/>
    <w:basedOn w:val="Verzeichnis3"/>
    <w:rsid w:val="000B3BEB"/>
    <w:pPr>
      <w:ind w:left="1418" w:hanging="1418"/>
    </w:pPr>
  </w:style>
  <w:style w:type="paragraph" w:styleId="Verzeichnis3">
    <w:name w:val="toc 3"/>
    <w:basedOn w:val="Verzeichnis2"/>
    <w:rsid w:val="000B3BEB"/>
    <w:pPr>
      <w:ind w:left="1134" w:hanging="1134"/>
    </w:pPr>
  </w:style>
  <w:style w:type="paragraph" w:styleId="Verzeichnis2">
    <w:name w:val="toc 2"/>
    <w:basedOn w:val="Verzeichnis1"/>
    <w:rsid w:val="000B3BEB"/>
    <w:pPr>
      <w:keepNext w:val="0"/>
      <w:spacing w:before="0"/>
      <w:ind w:left="851" w:hanging="851"/>
    </w:pPr>
    <w:rPr>
      <w:sz w:val="20"/>
    </w:rPr>
  </w:style>
  <w:style w:type="paragraph" w:styleId="Index1">
    <w:name w:val="index 1"/>
    <w:basedOn w:val="Standard"/>
    <w:semiHidden/>
    <w:rsid w:val="000B3BEB"/>
    <w:pPr>
      <w:keepLines/>
      <w:spacing w:after="0"/>
    </w:pPr>
  </w:style>
  <w:style w:type="paragraph" w:styleId="Index2">
    <w:name w:val="index 2"/>
    <w:basedOn w:val="Index1"/>
    <w:semiHidden/>
    <w:rsid w:val="000B3BEB"/>
    <w:pPr>
      <w:ind w:left="284"/>
    </w:pPr>
  </w:style>
  <w:style w:type="paragraph" w:customStyle="1" w:styleId="TT">
    <w:name w:val="TT"/>
    <w:basedOn w:val="berschrift1"/>
    <w:next w:val="Standard"/>
    <w:rsid w:val="000B3BEB"/>
    <w:pPr>
      <w:outlineLvl w:val="9"/>
    </w:pPr>
  </w:style>
  <w:style w:type="paragraph" w:styleId="Fuzeile">
    <w:name w:val="footer"/>
    <w:basedOn w:val="Kopfzeile"/>
    <w:link w:val="FuzeileZchn"/>
    <w:rsid w:val="000B3BEB"/>
    <w:pPr>
      <w:jc w:val="center"/>
    </w:pPr>
    <w:rPr>
      <w:i/>
    </w:rPr>
  </w:style>
  <w:style w:type="character" w:styleId="Funotenzeichen">
    <w:name w:val="footnote reference"/>
    <w:basedOn w:val="Absatz-Standardschriftart"/>
    <w:semiHidden/>
    <w:rsid w:val="000B3BEB"/>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
    <w:basedOn w:val="Standard"/>
    <w:link w:val="FunotentextZchn"/>
    <w:semiHidden/>
    <w:rsid w:val="000B3BEB"/>
    <w:pPr>
      <w:keepLines/>
      <w:spacing w:after="0"/>
      <w:ind w:left="454" w:hanging="454"/>
    </w:pPr>
    <w:rPr>
      <w:sz w:val="16"/>
    </w:rPr>
  </w:style>
  <w:style w:type="paragraph" w:customStyle="1" w:styleId="NF">
    <w:name w:val="NF"/>
    <w:basedOn w:val="NO"/>
    <w:rsid w:val="000B3BEB"/>
    <w:pPr>
      <w:keepNext/>
      <w:spacing w:after="0"/>
    </w:pPr>
    <w:rPr>
      <w:rFonts w:ascii="Arial" w:hAnsi="Arial"/>
      <w:sz w:val="18"/>
    </w:rPr>
  </w:style>
  <w:style w:type="paragraph" w:customStyle="1" w:styleId="NO">
    <w:name w:val="NO"/>
    <w:basedOn w:val="Standard"/>
    <w:link w:val="NOChar"/>
    <w:rsid w:val="000B3BEB"/>
    <w:pPr>
      <w:keepLines/>
      <w:ind w:left="1135" w:hanging="851"/>
    </w:pPr>
  </w:style>
  <w:style w:type="character" w:customStyle="1" w:styleId="NOChar">
    <w:name w:val="NO Char"/>
    <w:link w:val="NO"/>
    <w:rsid w:val="004B5149"/>
    <w:rPr>
      <w:rFonts w:eastAsia="Times New Roman"/>
    </w:rPr>
  </w:style>
  <w:style w:type="paragraph" w:customStyle="1" w:styleId="PL">
    <w:name w:val="PL"/>
    <w:rsid w:val="000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0B3BEB"/>
    <w:pPr>
      <w:jc w:val="right"/>
    </w:pPr>
  </w:style>
  <w:style w:type="paragraph" w:customStyle="1" w:styleId="TAL">
    <w:name w:val="TAL"/>
    <w:basedOn w:val="Standard"/>
    <w:link w:val="TALCar"/>
    <w:rsid w:val="000B3BEB"/>
    <w:pPr>
      <w:keepNext/>
      <w:keepLines/>
      <w:spacing w:after="0"/>
    </w:pPr>
    <w:rPr>
      <w:rFonts w:ascii="Arial" w:hAnsi="Arial"/>
      <w:sz w:val="18"/>
    </w:rPr>
  </w:style>
  <w:style w:type="character" w:customStyle="1" w:styleId="TALCar">
    <w:name w:val="TAL Car"/>
    <w:link w:val="TAL"/>
    <w:qFormat/>
    <w:rsid w:val="0011743A"/>
    <w:rPr>
      <w:rFonts w:ascii="Arial" w:eastAsia="Times New Roman" w:hAnsi="Arial"/>
      <w:sz w:val="18"/>
    </w:rPr>
  </w:style>
  <w:style w:type="paragraph" w:styleId="Listennummer2">
    <w:name w:val="List Number 2"/>
    <w:basedOn w:val="Listennummer"/>
    <w:rsid w:val="000B3BEB"/>
    <w:pPr>
      <w:ind w:left="851"/>
    </w:pPr>
  </w:style>
  <w:style w:type="paragraph" w:styleId="Listennummer">
    <w:name w:val="List Number"/>
    <w:basedOn w:val="Liste"/>
    <w:rsid w:val="000B3BEB"/>
  </w:style>
  <w:style w:type="paragraph" w:styleId="Liste">
    <w:name w:val="List"/>
    <w:basedOn w:val="Standard"/>
    <w:rsid w:val="000B3BEB"/>
    <w:pPr>
      <w:ind w:left="568" w:hanging="284"/>
    </w:pPr>
  </w:style>
  <w:style w:type="paragraph" w:customStyle="1" w:styleId="TAH">
    <w:name w:val="TAH"/>
    <w:basedOn w:val="TAC"/>
    <w:link w:val="TAHCar"/>
    <w:rsid w:val="000B3BEB"/>
    <w:rPr>
      <w:b/>
    </w:rPr>
  </w:style>
  <w:style w:type="paragraph" w:customStyle="1" w:styleId="TAC">
    <w:name w:val="TAC"/>
    <w:basedOn w:val="TAL"/>
    <w:link w:val="TACChar"/>
    <w:rsid w:val="000B3BEB"/>
    <w:pPr>
      <w:jc w:val="center"/>
    </w:pPr>
  </w:style>
  <w:style w:type="character" w:customStyle="1" w:styleId="TACChar">
    <w:name w:val="TAC Char"/>
    <w:link w:val="TAC"/>
    <w:qFormat/>
    <w:rsid w:val="00FD72CB"/>
    <w:rPr>
      <w:rFonts w:ascii="Arial" w:eastAsia="Times New Roman" w:hAnsi="Arial"/>
      <w:sz w:val="18"/>
    </w:rPr>
  </w:style>
  <w:style w:type="character" w:customStyle="1" w:styleId="TAHCar">
    <w:name w:val="TAH Car"/>
    <w:link w:val="TAH"/>
    <w:qFormat/>
    <w:rsid w:val="009819E7"/>
    <w:rPr>
      <w:rFonts w:ascii="Arial" w:eastAsia="Times New Roman" w:hAnsi="Arial"/>
      <w:b/>
      <w:sz w:val="18"/>
    </w:rPr>
  </w:style>
  <w:style w:type="paragraph" w:customStyle="1" w:styleId="LD">
    <w:name w:val="LD"/>
    <w:rsid w:val="000B3BEB"/>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Standard"/>
    <w:link w:val="EXChar"/>
    <w:rsid w:val="000B3BEB"/>
    <w:pPr>
      <w:keepLines/>
      <w:ind w:left="1702" w:hanging="1418"/>
    </w:pPr>
  </w:style>
  <w:style w:type="character" w:customStyle="1" w:styleId="EXChar">
    <w:name w:val="EX Char"/>
    <w:link w:val="EX"/>
    <w:rsid w:val="00340093"/>
    <w:rPr>
      <w:rFonts w:eastAsia="Times New Roman"/>
    </w:rPr>
  </w:style>
  <w:style w:type="paragraph" w:customStyle="1" w:styleId="FP">
    <w:name w:val="FP"/>
    <w:basedOn w:val="Standard"/>
    <w:rsid w:val="000B3BEB"/>
    <w:pPr>
      <w:spacing w:after="0"/>
    </w:pPr>
  </w:style>
  <w:style w:type="paragraph" w:customStyle="1" w:styleId="NW">
    <w:name w:val="NW"/>
    <w:basedOn w:val="NO"/>
    <w:rsid w:val="000B3BEB"/>
    <w:pPr>
      <w:spacing w:after="0"/>
    </w:pPr>
  </w:style>
  <w:style w:type="paragraph" w:customStyle="1" w:styleId="EW">
    <w:name w:val="EW"/>
    <w:basedOn w:val="EX"/>
    <w:rsid w:val="000B3BEB"/>
    <w:pPr>
      <w:spacing w:after="0"/>
    </w:pPr>
  </w:style>
  <w:style w:type="paragraph" w:styleId="Verzeichnis6">
    <w:name w:val="toc 6"/>
    <w:basedOn w:val="Verzeichnis5"/>
    <w:next w:val="Standard"/>
    <w:rsid w:val="000B3BEB"/>
    <w:pPr>
      <w:ind w:left="1985" w:hanging="1985"/>
    </w:pPr>
  </w:style>
  <w:style w:type="paragraph" w:styleId="Verzeichnis7">
    <w:name w:val="toc 7"/>
    <w:basedOn w:val="Verzeichnis6"/>
    <w:next w:val="Standard"/>
    <w:rsid w:val="000B3BEB"/>
    <w:pPr>
      <w:ind w:left="2268" w:hanging="2268"/>
    </w:pPr>
  </w:style>
  <w:style w:type="paragraph" w:styleId="Aufzhlungszeichen2">
    <w:name w:val="List Bullet 2"/>
    <w:basedOn w:val="Aufzhlungszeichen"/>
    <w:rsid w:val="000B3BEB"/>
    <w:pPr>
      <w:ind w:left="851"/>
    </w:pPr>
  </w:style>
  <w:style w:type="paragraph" w:styleId="Aufzhlungszeichen">
    <w:name w:val="List Bullet"/>
    <w:basedOn w:val="Liste"/>
    <w:rsid w:val="000B3BEB"/>
  </w:style>
  <w:style w:type="paragraph" w:customStyle="1" w:styleId="EditorsNote">
    <w:name w:val="Editor's Note"/>
    <w:aliases w:val="EN"/>
    <w:basedOn w:val="NO"/>
    <w:rsid w:val="000B3BEB"/>
    <w:rPr>
      <w:color w:val="FF0000"/>
    </w:rPr>
  </w:style>
  <w:style w:type="paragraph" w:customStyle="1" w:styleId="TH">
    <w:name w:val="TH"/>
    <w:basedOn w:val="Standard"/>
    <w:link w:val="THChar"/>
    <w:rsid w:val="000B3BEB"/>
    <w:pPr>
      <w:keepNext/>
      <w:keepLines/>
      <w:spacing w:before="60"/>
      <w:jc w:val="center"/>
    </w:pPr>
    <w:rPr>
      <w:rFonts w:ascii="Arial" w:hAnsi="Arial"/>
      <w:b/>
    </w:rPr>
  </w:style>
  <w:style w:type="character" w:customStyle="1" w:styleId="THChar">
    <w:name w:val="TH Char"/>
    <w:link w:val="TH"/>
    <w:qFormat/>
    <w:rsid w:val="00F2372B"/>
    <w:rPr>
      <w:rFonts w:ascii="Arial" w:eastAsia="Times New Roman" w:hAnsi="Arial"/>
      <w:b/>
    </w:rPr>
  </w:style>
  <w:style w:type="paragraph" w:customStyle="1" w:styleId="ZA">
    <w:name w:val="ZA"/>
    <w:rsid w:val="000B3B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0B3B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0B3BE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0B3B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0B3BEB"/>
    <w:pPr>
      <w:ind w:left="851" w:hanging="851"/>
    </w:pPr>
  </w:style>
  <w:style w:type="character" w:customStyle="1" w:styleId="TANChar">
    <w:name w:val="TAN Char"/>
    <w:basedOn w:val="TALCar"/>
    <w:link w:val="TAN"/>
    <w:rsid w:val="0098341D"/>
    <w:rPr>
      <w:rFonts w:ascii="Arial" w:eastAsia="Times New Roman" w:hAnsi="Arial"/>
      <w:sz w:val="18"/>
    </w:rPr>
  </w:style>
  <w:style w:type="paragraph" w:customStyle="1" w:styleId="ZH">
    <w:name w:val="ZH"/>
    <w:rsid w:val="000B3BE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0B3BEB"/>
    <w:pPr>
      <w:keepNext w:val="0"/>
      <w:spacing w:before="0" w:after="240"/>
    </w:pPr>
  </w:style>
  <w:style w:type="character" w:customStyle="1" w:styleId="TFChar">
    <w:name w:val="TF Char"/>
    <w:link w:val="TF"/>
    <w:rsid w:val="00F2372B"/>
    <w:rPr>
      <w:rFonts w:ascii="Arial" w:eastAsia="Times New Roman" w:hAnsi="Arial"/>
      <w:b/>
    </w:rPr>
  </w:style>
  <w:style w:type="paragraph" w:customStyle="1" w:styleId="ZG">
    <w:name w:val="ZG"/>
    <w:rsid w:val="000B3BE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Aufzhlungszeichen3">
    <w:name w:val="List Bullet 3"/>
    <w:basedOn w:val="Aufzhlungszeichen2"/>
    <w:rsid w:val="000B3BEB"/>
    <w:pPr>
      <w:ind w:left="1135"/>
    </w:pPr>
  </w:style>
  <w:style w:type="paragraph" w:styleId="Liste2">
    <w:name w:val="List 2"/>
    <w:basedOn w:val="Liste"/>
    <w:rsid w:val="000B3BEB"/>
    <w:pPr>
      <w:ind w:left="851"/>
    </w:pPr>
  </w:style>
  <w:style w:type="paragraph" w:styleId="Liste3">
    <w:name w:val="List 3"/>
    <w:basedOn w:val="Liste2"/>
    <w:rsid w:val="000B3BEB"/>
    <w:pPr>
      <w:ind w:left="1135"/>
    </w:pPr>
  </w:style>
  <w:style w:type="paragraph" w:styleId="Liste4">
    <w:name w:val="List 4"/>
    <w:basedOn w:val="Liste3"/>
    <w:rsid w:val="000B3BEB"/>
    <w:pPr>
      <w:ind w:left="1418"/>
    </w:pPr>
  </w:style>
  <w:style w:type="paragraph" w:styleId="Liste5">
    <w:name w:val="List 5"/>
    <w:basedOn w:val="Liste4"/>
    <w:rsid w:val="000B3BEB"/>
    <w:pPr>
      <w:ind w:left="1702"/>
    </w:pPr>
  </w:style>
  <w:style w:type="paragraph" w:styleId="Aufzhlungszeichen4">
    <w:name w:val="List Bullet 4"/>
    <w:basedOn w:val="Aufzhlungszeichen3"/>
    <w:rsid w:val="000B3BEB"/>
    <w:pPr>
      <w:ind w:left="1418"/>
    </w:pPr>
  </w:style>
  <w:style w:type="paragraph" w:styleId="Aufzhlungszeichen5">
    <w:name w:val="List Bullet 5"/>
    <w:basedOn w:val="Aufzhlungszeichen4"/>
    <w:rsid w:val="000B3BEB"/>
    <w:pPr>
      <w:ind w:left="1702"/>
    </w:pPr>
  </w:style>
  <w:style w:type="paragraph" w:customStyle="1" w:styleId="B2">
    <w:name w:val="B2"/>
    <w:basedOn w:val="Liste2"/>
    <w:link w:val="B2Char"/>
    <w:rsid w:val="000B3BEB"/>
  </w:style>
  <w:style w:type="paragraph" w:customStyle="1" w:styleId="B3">
    <w:name w:val="B3"/>
    <w:basedOn w:val="Liste3"/>
    <w:link w:val="B3Char"/>
    <w:rsid w:val="000B3BEB"/>
  </w:style>
  <w:style w:type="paragraph" w:customStyle="1" w:styleId="B4">
    <w:name w:val="B4"/>
    <w:basedOn w:val="Liste4"/>
    <w:rsid w:val="000B3BEB"/>
  </w:style>
  <w:style w:type="paragraph" w:customStyle="1" w:styleId="B5">
    <w:name w:val="B5"/>
    <w:basedOn w:val="Liste5"/>
    <w:rsid w:val="000B3BEB"/>
  </w:style>
  <w:style w:type="paragraph" w:customStyle="1" w:styleId="ZTD">
    <w:name w:val="ZTD"/>
    <w:basedOn w:val="ZB"/>
    <w:rsid w:val="000B3BEB"/>
    <w:pPr>
      <w:framePr w:hRule="auto" w:wrap="notBeside" w:y="852"/>
    </w:pPr>
    <w:rPr>
      <w:i w:val="0"/>
      <w:sz w:val="40"/>
    </w:rPr>
  </w:style>
  <w:style w:type="paragraph" w:customStyle="1" w:styleId="ZV">
    <w:name w:val="ZV"/>
    <w:basedOn w:val="ZU"/>
    <w:rsid w:val="000B3BEB"/>
    <w:pPr>
      <w:framePr w:wrap="notBeside" w:y="16161"/>
    </w:pPr>
  </w:style>
  <w:style w:type="paragraph" w:styleId="Indexberschrift">
    <w:name w:val="index heading"/>
    <w:basedOn w:val="Standard"/>
    <w:next w:val="Standard"/>
    <w:pPr>
      <w:pBdr>
        <w:top w:val="single" w:sz="12" w:space="0" w:color="auto"/>
      </w:pBdr>
      <w:spacing w:before="360" w:after="240"/>
    </w:pPr>
    <w:rPr>
      <w:b/>
      <w:i/>
      <w:sz w:val="26"/>
    </w:rPr>
  </w:style>
  <w:style w:type="character" w:styleId="Hyperlink">
    <w:name w:val="Hyperlink"/>
    <w:uiPriority w:val="99"/>
    <w:rPr>
      <w:color w:val="0000FF"/>
      <w:u w:val="single"/>
    </w:rPr>
  </w:style>
  <w:style w:type="character" w:styleId="BesuchterLink">
    <w:name w:val="FollowedHyperlink"/>
    <w:rPr>
      <w:color w:val="800080"/>
      <w:u w:val="single"/>
    </w:rPr>
  </w:style>
  <w:style w:type="paragraph" w:styleId="Dokumentstruktur">
    <w:name w:val="Document Map"/>
    <w:basedOn w:val="Standard"/>
    <w:link w:val="DokumentstrukturZchn"/>
    <w:pPr>
      <w:shd w:val="clear" w:color="auto" w:fill="000080"/>
    </w:pPr>
    <w:rPr>
      <w:rFonts w:ascii="Tahoma" w:eastAsia="Malgun Gothic" w:hAnsi="Tahoma"/>
      <w:lang w:eastAsia="ja-JP"/>
    </w:rPr>
  </w:style>
  <w:style w:type="character" w:customStyle="1" w:styleId="DokumentstrukturZchn">
    <w:name w:val="Dokumentstruktur Zchn"/>
    <w:link w:val="Dokumentstruktur"/>
    <w:rsid w:val="00340093"/>
    <w:rPr>
      <w:rFonts w:ascii="Tahoma" w:hAnsi="Tahoma"/>
      <w:lang w:val="en-GB" w:eastAsia="ja-JP" w:bidi="ar-SA"/>
    </w:rPr>
  </w:style>
  <w:style w:type="paragraph" w:styleId="NurText">
    <w:name w:val="Plain Text"/>
    <w:basedOn w:val="Standard"/>
    <w:link w:val="NurTextZchn"/>
    <w:rPr>
      <w:rFonts w:ascii="Courier New" w:eastAsia="Malgun Gothic" w:hAnsi="Courier New"/>
      <w:lang w:val="nb-NO" w:eastAsia="ja-JP"/>
    </w:rPr>
  </w:style>
  <w:style w:type="character" w:customStyle="1" w:styleId="NurTextZchn">
    <w:name w:val="Nur Text Zchn"/>
    <w:link w:val="NurText"/>
    <w:rsid w:val="00F53DFB"/>
    <w:rPr>
      <w:rFonts w:ascii="Courier New" w:hAnsi="Courier New"/>
      <w:lang w:val="nb-NO" w:eastAsia="ja-JP" w:bidi="ar-SA"/>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
    <w:link w:val="TextkrperZchn"/>
    <w:rPr>
      <w:rFonts w:eastAsia="Malgun Gothic"/>
      <w:lang w:eastAsia="ja-JP"/>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link w:val="Textkrper"/>
    <w:rsid w:val="00D11BC8"/>
    <w:rPr>
      <w:lang w:val="en-GB" w:eastAsia="ja-JP" w:bidi="ar-SA"/>
    </w:rPr>
  </w:style>
  <w:style w:type="character" w:styleId="Kommentarzeichen">
    <w:name w:val="annotation reference"/>
    <w:uiPriority w:val="99"/>
    <w:rPr>
      <w:sz w:val="16"/>
    </w:rPr>
  </w:style>
  <w:style w:type="paragraph" w:styleId="Kommentartext">
    <w:name w:val="annotation text"/>
    <w:basedOn w:val="Standard"/>
    <w:link w:val="KommentartextZchn"/>
    <w:uiPriority w:val="99"/>
    <w:rPr>
      <w:rFonts w:eastAsia="Malgun Gothic"/>
      <w:lang w:eastAsia="ja-JP"/>
    </w:rPr>
  </w:style>
  <w:style w:type="character" w:customStyle="1" w:styleId="KommentartextZchn">
    <w:name w:val="Kommentartext Zchn"/>
    <w:link w:val="Kommentartext"/>
    <w:uiPriority w:val="99"/>
    <w:rsid w:val="00340093"/>
    <w:rPr>
      <w:lang w:val="en-GB" w:eastAsia="ja-JP" w:bidi="ar-SA"/>
    </w:rPr>
  </w:style>
  <w:style w:type="paragraph" w:customStyle="1" w:styleId="TableText">
    <w:name w:val="TableText"/>
    <w:basedOn w:val="Textkrper-Zeileneinzug"/>
    <w:pPr>
      <w:keepNext/>
      <w:keepLines/>
      <w:widowControl/>
      <w:ind w:left="0"/>
      <w:jc w:val="center"/>
    </w:pPr>
    <w:rPr>
      <w:sz w:val="20"/>
      <w:lang w:eastAsia="en-US"/>
    </w:rPr>
  </w:style>
  <w:style w:type="paragraph" w:styleId="Textkrper-Zeileneinzug">
    <w:name w:val="Body Text Indent"/>
    <w:basedOn w:val="Standard"/>
    <w:link w:val="Textkrper-ZeileneinzugZchn"/>
    <w:pPr>
      <w:widowControl w:val="0"/>
      <w:ind w:left="210"/>
      <w:jc w:val="both"/>
    </w:pPr>
    <w:rPr>
      <w:snapToGrid w:val="0"/>
      <w:kern w:val="2"/>
      <w:sz w:val="21"/>
    </w:rPr>
  </w:style>
  <w:style w:type="paragraph" w:styleId="Textkrper2">
    <w:name w:val="Body Text 2"/>
    <w:basedOn w:val="Standard"/>
    <w:link w:val="Textkrper2Zchn"/>
    <w:rPr>
      <w:i/>
    </w:rPr>
  </w:style>
  <w:style w:type="paragraph" w:styleId="Textkrper3">
    <w:name w:val="Body Text 3"/>
    <w:basedOn w:val="Standard"/>
    <w:link w:val="Textkrper3Zchn"/>
    <w:pPr>
      <w:keepNext/>
      <w:keepLines/>
    </w:pPr>
    <w:rPr>
      <w:rFonts w:eastAsia="Osaka"/>
      <w:color w:val="000000"/>
    </w:rPr>
  </w:style>
  <w:style w:type="character" w:styleId="Seitenzahl">
    <w:name w:val="page number"/>
    <w:basedOn w:val="Absatz-Standardschriftart"/>
  </w:style>
  <w:style w:type="table" w:styleId="Tabellenraster">
    <w:name w:val="Table Grid"/>
    <w:basedOn w:val="NormaleTabelle"/>
    <w:rsid w:val="00DC569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semiHidden/>
    <w:rsid w:val="002111FD"/>
    <w:rPr>
      <w:rFonts w:ascii="Tahoma" w:eastAsia="Malgun Gothic" w:hAnsi="Tahoma" w:cs="Tahoma"/>
      <w:sz w:val="16"/>
      <w:szCs w:val="16"/>
      <w:lang w:eastAsia="ja-JP"/>
    </w:rPr>
  </w:style>
  <w:style w:type="character" w:customStyle="1" w:styleId="SprechblasentextZchn">
    <w:name w:val="Sprechblasentext Zchn"/>
    <w:link w:val="Sprechblasentext"/>
    <w:semiHidden/>
    <w:rsid w:val="00340093"/>
    <w:rPr>
      <w:rFonts w:ascii="Tahoma" w:hAnsi="Tahoma" w:cs="Tahoma"/>
      <w:sz w:val="16"/>
      <w:szCs w:val="16"/>
      <w:lang w:val="en-GB" w:eastAsia="ja-JP" w:bidi="ar-SA"/>
    </w:rPr>
  </w:style>
  <w:style w:type="paragraph" w:customStyle="1" w:styleId="CharCharCharCharChar">
    <w:name w:val="Char Char Char Char Char"/>
    <w:semiHidden/>
    <w:rsid w:val="00B744DC"/>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bsatz-Standardschriftart"/>
    <w:rsid w:val="00300E10"/>
  </w:style>
  <w:style w:type="paragraph" w:customStyle="1" w:styleId="CharChar">
    <w:name w:val="Char Char"/>
    <w:semiHidden/>
    <w:rsid w:val="006E7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B934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62C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5206E"/>
    <w:rPr>
      <w:lang w:val="en-GB" w:eastAsia="ja-JP" w:bidi="ar-SA"/>
    </w:rPr>
  </w:style>
  <w:style w:type="paragraph" w:styleId="Kommentarthema">
    <w:name w:val="annotation subject"/>
    <w:basedOn w:val="Kommentartext"/>
    <w:next w:val="Kommentartext"/>
    <w:link w:val="KommentarthemaZchn"/>
    <w:rsid w:val="006B3C24"/>
    <w:rPr>
      <w:b/>
      <w:bCs/>
    </w:rPr>
  </w:style>
  <w:style w:type="paragraph" w:customStyle="1" w:styleId="1Char">
    <w:name w:val="(文字) (文字)1 Char (文字) (文字)"/>
    <w:semiHidden/>
    <w:rsid w:val="006A33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A567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290C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290C50"/>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04296D"/>
    <w:rPr>
      <w:rFonts w:eastAsia="MS Mincho"/>
      <w:lang w:val="en-GB" w:eastAsia="en-US" w:bidi="ar-SA"/>
    </w:rPr>
  </w:style>
  <w:style w:type="paragraph" w:customStyle="1" w:styleId="1CharChar">
    <w:name w:val="(文字) (文字)1 Char (文字) (文字) Char"/>
    <w:semiHidden/>
    <w:rsid w:val="003F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B33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D13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
    <w:rsid w:val="00E76E7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D58FB"/>
    <w:rPr>
      <w:lang w:val="en-GB" w:eastAsia="ja-JP" w:bidi="ar-SA"/>
    </w:rPr>
  </w:style>
  <w:style w:type="paragraph" w:styleId="Listenabsatz">
    <w:name w:val="List Paragraph"/>
    <w:basedOn w:val="Standard"/>
    <w:uiPriority w:val="34"/>
    <w:qFormat/>
    <w:rsid w:val="00F111F6"/>
    <w:pPr>
      <w:ind w:left="720"/>
      <w:contextualSpacing/>
    </w:pPr>
    <w:rPr>
      <w:lang w:eastAsia="en-US"/>
    </w:rPr>
  </w:style>
  <w:style w:type="character" w:customStyle="1" w:styleId="capChar2">
    <w:name w:val="cap Char2"/>
    <w:aliases w:val="cap Char Char2,Caption Char Char1,Caption Char1 Char Char1,cap Char Char1 Char1,Caption Char Char1 Char Char1,cap Char2 Char Char Char1"/>
    <w:rsid w:val="0034009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009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0093"/>
    <w:rPr>
      <w:rFonts w:ascii="Arial" w:hAnsi="Arial"/>
      <w:sz w:val="32"/>
      <w:lang w:val="en-GB" w:eastAsia="ja-JP" w:bidi="ar-SA"/>
    </w:rPr>
  </w:style>
  <w:style w:type="character" w:customStyle="1" w:styleId="CharChar4">
    <w:name w:val="Char Char4"/>
    <w:rsid w:val="00340093"/>
    <w:rPr>
      <w:rFonts w:ascii="Courier New" w:hAnsi="Courier New"/>
      <w:lang w:val="nb-NO" w:eastAsia="ja-JP" w:bidi="ar-SA"/>
    </w:rPr>
  </w:style>
  <w:style w:type="character" w:customStyle="1" w:styleId="AndreaLeonardi">
    <w:name w:val="Andrea Leonardi"/>
    <w:semiHidden/>
    <w:rsid w:val="00340093"/>
    <w:rPr>
      <w:rFonts w:ascii="Arial" w:hAnsi="Arial" w:cs="Arial"/>
      <w:color w:val="auto"/>
      <w:sz w:val="20"/>
      <w:szCs w:val="20"/>
    </w:rPr>
  </w:style>
  <w:style w:type="character" w:customStyle="1" w:styleId="NOCharChar">
    <w:name w:val="NO Char Char"/>
    <w:rsid w:val="00340093"/>
    <w:rPr>
      <w:lang w:val="en-GB" w:eastAsia="en-US" w:bidi="ar-SA"/>
    </w:rPr>
  </w:style>
  <w:style w:type="paragraph" w:styleId="StandardWeb">
    <w:name w:val="Normal (Web)"/>
    <w:basedOn w:val="Standard"/>
    <w:uiPriority w:val="99"/>
    <w:rsid w:val="00340093"/>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340093"/>
    <w:rPr>
      <w:lang w:val="en-GB" w:eastAsia="en-US" w:bidi="ar-SA"/>
    </w:rPr>
  </w:style>
  <w:style w:type="character" w:customStyle="1" w:styleId="Heading1Char">
    <w:name w:val="Heading 1 Char"/>
    <w:rsid w:val="00340093"/>
    <w:rPr>
      <w:rFonts w:ascii="Arial" w:hAnsi="Arial"/>
      <w:sz w:val="36"/>
      <w:lang w:val="en-GB" w:eastAsia="en-US" w:bidi="ar-SA"/>
    </w:rPr>
  </w:style>
  <w:style w:type="character" w:customStyle="1" w:styleId="TACCar">
    <w:name w:val="TAC Car"/>
    <w:rsid w:val="00340093"/>
    <w:rPr>
      <w:rFonts w:ascii="Arial" w:hAnsi="Arial"/>
      <w:sz w:val="18"/>
      <w:lang w:val="en-GB" w:eastAsia="ja-JP" w:bidi="ar-SA"/>
    </w:rPr>
  </w:style>
  <w:style w:type="character" w:customStyle="1" w:styleId="TAL0">
    <w:name w:val="TAL (文字)"/>
    <w:rsid w:val="00340093"/>
    <w:rPr>
      <w:rFonts w:ascii="Arial" w:hAnsi="Arial"/>
      <w:sz w:val="18"/>
      <w:lang w:val="en-GB" w:eastAsia="ja-JP" w:bidi="ar-SA"/>
    </w:rPr>
  </w:style>
  <w:style w:type="paragraph" w:customStyle="1" w:styleId="CharCharCharCharCharChar">
    <w:name w:val="Char Char Char Char Char Char"/>
    <w:semiHidden/>
    <w:rsid w:val="003400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340093"/>
    <w:rPr>
      <w:rFonts w:ascii="Arial" w:eastAsia="Times New Roman" w:hAnsi="Arial"/>
    </w:rPr>
  </w:style>
  <w:style w:type="character" w:customStyle="1" w:styleId="T1Char1">
    <w:name w:val="T1 Char1"/>
    <w:aliases w:val="Header 6 Char Char1"/>
    <w:basedOn w:val="H6Char"/>
    <w:rsid w:val="00340093"/>
    <w:rPr>
      <w:rFonts w:ascii="Arial" w:eastAsia="Times New Roman" w:hAnsi="Arial"/>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4009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4009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340093"/>
    <w:rPr>
      <w:rFonts w:ascii="Arial" w:eastAsia="MS Mincho" w:hAnsi="Arial"/>
      <w:sz w:val="22"/>
      <w:lang w:val="en-GB" w:eastAsia="en-US" w:bidi="ar-SA"/>
    </w:rPr>
  </w:style>
  <w:style w:type="paragraph" w:customStyle="1" w:styleId="CarCar">
    <w:name w:val="Car Car"/>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009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0093"/>
    <w:rPr>
      <w:rFonts w:ascii="Arial" w:hAnsi="Arial"/>
      <w:sz w:val="36"/>
      <w:lang w:val="en-GB" w:eastAsia="en-US" w:bidi="ar-SA"/>
    </w:rPr>
  </w:style>
  <w:style w:type="paragraph" w:customStyle="1" w:styleId="ZchnZchn1">
    <w:name w:val="Zchn Zchn1"/>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4009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0093"/>
    <w:rPr>
      <w:rFonts w:ascii="Arial" w:hAnsi="Arial"/>
      <w:sz w:val="32"/>
      <w:lang w:val="en-GB" w:eastAsia="en-US" w:bidi="ar-SA"/>
    </w:rPr>
  </w:style>
  <w:style w:type="paragraph" w:customStyle="1" w:styleId="2">
    <w:name w:val="(文字) (文字)2"/>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009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4009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34009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40093"/>
    <w:rPr>
      <w:rFonts w:ascii="Arial" w:eastAsia="Batang" w:hAnsi="Arial" w:cs="Times New Roman"/>
      <w:b/>
      <w:bCs/>
      <w:i/>
      <w:iCs/>
      <w:sz w:val="28"/>
      <w:szCs w:val="28"/>
      <w:lang w:val="en-GB" w:eastAsia="en-US" w:bidi="ar-SA"/>
    </w:rPr>
  </w:style>
  <w:style w:type="paragraph" w:customStyle="1" w:styleId="3">
    <w:name w:val="(文字) (文字)3"/>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340093"/>
    <w:rPr>
      <w:rFonts w:ascii="Arial" w:eastAsia="Times New Roman" w:hAnsi="Arial"/>
    </w:rPr>
  </w:style>
  <w:style w:type="paragraph" w:customStyle="1" w:styleId="10">
    <w:name w:val="(文字) (文字)1"/>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erarbeitung">
    <w:name w:val="Revision"/>
    <w:hidden/>
    <w:semiHidden/>
    <w:rsid w:val="00340093"/>
    <w:rPr>
      <w:rFonts w:eastAsia="Batang"/>
      <w:lang w:eastAsia="en-US"/>
    </w:rPr>
  </w:style>
  <w:style w:type="paragraph" w:styleId="Textkrper-Einzug2">
    <w:name w:val="Body Text Indent 2"/>
    <w:basedOn w:val="Standard"/>
    <w:link w:val="Textkrper-Einzug2Zchn"/>
    <w:rsid w:val="00340093"/>
    <w:pPr>
      <w:ind w:leftChars="100" w:left="400" w:hangingChars="100" w:hanging="200"/>
    </w:pPr>
    <w:rPr>
      <w:rFonts w:eastAsia="MS Mincho"/>
    </w:rPr>
  </w:style>
  <w:style w:type="paragraph" w:styleId="Standardeinzug">
    <w:name w:val="Normal Indent"/>
    <w:basedOn w:val="Standard"/>
    <w:rsid w:val="00340093"/>
    <w:pPr>
      <w:overflowPunct/>
      <w:autoSpaceDE/>
      <w:autoSpaceDN/>
      <w:adjustRightInd/>
      <w:spacing w:after="0"/>
      <w:ind w:left="851"/>
      <w:textAlignment w:val="auto"/>
    </w:pPr>
    <w:rPr>
      <w:rFonts w:eastAsia="MS Mincho"/>
      <w:lang w:val="it-IT"/>
    </w:rPr>
  </w:style>
  <w:style w:type="paragraph" w:styleId="Listennummer5">
    <w:name w:val="List Number 5"/>
    <w:basedOn w:val="Standard"/>
    <w:rsid w:val="00340093"/>
    <w:pPr>
      <w:tabs>
        <w:tab w:val="num" w:pos="851"/>
        <w:tab w:val="num" w:pos="1800"/>
      </w:tabs>
      <w:ind w:left="1800" w:hanging="851"/>
    </w:pPr>
    <w:rPr>
      <w:rFonts w:eastAsia="MS Mincho"/>
    </w:rPr>
  </w:style>
  <w:style w:type="paragraph" w:styleId="Listennummer3">
    <w:name w:val="List Number 3"/>
    <w:basedOn w:val="Standard"/>
    <w:rsid w:val="00340093"/>
    <w:pPr>
      <w:numPr>
        <w:numId w:val="4"/>
      </w:numPr>
      <w:tabs>
        <w:tab w:val="num" w:pos="926"/>
      </w:tabs>
      <w:ind w:left="926"/>
    </w:pPr>
    <w:rPr>
      <w:rFonts w:eastAsia="MS Mincho"/>
    </w:rPr>
  </w:style>
  <w:style w:type="paragraph" w:styleId="Listennummer4">
    <w:name w:val="List Number 4"/>
    <w:basedOn w:val="Standard"/>
    <w:rsid w:val="00340093"/>
    <w:pPr>
      <w:numPr>
        <w:numId w:val="3"/>
      </w:numPr>
      <w:tabs>
        <w:tab w:val="num" w:pos="1209"/>
      </w:tabs>
      <w:ind w:left="1209"/>
    </w:pPr>
    <w:rPr>
      <w:rFonts w:eastAsia="MS Mincho"/>
    </w:rPr>
  </w:style>
  <w:style w:type="character" w:styleId="Fett">
    <w:name w:val="Strong"/>
    <w:qFormat/>
    <w:rsid w:val="00340093"/>
    <w:rPr>
      <w:b/>
      <w:bCs/>
    </w:rPr>
  </w:style>
  <w:style w:type="character" w:customStyle="1" w:styleId="CharChar7">
    <w:name w:val="Char Char7"/>
    <w:semiHidden/>
    <w:rsid w:val="00340093"/>
    <w:rPr>
      <w:rFonts w:ascii="Tahoma" w:hAnsi="Tahoma" w:cs="Tahoma"/>
      <w:shd w:val="clear" w:color="auto" w:fill="000080"/>
      <w:lang w:val="en-GB" w:eastAsia="en-US"/>
    </w:rPr>
  </w:style>
  <w:style w:type="character" w:customStyle="1" w:styleId="ZchnZchn5">
    <w:name w:val="Zchn Zchn5"/>
    <w:rsid w:val="00340093"/>
    <w:rPr>
      <w:rFonts w:ascii="Courier New" w:eastAsia="Batang" w:hAnsi="Courier New"/>
      <w:lang w:val="nb-NO" w:eastAsia="en-US" w:bidi="ar-SA"/>
    </w:rPr>
  </w:style>
  <w:style w:type="character" w:customStyle="1" w:styleId="CharChar10">
    <w:name w:val="Char Char10"/>
    <w:semiHidden/>
    <w:rsid w:val="00340093"/>
    <w:rPr>
      <w:rFonts w:ascii="Times New Roman" w:hAnsi="Times New Roman"/>
      <w:lang w:val="en-GB" w:eastAsia="en-US"/>
    </w:rPr>
  </w:style>
  <w:style w:type="character" w:customStyle="1" w:styleId="CharChar9">
    <w:name w:val="Char Char9"/>
    <w:semiHidden/>
    <w:rsid w:val="00340093"/>
    <w:rPr>
      <w:rFonts w:ascii="Tahoma" w:hAnsi="Tahoma" w:cs="Tahoma"/>
      <w:sz w:val="16"/>
      <w:szCs w:val="16"/>
      <w:lang w:val="en-GB" w:eastAsia="en-US"/>
    </w:rPr>
  </w:style>
  <w:style w:type="character" w:customStyle="1" w:styleId="CharChar8">
    <w:name w:val="Char Char8"/>
    <w:semiHidden/>
    <w:rsid w:val="00340093"/>
    <w:rPr>
      <w:rFonts w:ascii="Times New Roman" w:hAnsi="Times New Roman"/>
      <w:b/>
      <w:bCs/>
      <w:lang w:val="en-GB" w:eastAsia="en-US"/>
    </w:rPr>
  </w:style>
  <w:style w:type="paragraph" w:customStyle="1" w:styleId="a2">
    <w:name w:val="修订"/>
    <w:hidden/>
    <w:semiHidden/>
    <w:rsid w:val="00340093"/>
    <w:rPr>
      <w:rFonts w:eastAsia="Batang"/>
      <w:lang w:eastAsia="en-US"/>
    </w:rPr>
  </w:style>
  <w:style w:type="paragraph" w:styleId="Endnotentext">
    <w:name w:val="endnote text"/>
    <w:basedOn w:val="Standard"/>
    <w:link w:val="EndnotentextZchn"/>
    <w:rsid w:val="00340093"/>
    <w:pPr>
      <w:overflowPunct/>
      <w:autoSpaceDE/>
      <w:autoSpaceDN/>
      <w:adjustRightInd/>
      <w:snapToGrid w:val="0"/>
      <w:textAlignment w:val="auto"/>
    </w:pPr>
    <w:rPr>
      <w:rFonts w:eastAsia="SimSun"/>
      <w:lang w:eastAsia="en-US"/>
    </w:rPr>
  </w:style>
  <w:style w:type="character" w:styleId="Endnotenzeichen">
    <w:name w:val="endnote reference"/>
    <w:rsid w:val="00340093"/>
    <w:rPr>
      <w:vertAlign w:val="superscript"/>
    </w:rPr>
  </w:style>
  <w:style w:type="character" w:customStyle="1" w:styleId="btChar3">
    <w:name w:val="bt Char3"/>
    <w:rsid w:val="00587D8D"/>
    <w:rPr>
      <w:lang w:val="en-GB" w:eastAsia="ja-JP" w:bidi="ar-SA"/>
    </w:rPr>
  </w:style>
  <w:style w:type="paragraph" w:styleId="Titel">
    <w:name w:val="Title"/>
    <w:basedOn w:val="Standard"/>
    <w:next w:val="Standard"/>
    <w:link w:val="TitelZchn"/>
    <w:qFormat/>
    <w:rsid w:val="00B56A27"/>
    <w:pPr>
      <w:spacing w:before="240" w:after="60"/>
      <w:outlineLvl w:val="0"/>
    </w:pPr>
    <w:rPr>
      <w:rFonts w:ascii="Courier New" w:hAnsi="Courier New"/>
      <w:lang w:val="nb-NO"/>
    </w:rPr>
  </w:style>
  <w:style w:type="paragraph" w:customStyle="1" w:styleId="FL">
    <w:name w:val="FL"/>
    <w:basedOn w:val="Standard"/>
    <w:rsid w:val="004D33B2"/>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071193"/>
    <w:rPr>
      <w:rFonts w:ascii="Arial" w:hAnsi="Arial"/>
      <w:sz w:val="22"/>
      <w:lang w:val="en-GB" w:eastAsia="ja-JP" w:bidi="ar-SA"/>
    </w:rPr>
  </w:style>
  <w:style w:type="paragraph" w:customStyle="1" w:styleId="B1">
    <w:name w:val="B1"/>
    <w:basedOn w:val="Liste"/>
    <w:link w:val="B1Char"/>
    <w:rsid w:val="000B3BEB"/>
  </w:style>
  <w:style w:type="character" w:customStyle="1" w:styleId="B1Char">
    <w:name w:val="B1 Char"/>
    <w:link w:val="B1"/>
    <w:rsid w:val="002957EF"/>
    <w:rPr>
      <w:rFonts w:eastAsia="Times New Roman"/>
    </w:rPr>
  </w:style>
  <w:style w:type="paragraph" w:styleId="Datum">
    <w:name w:val="Date"/>
    <w:basedOn w:val="Standard"/>
    <w:next w:val="Standard"/>
    <w:link w:val="DatumZchn"/>
    <w:rsid w:val="00B96D94"/>
  </w:style>
  <w:style w:type="paragraph" w:styleId="Beschriftung">
    <w:name w:val="caption"/>
    <w:aliases w:val="cap,cap Char,Caption Char,Caption Char1 Char,cap Char Char1,Caption Char Char1 Char,cap Char2 Char,Ca,Caption Char C...,cap1,cap2,cap11,Légende-figure,Légende-figure Char,Beschrifubg,Beschriftung Char,label,cap11 Char Char Char,captions,C"/>
    <w:basedOn w:val="Standard"/>
    <w:next w:val="Standard"/>
    <w:link w:val="BeschriftungZchn"/>
    <w:qFormat/>
    <w:rsid w:val="00C077F1"/>
    <w:pPr>
      <w:overflowPunct/>
      <w:autoSpaceDE/>
      <w:autoSpaceDN/>
      <w:adjustRightInd/>
      <w:spacing w:before="120" w:after="120"/>
      <w:textAlignment w:val="auto"/>
    </w:pPr>
    <w:rPr>
      <w:rFonts w:eastAsia="MS Mincho"/>
      <w:b/>
      <w:lang w:eastAsia="en-US"/>
    </w:rPr>
  </w:style>
  <w:style w:type="character" w:customStyle="1" w:styleId="BeschriftungZchn">
    <w:name w:val="Beschriftung Zchn"/>
    <w:aliases w:val="cap Zchn,cap Char Zchn,Caption Char Zchn,Caption Char1 Char Zchn,cap Char Char1 Zchn,Caption Char Char1 Char Zchn,cap Char2 Char Zchn,Ca Zchn,Caption Char C... Zchn,cap1 Zchn,cap2 Zchn,cap11 Zchn,Légende-figure Zchn,Beschrifubg Zchn"/>
    <w:link w:val="Beschriftung"/>
    <w:rsid w:val="00C077F1"/>
    <w:rPr>
      <w:rFonts w:eastAsia="MS Mincho"/>
      <w:b/>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077F1"/>
    <w:rPr>
      <w:rFonts w:ascii="Arial" w:hAnsi="Arial"/>
      <w:sz w:val="24"/>
      <w:lang w:val="en-GB"/>
    </w:rPr>
  </w:style>
  <w:style w:type="paragraph" w:customStyle="1" w:styleId="AutoCorrect">
    <w:name w:val="AutoCorrect"/>
    <w:rsid w:val="00701BB3"/>
    <w:rPr>
      <w:sz w:val="24"/>
      <w:szCs w:val="24"/>
      <w:lang w:eastAsia="ko-KR"/>
    </w:rPr>
  </w:style>
  <w:style w:type="paragraph" w:customStyle="1" w:styleId="-PAGE-">
    <w:name w:val="- PAGE -"/>
    <w:rsid w:val="00701BB3"/>
    <w:rPr>
      <w:sz w:val="24"/>
      <w:szCs w:val="24"/>
      <w:lang w:eastAsia="ko-KR"/>
    </w:rPr>
  </w:style>
  <w:style w:type="paragraph" w:customStyle="1" w:styleId="PageXofY">
    <w:name w:val="Page X of Y"/>
    <w:rsid w:val="00701BB3"/>
    <w:rPr>
      <w:sz w:val="24"/>
      <w:szCs w:val="24"/>
      <w:lang w:eastAsia="ko-KR"/>
    </w:rPr>
  </w:style>
  <w:style w:type="paragraph" w:customStyle="1" w:styleId="Createdby">
    <w:name w:val="Created by"/>
    <w:rsid w:val="00701BB3"/>
    <w:rPr>
      <w:sz w:val="24"/>
      <w:szCs w:val="24"/>
      <w:lang w:eastAsia="ko-KR"/>
    </w:rPr>
  </w:style>
  <w:style w:type="paragraph" w:customStyle="1" w:styleId="Createdon">
    <w:name w:val="Created on"/>
    <w:rsid w:val="00701BB3"/>
    <w:rPr>
      <w:sz w:val="24"/>
      <w:szCs w:val="24"/>
      <w:lang w:eastAsia="ko-KR"/>
    </w:rPr>
  </w:style>
  <w:style w:type="paragraph" w:customStyle="1" w:styleId="Lastprinted">
    <w:name w:val="Last printed"/>
    <w:rsid w:val="00701BB3"/>
    <w:rPr>
      <w:sz w:val="24"/>
      <w:szCs w:val="24"/>
      <w:lang w:eastAsia="ko-KR"/>
    </w:rPr>
  </w:style>
  <w:style w:type="paragraph" w:customStyle="1" w:styleId="Lastsavedby">
    <w:name w:val="Last saved by"/>
    <w:rsid w:val="00701BB3"/>
    <w:rPr>
      <w:sz w:val="24"/>
      <w:szCs w:val="24"/>
      <w:lang w:eastAsia="ko-KR"/>
    </w:rPr>
  </w:style>
  <w:style w:type="paragraph" w:customStyle="1" w:styleId="Filename">
    <w:name w:val="Filename"/>
    <w:rsid w:val="00701BB3"/>
    <w:rPr>
      <w:sz w:val="24"/>
      <w:szCs w:val="24"/>
      <w:lang w:eastAsia="ko-KR"/>
    </w:rPr>
  </w:style>
  <w:style w:type="paragraph" w:customStyle="1" w:styleId="Filenameandpath">
    <w:name w:val="Filename and path"/>
    <w:rsid w:val="00701BB3"/>
    <w:rPr>
      <w:sz w:val="24"/>
      <w:szCs w:val="24"/>
      <w:lang w:eastAsia="ko-KR"/>
    </w:rPr>
  </w:style>
  <w:style w:type="paragraph" w:customStyle="1" w:styleId="AuthorPageDate">
    <w:name w:val="Author  Page #  Date"/>
    <w:rsid w:val="00701BB3"/>
    <w:rPr>
      <w:sz w:val="24"/>
      <w:szCs w:val="24"/>
      <w:lang w:eastAsia="ko-KR"/>
    </w:rPr>
  </w:style>
  <w:style w:type="paragraph" w:customStyle="1" w:styleId="ConfidentialPageDate">
    <w:name w:val="Confidential  Page #  Date"/>
    <w:rsid w:val="00701BB3"/>
    <w:rPr>
      <w:sz w:val="24"/>
      <w:szCs w:val="24"/>
      <w:lang w:eastAsia="ko-KR"/>
    </w:rPr>
  </w:style>
  <w:style w:type="paragraph" w:styleId="Verzeichnis9">
    <w:name w:val="toc 9"/>
    <w:basedOn w:val="Verzeichnis8"/>
    <w:rsid w:val="000B3BEB"/>
    <w:pPr>
      <w:ind w:left="1418" w:hanging="1418"/>
    </w:pPr>
  </w:style>
  <w:style w:type="paragraph" w:customStyle="1" w:styleId="CRCoverPage">
    <w:name w:val="CR Cover Page"/>
    <w:link w:val="CRCoverPageChar"/>
    <w:qFormat/>
    <w:rsid w:val="00701BB3"/>
    <w:pPr>
      <w:spacing w:after="120"/>
    </w:pPr>
    <w:rPr>
      <w:rFonts w:ascii="Arial" w:hAnsi="Arial"/>
      <w:lang w:eastAsia="en-US"/>
    </w:rPr>
  </w:style>
  <w:style w:type="paragraph" w:customStyle="1" w:styleId="tdoc-header">
    <w:name w:val="tdoc-header"/>
    <w:rsid w:val="00701BB3"/>
    <w:rPr>
      <w:rFonts w:ascii="Arial" w:hAnsi="Arial"/>
      <w:noProof/>
      <w:sz w:val="24"/>
      <w:lang w:eastAsia="en-US"/>
    </w:rPr>
  </w:style>
  <w:style w:type="paragraph" w:customStyle="1" w:styleId="INDENT1">
    <w:name w:val="INDENT1"/>
    <w:basedOn w:val="Standard"/>
    <w:rsid w:val="00701BB3"/>
    <w:pPr>
      <w:ind w:left="851"/>
    </w:pPr>
    <w:rPr>
      <w:lang w:eastAsia="ja-JP"/>
    </w:rPr>
  </w:style>
  <w:style w:type="paragraph" w:customStyle="1" w:styleId="INDENT2">
    <w:name w:val="INDENT2"/>
    <w:basedOn w:val="Standard"/>
    <w:rsid w:val="00701BB3"/>
    <w:pPr>
      <w:ind w:left="1135" w:hanging="284"/>
    </w:pPr>
    <w:rPr>
      <w:lang w:eastAsia="ja-JP"/>
    </w:rPr>
  </w:style>
  <w:style w:type="paragraph" w:customStyle="1" w:styleId="INDENT3">
    <w:name w:val="INDENT3"/>
    <w:basedOn w:val="Standard"/>
    <w:rsid w:val="00701BB3"/>
    <w:pPr>
      <w:ind w:left="1701" w:hanging="567"/>
    </w:pPr>
    <w:rPr>
      <w:lang w:eastAsia="ja-JP"/>
    </w:rPr>
  </w:style>
  <w:style w:type="paragraph" w:customStyle="1" w:styleId="FigureTitle">
    <w:name w:val="Figure_Title"/>
    <w:basedOn w:val="Standard"/>
    <w:next w:val="Standard"/>
    <w:rsid w:val="00701BB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Standard"/>
    <w:rsid w:val="00701BB3"/>
    <w:pPr>
      <w:keepNext/>
      <w:keepLines/>
    </w:pPr>
    <w:rPr>
      <w:b/>
      <w:lang w:eastAsia="ja-JP"/>
    </w:rPr>
  </w:style>
  <w:style w:type="paragraph" w:customStyle="1" w:styleId="enumlev2">
    <w:name w:val="enumlev2"/>
    <w:basedOn w:val="Standard"/>
    <w:rsid w:val="00701BB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Standard"/>
    <w:rsid w:val="00701BB3"/>
    <w:pPr>
      <w:keepNext/>
      <w:keepLines/>
      <w:spacing w:before="240"/>
      <w:ind w:left="1418"/>
    </w:pPr>
    <w:rPr>
      <w:rFonts w:ascii="Arial" w:hAnsi="Arial"/>
      <w:b/>
      <w:sz w:val="36"/>
      <w:lang w:val="en-US" w:eastAsia="ja-JP"/>
    </w:rPr>
  </w:style>
  <w:style w:type="paragraph" w:customStyle="1" w:styleId="TAJ">
    <w:name w:val="TAJ"/>
    <w:basedOn w:val="TH"/>
    <w:rsid w:val="00701BB3"/>
    <w:rPr>
      <w:lang w:eastAsia="ja-JP"/>
    </w:rPr>
  </w:style>
  <w:style w:type="character" w:customStyle="1" w:styleId="BodyTextChar">
    <w:name w:val="Body Text Char"/>
    <w:rsid w:val="00701BB3"/>
    <w:rPr>
      <w:lang w:val="en-GB" w:eastAsia="ja-JP" w:bidi="ar-SA"/>
    </w:rPr>
  </w:style>
  <w:style w:type="paragraph" w:customStyle="1" w:styleId="Guidance">
    <w:name w:val="Guidance"/>
    <w:basedOn w:val="Standard"/>
    <w:link w:val="GuidanceChar"/>
    <w:rsid w:val="00701BB3"/>
    <w:rPr>
      <w:i/>
      <w:color w:val="0000FF"/>
      <w:lang w:eastAsia="ja-JP"/>
    </w:rPr>
  </w:style>
  <w:style w:type="paragraph" w:customStyle="1" w:styleId="Figure">
    <w:name w:val="Figure"/>
    <w:basedOn w:val="Standard"/>
    <w:rsid w:val="00701BB3"/>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Standard"/>
    <w:rsid w:val="00701BB3"/>
    <w:pPr>
      <w:tabs>
        <w:tab w:val="center" w:pos="4820"/>
        <w:tab w:val="right" w:pos="9640"/>
      </w:tabs>
      <w:overflowPunct/>
      <w:autoSpaceDE/>
      <w:autoSpaceDN/>
      <w:adjustRightInd/>
      <w:textAlignment w:val="auto"/>
    </w:pPr>
    <w:rPr>
      <w:lang w:eastAsia="ja-JP"/>
    </w:rPr>
  </w:style>
  <w:style w:type="table" w:customStyle="1" w:styleId="TableGrid1">
    <w:name w:val="Table Grid1"/>
    <w:basedOn w:val="NormaleTabelle"/>
    <w:next w:val="Tabellenraster"/>
    <w:rsid w:val="00701BB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Standard"/>
    <w:rsid w:val="00701BB3"/>
    <w:pPr>
      <w:tabs>
        <w:tab w:val="left" w:pos="1418"/>
      </w:tabs>
      <w:spacing w:after="120"/>
    </w:pPr>
    <w:rPr>
      <w:rFonts w:ascii="Arial" w:eastAsia="MS Mincho" w:hAnsi="Arial"/>
      <w:sz w:val="24"/>
      <w:lang w:val="fr-FR"/>
    </w:rPr>
  </w:style>
  <w:style w:type="paragraph" w:customStyle="1" w:styleId="p20">
    <w:name w:val="p20"/>
    <w:basedOn w:val="Standard"/>
    <w:rsid w:val="00701BB3"/>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Standard"/>
    <w:rsid w:val="00701BB3"/>
    <w:rPr>
      <w:lang w:eastAsia="ja-JP"/>
    </w:rPr>
  </w:style>
  <w:style w:type="paragraph" w:customStyle="1" w:styleId="TaOC">
    <w:name w:val="TaOC"/>
    <w:basedOn w:val="TAC"/>
    <w:rsid w:val="00701BB3"/>
    <w:rPr>
      <w:lang w:eastAsia="ja-JP"/>
    </w:rPr>
  </w:style>
  <w:style w:type="paragraph" w:customStyle="1" w:styleId="1CharChar1Char">
    <w:name w:val="(文字) (文字)1 Char (文字) (文字) Char (文字) (文字)1 Char (文字) (文字)"/>
    <w:semiHidden/>
    <w:rsid w:val="00701B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701BB3"/>
    <w:rPr>
      <w:rFonts w:ascii="Arial" w:hAnsi="Arial"/>
      <w:sz w:val="32"/>
      <w:lang w:val="en-GB" w:eastAsia="en-US" w:bidi="ar-SA"/>
    </w:rPr>
  </w:style>
  <w:style w:type="paragraph" w:customStyle="1" w:styleId="xl40">
    <w:name w:val="xl40"/>
    <w:basedOn w:val="Standard"/>
    <w:rsid w:val="00701BB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Separation">
    <w:name w:val="Separation"/>
    <w:basedOn w:val="berschrift1"/>
    <w:next w:val="Standard"/>
    <w:rsid w:val="00701BB3"/>
    <w:pPr>
      <w:pBdr>
        <w:top w:val="none" w:sz="0" w:space="0" w:color="auto"/>
      </w:pBdr>
      <w:overflowPunct/>
      <w:autoSpaceDE/>
      <w:autoSpaceDN/>
      <w:adjustRightInd/>
      <w:textAlignment w:val="auto"/>
    </w:pPr>
    <w:rPr>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01BB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01BB3"/>
    <w:rPr>
      <w:rFonts w:ascii="Arial" w:hAnsi="Arial"/>
      <w:sz w:val="28"/>
      <w:lang w:val="en-GB" w:eastAsia="en-US" w:bidi="ar-SA"/>
    </w:rPr>
  </w:style>
  <w:style w:type="character" w:customStyle="1" w:styleId="T1Char3">
    <w:name w:val="T1 Char3"/>
    <w:aliases w:val="Header 6 Char Char3"/>
    <w:rsid w:val="00701BB3"/>
    <w:rPr>
      <w:rFonts w:ascii="Arial" w:hAnsi="Arial"/>
      <w:lang w:val="en-GB" w:eastAsia="en-US" w:bidi="ar-SA"/>
    </w:rPr>
  </w:style>
  <w:style w:type="table" w:customStyle="1" w:styleId="Tabellengitternetz1">
    <w:name w:val="Tabellengitternetz1"/>
    <w:basedOn w:val="NormaleTabelle"/>
    <w:next w:val="Tabellenraster"/>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Standard"/>
    <w:rsid w:val="00701BB3"/>
    <w:pPr>
      <w:tabs>
        <w:tab w:val="num" w:pos="928"/>
      </w:tabs>
      <w:overflowPunct/>
      <w:autoSpaceDE/>
      <w:autoSpaceDN/>
      <w:adjustRightInd/>
      <w:ind w:left="928" w:hanging="360"/>
      <w:textAlignment w:val="auto"/>
    </w:pPr>
    <w:rPr>
      <w:rFonts w:eastAsia="Batang"/>
    </w:rPr>
  </w:style>
  <w:style w:type="table" w:customStyle="1" w:styleId="TableGrid2">
    <w:name w:val="Table Grid2"/>
    <w:basedOn w:val="NormaleTabelle"/>
    <w:next w:val="Tabellenraster"/>
    <w:rsid w:val="00701B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rsid w:val="00701BB3"/>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berschrift6"/>
    <w:rsid w:val="00701BB3"/>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NormaleTabelle"/>
    <w:next w:val="Tabellenraster"/>
    <w:rsid w:val="00701BB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Standard"/>
    <w:semiHidden/>
    <w:rsid w:val="00701BB3"/>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Textkrper"/>
    <w:autoRedefine/>
    <w:rsid w:val="00701BB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Standard"/>
    <w:rsid w:val="00701BB3"/>
    <w:pPr>
      <w:overflowPunct/>
      <w:autoSpaceDE/>
      <w:autoSpaceDN/>
      <w:adjustRightInd/>
      <w:spacing w:before="100" w:beforeAutospacing="1" w:after="100" w:afterAutospacing="1"/>
      <w:textAlignment w:val="auto"/>
    </w:pPr>
    <w:rPr>
      <w:sz w:val="24"/>
      <w:szCs w:val="24"/>
      <w:lang w:val="en-US"/>
    </w:rPr>
  </w:style>
  <w:style w:type="paragraph" w:customStyle="1" w:styleId="11">
    <w:name w:val="吹き出し1"/>
    <w:basedOn w:val="Standard"/>
    <w:semiHidden/>
    <w:rsid w:val="00701BB3"/>
    <w:pPr>
      <w:overflowPunct/>
      <w:autoSpaceDE/>
      <w:autoSpaceDN/>
      <w:adjustRightInd/>
      <w:textAlignment w:val="auto"/>
    </w:pPr>
    <w:rPr>
      <w:rFonts w:ascii="Tahoma" w:eastAsia="MS Mincho" w:hAnsi="Tahoma" w:cs="Tahoma"/>
      <w:sz w:val="16"/>
      <w:szCs w:val="16"/>
    </w:rPr>
  </w:style>
  <w:style w:type="paragraph" w:customStyle="1" w:styleId="ZchnZchn">
    <w:name w:val="Zchn Zchn"/>
    <w:semiHidden/>
    <w:rsid w:val="00701B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701BB3"/>
    <w:rPr>
      <w:rFonts w:ascii="Arial" w:hAnsi="Arial"/>
      <w:b/>
      <w:noProof/>
      <w:sz w:val="18"/>
      <w:lang w:val="en-GB" w:eastAsia="en-US" w:bidi="ar-SA"/>
    </w:rPr>
  </w:style>
  <w:style w:type="paragraph" w:customStyle="1" w:styleId="20">
    <w:name w:val="吹き出し2"/>
    <w:basedOn w:val="Standard"/>
    <w:semiHidden/>
    <w:rsid w:val="00701BB3"/>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701BB3"/>
    <w:rPr>
      <w:rFonts w:eastAsia="MS Mincho"/>
    </w:rPr>
  </w:style>
  <w:style w:type="paragraph" w:customStyle="1" w:styleId="tabletext0">
    <w:name w:val="table text"/>
    <w:basedOn w:val="Standard"/>
    <w:next w:val="Standard"/>
    <w:rsid w:val="00701BB3"/>
    <w:rPr>
      <w:rFonts w:eastAsia="MS Mincho"/>
      <w:i/>
    </w:rPr>
  </w:style>
  <w:style w:type="paragraph" w:customStyle="1" w:styleId="TOC91">
    <w:name w:val="TOC 91"/>
    <w:basedOn w:val="Verzeichnis8"/>
    <w:rsid w:val="00701BB3"/>
    <w:pPr>
      <w:ind w:left="1418" w:hanging="1418"/>
    </w:pPr>
    <w:rPr>
      <w:rFonts w:eastAsia="MS Mincho"/>
    </w:rPr>
  </w:style>
  <w:style w:type="paragraph" w:customStyle="1" w:styleId="Caption1">
    <w:name w:val="Caption1"/>
    <w:basedOn w:val="Standard"/>
    <w:next w:val="Standard"/>
    <w:rsid w:val="00701BB3"/>
    <w:pPr>
      <w:spacing w:before="120" w:after="120"/>
    </w:pPr>
    <w:rPr>
      <w:rFonts w:eastAsia="MS Mincho"/>
      <w:b/>
    </w:rPr>
  </w:style>
  <w:style w:type="paragraph" w:customStyle="1" w:styleId="HE">
    <w:name w:val="HE"/>
    <w:basedOn w:val="Standard"/>
    <w:rsid w:val="00701BB3"/>
    <w:pPr>
      <w:spacing w:after="0"/>
    </w:pPr>
    <w:rPr>
      <w:rFonts w:eastAsia="MS Mincho"/>
      <w:b/>
    </w:rPr>
  </w:style>
  <w:style w:type="paragraph" w:customStyle="1" w:styleId="HO">
    <w:name w:val="HO"/>
    <w:basedOn w:val="Standard"/>
    <w:rsid w:val="00701BB3"/>
    <w:pPr>
      <w:spacing w:after="0"/>
      <w:jc w:val="right"/>
    </w:pPr>
    <w:rPr>
      <w:rFonts w:eastAsia="MS Mincho"/>
      <w:b/>
    </w:rPr>
  </w:style>
  <w:style w:type="paragraph" w:customStyle="1" w:styleId="WP">
    <w:name w:val="WP"/>
    <w:basedOn w:val="Standard"/>
    <w:rsid w:val="00701BB3"/>
    <w:pPr>
      <w:spacing w:after="0"/>
      <w:jc w:val="both"/>
    </w:pPr>
    <w:rPr>
      <w:rFonts w:eastAsia="MS Mincho"/>
    </w:rPr>
  </w:style>
  <w:style w:type="paragraph" w:customStyle="1" w:styleId="ZK">
    <w:name w:val="ZK"/>
    <w:rsid w:val="00701BB3"/>
    <w:pPr>
      <w:spacing w:after="240" w:line="240" w:lineRule="atLeast"/>
      <w:ind w:left="1191" w:right="113" w:hanging="1191"/>
    </w:pPr>
    <w:rPr>
      <w:rFonts w:eastAsia="MS Mincho"/>
      <w:lang w:eastAsia="en-US"/>
    </w:rPr>
  </w:style>
  <w:style w:type="paragraph" w:customStyle="1" w:styleId="ZC">
    <w:name w:val="ZC"/>
    <w:rsid w:val="00701BB3"/>
    <w:pPr>
      <w:spacing w:line="360" w:lineRule="atLeast"/>
      <w:jc w:val="center"/>
    </w:pPr>
    <w:rPr>
      <w:rFonts w:eastAsia="MS Mincho"/>
      <w:lang w:eastAsia="en-US"/>
    </w:rPr>
  </w:style>
  <w:style w:type="paragraph" w:customStyle="1" w:styleId="FooterCentred">
    <w:name w:val="FooterCentred"/>
    <w:basedOn w:val="Fuzeile"/>
    <w:rsid w:val="00701BB3"/>
    <w:pPr>
      <w:tabs>
        <w:tab w:val="center" w:pos="4678"/>
        <w:tab w:val="right" w:pos="9356"/>
      </w:tabs>
      <w:jc w:val="both"/>
    </w:pPr>
    <w:rPr>
      <w:rFonts w:ascii="Times New Roman" w:eastAsia="MS Mincho" w:hAnsi="Times New Roman"/>
      <w:b w:val="0"/>
      <w:i w:val="0"/>
      <w:noProof w:val="0"/>
      <w:sz w:val="20"/>
    </w:rPr>
  </w:style>
  <w:style w:type="paragraph" w:customStyle="1" w:styleId="CRfront">
    <w:name w:val="CR_front"/>
    <w:basedOn w:val="Standard"/>
    <w:rsid w:val="00701BB3"/>
    <w:rPr>
      <w:rFonts w:eastAsia="MS Mincho"/>
    </w:rPr>
  </w:style>
  <w:style w:type="paragraph" w:customStyle="1" w:styleId="NumberedList">
    <w:name w:val="Numbered List"/>
    <w:basedOn w:val="Para1"/>
    <w:rsid w:val="00701BB3"/>
    <w:pPr>
      <w:tabs>
        <w:tab w:val="left" w:pos="360"/>
      </w:tabs>
      <w:ind w:left="360" w:hanging="360"/>
    </w:pPr>
  </w:style>
  <w:style w:type="paragraph" w:customStyle="1" w:styleId="Para1">
    <w:name w:val="Para1"/>
    <w:basedOn w:val="Standard"/>
    <w:rsid w:val="00701BB3"/>
    <w:pPr>
      <w:spacing w:before="120" w:after="120"/>
    </w:pPr>
    <w:rPr>
      <w:rFonts w:eastAsia="MS Mincho"/>
      <w:lang w:val="en-US"/>
    </w:rPr>
  </w:style>
  <w:style w:type="paragraph" w:customStyle="1" w:styleId="Teststep">
    <w:name w:val="Test step"/>
    <w:basedOn w:val="Standard"/>
    <w:rsid w:val="00701BB3"/>
    <w:pPr>
      <w:tabs>
        <w:tab w:val="left" w:pos="720"/>
      </w:tabs>
      <w:spacing w:after="0"/>
      <w:ind w:left="720" w:hanging="720"/>
    </w:pPr>
    <w:rPr>
      <w:rFonts w:eastAsia="MS Mincho"/>
    </w:rPr>
  </w:style>
  <w:style w:type="paragraph" w:customStyle="1" w:styleId="TableTitle">
    <w:name w:val="TableTitle"/>
    <w:basedOn w:val="Textkrper2"/>
    <w:next w:val="Textkrper2"/>
    <w:rsid w:val="00701BB3"/>
    <w:pPr>
      <w:keepNext/>
      <w:keepLines/>
      <w:spacing w:after="60"/>
      <w:ind w:left="210"/>
      <w:jc w:val="center"/>
    </w:pPr>
    <w:rPr>
      <w:rFonts w:eastAsia="MS Mincho"/>
      <w:b/>
      <w:i w:val="0"/>
    </w:rPr>
  </w:style>
  <w:style w:type="paragraph" w:customStyle="1" w:styleId="TableofFigures1">
    <w:name w:val="Table of Figures1"/>
    <w:basedOn w:val="Standard"/>
    <w:next w:val="Standard"/>
    <w:rsid w:val="00701BB3"/>
    <w:pPr>
      <w:ind w:left="400" w:hanging="400"/>
      <w:jc w:val="center"/>
    </w:pPr>
    <w:rPr>
      <w:rFonts w:eastAsia="MS Mincho"/>
      <w:b/>
    </w:rPr>
  </w:style>
  <w:style w:type="paragraph" w:customStyle="1" w:styleId="table">
    <w:name w:val="table"/>
    <w:basedOn w:val="Standard"/>
    <w:next w:val="Standard"/>
    <w:rsid w:val="00701BB3"/>
    <w:pPr>
      <w:spacing w:after="0"/>
      <w:jc w:val="center"/>
    </w:pPr>
    <w:rPr>
      <w:rFonts w:eastAsia="MS Mincho"/>
      <w:lang w:val="en-US"/>
    </w:rPr>
  </w:style>
  <w:style w:type="paragraph" w:customStyle="1" w:styleId="t2">
    <w:name w:val="t2"/>
    <w:basedOn w:val="Standard"/>
    <w:rsid w:val="00701BB3"/>
    <w:pPr>
      <w:spacing w:after="0"/>
    </w:pPr>
    <w:rPr>
      <w:rFonts w:eastAsia="MS Mincho"/>
    </w:rPr>
  </w:style>
  <w:style w:type="paragraph" w:customStyle="1" w:styleId="CommentNokia">
    <w:name w:val="Comment Nokia"/>
    <w:basedOn w:val="Standard"/>
    <w:rsid w:val="00701BB3"/>
    <w:pPr>
      <w:tabs>
        <w:tab w:val="left" w:pos="360"/>
      </w:tabs>
      <w:ind w:left="360" w:hanging="360"/>
    </w:pPr>
    <w:rPr>
      <w:rFonts w:eastAsia="MS Mincho"/>
      <w:sz w:val="22"/>
      <w:lang w:val="en-US"/>
    </w:rPr>
  </w:style>
  <w:style w:type="paragraph" w:customStyle="1" w:styleId="Copyright">
    <w:name w:val="Copyright"/>
    <w:basedOn w:val="Standard"/>
    <w:rsid w:val="00701BB3"/>
    <w:pPr>
      <w:spacing w:after="0"/>
      <w:jc w:val="center"/>
    </w:pPr>
    <w:rPr>
      <w:rFonts w:ascii="Arial" w:eastAsia="MS Mincho" w:hAnsi="Arial"/>
      <w:b/>
      <w:sz w:val="16"/>
      <w:lang w:eastAsia="ja-JP"/>
    </w:rPr>
  </w:style>
  <w:style w:type="paragraph" w:customStyle="1" w:styleId="Tdoctable">
    <w:name w:val="Tdoc_table"/>
    <w:rsid w:val="00701BB3"/>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Standard"/>
    <w:rsid w:val="00701BB3"/>
    <w:pPr>
      <w:spacing w:before="120"/>
      <w:outlineLvl w:val="2"/>
    </w:pPr>
    <w:rPr>
      <w:sz w:val="28"/>
    </w:rPr>
  </w:style>
  <w:style w:type="paragraph" w:customStyle="1" w:styleId="Heading2Head2A2">
    <w:name w:val="Heading 2.Head2A.2"/>
    <w:basedOn w:val="berschrift1"/>
    <w:next w:val="Standard"/>
    <w:rsid w:val="00701BB3"/>
    <w:pPr>
      <w:pBdr>
        <w:top w:val="none" w:sz="0" w:space="0" w:color="auto"/>
      </w:pBdr>
      <w:spacing w:before="180"/>
      <w:outlineLvl w:val="1"/>
    </w:pPr>
    <w:rPr>
      <w:rFonts w:eastAsia="SimSun"/>
      <w:sz w:val="32"/>
      <w:lang w:eastAsia="es-ES"/>
    </w:rPr>
  </w:style>
  <w:style w:type="paragraph" w:customStyle="1" w:styleId="TitleText">
    <w:name w:val="Title Text"/>
    <w:basedOn w:val="Standard"/>
    <w:next w:val="Standard"/>
    <w:rsid w:val="00701BB3"/>
    <w:pPr>
      <w:spacing w:after="220"/>
    </w:pPr>
    <w:rPr>
      <w:rFonts w:eastAsia="MS Mincho"/>
      <w:b/>
      <w:lang w:val="en-US"/>
    </w:rPr>
  </w:style>
  <w:style w:type="paragraph" w:customStyle="1" w:styleId="berschrift2Head2A2">
    <w:name w:val="Überschrift 2.Head2A.2"/>
    <w:basedOn w:val="berschrift1"/>
    <w:next w:val="Standard"/>
    <w:rsid w:val="00701BB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berschrift2"/>
    <w:next w:val="Standard"/>
    <w:rsid w:val="00701BB3"/>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Standard"/>
    <w:rsid w:val="00701BB3"/>
    <w:pPr>
      <w:numPr>
        <w:numId w:val="1"/>
      </w:numPr>
      <w:overflowPunct/>
      <w:autoSpaceDE/>
      <w:autoSpaceDN/>
      <w:adjustRightInd/>
      <w:spacing w:after="0"/>
      <w:textAlignment w:val="auto"/>
    </w:pPr>
    <w:rPr>
      <w:rFonts w:eastAsia="MS Mincho"/>
    </w:rPr>
  </w:style>
  <w:style w:type="paragraph" w:customStyle="1" w:styleId="Bullets">
    <w:name w:val="Bullets"/>
    <w:basedOn w:val="Textkrper"/>
    <w:rsid w:val="00701BB3"/>
    <w:pPr>
      <w:widowControl w:val="0"/>
      <w:spacing w:after="120"/>
      <w:ind w:left="283" w:hanging="283"/>
    </w:pPr>
    <w:rPr>
      <w:rFonts w:eastAsia="MS Mincho"/>
      <w:lang w:eastAsia="de-DE"/>
    </w:rPr>
  </w:style>
  <w:style w:type="paragraph" w:customStyle="1" w:styleId="11BodyText">
    <w:name w:val="11 BodyText"/>
    <w:basedOn w:val="Standard"/>
    <w:rsid w:val="00701BB3"/>
    <w:pPr>
      <w:overflowPunct/>
      <w:autoSpaceDE/>
      <w:autoSpaceDN/>
      <w:adjustRightInd/>
      <w:spacing w:after="220"/>
      <w:ind w:left="1298"/>
      <w:textAlignment w:val="auto"/>
    </w:pPr>
    <w:rPr>
      <w:rFonts w:ascii="Arial" w:eastAsia="SimSun" w:hAnsi="Arial"/>
      <w:lang w:val="en-US"/>
    </w:rPr>
  </w:style>
  <w:style w:type="numbering" w:customStyle="1" w:styleId="12">
    <w:name w:val="无列表1"/>
    <w:next w:val="KeineListe"/>
    <w:semiHidden/>
    <w:rsid w:val="00701BB3"/>
  </w:style>
  <w:style w:type="character" w:customStyle="1" w:styleId="CRCoverPageChar">
    <w:name w:val="CR Cover Page Char"/>
    <w:link w:val="CRCoverPage"/>
    <w:qFormat/>
    <w:rsid w:val="00701BB3"/>
    <w:rPr>
      <w:rFonts w:ascii="Arial" w:hAnsi="Arial"/>
      <w:lang w:val="en-GB" w:eastAsia="en-US" w:bidi="ar-SA"/>
    </w:rPr>
  </w:style>
  <w:style w:type="paragraph" w:customStyle="1" w:styleId="1030302">
    <w:name w:val="样式 样式 标题 1 + 两端对齐 段前: 0.3 行 段后: 0.3 行 行距: 单倍行距 + 段前: 0.2 行 段后: ..."/>
    <w:basedOn w:val="Standard"/>
    <w:autoRedefine/>
    <w:rsid w:val="00701BB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NormaleTabelle"/>
    <w:next w:val="Tabellenraster"/>
    <w:rsid w:val="00701B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rsid w:val="00701B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Standard"/>
    <w:rsid w:val="00701BB3"/>
    <w:pPr>
      <w:tabs>
        <w:tab w:val="num" w:pos="720"/>
      </w:tabs>
      <w:ind w:left="720" w:hanging="360"/>
    </w:pPr>
  </w:style>
  <w:style w:type="paragraph" w:customStyle="1" w:styleId="NormalArial">
    <w:name w:val="Normal + Arial"/>
    <w:aliases w:val="9 pt,Right,Right:  0,24 cm,After:  0 pt"/>
    <w:basedOn w:val="Standard"/>
    <w:rsid w:val="00701BB3"/>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701BB3"/>
    <w:pPr>
      <w:overflowPunct/>
      <w:autoSpaceDE/>
      <w:autoSpaceDN/>
      <w:adjustRightInd/>
      <w:textAlignment w:val="auto"/>
    </w:pPr>
    <w:rPr>
      <w:rFonts w:eastAsia="Malgun Gothic"/>
      <w:kern w:val="2"/>
      <w:lang w:eastAsia="en-US"/>
    </w:rPr>
  </w:style>
  <w:style w:type="character" w:customStyle="1" w:styleId="StyleTACChar">
    <w:name w:val="Style TAC + Char"/>
    <w:link w:val="StyleTAC"/>
    <w:rsid w:val="00701BB3"/>
    <w:rPr>
      <w:rFonts w:ascii="Arial" w:hAnsi="Arial"/>
      <w:kern w:val="2"/>
      <w:sz w:val="18"/>
      <w:lang w:val="en-GB" w:eastAsia="en-US" w:bidi="ar-SA"/>
    </w:rPr>
  </w:style>
  <w:style w:type="character" w:customStyle="1" w:styleId="CharChar29">
    <w:name w:val="Char Char29"/>
    <w:rsid w:val="00446390"/>
    <w:rPr>
      <w:rFonts w:ascii="Arial" w:hAnsi="Arial"/>
      <w:sz w:val="36"/>
      <w:lang w:val="en-GB" w:eastAsia="en-US" w:bidi="ar-SA"/>
    </w:rPr>
  </w:style>
  <w:style w:type="character" w:customStyle="1" w:styleId="CharChar28">
    <w:name w:val="Char Char28"/>
    <w:rsid w:val="00446390"/>
    <w:rPr>
      <w:rFonts w:ascii="Arial" w:hAnsi="Arial"/>
      <w:sz w:val="32"/>
      <w:lang w:val="en-GB"/>
    </w:rPr>
  </w:style>
  <w:style w:type="character" w:customStyle="1" w:styleId="msoins00">
    <w:name w:val="msoins0"/>
    <w:rsid w:val="0030226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502E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502EA"/>
    <w:rPr>
      <w:rFonts w:ascii="Arial" w:hAnsi="Arial"/>
      <w:sz w:val="22"/>
      <w:lang w:val="en-GB" w:eastAsia="en-GB" w:bidi="ar-SA"/>
    </w:rPr>
  </w:style>
  <w:style w:type="character" w:customStyle="1" w:styleId="B2Char">
    <w:name w:val="B2 Char"/>
    <w:link w:val="B2"/>
    <w:rsid w:val="00235CD0"/>
    <w:rPr>
      <w:rFonts w:eastAsia="Times New Roman"/>
    </w:rPr>
  </w:style>
  <w:style w:type="character" w:customStyle="1" w:styleId="B3Char">
    <w:name w:val="B3 Char"/>
    <w:link w:val="B3"/>
    <w:rsid w:val="00E63997"/>
    <w:rPr>
      <w:rFonts w:eastAsia="Times New Roman"/>
    </w:rPr>
  </w:style>
  <w:style w:type="character" w:customStyle="1" w:styleId="EQChar">
    <w:name w:val="EQ Char"/>
    <w:link w:val="EQ"/>
    <w:rsid w:val="00B71DAB"/>
    <w:rPr>
      <w:rFonts w:eastAsia="Times New Roman"/>
      <w:noProof/>
    </w:rPr>
  </w:style>
  <w:style w:type="paragraph" w:customStyle="1" w:styleId="a4">
    <w:name w:val="样式 页眉"/>
    <w:basedOn w:val="Kopfzeile"/>
    <w:link w:val="Char0"/>
    <w:rsid w:val="00955C75"/>
    <w:rPr>
      <w:rFonts w:eastAsia="Arial"/>
      <w:sz w:val="22"/>
    </w:rPr>
  </w:style>
  <w:style w:type="character" w:customStyle="1" w:styleId="Char0">
    <w:name w:val="样式 页眉 Char"/>
    <w:link w:val="a4"/>
    <w:rsid w:val="00955C75"/>
    <w:rPr>
      <w:rFonts w:ascii="Arial" w:eastAsia="Arial" w:hAnsi="Arial"/>
      <w:b/>
      <w:bCs/>
      <w:noProof/>
      <w:sz w:val="22"/>
      <w:lang w:val="en-GB"/>
    </w:rPr>
  </w:style>
  <w:style w:type="character" w:customStyle="1" w:styleId="Textkrper-ZeileneinzugZchn">
    <w:name w:val="Textkörper-Zeileneinzug Zchn"/>
    <w:link w:val="Textkrper-Zeileneinzug"/>
    <w:rsid w:val="00955C75"/>
    <w:rPr>
      <w:snapToGrid w:val="0"/>
      <w:kern w:val="2"/>
      <w:sz w:val="21"/>
      <w:lang w:val="en-GB"/>
    </w:rPr>
  </w:style>
  <w:style w:type="character" w:customStyle="1" w:styleId="B1Char1">
    <w:name w:val="B1 Char1"/>
    <w:rsid w:val="00955C75"/>
    <w:rPr>
      <w:lang w:val="en-GB"/>
    </w:rPr>
  </w:style>
  <w:style w:type="character" w:customStyle="1" w:styleId="Textkrper2Zchn">
    <w:name w:val="Textkörper 2 Zchn"/>
    <w:link w:val="Textkrper2"/>
    <w:rsid w:val="00955C75"/>
    <w:rPr>
      <w:i/>
      <w:lang w:val="en-GB"/>
    </w:rPr>
  </w:style>
  <w:style w:type="character" w:customStyle="1" w:styleId="Textkrper3Zchn">
    <w:name w:val="Textkörper 3 Zchn"/>
    <w:link w:val="Textkrper3"/>
    <w:rsid w:val="00955C75"/>
    <w:rPr>
      <w:rFonts w:eastAsia="Osaka"/>
      <w:color w:val="000000"/>
      <w:lang w:val="en-GB"/>
    </w:rPr>
  </w:style>
  <w:style w:type="character" w:customStyle="1" w:styleId="Textkrper-Einzug2Zchn">
    <w:name w:val="Textkörper-Einzug 2 Zchn"/>
    <w:link w:val="Textkrper-Einzug2"/>
    <w:rsid w:val="00955C75"/>
    <w:rPr>
      <w:rFonts w:eastAsia="MS Mincho"/>
      <w:lang w:val="en-GB" w:eastAsia="en-GB"/>
    </w:rPr>
  </w:style>
  <w:style w:type="paragraph" w:customStyle="1" w:styleId="13">
    <w:name w:val="修订1"/>
    <w:hidden/>
    <w:semiHidden/>
    <w:rsid w:val="00955C75"/>
    <w:rPr>
      <w:rFonts w:eastAsia="Batang"/>
      <w:lang w:eastAsia="en-US"/>
    </w:rPr>
  </w:style>
  <w:style w:type="character" w:customStyle="1" w:styleId="EndnotentextZchn">
    <w:name w:val="Endnotentext Zchn"/>
    <w:link w:val="Endnotentext"/>
    <w:rsid w:val="00955C75"/>
    <w:rPr>
      <w:rFonts w:eastAsia="SimSun"/>
      <w:lang w:val="en-GB"/>
    </w:rPr>
  </w:style>
  <w:style w:type="character" w:customStyle="1" w:styleId="TitelZchn">
    <w:name w:val="Titel Zchn"/>
    <w:link w:val="Titel"/>
    <w:rsid w:val="00955C75"/>
    <w:rPr>
      <w:rFonts w:ascii="Courier New" w:hAnsi="Courier New"/>
      <w:lang w:val="nb-NO"/>
    </w:rPr>
  </w:style>
  <w:style w:type="character" w:customStyle="1" w:styleId="DatumZchn">
    <w:name w:val="Datum Zchn"/>
    <w:link w:val="Datum"/>
    <w:rsid w:val="00955C75"/>
    <w:rPr>
      <w:lang w:val="en-GB"/>
    </w:rPr>
  </w:style>
  <w:style w:type="character" w:customStyle="1" w:styleId="berschrift7Zchn">
    <w:name w:val="Überschrift 7 Zchn"/>
    <w:link w:val="berschrift7"/>
    <w:rsid w:val="00955C75"/>
    <w:rPr>
      <w:rFonts w:ascii="Arial" w:eastAsia="Times New Roman" w:hAnsi="Arial"/>
    </w:rPr>
  </w:style>
  <w:style w:type="character" w:customStyle="1" w:styleId="berschrift8Zchn">
    <w:name w:val="Überschrift 8 Zchn"/>
    <w:link w:val="berschrift8"/>
    <w:rsid w:val="00955C75"/>
    <w:rPr>
      <w:rFonts w:ascii="Arial" w:eastAsia="Times New Roman" w:hAnsi="Arial"/>
      <w:sz w:val="36"/>
    </w:rPr>
  </w:style>
  <w:style w:type="character" w:customStyle="1" w:styleId="berschrift9Zchn">
    <w:name w:val="Überschrift 9 Zchn"/>
    <w:link w:val="berschrift9"/>
    <w:rsid w:val="00955C75"/>
    <w:rPr>
      <w:rFonts w:ascii="Arial" w:eastAsia="Times New Roman" w:hAnsi="Arial"/>
      <w:sz w:val="36"/>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link w:val="Funotentext"/>
    <w:semiHidden/>
    <w:rsid w:val="00955C75"/>
    <w:rPr>
      <w:rFonts w:eastAsia="Times New Roman"/>
      <w:sz w:val="16"/>
    </w:rPr>
  </w:style>
  <w:style w:type="character" w:customStyle="1" w:styleId="FuzeileZchn">
    <w:name w:val="Fußzeile Zchn"/>
    <w:link w:val="Fuzeile"/>
    <w:rsid w:val="00955C75"/>
    <w:rPr>
      <w:rFonts w:ascii="Arial" w:eastAsia="Times New Roman" w:hAnsi="Arial"/>
      <w:b/>
      <w:i/>
      <w:noProof/>
      <w:sz w:val="18"/>
    </w:rPr>
  </w:style>
  <w:style w:type="character" w:customStyle="1" w:styleId="KommentarthemaZchn">
    <w:name w:val="Kommentarthema Zchn"/>
    <w:link w:val="Kommentarthema"/>
    <w:rsid w:val="00955C75"/>
    <w:rPr>
      <w:b/>
      <w:bCs/>
      <w:lang w:val="en-GB" w:eastAsia="ja-JP"/>
    </w:rPr>
  </w:style>
  <w:style w:type="paragraph" w:customStyle="1" w:styleId="Default">
    <w:name w:val="Default"/>
    <w:uiPriority w:val="99"/>
    <w:rsid w:val="00955C75"/>
    <w:pPr>
      <w:widowControl w:val="0"/>
      <w:autoSpaceDE w:val="0"/>
      <w:autoSpaceDN w:val="0"/>
      <w:adjustRightInd w:val="0"/>
    </w:pPr>
    <w:rPr>
      <w:rFonts w:ascii="Arial" w:hAnsi="Arial" w:cs="Arial"/>
      <w:color w:val="000000"/>
      <w:sz w:val="24"/>
      <w:szCs w:val="24"/>
      <w:lang w:val="en-US" w:eastAsia="ja-JP"/>
    </w:rPr>
  </w:style>
  <w:style w:type="paragraph" w:customStyle="1" w:styleId="CharChar24">
    <w:name w:val="Char Char24"/>
    <w:basedOn w:val="Standard"/>
    <w:semiHidden/>
    <w:rsid w:val="00955C7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ontribution">
    <w:name w:val="contribution"/>
    <w:basedOn w:val="berschrift1"/>
    <w:semiHidden/>
    <w:rsid w:val="00955C75"/>
    <w:pPr>
      <w:tabs>
        <w:tab w:val="num" w:pos="45"/>
      </w:tabs>
      <w:ind w:left="405" w:hanging="405"/>
    </w:pPr>
    <w:rPr>
      <w:rFonts w:eastAsia="Arial"/>
    </w:rPr>
  </w:style>
  <w:style w:type="paragraph" w:styleId="Abbildungsverzeichnis">
    <w:name w:val="table of figures"/>
    <w:basedOn w:val="Standard"/>
    <w:next w:val="Standard"/>
    <w:rsid w:val="00955C75"/>
    <w:pPr>
      <w:ind w:left="400" w:hanging="400"/>
      <w:jc w:val="center"/>
    </w:pPr>
    <w:rPr>
      <w:b/>
    </w:rPr>
  </w:style>
  <w:style w:type="paragraph" w:styleId="Textkrper-Einzug3">
    <w:name w:val="Body Text Indent 3"/>
    <w:basedOn w:val="Standard"/>
    <w:link w:val="Textkrper-Einzug3Zchn"/>
    <w:rsid w:val="00955C75"/>
    <w:pPr>
      <w:ind w:left="1080"/>
    </w:pPr>
  </w:style>
  <w:style w:type="character" w:customStyle="1" w:styleId="Textkrper-Einzug3Zchn">
    <w:name w:val="Textkörper-Einzug 3 Zchn"/>
    <w:link w:val="Textkrper-Einzug3"/>
    <w:rsid w:val="00955C75"/>
    <w:rPr>
      <w:lang w:val="en-GB"/>
    </w:rPr>
  </w:style>
  <w:style w:type="paragraph" w:customStyle="1" w:styleId="MotorolaResponse1">
    <w:name w:val="Motorola Response1"/>
    <w:semiHidden/>
    <w:rsid w:val="00955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rsid w:val="00955C75"/>
    <w:rPr>
      <w:i/>
      <w:color w:val="0000FF"/>
      <w:lang w:val="en-GB" w:eastAsia="ja-JP"/>
    </w:rPr>
  </w:style>
  <w:style w:type="paragraph" w:customStyle="1" w:styleId="Char1">
    <w:name w:val="(文字) (文字) Char"/>
    <w:semiHidden/>
    <w:rsid w:val="00955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Standard"/>
    <w:link w:val="enumlev1Char"/>
    <w:semiHidden/>
    <w:rsid w:val="00955C75"/>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955C75"/>
    <w:rPr>
      <w:rFonts w:eastAsia="Batang"/>
      <w:sz w:val="24"/>
      <w:lang w:val="fr-FR"/>
    </w:rPr>
  </w:style>
  <w:style w:type="paragraph" w:customStyle="1" w:styleId="FBCharCharCharChar1">
    <w:name w:val="FB Char Char Char Char1"/>
    <w:next w:val="Standard"/>
    <w:semiHidden/>
    <w:rsid w:val="00955C75"/>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
    <w:semiHidden/>
    <w:rsid w:val="00955C75"/>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Standard"/>
    <w:semiHidden/>
    <w:rsid w:val="00955C75"/>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berschrift3"/>
    <w:link w:val="Heading4Char"/>
    <w:semiHidden/>
    <w:rsid w:val="00955C75"/>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rPr>
  </w:style>
  <w:style w:type="character" w:customStyle="1" w:styleId="Heading4Char">
    <w:name w:val="Heading4 Char"/>
    <w:link w:val="Heading4"/>
    <w:semiHidden/>
    <w:rsid w:val="00955C75"/>
    <w:rPr>
      <w:rFonts w:ascii="Arial" w:eastAsia="Arial" w:hAnsi="Arial"/>
      <w:sz w:val="28"/>
      <w:lang w:val="en-GB"/>
    </w:rPr>
  </w:style>
  <w:style w:type="paragraph" w:customStyle="1" w:styleId="a">
    <w:name w:val="表格题注"/>
    <w:next w:val="Standard"/>
    <w:rsid w:val="00955C75"/>
    <w:pPr>
      <w:numPr>
        <w:numId w:val="29"/>
      </w:numPr>
      <w:spacing w:beforeLines="50" w:before="50" w:afterLines="50" w:after="50"/>
      <w:jc w:val="center"/>
    </w:pPr>
    <w:rPr>
      <w:b/>
      <w:lang w:eastAsia="zh-CN"/>
    </w:rPr>
  </w:style>
  <w:style w:type="paragraph" w:customStyle="1" w:styleId="a0">
    <w:name w:val="插图题注"/>
    <w:next w:val="Standard"/>
    <w:rsid w:val="00955C75"/>
    <w:pPr>
      <w:numPr>
        <w:numId w:val="30"/>
      </w:numPr>
      <w:jc w:val="center"/>
    </w:pPr>
    <w:rPr>
      <w:b/>
      <w:lang w:eastAsia="zh-CN"/>
    </w:rPr>
  </w:style>
  <w:style w:type="character" w:customStyle="1" w:styleId="textbodybold1">
    <w:name w:val="textbodybold1"/>
    <w:rsid w:val="00955C75"/>
    <w:rPr>
      <w:rFonts w:ascii="Arial" w:hAnsi="Arial" w:cs="Arial" w:hint="default"/>
      <w:b/>
      <w:bCs/>
      <w:color w:val="902630"/>
      <w:sz w:val="18"/>
      <w:szCs w:val="18"/>
      <w:bdr w:val="none" w:sz="0" w:space="0" w:color="auto" w:frame="1"/>
    </w:rPr>
  </w:style>
  <w:style w:type="paragraph" w:customStyle="1" w:styleId="CharCharCharChar">
    <w:name w:val="Char Char Char Char"/>
    <w:basedOn w:val="Standard"/>
    <w:rsid w:val="00955C7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word">
    <w:name w:val="word"/>
    <w:basedOn w:val="Absatz-Standardschriftart"/>
    <w:rsid w:val="00955C75"/>
  </w:style>
  <w:style w:type="character" w:customStyle="1" w:styleId="B1Zchn">
    <w:name w:val="B1 Zchn"/>
    <w:rsid w:val="00FA5F1B"/>
    <w:rPr>
      <w:rFonts w:ascii="Times New Roman" w:hAnsi="Times New Roman"/>
      <w:lang w:val="en-GB"/>
    </w:rPr>
  </w:style>
  <w:style w:type="paragraph" w:customStyle="1" w:styleId="Norma">
    <w:name w:val="Norma"/>
    <w:basedOn w:val="berschrift1"/>
    <w:rsid w:val="00FA5F1B"/>
    <w:rPr>
      <w:szCs w:val="36"/>
    </w:rPr>
  </w:style>
  <w:style w:type="paragraph" w:customStyle="1" w:styleId="B20">
    <w:name w:val="B2+"/>
    <w:basedOn w:val="B2"/>
    <w:rsid w:val="00FA5F1B"/>
    <w:pPr>
      <w:tabs>
        <w:tab w:val="num" w:pos="1191"/>
      </w:tabs>
      <w:ind w:left="1191" w:hanging="454"/>
    </w:pPr>
    <w:rPr>
      <w:lang w:eastAsia="x-none"/>
    </w:rPr>
  </w:style>
  <w:style w:type="paragraph" w:customStyle="1" w:styleId="B30">
    <w:name w:val="B3+"/>
    <w:basedOn w:val="B3"/>
    <w:rsid w:val="00FA5F1B"/>
    <w:pPr>
      <w:tabs>
        <w:tab w:val="left" w:pos="1134"/>
        <w:tab w:val="num" w:pos="1644"/>
      </w:tabs>
      <w:ind w:left="1644" w:hanging="453"/>
    </w:pPr>
    <w:rPr>
      <w:lang w:eastAsia="x-none"/>
    </w:rPr>
  </w:style>
  <w:style w:type="paragraph" w:customStyle="1" w:styleId="BL">
    <w:name w:val="BL"/>
    <w:basedOn w:val="Standard"/>
    <w:rsid w:val="00FA5F1B"/>
    <w:pPr>
      <w:numPr>
        <w:numId w:val="31"/>
      </w:numPr>
      <w:tabs>
        <w:tab w:val="left" w:pos="851"/>
      </w:tabs>
    </w:pPr>
    <w:rPr>
      <w:lang w:eastAsia="en-US"/>
    </w:rPr>
  </w:style>
  <w:style w:type="paragraph" w:customStyle="1" w:styleId="BN">
    <w:name w:val="BN"/>
    <w:basedOn w:val="Standard"/>
    <w:rsid w:val="00FA5F1B"/>
    <w:pPr>
      <w:numPr>
        <w:numId w:val="32"/>
      </w:numPr>
    </w:pPr>
    <w:rPr>
      <w:lang w:eastAsia="en-US"/>
    </w:rPr>
  </w:style>
  <w:style w:type="paragraph" w:customStyle="1" w:styleId="Atl">
    <w:name w:val="Atl"/>
    <w:basedOn w:val="Standard"/>
    <w:rsid w:val="00FA5F1B"/>
    <w:rPr>
      <w:rFonts w:eastAsia="MS Mincho" w:cs="v4.2.0"/>
    </w:rPr>
  </w:style>
  <w:style w:type="paragraph" w:customStyle="1" w:styleId="CharCharCharCharCharCharCharCharCharCharCharCharChar">
    <w:name w:val="Char Char Char Char Char Char Char Char Char Char Char Char Char"/>
    <w:semiHidden/>
    <w:rsid w:val="00FA5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Standard"/>
    <w:rsid w:val="00FA5F1B"/>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Standard"/>
    <w:rsid w:val="00FA5F1B"/>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berschrift1"/>
    <w:next w:val="Standard"/>
    <w:autoRedefine/>
    <w:rsid w:val="00FA5F1B"/>
    <w:pPr>
      <w:keepLines w:val="0"/>
      <w:pBdr>
        <w:top w:val="none" w:sz="0" w:space="0" w:color="auto"/>
      </w:pBdr>
      <w:ind w:left="0" w:firstLine="0"/>
    </w:pPr>
    <w:rPr>
      <w:b/>
      <w:noProof/>
      <w:color w:val="339966"/>
      <w:kern w:val="28"/>
      <w:sz w:val="28"/>
      <w:szCs w:val="28"/>
      <w:lang w:val="en-US" w:eastAsia="zh-CN"/>
    </w:rPr>
  </w:style>
  <w:style w:type="paragraph" w:customStyle="1" w:styleId="xl29">
    <w:name w:val="xl29"/>
    <w:basedOn w:val="Standard"/>
    <w:rsid w:val="00FA5F1B"/>
    <w:pPr>
      <w:pBdr>
        <w:left w:val="single" w:sz="4" w:space="0" w:color="C0C0C0"/>
        <w:bottom w:val="single" w:sz="4" w:space="0" w:color="C0C0C0"/>
      </w:pBdr>
      <w:spacing w:before="100" w:beforeAutospacing="1" w:after="100" w:afterAutospacing="1"/>
      <w:jc w:val="center"/>
    </w:pPr>
    <w:rPr>
      <w:rFonts w:ascii="Arial" w:hAnsi="Arial" w:cs="Arial"/>
      <w:b/>
      <w:bCs/>
      <w:sz w:val="24"/>
      <w:szCs w:val="24"/>
    </w:rPr>
  </w:style>
  <w:style w:type="paragraph" w:customStyle="1" w:styleId="1">
    <w:name w:val="样式1"/>
    <w:basedOn w:val="TAN"/>
    <w:qFormat/>
    <w:rsid w:val="00FA5F1B"/>
    <w:pPr>
      <w:numPr>
        <w:numId w:val="33"/>
      </w:numPr>
    </w:pPr>
    <w:rPr>
      <w:rFonts w:eastAsia="MS Mincho"/>
      <w:szCs w:val="18"/>
      <w:lang w:eastAsia="ja-JP"/>
    </w:rPr>
  </w:style>
  <w:style w:type="paragraph" w:styleId="KeinLeerraum">
    <w:name w:val="No Spacing"/>
    <w:uiPriority w:val="1"/>
    <w:qFormat/>
    <w:rsid w:val="00D927AA"/>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083482">
      <w:bodyDiv w:val="1"/>
      <w:marLeft w:val="0"/>
      <w:marRight w:val="0"/>
      <w:marTop w:val="0"/>
      <w:marBottom w:val="0"/>
      <w:divBdr>
        <w:top w:val="none" w:sz="0" w:space="0" w:color="auto"/>
        <w:left w:val="none" w:sz="0" w:space="0" w:color="auto"/>
        <w:bottom w:val="none" w:sz="0" w:space="0" w:color="auto"/>
        <w:right w:val="none" w:sz="0" w:space="0" w:color="auto"/>
      </w:divBdr>
    </w:div>
    <w:div w:id="60250898">
      <w:bodyDiv w:val="1"/>
      <w:marLeft w:val="0"/>
      <w:marRight w:val="0"/>
      <w:marTop w:val="0"/>
      <w:marBottom w:val="0"/>
      <w:divBdr>
        <w:top w:val="none" w:sz="0" w:space="0" w:color="auto"/>
        <w:left w:val="none" w:sz="0" w:space="0" w:color="auto"/>
        <w:bottom w:val="none" w:sz="0" w:space="0" w:color="auto"/>
        <w:right w:val="none" w:sz="0" w:space="0" w:color="auto"/>
      </w:divBdr>
    </w:div>
    <w:div w:id="81226537">
      <w:bodyDiv w:val="1"/>
      <w:marLeft w:val="0"/>
      <w:marRight w:val="0"/>
      <w:marTop w:val="0"/>
      <w:marBottom w:val="0"/>
      <w:divBdr>
        <w:top w:val="none" w:sz="0" w:space="0" w:color="auto"/>
        <w:left w:val="none" w:sz="0" w:space="0" w:color="auto"/>
        <w:bottom w:val="none" w:sz="0" w:space="0" w:color="auto"/>
        <w:right w:val="none" w:sz="0" w:space="0" w:color="auto"/>
      </w:divBdr>
    </w:div>
    <w:div w:id="84303438">
      <w:bodyDiv w:val="1"/>
      <w:marLeft w:val="0"/>
      <w:marRight w:val="0"/>
      <w:marTop w:val="0"/>
      <w:marBottom w:val="0"/>
      <w:divBdr>
        <w:top w:val="none" w:sz="0" w:space="0" w:color="auto"/>
        <w:left w:val="none" w:sz="0" w:space="0" w:color="auto"/>
        <w:bottom w:val="none" w:sz="0" w:space="0" w:color="auto"/>
        <w:right w:val="none" w:sz="0" w:space="0" w:color="auto"/>
      </w:divBdr>
    </w:div>
    <w:div w:id="99030378">
      <w:bodyDiv w:val="1"/>
      <w:marLeft w:val="0"/>
      <w:marRight w:val="0"/>
      <w:marTop w:val="0"/>
      <w:marBottom w:val="0"/>
      <w:divBdr>
        <w:top w:val="none" w:sz="0" w:space="0" w:color="auto"/>
        <w:left w:val="none" w:sz="0" w:space="0" w:color="auto"/>
        <w:bottom w:val="none" w:sz="0" w:space="0" w:color="auto"/>
        <w:right w:val="none" w:sz="0" w:space="0" w:color="auto"/>
      </w:divBdr>
    </w:div>
    <w:div w:id="110056678">
      <w:bodyDiv w:val="1"/>
      <w:marLeft w:val="0"/>
      <w:marRight w:val="0"/>
      <w:marTop w:val="0"/>
      <w:marBottom w:val="0"/>
      <w:divBdr>
        <w:top w:val="none" w:sz="0" w:space="0" w:color="auto"/>
        <w:left w:val="none" w:sz="0" w:space="0" w:color="auto"/>
        <w:bottom w:val="none" w:sz="0" w:space="0" w:color="auto"/>
        <w:right w:val="none" w:sz="0" w:space="0" w:color="auto"/>
      </w:divBdr>
    </w:div>
    <w:div w:id="129248920">
      <w:bodyDiv w:val="1"/>
      <w:marLeft w:val="0"/>
      <w:marRight w:val="0"/>
      <w:marTop w:val="0"/>
      <w:marBottom w:val="0"/>
      <w:divBdr>
        <w:top w:val="none" w:sz="0" w:space="0" w:color="auto"/>
        <w:left w:val="none" w:sz="0" w:space="0" w:color="auto"/>
        <w:bottom w:val="none" w:sz="0" w:space="0" w:color="auto"/>
        <w:right w:val="none" w:sz="0" w:space="0" w:color="auto"/>
      </w:divBdr>
    </w:div>
    <w:div w:id="210003316">
      <w:bodyDiv w:val="1"/>
      <w:marLeft w:val="0"/>
      <w:marRight w:val="0"/>
      <w:marTop w:val="0"/>
      <w:marBottom w:val="0"/>
      <w:divBdr>
        <w:top w:val="none" w:sz="0" w:space="0" w:color="auto"/>
        <w:left w:val="none" w:sz="0" w:space="0" w:color="auto"/>
        <w:bottom w:val="none" w:sz="0" w:space="0" w:color="auto"/>
        <w:right w:val="none" w:sz="0" w:space="0" w:color="auto"/>
      </w:divBdr>
    </w:div>
    <w:div w:id="212816313">
      <w:bodyDiv w:val="1"/>
      <w:marLeft w:val="0"/>
      <w:marRight w:val="0"/>
      <w:marTop w:val="0"/>
      <w:marBottom w:val="0"/>
      <w:divBdr>
        <w:top w:val="none" w:sz="0" w:space="0" w:color="auto"/>
        <w:left w:val="none" w:sz="0" w:space="0" w:color="auto"/>
        <w:bottom w:val="none" w:sz="0" w:space="0" w:color="auto"/>
        <w:right w:val="none" w:sz="0" w:space="0" w:color="auto"/>
      </w:divBdr>
    </w:div>
    <w:div w:id="237718573">
      <w:bodyDiv w:val="1"/>
      <w:marLeft w:val="0"/>
      <w:marRight w:val="0"/>
      <w:marTop w:val="0"/>
      <w:marBottom w:val="0"/>
      <w:divBdr>
        <w:top w:val="none" w:sz="0" w:space="0" w:color="auto"/>
        <w:left w:val="none" w:sz="0" w:space="0" w:color="auto"/>
        <w:bottom w:val="none" w:sz="0" w:space="0" w:color="auto"/>
        <w:right w:val="none" w:sz="0" w:space="0" w:color="auto"/>
      </w:divBdr>
    </w:div>
    <w:div w:id="286931049">
      <w:bodyDiv w:val="1"/>
      <w:marLeft w:val="0"/>
      <w:marRight w:val="0"/>
      <w:marTop w:val="0"/>
      <w:marBottom w:val="0"/>
      <w:divBdr>
        <w:top w:val="none" w:sz="0" w:space="0" w:color="auto"/>
        <w:left w:val="none" w:sz="0" w:space="0" w:color="auto"/>
        <w:bottom w:val="none" w:sz="0" w:space="0" w:color="auto"/>
        <w:right w:val="none" w:sz="0" w:space="0" w:color="auto"/>
      </w:divBdr>
    </w:div>
    <w:div w:id="393550000">
      <w:bodyDiv w:val="1"/>
      <w:marLeft w:val="0"/>
      <w:marRight w:val="0"/>
      <w:marTop w:val="0"/>
      <w:marBottom w:val="0"/>
      <w:divBdr>
        <w:top w:val="none" w:sz="0" w:space="0" w:color="auto"/>
        <w:left w:val="none" w:sz="0" w:space="0" w:color="auto"/>
        <w:bottom w:val="none" w:sz="0" w:space="0" w:color="auto"/>
        <w:right w:val="none" w:sz="0" w:space="0" w:color="auto"/>
      </w:divBdr>
    </w:div>
    <w:div w:id="489252887">
      <w:bodyDiv w:val="1"/>
      <w:marLeft w:val="0"/>
      <w:marRight w:val="0"/>
      <w:marTop w:val="0"/>
      <w:marBottom w:val="0"/>
      <w:divBdr>
        <w:top w:val="none" w:sz="0" w:space="0" w:color="auto"/>
        <w:left w:val="none" w:sz="0" w:space="0" w:color="auto"/>
        <w:bottom w:val="none" w:sz="0" w:space="0" w:color="auto"/>
        <w:right w:val="none" w:sz="0" w:space="0" w:color="auto"/>
      </w:divBdr>
    </w:div>
    <w:div w:id="518937135">
      <w:bodyDiv w:val="1"/>
      <w:marLeft w:val="0"/>
      <w:marRight w:val="0"/>
      <w:marTop w:val="0"/>
      <w:marBottom w:val="0"/>
      <w:divBdr>
        <w:top w:val="none" w:sz="0" w:space="0" w:color="auto"/>
        <w:left w:val="none" w:sz="0" w:space="0" w:color="auto"/>
        <w:bottom w:val="none" w:sz="0" w:space="0" w:color="auto"/>
        <w:right w:val="none" w:sz="0" w:space="0" w:color="auto"/>
      </w:divBdr>
    </w:div>
    <w:div w:id="566958805">
      <w:bodyDiv w:val="1"/>
      <w:marLeft w:val="0"/>
      <w:marRight w:val="0"/>
      <w:marTop w:val="0"/>
      <w:marBottom w:val="0"/>
      <w:divBdr>
        <w:top w:val="none" w:sz="0" w:space="0" w:color="auto"/>
        <w:left w:val="none" w:sz="0" w:space="0" w:color="auto"/>
        <w:bottom w:val="none" w:sz="0" w:space="0" w:color="auto"/>
        <w:right w:val="none" w:sz="0" w:space="0" w:color="auto"/>
      </w:divBdr>
    </w:div>
    <w:div w:id="577254693">
      <w:bodyDiv w:val="1"/>
      <w:marLeft w:val="0"/>
      <w:marRight w:val="0"/>
      <w:marTop w:val="0"/>
      <w:marBottom w:val="0"/>
      <w:divBdr>
        <w:top w:val="none" w:sz="0" w:space="0" w:color="auto"/>
        <w:left w:val="none" w:sz="0" w:space="0" w:color="auto"/>
        <w:bottom w:val="none" w:sz="0" w:space="0" w:color="auto"/>
        <w:right w:val="none" w:sz="0" w:space="0" w:color="auto"/>
      </w:divBdr>
    </w:div>
    <w:div w:id="651177048">
      <w:bodyDiv w:val="1"/>
      <w:marLeft w:val="0"/>
      <w:marRight w:val="0"/>
      <w:marTop w:val="0"/>
      <w:marBottom w:val="0"/>
      <w:divBdr>
        <w:top w:val="none" w:sz="0" w:space="0" w:color="auto"/>
        <w:left w:val="none" w:sz="0" w:space="0" w:color="auto"/>
        <w:bottom w:val="none" w:sz="0" w:space="0" w:color="auto"/>
        <w:right w:val="none" w:sz="0" w:space="0" w:color="auto"/>
      </w:divBdr>
    </w:div>
    <w:div w:id="796723413">
      <w:bodyDiv w:val="1"/>
      <w:marLeft w:val="0"/>
      <w:marRight w:val="0"/>
      <w:marTop w:val="0"/>
      <w:marBottom w:val="0"/>
      <w:divBdr>
        <w:top w:val="none" w:sz="0" w:space="0" w:color="auto"/>
        <w:left w:val="none" w:sz="0" w:space="0" w:color="auto"/>
        <w:bottom w:val="none" w:sz="0" w:space="0" w:color="auto"/>
        <w:right w:val="none" w:sz="0" w:space="0" w:color="auto"/>
      </w:divBdr>
    </w:div>
    <w:div w:id="878320905">
      <w:bodyDiv w:val="1"/>
      <w:marLeft w:val="0"/>
      <w:marRight w:val="0"/>
      <w:marTop w:val="0"/>
      <w:marBottom w:val="0"/>
      <w:divBdr>
        <w:top w:val="none" w:sz="0" w:space="0" w:color="auto"/>
        <w:left w:val="none" w:sz="0" w:space="0" w:color="auto"/>
        <w:bottom w:val="none" w:sz="0" w:space="0" w:color="auto"/>
        <w:right w:val="none" w:sz="0" w:space="0" w:color="auto"/>
      </w:divBdr>
    </w:div>
    <w:div w:id="965768858">
      <w:bodyDiv w:val="1"/>
      <w:marLeft w:val="0"/>
      <w:marRight w:val="0"/>
      <w:marTop w:val="0"/>
      <w:marBottom w:val="0"/>
      <w:divBdr>
        <w:top w:val="none" w:sz="0" w:space="0" w:color="auto"/>
        <w:left w:val="none" w:sz="0" w:space="0" w:color="auto"/>
        <w:bottom w:val="none" w:sz="0" w:space="0" w:color="auto"/>
        <w:right w:val="none" w:sz="0" w:space="0" w:color="auto"/>
      </w:divBdr>
    </w:div>
    <w:div w:id="1063484928">
      <w:bodyDiv w:val="1"/>
      <w:marLeft w:val="0"/>
      <w:marRight w:val="0"/>
      <w:marTop w:val="0"/>
      <w:marBottom w:val="0"/>
      <w:divBdr>
        <w:top w:val="none" w:sz="0" w:space="0" w:color="auto"/>
        <w:left w:val="none" w:sz="0" w:space="0" w:color="auto"/>
        <w:bottom w:val="none" w:sz="0" w:space="0" w:color="auto"/>
        <w:right w:val="none" w:sz="0" w:space="0" w:color="auto"/>
      </w:divBdr>
    </w:div>
    <w:div w:id="1066881506">
      <w:bodyDiv w:val="1"/>
      <w:marLeft w:val="0"/>
      <w:marRight w:val="0"/>
      <w:marTop w:val="0"/>
      <w:marBottom w:val="0"/>
      <w:divBdr>
        <w:top w:val="none" w:sz="0" w:space="0" w:color="auto"/>
        <w:left w:val="none" w:sz="0" w:space="0" w:color="auto"/>
        <w:bottom w:val="none" w:sz="0" w:space="0" w:color="auto"/>
        <w:right w:val="none" w:sz="0" w:space="0" w:color="auto"/>
      </w:divBdr>
    </w:div>
    <w:div w:id="1106775353">
      <w:bodyDiv w:val="1"/>
      <w:marLeft w:val="0"/>
      <w:marRight w:val="0"/>
      <w:marTop w:val="0"/>
      <w:marBottom w:val="0"/>
      <w:divBdr>
        <w:top w:val="none" w:sz="0" w:space="0" w:color="auto"/>
        <w:left w:val="none" w:sz="0" w:space="0" w:color="auto"/>
        <w:bottom w:val="none" w:sz="0" w:space="0" w:color="auto"/>
        <w:right w:val="none" w:sz="0" w:space="0" w:color="auto"/>
      </w:divBdr>
    </w:div>
    <w:div w:id="1156458632">
      <w:bodyDiv w:val="1"/>
      <w:marLeft w:val="0"/>
      <w:marRight w:val="0"/>
      <w:marTop w:val="0"/>
      <w:marBottom w:val="0"/>
      <w:divBdr>
        <w:top w:val="none" w:sz="0" w:space="0" w:color="auto"/>
        <w:left w:val="none" w:sz="0" w:space="0" w:color="auto"/>
        <w:bottom w:val="none" w:sz="0" w:space="0" w:color="auto"/>
        <w:right w:val="none" w:sz="0" w:space="0" w:color="auto"/>
      </w:divBdr>
    </w:div>
    <w:div w:id="1291353380">
      <w:bodyDiv w:val="1"/>
      <w:marLeft w:val="0"/>
      <w:marRight w:val="0"/>
      <w:marTop w:val="0"/>
      <w:marBottom w:val="0"/>
      <w:divBdr>
        <w:top w:val="none" w:sz="0" w:space="0" w:color="auto"/>
        <w:left w:val="none" w:sz="0" w:space="0" w:color="auto"/>
        <w:bottom w:val="none" w:sz="0" w:space="0" w:color="auto"/>
        <w:right w:val="none" w:sz="0" w:space="0" w:color="auto"/>
      </w:divBdr>
    </w:div>
    <w:div w:id="1296908073">
      <w:bodyDiv w:val="1"/>
      <w:marLeft w:val="0"/>
      <w:marRight w:val="0"/>
      <w:marTop w:val="0"/>
      <w:marBottom w:val="0"/>
      <w:divBdr>
        <w:top w:val="none" w:sz="0" w:space="0" w:color="auto"/>
        <w:left w:val="none" w:sz="0" w:space="0" w:color="auto"/>
        <w:bottom w:val="none" w:sz="0" w:space="0" w:color="auto"/>
        <w:right w:val="none" w:sz="0" w:space="0" w:color="auto"/>
      </w:divBdr>
    </w:div>
    <w:div w:id="1313213968">
      <w:bodyDiv w:val="1"/>
      <w:marLeft w:val="0"/>
      <w:marRight w:val="0"/>
      <w:marTop w:val="0"/>
      <w:marBottom w:val="0"/>
      <w:divBdr>
        <w:top w:val="none" w:sz="0" w:space="0" w:color="auto"/>
        <w:left w:val="none" w:sz="0" w:space="0" w:color="auto"/>
        <w:bottom w:val="none" w:sz="0" w:space="0" w:color="auto"/>
        <w:right w:val="none" w:sz="0" w:space="0" w:color="auto"/>
      </w:divBdr>
    </w:div>
    <w:div w:id="1337807407">
      <w:bodyDiv w:val="1"/>
      <w:marLeft w:val="0"/>
      <w:marRight w:val="0"/>
      <w:marTop w:val="0"/>
      <w:marBottom w:val="0"/>
      <w:divBdr>
        <w:top w:val="none" w:sz="0" w:space="0" w:color="auto"/>
        <w:left w:val="none" w:sz="0" w:space="0" w:color="auto"/>
        <w:bottom w:val="none" w:sz="0" w:space="0" w:color="auto"/>
        <w:right w:val="none" w:sz="0" w:space="0" w:color="auto"/>
      </w:divBdr>
    </w:div>
    <w:div w:id="1354647081">
      <w:bodyDiv w:val="1"/>
      <w:marLeft w:val="0"/>
      <w:marRight w:val="0"/>
      <w:marTop w:val="0"/>
      <w:marBottom w:val="0"/>
      <w:divBdr>
        <w:top w:val="none" w:sz="0" w:space="0" w:color="auto"/>
        <w:left w:val="none" w:sz="0" w:space="0" w:color="auto"/>
        <w:bottom w:val="none" w:sz="0" w:space="0" w:color="auto"/>
        <w:right w:val="none" w:sz="0" w:space="0" w:color="auto"/>
      </w:divBdr>
    </w:div>
    <w:div w:id="1403286401">
      <w:bodyDiv w:val="1"/>
      <w:marLeft w:val="0"/>
      <w:marRight w:val="0"/>
      <w:marTop w:val="0"/>
      <w:marBottom w:val="0"/>
      <w:divBdr>
        <w:top w:val="none" w:sz="0" w:space="0" w:color="auto"/>
        <w:left w:val="none" w:sz="0" w:space="0" w:color="auto"/>
        <w:bottom w:val="none" w:sz="0" w:space="0" w:color="auto"/>
        <w:right w:val="none" w:sz="0" w:space="0" w:color="auto"/>
      </w:divBdr>
    </w:div>
    <w:div w:id="1408720864">
      <w:bodyDiv w:val="1"/>
      <w:marLeft w:val="0"/>
      <w:marRight w:val="0"/>
      <w:marTop w:val="0"/>
      <w:marBottom w:val="0"/>
      <w:divBdr>
        <w:top w:val="none" w:sz="0" w:space="0" w:color="auto"/>
        <w:left w:val="none" w:sz="0" w:space="0" w:color="auto"/>
        <w:bottom w:val="none" w:sz="0" w:space="0" w:color="auto"/>
        <w:right w:val="none" w:sz="0" w:space="0" w:color="auto"/>
      </w:divBdr>
    </w:div>
    <w:div w:id="1410080134">
      <w:bodyDiv w:val="1"/>
      <w:marLeft w:val="0"/>
      <w:marRight w:val="0"/>
      <w:marTop w:val="0"/>
      <w:marBottom w:val="0"/>
      <w:divBdr>
        <w:top w:val="none" w:sz="0" w:space="0" w:color="auto"/>
        <w:left w:val="none" w:sz="0" w:space="0" w:color="auto"/>
        <w:bottom w:val="none" w:sz="0" w:space="0" w:color="auto"/>
        <w:right w:val="none" w:sz="0" w:space="0" w:color="auto"/>
      </w:divBdr>
    </w:div>
    <w:div w:id="1416367498">
      <w:bodyDiv w:val="1"/>
      <w:marLeft w:val="0"/>
      <w:marRight w:val="0"/>
      <w:marTop w:val="0"/>
      <w:marBottom w:val="0"/>
      <w:divBdr>
        <w:top w:val="none" w:sz="0" w:space="0" w:color="auto"/>
        <w:left w:val="none" w:sz="0" w:space="0" w:color="auto"/>
        <w:bottom w:val="none" w:sz="0" w:space="0" w:color="auto"/>
        <w:right w:val="none" w:sz="0" w:space="0" w:color="auto"/>
      </w:divBdr>
    </w:div>
    <w:div w:id="1454206283">
      <w:bodyDiv w:val="1"/>
      <w:marLeft w:val="0"/>
      <w:marRight w:val="0"/>
      <w:marTop w:val="0"/>
      <w:marBottom w:val="0"/>
      <w:divBdr>
        <w:top w:val="none" w:sz="0" w:space="0" w:color="auto"/>
        <w:left w:val="none" w:sz="0" w:space="0" w:color="auto"/>
        <w:bottom w:val="none" w:sz="0" w:space="0" w:color="auto"/>
        <w:right w:val="none" w:sz="0" w:space="0" w:color="auto"/>
      </w:divBdr>
    </w:div>
    <w:div w:id="1472016191">
      <w:bodyDiv w:val="1"/>
      <w:marLeft w:val="0"/>
      <w:marRight w:val="0"/>
      <w:marTop w:val="0"/>
      <w:marBottom w:val="0"/>
      <w:divBdr>
        <w:top w:val="none" w:sz="0" w:space="0" w:color="auto"/>
        <w:left w:val="none" w:sz="0" w:space="0" w:color="auto"/>
        <w:bottom w:val="none" w:sz="0" w:space="0" w:color="auto"/>
        <w:right w:val="none" w:sz="0" w:space="0" w:color="auto"/>
      </w:divBdr>
    </w:div>
    <w:div w:id="1473672188">
      <w:bodyDiv w:val="1"/>
      <w:marLeft w:val="0"/>
      <w:marRight w:val="0"/>
      <w:marTop w:val="0"/>
      <w:marBottom w:val="0"/>
      <w:divBdr>
        <w:top w:val="none" w:sz="0" w:space="0" w:color="auto"/>
        <w:left w:val="none" w:sz="0" w:space="0" w:color="auto"/>
        <w:bottom w:val="none" w:sz="0" w:space="0" w:color="auto"/>
        <w:right w:val="none" w:sz="0" w:space="0" w:color="auto"/>
      </w:divBdr>
    </w:div>
    <w:div w:id="1497652997">
      <w:bodyDiv w:val="1"/>
      <w:marLeft w:val="0"/>
      <w:marRight w:val="0"/>
      <w:marTop w:val="0"/>
      <w:marBottom w:val="0"/>
      <w:divBdr>
        <w:top w:val="none" w:sz="0" w:space="0" w:color="auto"/>
        <w:left w:val="none" w:sz="0" w:space="0" w:color="auto"/>
        <w:bottom w:val="none" w:sz="0" w:space="0" w:color="auto"/>
        <w:right w:val="none" w:sz="0" w:space="0" w:color="auto"/>
      </w:divBdr>
    </w:div>
    <w:div w:id="1607467938">
      <w:bodyDiv w:val="1"/>
      <w:marLeft w:val="0"/>
      <w:marRight w:val="0"/>
      <w:marTop w:val="0"/>
      <w:marBottom w:val="0"/>
      <w:divBdr>
        <w:top w:val="none" w:sz="0" w:space="0" w:color="auto"/>
        <w:left w:val="none" w:sz="0" w:space="0" w:color="auto"/>
        <w:bottom w:val="none" w:sz="0" w:space="0" w:color="auto"/>
        <w:right w:val="none" w:sz="0" w:space="0" w:color="auto"/>
      </w:divBdr>
    </w:div>
    <w:div w:id="1661885570">
      <w:bodyDiv w:val="1"/>
      <w:marLeft w:val="0"/>
      <w:marRight w:val="0"/>
      <w:marTop w:val="0"/>
      <w:marBottom w:val="0"/>
      <w:divBdr>
        <w:top w:val="none" w:sz="0" w:space="0" w:color="auto"/>
        <w:left w:val="none" w:sz="0" w:space="0" w:color="auto"/>
        <w:bottom w:val="none" w:sz="0" w:space="0" w:color="auto"/>
        <w:right w:val="none" w:sz="0" w:space="0" w:color="auto"/>
      </w:divBdr>
    </w:div>
    <w:div w:id="1691644358">
      <w:bodyDiv w:val="1"/>
      <w:marLeft w:val="0"/>
      <w:marRight w:val="0"/>
      <w:marTop w:val="0"/>
      <w:marBottom w:val="0"/>
      <w:divBdr>
        <w:top w:val="none" w:sz="0" w:space="0" w:color="auto"/>
        <w:left w:val="none" w:sz="0" w:space="0" w:color="auto"/>
        <w:bottom w:val="none" w:sz="0" w:space="0" w:color="auto"/>
        <w:right w:val="none" w:sz="0" w:space="0" w:color="auto"/>
      </w:divBdr>
    </w:div>
    <w:div w:id="1708676750">
      <w:bodyDiv w:val="1"/>
      <w:marLeft w:val="0"/>
      <w:marRight w:val="0"/>
      <w:marTop w:val="0"/>
      <w:marBottom w:val="0"/>
      <w:divBdr>
        <w:top w:val="none" w:sz="0" w:space="0" w:color="auto"/>
        <w:left w:val="none" w:sz="0" w:space="0" w:color="auto"/>
        <w:bottom w:val="none" w:sz="0" w:space="0" w:color="auto"/>
        <w:right w:val="none" w:sz="0" w:space="0" w:color="auto"/>
      </w:divBdr>
    </w:div>
    <w:div w:id="1752039706">
      <w:bodyDiv w:val="1"/>
      <w:marLeft w:val="0"/>
      <w:marRight w:val="0"/>
      <w:marTop w:val="0"/>
      <w:marBottom w:val="0"/>
      <w:divBdr>
        <w:top w:val="none" w:sz="0" w:space="0" w:color="auto"/>
        <w:left w:val="none" w:sz="0" w:space="0" w:color="auto"/>
        <w:bottom w:val="none" w:sz="0" w:space="0" w:color="auto"/>
        <w:right w:val="none" w:sz="0" w:space="0" w:color="auto"/>
      </w:divBdr>
    </w:div>
    <w:div w:id="1765421283">
      <w:bodyDiv w:val="1"/>
      <w:marLeft w:val="0"/>
      <w:marRight w:val="0"/>
      <w:marTop w:val="0"/>
      <w:marBottom w:val="0"/>
      <w:divBdr>
        <w:top w:val="none" w:sz="0" w:space="0" w:color="auto"/>
        <w:left w:val="none" w:sz="0" w:space="0" w:color="auto"/>
        <w:bottom w:val="none" w:sz="0" w:space="0" w:color="auto"/>
        <w:right w:val="none" w:sz="0" w:space="0" w:color="auto"/>
      </w:divBdr>
    </w:div>
    <w:div w:id="1768234261">
      <w:bodyDiv w:val="1"/>
      <w:marLeft w:val="0"/>
      <w:marRight w:val="0"/>
      <w:marTop w:val="0"/>
      <w:marBottom w:val="0"/>
      <w:divBdr>
        <w:top w:val="none" w:sz="0" w:space="0" w:color="auto"/>
        <w:left w:val="none" w:sz="0" w:space="0" w:color="auto"/>
        <w:bottom w:val="none" w:sz="0" w:space="0" w:color="auto"/>
        <w:right w:val="none" w:sz="0" w:space="0" w:color="auto"/>
      </w:divBdr>
    </w:div>
    <w:div w:id="1769085385">
      <w:bodyDiv w:val="1"/>
      <w:marLeft w:val="0"/>
      <w:marRight w:val="0"/>
      <w:marTop w:val="0"/>
      <w:marBottom w:val="0"/>
      <w:divBdr>
        <w:top w:val="none" w:sz="0" w:space="0" w:color="auto"/>
        <w:left w:val="none" w:sz="0" w:space="0" w:color="auto"/>
        <w:bottom w:val="none" w:sz="0" w:space="0" w:color="auto"/>
        <w:right w:val="none" w:sz="0" w:space="0" w:color="auto"/>
      </w:divBdr>
    </w:div>
    <w:div w:id="1811706730">
      <w:bodyDiv w:val="1"/>
      <w:marLeft w:val="0"/>
      <w:marRight w:val="0"/>
      <w:marTop w:val="0"/>
      <w:marBottom w:val="0"/>
      <w:divBdr>
        <w:top w:val="none" w:sz="0" w:space="0" w:color="auto"/>
        <w:left w:val="none" w:sz="0" w:space="0" w:color="auto"/>
        <w:bottom w:val="none" w:sz="0" w:space="0" w:color="auto"/>
        <w:right w:val="none" w:sz="0" w:space="0" w:color="auto"/>
      </w:divBdr>
    </w:div>
    <w:div w:id="1816751179">
      <w:bodyDiv w:val="1"/>
      <w:marLeft w:val="0"/>
      <w:marRight w:val="0"/>
      <w:marTop w:val="0"/>
      <w:marBottom w:val="0"/>
      <w:divBdr>
        <w:top w:val="none" w:sz="0" w:space="0" w:color="auto"/>
        <w:left w:val="none" w:sz="0" w:space="0" w:color="auto"/>
        <w:bottom w:val="none" w:sz="0" w:space="0" w:color="auto"/>
        <w:right w:val="none" w:sz="0" w:space="0" w:color="auto"/>
      </w:divBdr>
    </w:div>
    <w:div w:id="1865483202">
      <w:bodyDiv w:val="1"/>
      <w:marLeft w:val="0"/>
      <w:marRight w:val="0"/>
      <w:marTop w:val="0"/>
      <w:marBottom w:val="0"/>
      <w:divBdr>
        <w:top w:val="none" w:sz="0" w:space="0" w:color="auto"/>
        <w:left w:val="none" w:sz="0" w:space="0" w:color="auto"/>
        <w:bottom w:val="none" w:sz="0" w:space="0" w:color="auto"/>
        <w:right w:val="none" w:sz="0" w:space="0" w:color="auto"/>
      </w:divBdr>
    </w:div>
    <w:div w:id="1933666266">
      <w:bodyDiv w:val="1"/>
      <w:marLeft w:val="0"/>
      <w:marRight w:val="0"/>
      <w:marTop w:val="0"/>
      <w:marBottom w:val="0"/>
      <w:divBdr>
        <w:top w:val="none" w:sz="0" w:space="0" w:color="auto"/>
        <w:left w:val="none" w:sz="0" w:space="0" w:color="auto"/>
        <w:bottom w:val="none" w:sz="0" w:space="0" w:color="auto"/>
        <w:right w:val="none" w:sz="0" w:space="0" w:color="auto"/>
      </w:divBdr>
    </w:div>
    <w:div w:id="2033647620">
      <w:bodyDiv w:val="1"/>
      <w:marLeft w:val="0"/>
      <w:marRight w:val="0"/>
      <w:marTop w:val="0"/>
      <w:marBottom w:val="0"/>
      <w:divBdr>
        <w:top w:val="none" w:sz="0" w:space="0" w:color="auto"/>
        <w:left w:val="none" w:sz="0" w:space="0" w:color="auto"/>
        <w:bottom w:val="none" w:sz="0" w:space="0" w:color="auto"/>
        <w:right w:val="none" w:sz="0" w:space="0" w:color="auto"/>
      </w:divBdr>
    </w:div>
    <w:div w:id="2146315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1B3B44DBAB605D4CBDA8E0AF88A201C6" ma:contentTypeVersion="1" ma:contentTypeDescription="Create a new document." ma:contentTypeScope="" ma:versionID="7ee695728a37123aaa715c68755bb043">
  <xsd:schema xmlns:xsd="http://www.w3.org/2001/XMLSchema" xmlns:xs="http://www.w3.org/2001/XMLSchema" xmlns:p="http://schemas.microsoft.com/office/2006/metadata/properties" xmlns:ns2="05fef6b6-48ff-4793-a586-dff4857ec2fd" targetNamespace="http://schemas.microsoft.com/office/2006/metadata/properties" ma:root="true" ma:fieldsID="bb41b38d113ae236cee4204ddc7f232d" ns2:_="">
    <xsd:import namespace="05fef6b6-48ff-4793-a586-dff4857ec2fd"/>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fef6b6-48ff-4793-a586-dff4857ec2f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05fef6b6-48ff-4793-a586-dff4857ec2fd">A7EJU44MUPVJ-785891833-15937</_dlc_DocId>
    <_dlc_DocIdUrl xmlns="05fef6b6-48ff-4793-a586-dff4857ec2fd">
      <Url>https://sharepoint.rsint.net/teams/1S_Public/_layouts/15/DocIdRedir.aspx?ID=A7EJU44MUPVJ-785891833-15937</Url>
      <Description>A7EJU44MUPVJ-785891833-15937</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4F60CE7-C362-43A0-8249-EFF73E20F392}">
  <ds:schemaRefs>
    <ds:schemaRef ds:uri="http://schemas.microsoft.com/sharepoint/events"/>
  </ds:schemaRefs>
</ds:datastoreItem>
</file>

<file path=customXml/itemProps2.xml><?xml version="1.0" encoding="utf-8"?>
<ds:datastoreItem xmlns:ds="http://schemas.openxmlformats.org/officeDocument/2006/customXml" ds:itemID="{F7CAE821-0BF2-4A63-A9D0-41234CC459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fef6b6-48ff-4793-a586-dff4857ec2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1AB282-8D05-4E93-89A1-C7D42FC96DB7}">
  <ds:schemaRefs>
    <ds:schemaRef ds:uri="http://schemas.microsoft.com/office/2006/metadata/properties"/>
    <ds:schemaRef ds:uri="http://schemas.microsoft.com/office/infopath/2007/PartnerControls"/>
    <ds:schemaRef ds:uri="05fef6b6-48ff-4793-a586-dff4857ec2fd"/>
  </ds:schemaRefs>
</ds:datastoreItem>
</file>

<file path=customXml/itemProps4.xml><?xml version="1.0" encoding="utf-8"?>
<ds:datastoreItem xmlns:ds="http://schemas.openxmlformats.org/officeDocument/2006/customXml" ds:itemID="{DBA24553-D90D-40E6-A0FB-B7D6CD604C5F}">
  <ds:schemaRefs>
    <ds:schemaRef ds:uri="http://schemas.microsoft.com/sharepoint/v3/contenttype/forms"/>
  </ds:schemaRefs>
</ds:datastoreItem>
</file>

<file path=customXml/itemProps5.xml><?xml version="1.0" encoding="utf-8"?>
<ds:datastoreItem xmlns:ds="http://schemas.openxmlformats.org/officeDocument/2006/customXml" ds:itemID="{F7B33B51-651E-4690-BEDA-C543705C4A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779</Words>
  <Characters>4911</Characters>
  <Application>Microsoft Office Word</Application>
  <DocSecurity>0</DocSecurity>
  <Lines>40</Lines>
  <Paragraphs>11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5679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Petrovic Niels 1SC3</cp:lastModifiedBy>
  <cp:revision>4</cp:revision>
  <cp:lastPrinted>2007-10-03T15:46:00Z</cp:lastPrinted>
  <dcterms:created xsi:type="dcterms:W3CDTF">2021-05-26T09:08:00Z</dcterms:created>
  <dcterms:modified xsi:type="dcterms:W3CDTF">2021-05-26T09:12:00Z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0x0101001B3B44DBAB605D4CBDA8E0AF88A201C6</vt:lpwstr>
  </property>
  <property fmtid="{D5CDD505-2E9C-101B-9397-08002B2CF9AE}" pid="3" name="_dlc_DocIdItemGuid">
    <vt:lpwstr>638bf8a7-7149-4fb1-ae1f-5ed67c72ded4</vt:lpwstr>
  </property>
</Properties>
</file>