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2EBF0" w14:textId="2D0D6F51" w:rsidR="00641850" w:rsidRPr="00976984" w:rsidRDefault="00641850" w:rsidP="00641850">
      <w:pPr>
        <w:pStyle w:val="CRCoverPage"/>
        <w:tabs>
          <w:tab w:val="right" w:pos="9639"/>
        </w:tabs>
        <w:spacing w:after="0"/>
        <w:rPr>
          <w:b/>
          <w:i/>
          <w:noProof/>
          <w:sz w:val="28"/>
          <w:lang w:val="en-US"/>
        </w:rPr>
      </w:pPr>
      <w:bookmarkStart w:id="0" w:name="_Toc21345562"/>
      <w:bookmarkStart w:id="1" w:name="_Toc29806411"/>
      <w:bookmarkStart w:id="2" w:name="_Toc37255944"/>
      <w:bookmarkStart w:id="3" w:name="_Toc37256285"/>
      <w:bookmarkStart w:id="4" w:name="_Toc45890119"/>
      <w:bookmarkStart w:id="5" w:name="_Toc52381944"/>
      <w:bookmarkStart w:id="6" w:name="_Toc61375043"/>
      <w:bookmarkStart w:id="7" w:name="_Toc67936395"/>
      <w:bookmarkStart w:id="8" w:name="_Toc6793726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9F7FFE">
        <w:rPr>
          <w:b/>
          <w:i/>
          <w:noProof/>
          <w:sz w:val="28"/>
          <w:lang w:val="en-US"/>
        </w:rPr>
        <w:t>8878</w:t>
      </w:r>
      <w:r>
        <w:rPr>
          <w:b/>
          <w:i/>
          <w:noProof/>
          <w:sz w:val="28"/>
        </w:rPr>
        <w:fldChar w:fldCharType="end"/>
      </w:r>
    </w:p>
    <w:p w14:paraId="3A922623" w14:textId="77777777" w:rsidR="00641850" w:rsidRDefault="00641850" w:rsidP="00641850">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850" w14:paraId="5BFBD3CD" w14:textId="77777777" w:rsidTr="00D93DA3">
        <w:tc>
          <w:tcPr>
            <w:tcW w:w="9641" w:type="dxa"/>
            <w:gridSpan w:val="9"/>
            <w:tcBorders>
              <w:top w:val="single" w:sz="4" w:space="0" w:color="auto"/>
              <w:left w:val="single" w:sz="4" w:space="0" w:color="auto"/>
              <w:right w:val="single" w:sz="4" w:space="0" w:color="auto"/>
            </w:tcBorders>
          </w:tcPr>
          <w:p w14:paraId="13CDDF4A" w14:textId="77777777" w:rsidR="00641850" w:rsidRDefault="00641850" w:rsidP="00D93DA3">
            <w:pPr>
              <w:pStyle w:val="CRCoverPage"/>
              <w:spacing w:after="0"/>
              <w:jc w:val="right"/>
              <w:rPr>
                <w:i/>
                <w:noProof/>
              </w:rPr>
            </w:pPr>
            <w:r>
              <w:rPr>
                <w:i/>
                <w:noProof/>
                <w:sz w:val="14"/>
              </w:rPr>
              <w:t>CR-Form-v12.1</w:t>
            </w:r>
          </w:p>
        </w:tc>
      </w:tr>
      <w:tr w:rsidR="00641850" w14:paraId="047148B6" w14:textId="77777777" w:rsidTr="00D93DA3">
        <w:tc>
          <w:tcPr>
            <w:tcW w:w="9641" w:type="dxa"/>
            <w:gridSpan w:val="9"/>
            <w:tcBorders>
              <w:left w:val="single" w:sz="4" w:space="0" w:color="auto"/>
              <w:right w:val="single" w:sz="4" w:space="0" w:color="auto"/>
            </w:tcBorders>
          </w:tcPr>
          <w:p w14:paraId="66F948F8" w14:textId="77777777" w:rsidR="00641850" w:rsidRDefault="00641850" w:rsidP="00D93DA3">
            <w:pPr>
              <w:pStyle w:val="CRCoverPage"/>
              <w:spacing w:after="0"/>
              <w:jc w:val="center"/>
              <w:rPr>
                <w:noProof/>
              </w:rPr>
            </w:pPr>
            <w:r>
              <w:rPr>
                <w:b/>
                <w:noProof/>
                <w:sz w:val="32"/>
              </w:rPr>
              <w:t>CHANGE REQUEST</w:t>
            </w:r>
          </w:p>
        </w:tc>
      </w:tr>
      <w:tr w:rsidR="00641850" w14:paraId="3C0F548B" w14:textId="77777777" w:rsidTr="00D93DA3">
        <w:tc>
          <w:tcPr>
            <w:tcW w:w="9641" w:type="dxa"/>
            <w:gridSpan w:val="9"/>
            <w:tcBorders>
              <w:left w:val="single" w:sz="4" w:space="0" w:color="auto"/>
              <w:right w:val="single" w:sz="4" w:space="0" w:color="auto"/>
            </w:tcBorders>
          </w:tcPr>
          <w:p w14:paraId="08FF0FD7" w14:textId="77777777" w:rsidR="00641850" w:rsidRDefault="00641850" w:rsidP="00D93DA3">
            <w:pPr>
              <w:pStyle w:val="CRCoverPage"/>
              <w:spacing w:after="0"/>
              <w:rPr>
                <w:noProof/>
                <w:sz w:val="8"/>
                <w:szCs w:val="8"/>
              </w:rPr>
            </w:pPr>
          </w:p>
        </w:tc>
      </w:tr>
      <w:tr w:rsidR="00641850" w14:paraId="2DE2A839" w14:textId="77777777" w:rsidTr="00D93DA3">
        <w:tc>
          <w:tcPr>
            <w:tcW w:w="142" w:type="dxa"/>
            <w:tcBorders>
              <w:left w:val="single" w:sz="4" w:space="0" w:color="auto"/>
            </w:tcBorders>
          </w:tcPr>
          <w:p w14:paraId="332B1D22" w14:textId="77777777" w:rsidR="00641850" w:rsidRDefault="00641850" w:rsidP="00D93DA3">
            <w:pPr>
              <w:pStyle w:val="CRCoverPage"/>
              <w:spacing w:after="0"/>
              <w:jc w:val="right"/>
              <w:rPr>
                <w:noProof/>
              </w:rPr>
            </w:pPr>
          </w:p>
        </w:tc>
        <w:tc>
          <w:tcPr>
            <w:tcW w:w="1559" w:type="dxa"/>
            <w:shd w:val="pct30" w:color="FFFF00" w:fill="auto"/>
          </w:tcPr>
          <w:p w14:paraId="18096384" w14:textId="5C7D9DF1" w:rsidR="00641850" w:rsidRPr="00410371" w:rsidRDefault="00277B60" w:rsidP="00D93DA3">
            <w:pPr>
              <w:pStyle w:val="CRCoverPage"/>
              <w:spacing w:after="0"/>
              <w:jc w:val="right"/>
              <w:rPr>
                <w:b/>
                <w:noProof/>
                <w:sz w:val="28"/>
              </w:rPr>
            </w:pPr>
            <w:fldSimple w:instr=" DOCPROPERTY  Spec#  \* MERGEFORMAT ">
              <w:r w:rsidR="00641850">
                <w:rPr>
                  <w:b/>
                  <w:noProof/>
                  <w:sz w:val="28"/>
                </w:rPr>
                <w:t>38.101-</w:t>
              </w:r>
            </w:fldSimple>
            <w:r w:rsidR="00641850">
              <w:rPr>
                <w:b/>
                <w:noProof/>
                <w:sz w:val="28"/>
              </w:rPr>
              <w:t>3</w:t>
            </w:r>
          </w:p>
        </w:tc>
        <w:tc>
          <w:tcPr>
            <w:tcW w:w="709" w:type="dxa"/>
          </w:tcPr>
          <w:p w14:paraId="3B3B8157" w14:textId="77777777" w:rsidR="00641850" w:rsidRDefault="00641850" w:rsidP="00D93DA3">
            <w:pPr>
              <w:pStyle w:val="CRCoverPage"/>
              <w:spacing w:after="0"/>
              <w:jc w:val="center"/>
              <w:rPr>
                <w:noProof/>
              </w:rPr>
            </w:pPr>
            <w:r>
              <w:rPr>
                <w:b/>
                <w:noProof/>
                <w:sz w:val="28"/>
              </w:rPr>
              <w:t>CR</w:t>
            </w:r>
          </w:p>
        </w:tc>
        <w:tc>
          <w:tcPr>
            <w:tcW w:w="1276" w:type="dxa"/>
            <w:shd w:val="pct30" w:color="FFFF00" w:fill="auto"/>
          </w:tcPr>
          <w:p w14:paraId="74DDBDE5" w14:textId="02CB678B" w:rsidR="00641850" w:rsidRPr="00410371" w:rsidRDefault="00277B60" w:rsidP="00D93DA3">
            <w:pPr>
              <w:pStyle w:val="CRCoverPage"/>
              <w:spacing w:after="0"/>
              <w:rPr>
                <w:noProof/>
              </w:rPr>
            </w:pPr>
            <w:fldSimple w:instr=" DOCPROPERTY  Cr#  \* MERGEFORMAT ">
              <w:r w:rsidR="009F7FFE">
                <w:rPr>
                  <w:b/>
                  <w:noProof/>
                  <w:sz w:val="28"/>
                </w:rPr>
                <w:t>0517</w:t>
              </w:r>
            </w:fldSimple>
          </w:p>
        </w:tc>
        <w:tc>
          <w:tcPr>
            <w:tcW w:w="709" w:type="dxa"/>
          </w:tcPr>
          <w:p w14:paraId="79CAEB7B" w14:textId="77777777" w:rsidR="00641850" w:rsidRDefault="00641850" w:rsidP="00D93DA3">
            <w:pPr>
              <w:pStyle w:val="CRCoverPage"/>
              <w:tabs>
                <w:tab w:val="right" w:pos="625"/>
              </w:tabs>
              <w:spacing w:after="0"/>
              <w:jc w:val="center"/>
              <w:rPr>
                <w:noProof/>
              </w:rPr>
            </w:pPr>
            <w:r>
              <w:rPr>
                <w:b/>
                <w:bCs/>
                <w:noProof/>
                <w:sz w:val="28"/>
              </w:rPr>
              <w:t>rev</w:t>
            </w:r>
          </w:p>
        </w:tc>
        <w:tc>
          <w:tcPr>
            <w:tcW w:w="992" w:type="dxa"/>
            <w:shd w:val="pct30" w:color="FFFF00" w:fill="auto"/>
          </w:tcPr>
          <w:p w14:paraId="78B8C019" w14:textId="77777777" w:rsidR="00641850" w:rsidRPr="00410371" w:rsidRDefault="00277B60" w:rsidP="00D93DA3">
            <w:pPr>
              <w:pStyle w:val="CRCoverPage"/>
              <w:spacing w:after="0"/>
              <w:jc w:val="center"/>
              <w:rPr>
                <w:b/>
                <w:noProof/>
              </w:rPr>
            </w:pPr>
            <w:fldSimple w:instr=" DOCPROPERTY  Revision  \* MERGEFORMAT ">
              <w:r w:rsidR="00641850">
                <w:rPr>
                  <w:b/>
                  <w:noProof/>
                  <w:sz w:val="28"/>
                </w:rPr>
                <w:t>-</w:t>
              </w:r>
            </w:fldSimple>
          </w:p>
        </w:tc>
        <w:tc>
          <w:tcPr>
            <w:tcW w:w="2410" w:type="dxa"/>
          </w:tcPr>
          <w:p w14:paraId="62AE6701" w14:textId="77777777" w:rsidR="00641850" w:rsidRDefault="00641850" w:rsidP="00D93D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28F2B" w14:textId="77777777" w:rsidR="00641850" w:rsidRPr="00410371" w:rsidRDefault="00277B60" w:rsidP="00D93DA3">
            <w:pPr>
              <w:pStyle w:val="CRCoverPage"/>
              <w:spacing w:after="0"/>
              <w:jc w:val="center"/>
              <w:rPr>
                <w:noProof/>
                <w:sz w:val="28"/>
              </w:rPr>
            </w:pPr>
            <w:fldSimple w:instr=" DOCPROPERTY  Version  \* MERGEFORMAT ">
              <w:r w:rsidR="00641850">
                <w:rPr>
                  <w:b/>
                  <w:noProof/>
                  <w:sz w:val="28"/>
                </w:rPr>
                <w:t>15.13.0</w:t>
              </w:r>
            </w:fldSimple>
          </w:p>
        </w:tc>
        <w:tc>
          <w:tcPr>
            <w:tcW w:w="143" w:type="dxa"/>
            <w:tcBorders>
              <w:right w:val="single" w:sz="4" w:space="0" w:color="auto"/>
            </w:tcBorders>
          </w:tcPr>
          <w:p w14:paraId="782B3D7C" w14:textId="77777777" w:rsidR="00641850" w:rsidRDefault="00641850" w:rsidP="00D93DA3">
            <w:pPr>
              <w:pStyle w:val="CRCoverPage"/>
              <w:spacing w:after="0"/>
              <w:rPr>
                <w:noProof/>
              </w:rPr>
            </w:pPr>
          </w:p>
        </w:tc>
      </w:tr>
      <w:tr w:rsidR="00641850" w14:paraId="50367124" w14:textId="77777777" w:rsidTr="00D93DA3">
        <w:tc>
          <w:tcPr>
            <w:tcW w:w="9641" w:type="dxa"/>
            <w:gridSpan w:val="9"/>
            <w:tcBorders>
              <w:left w:val="single" w:sz="4" w:space="0" w:color="auto"/>
              <w:right w:val="single" w:sz="4" w:space="0" w:color="auto"/>
            </w:tcBorders>
          </w:tcPr>
          <w:p w14:paraId="6B5C5504" w14:textId="77777777" w:rsidR="00641850" w:rsidRDefault="00641850" w:rsidP="00D93DA3">
            <w:pPr>
              <w:pStyle w:val="CRCoverPage"/>
              <w:spacing w:after="0"/>
              <w:rPr>
                <w:noProof/>
              </w:rPr>
            </w:pPr>
          </w:p>
        </w:tc>
      </w:tr>
      <w:tr w:rsidR="00641850" w14:paraId="1F925AAB" w14:textId="77777777" w:rsidTr="00D93DA3">
        <w:tc>
          <w:tcPr>
            <w:tcW w:w="9641" w:type="dxa"/>
            <w:gridSpan w:val="9"/>
            <w:tcBorders>
              <w:top w:val="single" w:sz="4" w:space="0" w:color="auto"/>
            </w:tcBorders>
          </w:tcPr>
          <w:p w14:paraId="539F4120" w14:textId="77777777" w:rsidR="00641850" w:rsidRPr="00F25D98" w:rsidRDefault="00641850" w:rsidP="00D93DA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41850" w14:paraId="275D31FE" w14:textId="77777777" w:rsidTr="00D93DA3">
        <w:tc>
          <w:tcPr>
            <w:tcW w:w="9641" w:type="dxa"/>
            <w:gridSpan w:val="9"/>
          </w:tcPr>
          <w:p w14:paraId="4CAD1721" w14:textId="77777777" w:rsidR="00641850" w:rsidRDefault="00641850" w:rsidP="00D93DA3">
            <w:pPr>
              <w:pStyle w:val="CRCoverPage"/>
              <w:spacing w:after="0"/>
              <w:rPr>
                <w:noProof/>
                <w:sz w:val="8"/>
                <w:szCs w:val="8"/>
              </w:rPr>
            </w:pPr>
          </w:p>
        </w:tc>
      </w:tr>
    </w:tbl>
    <w:p w14:paraId="3D53B16B" w14:textId="77777777" w:rsidR="00641850" w:rsidRDefault="00641850" w:rsidP="006418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850" w14:paraId="4F0FD077" w14:textId="77777777" w:rsidTr="00D93DA3">
        <w:tc>
          <w:tcPr>
            <w:tcW w:w="2835" w:type="dxa"/>
          </w:tcPr>
          <w:p w14:paraId="4ECA2F09" w14:textId="77777777" w:rsidR="00641850" w:rsidRDefault="00641850" w:rsidP="00D93DA3">
            <w:pPr>
              <w:pStyle w:val="CRCoverPage"/>
              <w:tabs>
                <w:tab w:val="right" w:pos="2751"/>
              </w:tabs>
              <w:spacing w:after="0"/>
              <w:rPr>
                <w:b/>
                <w:i/>
                <w:noProof/>
              </w:rPr>
            </w:pPr>
            <w:r>
              <w:rPr>
                <w:b/>
                <w:i/>
                <w:noProof/>
              </w:rPr>
              <w:t>Proposed change affects:</w:t>
            </w:r>
          </w:p>
        </w:tc>
        <w:tc>
          <w:tcPr>
            <w:tcW w:w="1418" w:type="dxa"/>
          </w:tcPr>
          <w:p w14:paraId="3D7B4BF4" w14:textId="77777777" w:rsidR="00641850" w:rsidRDefault="00641850" w:rsidP="00D93D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A7C2" w14:textId="77777777" w:rsidR="00641850" w:rsidRDefault="00641850" w:rsidP="00D93DA3">
            <w:pPr>
              <w:pStyle w:val="CRCoverPage"/>
              <w:spacing w:after="0"/>
              <w:jc w:val="center"/>
              <w:rPr>
                <w:b/>
                <w:caps/>
                <w:noProof/>
              </w:rPr>
            </w:pPr>
          </w:p>
        </w:tc>
        <w:tc>
          <w:tcPr>
            <w:tcW w:w="709" w:type="dxa"/>
            <w:tcBorders>
              <w:left w:val="single" w:sz="4" w:space="0" w:color="auto"/>
            </w:tcBorders>
          </w:tcPr>
          <w:p w14:paraId="12B98855" w14:textId="77777777" w:rsidR="00641850" w:rsidRDefault="00641850" w:rsidP="00D93D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FE9F6" w14:textId="77777777" w:rsidR="00641850" w:rsidRDefault="00641850" w:rsidP="00D93DA3">
            <w:pPr>
              <w:pStyle w:val="CRCoverPage"/>
              <w:spacing w:after="0"/>
              <w:jc w:val="center"/>
              <w:rPr>
                <w:b/>
                <w:caps/>
                <w:noProof/>
              </w:rPr>
            </w:pPr>
            <w:r>
              <w:rPr>
                <w:b/>
                <w:caps/>
                <w:noProof/>
              </w:rPr>
              <w:t>X</w:t>
            </w:r>
          </w:p>
        </w:tc>
        <w:tc>
          <w:tcPr>
            <w:tcW w:w="2126" w:type="dxa"/>
          </w:tcPr>
          <w:p w14:paraId="61AF6E56" w14:textId="77777777" w:rsidR="00641850" w:rsidRDefault="00641850" w:rsidP="00D93D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8CFB5" w14:textId="77777777" w:rsidR="00641850" w:rsidRDefault="00641850" w:rsidP="00D93DA3">
            <w:pPr>
              <w:pStyle w:val="CRCoverPage"/>
              <w:spacing w:after="0"/>
              <w:jc w:val="center"/>
              <w:rPr>
                <w:b/>
                <w:caps/>
                <w:noProof/>
              </w:rPr>
            </w:pPr>
          </w:p>
        </w:tc>
        <w:tc>
          <w:tcPr>
            <w:tcW w:w="1418" w:type="dxa"/>
            <w:tcBorders>
              <w:left w:val="nil"/>
            </w:tcBorders>
          </w:tcPr>
          <w:p w14:paraId="12B50CE7" w14:textId="77777777" w:rsidR="00641850" w:rsidRDefault="00641850" w:rsidP="00D93D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CAB98" w14:textId="77777777" w:rsidR="00641850" w:rsidRDefault="00641850" w:rsidP="00D93DA3">
            <w:pPr>
              <w:pStyle w:val="CRCoverPage"/>
              <w:spacing w:after="0"/>
              <w:jc w:val="center"/>
              <w:rPr>
                <w:b/>
                <w:bCs/>
                <w:caps/>
                <w:noProof/>
              </w:rPr>
            </w:pPr>
          </w:p>
        </w:tc>
      </w:tr>
    </w:tbl>
    <w:p w14:paraId="2CBD54CD" w14:textId="77777777" w:rsidR="00641850" w:rsidRDefault="00641850" w:rsidP="006418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50" w14:paraId="022D504E" w14:textId="77777777" w:rsidTr="00D93DA3">
        <w:tc>
          <w:tcPr>
            <w:tcW w:w="9640" w:type="dxa"/>
            <w:gridSpan w:val="11"/>
          </w:tcPr>
          <w:p w14:paraId="766B01B4" w14:textId="77777777" w:rsidR="00641850" w:rsidRDefault="00641850" w:rsidP="00D93DA3">
            <w:pPr>
              <w:pStyle w:val="CRCoverPage"/>
              <w:spacing w:after="0"/>
              <w:rPr>
                <w:noProof/>
                <w:sz w:val="8"/>
                <w:szCs w:val="8"/>
              </w:rPr>
            </w:pPr>
          </w:p>
        </w:tc>
      </w:tr>
      <w:tr w:rsidR="00641850" w14:paraId="253ADC6F" w14:textId="77777777" w:rsidTr="00D93DA3">
        <w:tc>
          <w:tcPr>
            <w:tcW w:w="1843" w:type="dxa"/>
            <w:tcBorders>
              <w:top w:val="single" w:sz="4" w:space="0" w:color="auto"/>
              <w:left w:val="single" w:sz="4" w:space="0" w:color="auto"/>
            </w:tcBorders>
          </w:tcPr>
          <w:p w14:paraId="1F6E61D5" w14:textId="77777777" w:rsidR="00641850" w:rsidRDefault="00641850" w:rsidP="00D93D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BE346" w14:textId="645DE20C" w:rsidR="00641850" w:rsidRDefault="00277B60" w:rsidP="00D93DA3">
            <w:pPr>
              <w:pStyle w:val="CRCoverPage"/>
              <w:spacing w:after="0"/>
              <w:ind w:left="100"/>
              <w:rPr>
                <w:noProof/>
              </w:rPr>
            </w:pPr>
            <w:fldSimple w:instr=" DOCPROPERTY  CrTitle  \* MERGEFORMAT ">
              <w:r w:rsidR="00641850">
                <w:t>Corrections to EN-DC spurious emission tables</w:t>
              </w:r>
            </w:fldSimple>
          </w:p>
        </w:tc>
      </w:tr>
      <w:tr w:rsidR="00641850" w14:paraId="2FAF6146" w14:textId="77777777" w:rsidTr="00D93DA3">
        <w:tc>
          <w:tcPr>
            <w:tcW w:w="1843" w:type="dxa"/>
            <w:tcBorders>
              <w:left w:val="single" w:sz="4" w:space="0" w:color="auto"/>
            </w:tcBorders>
          </w:tcPr>
          <w:p w14:paraId="5E27464B" w14:textId="77777777" w:rsidR="00641850" w:rsidRDefault="00641850" w:rsidP="00D93DA3">
            <w:pPr>
              <w:pStyle w:val="CRCoverPage"/>
              <w:spacing w:after="0"/>
              <w:rPr>
                <w:b/>
                <w:i/>
                <w:noProof/>
                <w:sz w:val="8"/>
                <w:szCs w:val="8"/>
              </w:rPr>
            </w:pPr>
          </w:p>
        </w:tc>
        <w:tc>
          <w:tcPr>
            <w:tcW w:w="7797" w:type="dxa"/>
            <w:gridSpan w:val="10"/>
            <w:tcBorders>
              <w:right w:val="single" w:sz="4" w:space="0" w:color="auto"/>
            </w:tcBorders>
          </w:tcPr>
          <w:p w14:paraId="23C09F63" w14:textId="77777777" w:rsidR="00641850" w:rsidRDefault="00641850" w:rsidP="00D93DA3">
            <w:pPr>
              <w:pStyle w:val="CRCoverPage"/>
              <w:spacing w:after="0"/>
              <w:rPr>
                <w:noProof/>
                <w:sz w:val="8"/>
                <w:szCs w:val="8"/>
              </w:rPr>
            </w:pPr>
          </w:p>
        </w:tc>
      </w:tr>
      <w:tr w:rsidR="00641850" w14:paraId="1A541A41" w14:textId="77777777" w:rsidTr="00D93DA3">
        <w:tc>
          <w:tcPr>
            <w:tcW w:w="1843" w:type="dxa"/>
            <w:tcBorders>
              <w:left w:val="single" w:sz="4" w:space="0" w:color="auto"/>
            </w:tcBorders>
          </w:tcPr>
          <w:p w14:paraId="763378C4" w14:textId="77777777" w:rsidR="00641850" w:rsidRDefault="00641850" w:rsidP="00D93D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CFC34" w14:textId="77777777" w:rsidR="00641850" w:rsidRDefault="00277B60" w:rsidP="00D93DA3">
            <w:pPr>
              <w:pStyle w:val="CRCoverPage"/>
              <w:spacing w:after="0"/>
              <w:ind w:left="100"/>
              <w:rPr>
                <w:noProof/>
              </w:rPr>
            </w:pPr>
            <w:fldSimple w:instr=" DOCPROPERTY  SourceIfWg  \* MERGEFORMAT ">
              <w:r w:rsidR="00641850">
                <w:rPr>
                  <w:noProof/>
                </w:rPr>
                <w:t>Rohde &amp; Schwarz</w:t>
              </w:r>
            </w:fldSimple>
          </w:p>
        </w:tc>
      </w:tr>
      <w:tr w:rsidR="00641850" w14:paraId="30974A6C" w14:textId="77777777" w:rsidTr="00D93DA3">
        <w:tc>
          <w:tcPr>
            <w:tcW w:w="1843" w:type="dxa"/>
            <w:tcBorders>
              <w:left w:val="single" w:sz="4" w:space="0" w:color="auto"/>
            </w:tcBorders>
          </w:tcPr>
          <w:p w14:paraId="277FEE68" w14:textId="77777777" w:rsidR="00641850" w:rsidRDefault="00641850" w:rsidP="00D93D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9C77F" w14:textId="77777777" w:rsidR="00641850" w:rsidRDefault="00277B60" w:rsidP="00D93DA3">
            <w:pPr>
              <w:pStyle w:val="CRCoverPage"/>
              <w:spacing w:after="0"/>
              <w:ind w:left="100"/>
              <w:rPr>
                <w:noProof/>
              </w:rPr>
            </w:pPr>
            <w:fldSimple w:instr=" DOCPROPERTY  SourceIfTsg  \* MERGEFORMAT ">
              <w:r w:rsidR="00641850">
                <w:rPr>
                  <w:noProof/>
                </w:rPr>
                <w:t>R4</w:t>
              </w:r>
            </w:fldSimple>
          </w:p>
        </w:tc>
      </w:tr>
      <w:tr w:rsidR="00641850" w14:paraId="3E798C2C" w14:textId="77777777" w:rsidTr="00D93DA3">
        <w:tc>
          <w:tcPr>
            <w:tcW w:w="1843" w:type="dxa"/>
            <w:tcBorders>
              <w:left w:val="single" w:sz="4" w:space="0" w:color="auto"/>
            </w:tcBorders>
          </w:tcPr>
          <w:p w14:paraId="370EF1AB" w14:textId="77777777" w:rsidR="00641850" w:rsidRDefault="00641850" w:rsidP="00D93DA3">
            <w:pPr>
              <w:pStyle w:val="CRCoverPage"/>
              <w:spacing w:after="0"/>
              <w:rPr>
                <w:b/>
                <w:i/>
                <w:noProof/>
                <w:sz w:val="8"/>
                <w:szCs w:val="8"/>
              </w:rPr>
            </w:pPr>
          </w:p>
        </w:tc>
        <w:tc>
          <w:tcPr>
            <w:tcW w:w="7797" w:type="dxa"/>
            <w:gridSpan w:val="10"/>
            <w:tcBorders>
              <w:right w:val="single" w:sz="4" w:space="0" w:color="auto"/>
            </w:tcBorders>
          </w:tcPr>
          <w:p w14:paraId="5359FE31" w14:textId="77777777" w:rsidR="00641850" w:rsidRDefault="00641850" w:rsidP="00D93DA3">
            <w:pPr>
              <w:pStyle w:val="CRCoverPage"/>
              <w:spacing w:after="0"/>
              <w:rPr>
                <w:noProof/>
                <w:sz w:val="8"/>
                <w:szCs w:val="8"/>
              </w:rPr>
            </w:pPr>
          </w:p>
        </w:tc>
      </w:tr>
      <w:tr w:rsidR="00641850" w14:paraId="0B4EA196" w14:textId="77777777" w:rsidTr="00D93DA3">
        <w:tc>
          <w:tcPr>
            <w:tcW w:w="1843" w:type="dxa"/>
            <w:tcBorders>
              <w:left w:val="single" w:sz="4" w:space="0" w:color="auto"/>
            </w:tcBorders>
          </w:tcPr>
          <w:p w14:paraId="58033CD0" w14:textId="77777777" w:rsidR="00641850" w:rsidRDefault="00641850" w:rsidP="00D93DA3">
            <w:pPr>
              <w:pStyle w:val="CRCoverPage"/>
              <w:tabs>
                <w:tab w:val="right" w:pos="1759"/>
              </w:tabs>
              <w:spacing w:after="0"/>
              <w:rPr>
                <w:b/>
                <w:i/>
                <w:noProof/>
              </w:rPr>
            </w:pPr>
            <w:r>
              <w:rPr>
                <w:b/>
                <w:i/>
                <w:noProof/>
              </w:rPr>
              <w:t>Work item code:</w:t>
            </w:r>
          </w:p>
        </w:tc>
        <w:tc>
          <w:tcPr>
            <w:tcW w:w="3686" w:type="dxa"/>
            <w:gridSpan w:val="5"/>
            <w:shd w:val="pct30" w:color="FFFF00" w:fill="auto"/>
          </w:tcPr>
          <w:p w14:paraId="0F40E6AF" w14:textId="77777777" w:rsidR="00641850" w:rsidRDefault="00641850" w:rsidP="00D93DA3">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47DE895C" w14:textId="77777777" w:rsidR="00641850" w:rsidRDefault="00641850" w:rsidP="00D93DA3">
            <w:pPr>
              <w:pStyle w:val="CRCoverPage"/>
              <w:spacing w:after="0"/>
              <w:ind w:right="100"/>
              <w:rPr>
                <w:noProof/>
              </w:rPr>
            </w:pPr>
          </w:p>
        </w:tc>
        <w:tc>
          <w:tcPr>
            <w:tcW w:w="1417" w:type="dxa"/>
            <w:gridSpan w:val="3"/>
            <w:tcBorders>
              <w:left w:val="nil"/>
            </w:tcBorders>
          </w:tcPr>
          <w:p w14:paraId="3F487AB2" w14:textId="77777777" w:rsidR="00641850" w:rsidRDefault="00641850" w:rsidP="00D93D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7C432" w14:textId="02265BDD" w:rsidR="00641850" w:rsidRDefault="00641850" w:rsidP="00D93DA3">
            <w:pPr>
              <w:pStyle w:val="CRCoverPage"/>
              <w:spacing w:after="0"/>
              <w:ind w:left="100"/>
              <w:rPr>
                <w:noProof/>
              </w:rPr>
            </w:pPr>
          </w:p>
        </w:tc>
      </w:tr>
      <w:tr w:rsidR="00641850" w14:paraId="181CB0D4" w14:textId="77777777" w:rsidTr="00D93DA3">
        <w:tc>
          <w:tcPr>
            <w:tcW w:w="1843" w:type="dxa"/>
            <w:tcBorders>
              <w:left w:val="single" w:sz="4" w:space="0" w:color="auto"/>
            </w:tcBorders>
          </w:tcPr>
          <w:p w14:paraId="6299AECA" w14:textId="77777777" w:rsidR="00641850" w:rsidRDefault="00641850" w:rsidP="00D93DA3">
            <w:pPr>
              <w:pStyle w:val="CRCoverPage"/>
              <w:spacing w:after="0"/>
              <w:rPr>
                <w:b/>
                <w:i/>
                <w:noProof/>
                <w:sz w:val="8"/>
                <w:szCs w:val="8"/>
              </w:rPr>
            </w:pPr>
          </w:p>
        </w:tc>
        <w:tc>
          <w:tcPr>
            <w:tcW w:w="1986" w:type="dxa"/>
            <w:gridSpan w:val="4"/>
          </w:tcPr>
          <w:p w14:paraId="3CD3572C" w14:textId="77777777" w:rsidR="00641850" w:rsidRDefault="00641850" w:rsidP="00D93DA3">
            <w:pPr>
              <w:pStyle w:val="CRCoverPage"/>
              <w:spacing w:after="0"/>
              <w:rPr>
                <w:noProof/>
                <w:sz w:val="8"/>
                <w:szCs w:val="8"/>
              </w:rPr>
            </w:pPr>
          </w:p>
        </w:tc>
        <w:tc>
          <w:tcPr>
            <w:tcW w:w="2267" w:type="dxa"/>
            <w:gridSpan w:val="2"/>
          </w:tcPr>
          <w:p w14:paraId="12C3FA05" w14:textId="77777777" w:rsidR="00641850" w:rsidRDefault="00641850" w:rsidP="00D93DA3">
            <w:pPr>
              <w:pStyle w:val="CRCoverPage"/>
              <w:spacing w:after="0"/>
              <w:rPr>
                <w:noProof/>
                <w:sz w:val="8"/>
                <w:szCs w:val="8"/>
              </w:rPr>
            </w:pPr>
          </w:p>
        </w:tc>
        <w:tc>
          <w:tcPr>
            <w:tcW w:w="1417" w:type="dxa"/>
            <w:gridSpan w:val="3"/>
          </w:tcPr>
          <w:p w14:paraId="035B4CCA" w14:textId="77777777" w:rsidR="00641850" w:rsidRDefault="00641850" w:rsidP="00D93DA3">
            <w:pPr>
              <w:pStyle w:val="CRCoverPage"/>
              <w:spacing w:after="0"/>
              <w:rPr>
                <w:noProof/>
                <w:sz w:val="8"/>
                <w:szCs w:val="8"/>
              </w:rPr>
            </w:pPr>
          </w:p>
        </w:tc>
        <w:tc>
          <w:tcPr>
            <w:tcW w:w="2127" w:type="dxa"/>
            <w:tcBorders>
              <w:right w:val="single" w:sz="4" w:space="0" w:color="auto"/>
            </w:tcBorders>
          </w:tcPr>
          <w:p w14:paraId="609D92FC" w14:textId="77777777" w:rsidR="00641850" w:rsidRDefault="00641850" w:rsidP="00D93DA3">
            <w:pPr>
              <w:pStyle w:val="CRCoverPage"/>
              <w:spacing w:after="0"/>
              <w:rPr>
                <w:noProof/>
                <w:sz w:val="8"/>
                <w:szCs w:val="8"/>
              </w:rPr>
            </w:pPr>
          </w:p>
        </w:tc>
      </w:tr>
      <w:tr w:rsidR="00641850" w14:paraId="3D48443F" w14:textId="77777777" w:rsidTr="00D93DA3">
        <w:trPr>
          <w:cantSplit/>
        </w:trPr>
        <w:tc>
          <w:tcPr>
            <w:tcW w:w="1843" w:type="dxa"/>
            <w:tcBorders>
              <w:left w:val="single" w:sz="4" w:space="0" w:color="auto"/>
            </w:tcBorders>
          </w:tcPr>
          <w:p w14:paraId="1FB88258" w14:textId="77777777" w:rsidR="00641850" w:rsidRDefault="00641850" w:rsidP="00D93DA3">
            <w:pPr>
              <w:pStyle w:val="CRCoverPage"/>
              <w:tabs>
                <w:tab w:val="right" w:pos="1759"/>
              </w:tabs>
              <w:spacing w:after="0"/>
              <w:rPr>
                <w:b/>
                <w:i/>
                <w:noProof/>
              </w:rPr>
            </w:pPr>
            <w:r>
              <w:rPr>
                <w:b/>
                <w:i/>
                <w:noProof/>
              </w:rPr>
              <w:t>Category:</w:t>
            </w:r>
          </w:p>
        </w:tc>
        <w:tc>
          <w:tcPr>
            <w:tcW w:w="851" w:type="dxa"/>
            <w:shd w:val="pct30" w:color="FFFF00" w:fill="auto"/>
          </w:tcPr>
          <w:p w14:paraId="046D2ED5" w14:textId="77777777" w:rsidR="00641850" w:rsidRDefault="00277B60" w:rsidP="00D93DA3">
            <w:pPr>
              <w:pStyle w:val="CRCoverPage"/>
              <w:spacing w:after="0"/>
              <w:ind w:left="100" w:right="-609"/>
              <w:rPr>
                <w:b/>
                <w:noProof/>
              </w:rPr>
            </w:pPr>
            <w:fldSimple w:instr=" DOCPROPERTY  Cat  \* MERGEFORMAT ">
              <w:r w:rsidR="00641850">
                <w:rPr>
                  <w:b/>
                  <w:noProof/>
                </w:rPr>
                <w:t>F</w:t>
              </w:r>
            </w:fldSimple>
          </w:p>
        </w:tc>
        <w:tc>
          <w:tcPr>
            <w:tcW w:w="3402" w:type="dxa"/>
            <w:gridSpan w:val="5"/>
            <w:tcBorders>
              <w:left w:val="nil"/>
            </w:tcBorders>
          </w:tcPr>
          <w:p w14:paraId="6BAA5214" w14:textId="77777777" w:rsidR="00641850" w:rsidRDefault="00641850" w:rsidP="00D93DA3">
            <w:pPr>
              <w:pStyle w:val="CRCoverPage"/>
              <w:spacing w:after="0"/>
              <w:rPr>
                <w:noProof/>
              </w:rPr>
            </w:pPr>
          </w:p>
        </w:tc>
        <w:tc>
          <w:tcPr>
            <w:tcW w:w="1417" w:type="dxa"/>
            <w:gridSpan w:val="3"/>
            <w:tcBorders>
              <w:left w:val="nil"/>
            </w:tcBorders>
          </w:tcPr>
          <w:p w14:paraId="001BCC05" w14:textId="77777777" w:rsidR="00641850" w:rsidRDefault="00641850" w:rsidP="00D93D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E8DF2" w14:textId="77777777" w:rsidR="00641850" w:rsidRDefault="00277B60" w:rsidP="00D93DA3">
            <w:pPr>
              <w:pStyle w:val="CRCoverPage"/>
              <w:spacing w:after="0"/>
              <w:ind w:left="100"/>
              <w:rPr>
                <w:noProof/>
              </w:rPr>
            </w:pPr>
            <w:fldSimple w:instr=" DOCPROPERTY  Release  \* MERGEFORMAT ">
              <w:r w:rsidR="00641850">
                <w:rPr>
                  <w:noProof/>
                </w:rPr>
                <w:t>Rel-15</w:t>
              </w:r>
            </w:fldSimple>
          </w:p>
        </w:tc>
      </w:tr>
      <w:tr w:rsidR="00641850" w14:paraId="4F31DA82" w14:textId="77777777" w:rsidTr="00D93DA3">
        <w:tc>
          <w:tcPr>
            <w:tcW w:w="1843" w:type="dxa"/>
            <w:tcBorders>
              <w:left w:val="single" w:sz="4" w:space="0" w:color="auto"/>
              <w:bottom w:val="single" w:sz="4" w:space="0" w:color="auto"/>
            </w:tcBorders>
          </w:tcPr>
          <w:p w14:paraId="186F0A1E" w14:textId="77777777" w:rsidR="00641850" w:rsidRDefault="00641850" w:rsidP="00D93DA3">
            <w:pPr>
              <w:pStyle w:val="CRCoverPage"/>
              <w:spacing w:after="0"/>
              <w:rPr>
                <w:b/>
                <w:i/>
                <w:noProof/>
              </w:rPr>
            </w:pPr>
          </w:p>
        </w:tc>
        <w:tc>
          <w:tcPr>
            <w:tcW w:w="4677" w:type="dxa"/>
            <w:gridSpan w:val="8"/>
            <w:tcBorders>
              <w:bottom w:val="single" w:sz="4" w:space="0" w:color="auto"/>
            </w:tcBorders>
          </w:tcPr>
          <w:p w14:paraId="76E3E395" w14:textId="77777777" w:rsidR="00641850" w:rsidRDefault="00641850" w:rsidP="00D93D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EBE4C" w14:textId="77777777" w:rsidR="00641850" w:rsidRDefault="00641850" w:rsidP="00D93DA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F72421" w14:textId="77777777" w:rsidR="00641850" w:rsidRPr="007C2097" w:rsidRDefault="00641850" w:rsidP="00D93D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1850" w14:paraId="5A95FC58" w14:textId="77777777" w:rsidTr="00D93DA3">
        <w:tc>
          <w:tcPr>
            <w:tcW w:w="1843" w:type="dxa"/>
          </w:tcPr>
          <w:p w14:paraId="469882DF" w14:textId="77777777" w:rsidR="00641850" w:rsidRDefault="00641850" w:rsidP="00D93DA3">
            <w:pPr>
              <w:pStyle w:val="CRCoverPage"/>
              <w:spacing w:after="0"/>
              <w:rPr>
                <w:b/>
                <w:i/>
                <w:noProof/>
                <w:sz w:val="8"/>
                <w:szCs w:val="8"/>
              </w:rPr>
            </w:pPr>
          </w:p>
        </w:tc>
        <w:tc>
          <w:tcPr>
            <w:tcW w:w="7797" w:type="dxa"/>
            <w:gridSpan w:val="10"/>
          </w:tcPr>
          <w:p w14:paraId="63E17017" w14:textId="77777777" w:rsidR="00641850" w:rsidRDefault="00641850" w:rsidP="00D93DA3">
            <w:pPr>
              <w:pStyle w:val="CRCoverPage"/>
              <w:spacing w:after="0"/>
              <w:rPr>
                <w:noProof/>
                <w:sz w:val="8"/>
                <w:szCs w:val="8"/>
              </w:rPr>
            </w:pPr>
          </w:p>
        </w:tc>
      </w:tr>
      <w:tr w:rsidR="00641850" w14:paraId="03F0D8FC" w14:textId="77777777" w:rsidTr="00D93DA3">
        <w:tc>
          <w:tcPr>
            <w:tcW w:w="2694" w:type="dxa"/>
            <w:gridSpan w:val="2"/>
            <w:tcBorders>
              <w:top w:val="single" w:sz="4" w:space="0" w:color="auto"/>
              <w:left w:val="single" w:sz="4" w:space="0" w:color="auto"/>
            </w:tcBorders>
          </w:tcPr>
          <w:p w14:paraId="46FE9B94" w14:textId="77777777" w:rsidR="00641850" w:rsidRDefault="00641850" w:rsidP="00D93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C4DF2" w14:textId="1D8A4FE8" w:rsidR="00641850" w:rsidRDefault="00641850" w:rsidP="00D93DA3">
            <w:pPr>
              <w:pStyle w:val="CRCoverPage"/>
              <w:spacing w:after="0"/>
              <w:ind w:left="100"/>
              <w:rPr>
                <w:noProof/>
              </w:rPr>
            </w:pPr>
            <w:r>
              <w:rPr>
                <w:noProof/>
              </w:rPr>
              <w:t>The EN-DC spurious emissions co-existence requirements reference back to non-existing tables, since the references to the correct specifications are missing.</w:t>
            </w:r>
          </w:p>
          <w:p w14:paraId="5E283578" w14:textId="6191C9C0" w:rsidR="00641850" w:rsidRDefault="00641850" w:rsidP="00D93DA3">
            <w:pPr>
              <w:pStyle w:val="CRCoverPage"/>
              <w:spacing w:after="0"/>
              <w:ind w:left="100"/>
              <w:rPr>
                <w:noProof/>
              </w:rPr>
            </w:pPr>
            <w:r>
              <w:rPr>
                <w:noProof/>
              </w:rPr>
              <w:t xml:space="preserve">For table </w:t>
            </w:r>
            <w:r w:rsidRPr="00641850">
              <w:rPr>
                <w:noProof/>
              </w:rPr>
              <w:t>6.5B.3.3.2-1</w:t>
            </w:r>
            <w:r>
              <w:rPr>
                <w:noProof/>
              </w:rPr>
              <w:t xml:space="preserve"> the Note 10 is using the wrong requirement, it needs to be -38 dBm/MHz instead of -36dBm/MHz</w:t>
            </w:r>
          </w:p>
          <w:p w14:paraId="30A34DEA" w14:textId="0F85BA64" w:rsidR="00641850" w:rsidRDefault="00641850" w:rsidP="00D93DA3">
            <w:pPr>
              <w:pStyle w:val="CRCoverPage"/>
              <w:spacing w:after="0"/>
              <w:ind w:left="100"/>
              <w:rPr>
                <w:noProof/>
              </w:rPr>
            </w:pPr>
          </w:p>
        </w:tc>
      </w:tr>
      <w:tr w:rsidR="00641850" w14:paraId="3584C970" w14:textId="77777777" w:rsidTr="00D93DA3">
        <w:tc>
          <w:tcPr>
            <w:tcW w:w="2694" w:type="dxa"/>
            <w:gridSpan w:val="2"/>
            <w:tcBorders>
              <w:left w:val="single" w:sz="4" w:space="0" w:color="auto"/>
            </w:tcBorders>
          </w:tcPr>
          <w:p w14:paraId="49C10041" w14:textId="77777777" w:rsidR="00641850" w:rsidRDefault="00641850" w:rsidP="00D93DA3">
            <w:pPr>
              <w:pStyle w:val="CRCoverPage"/>
              <w:spacing w:after="0"/>
              <w:rPr>
                <w:b/>
                <w:i/>
                <w:noProof/>
                <w:sz w:val="8"/>
                <w:szCs w:val="8"/>
              </w:rPr>
            </w:pPr>
          </w:p>
        </w:tc>
        <w:tc>
          <w:tcPr>
            <w:tcW w:w="6946" w:type="dxa"/>
            <w:gridSpan w:val="9"/>
            <w:tcBorders>
              <w:right w:val="single" w:sz="4" w:space="0" w:color="auto"/>
            </w:tcBorders>
          </w:tcPr>
          <w:p w14:paraId="0C33AD1C" w14:textId="77777777" w:rsidR="00641850" w:rsidRDefault="00641850" w:rsidP="00D93DA3">
            <w:pPr>
              <w:pStyle w:val="CRCoverPage"/>
              <w:spacing w:after="0"/>
              <w:rPr>
                <w:noProof/>
                <w:sz w:val="8"/>
                <w:szCs w:val="8"/>
              </w:rPr>
            </w:pPr>
          </w:p>
        </w:tc>
      </w:tr>
      <w:tr w:rsidR="00641850" w14:paraId="599BFF36" w14:textId="77777777" w:rsidTr="00D93DA3">
        <w:tc>
          <w:tcPr>
            <w:tcW w:w="2694" w:type="dxa"/>
            <w:gridSpan w:val="2"/>
            <w:tcBorders>
              <w:left w:val="single" w:sz="4" w:space="0" w:color="auto"/>
            </w:tcBorders>
          </w:tcPr>
          <w:p w14:paraId="4230A55B" w14:textId="77777777" w:rsidR="00641850" w:rsidRDefault="00641850" w:rsidP="00D93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6499A" w14:textId="77777777" w:rsidR="00641850" w:rsidRDefault="00641850" w:rsidP="00D93DA3">
            <w:pPr>
              <w:pStyle w:val="CRCoverPage"/>
              <w:spacing w:after="0"/>
              <w:ind w:left="100"/>
              <w:rPr>
                <w:noProof/>
              </w:rPr>
            </w:pPr>
            <w:r>
              <w:rPr>
                <w:noProof/>
              </w:rPr>
              <w:t>Added missing references to other specifications.</w:t>
            </w:r>
          </w:p>
          <w:p w14:paraId="2CA1E35C" w14:textId="6EDE70CA" w:rsidR="00641850" w:rsidRDefault="00641850" w:rsidP="00D93DA3">
            <w:pPr>
              <w:pStyle w:val="CRCoverPage"/>
              <w:spacing w:after="0"/>
              <w:ind w:left="100"/>
              <w:rPr>
                <w:noProof/>
              </w:rPr>
            </w:pPr>
            <w:r>
              <w:rPr>
                <w:noProof/>
              </w:rPr>
              <w:t xml:space="preserve">Correct table </w:t>
            </w:r>
            <w:r w:rsidRPr="00641850">
              <w:rPr>
                <w:noProof/>
              </w:rPr>
              <w:t>6.5B.3.3.2-1</w:t>
            </w:r>
            <w:r>
              <w:rPr>
                <w:noProof/>
              </w:rPr>
              <w:t xml:space="preserve"> Note 10 from -36dBm/MHz to -38dBm/MHz</w:t>
            </w:r>
          </w:p>
        </w:tc>
      </w:tr>
      <w:tr w:rsidR="00641850" w14:paraId="2D59FDB6" w14:textId="77777777" w:rsidTr="00D93DA3">
        <w:tc>
          <w:tcPr>
            <w:tcW w:w="2694" w:type="dxa"/>
            <w:gridSpan w:val="2"/>
            <w:tcBorders>
              <w:left w:val="single" w:sz="4" w:space="0" w:color="auto"/>
            </w:tcBorders>
          </w:tcPr>
          <w:p w14:paraId="509A9CB3" w14:textId="77777777" w:rsidR="00641850" w:rsidRDefault="00641850" w:rsidP="00D93DA3">
            <w:pPr>
              <w:pStyle w:val="CRCoverPage"/>
              <w:spacing w:after="0"/>
              <w:rPr>
                <w:b/>
                <w:i/>
                <w:noProof/>
                <w:sz w:val="8"/>
                <w:szCs w:val="8"/>
              </w:rPr>
            </w:pPr>
          </w:p>
        </w:tc>
        <w:tc>
          <w:tcPr>
            <w:tcW w:w="6946" w:type="dxa"/>
            <w:gridSpan w:val="9"/>
            <w:tcBorders>
              <w:right w:val="single" w:sz="4" w:space="0" w:color="auto"/>
            </w:tcBorders>
          </w:tcPr>
          <w:p w14:paraId="567A4FF3" w14:textId="77777777" w:rsidR="00641850" w:rsidRDefault="00641850" w:rsidP="00D93DA3">
            <w:pPr>
              <w:pStyle w:val="CRCoverPage"/>
              <w:spacing w:after="0"/>
              <w:rPr>
                <w:noProof/>
                <w:sz w:val="8"/>
                <w:szCs w:val="8"/>
              </w:rPr>
            </w:pPr>
          </w:p>
        </w:tc>
      </w:tr>
      <w:tr w:rsidR="00641850" w14:paraId="39F4111B" w14:textId="77777777" w:rsidTr="00D93DA3">
        <w:tc>
          <w:tcPr>
            <w:tcW w:w="2694" w:type="dxa"/>
            <w:gridSpan w:val="2"/>
            <w:tcBorders>
              <w:left w:val="single" w:sz="4" w:space="0" w:color="auto"/>
              <w:bottom w:val="single" w:sz="4" w:space="0" w:color="auto"/>
            </w:tcBorders>
          </w:tcPr>
          <w:p w14:paraId="70670030" w14:textId="77777777" w:rsidR="00641850" w:rsidRDefault="00641850" w:rsidP="00D93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1FCF" w14:textId="7CFD01E1" w:rsidR="00641850" w:rsidRDefault="00641850" w:rsidP="00D93DA3">
            <w:pPr>
              <w:pStyle w:val="CRCoverPage"/>
              <w:spacing w:after="0"/>
              <w:ind w:left="100"/>
              <w:rPr>
                <w:noProof/>
              </w:rPr>
            </w:pPr>
            <w:r>
              <w:rPr>
                <w:noProof/>
              </w:rPr>
              <w:t>Incorrect requirements remain in the specification.</w:t>
            </w:r>
          </w:p>
        </w:tc>
      </w:tr>
      <w:tr w:rsidR="00641850" w14:paraId="4F68E7F8" w14:textId="77777777" w:rsidTr="00D93DA3">
        <w:tc>
          <w:tcPr>
            <w:tcW w:w="2694" w:type="dxa"/>
            <w:gridSpan w:val="2"/>
          </w:tcPr>
          <w:p w14:paraId="63410888" w14:textId="77777777" w:rsidR="00641850" w:rsidRDefault="00641850" w:rsidP="00D93DA3">
            <w:pPr>
              <w:pStyle w:val="CRCoverPage"/>
              <w:spacing w:after="0"/>
              <w:rPr>
                <w:b/>
                <w:i/>
                <w:noProof/>
                <w:sz w:val="8"/>
                <w:szCs w:val="8"/>
              </w:rPr>
            </w:pPr>
          </w:p>
        </w:tc>
        <w:tc>
          <w:tcPr>
            <w:tcW w:w="6946" w:type="dxa"/>
            <w:gridSpan w:val="9"/>
          </w:tcPr>
          <w:p w14:paraId="50F12D6F" w14:textId="77777777" w:rsidR="00641850" w:rsidRDefault="00641850" w:rsidP="00D93DA3">
            <w:pPr>
              <w:pStyle w:val="CRCoverPage"/>
              <w:spacing w:after="0"/>
              <w:rPr>
                <w:noProof/>
                <w:sz w:val="8"/>
                <w:szCs w:val="8"/>
              </w:rPr>
            </w:pPr>
          </w:p>
        </w:tc>
      </w:tr>
      <w:tr w:rsidR="00641850" w:rsidRPr="00976984" w14:paraId="2F32D851" w14:textId="77777777" w:rsidTr="00D93DA3">
        <w:tc>
          <w:tcPr>
            <w:tcW w:w="2694" w:type="dxa"/>
            <w:gridSpan w:val="2"/>
            <w:tcBorders>
              <w:top w:val="single" w:sz="4" w:space="0" w:color="auto"/>
              <w:left w:val="single" w:sz="4" w:space="0" w:color="auto"/>
            </w:tcBorders>
          </w:tcPr>
          <w:p w14:paraId="0697FD79" w14:textId="77777777" w:rsidR="00641850" w:rsidRDefault="00641850" w:rsidP="00D93D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3BF69" w14:textId="7A79869D" w:rsidR="00641850" w:rsidRPr="00976984" w:rsidRDefault="00641850" w:rsidP="00D93DA3">
            <w:pPr>
              <w:pStyle w:val="CRCoverPage"/>
              <w:spacing w:after="0"/>
              <w:ind w:left="100"/>
              <w:rPr>
                <w:noProof/>
                <w:lang w:val="en-US"/>
              </w:rPr>
            </w:pPr>
            <w:r>
              <w:rPr>
                <w:lang w:val="en-US"/>
              </w:rPr>
              <w:t>6.5B.3.1.2, 6.5B.3.2.2, 6.5B.3.3.2</w:t>
            </w:r>
          </w:p>
        </w:tc>
      </w:tr>
      <w:tr w:rsidR="00641850" w:rsidRPr="00976984" w14:paraId="7E6C601D" w14:textId="77777777" w:rsidTr="00D93DA3">
        <w:tc>
          <w:tcPr>
            <w:tcW w:w="2694" w:type="dxa"/>
            <w:gridSpan w:val="2"/>
            <w:tcBorders>
              <w:left w:val="single" w:sz="4" w:space="0" w:color="auto"/>
            </w:tcBorders>
          </w:tcPr>
          <w:p w14:paraId="4CA1659B" w14:textId="77777777" w:rsidR="00641850" w:rsidRPr="00976984" w:rsidRDefault="00641850" w:rsidP="00D93DA3">
            <w:pPr>
              <w:pStyle w:val="CRCoverPage"/>
              <w:spacing w:after="0"/>
              <w:rPr>
                <w:b/>
                <w:i/>
                <w:noProof/>
                <w:sz w:val="8"/>
                <w:szCs w:val="8"/>
                <w:lang w:val="en-US"/>
              </w:rPr>
            </w:pPr>
          </w:p>
        </w:tc>
        <w:tc>
          <w:tcPr>
            <w:tcW w:w="6946" w:type="dxa"/>
            <w:gridSpan w:val="9"/>
            <w:tcBorders>
              <w:right w:val="single" w:sz="4" w:space="0" w:color="auto"/>
            </w:tcBorders>
          </w:tcPr>
          <w:p w14:paraId="66C3BE67" w14:textId="77777777" w:rsidR="00641850" w:rsidRPr="00976984" w:rsidRDefault="00641850" w:rsidP="00D93DA3">
            <w:pPr>
              <w:pStyle w:val="CRCoverPage"/>
              <w:spacing w:after="0"/>
              <w:rPr>
                <w:noProof/>
                <w:sz w:val="8"/>
                <w:szCs w:val="8"/>
                <w:lang w:val="en-US"/>
              </w:rPr>
            </w:pPr>
          </w:p>
        </w:tc>
      </w:tr>
      <w:tr w:rsidR="00641850" w14:paraId="7DF41FCF" w14:textId="77777777" w:rsidTr="00D93DA3">
        <w:tc>
          <w:tcPr>
            <w:tcW w:w="2694" w:type="dxa"/>
            <w:gridSpan w:val="2"/>
            <w:tcBorders>
              <w:left w:val="single" w:sz="4" w:space="0" w:color="auto"/>
            </w:tcBorders>
          </w:tcPr>
          <w:p w14:paraId="1EB02B8D" w14:textId="77777777" w:rsidR="00641850" w:rsidRPr="00976984" w:rsidRDefault="00641850" w:rsidP="00D93DA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6783932B" w14:textId="77777777" w:rsidR="00641850" w:rsidRDefault="00641850" w:rsidP="00D93D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B562" w14:textId="77777777" w:rsidR="00641850" w:rsidRDefault="00641850" w:rsidP="00D93DA3">
            <w:pPr>
              <w:pStyle w:val="CRCoverPage"/>
              <w:spacing w:after="0"/>
              <w:jc w:val="center"/>
              <w:rPr>
                <w:b/>
                <w:caps/>
                <w:noProof/>
              </w:rPr>
            </w:pPr>
            <w:r>
              <w:rPr>
                <w:b/>
                <w:caps/>
                <w:noProof/>
              </w:rPr>
              <w:t>N</w:t>
            </w:r>
          </w:p>
        </w:tc>
        <w:tc>
          <w:tcPr>
            <w:tcW w:w="2977" w:type="dxa"/>
            <w:gridSpan w:val="4"/>
          </w:tcPr>
          <w:p w14:paraId="6588457E" w14:textId="77777777" w:rsidR="00641850" w:rsidRDefault="00641850" w:rsidP="00D93D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EEB42" w14:textId="77777777" w:rsidR="00641850" w:rsidRDefault="00641850" w:rsidP="00D93DA3">
            <w:pPr>
              <w:pStyle w:val="CRCoverPage"/>
              <w:spacing w:after="0"/>
              <w:ind w:left="99"/>
              <w:rPr>
                <w:noProof/>
              </w:rPr>
            </w:pPr>
          </w:p>
        </w:tc>
      </w:tr>
      <w:tr w:rsidR="00641850" w14:paraId="1D285D93" w14:textId="77777777" w:rsidTr="00D93DA3">
        <w:tc>
          <w:tcPr>
            <w:tcW w:w="2694" w:type="dxa"/>
            <w:gridSpan w:val="2"/>
            <w:tcBorders>
              <w:left w:val="single" w:sz="4" w:space="0" w:color="auto"/>
            </w:tcBorders>
          </w:tcPr>
          <w:p w14:paraId="19754A6D" w14:textId="77777777" w:rsidR="00641850" w:rsidRDefault="00641850" w:rsidP="00D93D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505BF" w14:textId="77777777" w:rsidR="00641850" w:rsidRDefault="00641850" w:rsidP="00D93D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A5B8A" w14:textId="77777777" w:rsidR="00641850" w:rsidRDefault="00641850" w:rsidP="00D93DA3">
            <w:pPr>
              <w:pStyle w:val="CRCoverPage"/>
              <w:spacing w:after="0"/>
              <w:jc w:val="center"/>
              <w:rPr>
                <w:b/>
                <w:caps/>
                <w:noProof/>
              </w:rPr>
            </w:pPr>
          </w:p>
        </w:tc>
        <w:tc>
          <w:tcPr>
            <w:tcW w:w="2977" w:type="dxa"/>
            <w:gridSpan w:val="4"/>
          </w:tcPr>
          <w:p w14:paraId="2C8666DF" w14:textId="77777777" w:rsidR="00641850" w:rsidRDefault="00641850" w:rsidP="00D93D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53328" w14:textId="77777777" w:rsidR="00641850" w:rsidRDefault="00641850" w:rsidP="00D93DA3">
            <w:pPr>
              <w:pStyle w:val="CRCoverPage"/>
              <w:spacing w:after="0"/>
              <w:ind w:left="99"/>
              <w:rPr>
                <w:noProof/>
              </w:rPr>
            </w:pPr>
            <w:r>
              <w:rPr>
                <w:noProof/>
              </w:rPr>
              <w:t xml:space="preserve">TS/TR ... CR ... </w:t>
            </w:r>
          </w:p>
        </w:tc>
      </w:tr>
      <w:tr w:rsidR="00641850" w14:paraId="08AA84D2" w14:textId="77777777" w:rsidTr="00D93DA3">
        <w:tc>
          <w:tcPr>
            <w:tcW w:w="2694" w:type="dxa"/>
            <w:gridSpan w:val="2"/>
            <w:tcBorders>
              <w:left w:val="single" w:sz="4" w:space="0" w:color="auto"/>
            </w:tcBorders>
          </w:tcPr>
          <w:p w14:paraId="309A944A" w14:textId="77777777" w:rsidR="00641850" w:rsidRDefault="00641850" w:rsidP="00D93D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7A417" w14:textId="77777777" w:rsidR="00641850" w:rsidRDefault="00641850" w:rsidP="00D93D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ECB97" w14:textId="77777777" w:rsidR="00641850" w:rsidRDefault="00641850" w:rsidP="00D93DA3">
            <w:pPr>
              <w:pStyle w:val="CRCoverPage"/>
              <w:spacing w:after="0"/>
              <w:jc w:val="center"/>
              <w:rPr>
                <w:b/>
                <w:caps/>
                <w:noProof/>
              </w:rPr>
            </w:pPr>
          </w:p>
        </w:tc>
        <w:tc>
          <w:tcPr>
            <w:tcW w:w="2977" w:type="dxa"/>
            <w:gridSpan w:val="4"/>
          </w:tcPr>
          <w:p w14:paraId="10F53367" w14:textId="77777777" w:rsidR="00641850" w:rsidRDefault="00641850" w:rsidP="00D93D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1BE33" w14:textId="144EE38B" w:rsidR="00641850" w:rsidRDefault="00641850" w:rsidP="00D93DA3">
            <w:pPr>
              <w:pStyle w:val="CRCoverPage"/>
              <w:spacing w:after="0"/>
              <w:ind w:left="99"/>
              <w:rPr>
                <w:noProof/>
              </w:rPr>
            </w:pPr>
            <w:r>
              <w:rPr>
                <w:noProof/>
              </w:rPr>
              <w:t xml:space="preserve">TS/TR 38.521-3 CR ... </w:t>
            </w:r>
          </w:p>
        </w:tc>
      </w:tr>
      <w:tr w:rsidR="00641850" w14:paraId="1F58D65B" w14:textId="77777777" w:rsidTr="00D93DA3">
        <w:tc>
          <w:tcPr>
            <w:tcW w:w="2694" w:type="dxa"/>
            <w:gridSpan w:val="2"/>
            <w:tcBorders>
              <w:left w:val="single" w:sz="4" w:space="0" w:color="auto"/>
            </w:tcBorders>
          </w:tcPr>
          <w:p w14:paraId="10B61B0C" w14:textId="77777777" w:rsidR="00641850" w:rsidRDefault="00641850" w:rsidP="00D93D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385C06" w14:textId="77777777" w:rsidR="00641850" w:rsidRDefault="00641850" w:rsidP="00D93D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F22A7" w14:textId="77777777" w:rsidR="00641850" w:rsidRDefault="00641850" w:rsidP="00D93DA3">
            <w:pPr>
              <w:pStyle w:val="CRCoverPage"/>
              <w:spacing w:after="0"/>
              <w:jc w:val="center"/>
              <w:rPr>
                <w:b/>
                <w:caps/>
                <w:noProof/>
              </w:rPr>
            </w:pPr>
          </w:p>
        </w:tc>
        <w:tc>
          <w:tcPr>
            <w:tcW w:w="2977" w:type="dxa"/>
            <w:gridSpan w:val="4"/>
          </w:tcPr>
          <w:p w14:paraId="01513DA8" w14:textId="77777777" w:rsidR="00641850" w:rsidRDefault="00641850" w:rsidP="00D93D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1978" w14:textId="77777777" w:rsidR="00641850" w:rsidRDefault="00641850" w:rsidP="00D93DA3">
            <w:pPr>
              <w:pStyle w:val="CRCoverPage"/>
              <w:spacing w:after="0"/>
              <w:ind w:left="99"/>
              <w:rPr>
                <w:noProof/>
              </w:rPr>
            </w:pPr>
            <w:r>
              <w:rPr>
                <w:noProof/>
              </w:rPr>
              <w:t xml:space="preserve">TS/TR ... CR ... </w:t>
            </w:r>
          </w:p>
        </w:tc>
      </w:tr>
      <w:tr w:rsidR="00641850" w14:paraId="02E20FA6" w14:textId="77777777" w:rsidTr="00D93DA3">
        <w:tc>
          <w:tcPr>
            <w:tcW w:w="2694" w:type="dxa"/>
            <w:gridSpan w:val="2"/>
            <w:tcBorders>
              <w:left w:val="single" w:sz="4" w:space="0" w:color="auto"/>
            </w:tcBorders>
          </w:tcPr>
          <w:p w14:paraId="2E242429" w14:textId="77777777" w:rsidR="00641850" w:rsidRDefault="00641850" w:rsidP="00D93DA3">
            <w:pPr>
              <w:pStyle w:val="CRCoverPage"/>
              <w:spacing w:after="0"/>
              <w:rPr>
                <w:b/>
                <w:i/>
                <w:noProof/>
              </w:rPr>
            </w:pPr>
          </w:p>
        </w:tc>
        <w:tc>
          <w:tcPr>
            <w:tcW w:w="6946" w:type="dxa"/>
            <w:gridSpan w:val="9"/>
            <w:tcBorders>
              <w:right w:val="single" w:sz="4" w:space="0" w:color="auto"/>
            </w:tcBorders>
          </w:tcPr>
          <w:p w14:paraId="3B8BF27A" w14:textId="77777777" w:rsidR="00641850" w:rsidRDefault="00641850" w:rsidP="00D93DA3">
            <w:pPr>
              <w:pStyle w:val="CRCoverPage"/>
              <w:spacing w:after="0"/>
              <w:rPr>
                <w:noProof/>
              </w:rPr>
            </w:pPr>
          </w:p>
        </w:tc>
      </w:tr>
      <w:tr w:rsidR="00641850" w14:paraId="121BF3E4" w14:textId="77777777" w:rsidTr="00D93DA3">
        <w:tc>
          <w:tcPr>
            <w:tcW w:w="2694" w:type="dxa"/>
            <w:gridSpan w:val="2"/>
            <w:tcBorders>
              <w:left w:val="single" w:sz="4" w:space="0" w:color="auto"/>
              <w:bottom w:val="single" w:sz="4" w:space="0" w:color="auto"/>
            </w:tcBorders>
          </w:tcPr>
          <w:p w14:paraId="357EFC84" w14:textId="77777777" w:rsidR="00641850" w:rsidRDefault="00641850" w:rsidP="00D93D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A2A0C" w14:textId="77777777" w:rsidR="00641850" w:rsidRDefault="00641850" w:rsidP="00D93DA3">
            <w:pPr>
              <w:pStyle w:val="CRCoverPage"/>
              <w:spacing w:after="0"/>
              <w:ind w:left="100"/>
              <w:rPr>
                <w:noProof/>
              </w:rPr>
            </w:pPr>
          </w:p>
        </w:tc>
      </w:tr>
      <w:tr w:rsidR="00641850" w:rsidRPr="008863B9" w14:paraId="46AA7C3A" w14:textId="77777777" w:rsidTr="00D93DA3">
        <w:tc>
          <w:tcPr>
            <w:tcW w:w="2694" w:type="dxa"/>
            <w:gridSpan w:val="2"/>
            <w:tcBorders>
              <w:top w:val="single" w:sz="4" w:space="0" w:color="auto"/>
              <w:bottom w:val="single" w:sz="4" w:space="0" w:color="auto"/>
            </w:tcBorders>
          </w:tcPr>
          <w:p w14:paraId="55682A06" w14:textId="77777777" w:rsidR="00641850" w:rsidRPr="008863B9" w:rsidRDefault="00641850" w:rsidP="00D93D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0ADD" w14:textId="77777777" w:rsidR="00641850" w:rsidRPr="008863B9" w:rsidRDefault="00641850" w:rsidP="00D93DA3">
            <w:pPr>
              <w:pStyle w:val="CRCoverPage"/>
              <w:spacing w:after="0"/>
              <w:ind w:left="100"/>
              <w:rPr>
                <w:noProof/>
                <w:sz w:val="8"/>
                <w:szCs w:val="8"/>
              </w:rPr>
            </w:pPr>
          </w:p>
        </w:tc>
      </w:tr>
      <w:tr w:rsidR="00641850" w14:paraId="645A3D52" w14:textId="77777777" w:rsidTr="00D93DA3">
        <w:tc>
          <w:tcPr>
            <w:tcW w:w="2694" w:type="dxa"/>
            <w:gridSpan w:val="2"/>
            <w:tcBorders>
              <w:top w:val="single" w:sz="4" w:space="0" w:color="auto"/>
              <w:left w:val="single" w:sz="4" w:space="0" w:color="auto"/>
              <w:bottom w:val="single" w:sz="4" w:space="0" w:color="auto"/>
            </w:tcBorders>
          </w:tcPr>
          <w:p w14:paraId="156CA2E7" w14:textId="77777777" w:rsidR="00641850" w:rsidRDefault="00641850" w:rsidP="00D93D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25A1" w14:textId="77777777" w:rsidR="00641850" w:rsidRDefault="00641850" w:rsidP="00D93DA3">
            <w:pPr>
              <w:pStyle w:val="CRCoverPage"/>
              <w:spacing w:after="0"/>
              <w:ind w:left="100"/>
              <w:rPr>
                <w:noProof/>
              </w:rPr>
            </w:pPr>
          </w:p>
        </w:tc>
      </w:tr>
    </w:tbl>
    <w:p w14:paraId="7451F064" w14:textId="0680112F" w:rsidR="00DC00B8" w:rsidRDefault="00DC00B8" w:rsidP="00DC00B8"/>
    <w:p w14:paraId="7A1FFE6E" w14:textId="3870B14E" w:rsidR="00DC00B8" w:rsidRDefault="00DC00B8" w:rsidP="00DC00B8"/>
    <w:p w14:paraId="564ED42D" w14:textId="7F2A2C93" w:rsidR="00DC00B8" w:rsidRDefault="00DC00B8" w:rsidP="00DC00B8"/>
    <w:p w14:paraId="0FFD0F5F" w14:textId="7A436EAC" w:rsidR="00DC00B8" w:rsidRDefault="00DC00B8" w:rsidP="00DC00B8"/>
    <w:p w14:paraId="07F9C169" w14:textId="137D959D" w:rsidR="00DC00B8" w:rsidRDefault="00DC00B8" w:rsidP="00DC00B8"/>
    <w:p w14:paraId="53E171EA" w14:textId="77777777" w:rsidR="00DC00B8" w:rsidRPr="00DC00B8" w:rsidRDefault="00DC00B8" w:rsidP="00DC00B8"/>
    <w:p w14:paraId="292EB032" w14:textId="77777777" w:rsidR="00DC00B8" w:rsidRDefault="00DC00B8" w:rsidP="00DC00B8">
      <w:pPr>
        <w:rPr>
          <w:rFonts w:ascii="Arial" w:hAnsi="Arial" w:cs="Arial"/>
        </w:rPr>
      </w:pPr>
      <w:bookmarkStart w:id="10" w:name="_GoBack"/>
      <w:bookmarkEnd w:id="10"/>
      <w:r>
        <w:rPr>
          <w:rFonts w:ascii="Arial" w:hAnsi="Arial" w:cs="Arial"/>
          <w:b/>
          <w:color w:val="0000FF"/>
          <w:sz w:val="36"/>
          <w:szCs w:val="36"/>
        </w:rPr>
        <w:lastRenderedPageBreak/>
        <w:t>&lt; Unchanged sections omitted &gt;</w:t>
      </w:r>
    </w:p>
    <w:p w14:paraId="5D82D830" w14:textId="07B67607" w:rsidR="001310A1" w:rsidRPr="00DF6DD6" w:rsidRDefault="001310A1" w:rsidP="001310A1">
      <w:pPr>
        <w:pStyle w:val="berschrift3"/>
      </w:pPr>
      <w:r w:rsidRPr="00DF6DD6">
        <w:t>6.5B.3</w:t>
      </w:r>
      <w:r w:rsidRPr="00DF6DD6">
        <w:tab/>
        <w:t>Spurious emissions for DC</w:t>
      </w:r>
      <w:bookmarkEnd w:id="0"/>
      <w:bookmarkEnd w:id="1"/>
      <w:bookmarkEnd w:id="2"/>
      <w:bookmarkEnd w:id="3"/>
      <w:bookmarkEnd w:id="4"/>
      <w:bookmarkEnd w:id="5"/>
      <w:bookmarkEnd w:id="6"/>
      <w:bookmarkEnd w:id="7"/>
      <w:bookmarkEnd w:id="8"/>
    </w:p>
    <w:p w14:paraId="7FAC8166" w14:textId="77777777" w:rsidR="001310A1" w:rsidRPr="00DF6DD6" w:rsidRDefault="001310A1" w:rsidP="001310A1">
      <w:pPr>
        <w:pStyle w:val="berschrift4"/>
      </w:pPr>
      <w:bookmarkStart w:id="11" w:name="_Toc21345563"/>
      <w:bookmarkStart w:id="12" w:name="_Toc29806412"/>
      <w:bookmarkStart w:id="13" w:name="_Toc37255945"/>
      <w:bookmarkStart w:id="14" w:name="_Toc37256286"/>
      <w:bookmarkStart w:id="15" w:name="_Toc45890120"/>
      <w:bookmarkStart w:id="16" w:name="_Toc52381945"/>
      <w:bookmarkStart w:id="17" w:name="_Toc61375044"/>
      <w:bookmarkStart w:id="18" w:name="_Toc67936396"/>
      <w:bookmarkStart w:id="19" w:name="_Toc67937269"/>
      <w:r w:rsidRPr="00DF6DD6">
        <w:t>6.5B.3.1</w:t>
      </w:r>
      <w:r w:rsidRPr="00DF6DD6">
        <w:tab/>
        <w:t>Intra-band contiguous EN-DC</w:t>
      </w:r>
      <w:bookmarkEnd w:id="11"/>
      <w:bookmarkEnd w:id="12"/>
      <w:bookmarkEnd w:id="13"/>
      <w:bookmarkEnd w:id="14"/>
      <w:bookmarkEnd w:id="15"/>
      <w:bookmarkEnd w:id="16"/>
      <w:bookmarkEnd w:id="17"/>
      <w:bookmarkEnd w:id="18"/>
      <w:bookmarkEnd w:id="19"/>
    </w:p>
    <w:p w14:paraId="014BB36F" w14:textId="77777777" w:rsidR="00096493" w:rsidRPr="00DF6DD6" w:rsidRDefault="00096493" w:rsidP="00C42558">
      <w:pPr>
        <w:pStyle w:val="berschrift5"/>
      </w:pPr>
      <w:bookmarkStart w:id="20" w:name="_Toc21345564"/>
      <w:bookmarkStart w:id="21" w:name="_Toc29806413"/>
      <w:bookmarkStart w:id="22" w:name="_Toc37255946"/>
      <w:bookmarkStart w:id="23" w:name="_Toc37256287"/>
      <w:bookmarkStart w:id="24" w:name="_Toc45890121"/>
      <w:bookmarkStart w:id="25" w:name="_Toc52381946"/>
      <w:bookmarkStart w:id="26" w:name="_Toc61375045"/>
      <w:bookmarkStart w:id="27" w:name="_Toc67936397"/>
      <w:bookmarkStart w:id="28" w:name="_Toc67937270"/>
      <w:r w:rsidRPr="00DF6DD6">
        <w:t>6.5B.3.1.1</w:t>
      </w:r>
      <w:r w:rsidRPr="00DF6DD6">
        <w:tab/>
        <w:t>General spurious emissions</w:t>
      </w:r>
      <w:bookmarkEnd w:id="20"/>
      <w:bookmarkEnd w:id="21"/>
      <w:bookmarkEnd w:id="22"/>
      <w:bookmarkEnd w:id="23"/>
      <w:bookmarkEnd w:id="24"/>
      <w:bookmarkEnd w:id="25"/>
      <w:bookmarkEnd w:id="26"/>
      <w:bookmarkEnd w:id="27"/>
      <w:bookmarkEnd w:id="28"/>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berschrift5"/>
      </w:pPr>
      <w:bookmarkStart w:id="29" w:name="_Toc21345565"/>
      <w:bookmarkStart w:id="30" w:name="_Toc29806414"/>
      <w:bookmarkStart w:id="31" w:name="_Toc37255947"/>
      <w:bookmarkStart w:id="32" w:name="_Toc37256288"/>
      <w:bookmarkStart w:id="33" w:name="_Toc45890122"/>
      <w:bookmarkStart w:id="34" w:name="_Toc52381947"/>
      <w:bookmarkStart w:id="35" w:name="_Toc61375046"/>
      <w:bookmarkStart w:id="36" w:name="_Toc67936398"/>
      <w:bookmarkStart w:id="37" w:name="_Toc67937271"/>
      <w:r w:rsidRPr="00DF6DD6">
        <w:t>6.5B.3.1.2</w:t>
      </w:r>
      <w:r w:rsidRPr="00DF6DD6">
        <w:tab/>
        <w:t>Spurious emission band UE co-existence</w:t>
      </w:r>
      <w:bookmarkEnd w:id="29"/>
      <w:bookmarkEnd w:id="30"/>
      <w:bookmarkEnd w:id="31"/>
      <w:bookmarkEnd w:id="32"/>
      <w:bookmarkEnd w:id="33"/>
      <w:bookmarkEnd w:id="34"/>
      <w:bookmarkEnd w:id="35"/>
      <w:bookmarkEnd w:id="36"/>
      <w:bookmarkEnd w:id="37"/>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w:t>
            </w:r>
            <w:proofErr w:type="gramStart"/>
            <w:r w:rsidRPr="00DF6DD6">
              <w:t>13 ,</w:t>
            </w:r>
            <w:proofErr w:type="gramEnd"/>
            <w:r w:rsidRPr="00DF6DD6">
              <w:t xml:space="preserve">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14B2EF98"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w:t>
            </w:r>
            <w:del w:id="38" w:author="Petrovic Niels 1SC3" w:date="2021-05-10T14:44:00Z">
              <w:r w:rsidRPr="00DF6DD6" w:rsidDel="00916737">
                <w:rPr>
                  <w:rFonts w:cs="Arial"/>
                </w:rPr>
                <w:delText xml:space="preserve">E-UTRA </w:delText>
              </w:r>
            </w:del>
            <w:r w:rsidRPr="00DF6DD6">
              <w:rPr>
                <w:rFonts w:cs="Arial"/>
              </w:rPr>
              <w:t>frequency band specified in Table 5.5-1</w:t>
            </w:r>
            <w:ins w:id="39" w:author="Petrovic Niels 1SC3" w:date="2021-05-10T14:44:00Z">
              <w:r w:rsidR="00916737">
                <w:rPr>
                  <w:rFonts w:cs="Arial"/>
                </w:rPr>
                <w:t xml:space="preserve"> in TS 36.101 </w:t>
              </w:r>
            </w:ins>
            <w:ins w:id="40" w:author="Petrovic Niels 1SC3" w:date="2021-05-10T14:45:00Z">
              <w:r w:rsidR="00916737">
                <w:rPr>
                  <w:rFonts w:cs="Arial"/>
                </w:rPr>
                <w:t>[</w:t>
              </w:r>
            </w:ins>
            <w:ins w:id="41" w:author="Petrovic Niels 1SC3" w:date="2021-05-10T14:46:00Z">
              <w:r w:rsidR="00916737">
                <w:rPr>
                  <w:rFonts w:cs="Arial"/>
                </w:rPr>
                <w:t>4</w:t>
              </w:r>
            </w:ins>
            <w:ins w:id="42" w:author="Petrovic Niels 1SC3" w:date="2021-05-10T14:45:00Z">
              <w:r w:rsidR="00916737">
                <w:rPr>
                  <w:rFonts w:cs="Arial"/>
                </w:rPr>
                <w:t>] or in Table 5.2-1 in TS 38.101-1 [2].</w:t>
              </w:r>
            </w:ins>
          </w:p>
          <w:p w14:paraId="397F1617" w14:textId="335A836B"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43" w:author="Petrovic Niels 1SC3" w:date="2021-05-06T13:11:00Z">
              <w:r w:rsidR="007F09A5">
                <w:rPr>
                  <w:rFonts w:cs="Arial"/>
                </w:rPr>
                <w:t xml:space="preserve"> </w:t>
              </w:r>
            </w:ins>
            <w:ins w:id="44" w:author="Petrovic Niels 1SC3" w:date="2021-05-06T13:08:00Z">
              <w:r w:rsidR="007F09A5">
                <w:rPr>
                  <w:rFonts w:cs="Arial"/>
                </w:rPr>
                <w:t xml:space="preserve">in </w:t>
              </w:r>
            </w:ins>
            <w:ins w:id="45" w:author="Petrovic Niels 1SC3" w:date="2021-05-06T13:06:00Z">
              <w:r w:rsidR="007F09A5">
                <w:rPr>
                  <w:rFonts w:cs="Arial"/>
                </w:rPr>
                <w:t>TS 36.101</w:t>
              </w:r>
            </w:ins>
            <w:ins w:id="46" w:author="Petrovic Niels 1SC3" w:date="2021-05-06T16:51:00Z">
              <w:r w:rsidR="00745A48">
                <w:rPr>
                  <w:rFonts w:cs="Arial"/>
                </w:rPr>
                <w:t xml:space="preserve"> </w:t>
              </w:r>
            </w:ins>
            <w:ins w:id="47" w:author="Petrovic Niels 1SC3" w:date="2021-05-06T13:05:00Z">
              <w:r w:rsidR="007F09A5">
                <w:rPr>
                  <w:rFonts w:cs="Arial"/>
                </w:rPr>
                <w:t>[4]</w:t>
              </w:r>
            </w:ins>
            <w:ins w:id="48" w:author="Petrovic Niels 1SC3" w:date="2021-05-06T13:06:00Z">
              <w:r w:rsidR="007F09A5">
                <w:rPr>
                  <w:rFonts w:cs="Arial"/>
                </w:rPr>
                <w:t xml:space="preserve"> and Table 6.5.3.1-2 </w:t>
              </w:r>
            </w:ins>
            <w:ins w:id="49" w:author="Petrovic Niels 1SC3" w:date="2021-05-06T13:08:00Z">
              <w:r w:rsidR="007F09A5">
                <w:rPr>
                  <w:rFonts w:cs="Arial"/>
                </w:rPr>
                <w:t>in</w:t>
              </w:r>
            </w:ins>
            <w:ins w:id="50" w:author="Petrovic Niels 1SC3" w:date="2021-05-06T13:06:00Z">
              <w:r w:rsidR="007F09A5">
                <w:rPr>
                  <w:rFonts w:cs="Arial"/>
                </w:rPr>
                <w:t xml:space="preserve"> TS 38.</w:t>
              </w:r>
            </w:ins>
            <w:ins w:id="51" w:author="Petrovic Niels 1SC3" w:date="2021-05-06T13:07:00Z">
              <w:r w:rsidR="007F09A5">
                <w:rPr>
                  <w:rFonts w:cs="Arial"/>
                </w:rPr>
                <w:t>101-1 [2]</w:t>
              </w:r>
            </w:ins>
            <w:ins w:id="52" w:author="Petrovic Niels 1SC3" w:date="2021-05-06T13:05:00Z">
              <w:r w:rsidR="007F09A5">
                <w:rPr>
                  <w:rFonts w:cs="Arial"/>
                </w:rPr>
                <w:t xml:space="preserve"> </w:t>
              </w:r>
            </w:ins>
            <w:r w:rsidRPr="00DF6DD6">
              <w:rPr>
                <w:rFonts w:cs="Arial"/>
              </w:rPr>
              <w:t xml:space="preserve">are permitted for each assigned </w:t>
            </w:r>
            <w:del w:id="53" w:author="Petrovic Niels 1SC3" w:date="2021-05-06T13:18:00Z">
              <w:r w:rsidRPr="00DF6DD6" w:rsidDel="00F4103E">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1307ED3"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ins w:id="54" w:author="Petrovic Niels 1SC3" w:date="2021-05-06T13:08:00Z">
              <w:r w:rsidR="007F09A5">
                <w:t xml:space="preserve">, </w:t>
              </w:r>
            </w:ins>
            <w:del w:id="55" w:author="Petrovic Niels 1SC3" w:date="2021-05-06T13:08:00Z">
              <w:r w:rsidRPr="00DF6DD6" w:rsidDel="007F09A5">
                <w:delText xml:space="preserve"> and </w:delText>
              </w:r>
            </w:del>
            <w:r w:rsidRPr="00DF6DD6">
              <w:t xml:space="preserve">Table 6.6.3.1A-1 </w:t>
            </w:r>
            <w:ins w:id="56" w:author="Petrovic Niels 1SC3" w:date="2021-05-06T13:08:00Z">
              <w:r w:rsidR="007F09A5">
                <w:t>in</w:t>
              </w:r>
            </w:ins>
            <w:ins w:id="57" w:author="Petrovic Niels 1SC3" w:date="2021-05-06T13:07:00Z">
              <w:r w:rsidR="007F09A5">
                <w:t xml:space="preserve"> TS 36.10</w:t>
              </w:r>
            </w:ins>
            <w:ins w:id="58" w:author="Petrovic Niels 1SC3" w:date="2021-05-06T13:08:00Z">
              <w:r w:rsidR="007F09A5">
                <w:t xml:space="preserve">1 </w:t>
              </w:r>
            </w:ins>
            <w:r w:rsidRPr="00DF6DD6">
              <w:t>[4</w:t>
            </w:r>
            <w:proofErr w:type="gramStart"/>
            <w:r w:rsidRPr="00DF6DD6">
              <w:t xml:space="preserve">] </w:t>
            </w:r>
            <w:ins w:id="59" w:author="Petrovic Niels 1SC3" w:date="2021-05-06T13:10:00Z">
              <w:r w:rsidR="007F09A5">
                <w:t xml:space="preserve"> or</w:t>
              </w:r>
              <w:proofErr w:type="gramEnd"/>
              <w:r w:rsidR="007F09A5">
                <w:t xml:space="preserve"> in </w:t>
              </w:r>
            </w:ins>
            <w:ins w:id="60" w:author="Petrovic Niels 1SC3" w:date="2021-05-06T13:08:00Z">
              <w:r w:rsidR="007F09A5">
                <w:t>Table</w:t>
              </w:r>
            </w:ins>
            <w:ins w:id="61" w:author="Petrovic Niels 1SC3" w:date="2021-05-06T13:10:00Z">
              <w:r w:rsidR="007F09A5">
                <w:t xml:space="preserve"> 6.5.3.1-1 in TS 38.101-1 [2]</w:t>
              </w:r>
            </w:ins>
            <w:ins w:id="62" w:author="Petrovic Niels 1SC3" w:date="2021-05-06T13:08:00Z">
              <w:r w:rsidR="007F09A5">
                <w:t xml:space="preserve"> </w:t>
              </w:r>
            </w:ins>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berschrift4"/>
      </w:pPr>
      <w:bookmarkStart w:id="63" w:name="_Toc21345566"/>
      <w:bookmarkStart w:id="64" w:name="_Toc29806415"/>
      <w:bookmarkStart w:id="65" w:name="_Toc37255948"/>
      <w:bookmarkStart w:id="66" w:name="_Toc37256289"/>
      <w:bookmarkStart w:id="67" w:name="_Toc45890123"/>
      <w:bookmarkStart w:id="68" w:name="_Toc52381948"/>
      <w:bookmarkStart w:id="69" w:name="_Toc61375047"/>
      <w:bookmarkStart w:id="70" w:name="_Toc67936399"/>
      <w:bookmarkStart w:id="71" w:name="_Toc67937272"/>
      <w:r w:rsidRPr="00DF6DD6">
        <w:t>6.5B.3.2</w:t>
      </w:r>
      <w:r w:rsidRPr="00DF6DD6">
        <w:tab/>
        <w:t>Intra-band non-contiguous EN-DC</w:t>
      </w:r>
      <w:bookmarkEnd w:id="63"/>
      <w:bookmarkEnd w:id="64"/>
      <w:bookmarkEnd w:id="65"/>
      <w:bookmarkEnd w:id="66"/>
      <w:bookmarkEnd w:id="67"/>
      <w:bookmarkEnd w:id="68"/>
      <w:bookmarkEnd w:id="69"/>
      <w:bookmarkEnd w:id="70"/>
      <w:bookmarkEnd w:id="71"/>
    </w:p>
    <w:p w14:paraId="5DF2D3F7" w14:textId="77777777" w:rsidR="00844FEF" w:rsidRPr="00DF6DD6" w:rsidRDefault="00844FEF" w:rsidP="00844FEF">
      <w:pPr>
        <w:pStyle w:val="berschrift5"/>
      </w:pPr>
      <w:bookmarkStart w:id="72" w:name="_Toc21345567"/>
      <w:bookmarkStart w:id="73" w:name="_Toc29806416"/>
      <w:bookmarkStart w:id="74" w:name="_Toc37255949"/>
      <w:bookmarkStart w:id="75" w:name="_Toc37256290"/>
      <w:bookmarkStart w:id="76" w:name="_Toc45890124"/>
      <w:bookmarkStart w:id="77" w:name="_Toc52381949"/>
      <w:bookmarkStart w:id="78" w:name="_Toc61375048"/>
      <w:bookmarkStart w:id="79" w:name="_Toc67936400"/>
      <w:bookmarkStart w:id="80" w:name="_Toc67937273"/>
      <w:r w:rsidRPr="00DF6DD6">
        <w:t>6.5B.3.2.1</w:t>
      </w:r>
      <w:r w:rsidRPr="00DF6DD6">
        <w:tab/>
        <w:t>General spurious emissions</w:t>
      </w:r>
      <w:bookmarkEnd w:id="72"/>
      <w:bookmarkEnd w:id="73"/>
      <w:bookmarkEnd w:id="74"/>
      <w:bookmarkEnd w:id="75"/>
      <w:bookmarkEnd w:id="76"/>
      <w:bookmarkEnd w:id="77"/>
      <w:bookmarkEnd w:id="78"/>
      <w:bookmarkEnd w:id="79"/>
      <w:bookmarkEnd w:id="80"/>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berschrift5"/>
      </w:pPr>
      <w:bookmarkStart w:id="81" w:name="_Toc21345568"/>
      <w:bookmarkStart w:id="82" w:name="_Toc29806417"/>
      <w:bookmarkStart w:id="83" w:name="_Toc37255950"/>
      <w:bookmarkStart w:id="84" w:name="_Toc37256291"/>
      <w:bookmarkStart w:id="85" w:name="_Toc45890125"/>
      <w:bookmarkStart w:id="86" w:name="_Toc52381950"/>
      <w:bookmarkStart w:id="87" w:name="_Toc61375049"/>
      <w:bookmarkStart w:id="88" w:name="_Toc67936401"/>
      <w:bookmarkStart w:id="89" w:name="_Toc67937274"/>
      <w:r w:rsidRPr="00DF6DD6">
        <w:lastRenderedPageBreak/>
        <w:t>6.5B.3.2.2</w:t>
      </w:r>
      <w:r w:rsidRPr="00DF6DD6">
        <w:tab/>
        <w:t>Spurious emission band UE co-existence</w:t>
      </w:r>
      <w:bookmarkEnd w:id="81"/>
      <w:bookmarkEnd w:id="82"/>
      <w:bookmarkEnd w:id="83"/>
      <w:bookmarkEnd w:id="84"/>
      <w:bookmarkEnd w:id="85"/>
      <w:bookmarkEnd w:id="86"/>
      <w:bookmarkEnd w:id="87"/>
      <w:bookmarkEnd w:id="88"/>
      <w:bookmarkEnd w:id="8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 xml:space="preserve">12, </w:t>
            </w:r>
            <w:proofErr w:type="gramStart"/>
            <w:r w:rsidRPr="00DF6DD6">
              <w:t>13 ,</w:t>
            </w:r>
            <w:proofErr w:type="gramEnd"/>
            <w:r w:rsidRPr="00DF6DD6">
              <w:t xml:space="preserve">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516C11AB" w:rsidR="00844FEF" w:rsidRPr="00DF6DD6" w:rsidRDefault="00844FEF" w:rsidP="0091673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w:t>
            </w:r>
            <w:del w:id="90" w:author="Petrovic Niels 1SC3" w:date="2021-05-10T14:45:00Z">
              <w:r w:rsidRPr="00DF6DD6" w:rsidDel="00916737">
                <w:rPr>
                  <w:rFonts w:cs="Arial"/>
                </w:rPr>
                <w:delText xml:space="preserve">E-UTRA </w:delText>
              </w:r>
            </w:del>
            <w:r w:rsidRPr="00DF6DD6">
              <w:rPr>
                <w:rFonts w:cs="Arial"/>
              </w:rPr>
              <w:t>frequency band specified in Table 5.5-1</w:t>
            </w:r>
            <w:ins w:id="91" w:author="Petrovic Niels 1SC3" w:date="2021-05-10T14:45:00Z">
              <w:r w:rsidR="00916737">
                <w:rPr>
                  <w:rFonts w:cs="Arial"/>
                </w:rPr>
                <w:t xml:space="preserve"> </w:t>
              </w:r>
              <w:r w:rsidR="00916737">
                <w:rPr>
                  <w:rFonts w:cs="Arial"/>
                </w:rPr>
                <w:t>in TS 36.101 [</w:t>
              </w:r>
            </w:ins>
            <w:ins w:id="92" w:author="Petrovic Niels 1SC3" w:date="2021-05-10T14:46:00Z">
              <w:r w:rsidR="00916737">
                <w:rPr>
                  <w:rFonts w:cs="Arial"/>
                </w:rPr>
                <w:t>4</w:t>
              </w:r>
            </w:ins>
            <w:ins w:id="93" w:author="Petrovic Niels 1SC3" w:date="2021-05-10T14:45:00Z">
              <w:r w:rsidR="00916737">
                <w:rPr>
                  <w:rFonts w:cs="Arial"/>
                </w:rPr>
                <w:t>] or in Table 5.2-1 in TS 38.101-1 [2].</w:t>
              </w:r>
            </w:ins>
          </w:p>
          <w:p w14:paraId="0E59A220" w14:textId="6EA9A20D"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94" w:author="Petrovic Niels 1SC3" w:date="2021-05-06T13:10:00Z">
              <w:r w:rsidR="007F09A5">
                <w:rPr>
                  <w:rFonts w:cs="Arial"/>
                </w:rPr>
                <w:t xml:space="preserve"> in TS 36.101</w:t>
              </w:r>
              <w:r w:rsidR="007F09A5" w:rsidRPr="00DF6DD6">
                <w:rPr>
                  <w:rFonts w:cs="Arial"/>
                </w:rPr>
                <w:t xml:space="preserve"> </w:t>
              </w:r>
              <w:r w:rsidR="007F09A5">
                <w:rPr>
                  <w:rFonts w:cs="Arial"/>
                </w:rPr>
                <w:t>[4] and Table 6.5.3.1-2 in TS 38.101-1 [2</w:t>
              </w:r>
              <w:proofErr w:type="gramStart"/>
              <w:r w:rsidR="007F09A5">
                <w:rPr>
                  <w:rFonts w:cs="Arial"/>
                </w:rPr>
                <w:t xml:space="preserve">] </w:t>
              </w:r>
            </w:ins>
            <w:r w:rsidRPr="00DF6DD6">
              <w:rPr>
                <w:rFonts w:cs="Arial"/>
              </w:rPr>
              <w:t xml:space="preserve"> are</w:t>
            </w:r>
            <w:proofErr w:type="gramEnd"/>
            <w:r w:rsidRPr="00DF6DD6">
              <w:rPr>
                <w:rFonts w:cs="Arial"/>
              </w:rPr>
              <w:t xml:space="preserve"> permitted for each assigned </w:t>
            </w:r>
            <w:del w:id="95" w:author="Petrovic Niels 1SC3" w:date="2021-05-06T13:18:00Z">
              <w:r w:rsidRPr="00DF6DD6" w:rsidDel="00F4103E">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 xml:space="preserve">Applicable when co-existence with PHS system operating in 1884.5 - 1915.7 </w:t>
            </w:r>
            <w:proofErr w:type="spellStart"/>
            <w:r>
              <w:t>MHz.</w:t>
            </w:r>
            <w:proofErr w:type="spellEnd"/>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F09A5" w:rsidRDefault="001310A1" w:rsidP="001310A1">
      <w:pPr>
        <w:pStyle w:val="berschrift4"/>
        <w:rPr>
          <w:lang w:val="de-DE"/>
        </w:rPr>
      </w:pPr>
      <w:bookmarkStart w:id="96" w:name="_Toc21345569"/>
      <w:bookmarkStart w:id="97" w:name="_Toc29806418"/>
      <w:bookmarkStart w:id="98" w:name="_Toc37255951"/>
      <w:bookmarkStart w:id="99" w:name="_Toc37256292"/>
      <w:bookmarkStart w:id="100" w:name="_Toc45890126"/>
      <w:bookmarkStart w:id="101" w:name="_Toc52381951"/>
      <w:bookmarkStart w:id="102" w:name="_Toc61375050"/>
      <w:bookmarkStart w:id="103" w:name="_Toc67936402"/>
      <w:bookmarkStart w:id="104" w:name="_Toc67937275"/>
      <w:r w:rsidRPr="007F09A5">
        <w:rPr>
          <w:lang w:val="de-DE"/>
        </w:rPr>
        <w:t>6.5B.3.3</w:t>
      </w:r>
      <w:r w:rsidRPr="007F09A5">
        <w:rPr>
          <w:lang w:val="de-DE"/>
        </w:rPr>
        <w:tab/>
        <w:t xml:space="preserve">Inter-band EN-DC </w:t>
      </w:r>
      <w:proofErr w:type="spellStart"/>
      <w:r w:rsidRPr="007F09A5">
        <w:rPr>
          <w:lang w:val="de-DE"/>
        </w:rPr>
        <w:t>within</w:t>
      </w:r>
      <w:proofErr w:type="spellEnd"/>
      <w:r w:rsidRPr="007F09A5">
        <w:rPr>
          <w:lang w:val="de-DE"/>
        </w:rPr>
        <w:t xml:space="preserve"> FR1</w:t>
      </w:r>
      <w:bookmarkEnd w:id="96"/>
      <w:bookmarkEnd w:id="97"/>
      <w:bookmarkEnd w:id="98"/>
      <w:bookmarkEnd w:id="99"/>
      <w:bookmarkEnd w:id="100"/>
      <w:bookmarkEnd w:id="101"/>
      <w:bookmarkEnd w:id="102"/>
      <w:bookmarkEnd w:id="103"/>
      <w:bookmarkEnd w:id="10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w:t>
      </w:r>
      <w:proofErr w:type="spellStart"/>
      <w:r w:rsidR="00A45A56" w:rsidRPr="00DF6DD6">
        <w:t>both</w:t>
      </w:r>
      <w:proofErr w:type="spellEnd"/>
      <w:r w:rsidR="00A45A56" w:rsidRPr="00DF6DD6">
        <w:t xml:space="preserve">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berschrift5"/>
      </w:pPr>
      <w:bookmarkStart w:id="105" w:name="_Toc21345570"/>
      <w:bookmarkStart w:id="106" w:name="_Toc29806419"/>
      <w:bookmarkStart w:id="107" w:name="_Toc37255952"/>
      <w:bookmarkStart w:id="108" w:name="_Toc37256293"/>
      <w:bookmarkStart w:id="109" w:name="_Toc45890127"/>
      <w:bookmarkStart w:id="110" w:name="_Toc52381952"/>
      <w:bookmarkStart w:id="111" w:name="_Toc61375051"/>
      <w:bookmarkStart w:id="112" w:name="_Toc67936403"/>
      <w:bookmarkStart w:id="113" w:name="_Toc67937276"/>
      <w:r w:rsidRPr="00DF6DD6">
        <w:t>6.5B.3.3.</w:t>
      </w:r>
      <w:r w:rsidR="003068D8" w:rsidRPr="00DF6DD6">
        <w:t>2</w:t>
      </w:r>
      <w:r w:rsidRPr="00DF6DD6">
        <w:tab/>
        <w:t>Spurious emission band UE co-existence</w:t>
      </w:r>
      <w:bookmarkEnd w:id="105"/>
      <w:bookmarkEnd w:id="106"/>
      <w:bookmarkEnd w:id="107"/>
      <w:bookmarkEnd w:id="108"/>
      <w:bookmarkEnd w:id="109"/>
      <w:bookmarkEnd w:id="110"/>
      <w:bookmarkEnd w:id="111"/>
      <w:bookmarkEnd w:id="112"/>
      <w:bookmarkEnd w:id="113"/>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26E8E7"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r>
              <w:rPr>
                <w:sz w:val="16"/>
                <w:szCs w:val="16"/>
                <w:lang w:val="sv-SE" w:eastAsia="ja-JP"/>
              </w:rPr>
              <w:t xml:space="preserve">53, </w:t>
            </w:r>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lastRenderedPageBreak/>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proofErr w:type="spellStart"/>
            <w:r w:rsidRPr="00DF6DD6">
              <w:rPr>
                <w:sz w:val="16"/>
              </w:rPr>
              <w:lastRenderedPageBreak/>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8,  11</w:t>
            </w:r>
            <w:proofErr w:type="gramEnd"/>
            <w:r w:rsidRPr="00DF6DD6">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14:paraId="097B9D14" w14:textId="3B889BA1"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02C73FD1" w:rsidR="001135A5" w:rsidRPr="00DF6DD6" w:rsidRDefault="001135A5" w:rsidP="001135A5">
            <w:pPr>
              <w:pStyle w:val="TAL"/>
              <w:keepNext w:val="0"/>
              <w:rPr>
                <w:sz w:val="16"/>
                <w:lang w:eastAsia="ja-JP"/>
              </w:rPr>
            </w:pPr>
            <w:r w:rsidRPr="00DF6DD6">
              <w:rPr>
                <w:sz w:val="16"/>
                <w:szCs w:val="16"/>
                <w:lang w:val="sv-SE" w:eastAsia="ja-JP"/>
              </w:rPr>
              <w:t>E-UTRA Bands 4,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w:t>
            </w:r>
            <w:proofErr w:type="gramStart"/>
            <w:r w:rsidRPr="00DF6DD6">
              <w:rPr>
                <w:rFonts w:eastAsia="MS Mincho"/>
                <w:sz w:val="16"/>
                <w:szCs w:val="16"/>
                <w:lang w:eastAsia="ja-JP"/>
              </w:rPr>
              <w:t>, ,</w:t>
            </w:r>
            <w:proofErr w:type="gramEnd"/>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14"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14"/>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6708B825" w:rsidR="001135A5" w:rsidRPr="00DF6DD6" w:rsidRDefault="001135A5" w:rsidP="001135A5">
            <w:pPr>
              <w:pStyle w:val="TAL"/>
              <w:rPr>
                <w:sz w:val="16"/>
                <w:szCs w:val="16"/>
                <w:lang w:eastAsia="ja-JP"/>
              </w:rPr>
            </w:pPr>
            <w:r w:rsidRPr="00DF6DD6">
              <w:rPr>
                <w:sz w:val="16"/>
                <w:szCs w:val="16"/>
                <w:lang w:eastAsia="ko-KR"/>
              </w:rPr>
              <w:t>E-UTRA Band 4, 5, 7,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1463E9C0" w:rsidR="001135A5" w:rsidRPr="00DF6DD6" w:rsidRDefault="001135A5" w:rsidP="00916737">
            <w:pPr>
              <w:pStyle w:val="TAN"/>
            </w:pPr>
            <w:r w:rsidRPr="00DF6DD6">
              <w:lastRenderedPageBreak/>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E-UTRA frequency band specified in Table 5.5-1 in TS 36.101 [4]</w:t>
            </w:r>
            <w:ins w:id="115" w:author="Petrovic Niels 1SC3" w:date="2021-05-10T14:47:00Z">
              <w:r w:rsidR="00916737">
                <w:t xml:space="preserve"> </w:t>
              </w:r>
              <w:r w:rsidR="00916737" w:rsidRPr="00916737">
                <w:t>or in Table 5.2-1 in TS 38.101-1 [2].</w:t>
              </w:r>
            </w:ins>
            <w:del w:id="116" w:author="Petrovic Niels 1SC3" w:date="2021-05-10T14:47:00Z">
              <w:r w:rsidRPr="00DF6DD6" w:rsidDel="00916737">
                <w:delText>.</w:delText>
              </w:r>
            </w:del>
          </w:p>
          <w:p w14:paraId="4E71E0DD" w14:textId="7BB9AAA8"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w:t>
            </w:r>
            <w:r w:rsidR="007F09A5">
              <w:rPr>
                <w:rFonts w:cs="Arial"/>
              </w:rPr>
              <w:t xml:space="preserve"> </w:t>
            </w:r>
            <w:ins w:id="117" w:author="Petrovic Niels 1SC3" w:date="2021-05-06T13:08:00Z">
              <w:r w:rsidR="007F09A5" w:rsidRPr="007F09A5">
                <w:rPr>
                  <w:rFonts w:ascii="Arial" w:hAnsi="Arial"/>
                  <w:sz w:val="18"/>
                </w:rPr>
                <w:t xml:space="preserve">in </w:t>
              </w:r>
            </w:ins>
            <w:ins w:id="118" w:author="Petrovic Niels 1SC3" w:date="2021-05-06T13:06:00Z">
              <w:r w:rsidR="007F09A5" w:rsidRPr="007F09A5">
                <w:rPr>
                  <w:rFonts w:ascii="Arial" w:hAnsi="Arial"/>
                  <w:sz w:val="18"/>
                </w:rPr>
                <w:t>TS 36.101</w:t>
              </w:r>
            </w:ins>
            <w:ins w:id="119" w:author="Petrovic Niels 1SC3" w:date="2021-05-06T16:51:00Z">
              <w:r w:rsidR="00745A48">
                <w:rPr>
                  <w:rFonts w:ascii="Arial" w:hAnsi="Arial"/>
                  <w:sz w:val="18"/>
                </w:rPr>
                <w:t xml:space="preserve"> </w:t>
              </w:r>
            </w:ins>
            <w:ins w:id="120" w:author="Petrovic Niels 1SC3" w:date="2021-05-06T13:05:00Z">
              <w:r w:rsidR="007F09A5" w:rsidRPr="007F09A5">
                <w:rPr>
                  <w:rFonts w:ascii="Arial" w:hAnsi="Arial"/>
                  <w:sz w:val="18"/>
                </w:rPr>
                <w:t>[4]</w:t>
              </w:r>
            </w:ins>
            <w:ins w:id="121" w:author="Petrovic Niels 1SC3" w:date="2021-05-06T13:06:00Z">
              <w:r w:rsidR="007F09A5" w:rsidRPr="007F09A5">
                <w:rPr>
                  <w:rFonts w:ascii="Arial" w:hAnsi="Arial"/>
                  <w:sz w:val="18"/>
                </w:rPr>
                <w:t xml:space="preserve"> and Table 6.5.3.1-2 </w:t>
              </w:r>
            </w:ins>
            <w:ins w:id="122" w:author="Petrovic Niels 1SC3" w:date="2021-05-06T13:08:00Z">
              <w:r w:rsidR="007F09A5" w:rsidRPr="007F09A5">
                <w:rPr>
                  <w:rFonts w:ascii="Arial" w:hAnsi="Arial"/>
                  <w:sz w:val="18"/>
                </w:rPr>
                <w:t>in</w:t>
              </w:r>
            </w:ins>
            <w:ins w:id="123" w:author="Petrovic Niels 1SC3" w:date="2021-05-06T13:06:00Z">
              <w:r w:rsidR="007F09A5" w:rsidRPr="007F09A5">
                <w:rPr>
                  <w:rFonts w:ascii="Arial" w:hAnsi="Arial"/>
                  <w:sz w:val="18"/>
                </w:rPr>
                <w:t xml:space="preserve"> TS 38.</w:t>
              </w:r>
            </w:ins>
            <w:ins w:id="124" w:author="Petrovic Niels 1SC3" w:date="2021-05-06T13:07:00Z">
              <w:r w:rsidR="007F09A5" w:rsidRPr="007F09A5">
                <w:rPr>
                  <w:rFonts w:ascii="Arial" w:hAnsi="Arial"/>
                  <w:sz w:val="18"/>
                </w:rPr>
                <w:t>101-1 [2</w:t>
              </w:r>
              <w:proofErr w:type="gramStart"/>
              <w:r w:rsidR="007F09A5" w:rsidRPr="007F09A5">
                <w:rPr>
                  <w:rFonts w:ascii="Arial" w:hAnsi="Arial"/>
                  <w:sz w:val="18"/>
                </w:rPr>
                <w:t>]</w:t>
              </w:r>
            </w:ins>
            <w:ins w:id="125" w:author="Petrovic Niels 1SC3" w:date="2021-05-06T13:05:00Z">
              <w:r w:rsidR="007F09A5">
                <w:rPr>
                  <w:rFonts w:cs="Arial"/>
                </w:rPr>
                <w:t xml:space="preserve"> </w:t>
              </w:r>
            </w:ins>
            <w:r w:rsidRPr="00DF6DD6">
              <w:rPr>
                <w:rFonts w:ascii="Arial" w:hAnsi="Arial" w:cs="Arial"/>
                <w:sz w:val="18"/>
                <w:szCs w:val="18"/>
              </w:rPr>
              <w:t xml:space="preserve"> are</w:t>
            </w:r>
            <w:proofErr w:type="gramEnd"/>
            <w:r w:rsidRPr="00DF6DD6">
              <w:rPr>
                <w:rFonts w:ascii="Arial" w:hAnsi="Arial" w:cs="Arial"/>
                <w:sz w:val="18"/>
                <w:szCs w:val="18"/>
              </w:rPr>
              <w:t xml:space="preserve"> permitted for each assigned </w:t>
            </w:r>
            <w:del w:id="126" w:author="Petrovic Niels 1SC3" w:date="2021-05-06T13:18:00Z">
              <w:r w:rsidRPr="00DF6DD6" w:rsidDel="00F4103E">
                <w:rPr>
                  <w:rFonts w:ascii="Arial" w:hAnsi="Arial" w:cs="Arial"/>
                  <w:sz w:val="18"/>
                  <w:szCs w:val="18"/>
                </w:rPr>
                <w:delText xml:space="preserve">E-UTRA </w:delText>
              </w:r>
            </w:del>
            <w:r w:rsidRPr="00DF6DD6">
              <w:rPr>
                <w:rFonts w:ascii="Arial" w:hAnsi="Arial" w:cs="Arial"/>
                <w:sz w:val="18"/>
                <w:szCs w:val="18"/>
              </w:rPr>
              <w:t>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3018A07A"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w:t>
            </w:r>
            <w:ins w:id="127" w:author="Petrovic Niels 1SC3" w:date="2021-05-06T13:14:00Z">
              <w:r w:rsidR="007F09A5">
                <w:rPr>
                  <w:rFonts w:ascii="Arial" w:hAnsi="Arial" w:cs="Arial"/>
                  <w:sz w:val="18"/>
                  <w:szCs w:val="18"/>
                </w:rPr>
                <w:t>,</w:t>
              </w:r>
            </w:ins>
            <w:r w:rsidRPr="00DF6DD6">
              <w:rPr>
                <w:rFonts w:ascii="Arial" w:hAnsi="Arial" w:cs="Arial"/>
                <w:sz w:val="18"/>
                <w:szCs w:val="18"/>
              </w:rPr>
              <w:t xml:space="preserve"> </w:t>
            </w:r>
            <w:del w:id="128" w:author="Petrovic Niels 1SC3" w:date="2021-05-06T13:14:00Z">
              <w:r w:rsidRPr="00DF6DD6" w:rsidDel="00CF64FB">
                <w:rPr>
                  <w:rFonts w:ascii="Arial" w:hAnsi="Arial" w:cs="Arial"/>
                  <w:sz w:val="18"/>
                  <w:szCs w:val="18"/>
                </w:rPr>
                <w:delText xml:space="preserve">and </w:delText>
              </w:r>
            </w:del>
            <w:r w:rsidRPr="00DF6DD6">
              <w:rPr>
                <w:rFonts w:ascii="Arial" w:hAnsi="Arial" w:cs="Arial"/>
                <w:sz w:val="18"/>
                <w:szCs w:val="18"/>
              </w:rPr>
              <w:t xml:space="preserve">Table 6.6.3.1A-1 </w:t>
            </w:r>
            <w:ins w:id="129" w:author="Petrovic Niels 1SC3" w:date="2021-05-06T13:14:00Z">
              <w:r w:rsidR="00CF64FB" w:rsidRPr="00CF64FB">
                <w:rPr>
                  <w:rFonts w:ascii="Arial" w:hAnsi="Arial"/>
                  <w:sz w:val="18"/>
                </w:rPr>
                <w:t>in TS 36.101 [4]</w:t>
              </w:r>
            </w:ins>
            <w:ins w:id="130" w:author="Petrovic Niels 1SC3" w:date="2021-05-06T13:15:00Z">
              <w:r w:rsidR="00CF64FB" w:rsidRPr="00CF64FB">
                <w:rPr>
                  <w:rFonts w:ascii="Arial" w:hAnsi="Arial"/>
                  <w:sz w:val="18"/>
                </w:rPr>
                <w:t xml:space="preserve"> or in Table 6.5.3.1-1 in TS 38.101-1 [2]</w:t>
              </w:r>
            </w:ins>
            <w:ins w:id="131" w:author="Petrovic Niels 1SC3" w:date="2021-05-06T13:14:00Z">
              <w:r w:rsidR="00CF64FB" w:rsidRPr="00CF64FB">
                <w:rPr>
                  <w:rFonts w:ascii="Arial" w:hAnsi="Arial"/>
                  <w:sz w:val="18"/>
                </w:rPr>
                <w:t xml:space="preserve"> </w:t>
              </w:r>
            </w:ins>
            <w:r w:rsidRPr="00CF64FB">
              <w:rPr>
                <w:rFonts w:ascii="Arial" w:hAnsi="Arial" w:cs="Arial"/>
                <w:sz w:val="18"/>
                <w:szCs w:val="18"/>
              </w:rPr>
              <w:t>from</w:t>
            </w:r>
            <w:r w:rsidRPr="00DF6DD6">
              <w:rPr>
                <w:rFonts w:ascii="Arial" w:hAnsi="Arial" w:cs="Arial"/>
                <w:sz w:val="18"/>
                <w:szCs w:val="18"/>
              </w:rPr>
              <w:t xml:space="preserve"> the edge of the channel bandwidth.</w:t>
            </w:r>
            <w:del w:id="132" w:author="Petrovic Niels 1SC3" w:date="2021-05-06T13:15:00Z">
              <w:r w:rsidR="007F09A5" w:rsidRPr="00DF6DD6" w:rsidDel="00CF64FB">
                <w:delText xml:space="preserve"> </w:delText>
              </w:r>
            </w:del>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5F91EA23" w14:textId="608BDCE2"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w:t>
            </w:r>
            <w:del w:id="133" w:author="Petrovic Niels 1SC3" w:date="2021-05-06T13:11:00Z">
              <w:r w:rsidRPr="00DF6DD6" w:rsidDel="007F09A5">
                <w:rPr>
                  <w:rFonts w:ascii="Arial" w:hAnsi="Arial" w:cs="Arial"/>
                  <w:sz w:val="18"/>
                  <w:szCs w:val="18"/>
                </w:rPr>
                <w:delText>3</w:delText>
              </w:r>
              <w:r w:rsidDel="007F09A5">
                <w:rPr>
                  <w:rFonts w:ascii="Arial" w:hAnsi="Arial" w:cs="Arial"/>
                  <w:sz w:val="18"/>
                  <w:szCs w:val="18"/>
                </w:rPr>
                <w:delText>6</w:delText>
              </w:r>
              <w:r w:rsidRPr="00DF6DD6" w:rsidDel="007F09A5">
                <w:rPr>
                  <w:rFonts w:ascii="Arial" w:hAnsi="Arial" w:cs="Arial"/>
                  <w:sz w:val="18"/>
                  <w:szCs w:val="18"/>
                </w:rPr>
                <w:delText xml:space="preserve"> </w:delText>
              </w:r>
            </w:del>
            <w:ins w:id="134" w:author="Petrovic Niels 1SC3" w:date="2021-05-06T13:11:00Z">
              <w:r w:rsidR="007F09A5" w:rsidRPr="00DF6DD6">
                <w:rPr>
                  <w:rFonts w:ascii="Arial" w:hAnsi="Arial" w:cs="Arial"/>
                  <w:sz w:val="18"/>
                  <w:szCs w:val="18"/>
                </w:rPr>
                <w:t>3</w:t>
              </w:r>
              <w:r w:rsidR="007F09A5">
                <w:rPr>
                  <w:rFonts w:ascii="Arial" w:hAnsi="Arial" w:cs="Arial"/>
                  <w:sz w:val="18"/>
                  <w:szCs w:val="18"/>
                </w:rPr>
                <w:t>8</w:t>
              </w:r>
              <w:r w:rsidR="007F09A5" w:rsidRPr="00DF6DD6">
                <w:rPr>
                  <w:rFonts w:ascii="Arial" w:hAnsi="Arial" w:cs="Arial"/>
                  <w:sz w:val="18"/>
                  <w:szCs w:val="18"/>
                </w:rPr>
                <w:t xml:space="preserve"> </w:t>
              </w:r>
            </w:ins>
            <w:r w:rsidRPr="00DF6DD6">
              <w:rPr>
                <w:rFonts w:ascii="Arial" w:hAnsi="Arial" w:cs="Arial"/>
                <w:sz w:val="18"/>
                <w:szCs w:val="18"/>
              </w:rPr>
              <w:t>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3E5DF321"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0ADBFB99" w:rsidR="009F433A"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742D09C8" w14:textId="6986CAFE" w:rsidR="00DC00B8" w:rsidRDefault="00DC00B8" w:rsidP="00DC00B8">
      <w:pPr>
        <w:rPr>
          <w:rFonts w:ascii="Arial" w:hAnsi="Arial" w:cs="Arial"/>
        </w:rPr>
      </w:pPr>
      <w:r>
        <w:rPr>
          <w:rFonts w:ascii="Arial" w:hAnsi="Arial" w:cs="Arial"/>
          <w:b/>
          <w:color w:val="0000FF"/>
          <w:sz w:val="36"/>
          <w:szCs w:val="36"/>
        </w:rPr>
        <w:t>&lt; End of changes &gt;</w:t>
      </w:r>
    </w:p>
    <w:p w14:paraId="344FCB0A" w14:textId="77777777" w:rsidR="00DC00B8" w:rsidRPr="00DF6DD6" w:rsidRDefault="00DC00B8" w:rsidP="00A6034C">
      <w:pPr>
        <w:pStyle w:val="NO"/>
      </w:pPr>
    </w:p>
    <w:sectPr w:rsidR="00DC00B8" w:rsidRPr="00DF6DD6" w:rsidSect="00AD225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903E1" w14:textId="77777777" w:rsidR="00550006" w:rsidRDefault="00550006">
      <w:r>
        <w:separator/>
      </w:r>
    </w:p>
    <w:p w14:paraId="04F6A4C3" w14:textId="77777777" w:rsidR="00550006" w:rsidRDefault="00550006"/>
  </w:endnote>
  <w:endnote w:type="continuationSeparator" w:id="0">
    <w:p w14:paraId="085914A8" w14:textId="77777777" w:rsidR="00550006" w:rsidRDefault="00550006">
      <w:r>
        <w:continuationSeparator/>
      </w:r>
    </w:p>
    <w:p w14:paraId="5C7A2C26" w14:textId="77777777" w:rsidR="00550006" w:rsidRDefault="00550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F09A5" w:rsidRDefault="007F09A5">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28886" w14:textId="77777777" w:rsidR="00550006" w:rsidRDefault="00550006">
      <w:r>
        <w:separator/>
      </w:r>
    </w:p>
    <w:p w14:paraId="617C3B9E" w14:textId="77777777" w:rsidR="00550006" w:rsidRDefault="00550006"/>
  </w:footnote>
  <w:footnote w:type="continuationSeparator" w:id="0">
    <w:p w14:paraId="2FDC5604" w14:textId="77777777" w:rsidR="00550006" w:rsidRDefault="00550006">
      <w:r>
        <w:continuationSeparator/>
      </w:r>
    </w:p>
    <w:p w14:paraId="32DCA382" w14:textId="77777777" w:rsidR="00550006" w:rsidRDefault="005500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77B60"/>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5AC7"/>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00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185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5A48"/>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09A5"/>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737"/>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9F7FFE"/>
    <w:rsid w:val="00A0107E"/>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64FB"/>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03D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0B8"/>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34A"/>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17301"/>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03E"/>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8CE"/>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Standard"/>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qFormat/>
    <w:rsid w:val="00D63E12"/>
    <w:pPr>
      <w:outlineLvl w:val="9"/>
    </w:pPr>
  </w:style>
  <w:style w:type="paragraph" w:styleId="Listennummer2">
    <w:name w:val="List Number 2"/>
    <w:basedOn w:val="Listennummer"/>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qFormat/>
    <w:rsid w:val="00D63E12"/>
    <w:pPr>
      <w:ind w:left="1135"/>
    </w:pPr>
  </w:style>
  <w:style w:type="paragraph" w:styleId="Liste4">
    <w:name w:val="List 4"/>
    <w:basedOn w:val="Liste3"/>
    <w:qFormat/>
    <w:rsid w:val="00D63E12"/>
    <w:pPr>
      <w:ind w:left="1418"/>
    </w:pPr>
  </w:style>
  <w:style w:type="paragraph" w:styleId="Liste5">
    <w:name w:val="List 5"/>
    <w:basedOn w:val="Liste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qFormat/>
    <w:rsid w:val="00D63E12"/>
    <w:pPr>
      <w:ind w:left="1418"/>
    </w:pPr>
  </w:style>
  <w:style w:type="paragraph" w:styleId="Aufzhlungszeichen5">
    <w:name w:val="List Bullet 5"/>
    <w:basedOn w:val="Aufzhlungszeichen4"/>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qFormat/>
    <w:rsid w:val="00D63E12"/>
    <w:rPr>
      <w:rFonts w:ascii="Tahoma" w:hAnsi="Tahoma"/>
      <w:sz w:val="16"/>
      <w:szCs w:val="16"/>
    </w:rPr>
  </w:style>
  <w:style w:type="paragraph" w:styleId="Kommentarthema">
    <w:name w:val="annotation subject"/>
    <w:basedOn w:val="Kommentartext"/>
    <w:next w:val="Kommentartext"/>
    <w:link w:val="KommentarthemaZchn"/>
    <w:qFormat/>
    <w:rsid w:val="00D63E12"/>
    <w:rPr>
      <w:b/>
      <w:bCs/>
    </w:rPr>
  </w:style>
  <w:style w:type="paragraph" w:styleId="Dokumentstruktur">
    <w:name w:val="Document Map"/>
    <w:basedOn w:val="Standard"/>
    <w:link w:val="DokumentstrukturZchn"/>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qFormat/>
    <w:rsid w:val="00D63E12"/>
    <w:rPr>
      <w:rFonts w:ascii="Tahoma" w:hAnsi="Tahoma"/>
      <w:sz w:val="16"/>
      <w:szCs w:val="16"/>
      <w:lang w:val="en-GB"/>
    </w:rPr>
  </w:style>
  <w:style w:type="character" w:customStyle="1" w:styleId="KommentartextZchn">
    <w:name w:val="Kommentartext Zchn"/>
    <w:link w:val="Kommentar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qFormat/>
    <w:rsid w:val="00D63E12"/>
    <w:rPr>
      <w:rFonts w:ascii="Times New Roman" w:hAnsi="Times New Roman"/>
      <w:lang w:val="en-GB"/>
    </w:rPr>
  </w:style>
  <w:style w:type="character" w:customStyle="1" w:styleId="DokumentstrukturZchn">
    <w:name w:val="Dokumentstruktur Zchn"/>
    <w:link w:val="Dokumentstruktur"/>
    <w:qFormat/>
    <w:rsid w:val="00D63E12"/>
    <w:rPr>
      <w:rFonts w:ascii="Tahoma" w:hAnsi="Tahoma"/>
      <w:shd w:val="clear" w:color="auto" w:fill="000080"/>
      <w:lang w:val="en-GB"/>
    </w:rPr>
  </w:style>
  <w:style w:type="character" w:customStyle="1" w:styleId="KommentarthemaZchn">
    <w:name w:val="Kommentarthema Zchn"/>
    <w:link w:val="Kommentarthema"/>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qFormat/>
    <w:rsid w:val="001310A1"/>
    <w:rPr>
      <w:rFonts w:ascii="Arial" w:hAnsi="Arial"/>
      <w:lang w:val="en-GB"/>
    </w:rPr>
  </w:style>
  <w:style w:type="paragraph" w:styleId="Indexberschrift">
    <w:name w:val="index heading"/>
    <w:basedOn w:val="Standard"/>
    <w:next w:val="Standard"/>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1310A1"/>
    <w:rPr>
      <w:rFonts w:ascii="Times New Roman" w:eastAsia="MS Mincho" w:hAnsi="Times New Roman"/>
      <w:i/>
      <w:lang w:val="en-GB"/>
    </w:rPr>
  </w:style>
  <w:style w:type="paragraph" w:styleId="Textkrper3">
    <w:name w:val="Body Text 3"/>
    <w:basedOn w:val="Standard"/>
    <w:link w:val="Textkrper3Zchn"/>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1310A1"/>
    <w:rPr>
      <w:rFonts w:ascii="Times New Roman" w:eastAsia="MS Mincho" w:hAnsi="Times New Roman"/>
      <w:lang w:val="en-GB" w:eastAsia="en-GB"/>
    </w:rPr>
  </w:style>
  <w:style w:type="paragraph" w:styleId="Standardeinzug">
    <w:name w:val="Normal Indent"/>
    <w:basedOn w:val="Standard"/>
    <w:qFormat/>
    <w:rsid w:val="001310A1"/>
    <w:pPr>
      <w:spacing w:after="0"/>
      <w:ind w:left="851"/>
    </w:pPr>
    <w:rPr>
      <w:rFonts w:eastAsia="MS Mincho"/>
      <w:lang w:val="it-IT" w:eastAsia="en-GB"/>
    </w:rPr>
  </w:style>
  <w:style w:type="paragraph" w:styleId="Listennummer5">
    <w:name w:val="List Number 5"/>
    <w:basedOn w:val="Standard"/>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qFormat/>
    <w:rsid w:val="001310A1"/>
    <w:pPr>
      <w:snapToGrid w:val="0"/>
    </w:pPr>
  </w:style>
  <w:style w:type="character" w:customStyle="1" w:styleId="EndnotentextZchn">
    <w:name w:val="Endnotentext Zchn"/>
    <w:link w:val="Endnotentext"/>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Standard"/>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Standard"/>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qFormat/>
    <w:rsid w:val="001310A1"/>
    <w:pPr>
      <w:tabs>
        <w:tab w:val="center" w:pos="4820"/>
        <w:tab w:val="right" w:pos="9640"/>
      </w:tabs>
    </w:pPr>
    <w:rPr>
      <w:lang w:eastAsia="ja-JP"/>
    </w:rPr>
  </w:style>
  <w:style w:type="paragraph" w:customStyle="1" w:styleId="Separation">
    <w:name w:val="Separation"/>
    <w:basedOn w:val="berschrift1"/>
    <w:next w:val="Standard"/>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310A1"/>
    <w:rPr>
      <w:rFonts w:ascii="Tahoma" w:eastAsia="MS Mincho" w:hAnsi="Tahoma" w:cs="Tahoma"/>
      <w:sz w:val="16"/>
      <w:szCs w:val="16"/>
    </w:rPr>
  </w:style>
  <w:style w:type="paragraph" w:customStyle="1" w:styleId="JK-text-simpledoc">
    <w:name w:val="JK - text - simple doc"/>
    <w:basedOn w:val="Textkrper"/>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qFormat/>
    <w:rsid w:val="001310A1"/>
    <w:pPr>
      <w:spacing w:before="120"/>
      <w:outlineLvl w:val="2"/>
    </w:pPr>
    <w:rPr>
      <w:sz w:val="28"/>
    </w:rPr>
  </w:style>
  <w:style w:type="paragraph" w:customStyle="1" w:styleId="Heading2Head2A2">
    <w:name w:val="Heading 2.Head2A.2"/>
    <w:basedOn w:val="berschrift1"/>
    <w:next w:val="Standard"/>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Textkrper"/>
    <w:qFormat/>
    <w:rsid w:val="001310A1"/>
    <w:pPr>
      <w:widowControl w:val="0"/>
      <w:spacing w:after="120"/>
      <w:ind w:left="283" w:hanging="283"/>
    </w:pPr>
    <w:rPr>
      <w:lang w:eastAsia="de-DE"/>
    </w:rPr>
  </w:style>
  <w:style w:type="paragraph" w:customStyle="1" w:styleId="11BodyText">
    <w:name w:val="11 BodyText"/>
    <w:basedOn w:val="Standard"/>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qFormat/>
    <w:rsid w:val="001310A1"/>
    <w:rPr>
      <w:rFonts w:ascii="Arial" w:hAnsi="Arial"/>
      <w:sz w:val="36"/>
      <w:lang w:val="en-GB"/>
    </w:rPr>
  </w:style>
  <w:style w:type="character" w:customStyle="1" w:styleId="berschrift9Zchn">
    <w:name w:val="Überschrift 9 Zchn"/>
    <w:link w:val="berschrift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qFormat/>
    <w:rsid w:val="001310A1"/>
    <w:pPr>
      <w:widowControl w:val="0"/>
      <w:spacing w:after="240"/>
      <w:jc w:val="both"/>
    </w:pPr>
    <w:rPr>
      <w:sz w:val="24"/>
      <w:lang w:val="en-AU"/>
    </w:rPr>
  </w:style>
  <w:style w:type="paragraph" w:customStyle="1" w:styleId="berschrift1H1">
    <w:name w:val="Überschrift 1.H1"/>
    <w:basedOn w:val="Standard"/>
    <w:next w:val="Standard"/>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1310A1"/>
    <w:pPr>
      <w:spacing w:after="240"/>
      <w:jc w:val="both"/>
    </w:pPr>
    <w:rPr>
      <w:rFonts w:ascii="Helvetica" w:hAnsi="Helvetica"/>
    </w:rPr>
  </w:style>
  <w:style w:type="paragraph" w:customStyle="1" w:styleId="List1">
    <w:name w:val="List1"/>
    <w:basedOn w:val="Standard"/>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qFormat/>
    <w:rsid w:val="001310A1"/>
    <w:pPr>
      <w:spacing w:before="120" w:after="0"/>
      <w:jc w:val="both"/>
    </w:pPr>
    <w:rPr>
      <w:lang w:val="en-US"/>
    </w:rPr>
  </w:style>
  <w:style w:type="paragraph" w:customStyle="1" w:styleId="centered">
    <w:name w:val="centered"/>
    <w:basedOn w:val="Standard"/>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Verzeichnis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
    <w:basedOn w:val="Absatz-Standardschriftar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Standard"/>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A7EJU44MUPVJ-785891833-15861</_dlc_DocId>
    <_dlc_DocIdUrl xmlns="05fef6b6-48ff-4793-a586-dff4857ec2fd">
      <Url>https://sharepoint.rsint.net/teams/1S_Public/_layouts/15/DocIdRedir.aspx?ID=A7EJU44MUPVJ-785891833-15861</Url>
      <Description>A7EJU44MUPVJ-785891833-15861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FFE9B64-0E19-47F4-AA08-C066513F0825}">
  <ds:schemaRefs>
    <ds:schemaRef ds:uri="http://schemas.microsoft.com/sharepoint/events"/>
  </ds:schemaRefs>
</ds:datastoreItem>
</file>

<file path=customXml/itemProps3.xml><?xml version="1.0" encoding="utf-8"?>
<ds:datastoreItem xmlns:ds="http://schemas.openxmlformats.org/officeDocument/2006/customXml" ds:itemID="{D64524E0-8BFC-4EAE-8E8B-B289BDBE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5.xml><?xml version="1.0" encoding="utf-8"?>
<ds:datastoreItem xmlns:ds="http://schemas.openxmlformats.org/officeDocument/2006/customXml" ds:itemID="{C1E75377-05D0-4932-83C2-F0ED5A6F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4428</Words>
  <Characters>27899</Characters>
  <Application>Microsoft Office Word</Application>
  <DocSecurity>0</DocSecurity>
  <Lines>232</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32263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Petrovic Niels 1SC3</cp:lastModifiedBy>
  <cp:revision>3</cp:revision>
  <cp:lastPrinted>2019-01-18T19:05:00Z</cp:lastPrinted>
  <dcterms:created xsi:type="dcterms:W3CDTF">2021-05-10T07:15:00Z</dcterms:created>
  <dcterms:modified xsi:type="dcterms:W3CDTF">2021-05-10T12:50:00Z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e9c34658-2cf4-47fa-95f9-0e71fc116fbd</vt:lpwstr>
  </property>
</Properties>
</file>