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7CB9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</w:t>
      </w:r>
      <w:r w:rsidR="00C040AF">
        <w:rPr>
          <w:b/>
          <w:noProof/>
          <w:sz w:val="24"/>
          <w:lang w:eastAsia="ja-JP"/>
        </w:rPr>
        <w:t>9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R4-2</w:t>
        </w:r>
        <w:r w:rsidR="009861E7">
          <w:rPr>
            <w:b/>
            <w:i/>
            <w:noProof/>
            <w:sz w:val="28"/>
          </w:rPr>
          <w:t>10</w:t>
        </w:r>
      </w:fldSimple>
      <w:r w:rsidR="00D265D8">
        <w:rPr>
          <w:b/>
          <w:i/>
          <w:noProof/>
          <w:sz w:val="28"/>
        </w:rPr>
        <w:t>8835</w:t>
      </w:r>
    </w:p>
    <w:p w14:paraId="7CB45193" w14:textId="2E56A5A9" w:rsidR="001E41F3" w:rsidRDefault="00F805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514D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2972">
          <w:rPr>
            <w:b/>
            <w:noProof/>
            <w:sz w:val="24"/>
          </w:rPr>
          <w:t>1</w:t>
        </w:r>
        <w:r w:rsidR="00C040AF">
          <w:rPr>
            <w:b/>
            <w:noProof/>
            <w:sz w:val="24"/>
          </w:rPr>
          <w:t>9</w:t>
        </w:r>
        <w:r w:rsidR="006F07DC" w:rsidRPr="006F07DC">
          <w:rPr>
            <w:b/>
            <w:noProof/>
            <w:sz w:val="24"/>
            <w:vertAlign w:val="superscript"/>
          </w:rPr>
          <w:t>th</w:t>
        </w:r>
        <w:r w:rsidR="009514D4">
          <w:rPr>
            <w:b/>
            <w:noProof/>
            <w:sz w:val="24"/>
          </w:rPr>
          <w:t xml:space="preserve"> </w:t>
        </w:r>
        <w:r w:rsidR="00C040AF">
          <w:rPr>
            <w:b/>
            <w:noProof/>
            <w:sz w:val="24"/>
          </w:rPr>
          <w:t>May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C040AF">
        <w:rPr>
          <w:b/>
          <w:noProof/>
          <w:sz w:val="24"/>
        </w:rPr>
        <w:t>May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F805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</w:t>
              </w:r>
              <w:r w:rsidR="00F6345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05AF1" w:rsidR="001E41F3" w:rsidRPr="00410371" w:rsidRDefault="00D265D8" w:rsidP="00A579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F805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37647B" w:rsidR="001E41F3" w:rsidRPr="00410371" w:rsidRDefault="00F805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924664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924664">
                <w:rPr>
                  <w:b/>
                  <w:noProof/>
                  <w:sz w:val="28"/>
                </w:rPr>
                <w:t>7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1F583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CR to</w:t>
            </w:r>
            <w:r w:rsidR="00E86D9C">
              <w:rPr>
                <w:lang w:eastAsia="ja-JP"/>
              </w:rPr>
              <w:t xml:space="preserve"> BWP configuration for interruption test case.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F805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F8051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DEBE6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21710D">
              <w:t>5</w:t>
            </w:r>
            <w:r>
              <w:t>-</w:t>
            </w:r>
            <w:r w:rsidR="00750746">
              <w:t>0</w:t>
            </w:r>
            <w:r w:rsidR="0021710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1D6860" w:rsidR="001E41F3" w:rsidRDefault="009246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29DB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466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F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5FFD" w:rsidRDefault="00CA5FFD" w:rsidP="00CA5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531410" w:rsidR="00CA5FFD" w:rsidRDefault="00CA5FFD" w:rsidP="00CA5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 xml:space="preserve">WP configuration is defined only Initial BWP and there are no Dedicated BWP. Similar to the non-standalone TCs, additional UL/DL BWP configurations are necessary. </w:t>
            </w:r>
          </w:p>
        </w:tc>
      </w:tr>
      <w:tr w:rsidR="00CA5F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5FFD" w:rsidRDefault="00CA5FFD" w:rsidP="00CA5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5FFD" w:rsidRDefault="00CA5FFD" w:rsidP="00CA5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F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5FFD" w:rsidRDefault="00CA5FFD" w:rsidP="00CA5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63369" w14:textId="77777777" w:rsidR="00012CE0" w:rsidRDefault="00012CE0" w:rsidP="00012C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Defined </w:t>
            </w:r>
            <w:r w:rsidRPr="00606E84">
              <w:rPr>
                <w:noProof/>
                <w:lang w:eastAsia="ja-JP"/>
              </w:rPr>
              <w:t>Initial DL BWP, Dedicated DL BWP, Initial UL BWP and Dedicated UL BWP</w:t>
            </w:r>
            <w:r>
              <w:rPr>
                <w:noProof/>
                <w:lang w:eastAsia="ja-JP"/>
              </w:rPr>
              <w:t xml:space="preserve"> similar to NSA TCs.</w:t>
            </w:r>
          </w:p>
          <w:p w14:paraId="31C656EC" w14:textId="4E3F3F26" w:rsidR="00CA5FFD" w:rsidRDefault="00012CE0" w:rsidP="0001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ligned BWP configuration with NSA TCs.</w:t>
            </w:r>
          </w:p>
        </w:tc>
      </w:tr>
      <w:tr w:rsidR="00CA5F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5FFD" w:rsidRDefault="00CA5FFD" w:rsidP="00CA5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5FFD" w:rsidRDefault="00CA5FFD" w:rsidP="00CA5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F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5FFD" w:rsidRDefault="00CA5FFD" w:rsidP="00CA5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7A5A8A" w:rsidR="00CA5FFD" w:rsidRDefault="00DA3629" w:rsidP="00CA5F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ecessary BWP configurations are un</w:t>
            </w:r>
            <w:r w:rsidR="00A5792C">
              <w:rPr>
                <w:noProof/>
                <w:lang w:eastAsia="ja-JP"/>
              </w:rPr>
              <w:t>defined</w:t>
            </w:r>
            <w:r>
              <w:rPr>
                <w:noProof/>
                <w:lang w:eastAsia="ja-JP"/>
              </w:rPr>
              <w:t>.</w:t>
            </w:r>
          </w:p>
        </w:tc>
      </w:tr>
      <w:tr w:rsidR="00CA5FFD" w14:paraId="034AF533" w14:textId="77777777" w:rsidTr="00547111">
        <w:tc>
          <w:tcPr>
            <w:tcW w:w="2694" w:type="dxa"/>
            <w:gridSpan w:val="2"/>
          </w:tcPr>
          <w:p w14:paraId="39D9EB5B" w14:textId="77777777" w:rsidR="00CA5FFD" w:rsidRDefault="00CA5FFD" w:rsidP="00CA5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5FFD" w:rsidRDefault="00CA5FFD" w:rsidP="00CA5FFD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CA5F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5FFD" w:rsidRDefault="00CA5FFD" w:rsidP="00CA5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1D3B04E5" w:rsidR="00CA5FFD" w:rsidRDefault="00CA5FFD" w:rsidP="00CA5F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.6.5.2.1</w:t>
            </w:r>
          </w:p>
          <w:p w14:paraId="7EC4A5D4" w14:textId="77777777" w:rsidR="00CA5FFD" w:rsidRPr="00FA258E" w:rsidRDefault="00CA5FFD" w:rsidP="00CA5FFD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CA5FFD" w:rsidRDefault="00CA5FFD" w:rsidP="00CA5FFD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CA5F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5FFD" w:rsidRDefault="00CA5FFD" w:rsidP="00CA5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5FFD" w:rsidRDefault="00CA5FFD" w:rsidP="00CA5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F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5FFD" w:rsidRDefault="00CA5FFD" w:rsidP="00CA5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5FFD" w:rsidRDefault="00CA5FFD" w:rsidP="00CA5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5FFD" w:rsidRDefault="00CA5FFD" w:rsidP="00CA5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5FFD" w:rsidRDefault="00CA5FFD" w:rsidP="00CA5F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5FFD" w:rsidRDefault="00CA5FFD" w:rsidP="00CA5F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F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5FFD" w:rsidRDefault="00CA5FFD" w:rsidP="00CA5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5FFD" w:rsidRDefault="00CA5FFD" w:rsidP="00CA5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CA5FFD" w:rsidRDefault="00CA5FFD" w:rsidP="00CA5F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5FFD" w:rsidRDefault="00CA5FFD" w:rsidP="00CA5F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A5FFD" w:rsidRDefault="00CA5FFD" w:rsidP="00CA5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F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5FFD" w:rsidRDefault="00CA5FFD" w:rsidP="00CA5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CA5FFD" w:rsidRDefault="00CA5FFD" w:rsidP="00CA5F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A5FFD" w:rsidRDefault="00CA5FFD" w:rsidP="00CA5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A5FFD" w:rsidRDefault="00CA5FFD" w:rsidP="00CA5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CA5FFD" w:rsidRDefault="00CA5FFD" w:rsidP="00CA5FFD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>
              <w:rPr>
                <w:noProof/>
                <w:lang w:eastAsia="ja-JP"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CA5F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5FFD" w:rsidRDefault="00CA5FFD" w:rsidP="00CA5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5FFD" w:rsidRDefault="00CA5FFD" w:rsidP="00CA5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CA5FFD" w:rsidRDefault="00CA5FFD" w:rsidP="00CA5F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5FFD" w:rsidRDefault="00CA5FFD" w:rsidP="00CA5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5FFD" w:rsidRDefault="00CA5FFD" w:rsidP="00CA5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F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5FFD" w:rsidRDefault="00CA5FFD" w:rsidP="00CA5F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5FFD" w:rsidRDefault="00CA5FFD" w:rsidP="00CA5FFD">
            <w:pPr>
              <w:pStyle w:val="CRCoverPage"/>
              <w:spacing w:after="0"/>
              <w:rPr>
                <w:noProof/>
              </w:rPr>
            </w:pPr>
          </w:p>
        </w:tc>
      </w:tr>
      <w:tr w:rsidR="00CA5F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5FFD" w:rsidRDefault="00CA5FFD" w:rsidP="00CA5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F821B7" w:rsidR="00CA5FFD" w:rsidRDefault="00F54F0F" w:rsidP="00CA5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previously agreed CR (R4-2014048)</w:t>
            </w:r>
          </w:p>
        </w:tc>
      </w:tr>
      <w:tr w:rsidR="00CA5F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5FFD" w:rsidRPr="008863B9" w:rsidRDefault="00CA5FFD" w:rsidP="00CA5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5FFD" w:rsidRPr="008863B9" w:rsidRDefault="00CA5FFD" w:rsidP="00CA5F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5F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5FFD" w:rsidRDefault="00CA5FFD" w:rsidP="00CA5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5FFD" w:rsidRDefault="00CA5FFD" w:rsidP="00CA5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1C19548C" w14:textId="77777777" w:rsidR="000E69BF" w:rsidRDefault="000E69BF" w:rsidP="000E69BF">
      <w:pPr>
        <w:pStyle w:val="3"/>
        <w:ind w:left="800"/>
      </w:pPr>
      <w:bookmarkStart w:id="1" w:name="_Toc535476552"/>
      <w:r>
        <w:t>A.6.5.2</w:t>
      </w:r>
      <w:r>
        <w:tab/>
        <w:t>Interruption</w:t>
      </w:r>
    </w:p>
    <w:p w14:paraId="12CD491E" w14:textId="77777777" w:rsidR="000E69BF" w:rsidRDefault="000E69BF" w:rsidP="000E69BF">
      <w:pPr>
        <w:pStyle w:val="4"/>
      </w:pPr>
      <w:r>
        <w:rPr>
          <w:rFonts w:eastAsia="ＭＳ 明朝" w:cs="Arial"/>
          <w:bCs/>
        </w:rPr>
        <w:t>A.6.5.2.</w:t>
      </w:r>
      <w:r>
        <w:rPr>
          <w:bCs/>
        </w:rPr>
        <w:t>1</w:t>
      </w:r>
      <w:r>
        <w:rPr>
          <w:rFonts w:eastAsia="ＭＳ 明朝" w:cs="Arial"/>
          <w:bCs/>
        </w:rPr>
        <w:tab/>
      </w:r>
      <w:r>
        <w:t>Interruptions during measurements on deactivated NR SCC in FR1</w:t>
      </w:r>
    </w:p>
    <w:p w14:paraId="687AB799" w14:textId="77777777" w:rsidR="000E69BF" w:rsidRDefault="000E69BF" w:rsidP="000E69BF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A.6.5.2.1.1</w:t>
      </w:r>
      <w:r>
        <w:rPr>
          <w:rFonts w:ascii="Arial" w:hAnsi="Arial"/>
        </w:rPr>
        <w:tab/>
        <w:t>Test Purpose and Environment</w:t>
      </w:r>
    </w:p>
    <w:p w14:paraId="46E24F29" w14:textId="77777777" w:rsidR="000E69BF" w:rsidRDefault="000E69BF" w:rsidP="000E69BF">
      <w:pPr>
        <w:rPr>
          <w:rFonts w:cs="v4.2.0"/>
          <w:lang w:eastAsia="zh-CN"/>
        </w:rPr>
      </w:pPr>
      <w:r>
        <w:rPr>
          <w:lang w:eastAsia="zh-CN"/>
        </w:rPr>
        <w:t xml:space="preserve">The purpose of this test is to </w:t>
      </w:r>
      <w:r>
        <w:rPr>
          <w:rFonts w:cs="v4.2.0"/>
        </w:rPr>
        <w:t xml:space="preserve">verify that the UE missed ACK/NACK rate does not exceed the limits at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interruptions during the measurement on the deactivated NR SCC. This test will verify the missed ACK/NACK rate for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in standalone NR specified in clause 8.2.2.2.</w:t>
      </w:r>
      <w:r>
        <w:t xml:space="preserve"> Supported test configurations are shown in table A.6.5.2.1</w:t>
      </w:r>
      <w:r>
        <w:rPr>
          <w:bCs/>
        </w:rPr>
        <w:t>.1</w:t>
      </w:r>
      <w:r>
        <w:t>-</w:t>
      </w:r>
      <w:r>
        <w:rPr>
          <w:lang w:eastAsia="zh-CN"/>
        </w:rPr>
        <w:t>1.</w:t>
      </w:r>
    </w:p>
    <w:p w14:paraId="7303A4EB" w14:textId="77777777" w:rsidR="000E69BF" w:rsidRDefault="000E69BF" w:rsidP="000E69BF">
      <w:r>
        <w:t>The</w:t>
      </w:r>
      <w:r>
        <w:rPr>
          <w:lang w:eastAsia="zh-CN"/>
        </w:rPr>
        <w:t xml:space="preserve"> general</w:t>
      </w:r>
      <w:r>
        <w:t xml:space="preserve"> test parameters</w:t>
      </w:r>
      <w:r>
        <w:rPr>
          <w:lang w:eastAsia="zh-CN"/>
        </w:rPr>
        <w:t xml:space="preserve"> and NR cell specific test parameters</w:t>
      </w:r>
      <w:r>
        <w:t xml:space="preserve"> are given in Table A.6.5.2.1</w:t>
      </w:r>
      <w:r>
        <w:rPr>
          <w:bCs/>
        </w:rPr>
        <w:t>.1</w:t>
      </w:r>
      <w:r>
        <w:t>-</w:t>
      </w:r>
      <w:r>
        <w:rPr>
          <w:lang w:eastAsia="zh-CN"/>
        </w:rPr>
        <w:t>2 and</w:t>
      </w:r>
      <w:r>
        <w:t xml:space="preserve"> A 6.5.2.1</w:t>
      </w:r>
      <w:r>
        <w:rPr>
          <w:bCs/>
        </w:rPr>
        <w:t>.1</w:t>
      </w:r>
      <w:r>
        <w:t>-</w:t>
      </w:r>
      <w:r>
        <w:rPr>
          <w:lang w:eastAsia="zh-CN"/>
        </w:rPr>
        <w:t xml:space="preserve">3 below. In the test there are two cells: Cell1 and Cell2. Cell1 is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Cell2 is an NR deactivated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. </w:t>
      </w:r>
      <w:r>
        <w:t xml:space="preserve">Cell1 shall be configured as </w:t>
      </w:r>
      <w:proofErr w:type="spellStart"/>
      <w:r>
        <w:t>PCell</w:t>
      </w:r>
      <w:proofErr w:type="spellEnd"/>
      <w:r>
        <w:t xml:space="preserve"> and Cell2 shall be configured as </w:t>
      </w:r>
      <w:proofErr w:type="spellStart"/>
      <w:r>
        <w:t>SCell</w:t>
      </w:r>
      <w:proofErr w:type="spellEnd"/>
      <w:r>
        <w:t xml:space="preserve">. </w:t>
      </w:r>
    </w:p>
    <w:p w14:paraId="6DDAC115" w14:textId="77777777" w:rsidR="000E69BF" w:rsidRDefault="000E69BF" w:rsidP="000E69BF">
      <w:pPr>
        <w:rPr>
          <w:lang w:eastAsia="zh-CN"/>
        </w:rPr>
      </w:pPr>
      <w:r>
        <w:rPr>
          <w:lang w:eastAsia="zh-CN"/>
        </w:rPr>
        <w:t xml:space="preserve">The test consists of one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, with duration of T1. </w:t>
      </w:r>
      <w:r>
        <w:t xml:space="preserve">Prior to the start of the time duration T1, the UE </w:t>
      </w:r>
      <w:r>
        <w:rPr>
          <w:lang w:eastAsia="zh-CN"/>
        </w:rPr>
        <w:t>is connected</w:t>
      </w:r>
      <w:r>
        <w:t xml:space="preserve"> to Cell1 and Cell2.</w:t>
      </w:r>
      <w:r>
        <w:rPr>
          <w:lang w:eastAsia="zh-CN"/>
        </w:rPr>
        <w:t xml:space="preserve"> The point in time at which the RRC message including </w:t>
      </w:r>
      <w:proofErr w:type="spellStart"/>
      <w:r>
        <w:rPr>
          <w:i/>
          <w:lang w:eastAsia="zh-CN"/>
        </w:rPr>
        <w:t>measCycleSCell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allowInterruptions</w:t>
      </w:r>
      <w:proofErr w:type="spellEnd"/>
      <w:r>
        <w:rPr>
          <w:lang w:eastAsia="zh-CN"/>
        </w:rPr>
        <w:t xml:space="preserve"> for the deactivated NR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is received at the UE antenna connector defines the start of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 T1. During T1,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is continuously scheduled in DL.</w:t>
      </w:r>
    </w:p>
    <w:p w14:paraId="7C2E2A40" w14:textId="77777777" w:rsidR="000E69BF" w:rsidRDefault="000E69BF" w:rsidP="000E69BF">
      <w:pPr>
        <w:pStyle w:val="TH"/>
      </w:pPr>
      <w:r>
        <w:t>Table A.6.5.2.1</w:t>
      </w:r>
      <w:r>
        <w:rPr>
          <w:bCs/>
        </w:rPr>
        <w:t>.1</w:t>
      </w:r>
      <w:r>
        <w:t xml:space="preserve">-1: </w:t>
      </w:r>
      <w:r>
        <w:rPr>
          <w:lang w:eastAsia="zh-CN"/>
        </w:rPr>
        <w:t>I</w:t>
      </w:r>
      <w:r>
        <w:t xml:space="preserve">nterruptions during measurements on deactivated NR SCC supported test </w:t>
      </w:r>
      <w:proofErr w:type="gramStart"/>
      <w:r>
        <w:t>configurations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0E69BF" w14:paraId="2D5C7904" w14:textId="77777777" w:rsidTr="000E69BF">
        <w:trPr>
          <w:trHeight w:val="18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E18C" w14:textId="77777777" w:rsidR="000E69BF" w:rsidRDefault="000E69BF">
            <w:pPr>
              <w:pStyle w:val="TAH"/>
              <w:spacing w:line="256" w:lineRule="auto"/>
            </w:pPr>
            <w:r>
              <w:t>Config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7AEC" w14:textId="77777777" w:rsidR="000E69BF" w:rsidRDefault="000E69BF">
            <w:pPr>
              <w:pStyle w:val="TAH"/>
              <w:spacing w:line="256" w:lineRule="auto"/>
            </w:pPr>
            <w:r>
              <w:t>Description</w:t>
            </w:r>
          </w:p>
        </w:tc>
      </w:tr>
      <w:tr w:rsidR="000E69BF" w14:paraId="73BE86A8" w14:textId="77777777" w:rsidTr="000E69BF">
        <w:trPr>
          <w:trHeight w:val="18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5AA8" w14:textId="77777777" w:rsidR="000E69BF" w:rsidRDefault="000E69BF">
            <w:pPr>
              <w:pStyle w:val="TAL"/>
              <w:spacing w:line="256" w:lineRule="auto"/>
            </w:pPr>
            <w:r>
              <w:t>1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AE75" w14:textId="77777777" w:rsidR="000E69BF" w:rsidRDefault="000E69BF">
            <w:pPr>
              <w:pStyle w:val="TAL"/>
              <w:spacing w:line="256" w:lineRule="auto"/>
            </w:pPr>
            <w:r>
              <w:t>NR 15 kHz SSB SCS, 10 MHz bandwidth, FDD – FDD duplex mode</w:t>
            </w:r>
          </w:p>
        </w:tc>
      </w:tr>
      <w:tr w:rsidR="000E69BF" w14:paraId="261EC549" w14:textId="77777777" w:rsidTr="000E69BF">
        <w:trPr>
          <w:trHeight w:val="18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D829" w14:textId="77777777" w:rsidR="000E69BF" w:rsidRDefault="000E69BF">
            <w:pPr>
              <w:pStyle w:val="TAL"/>
              <w:spacing w:line="256" w:lineRule="auto"/>
            </w:pPr>
            <w:r>
              <w:t>2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83EC" w14:textId="77777777" w:rsidR="000E69BF" w:rsidRDefault="000E69BF">
            <w:pPr>
              <w:pStyle w:val="TAL"/>
              <w:spacing w:line="256" w:lineRule="auto"/>
            </w:pPr>
            <w:r>
              <w:t>NR 15 kHz SSB SCS, 10 MHz bandwidth, TDD – TDD duplex mode</w:t>
            </w:r>
          </w:p>
        </w:tc>
      </w:tr>
      <w:tr w:rsidR="000E69BF" w14:paraId="345C4354" w14:textId="77777777" w:rsidTr="000E69BF">
        <w:trPr>
          <w:trHeight w:val="18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3F1D" w14:textId="77777777" w:rsidR="000E69BF" w:rsidRDefault="000E69BF">
            <w:pPr>
              <w:pStyle w:val="TAL"/>
              <w:spacing w:line="256" w:lineRule="auto"/>
            </w:pPr>
            <w:r>
              <w:t>3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FADA" w14:textId="77777777" w:rsidR="000E69BF" w:rsidRDefault="000E69BF">
            <w:pPr>
              <w:pStyle w:val="TAL"/>
              <w:spacing w:line="256" w:lineRule="auto"/>
            </w:pPr>
            <w:r>
              <w:t>NR 15 kHz SSB SCS, 10 MHz bandwidth, TDD – FDD duplex mode</w:t>
            </w:r>
          </w:p>
        </w:tc>
      </w:tr>
      <w:tr w:rsidR="000E69BF" w14:paraId="44FE9173" w14:textId="77777777" w:rsidTr="000E69BF">
        <w:trPr>
          <w:trHeight w:val="18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C7F4" w14:textId="77777777" w:rsidR="000E69BF" w:rsidRDefault="000E69BF">
            <w:pPr>
              <w:pStyle w:val="TAL"/>
              <w:spacing w:line="256" w:lineRule="auto"/>
            </w:pPr>
            <w:r>
              <w:t>4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BEB1" w14:textId="77777777" w:rsidR="000E69BF" w:rsidRDefault="000E69BF">
            <w:pPr>
              <w:pStyle w:val="TAL"/>
              <w:spacing w:line="256" w:lineRule="auto"/>
            </w:pPr>
            <w:r>
              <w:t>NR 15 kHz SSB SCS, 10 MHz bandwidth, FDD – TDD duplex mode</w:t>
            </w:r>
          </w:p>
        </w:tc>
      </w:tr>
      <w:tr w:rsidR="000E69BF" w14:paraId="2F30D965" w14:textId="77777777" w:rsidTr="000E69BF">
        <w:trPr>
          <w:trHeight w:val="18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BA12" w14:textId="77777777" w:rsidR="000E69BF" w:rsidRDefault="000E69BF">
            <w:pPr>
              <w:pStyle w:val="TAL"/>
              <w:spacing w:line="256" w:lineRule="auto"/>
            </w:pPr>
            <w:r>
              <w:t>5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47D0" w14:textId="77777777" w:rsidR="000E69BF" w:rsidRDefault="000E69BF">
            <w:pPr>
              <w:pStyle w:val="TAL"/>
              <w:spacing w:line="256" w:lineRule="auto"/>
            </w:pPr>
            <w:r>
              <w:t>NR 30 kHz SSB SCS, 40 MHz bandwidth, TDD – TDD duplex mode</w:t>
            </w:r>
          </w:p>
        </w:tc>
      </w:tr>
      <w:tr w:rsidR="000E69BF" w14:paraId="1DDEDBA0" w14:textId="77777777" w:rsidTr="000E69BF">
        <w:trPr>
          <w:trHeight w:val="187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C193" w14:textId="77777777" w:rsidR="000E69BF" w:rsidRDefault="000E69BF">
            <w:pPr>
              <w:pStyle w:val="TAN"/>
              <w:spacing w:line="256" w:lineRule="auto"/>
            </w:pPr>
            <w:r>
              <w:t>Note:</w:t>
            </w:r>
            <w:r>
              <w:tab/>
              <w:t>The UE is only required to be tested in one of the supported test configurations</w:t>
            </w:r>
          </w:p>
        </w:tc>
      </w:tr>
    </w:tbl>
    <w:p w14:paraId="099C5DF3" w14:textId="77777777" w:rsidR="000E69BF" w:rsidRDefault="000E69BF" w:rsidP="000E69BF">
      <w:pPr>
        <w:rPr>
          <w:rFonts w:eastAsia="SimSun"/>
          <w:lang w:eastAsia="zh-CN"/>
        </w:rPr>
      </w:pPr>
    </w:p>
    <w:p w14:paraId="4ECCE5B4" w14:textId="77777777" w:rsidR="000E69BF" w:rsidRDefault="000E69BF" w:rsidP="000E69BF">
      <w:pPr>
        <w:pStyle w:val="TH"/>
        <w:rPr>
          <w:lang w:eastAsia="zh-CN"/>
        </w:rPr>
      </w:pPr>
      <w:r>
        <w:rPr>
          <w:rFonts w:cs="v4.2.0"/>
        </w:rPr>
        <w:t xml:space="preserve">Table </w:t>
      </w:r>
      <w:r>
        <w:rPr>
          <w:rFonts w:eastAsia="ＭＳ 明朝"/>
          <w:bCs/>
        </w:rPr>
        <w:t>A.6.5.2.1.1</w:t>
      </w:r>
      <w:r>
        <w:rPr>
          <w:rFonts w:cs="v4.2.0"/>
        </w:rPr>
        <w:t>-</w:t>
      </w:r>
      <w:r>
        <w:rPr>
          <w:rFonts w:cs="v4.2.0"/>
          <w:lang w:eastAsia="zh-CN"/>
        </w:rPr>
        <w:t>2</w:t>
      </w:r>
      <w:r>
        <w:rPr>
          <w:rFonts w:cs="v4.2.0"/>
        </w:rPr>
        <w:t xml:space="preserve">: General test parameters for </w:t>
      </w:r>
      <w:r>
        <w:t>interruptions during measurements on deactivated NR SCC in standalone NR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852"/>
        <w:gridCol w:w="1843"/>
        <w:gridCol w:w="3668"/>
      </w:tblGrid>
      <w:tr w:rsidR="000E69BF" w14:paraId="2D19A8FE" w14:textId="77777777" w:rsidTr="000E69BF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0D99" w14:textId="77777777" w:rsidR="000E69BF" w:rsidRDefault="000E69BF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6CF0" w14:textId="77777777" w:rsidR="000E69BF" w:rsidRDefault="000E69BF">
            <w:pPr>
              <w:pStyle w:val="TAH"/>
              <w:spacing w:line="256" w:lineRule="auto"/>
            </w:pPr>
            <w:r>
              <w:t>Unit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2289" w14:textId="77777777" w:rsidR="000E69BF" w:rsidRDefault="000E69BF">
            <w:pPr>
              <w:pStyle w:val="TAH"/>
              <w:spacing w:line="256" w:lineRule="auto"/>
            </w:pPr>
            <w:r>
              <w:t>Value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9219" w14:textId="77777777" w:rsidR="000E69BF" w:rsidRDefault="000E69BF">
            <w:pPr>
              <w:pStyle w:val="TAH"/>
              <w:spacing w:line="256" w:lineRule="auto"/>
            </w:pPr>
            <w:r>
              <w:t>Comment</w:t>
            </w:r>
          </w:p>
        </w:tc>
      </w:tr>
      <w:tr w:rsidR="000E69BF" w14:paraId="028044EA" w14:textId="77777777" w:rsidTr="000E69BF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DEEE" w14:textId="77777777" w:rsidR="000E69BF" w:rsidRDefault="000E69BF">
            <w:pPr>
              <w:pStyle w:val="TAL"/>
              <w:spacing w:line="256" w:lineRule="auto"/>
            </w:pPr>
            <w:r>
              <w:t>RF Channel Number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3551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2AA3" w14:textId="77777777" w:rsidR="000E69BF" w:rsidRDefault="000E69BF">
            <w:pPr>
              <w:pStyle w:val="TAC"/>
              <w:spacing w:line="256" w:lineRule="auto"/>
              <w:rPr>
                <w:lang w:eastAsia="zh-CN"/>
              </w:rPr>
            </w:pPr>
            <w:r>
              <w:t>1, 2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6A42" w14:textId="77777777" w:rsidR="000E69BF" w:rsidRDefault="000E69BF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Two NR RF channels</w:t>
            </w:r>
          </w:p>
        </w:tc>
      </w:tr>
      <w:tr w:rsidR="000E69BF" w14:paraId="47A0276F" w14:textId="77777777" w:rsidTr="000E69BF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7DCF" w14:textId="77777777" w:rsidR="000E69BF" w:rsidRDefault="000E69BF">
            <w:pPr>
              <w:pStyle w:val="TAL"/>
              <w:spacing w:line="256" w:lineRule="auto"/>
            </w:pPr>
            <w:r>
              <w:t xml:space="preserve">Active </w:t>
            </w:r>
            <w:proofErr w:type="spellStart"/>
            <w:r>
              <w:rPr>
                <w:lang w:eastAsia="ja-JP"/>
              </w:rPr>
              <w:t>PC</w:t>
            </w:r>
            <w:r>
              <w:t>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1589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2779" w14:textId="77777777" w:rsidR="000E69BF" w:rsidRDefault="000E69BF">
            <w:pPr>
              <w:pStyle w:val="TAC"/>
              <w:spacing w:line="256" w:lineRule="auto"/>
            </w:pPr>
            <w:r>
              <w:t>Cell1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2CCB" w14:textId="77777777" w:rsidR="000E69BF" w:rsidRDefault="000E69BF">
            <w:pPr>
              <w:pStyle w:val="TAC"/>
              <w:spacing w:line="256" w:lineRule="auto"/>
            </w:pPr>
            <w:proofErr w:type="spellStart"/>
            <w:r>
              <w:t>PCell</w:t>
            </w:r>
            <w:proofErr w:type="spellEnd"/>
            <w:r>
              <w:t xml:space="preserve"> on NR RF channel number 1.</w:t>
            </w:r>
          </w:p>
        </w:tc>
      </w:tr>
      <w:tr w:rsidR="000E69BF" w14:paraId="536D9E86" w14:textId="77777777" w:rsidTr="000E69BF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B64C" w14:textId="77777777" w:rsidR="000E69BF" w:rsidRDefault="000E69BF">
            <w:pPr>
              <w:pStyle w:val="TAL"/>
              <w:spacing w:line="256" w:lineRule="auto"/>
            </w:pPr>
            <w:r>
              <w:rPr>
                <w:lang w:eastAsia="ja-JP"/>
              </w:rPr>
              <w:t xml:space="preserve">Configured </w:t>
            </w:r>
            <w:r>
              <w:rPr>
                <w:lang w:eastAsia="zh-CN"/>
              </w:rPr>
              <w:t>deactivated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6DCE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5CC5" w14:textId="77777777" w:rsidR="000E69BF" w:rsidRDefault="000E69BF">
            <w:pPr>
              <w:pStyle w:val="TAC"/>
              <w:spacing w:line="256" w:lineRule="auto"/>
            </w:pPr>
            <w:r>
              <w:t>Cell2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9862" w14:textId="77777777" w:rsidR="000E69BF" w:rsidRDefault="000E69BF">
            <w:pPr>
              <w:pStyle w:val="TAC"/>
              <w:spacing w:line="256" w:lineRule="auto"/>
            </w:pPr>
            <w:r>
              <w:t xml:space="preserve">Deactivated </w:t>
            </w:r>
            <w:proofErr w:type="spellStart"/>
            <w:r>
              <w:t>SCell</w:t>
            </w:r>
            <w:proofErr w:type="spellEnd"/>
            <w:r>
              <w:t xml:space="preserve"> on </w:t>
            </w:r>
            <w:r>
              <w:rPr>
                <w:lang w:eastAsia="zh-CN"/>
              </w:rPr>
              <w:t xml:space="preserve">NR </w:t>
            </w:r>
            <w:r>
              <w:t>RF channel number 2.</w:t>
            </w:r>
          </w:p>
        </w:tc>
      </w:tr>
      <w:tr w:rsidR="000E69BF" w14:paraId="15AF3C4B" w14:textId="77777777" w:rsidTr="000E69BF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59FD" w14:textId="77777777" w:rsidR="000E69BF" w:rsidRDefault="000E69BF">
            <w:pPr>
              <w:pStyle w:val="TAL"/>
              <w:spacing w:line="256" w:lineRule="auto"/>
            </w:pPr>
            <w:r>
              <w:t>CP length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1A8D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4C51" w14:textId="77777777" w:rsidR="000E69BF" w:rsidRDefault="000E69BF">
            <w:pPr>
              <w:pStyle w:val="TAC"/>
              <w:spacing w:line="256" w:lineRule="auto"/>
            </w:pPr>
            <w:r>
              <w:t>Normal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A900" w14:textId="77777777" w:rsidR="000E69BF" w:rsidRDefault="000E69BF">
            <w:pPr>
              <w:pStyle w:val="TAC"/>
              <w:spacing w:line="256" w:lineRule="auto"/>
            </w:pPr>
            <w:r>
              <w:t xml:space="preserve">Applicable to </w:t>
            </w:r>
            <w:r>
              <w:rPr>
                <w:lang w:eastAsia="zh-CN"/>
              </w:rPr>
              <w:t xml:space="preserve">Cell1 and </w:t>
            </w:r>
            <w:r>
              <w:t>Cell</w:t>
            </w:r>
            <w:r>
              <w:rPr>
                <w:lang w:eastAsia="zh-CN"/>
              </w:rPr>
              <w:t>2</w:t>
            </w:r>
          </w:p>
        </w:tc>
      </w:tr>
      <w:tr w:rsidR="000E69BF" w14:paraId="40928D1F" w14:textId="77777777" w:rsidTr="000E69BF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D42C" w14:textId="77777777" w:rsidR="000E69BF" w:rsidRDefault="000E69BF">
            <w:pPr>
              <w:pStyle w:val="TAL"/>
              <w:spacing w:line="256" w:lineRule="auto"/>
            </w:pPr>
            <w:r>
              <w:rPr>
                <w:lang w:eastAsia="ja-JP"/>
              </w:rPr>
              <w:t>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E67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C6FC" w14:textId="77777777" w:rsidR="000E69BF" w:rsidRDefault="000E69BF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628C" w14:textId="77777777" w:rsidR="000E69BF" w:rsidRDefault="000E69BF">
            <w:pPr>
              <w:pStyle w:val="TAC"/>
              <w:spacing w:line="256" w:lineRule="auto"/>
              <w:rPr>
                <w:lang w:eastAsia="zh-CN"/>
              </w:rPr>
            </w:pPr>
          </w:p>
        </w:tc>
      </w:tr>
      <w:tr w:rsidR="000E69BF" w14:paraId="311000BC" w14:textId="77777777" w:rsidTr="000E69BF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A631" w14:textId="77777777" w:rsidR="000E69BF" w:rsidRDefault="000E69BF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Measurement gap pattern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E07" w14:textId="77777777" w:rsidR="000E69BF" w:rsidRDefault="000E69BF">
            <w:pPr>
              <w:pStyle w:val="TAC"/>
              <w:spacing w:line="256" w:lineRule="auto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6F6B" w14:textId="77777777" w:rsidR="000E69BF" w:rsidRDefault="000E69BF">
            <w:pPr>
              <w:pStyle w:val="TAC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43A6" w14:textId="77777777" w:rsidR="000E69BF" w:rsidRDefault="000E69BF">
            <w:pPr>
              <w:pStyle w:val="TAC"/>
              <w:spacing w:line="256" w:lineRule="auto"/>
              <w:rPr>
                <w:lang w:eastAsia="ja-JP"/>
              </w:rPr>
            </w:pPr>
          </w:p>
        </w:tc>
      </w:tr>
      <w:tr w:rsidR="000E69BF" w14:paraId="327DC3C0" w14:textId="77777777" w:rsidTr="000E69BF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066F" w14:textId="77777777" w:rsidR="000E69BF" w:rsidRDefault="000E69BF">
            <w:pPr>
              <w:pStyle w:val="TAL"/>
              <w:spacing w:line="256" w:lineRule="auto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SCell</w:t>
            </w:r>
            <w:proofErr w:type="spellEnd"/>
            <w:r>
              <w:rPr>
                <w:lang w:eastAsia="ja-JP"/>
              </w:rPr>
              <w:t xml:space="preserve"> measurement cycle (</w:t>
            </w:r>
            <w:proofErr w:type="spellStart"/>
            <w:r>
              <w:rPr>
                <w:lang w:eastAsia="ja-JP"/>
              </w:rPr>
              <w:t>measCycleSCell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BDDE" w14:textId="77777777" w:rsidR="000E69BF" w:rsidRDefault="000E69BF">
            <w:pPr>
              <w:pStyle w:val="TAC"/>
              <w:spacing w:line="256" w:lineRule="auto"/>
              <w:rPr>
                <w:lang w:eastAsia="ja-JP"/>
              </w:rPr>
            </w:pPr>
            <w:proofErr w:type="spellStart"/>
            <w:r>
              <w:rPr>
                <w:rFonts w:cs="v4.2.0"/>
                <w:lang w:eastAsia="ja-JP"/>
              </w:rPr>
              <w:t>ms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DCEA" w14:textId="77777777" w:rsidR="000E69BF" w:rsidRDefault="000E69BF">
            <w:pPr>
              <w:pStyle w:val="TAC"/>
              <w:spacing w:line="256" w:lineRule="auto"/>
              <w:rPr>
                <w:lang w:eastAsia="ja-JP"/>
              </w:rPr>
            </w:pPr>
            <w:r>
              <w:rPr>
                <w:rFonts w:cs="v4.2.0"/>
                <w:lang w:eastAsia="zh-CN"/>
              </w:rPr>
              <w:t>640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F319" w14:textId="77777777" w:rsidR="000E69BF" w:rsidRDefault="000E69BF">
            <w:pPr>
              <w:pStyle w:val="TAC"/>
              <w:spacing w:line="256" w:lineRule="auto"/>
              <w:rPr>
                <w:lang w:eastAsia="ja-JP"/>
              </w:rPr>
            </w:pPr>
          </w:p>
        </w:tc>
      </w:tr>
      <w:tr w:rsidR="000E69BF" w14:paraId="548B4DBE" w14:textId="77777777" w:rsidTr="000E69BF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6309" w14:textId="77777777" w:rsidR="000E69BF" w:rsidRDefault="000E69BF">
            <w:pPr>
              <w:pStyle w:val="TAL"/>
              <w:spacing w:line="256" w:lineRule="auto"/>
            </w:pPr>
            <w: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1249" w14:textId="77777777" w:rsidR="000E69BF" w:rsidRDefault="000E69BF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2EF7" w14:textId="77777777" w:rsidR="000E69BF" w:rsidRDefault="000E69BF">
            <w:pPr>
              <w:pStyle w:val="TAC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BFA0" w14:textId="77777777" w:rsidR="000E69BF" w:rsidRDefault="000E69BF">
            <w:pPr>
              <w:pStyle w:val="TAC"/>
              <w:spacing w:line="256" w:lineRule="auto"/>
            </w:pPr>
          </w:p>
        </w:tc>
      </w:tr>
    </w:tbl>
    <w:p w14:paraId="7F324C15" w14:textId="77777777" w:rsidR="000E69BF" w:rsidRDefault="000E69BF" w:rsidP="000E69BF">
      <w:pPr>
        <w:rPr>
          <w:rFonts w:eastAsia="SimSun"/>
          <w:snapToGrid w:val="0"/>
          <w:lang w:eastAsia="zh-CN"/>
        </w:rPr>
      </w:pPr>
    </w:p>
    <w:p w14:paraId="479DCE92" w14:textId="77777777" w:rsidR="000E69BF" w:rsidRDefault="000E69BF" w:rsidP="000E69BF">
      <w:pPr>
        <w:pStyle w:val="TH"/>
        <w:rPr>
          <w:lang w:eastAsia="zh-CN"/>
        </w:rPr>
      </w:pPr>
      <w:r>
        <w:rPr>
          <w:rFonts w:cs="v4.2.0"/>
        </w:rPr>
        <w:lastRenderedPageBreak/>
        <w:t xml:space="preserve">Table </w:t>
      </w:r>
      <w:r>
        <w:rPr>
          <w:rFonts w:eastAsia="ＭＳ 明朝"/>
          <w:bCs/>
        </w:rPr>
        <w:t>A.6.5.2.1.1</w:t>
      </w:r>
      <w:r>
        <w:rPr>
          <w:rFonts w:cs="v4.2.0"/>
        </w:rPr>
        <w:t>-</w:t>
      </w:r>
      <w:r>
        <w:rPr>
          <w:rFonts w:cs="v4.2.0"/>
          <w:lang w:eastAsia="zh-CN"/>
        </w:rPr>
        <w:t>3</w:t>
      </w:r>
      <w:r>
        <w:rPr>
          <w:rFonts w:cs="v4.2.0"/>
        </w:rPr>
        <w:t xml:space="preserve">: </w:t>
      </w:r>
      <w:r>
        <w:rPr>
          <w:rFonts w:cs="v4.2.0"/>
          <w:lang w:eastAsia="zh-CN"/>
        </w:rPr>
        <w:t>NR c</w:t>
      </w:r>
      <w:r>
        <w:rPr>
          <w:rFonts w:cs="v4.2.0"/>
        </w:rPr>
        <w:t xml:space="preserve">ell specific test parameters for </w:t>
      </w:r>
      <w:r>
        <w:t>interruptions during measurements on deactivated NR SCC in standalone NR</w:t>
      </w:r>
    </w:p>
    <w:tbl>
      <w:tblPr>
        <w:tblW w:w="11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" w:author="Anritsu" w:date="2021-04-19T17:45:00Z">
          <w:tblPr>
            <w:tblW w:w="1101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20"/>
        <w:gridCol w:w="1558"/>
        <w:gridCol w:w="1134"/>
        <w:gridCol w:w="3219"/>
        <w:gridCol w:w="2979"/>
        <w:tblGridChange w:id="3">
          <w:tblGrid>
            <w:gridCol w:w="2120"/>
            <w:gridCol w:w="1"/>
            <w:gridCol w:w="1557"/>
            <w:gridCol w:w="2"/>
            <w:gridCol w:w="1132"/>
            <w:gridCol w:w="2"/>
            <w:gridCol w:w="3217"/>
            <w:gridCol w:w="3"/>
            <w:gridCol w:w="2976"/>
          </w:tblGrid>
        </w:tblGridChange>
      </w:tblGrid>
      <w:tr w:rsidR="000E69BF" w14:paraId="731018A8" w14:textId="77777777" w:rsidTr="000E69BF">
        <w:trPr>
          <w:cantSplit/>
          <w:jc w:val="center"/>
          <w:trPrChange w:id="4" w:author="Anritsu" w:date="2021-04-19T17:45:00Z">
            <w:trPr>
              <w:cantSplit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0A8425" w14:textId="77777777" w:rsidR="000E69BF" w:rsidRDefault="000E69BF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7C2F66" w14:textId="77777777" w:rsidR="000E69BF" w:rsidRDefault="000E69BF">
            <w:pPr>
              <w:pStyle w:val="TAH"/>
              <w:spacing w:line="256" w:lineRule="auto"/>
            </w:pPr>
            <w:r>
              <w:t>Unit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33191F" w14:textId="77777777" w:rsidR="000E69BF" w:rsidRDefault="000E69BF">
            <w:pPr>
              <w:pStyle w:val="TAH"/>
              <w:spacing w:line="256" w:lineRule="auto"/>
              <w:rPr>
                <w:lang w:eastAsia="zh-CN"/>
              </w:rPr>
            </w:pPr>
            <w:r>
              <w:t>Cell1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579587" w14:textId="77777777" w:rsidR="000E69BF" w:rsidRDefault="000E69BF">
            <w:pPr>
              <w:pStyle w:val="TAH"/>
              <w:spacing w:line="256" w:lineRule="auto"/>
              <w:rPr>
                <w:lang w:eastAsia="zh-CN"/>
              </w:rPr>
            </w:pPr>
            <w:r>
              <w:t>Cell2</w:t>
            </w:r>
          </w:p>
        </w:tc>
      </w:tr>
      <w:tr w:rsidR="000E69BF" w14:paraId="00C1E1B9" w14:textId="77777777" w:rsidTr="000E69BF">
        <w:trPr>
          <w:cantSplit/>
          <w:trHeight w:val="187"/>
          <w:jc w:val="center"/>
          <w:trPrChange w:id="9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8EE336" w14:textId="77777777" w:rsidR="000E69BF" w:rsidRDefault="000E69BF">
            <w:pPr>
              <w:pStyle w:val="TAL"/>
              <w:spacing w:line="256" w:lineRule="auto"/>
            </w:pPr>
            <w:r>
              <w:rPr>
                <w:lang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F63F6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9AA9F0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76204C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FR1</w:t>
            </w:r>
          </w:p>
        </w:tc>
      </w:tr>
      <w:tr w:rsidR="000E69BF" w14:paraId="15506858" w14:textId="77777777" w:rsidTr="000E69BF">
        <w:trPr>
          <w:cantSplit/>
          <w:trHeight w:val="187"/>
          <w:jc w:val="center"/>
          <w:trPrChange w:id="14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5" w:author="Anritsu" w:date="2021-04-19T17:45:00Z">
              <w:tcPr>
                <w:tcW w:w="2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8FD2F14" w14:textId="77777777" w:rsidR="000E69BF" w:rsidRDefault="000E69BF">
            <w:pPr>
              <w:pStyle w:val="TAL"/>
              <w:spacing w:line="256" w:lineRule="auto"/>
              <w:rPr>
                <w:lang w:eastAsia="ja-JP"/>
              </w:rPr>
            </w:pPr>
            <w:r>
              <w:t>Duplex mode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03E6F0" w14:textId="77777777" w:rsidR="000E69BF" w:rsidRDefault="000E69BF">
            <w:pPr>
              <w:pStyle w:val="TAL"/>
              <w:spacing w:line="256" w:lineRule="auto"/>
            </w:pPr>
            <w:r>
              <w:t>Config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7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4BF4DE7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1C8EC3" w14:textId="77777777" w:rsidR="000E69BF" w:rsidRDefault="000E69BF">
            <w:pPr>
              <w:pStyle w:val="TAC"/>
              <w:spacing w:line="256" w:lineRule="auto"/>
            </w:pPr>
            <w:r>
              <w:t>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9DD064" w14:textId="77777777" w:rsidR="000E69BF" w:rsidRDefault="000E69BF">
            <w:pPr>
              <w:pStyle w:val="TAC"/>
              <w:spacing w:line="256" w:lineRule="auto"/>
            </w:pPr>
            <w:r>
              <w:t>FDD</w:t>
            </w:r>
          </w:p>
        </w:tc>
      </w:tr>
      <w:tr w:rsidR="000E69BF" w14:paraId="4BA720D1" w14:textId="77777777" w:rsidTr="000E69BF">
        <w:trPr>
          <w:cantSplit/>
          <w:trHeight w:val="187"/>
          <w:jc w:val="center"/>
          <w:trPrChange w:id="20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1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8BFAD8B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718276" w14:textId="77777777" w:rsidR="000E69BF" w:rsidRDefault="000E69BF">
            <w:pPr>
              <w:pStyle w:val="TAL"/>
              <w:spacing w:line="256" w:lineRule="auto"/>
            </w:pPr>
            <w:r>
              <w:t>Config 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A6E852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2B6A95" w14:textId="77777777" w:rsidR="000E69BF" w:rsidRDefault="000E69BF">
            <w:pPr>
              <w:pStyle w:val="TAC"/>
              <w:spacing w:line="256" w:lineRule="auto"/>
            </w:pPr>
            <w:r>
              <w:t>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A492F9" w14:textId="77777777" w:rsidR="000E69BF" w:rsidRDefault="000E69BF">
            <w:pPr>
              <w:pStyle w:val="TAC"/>
              <w:spacing w:line="256" w:lineRule="auto"/>
            </w:pPr>
            <w:r>
              <w:t>TDD</w:t>
            </w:r>
          </w:p>
        </w:tc>
      </w:tr>
      <w:tr w:rsidR="000E69BF" w14:paraId="76B00349" w14:textId="77777777" w:rsidTr="000E69BF">
        <w:trPr>
          <w:cantSplit/>
          <w:trHeight w:val="187"/>
          <w:jc w:val="center"/>
          <w:trPrChange w:id="26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7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5A2D1E8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5BA545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t>Confiq</w:t>
            </w:r>
            <w:proofErr w:type="spellEnd"/>
            <w: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9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0E028CE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8A070E" w14:textId="77777777" w:rsidR="000E69BF" w:rsidRDefault="000E69BF">
            <w:pPr>
              <w:pStyle w:val="TAC"/>
              <w:spacing w:line="256" w:lineRule="auto"/>
            </w:pPr>
            <w:r>
              <w:t>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3D81F8" w14:textId="77777777" w:rsidR="000E69BF" w:rsidRDefault="000E69BF">
            <w:pPr>
              <w:pStyle w:val="TAC"/>
              <w:spacing w:line="256" w:lineRule="auto"/>
            </w:pPr>
            <w:r>
              <w:t>FDD</w:t>
            </w:r>
          </w:p>
        </w:tc>
      </w:tr>
      <w:tr w:rsidR="000E69BF" w14:paraId="156B4F3B" w14:textId="77777777" w:rsidTr="000E69BF">
        <w:trPr>
          <w:cantSplit/>
          <w:trHeight w:val="187"/>
          <w:jc w:val="center"/>
          <w:trPrChange w:id="32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AF73D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6BB267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t>Confiq</w:t>
            </w:r>
            <w:proofErr w:type="spellEnd"/>
            <w:r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8120E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9677F" w14:textId="77777777" w:rsidR="000E69BF" w:rsidRDefault="000E69BF">
            <w:pPr>
              <w:pStyle w:val="TAC"/>
              <w:spacing w:line="256" w:lineRule="auto"/>
            </w:pPr>
            <w:r>
              <w:t>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9446C2" w14:textId="77777777" w:rsidR="000E69BF" w:rsidRDefault="000E69BF">
            <w:pPr>
              <w:pStyle w:val="TAC"/>
              <w:spacing w:line="256" w:lineRule="auto"/>
            </w:pPr>
            <w:r>
              <w:t>TDD</w:t>
            </w:r>
          </w:p>
        </w:tc>
      </w:tr>
      <w:tr w:rsidR="000E69BF" w14:paraId="4CC9732B" w14:textId="77777777" w:rsidTr="000E69BF">
        <w:trPr>
          <w:cantSplit/>
          <w:trHeight w:val="187"/>
          <w:jc w:val="center"/>
          <w:trPrChange w:id="38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9" w:author="Anritsu" w:date="2021-04-19T17:45:00Z">
              <w:tcPr>
                <w:tcW w:w="2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0CB3A3D" w14:textId="77777777" w:rsidR="000E69BF" w:rsidRDefault="000E69BF">
            <w:pPr>
              <w:pStyle w:val="TAL"/>
              <w:spacing w:line="256" w:lineRule="auto"/>
            </w:pPr>
            <w:r>
              <w:t>TDD configuration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860BA8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479E92B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F31F38" w14:textId="77777777" w:rsidR="000E69BF" w:rsidRDefault="000E69BF">
            <w:pPr>
              <w:pStyle w:val="TAC"/>
              <w:spacing w:line="256" w:lineRule="auto"/>
            </w:pPr>
            <w:r>
              <w:t>Not Applicable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15FEB" w14:textId="77777777" w:rsidR="000E69BF" w:rsidRDefault="000E69BF">
            <w:pPr>
              <w:pStyle w:val="TAC"/>
              <w:spacing w:line="256" w:lineRule="auto"/>
            </w:pPr>
            <w:r>
              <w:t>Not Applicable</w:t>
            </w:r>
          </w:p>
        </w:tc>
      </w:tr>
      <w:tr w:rsidR="000E69BF" w14:paraId="753D5D67" w14:textId="77777777" w:rsidTr="000E69BF">
        <w:trPr>
          <w:cantSplit/>
          <w:trHeight w:val="187"/>
          <w:jc w:val="center"/>
          <w:trPrChange w:id="44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7540652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835F7E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7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F3273C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5070F" w14:textId="77777777" w:rsidR="000E69BF" w:rsidRDefault="000E69BF">
            <w:pPr>
              <w:pStyle w:val="TAC"/>
              <w:spacing w:line="256" w:lineRule="auto"/>
            </w:pPr>
            <w:r>
              <w:t>TDDConf.1.1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5C9142" w14:textId="77777777" w:rsidR="000E69BF" w:rsidRDefault="000E69BF">
            <w:pPr>
              <w:pStyle w:val="TAC"/>
              <w:spacing w:line="256" w:lineRule="auto"/>
            </w:pPr>
            <w:r>
              <w:t>TDDConf.1.1</w:t>
            </w:r>
          </w:p>
        </w:tc>
      </w:tr>
      <w:tr w:rsidR="000E69BF" w14:paraId="074FC261" w14:textId="77777777" w:rsidTr="000E69BF">
        <w:trPr>
          <w:cantSplit/>
          <w:trHeight w:val="187"/>
          <w:jc w:val="center"/>
          <w:trPrChange w:id="50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1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E351CBF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9CAD9E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3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3BD6542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E26D2B" w14:textId="77777777" w:rsidR="000E69BF" w:rsidRDefault="000E69BF">
            <w:pPr>
              <w:pStyle w:val="TAC"/>
              <w:spacing w:line="256" w:lineRule="auto"/>
              <w:rPr>
                <w:lang w:eastAsia="zh-CN"/>
              </w:rPr>
            </w:pPr>
            <w:r>
              <w:t>TDDConf.1.</w:t>
            </w:r>
            <w:r>
              <w:rPr>
                <w:lang w:eastAsia="zh-CN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82DC72" w14:textId="77777777" w:rsidR="000E69BF" w:rsidRDefault="000E69BF">
            <w:pPr>
              <w:pStyle w:val="TAC"/>
              <w:spacing w:line="256" w:lineRule="auto"/>
              <w:rPr>
                <w:lang w:eastAsia="zh-CN"/>
              </w:rPr>
            </w:pPr>
            <w:r>
              <w:t>Not Applicable</w:t>
            </w:r>
          </w:p>
        </w:tc>
      </w:tr>
      <w:tr w:rsidR="000E69BF" w14:paraId="5AA00E50" w14:textId="77777777" w:rsidTr="000E69BF">
        <w:trPr>
          <w:cantSplit/>
          <w:trHeight w:val="187"/>
          <w:jc w:val="center"/>
          <w:trPrChange w:id="56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9E0C939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945C35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t>Confiq</w:t>
            </w:r>
            <w:proofErr w:type="spellEnd"/>
            <w:r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9A2488D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C62742" w14:textId="77777777" w:rsidR="000E69BF" w:rsidRDefault="000E69BF">
            <w:pPr>
              <w:pStyle w:val="TAC"/>
              <w:spacing w:line="256" w:lineRule="auto"/>
            </w:pPr>
            <w:r>
              <w:t>Not Applicable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DCE73D" w14:textId="77777777" w:rsidR="000E69BF" w:rsidRDefault="000E69BF">
            <w:pPr>
              <w:pStyle w:val="TAC"/>
              <w:spacing w:line="256" w:lineRule="auto"/>
            </w:pPr>
            <w:r>
              <w:t>TDDConf.1.</w:t>
            </w:r>
            <w:r>
              <w:rPr>
                <w:lang w:eastAsia="zh-CN"/>
              </w:rPr>
              <w:t>1</w:t>
            </w:r>
          </w:p>
        </w:tc>
      </w:tr>
      <w:tr w:rsidR="000E69BF" w14:paraId="6E21761C" w14:textId="77777777" w:rsidTr="000E69BF">
        <w:trPr>
          <w:cantSplit/>
          <w:trHeight w:val="187"/>
          <w:jc w:val="center"/>
          <w:trPrChange w:id="62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1F644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617B6C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t>Confiq</w:t>
            </w:r>
            <w:proofErr w:type="spellEnd"/>
            <w:r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8CD93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837D74" w14:textId="77777777" w:rsidR="000E69BF" w:rsidRDefault="000E69BF">
            <w:pPr>
              <w:pStyle w:val="TAC"/>
              <w:spacing w:line="256" w:lineRule="auto"/>
            </w:pPr>
            <w:r>
              <w:t>TDDConf.1.</w:t>
            </w:r>
            <w:r>
              <w:rPr>
                <w:lang w:eastAsia="zh-CN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70D17C" w14:textId="77777777" w:rsidR="000E69BF" w:rsidRDefault="000E69BF">
            <w:pPr>
              <w:pStyle w:val="TAC"/>
              <w:spacing w:line="256" w:lineRule="auto"/>
            </w:pPr>
            <w:r>
              <w:t>TDDConf.1.</w:t>
            </w:r>
            <w:r>
              <w:rPr>
                <w:lang w:eastAsia="zh-CN"/>
              </w:rPr>
              <w:t>2</w:t>
            </w:r>
          </w:p>
        </w:tc>
      </w:tr>
      <w:tr w:rsidR="000E69BF" w14:paraId="6F0E0757" w14:textId="77777777" w:rsidTr="000E69BF">
        <w:trPr>
          <w:cantSplit/>
          <w:trHeight w:val="187"/>
          <w:jc w:val="center"/>
          <w:trPrChange w:id="68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9" w:author="Anritsu" w:date="2021-04-19T17:45:00Z">
              <w:tcPr>
                <w:tcW w:w="2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4BCF7E0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7E0ED6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1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F0C0600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4F1B2C" w14:textId="77777777" w:rsidR="000E69BF" w:rsidRDefault="000E69BF">
            <w:pPr>
              <w:pStyle w:val="TAC"/>
              <w:spacing w:line="256" w:lineRule="auto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10 MHz: </w:t>
            </w:r>
            <w:proofErr w:type="spellStart"/>
            <w:proofErr w:type="gramStart"/>
            <w:r>
              <w:rPr>
                <w:rFonts w:eastAsia="Malgun Gothic"/>
                <w:szCs w:val="18"/>
              </w:rPr>
              <w:t>N</w:t>
            </w:r>
            <w:r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 = 52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2337C" w14:textId="77777777" w:rsidR="000E69BF" w:rsidRDefault="000E69BF">
            <w:pPr>
              <w:pStyle w:val="TAC"/>
              <w:spacing w:line="256" w:lineRule="auto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10 MHz: </w:t>
            </w:r>
            <w:proofErr w:type="spellStart"/>
            <w:proofErr w:type="gramStart"/>
            <w:r>
              <w:rPr>
                <w:rFonts w:eastAsia="Malgun Gothic"/>
                <w:szCs w:val="18"/>
              </w:rPr>
              <w:t>N</w:t>
            </w:r>
            <w:r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 = 52</w:t>
            </w:r>
          </w:p>
        </w:tc>
      </w:tr>
      <w:tr w:rsidR="000E69BF" w14:paraId="0B6B36C6" w14:textId="77777777" w:rsidTr="000E69BF">
        <w:trPr>
          <w:cantSplit/>
          <w:trHeight w:val="187"/>
          <w:jc w:val="center"/>
          <w:trPrChange w:id="74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C9902" w14:textId="77777777" w:rsidR="000E69BF" w:rsidRDefault="000E69BF">
            <w:pPr>
              <w:pStyle w:val="TAL"/>
              <w:spacing w:line="256" w:lineRule="auto"/>
              <w:rPr>
                <w:rFonts w:eastAsia="SimSu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C693B5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D4026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32D0E3" w14:textId="77777777" w:rsidR="000E69BF" w:rsidRDefault="000E69BF">
            <w:pPr>
              <w:pStyle w:val="TAC"/>
              <w:spacing w:line="256" w:lineRule="auto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40 MHz: </w:t>
            </w:r>
            <w:proofErr w:type="spellStart"/>
            <w:proofErr w:type="gramStart"/>
            <w:r>
              <w:rPr>
                <w:rFonts w:eastAsia="Malgun Gothic"/>
                <w:szCs w:val="18"/>
              </w:rPr>
              <w:t>N</w:t>
            </w:r>
            <w:r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 = 106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848190" w14:textId="77777777" w:rsidR="000E69BF" w:rsidRDefault="000E69BF">
            <w:pPr>
              <w:pStyle w:val="TAC"/>
              <w:spacing w:line="256" w:lineRule="auto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40 MHz: </w:t>
            </w:r>
            <w:proofErr w:type="spellStart"/>
            <w:proofErr w:type="gramStart"/>
            <w:r>
              <w:rPr>
                <w:rFonts w:eastAsia="Malgun Gothic"/>
                <w:szCs w:val="18"/>
              </w:rPr>
              <w:t>N</w:t>
            </w:r>
            <w:r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 = 106</w:t>
            </w:r>
          </w:p>
        </w:tc>
      </w:tr>
      <w:tr w:rsidR="000E69BF" w:rsidDel="000E69BF" w14:paraId="49BC158F" w14:textId="3F3E9F85" w:rsidTr="000E69BF">
        <w:trPr>
          <w:cantSplit/>
          <w:trHeight w:val="187"/>
          <w:jc w:val="center"/>
          <w:del w:id="80" w:author="Anritsu" w:date="2021-04-19T17:45:00Z"/>
          <w:trPrChange w:id="81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Anritsu" w:date="2021-04-19T17:45:00Z">
              <w:tcPr>
                <w:tcW w:w="2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210C05" w14:textId="0DE6268C" w:rsidR="000E69BF" w:rsidDel="000E69BF" w:rsidRDefault="000E69BF">
            <w:pPr>
              <w:pStyle w:val="TAL"/>
              <w:spacing w:line="256" w:lineRule="auto"/>
              <w:rPr>
                <w:del w:id="83" w:author="Anritsu" w:date="2021-04-19T17:45:00Z"/>
                <w:rFonts w:eastAsia="SimSun"/>
              </w:rPr>
            </w:pPr>
            <w:del w:id="84" w:author="Anritsu" w:date="2021-04-19T17:45:00Z">
              <w:r w:rsidDel="000E69BF">
                <w:delText>Initial BWP Configuration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6D73C" w14:textId="5161712C" w:rsidR="000E69BF" w:rsidDel="000E69BF" w:rsidRDefault="000E69BF">
            <w:pPr>
              <w:pStyle w:val="TAL"/>
              <w:spacing w:line="256" w:lineRule="auto"/>
              <w:rPr>
                <w:del w:id="86" w:author="Anritsu" w:date="2021-04-19T17:4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BF436" w14:textId="223F7430" w:rsidR="000E69BF" w:rsidDel="000E69BF" w:rsidRDefault="000E69BF">
            <w:pPr>
              <w:pStyle w:val="TAC"/>
              <w:spacing w:line="256" w:lineRule="auto"/>
              <w:rPr>
                <w:del w:id="88" w:author="Anritsu" w:date="2021-04-19T17:45:00Z"/>
              </w:rPr>
            </w:pPr>
          </w:p>
        </w:tc>
        <w:tc>
          <w:tcPr>
            <w:tcW w:w="6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Anritsu" w:date="2021-04-19T17:45:00Z">
              <w:tcPr>
                <w:tcW w:w="619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A4862C" w14:textId="00DD2770" w:rsidR="000E69BF" w:rsidDel="000E69BF" w:rsidRDefault="000E69BF">
            <w:pPr>
              <w:pStyle w:val="TAC"/>
              <w:spacing w:line="256" w:lineRule="auto"/>
              <w:rPr>
                <w:del w:id="90" w:author="Anritsu" w:date="2021-04-19T17:45:00Z"/>
                <w:rFonts w:cs="v4.2.0"/>
                <w:lang w:eastAsia="zh-CN"/>
              </w:rPr>
            </w:pPr>
            <w:del w:id="91" w:author="Anritsu" w:date="2021-04-19T17:45:00Z">
              <w:r w:rsidDel="000E69BF">
                <w:delText>DLBWP.0</w:delText>
              </w:r>
              <w:r w:rsidDel="000E69BF">
                <w:rPr>
                  <w:lang w:eastAsia="zh-CN"/>
                </w:rPr>
                <w:delText>.2</w:delText>
              </w:r>
              <w:r w:rsidDel="000E69BF">
                <w:rPr>
                  <w:vertAlign w:val="superscript"/>
                  <w:lang w:eastAsia="zh-CN"/>
                </w:rPr>
                <w:delText>Note6</w:delText>
              </w:r>
            </w:del>
          </w:p>
        </w:tc>
      </w:tr>
      <w:tr w:rsidR="000E69BF" w:rsidDel="000E69BF" w14:paraId="57F979F2" w14:textId="478E4891" w:rsidTr="00BD2A15">
        <w:trPr>
          <w:cantSplit/>
          <w:trHeight w:val="187"/>
          <w:jc w:val="center"/>
          <w:ins w:id="92" w:author="Anritsu" w:date="2021-04-19T17:45:00Z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FEF3D" w14:textId="015F47DA" w:rsidR="000E69BF" w:rsidDel="000E69BF" w:rsidRDefault="000E69BF" w:rsidP="000E69BF">
            <w:pPr>
              <w:pStyle w:val="TAL"/>
              <w:spacing w:line="256" w:lineRule="auto"/>
              <w:rPr>
                <w:ins w:id="93" w:author="Anritsu" w:date="2021-04-19T17:45:00Z"/>
              </w:rPr>
            </w:pPr>
            <w:ins w:id="94" w:author="Anritsu" w:date="2021-04-19T17:46:00Z">
              <w:r>
                <w:rPr>
                  <w:rFonts w:cs="Arial"/>
                </w:rPr>
                <w:t xml:space="preserve">Initial </w:t>
              </w:r>
              <w:r>
                <w:rPr>
                  <w:rFonts w:cs="Arial"/>
                  <w:lang w:eastAsia="zh-CN"/>
                </w:rPr>
                <w:t xml:space="preserve">DL </w:t>
              </w:r>
              <w:r>
                <w:rPr>
                  <w:rFonts w:cs="Arial"/>
                </w:rPr>
                <w:t>BWP Configuration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DA5E" w14:textId="3F5435BD" w:rsidR="000E69BF" w:rsidDel="000E69BF" w:rsidRDefault="000E69BF" w:rsidP="000E69BF">
            <w:pPr>
              <w:pStyle w:val="TAL"/>
              <w:spacing w:line="256" w:lineRule="auto"/>
              <w:rPr>
                <w:ins w:id="95" w:author="Anritsu" w:date="2021-04-19T17:45:00Z"/>
              </w:rPr>
            </w:pPr>
            <w:ins w:id="96" w:author="Anritsu" w:date="2021-04-19T17:46:00Z">
              <w:r>
                <w:rPr>
                  <w:rFonts w:cs="Arial"/>
                </w:rPr>
                <w:t>Config 1,2,3,4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0E82" w14:textId="77777777" w:rsidR="000E69BF" w:rsidDel="000E69BF" w:rsidRDefault="000E69BF" w:rsidP="000E69BF">
            <w:pPr>
              <w:pStyle w:val="TAC"/>
              <w:spacing w:line="256" w:lineRule="auto"/>
              <w:rPr>
                <w:ins w:id="97" w:author="Anritsu" w:date="2021-04-19T17:45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5A35" w14:textId="1C9E5F56" w:rsidR="000E69BF" w:rsidDel="000E69BF" w:rsidRDefault="000E69BF" w:rsidP="000E69BF">
            <w:pPr>
              <w:pStyle w:val="TAC"/>
              <w:spacing w:line="256" w:lineRule="auto"/>
              <w:rPr>
                <w:ins w:id="98" w:author="Anritsu" w:date="2021-04-19T17:45:00Z"/>
              </w:rPr>
            </w:pPr>
            <w:ins w:id="99" w:author="Anritsu" w:date="2021-04-19T17:46:00Z">
              <w:r>
                <w:t>DLBWP.0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CC7A" w14:textId="02BC1826" w:rsidR="000E69BF" w:rsidDel="000E69BF" w:rsidRDefault="000E69BF" w:rsidP="000E69BF">
            <w:pPr>
              <w:pStyle w:val="TAC"/>
              <w:spacing w:line="256" w:lineRule="auto"/>
              <w:rPr>
                <w:ins w:id="100" w:author="Anritsu" w:date="2021-04-19T17:45:00Z"/>
              </w:rPr>
            </w:pPr>
            <w:ins w:id="101" w:author="Anritsu" w:date="2021-04-19T17:46:00Z">
              <w:r>
                <w:t>DLBWP.0</w:t>
              </w:r>
              <w:r>
                <w:rPr>
                  <w:lang w:eastAsia="zh-CN"/>
                </w:rPr>
                <w:t>.1</w:t>
              </w:r>
            </w:ins>
          </w:p>
        </w:tc>
      </w:tr>
      <w:tr w:rsidR="000E69BF" w:rsidDel="000E69BF" w14:paraId="7957B711" w14:textId="13A31648" w:rsidTr="00BD2A15">
        <w:trPr>
          <w:cantSplit/>
          <w:trHeight w:val="187"/>
          <w:jc w:val="center"/>
          <w:ins w:id="102" w:author="Anritsu" w:date="2021-04-19T17:45:00Z"/>
        </w:trPr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A259" w14:textId="77777777" w:rsidR="000E69BF" w:rsidDel="000E69BF" w:rsidRDefault="000E69BF" w:rsidP="000E69BF">
            <w:pPr>
              <w:pStyle w:val="TAL"/>
              <w:spacing w:line="256" w:lineRule="auto"/>
              <w:rPr>
                <w:ins w:id="103" w:author="Anritsu" w:date="2021-04-19T17:45:00Z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2AEB" w14:textId="04F71C3C" w:rsidR="000E69BF" w:rsidDel="000E69BF" w:rsidRDefault="000E69BF" w:rsidP="000E69BF">
            <w:pPr>
              <w:pStyle w:val="TAL"/>
              <w:spacing w:line="256" w:lineRule="auto"/>
              <w:rPr>
                <w:ins w:id="104" w:author="Anritsu" w:date="2021-04-19T17:45:00Z"/>
              </w:rPr>
            </w:pPr>
            <w:ins w:id="105" w:author="Anritsu" w:date="2021-04-19T17:46:00Z">
              <w:r>
                <w:rPr>
                  <w:rFonts w:cs="Arial"/>
                </w:rPr>
                <w:t>Config 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3325" w14:textId="77777777" w:rsidR="000E69BF" w:rsidDel="000E69BF" w:rsidRDefault="000E69BF" w:rsidP="000E69BF">
            <w:pPr>
              <w:pStyle w:val="TAC"/>
              <w:spacing w:line="256" w:lineRule="auto"/>
              <w:rPr>
                <w:ins w:id="106" w:author="Anritsu" w:date="2021-04-19T17:45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C7A3" w14:textId="1702E6A5" w:rsidR="000E69BF" w:rsidDel="000E69BF" w:rsidRDefault="000E69BF" w:rsidP="000E69BF">
            <w:pPr>
              <w:pStyle w:val="TAC"/>
              <w:spacing w:line="256" w:lineRule="auto"/>
              <w:rPr>
                <w:ins w:id="107" w:author="Anritsu" w:date="2021-04-19T17:45:00Z"/>
              </w:rPr>
            </w:pPr>
            <w:ins w:id="108" w:author="Anritsu" w:date="2021-04-19T17:46:00Z">
              <w:r>
                <w:t>DLBWP.0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9208" w14:textId="6556FEED" w:rsidR="000E69BF" w:rsidDel="000E69BF" w:rsidRDefault="000E69BF" w:rsidP="000E69BF">
            <w:pPr>
              <w:pStyle w:val="TAC"/>
              <w:spacing w:line="256" w:lineRule="auto"/>
              <w:rPr>
                <w:ins w:id="109" w:author="Anritsu" w:date="2021-04-19T17:45:00Z"/>
              </w:rPr>
            </w:pPr>
            <w:ins w:id="110" w:author="Anritsu" w:date="2021-04-19T17:46:00Z">
              <w:r>
                <w:t>DLBWP.0</w:t>
              </w:r>
              <w:r>
                <w:rPr>
                  <w:lang w:eastAsia="zh-CN"/>
                </w:rPr>
                <w:t>.1</w:t>
              </w:r>
            </w:ins>
          </w:p>
        </w:tc>
      </w:tr>
      <w:tr w:rsidR="000E69BF" w:rsidDel="000E69BF" w14:paraId="6C00927C" w14:textId="2603D736" w:rsidTr="00B77075">
        <w:trPr>
          <w:cantSplit/>
          <w:trHeight w:val="187"/>
          <w:jc w:val="center"/>
          <w:ins w:id="111" w:author="Anritsu" w:date="2021-04-19T17:45:00Z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33BF4" w14:textId="7EE813C1" w:rsidR="000E69BF" w:rsidDel="000E69BF" w:rsidRDefault="000E69BF" w:rsidP="000E69BF">
            <w:pPr>
              <w:pStyle w:val="TAL"/>
              <w:spacing w:line="256" w:lineRule="auto"/>
              <w:rPr>
                <w:ins w:id="112" w:author="Anritsu" w:date="2021-04-19T17:45:00Z"/>
              </w:rPr>
            </w:pPr>
            <w:ins w:id="113" w:author="Anritsu" w:date="2021-04-19T17:47:00Z">
              <w:r>
                <w:rPr>
                  <w:rFonts w:cs="v3.7.0"/>
                </w:rPr>
                <w:t>Dedicated DL BWP</w:t>
              </w:r>
              <w:r>
                <w:rPr>
                  <w:rFonts w:cs="v3.7.0"/>
                  <w:lang w:eastAsia="zh-CN"/>
                </w:rPr>
                <w:t xml:space="preserve"> Configuration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E8B1" w14:textId="284ADE7B" w:rsidR="000E69BF" w:rsidDel="000E69BF" w:rsidRDefault="000E69BF" w:rsidP="000E69BF">
            <w:pPr>
              <w:pStyle w:val="TAL"/>
              <w:spacing w:line="256" w:lineRule="auto"/>
              <w:rPr>
                <w:ins w:id="114" w:author="Anritsu" w:date="2021-04-19T17:45:00Z"/>
              </w:rPr>
            </w:pPr>
            <w:ins w:id="115" w:author="Anritsu" w:date="2021-04-19T17:47:00Z">
              <w:r>
                <w:rPr>
                  <w:rFonts w:cs="Arial"/>
                </w:rPr>
                <w:t>Config 1,2,3,4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B22E" w14:textId="77777777" w:rsidR="000E69BF" w:rsidDel="000E69BF" w:rsidRDefault="000E69BF" w:rsidP="000E69BF">
            <w:pPr>
              <w:pStyle w:val="TAC"/>
              <w:spacing w:line="256" w:lineRule="auto"/>
              <w:rPr>
                <w:ins w:id="116" w:author="Anritsu" w:date="2021-04-19T17:45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6D6B" w14:textId="5B45E8D4" w:rsidR="000E69BF" w:rsidDel="000E69BF" w:rsidRDefault="000E69BF" w:rsidP="000E69BF">
            <w:pPr>
              <w:pStyle w:val="TAC"/>
              <w:spacing w:line="256" w:lineRule="auto"/>
              <w:rPr>
                <w:ins w:id="117" w:author="Anritsu" w:date="2021-04-19T17:45:00Z"/>
              </w:rPr>
            </w:pPr>
            <w:ins w:id="118" w:author="Anritsu" w:date="2021-04-19T17:47:00Z">
              <w:r>
                <w:t>DLBWP.1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00C4" w14:textId="2401E62F" w:rsidR="000E69BF" w:rsidDel="000E69BF" w:rsidRDefault="000E69BF" w:rsidP="000E69BF">
            <w:pPr>
              <w:pStyle w:val="TAC"/>
              <w:spacing w:line="256" w:lineRule="auto"/>
              <w:rPr>
                <w:ins w:id="119" w:author="Anritsu" w:date="2021-04-19T17:45:00Z"/>
              </w:rPr>
            </w:pPr>
            <w:ins w:id="120" w:author="Anritsu" w:date="2021-04-19T17:47:00Z">
              <w:r>
                <w:t>DLBWP.1</w:t>
              </w:r>
              <w:r>
                <w:rPr>
                  <w:lang w:eastAsia="zh-CN"/>
                </w:rPr>
                <w:t>.1</w:t>
              </w:r>
            </w:ins>
          </w:p>
        </w:tc>
      </w:tr>
      <w:tr w:rsidR="000E69BF" w:rsidDel="000E69BF" w14:paraId="14959010" w14:textId="13EF4453" w:rsidTr="00B77075">
        <w:trPr>
          <w:cantSplit/>
          <w:trHeight w:val="187"/>
          <w:jc w:val="center"/>
          <w:ins w:id="121" w:author="Anritsu" w:date="2021-04-19T17:45:00Z"/>
        </w:trPr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1B36" w14:textId="77777777" w:rsidR="000E69BF" w:rsidDel="000E69BF" w:rsidRDefault="000E69BF" w:rsidP="000E69BF">
            <w:pPr>
              <w:pStyle w:val="TAL"/>
              <w:spacing w:line="256" w:lineRule="auto"/>
              <w:rPr>
                <w:ins w:id="122" w:author="Anritsu" w:date="2021-04-19T17:45:00Z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D00B" w14:textId="77E85264" w:rsidR="000E69BF" w:rsidDel="000E69BF" w:rsidRDefault="000E69BF" w:rsidP="000E69BF">
            <w:pPr>
              <w:pStyle w:val="TAL"/>
              <w:spacing w:line="256" w:lineRule="auto"/>
              <w:rPr>
                <w:ins w:id="123" w:author="Anritsu" w:date="2021-04-19T17:45:00Z"/>
              </w:rPr>
            </w:pPr>
            <w:ins w:id="124" w:author="Anritsu" w:date="2021-04-19T17:47:00Z">
              <w:r>
                <w:rPr>
                  <w:rFonts w:cs="Arial"/>
                </w:rPr>
                <w:t>Config 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FF48" w14:textId="77777777" w:rsidR="000E69BF" w:rsidDel="000E69BF" w:rsidRDefault="000E69BF" w:rsidP="000E69BF">
            <w:pPr>
              <w:pStyle w:val="TAC"/>
              <w:spacing w:line="256" w:lineRule="auto"/>
              <w:rPr>
                <w:ins w:id="125" w:author="Anritsu" w:date="2021-04-19T17:45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1300" w14:textId="26ADC4CF" w:rsidR="000E69BF" w:rsidDel="000E69BF" w:rsidRDefault="000E69BF" w:rsidP="000E69BF">
            <w:pPr>
              <w:pStyle w:val="TAC"/>
              <w:spacing w:line="256" w:lineRule="auto"/>
              <w:rPr>
                <w:ins w:id="126" w:author="Anritsu" w:date="2021-04-19T17:45:00Z"/>
              </w:rPr>
            </w:pPr>
            <w:ins w:id="127" w:author="Anritsu" w:date="2021-04-19T17:47:00Z">
              <w:r>
                <w:t>DLBWP.1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E651" w14:textId="2BF30B9A" w:rsidR="000E69BF" w:rsidDel="000E69BF" w:rsidRDefault="00AD5941" w:rsidP="000E69BF">
            <w:pPr>
              <w:pStyle w:val="TAC"/>
              <w:spacing w:line="256" w:lineRule="auto"/>
              <w:rPr>
                <w:ins w:id="128" w:author="Anritsu" w:date="2021-04-19T17:45:00Z"/>
              </w:rPr>
            </w:pPr>
            <w:ins w:id="129" w:author="Anritsu" w:date="2021-04-21T11:09:00Z">
              <w:r>
                <w:t>D</w:t>
              </w:r>
            </w:ins>
            <w:ins w:id="130" w:author="Anritsu" w:date="2021-04-19T17:47:00Z">
              <w:r w:rsidR="000E69BF">
                <w:t>LBWP.1</w:t>
              </w:r>
              <w:r w:rsidR="000E69BF">
                <w:rPr>
                  <w:lang w:eastAsia="zh-CN"/>
                </w:rPr>
                <w:t>.1</w:t>
              </w:r>
            </w:ins>
          </w:p>
        </w:tc>
      </w:tr>
      <w:tr w:rsidR="000E69BF" w:rsidDel="000E69BF" w14:paraId="02C075D2" w14:textId="11055101" w:rsidTr="007009DB">
        <w:trPr>
          <w:cantSplit/>
          <w:trHeight w:val="187"/>
          <w:jc w:val="center"/>
          <w:ins w:id="131" w:author="Anritsu" w:date="2021-04-19T17:45:00Z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56AA8" w14:textId="5EFC522B" w:rsidR="000E69BF" w:rsidDel="000E69BF" w:rsidRDefault="000E69BF" w:rsidP="000E69BF">
            <w:pPr>
              <w:pStyle w:val="TAL"/>
              <w:spacing w:line="256" w:lineRule="auto"/>
              <w:rPr>
                <w:ins w:id="132" w:author="Anritsu" w:date="2021-04-19T17:45:00Z"/>
              </w:rPr>
            </w:pPr>
            <w:ins w:id="133" w:author="Anritsu" w:date="2021-04-19T17:47:00Z">
              <w:r>
                <w:rPr>
                  <w:rFonts w:cs="Arial"/>
                </w:rPr>
                <w:t xml:space="preserve">Initial </w:t>
              </w:r>
              <w:r>
                <w:rPr>
                  <w:rFonts w:cs="Arial"/>
                  <w:lang w:eastAsia="zh-CN"/>
                </w:rPr>
                <w:t xml:space="preserve">UL </w:t>
              </w:r>
              <w:r>
                <w:rPr>
                  <w:rFonts w:cs="Arial"/>
                </w:rPr>
                <w:t>BWP Configuration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8521" w14:textId="10E927BF" w:rsidR="000E69BF" w:rsidDel="000E69BF" w:rsidRDefault="000E69BF" w:rsidP="000E69BF">
            <w:pPr>
              <w:pStyle w:val="TAL"/>
              <w:spacing w:line="256" w:lineRule="auto"/>
              <w:rPr>
                <w:ins w:id="134" w:author="Anritsu" w:date="2021-04-19T17:45:00Z"/>
              </w:rPr>
            </w:pPr>
            <w:ins w:id="135" w:author="Anritsu" w:date="2021-04-19T17:47:00Z">
              <w:r>
                <w:rPr>
                  <w:rFonts w:cs="Arial"/>
                </w:rPr>
                <w:t>Config 1,2,3,4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EB26" w14:textId="77777777" w:rsidR="000E69BF" w:rsidDel="000E69BF" w:rsidRDefault="000E69BF" w:rsidP="000E69BF">
            <w:pPr>
              <w:pStyle w:val="TAC"/>
              <w:spacing w:line="256" w:lineRule="auto"/>
              <w:rPr>
                <w:ins w:id="136" w:author="Anritsu" w:date="2021-04-19T17:45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86F" w14:textId="5BA681FB" w:rsidR="000E69BF" w:rsidDel="000E69BF" w:rsidRDefault="000E69BF" w:rsidP="000E69BF">
            <w:pPr>
              <w:pStyle w:val="TAC"/>
              <w:spacing w:line="256" w:lineRule="auto"/>
              <w:rPr>
                <w:ins w:id="137" w:author="Anritsu" w:date="2021-04-19T17:45:00Z"/>
              </w:rPr>
            </w:pPr>
            <w:ins w:id="138" w:author="Anritsu" w:date="2021-04-19T17:47:00Z">
              <w:r>
                <w:t>ULBWP.0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186" w14:textId="1DD571D9" w:rsidR="000E69BF" w:rsidDel="000E69BF" w:rsidRDefault="000E69BF" w:rsidP="000E69BF">
            <w:pPr>
              <w:pStyle w:val="TAC"/>
              <w:spacing w:line="256" w:lineRule="auto"/>
              <w:rPr>
                <w:ins w:id="139" w:author="Anritsu" w:date="2021-04-19T17:45:00Z"/>
              </w:rPr>
            </w:pPr>
            <w:ins w:id="140" w:author="Anritsu" w:date="2021-04-19T17:47:00Z">
              <w:r>
                <w:t>ULBWP.0</w:t>
              </w:r>
              <w:r>
                <w:rPr>
                  <w:lang w:eastAsia="zh-CN"/>
                </w:rPr>
                <w:t>.1</w:t>
              </w:r>
            </w:ins>
          </w:p>
        </w:tc>
      </w:tr>
      <w:tr w:rsidR="000E69BF" w:rsidDel="000E69BF" w14:paraId="6BA76533" w14:textId="7B58BF8F" w:rsidTr="007009DB">
        <w:trPr>
          <w:cantSplit/>
          <w:trHeight w:val="187"/>
          <w:jc w:val="center"/>
          <w:ins w:id="141" w:author="Anritsu" w:date="2021-04-19T17:45:00Z"/>
        </w:trPr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589B" w14:textId="77777777" w:rsidR="000E69BF" w:rsidDel="000E69BF" w:rsidRDefault="000E69BF" w:rsidP="000E69BF">
            <w:pPr>
              <w:pStyle w:val="TAL"/>
              <w:spacing w:line="256" w:lineRule="auto"/>
              <w:rPr>
                <w:ins w:id="142" w:author="Anritsu" w:date="2021-04-19T17:45:00Z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1F07" w14:textId="207D4862" w:rsidR="000E69BF" w:rsidDel="000E69BF" w:rsidRDefault="000E69BF" w:rsidP="000E69BF">
            <w:pPr>
              <w:pStyle w:val="TAL"/>
              <w:spacing w:line="256" w:lineRule="auto"/>
              <w:rPr>
                <w:ins w:id="143" w:author="Anritsu" w:date="2021-04-19T17:45:00Z"/>
              </w:rPr>
            </w:pPr>
            <w:ins w:id="144" w:author="Anritsu" w:date="2021-04-19T17:47:00Z">
              <w:r>
                <w:rPr>
                  <w:rFonts w:cs="Arial"/>
                </w:rPr>
                <w:t>Config 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3EF7" w14:textId="77777777" w:rsidR="000E69BF" w:rsidDel="000E69BF" w:rsidRDefault="000E69BF" w:rsidP="000E69BF">
            <w:pPr>
              <w:pStyle w:val="TAC"/>
              <w:spacing w:line="256" w:lineRule="auto"/>
              <w:rPr>
                <w:ins w:id="145" w:author="Anritsu" w:date="2021-04-19T17:45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411B" w14:textId="014E9413" w:rsidR="000E69BF" w:rsidDel="000E69BF" w:rsidRDefault="000E69BF" w:rsidP="000E69BF">
            <w:pPr>
              <w:pStyle w:val="TAC"/>
              <w:spacing w:line="256" w:lineRule="auto"/>
              <w:rPr>
                <w:ins w:id="146" w:author="Anritsu" w:date="2021-04-19T17:45:00Z"/>
              </w:rPr>
            </w:pPr>
            <w:ins w:id="147" w:author="Anritsu" w:date="2021-04-19T17:47:00Z">
              <w:r>
                <w:t>ULBWP.0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C22B" w14:textId="3E93406B" w:rsidR="000E69BF" w:rsidDel="000E69BF" w:rsidRDefault="000E69BF" w:rsidP="000E69BF">
            <w:pPr>
              <w:pStyle w:val="TAC"/>
              <w:spacing w:line="256" w:lineRule="auto"/>
              <w:rPr>
                <w:ins w:id="148" w:author="Anritsu" w:date="2021-04-19T17:45:00Z"/>
              </w:rPr>
            </w:pPr>
            <w:ins w:id="149" w:author="Anritsu" w:date="2021-04-19T17:47:00Z">
              <w:r>
                <w:t>ULBWP.0</w:t>
              </w:r>
              <w:r>
                <w:rPr>
                  <w:lang w:eastAsia="zh-CN"/>
                </w:rPr>
                <w:t>.1</w:t>
              </w:r>
            </w:ins>
          </w:p>
        </w:tc>
      </w:tr>
      <w:tr w:rsidR="000E69BF" w:rsidDel="000E69BF" w14:paraId="04612989" w14:textId="3FC69FF9" w:rsidTr="000B7ECB">
        <w:trPr>
          <w:cantSplit/>
          <w:trHeight w:val="187"/>
          <w:jc w:val="center"/>
          <w:ins w:id="150" w:author="Anritsu" w:date="2021-04-19T17:45:00Z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2013E" w14:textId="321B2675" w:rsidR="000E69BF" w:rsidDel="000E69BF" w:rsidRDefault="000E69BF" w:rsidP="000E69BF">
            <w:pPr>
              <w:pStyle w:val="TAL"/>
              <w:spacing w:line="256" w:lineRule="auto"/>
              <w:rPr>
                <w:ins w:id="151" w:author="Anritsu" w:date="2021-04-19T17:45:00Z"/>
              </w:rPr>
            </w:pPr>
            <w:ins w:id="152" w:author="Anritsu" w:date="2021-04-19T17:47:00Z">
              <w:r>
                <w:rPr>
                  <w:rFonts w:cs="v3.7.0"/>
                </w:rPr>
                <w:t xml:space="preserve">Dedicated </w:t>
              </w:r>
              <w:r>
                <w:rPr>
                  <w:rFonts w:cs="v3.7.0"/>
                  <w:lang w:eastAsia="zh-CN"/>
                </w:rPr>
                <w:t>U</w:t>
              </w:r>
              <w:r>
                <w:rPr>
                  <w:rFonts w:cs="v3.7.0"/>
                </w:rPr>
                <w:t>L BWP</w:t>
              </w:r>
              <w:r>
                <w:rPr>
                  <w:rFonts w:cs="v3.7.0"/>
                  <w:lang w:eastAsia="zh-CN"/>
                </w:rPr>
                <w:t xml:space="preserve"> Configuration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6963" w14:textId="569F36C9" w:rsidR="000E69BF" w:rsidDel="000E69BF" w:rsidRDefault="000E69BF" w:rsidP="000E69BF">
            <w:pPr>
              <w:pStyle w:val="TAL"/>
              <w:spacing w:line="256" w:lineRule="auto"/>
              <w:rPr>
                <w:ins w:id="153" w:author="Anritsu" w:date="2021-04-19T17:45:00Z"/>
              </w:rPr>
            </w:pPr>
            <w:ins w:id="154" w:author="Anritsu" w:date="2021-04-19T17:47:00Z">
              <w:r>
                <w:rPr>
                  <w:rFonts w:cs="Arial"/>
                </w:rPr>
                <w:t>Config 1,2,3,4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7D7" w14:textId="77777777" w:rsidR="000E69BF" w:rsidDel="000E69BF" w:rsidRDefault="000E69BF" w:rsidP="000E69BF">
            <w:pPr>
              <w:pStyle w:val="TAC"/>
              <w:spacing w:line="256" w:lineRule="auto"/>
              <w:rPr>
                <w:ins w:id="155" w:author="Anritsu" w:date="2021-04-19T17:45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6AE3" w14:textId="3505A685" w:rsidR="000E69BF" w:rsidDel="000E69BF" w:rsidRDefault="000E69BF" w:rsidP="000E69BF">
            <w:pPr>
              <w:pStyle w:val="TAC"/>
              <w:spacing w:line="256" w:lineRule="auto"/>
              <w:rPr>
                <w:ins w:id="156" w:author="Anritsu" w:date="2021-04-19T17:45:00Z"/>
              </w:rPr>
            </w:pPr>
            <w:ins w:id="157" w:author="Anritsu" w:date="2021-04-19T17:47:00Z">
              <w:r>
                <w:t>ULBWP.1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E97A" w14:textId="34D20C91" w:rsidR="000E69BF" w:rsidDel="000E69BF" w:rsidRDefault="000E69BF" w:rsidP="000E69BF">
            <w:pPr>
              <w:pStyle w:val="TAC"/>
              <w:spacing w:line="256" w:lineRule="auto"/>
              <w:rPr>
                <w:ins w:id="158" w:author="Anritsu" w:date="2021-04-19T17:45:00Z"/>
              </w:rPr>
            </w:pPr>
            <w:ins w:id="159" w:author="Anritsu" w:date="2021-04-19T17:47:00Z">
              <w:r>
                <w:t>ULBWP.1</w:t>
              </w:r>
              <w:r>
                <w:rPr>
                  <w:lang w:eastAsia="zh-CN"/>
                </w:rPr>
                <w:t>.1</w:t>
              </w:r>
            </w:ins>
          </w:p>
        </w:tc>
      </w:tr>
      <w:tr w:rsidR="000E69BF" w:rsidDel="000E69BF" w14:paraId="756AF0E7" w14:textId="37BB2023" w:rsidTr="000B7ECB">
        <w:trPr>
          <w:cantSplit/>
          <w:trHeight w:val="187"/>
          <w:jc w:val="center"/>
          <w:ins w:id="160" w:author="Anritsu" w:date="2021-04-19T17:45:00Z"/>
        </w:trPr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2AB4" w14:textId="77777777" w:rsidR="000E69BF" w:rsidDel="000E69BF" w:rsidRDefault="000E69BF" w:rsidP="000E69BF">
            <w:pPr>
              <w:pStyle w:val="TAL"/>
              <w:spacing w:line="256" w:lineRule="auto"/>
              <w:rPr>
                <w:ins w:id="161" w:author="Anritsu" w:date="2021-04-19T17:45:00Z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39DE" w14:textId="7938DEC1" w:rsidR="000E69BF" w:rsidDel="000E69BF" w:rsidRDefault="000E69BF" w:rsidP="000E69BF">
            <w:pPr>
              <w:pStyle w:val="TAL"/>
              <w:spacing w:line="256" w:lineRule="auto"/>
              <w:rPr>
                <w:ins w:id="162" w:author="Anritsu" w:date="2021-04-19T17:45:00Z"/>
              </w:rPr>
            </w:pPr>
            <w:ins w:id="163" w:author="Anritsu" w:date="2021-04-19T17:47:00Z">
              <w:r>
                <w:rPr>
                  <w:rFonts w:cs="Arial"/>
                </w:rPr>
                <w:t>Config 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EADE" w14:textId="77777777" w:rsidR="000E69BF" w:rsidDel="000E69BF" w:rsidRDefault="000E69BF" w:rsidP="000E69BF">
            <w:pPr>
              <w:pStyle w:val="TAC"/>
              <w:spacing w:line="256" w:lineRule="auto"/>
              <w:rPr>
                <w:ins w:id="164" w:author="Anritsu" w:date="2021-04-19T17:45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BBB" w14:textId="15C68847" w:rsidR="000E69BF" w:rsidDel="000E69BF" w:rsidRDefault="000E69BF" w:rsidP="000E69BF">
            <w:pPr>
              <w:pStyle w:val="TAC"/>
              <w:spacing w:line="256" w:lineRule="auto"/>
              <w:rPr>
                <w:ins w:id="165" w:author="Anritsu" w:date="2021-04-19T17:45:00Z"/>
              </w:rPr>
            </w:pPr>
            <w:ins w:id="166" w:author="Anritsu" w:date="2021-04-19T17:47:00Z">
              <w:r>
                <w:t>ULBWP.1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ACCB" w14:textId="7C66D080" w:rsidR="000E69BF" w:rsidDel="000E69BF" w:rsidRDefault="000E69BF" w:rsidP="000E69BF">
            <w:pPr>
              <w:pStyle w:val="TAC"/>
              <w:spacing w:line="256" w:lineRule="auto"/>
              <w:rPr>
                <w:ins w:id="167" w:author="Anritsu" w:date="2021-04-19T17:45:00Z"/>
              </w:rPr>
            </w:pPr>
            <w:ins w:id="168" w:author="Anritsu" w:date="2021-04-19T17:47:00Z">
              <w:r>
                <w:t>ULBWP.1</w:t>
              </w:r>
              <w:r>
                <w:rPr>
                  <w:lang w:eastAsia="zh-CN"/>
                </w:rPr>
                <w:t>.1</w:t>
              </w:r>
            </w:ins>
          </w:p>
        </w:tc>
      </w:tr>
      <w:tr w:rsidR="000E69BF" w14:paraId="75D82894" w14:textId="77777777" w:rsidTr="000E69BF">
        <w:trPr>
          <w:cantSplit/>
          <w:trHeight w:val="187"/>
          <w:jc w:val="center"/>
          <w:trPrChange w:id="169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70" w:author="Anritsu" w:date="2021-04-19T17:45:00Z">
              <w:tcPr>
                <w:tcW w:w="2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F93E50B" w14:textId="77777777" w:rsidR="000E69BF" w:rsidRDefault="000E69BF">
            <w:pPr>
              <w:pStyle w:val="TAL"/>
              <w:spacing w:line="256" w:lineRule="auto"/>
              <w:rPr>
                <w:lang w:eastAsia="zh-CN"/>
              </w:rPr>
            </w:pPr>
            <w:r>
              <w:t>PDSCH Reference measurement channel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C6A585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72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AC8C6F2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84ED7C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SR.1.1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977109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SR.1.1 FDD</w:t>
            </w:r>
          </w:p>
        </w:tc>
      </w:tr>
      <w:tr w:rsidR="000E69BF" w14:paraId="2858D8A9" w14:textId="77777777" w:rsidTr="000E69BF">
        <w:trPr>
          <w:cantSplit/>
          <w:trHeight w:val="187"/>
          <w:jc w:val="center"/>
          <w:trPrChange w:id="175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76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099AC75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79AD31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78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0F5FC7B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E3CB31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SR.1.1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F70A74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SR.1.1 TDD</w:t>
            </w:r>
          </w:p>
        </w:tc>
      </w:tr>
      <w:tr w:rsidR="000E69BF" w14:paraId="0C1AFB33" w14:textId="77777777" w:rsidTr="000E69BF">
        <w:trPr>
          <w:cantSplit/>
          <w:trHeight w:val="187"/>
          <w:jc w:val="center"/>
          <w:trPrChange w:id="181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82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37CA109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3AC7B7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84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D0C6B41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7B8A29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SR.1.1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700FCC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SR.1.1 FDD</w:t>
            </w:r>
          </w:p>
        </w:tc>
      </w:tr>
      <w:tr w:rsidR="000E69BF" w14:paraId="27D734A4" w14:textId="77777777" w:rsidTr="000E69BF">
        <w:trPr>
          <w:cantSplit/>
          <w:trHeight w:val="187"/>
          <w:jc w:val="center"/>
          <w:trPrChange w:id="187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88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2239133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85F173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t>Confiq</w:t>
            </w:r>
            <w:proofErr w:type="spellEnd"/>
            <w:r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90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28C8ACB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B55933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SR.1.1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2BCFFF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SR.1.1 TDD</w:t>
            </w:r>
          </w:p>
        </w:tc>
      </w:tr>
      <w:tr w:rsidR="000E69BF" w14:paraId="678DF45B" w14:textId="77777777" w:rsidTr="000E69BF">
        <w:trPr>
          <w:cantSplit/>
          <w:trHeight w:val="187"/>
          <w:jc w:val="center"/>
          <w:trPrChange w:id="193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B4A9A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39B34F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t>Confiq</w:t>
            </w:r>
            <w:proofErr w:type="spellEnd"/>
            <w:r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0D4D7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11E863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SR.2.1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0D0538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SR.2.1 TDD</w:t>
            </w:r>
          </w:p>
        </w:tc>
      </w:tr>
      <w:tr w:rsidR="000E69BF" w14:paraId="6D71DC7C" w14:textId="77777777" w:rsidTr="000E69BF">
        <w:trPr>
          <w:cantSplit/>
          <w:trHeight w:val="187"/>
          <w:jc w:val="center"/>
          <w:trPrChange w:id="199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Anritsu" w:date="2021-04-19T17:45:00Z">
              <w:tcPr>
                <w:tcW w:w="2122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E43E0B" w14:textId="77777777" w:rsidR="000E69BF" w:rsidRDefault="000E69BF">
            <w:pPr>
              <w:pStyle w:val="TAL"/>
              <w:spacing w:line="256" w:lineRule="auto"/>
            </w:pPr>
            <w:r>
              <w:rPr>
                <w:rFonts w:cs="Arial"/>
              </w:rPr>
              <w:t>CSI-RS for tracking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2D16EC" w14:textId="77777777" w:rsidR="000E69BF" w:rsidRDefault="000E69BF">
            <w:pPr>
              <w:pStyle w:val="TAL"/>
              <w:spacing w:line="256" w:lineRule="auto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nritsu" w:date="2021-04-19T17:45:00Z">
              <w:tcPr>
                <w:tcW w:w="1134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516ED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DD6EF7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F6F717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0E69BF" w14:paraId="0A9763F6" w14:textId="77777777" w:rsidTr="000E69BF">
        <w:trPr>
          <w:cantSplit/>
          <w:trHeight w:val="187"/>
          <w:jc w:val="center"/>
          <w:trPrChange w:id="205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" w:author="Anritsu" w:date="2021-04-19T17:45:00Z">
              <w:tcPr>
                <w:tcW w:w="1101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24648D" w14:textId="77777777" w:rsidR="000E69BF" w:rsidRDefault="000E69BF">
            <w:pPr>
              <w:spacing w:after="0" w:line="256" w:lineRule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325774" w14:textId="77777777" w:rsidR="000E69BF" w:rsidRDefault="000E69BF">
            <w:pPr>
              <w:pStyle w:val="TAL"/>
              <w:spacing w:line="256" w:lineRule="auto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" w:author="Anritsu" w:date="2021-04-19T17:45:00Z">
              <w:tcPr>
                <w:tcW w:w="113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51DBFF" w14:textId="77777777" w:rsidR="000E69BF" w:rsidRDefault="000E69BF">
            <w:pPr>
              <w:spacing w:after="0" w:line="256" w:lineRule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71C431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05DB2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0E69BF" w14:paraId="06F1266C" w14:textId="77777777" w:rsidTr="000E69BF">
        <w:trPr>
          <w:cantSplit/>
          <w:trHeight w:val="187"/>
          <w:jc w:val="center"/>
          <w:trPrChange w:id="211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" w:author="Anritsu" w:date="2021-04-19T17:45:00Z">
              <w:tcPr>
                <w:tcW w:w="1101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E2963A" w14:textId="77777777" w:rsidR="000E69BF" w:rsidRDefault="000E69BF">
            <w:pPr>
              <w:spacing w:after="0" w:line="256" w:lineRule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AA224F" w14:textId="77777777" w:rsidR="000E69BF" w:rsidRDefault="000E69BF">
            <w:pPr>
              <w:pStyle w:val="TAL"/>
              <w:spacing w:line="256" w:lineRule="auto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" w:author="Anritsu" w:date="2021-04-19T17:45:00Z">
              <w:tcPr>
                <w:tcW w:w="113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F318A0" w14:textId="77777777" w:rsidR="000E69BF" w:rsidRDefault="000E69BF">
            <w:pPr>
              <w:spacing w:after="0" w:line="256" w:lineRule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04897F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1B78AC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0E69BF" w14:paraId="00DBD9AE" w14:textId="77777777" w:rsidTr="000E69BF">
        <w:trPr>
          <w:cantSplit/>
          <w:trHeight w:val="187"/>
          <w:jc w:val="center"/>
          <w:trPrChange w:id="217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" w:author="Anritsu" w:date="2021-04-19T17:45:00Z">
              <w:tcPr>
                <w:tcW w:w="1101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5BA43B" w14:textId="77777777" w:rsidR="000E69BF" w:rsidRDefault="000E69BF">
            <w:pPr>
              <w:spacing w:after="0" w:line="256" w:lineRule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B86D53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rPr>
                <w:rFonts w:cs="Arial"/>
              </w:rPr>
              <w:t>Confiq</w:t>
            </w:r>
            <w:proofErr w:type="spellEnd"/>
            <w:r>
              <w:rPr>
                <w:rFonts w:cs="Arial"/>
              </w:rPr>
              <w:t xml:space="preserve"> 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" w:author="Anritsu" w:date="2021-04-19T17:45:00Z">
              <w:tcPr>
                <w:tcW w:w="113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46CB04" w14:textId="77777777" w:rsidR="000E69BF" w:rsidRDefault="000E69BF">
            <w:pPr>
              <w:spacing w:after="0" w:line="256" w:lineRule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E72554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8FEF4A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0E69BF" w14:paraId="046D09C3" w14:textId="77777777" w:rsidTr="000E69BF">
        <w:trPr>
          <w:cantSplit/>
          <w:trHeight w:val="187"/>
          <w:jc w:val="center"/>
          <w:trPrChange w:id="223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" w:author="Anritsu" w:date="2021-04-19T17:45:00Z">
              <w:tcPr>
                <w:tcW w:w="1101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3A9BFD" w14:textId="77777777" w:rsidR="000E69BF" w:rsidRDefault="000E69BF">
            <w:pPr>
              <w:spacing w:after="0" w:line="256" w:lineRule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7F0018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rPr>
                <w:rFonts w:cs="Arial"/>
              </w:rPr>
              <w:t>Confiq</w:t>
            </w:r>
            <w:proofErr w:type="spellEnd"/>
            <w:r>
              <w:rPr>
                <w:rFonts w:cs="Arial"/>
              </w:rPr>
              <w:t xml:space="preserve"> 5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" w:author="Anritsu" w:date="2021-04-19T17:45:00Z">
              <w:tcPr>
                <w:tcW w:w="113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336D20" w14:textId="77777777" w:rsidR="000E69BF" w:rsidRDefault="000E69BF">
            <w:pPr>
              <w:spacing w:after="0" w:line="256" w:lineRule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EE4300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TRS.1.2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8D150B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0E69BF" w14:paraId="4161CB62" w14:textId="77777777" w:rsidTr="000E69BF">
        <w:trPr>
          <w:cantSplit/>
          <w:trHeight w:val="187"/>
          <w:jc w:val="center"/>
          <w:trPrChange w:id="229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30" w:author="Anritsu" w:date="2021-04-19T17:45:00Z">
              <w:tcPr>
                <w:tcW w:w="2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61C423D" w14:textId="77777777" w:rsidR="000E69BF" w:rsidRDefault="000E69BF">
            <w:pPr>
              <w:pStyle w:val="TAL"/>
              <w:spacing w:line="256" w:lineRule="auto"/>
            </w:pPr>
            <w:r>
              <w:lastRenderedPageBreak/>
              <w:t>RMSI CORESET parameters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608E2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32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F2FC088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FA19F7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CR.1.1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C2FC9C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CR.1.1 FDD</w:t>
            </w:r>
          </w:p>
        </w:tc>
      </w:tr>
      <w:tr w:rsidR="000E69BF" w14:paraId="45FDA514" w14:textId="77777777" w:rsidTr="000E69BF">
        <w:trPr>
          <w:cantSplit/>
          <w:trHeight w:val="187"/>
          <w:jc w:val="center"/>
          <w:trPrChange w:id="235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6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C438DB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C603A0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8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885D157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BCC3A1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CR.1.1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A9ED33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CR.1.1 TDD</w:t>
            </w:r>
          </w:p>
        </w:tc>
      </w:tr>
      <w:tr w:rsidR="000E69BF" w14:paraId="143E8CC5" w14:textId="77777777" w:rsidTr="000E69BF">
        <w:trPr>
          <w:cantSplit/>
          <w:trHeight w:val="187"/>
          <w:jc w:val="center"/>
          <w:trPrChange w:id="241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2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EB2CB28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287DAC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4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69F58B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FDA8F7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CR.1.1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47F2E8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CR.1.1 FDD</w:t>
            </w:r>
          </w:p>
        </w:tc>
      </w:tr>
      <w:tr w:rsidR="000E69BF" w14:paraId="2FA90CDA" w14:textId="77777777" w:rsidTr="000E69BF">
        <w:trPr>
          <w:cantSplit/>
          <w:trHeight w:val="187"/>
          <w:jc w:val="center"/>
          <w:trPrChange w:id="247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8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EAB16EA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9AF56F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t>Confiq</w:t>
            </w:r>
            <w:proofErr w:type="spellEnd"/>
            <w:r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0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7C688C8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7A11E2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CR.1.1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CF1E6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CR.1.1 TDD</w:t>
            </w:r>
          </w:p>
        </w:tc>
      </w:tr>
      <w:tr w:rsidR="000E69BF" w14:paraId="6D2372C7" w14:textId="77777777" w:rsidTr="000E69BF">
        <w:trPr>
          <w:cantSplit/>
          <w:trHeight w:val="187"/>
          <w:jc w:val="center"/>
          <w:trPrChange w:id="253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ECA43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820F41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t>Confiq</w:t>
            </w:r>
            <w:proofErr w:type="spellEnd"/>
            <w:r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0232E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26B24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CR.2.1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F4E5DF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CR.2.1 TDD</w:t>
            </w:r>
          </w:p>
        </w:tc>
      </w:tr>
      <w:tr w:rsidR="000E69BF" w14:paraId="329C207B" w14:textId="77777777" w:rsidTr="000E69BF">
        <w:trPr>
          <w:cantSplit/>
          <w:trHeight w:val="187"/>
          <w:jc w:val="center"/>
          <w:trPrChange w:id="259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60" w:author="Anritsu" w:date="2021-04-19T17:45:00Z">
              <w:tcPr>
                <w:tcW w:w="2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3F73A2D" w14:textId="77777777" w:rsidR="000E69BF" w:rsidRDefault="000E69BF">
            <w:pPr>
              <w:pStyle w:val="TAL"/>
              <w:spacing w:line="256" w:lineRule="auto"/>
            </w:pPr>
            <w:r>
              <w:rPr>
                <w:lang w:eastAsia="zh-CN"/>
              </w:rPr>
              <w:t xml:space="preserve">Dedicated </w:t>
            </w:r>
            <w:r>
              <w:t>CORESET parameters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7F89D1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62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DD6FCFB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B3EBCB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CCR.1.1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69B6F1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CCR.1.1 FDD</w:t>
            </w:r>
          </w:p>
        </w:tc>
      </w:tr>
      <w:tr w:rsidR="000E69BF" w14:paraId="636855BD" w14:textId="77777777" w:rsidTr="000E69BF">
        <w:trPr>
          <w:cantSplit/>
          <w:trHeight w:val="187"/>
          <w:jc w:val="center"/>
          <w:trPrChange w:id="265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6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96DBDD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7D6434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8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7A248F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D983F3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CCR.1.1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A7E0D0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CCR.1.1 TDD</w:t>
            </w:r>
          </w:p>
        </w:tc>
      </w:tr>
      <w:tr w:rsidR="000E69BF" w14:paraId="79FABF05" w14:textId="77777777" w:rsidTr="000E69BF">
        <w:trPr>
          <w:cantSplit/>
          <w:trHeight w:val="187"/>
          <w:jc w:val="center"/>
          <w:trPrChange w:id="271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72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4AE2D1F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05C299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74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D07343D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6BB4AA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CCR.1.1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ED9EB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CCR.1.1 FDD</w:t>
            </w:r>
          </w:p>
        </w:tc>
      </w:tr>
      <w:tr w:rsidR="000E69BF" w14:paraId="25A9AA1C" w14:textId="77777777" w:rsidTr="000E69BF">
        <w:trPr>
          <w:cantSplit/>
          <w:trHeight w:val="187"/>
          <w:jc w:val="center"/>
          <w:trPrChange w:id="277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78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37F1AEE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38D687" w14:textId="77777777" w:rsidR="000E69BF" w:rsidRDefault="000E69BF">
            <w:pPr>
              <w:pStyle w:val="TAL"/>
              <w:spacing w:line="256" w:lineRule="auto"/>
            </w:pPr>
            <w:r>
              <w:t>Config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80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58AF07B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3866B0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CCR.1.1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C85D21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CCR.1.1 TDD</w:t>
            </w:r>
          </w:p>
        </w:tc>
      </w:tr>
      <w:tr w:rsidR="000E69BF" w14:paraId="72C44D04" w14:textId="77777777" w:rsidTr="000E69BF">
        <w:trPr>
          <w:cantSplit/>
          <w:trHeight w:val="187"/>
          <w:jc w:val="center"/>
          <w:trPrChange w:id="283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FB5F5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246447" w14:textId="77777777" w:rsidR="000E69BF" w:rsidRDefault="000E69BF">
            <w:pPr>
              <w:pStyle w:val="TAL"/>
              <w:spacing w:line="256" w:lineRule="auto"/>
            </w:pPr>
            <w:r>
              <w:t>Config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7BD67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99E871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CCR.2.1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71098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CCR.2.1 TDD</w:t>
            </w:r>
          </w:p>
        </w:tc>
      </w:tr>
      <w:tr w:rsidR="000E69BF" w14:paraId="6CCBC715" w14:textId="77777777" w:rsidTr="000E69BF">
        <w:trPr>
          <w:cantSplit/>
          <w:trHeight w:val="187"/>
          <w:jc w:val="center"/>
          <w:trPrChange w:id="289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B7C53" w14:textId="77777777" w:rsidR="000E69BF" w:rsidRDefault="000E69BF">
            <w:pPr>
              <w:pStyle w:val="TAL"/>
              <w:spacing w:line="256" w:lineRule="auto"/>
            </w:pPr>
            <w:r>
              <w:rPr>
                <w:bCs/>
              </w:rPr>
              <w:t>OCNG Patterns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D7ADB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0F0364" w14:textId="77777777" w:rsidR="000E69BF" w:rsidRDefault="000E69BF">
            <w:pPr>
              <w:pStyle w:val="TAC"/>
              <w:spacing w:line="256" w:lineRule="auto"/>
            </w:pPr>
            <w:r>
              <w:rPr>
                <w:szCs w:val="16"/>
                <w:lang w:eastAsia="zh-CN"/>
              </w:rPr>
              <w:t>OP.1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01F975" w14:textId="77777777" w:rsidR="000E69BF" w:rsidRDefault="000E69BF">
            <w:pPr>
              <w:pStyle w:val="TAC"/>
              <w:spacing w:line="256" w:lineRule="auto"/>
            </w:pPr>
            <w:r>
              <w:rPr>
                <w:szCs w:val="16"/>
                <w:lang w:eastAsia="zh-CN"/>
              </w:rPr>
              <w:t>OP.1</w:t>
            </w:r>
          </w:p>
        </w:tc>
      </w:tr>
      <w:tr w:rsidR="000E69BF" w14:paraId="22A48AFB" w14:textId="77777777" w:rsidTr="000E69BF">
        <w:trPr>
          <w:cantSplit/>
          <w:trHeight w:val="187"/>
          <w:jc w:val="center"/>
          <w:trPrChange w:id="294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A158B4" w14:textId="77777777" w:rsidR="000E69BF" w:rsidRDefault="000E69BF">
            <w:pPr>
              <w:pStyle w:val="TAL"/>
              <w:spacing w:line="256" w:lineRule="auto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SMTC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4D6C5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401431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SMTC.1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53605D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SMTC.1</w:t>
            </w:r>
          </w:p>
        </w:tc>
      </w:tr>
      <w:tr w:rsidR="000E69BF" w14:paraId="53B299B2" w14:textId="77777777" w:rsidTr="000E69BF">
        <w:trPr>
          <w:cantSplit/>
          <w:trHeight w:val="187"/>
          <w:jc w:val="center"/>
          <w:trPrChange w:id="299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00" w:author="Anritsu" w:date="2021-04-19T17:45:00Z">
              <w:tcPr>
                <w:tcW w:w="2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D7485B2" w14:textId="77777777" w:rsidR="000E69BF" w:rsidRDefault="000E69BF">
            <w:pPr>
              <w:pStyle w:val="TAL"/>
              <w:spacing w:line="256" w:lineRule="auto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SSB Configuration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9AE38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</w:t>
            </w:r>
            <w:r>
              <w:t>1,2,3,4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nritsu" w:date="2021-04-19T17:45:00Z">
              <w:tcPr>
                <w:tcW w:w="113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D68CB" w14:textId="77777777" w:rsidR="000E69BF" w:rsidRDefault="000E69BF">
            <w:pPr>
              <w:pStyle w:val="TAC"/>
              <w:spacing w:line="256" w:lineRule="auto"/>
              <w:rPr>
                <w:lang w:eastAsia="zh-C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0A1468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SSB.1 FR1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BD9966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SSB.1 FR1</w:t>
            </w:r>
          </w:p>
        </w:tc>
      </w:tr>
      <w:tr w:rsidR="000E69BF" w14:paraId="51FF8F5D" w14:textId="77777777" w:rsidTr="000E69BF">
        <w:trPr>
          <w:cantSplit/>
          <w:trHeight w:val="187"/>
          <w:jc w:val="center"/>
          <w:trPrChange w:id="305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F31FC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D4EBE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</w:t>
            </w:r>
            <w:r>
              <w:t>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" w:author="Anritsu" w:date="2021-04-19T17:45:00Z">
              <w:tcPr>
                <w:tcW w:w="113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F2795C" w14:textId="77777777" w:rsidR="000E69BF" w:rsidRDefault="000E69BF">
            <w:pPr>
              <w:spacing w:after="0" w:line="256" w:lineRule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2689F3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SSB.2 FR1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870CB7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SSB.2 FR1</w:t>
            </w:r>
          </w:p>
        </w:tc>
      </w:tr>
      <w:tr w:rsidR="000E69BF" w14:paraId="1AE55397" w14:textId="77777777" w:rsidTr="000E69BF">
        <w:trPr>
          <w:cantSplit/>
          <w:trHeight w:val="187"/>
          <w:jc w:val="center"/>
          <w:trPrChange w:id="311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2BB62E" w14:textId="77777777" w:rsidR="000E69BF" w:rsidRDefault="000E69BF">
            <w:pPr>
              <w:pStyle w:val="TAL"/>
              <w:spacing w:line="256" w:lineRule="auto"/>
            </w:pPr>
            <w:r>
              <w:rPr>
                <w:bCs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8E2EC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2633E8" w14:textId="77777777" w:rsidR="000E69BF" w:rsidRDefault="000E69BF">
            <w:pPr>
              <w:pStyle w:val="TAC"/>
              <w:spacing w:line="256" w:lineRule="auto"/>
            </w:pPr>
            <w:r>
              <w:t>1x2 Low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1F94B" w14:textId="77777777" w:rsidR="000E69BF" w:rsidRDefault="000E69BF">
            <w:pPr>
              <w:pStyle w:val="TAC"/>
              <w:spacing w:line="256" w:lineRule="auto"/>
            </w:pPr>
            <w:r>
              <w:t>1x2 Low</w:t>
            </w:r>
          </w:p>
        </w:tc>
      </w:tr>
      <w:tr w:rsidR="000E69BF" w14:paraId="5B05EC2A" w14:textId="77777777" w:rsidTr="000E69BF">
        <w:trPr>
          <w:cantSplit/>
          <w:trHeight w:val="187"/>
          <w:jc w:val="center"/>
          <w:trPrChange w:id="316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C49B2D" w14:textId="77777777" w:rsidR="000E69BF" w:rsidRDefault="000E69B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  <w:lang w:eastAsia="ja-JP"/>
              </w:rPr>
              <w:t>EPRE ratio of PSS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18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381FD98" w14:textId="77777777" w:rsidR="000E69BF" w:rsidRDefault="000E69BF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19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CEA6770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20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78F2EDF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0</w:t>
            </w:r>
          </w:p>
        </w:tc>
      </w:tr>
      <w:tr w:rsidR="000E69BF" w14:paraId="71FE0F29" w14:textId="77777777" w:rsidTr="000E69BF">
        <w:trPr>
          <w:cantSplit/>
          <w:trHeight w:val="187"/>
          <w:jc w:val="center"/>
          <w:trPrChange w:id="321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41E838" w14:textId="77777777" w:rsidR="000E69BF" w:rsidRDefault="000E69B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  <w:lang w:eastAsia="ja-JP"/>
              </w:rPr>
              <w:t>EPRE ratio of PBCH DMRS to SSS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23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4766178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24" w:author="Anritsu" w:date="2021-04-19T17:45:00Z">
              <w:tcPr>
                <w:tcW w:w="322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C860A1E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25" w:author="Anritsu" w:date="2021-04-19T17:45:00Z">
              <w:tcPr>
                <w:tcW w:w="297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3EEC59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</w:p>
        </w:tc>
      </w:tr>
      <w:tr w:rsidR="000E69BF" w14:paraId="33E1F5FD" w14:textId="77777777" w:rsidTr="000E69BF">
        <w:trPr>
          <w:cantSplit/>
          <w:trHeight w:val="187"/>
          <w:jc w:val="center"/>
          <w:trPrChange w:id="326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988969" w14:textId="77777777" w:rsidR="000E69BF" w:rsidRDefault="000E69B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  <w:lang w:eastAsia="ja-JP"/>
              </w:rPr>
              <w:t>EPRE ratio of PBCH to PBCH DMRS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28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8DC622E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29" w:author="Anritsu" w:date="2021-04-19T17:45:00Z">
              <w:tcPr>
                <w:tcW w:w="322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9AF3ACF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30" w:author="Anritsu" w:date="2021-04-19T17:45:00Z">
              <w:tcPr>
                <w:tcW w:w="297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26FBE3D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</w:p>
        </w:tc>
      </w:tr>
      <w:tr w:rsidR="000E69BF" w14:paraId="12639D49" w14:textId="77777777" w:rsidTr="000E69BF">
        <w:trPr>
          <w:cantSplit/>
          <w:trHeight w:val="187"/>
          <w:jc w:val="center"/>
          <w:trPrChange w:id="331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A6BDDA" w14:textId="77777777" w:rsidR="000E69BF" w:rsidRDefault="000E69B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  <w:lang w:eastAsia="ja-JP"/>
              </w:rPr>
              <w:t>EPRE ratio of PDCCH DMRS to SSS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33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DCE5751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34" w:author="Anritsu" w:date="2021-04-19T17:45:00Z">
              <w:tcPr>
                <w:tcW w:w="322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FF8B9D5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35" w:author="Anritsu" w:date="2021-04-19T17:45:00Z">
              <w:tcPr>
                <w:tcW w:w="297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FE0071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</w:p>
        </w:tc>
      </w:tr>
      <w:tr w:rsidR="000E69BF" w14:paraId="01C0449D" w14:textId="77777777" w:rsidTr="000E69BF">
        <w:trPr>
          <w:cantSplit/>
          <w:trHeight w:val="187"/>
          <w:jc w:val="center"/>
          <w:trPrChange w:id="336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7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95AFC5" w14:textId="77777777" w:rsidR="000E69BF" w:rsidRDefault="000E69B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  <w:lang w:eastAsia="ja-JP"/>
              </w:rPr>
              <w:t>EPRE ratio of PDCCH to PDCCH DMRS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38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84DF87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39" w:author="Anritsu" w:date="2021-04-19T17:45:00Z">
              <w:tcPr>
                <w:tcW w:w="322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B7FF20A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0" w:author="Anritsu" w:date="2021-04-19T17:45:00Z">
              <w:tcPr>
                <w:tcW w:w="297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6756C16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</w:p>
        </w:tc>
      </w:tr>
      <w:tr w:rsidR="000E69BF" w14:paraId="4ABC021E" w14:textId="77777777" w:rsidTr="000E69BF">
        <w:trPr>
          <w:cantSplit/>
          <w:trHeight w:val="187"/>
          <w:jc w:val="center"/>
          <w:trPrChange w:id="341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14EC7D" w14:textId="77777777" w:rsidR="000E69BF" w:rsidRDefault="000E69B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3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5C14CC1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4" w:author="Anritsu" w:date="2021-04-19T17:45:00Z">
              <w:tcPr>
                <w:tcW w:w="322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AA74AF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5" w:author="Anritsu" w:date="2021-04-19T17:45:00Z">
              <w:tcPr>
                <w:tcW w:w="297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4B3EFA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</w:p>
        </w:tc>
      </w:tr>
      <w:tr w:rsidR="000E69BF" w14:paraId="5D17186F" w14:textId="77777777" w:rsidTr="000E69BF">
        <w:trPr>
          <w:cantSplit/>
          <w:trHeight w:val="187"/>
          <w:jc w:val="center"/>
          <w:trPrChange w:id="346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7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AA1822" w14:textId="77777777" w:rsidR="000E69BF" w:rsidRDefault="000E69B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8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6CA504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9" w:author="Anritsu" w:date="2021-04-19T17:45:00Z">
              <w:tcPr>
                <w:tcW w:w="322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C039465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50" w:author="Anritsu" w:date="2021-04-19T17:45:00Z">
              <w:tcPr>
                <w:tcW w:w="297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060CFF7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</w:p>
        </w:tc>
      </w:tr>
      <w:tr w:rsidR="000E69BF" w14:paraId="030EF559" w14:textId="77777777" w:rsidTr="000E69BF">
        <w:trPr>
          <w:cantSplit/>
          <w:trHeight w:val="187"/>
          <w:jc w:val="center"/>
          <w:trPrChange w:id="351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115521" w14:textId="77777777" w:rsidR="000E69BF" w:rsidRDefault="000E69B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  <w:lang w:eastAsia="ja-JP"/>
              </w:rPr>
              <w:t xml:space="preserve">EPRE ratio of OCNG DMRS to </w:t>
            </w:r>
            <w:proofErr w:type="gramStart"/>
            <w:r>
              <w:rPr>
                <w:szCs w:val="18"/>
                <w:lang w:eastAsia="ja-JP"/>
              </w:rPr>
              <w:t>SSS(</w:t>
            </w:r>
            <w:proofErr w:type="gramEnd"/>
            <w:r>
              <w:rPr>
                <w:szCs w:val="18"/>
                <w:lang w:eastAsia="ja-JP"/>
              </w:rPr>
              <w:t>Note 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53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5FBC806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54" w:author="Anritsu" w:date="2021-04-19T17:45:00Z">
              <w:tcPr>
                <w:tcW w:w="322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73583BF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55" w:author="Anritsu" w:date="2021-04-19T17:45:00Z">
              <w:tcPr>
                <w:tcW w:w="297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B0BE9A4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</w:p>
        </w:tc>
      </w:tr>
      <w:tr w:rsidR="000E69BF" w14:paraId="77042ACB" w14:textId="77777777" w:rsidTr="000E69BF">
        <w:trPr>
          <w:cantSplit/>
          <w:trHeight w:val="187"/>
          <w:jc w:val="center"/>
          <w:trPrChange w:id="356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E716B8" w14:textId="77777777" w:rsidR="000E69BF" w:rsidRDefault="000E69B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  <w:lang w:eastAsia="ja-JP"/>
              </w:rPr>
              <w:t>EPRE ratio of OCNG to OCNG DMRS (Note 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F8450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Anritsu" w:date="2021-04-19T17:45:00Z">
              <w:tcPr>
                <w:tcW w:w="322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3B805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ja-JP"/>
              </w:rPr>
            </w:pP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Anritsu" w:date="2021-04-19T17:45:00Z">
              <w:tcPr>
                <w:tcW w:w="297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7722E" w14:textId="77777777" w:rsidR="000E69BF" w:rsidRDefault="000E69BF">
            <w:pPr>
              <w:pStyle w:val="TAC"/>
              <w:spacing w:line="256" w:lineRule="auto"/>
              <w:rPr>
                <w:szCs w:val="16"/>
                <w:lang w:eastAsia="ja-JP"/>
              </w:rPr>
            </w:pPr>
          </w:p>
        </w:tc>
      </w:tr>
      <w:tr w:rsidR="000E69BF" w14:paraId="61154C9F" w14:textId="77777777" w:rsidTr="000E69BF">
        <w:trPr>
          <w:cantSplit/>
          <w:trHeight w:val="187"/>
          <w:jc w:val="center"/>
          <w:trPrChange w:id="361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EAB703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7BE54D" w14:textId="77777777" w:rsidR="000E69BF" w:rsidRDefault="000E69BF">
            <w:pPr>
              <w:pStyle w:val="TAC"/>
              <w:spacing w:line="256" w:lineRule="auto"/>
            </w:pPr>
            <w:r>
              <w:t>dBm/15 kHz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189483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Arial"/>
              </w:rPr>
              <w:t>-104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0641C0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Arial"/>
              </w:rPr>
              <w:t>-104</w:t>
            </w:r>
          </w:p>
        </w:tc>
      </w:tr>
      <w:tr w:rsidR="000E69BF" w14:paraId="61A1DEC6" w14:textId="77777777" w:rsidTr="000E69BF">
        <w:trPr>
          <w:cantSplit/>
          <w:trHeight w:val="187"/>
          <w:jc w:val="center"/>
          <w:trPrChange w:id="366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2962DB" w14:textId="77777777" w:rsidR="000E69BF" w:rsidRDefault="000E69BF">
            <w:pPr>
              <w:pStyle w:val="TAL"/>
              <w:spacing w:line="256" w:lineRule="auto"/>
              <w:rPr>
                <w:rFonts w:cs="v4.2.0"/>
              </w:rPr>
            </w:pPr>
            <w:r>
              <w:rPr>
                <w:rFonts w:cs="v4.2.0"/>
              </w:rPr>
              <w:t>SS-RSRP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C21F0A" w14:textId="77777777" w:rsidR="000E69BF" w:rsidRDefault="000E69BF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rFonts w:cs="v4.2.0"/>
              </w:rPr>
              <w:t>dBm/15 kHz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9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2D6DF2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-87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0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DF8FF0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-87</w:t>
            </w:r>
          </w:p>
        </w:tc>
      </w:tr>
      <w:tr w:rsidR="000E69BF" w14:paraId="0670E117" w14:textId="77777777" w:rsidTr="000E69BF">
        <w:trPr>
          <w:cantSplit/>
          <w:trHeight w:val="187"/>
          <w:jc w:val="center"/>
          <w:trPrChange w:id="371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EC440C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t>Ê</w:t>
            </w:r>
            <w:r>
              <w:rPr>
                <w:vertAlign w:val="subscript"/>
              </w:rPr>
              <w:t>s</w:t>
            </w:r>
            <w:proofErr w:type="spellEnd"/>
            <w:r>
              <w:t>/</w:t>
            </w:r>
            <w:proofErr w:type="spellStart"/>
            <w:r>
              <w:t>I</w:t>
            </w:r>
            <w:r>
              <w:rPr>
                <w:vertAlign w:val="subscript"/>
              </w:rPr>
              <w:t>ot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3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FB4C57" w14:textId="77777777" w:rsidR="000E69BF" w:rsidRDefault="000E69BF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4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AC6020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t>17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F08025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t>17</w:t>
            </w:r>
          </w:p>
        </w:tc>
      </w:tr>
      <w:tr w:rsidR="000E69BF" w14:paraId="04D275E7" w14:textId="77777777" w:rsidTr="000E69BF">
        <w:trPr>
          <w:cantSplit/>
          <w:trHeight w:val="187"/>
          <w:jc w:val="center"/>
          <w:trPrChange w:id="376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7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77D412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t>Ê</w:t>
            </w:r>
            <w:r>
              <w:rPr>
                <w:vertAlign w:val="subscript"/>
              </w:rPr>
              <w:t>s</w:t>
            </w:r>
            <w:proofErr w:type="spellEnd"/>
            <w:r>
              <w:t>/N</w:t>
            </w:r>
            <w:r>
              <w:rPr>
                <w:vertAlign w:val="subscript"/>
              </w:rPr>
              <w:t>oc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0F9088" w14:textId="77777777" w:rsidR="000E69BF" w:rsidRDefault="000E69BF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286AA7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t>17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0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9059D0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t>17</w:t>
            </w:r>
          </w:p>
        </w:tc>
      </w:tr>
      <w:tr w:rsidR="000E69BF" w14:paraId="7A5A6EE1" w14:textId="77777777" w:rsidTr="000E69BF">
        <w:trPr>
          <w:cantSplit/>
          <w:trHeight w:val="187"/>
          <w:jc w:val="center"/>
          <w:trPrChange w:id="381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82" w:author="Anritsu" w:date="2021-04-19T17:45:00Z">
              <w:tcPr>
                <w:tcW w:w="2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901E3A1" w14:textId="77777777" w:rsidR="000E69BF" w:rsidRDefault="000E69BF">
            <w:pPr>
              <w:pStyle w:val="TAL"/>
              <w:spacing w:line="256" w:lineRule="auto"/>
            </w:pP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3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86609D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</w:t>
            </w:r>
            <w:r>
              <w:t>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84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6357207" w14:textId="77777777" w:rsidR="000E69BF" w:rsidRDefault="000E69BF">
            <w:pPr>
              <w:pStyle w:val="TAC"/>
              <w:spacing w:line="256" w:lineRule="auto"/>
              <w:rPr>
                <w:lang w:eastAsia="zh-CN"/>
              </w:rPr>
            </w:pPr>
            <w:r>
              <w:t>dBm/</w:t>
            </w:r>
            <w:r>
              <w:rPr>
                <w:lang w:eastAsia="zh-CN"/>
              </w:rPr>
              <w:t>SCS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644E48" w14:textId="77777777" w:rsidR="000E69BF" w:rsidRDefault="000E69BF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rFonts w:cs="Arial"/>
              </w:rPr>
              <w:t>-104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6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1C14E5" w14:textId="77777777" w:rsidR="000E69BF" w:rsidRDefault="000E69BF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rFonts w:cs="Arial"/>
              </w:rPr>
              <w:t>-104</w:t>
            </w:r>
          </w:p>
        </w:tc>
      </w:tr>
      <w:tr w:rsidR="000E69BF" w14:paraId="35292FFF" w14:textId="77777777" w:rsidTr="000E69BF">
        <w:trPr>
          <w:cantSplit/>
          <w:trHeight w:val="187"/>
          <w:jc w:val="center"/>
          <w:trPrChange w:id="387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C97D5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39CE60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</w:t>
            </w:r>
            <w: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Anritsu" w:date="2021-04-19T17:45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F066D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1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965D5C" w14:textId="77777777" w:rsidR="000E69BF" w:rsidRDefault="000E69BF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rFonts w:cs="Arial"/>
              </w:rPr>
              <w:t>-10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88837D" w14:textId="77777777" w:rsidR="000E69BF" w:rsidRDefault="000E69BF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rFonts w:cs="Arial"/>
              </w:rPr>
              <w:t>-10</w:t>
            </w:r>
            <w:r>
              <w:rPr>
                <w:rFonts w:cs="Arial"/>
                <w:lang w:eastAsia="zh-CN"/>
              </w:rPr>
              <w:t>1</w:t>
            </w:r>
          </w:p>
        </w:tc>
      </w:tr>
      <w:tr w:rsidR="000E69BF" w14:paraId="740854CF" w14:textId="77777777" w:rsidTr="000E69BF">
        <w:trPr>
          <w:cantSplit/>
          <w:trHeight w:val="187"/>
          <w:jc w:val="center"/>
          <w:trPrChange w:id="393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94" w:author="Anritsu" w:date="2021-04-19T17:45:00Z">
              <w:tcPr>
                <w:tcW w:w="2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8231E76" w14:textId="77777777" w:rsidR="000E69BF" w:rsidRDefault="000E69BF">
            <w:pPr>
              <w:pStyle w:val="TAL"/>
              <w:spacing w:line="256" w:lineRule="auto"/>
            </w:pPr>
            <w:r>
              <w:t>Io</w:t>
            </w:r>
            <w:r>
              <w:rPr>
                <w:vertAlign w:val="superscript"/>
              </w:rPr>
              <w:t>Note3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5439A8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</w:t>
            </w:r>
            <w:r>
              <w:t>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34C2FE" w14:textId="77777777" w:rsidR="000E69BF" w:rsidRDefault="000E69BF">
            <w:pPr>
              <w:pStyle w:val="TAC"/>
              <w:spacing w:line="256" w:lineRule="auto"/>
            </w:pPr>
            <w:r>
              <w:t>dBm/</w:t>
            </w:r>
          </w:p>
          <w:p w14:paraId="0B293F67" w14:textId="77777777" w:rsidR="000E69BF" w:rsidRDefault="000E69BF">
            <w:pPr>
              <w:pStyle w:val="TAC"/>
              <w:spacing w:line="256" w:lineRule="auto"/>
            </w:pPr>
            <w:r>
              <w:t>9.36MHz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7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71FD94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-58.96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19E238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-58.96</w:t>
            </w:r>
          </w:p>
        </w:tc>
      </w:tr>
      <w:tr w:rsidR="000E69BF" w14:paraId="1F2E66EE" w14:textId="77777777" w:rsidTr="000E69BF">
        <w:trPr>
          <w:cantSplit/>
          <w:trHeight w:val="187"/>
          <w:jc w:val="center"/>
          <w:trPrChange w:id="399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Anritsu" w:date="2021-04-19T17:45:00Z">
              <w:tcPr>
                <w:tcW w:w="212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A7A90" w14:textId="77777777" w:rsidR="000E69BF" w:rsidRDefault="000E69BF">
            <w:pPr>
              <w:pStyle w:val="TAL"/>
              <w:spacing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Anritsu" w:date="2021-04-19T17:4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CDFC5" w14:textId="77777777" w:rsidR="000E69BF" w:rsidRDefault="000E69BF">
            <w:pPr>
              <w:pStyle w:val="TAL"/>
              <w:spacing w:line="256" w:lineRule="auto"/>
            </w:pPr>
            <w:r>
              <w:t>Config</w:t>
            </w:r>
            <w:r>
              <w:rPr>
                <w:rFonts w:eastAsia="Malgun Gothic"/>
                <w:szCs w:val="18"/>
              </w:rPr>
              <w:t xml:space="preserve"> </w:t>
            </w: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2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917356" w14:textId="77777777" w:rsidR="000E69BF" w:rsidRDefault="000E69BF">
            <w:pPr>
              <w:pStyle w:val="TAC"/>
              <w:spacing w:line="256" w:lineRule="auto"/>
            </w:pPr>
            <w:r>
              <w:t>dBm/</w:t>
            </w:r>
          </w:p>
          <w:p w14:paraId="0002A44E" w14:textId="77777777" w:rsidR="000E69BF" w:rsidRDefault="000E69BF">
            <w:pPr>
              <w:pStyle w:val="TAC"/>
              <w:spacing w:line="256" w:lineRule="auto"/>
            </w:pPr>
            <w:r>
              <w:t>38.16MHz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65F3C5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-52.86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4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457F38" w14:textId="77777777" w:rsidR="000E69BF" w:rsidRDefault="000E69BF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-52.86</w:t>
            </w:r>
          </w:p>
        </w:tc>
      </w:tr>
      <w:tr w:rsidR="000E69BF" w14:paraId="2B05B1C9" w14:textId="77777777" w:rsidTr="000E69BF">
        <w:trPr>
          <w:cantSplit/>
          <w:trHeight w:val="187"/>
          <w:jc w:val="center"/>
          <w:trPrChange w:id="405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2F6A36" w14:textId="77777777" w:rsidR="000E69BF" w:rsidRDefault="000E69BF">
            <w:pPr>
              <w:pStyle w:val="TAL"/>
              <w:spacing w:line="256" w:lineRule="auto"/>
              <w:rPr>
                <w:bCs/>
                <w:lang w:eastAsia="zh-CN"/>
              </w:rPr>
            </w:pPr>
            <w:r>
              <w:rPr>
                <w:szCs w:val="16"/>
                <w:lang w:eastAsia="zh-CN"/>
              </w:rPr>
              <w:t xml:space="preserve">Time offset to Cell1 </w:t>
            </w:r>
            <w:r>
              <w:rPr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0A8AD7" w14:textId="77777777" w:rsidR="000E69BF" w:rsidRDefault="000E69BF">
            <w:pPr>
              <w:pStyle w:val="TAC"/>
              <w:spacing w:line="256" w:lineRule="auto"/>
            </w:pPr>
            <w:r>
              <w:rPr>
                <w:bCs/>
                <w:szCs w:val="16"/>
              </w:rPr>
              <w:sym w:font="Symbol" w:char="F06D"/>
            </w:r>
            <w:r>
              <w:rPr>
                <w:bCs/>
                <w:szCs w:val="16"/>
              </w:rPr>
              <w:t>s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8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7CF8D4" w14:textId="77777777" w:rsidR="000E69BF" w:rsidRDefault="000E69BF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9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62A2A0" w14:textId="77777777" w:rsidR="000E69BF" w:rsidRDefault="000E69BF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E69BF" w14:paraId="3EA0BAE7" w14:textId="77777777" w:rsidTr="000E69BF">
        <w:trPr>
          <w:cantSplit/>
          <w:trHeight w:val="187"/>
          <w:jc w:val="center"/>
          <w:trPrChange w:id="410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1" w:author="Anritsu" w:date="2021-04-19T17:45:00Z">
              <w:tcPr>
                <w:tcW w:w="36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8247CF" w14:textId="77777777" w:rsidR="000E69BF" w:rsidRDefault="000E69BF">
            <w:pPr>
              <w:pStyle w:val="TAL"/>
              <w:spacing w:line="256" w:lineRule="auto"/>
            </w:pPr>
            <w:r>
              <w:rPr>
                <w:rFonts w:cs="v4.2.0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Anritsu" w:date="2021-04-19T17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9973B" w14:textId="77777777" w:rsidR="000E69BF" w:rsidRDefault="000E69BF">
            <w:pPr>
              <w:pStyle w:val="TAC"/>
              <w:spacing w:line="256" w:lineRule="auto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" w:author="Anritsu" w:date="2021-04-19T17:45:00Z">
              <w:tcPr>
                <w:tcW w:w="32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FB93C4" w14:textId="77777777" w:rsidR="000E69BF" w:rsidRDefault="000E69BF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rFonts w:cs="v4.2.0"/>
              </w:rPr>
              <w:t>AWGN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4" w:author="Anritsu" w:date="2021-04-19T17:4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609E2B" w14:textId="77777777" w:rsidR="000E69BF" w:rsidRDefault="000E69BF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rFonts w:cs="v4.2.0"/>
              </w:rPr>
              <w:t>AWGN</w:t>
            </w:r>
          </w:p>
        </w:tc>
      </w:tr>
      <w:tr w:rsidR="000E69BF" w14:paraId="26994266" w14:textId="77777777" w:rsidTr="000E69BF">
        <w:trPr>
          <w:cantSplit/>
          <w:trHeight w:val="187"/>
          <w:jc w:val="center"/>
          <w:trPrChange w:id="415" w:author="Anritsu" w:date="2021-04-19T17:45:00Z">
            <w:trPr>
              <w:cantSplit/>
              <w:trHeight w:val="187"/>
              <w:jc w:val="center"/>
            </w:trPr>
          </w:trPrChange>
        </w:trPr>
        <w:tc>
          <w:tcPr>
            <w:tcW w:w="1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6" w:author="Anritsu" w:date="2021-04-19T17:45:00Z">
              <w:tcPr>
                <w:tcW w:w="11013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2EFD3F" w14:textId="77777777" w:rsidR="000E69BF" w:rsidRDefault="000E69BF">
            <w:pPr>
              <w:pStyle w:val="TAN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>Note 1:</w:t>
            </w:r>
            <w:r>
              <w:rPr>
                <w:szCs w:val="18"/>
                <w:lang w:eastAsia="zh-CN"/>
              </w:rPr>
              <w:tab/>
            </w:r>
            <w:r>
              <w:t xml:space="preserve">OCNG shall be used such that both cells are fully </w:t>
            </w:r>
            <w:proofErr w:type="gramStart"/>
            <w:r>
              <w:t>allocated</w:t>
            </w:r>
            <w:proofErr w:type="gramEnd"/>
            <w:r>
              <w:t xml:space="preserve"> and a constant total transmitted power spectral density is achieved for all OFDM symbols.</w:t>
            </w:r>
          </w:p>
          <w:p w14:paraId="20B61EC0" w14:textId="77777777" w:rsidR="000E69BF" w:rsidRDefault="000E69BF">
            <w:pPr>
              <w:pStyle w:val="TAN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>Note 2:</w:t>
            </w:r>
            <w:r>
              <w:rPr>
                <w:szCs w:val="18"/>
              </w:rPr>
              <w:tab/>
            </w:r>
            <w:r>
              <w:t xml:space="preserve">Interference from other cells and noise sources not specified in the test is assumed to be constant over subcarriers and time and shall be </w:t>
            </w:r>
            <w:proofErr w:type="spellStart"/>
            <w:r>
              <w:t>modeled</w:t>
            </w:r>
            <w:proofErr w:type="spellEnd"/>
            <w:r>
              <w:t xml:space="preserve"> as AWGN of appropriate power for </w:t>
            </w:r>
            <w:r>
              <w:rPr>
                <w:szCs w:val="18"/>
              </w:rPr>
              <w:t>N</w:t>
            </w:r>
            <w:r>
              <w:rPr>
                <w:szCs w:val="18"/>
                <w:vertAlign w:val="subscript"/>
              </w:rPr>
              <w:t>oc</w:t>
            </w:r>
            <w:r>
              <w:rPr>
                <w:szCs w:val="18"/>
              </w:rPr>
              <w:t xml:space="preserve"> to be fulfilled.</w:t>
            </w:r>
          </w:p>
          <w:p w14:paraId="05C65C75" w14:textId="77777777" w:rsidR="000E69BF" w:rsidRDefault="000E69BF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>
              <w:rPr>
                <w:lang w:eastAsia="ja-JP"/>
              </w:rPr>
              <w:t>themselves</w:t>
            </w:r>
            <w:r>
              <w:t>s</w:t>
            </w:r>
            <w:proofErr w:type="spellEnd"/>
            <w:r>
              <w:t>.</w:t>
            </w:r>
          </w:p>
          <w:p w14:paraId="25D5AA87" w14:textId="77777777" w:rsidR="000E69BF" w:rsidRDefault="000E69BF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ja-JP"/>
              </w:rPr>
              <w:t>Note 4:</w:t>
            </w:r>
            <w:r>
              <w:rPr>
                <w:lang w:eastAsia="ja-JP"/>
              </w:rPr>
              <w:tab/>
            </w:r>
            <w:proofErr w:type="gramStart"/>
            <w:r>
              <w:rPr>
                <w:lang w:eastAsia="zh-CN"/>
              </w:rPr>
              <w:t>Void</w:t>
            </w:r>
            <w:proofErr w:type="gramEnd"/>
          </w:p>
          <w:p w14:paraId="10FBD576" w14:textId="77777777" w:rsidR="000E69BF" w:rsidRDefault="000E69BF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2838D03B" w14:textId="77777777" w:rsidR="000E69BF" w:rsidRDefault="000E69BF">
            <w:pPr>
              <w:pStyle w:val="TAN"/>
              <w:spacing w:line="256" w:lineRule="auto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6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szCs w:val="18"/>
              </w:rPr>
              <w:t xml:space="preserve">For unpaired spectrum, a DL BWP is linked with an UL BWP. </w:t>
            </w:r>
            <w:r>
              <w:rPr>
                <w:rFonts w:cs="v4.2.0"/>
                <w:lang w:eastAsia="zh-CN"/>
              </w:rPr>
              <w:t xml:space="preserve">DLBWP.0.2 is linked with ULBWP.0.2 </w:t>
            </w:r>
            <w:r>
              <w:t>defined in clause 12 of TS 38.213 [3]</w:t>
            </w:r>
            <w:r>
              <w:rPr>
                <w:rFonts w:cs="v4.2.0"/>
                <w:lang w:eastAsia="zh-CN"/>
              </w:rPr>
              <w:t>.</w:t>
            </w:r>
          </w:p>
        </w:tc>
      </w:tr>
    </w:tbl>
    <w:p w14:paraId="60950A29" w14:textId="77777777" w:rsidR="000E69BF" w:rsidRDefault="000E69BF" w:rsidP="000E69BF">
      <w:pPr>
        <w:rPr>
          <w:rFonts w:eastAsia="SimSun"/>
          <w:lang w:eastAsia="zh-CN"/>
        </w:rPr>
      </w:pPr>
    </w:p>
    <w:p w14:paraId="50B3AF32" w14:textId="77777777" w:rsidR="000E69BF" w:rsidRDefault="000E69BF" w:rsidP="000E69BF">
      <w:pPr>
        <w:pStyle w:val="5"/>
        <w:rPr>
          <w:snapToGrid w:val="0"/>
        </w:rPr>
      </w:pPr>
      <w:r>
        <w:rPr>
          <w:rFonts w:eastAsia="ＭＳ 明朝"/>
          <w:bCs/>
        </w:rPr>
        <w:t>A.6.5.2.1</w:t>
      </w:r>
      <w:r>
        <w:rPr>
          <w:snapToGrid w:val="0"/>
        </w:rPr>
        <w:t>.2</w:t>
      </w:r>
      <w:r>
        <w:rPr>
          <w:snapToGrid w:val="0"/>
        </w:rPr>
        <w:tab/>
        <w:t>Test Requirements</w:t>
      </w:r>
    </w:p>
    <w:p w14:paraId="1854E503" w14:textId="77777777" w:rsidR="000E69BF" w:rsidRDefault="000E69BF" w:rsidP="000E69BF">
      <w:pPr>
        <w:rPr>
          <w:lang w:eastAsia="zh-CN"/>
        </w:rPr>
      </w:pPr>
      <w:r>
        <w:t xml:space="preserve">The UE shall be continuously scheduled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</w:t>
      </w:r>
      <w:r>
        <w:t>during the entire length of T1. During the time duration T1 the UE shall transmit at least 99</w:t>
      </w:r>
      <w:r>
        <w:rPr>
          <w:lang w:eastAsia="zh-CN"/>
        </w:rPr>
        <w:t>.5</w:t>
      </w:r>
      <w:r>
        <w:t xml:space="preserve">% of ACK/NACK on </w:t>
      </w:r>
      <w:proofErr w:type="spellStart"/>
      <w:r>
        <w:rPr>
          <w:lang w:eastAsia="zh-CN"/>
        </w:rPr>
        <w:t>P</w:t>
      </w:r>
      <w:r>
        <w:t>Cell</w:t>
      </w:r>
      <w:proofErr w:type="spellEnd"/>
      <w:r>
        <w:t>.</w:t>
      </w:r>
      <w:r>
        <w:rPr>
          <w:lang w:eastAsia="zh-CN"/>
        </w:rPr>
        <w:t xml:space="preserve"> </w:t>
      </w:r>
    </w:p>
    <w:p w14:paraId="0BE26162" w14:textId="77777777" w:rsidR="000E69BF" w:rsidRDefault="000E69BF" w:rsidP="000E69BF">
      <w:r>
        <w:lastRenderedPageBreak/>
        <w:t>The UE is only allowed to cause interruptions immediately before and immediately after an SMTC.</w:t>
      </w:r>
      <w:r>
        <w:rPr>
          <w:lang w:eastAsia="zh-CN"/>
        </w:rPr>
        <w:t xml:space="preserve"> </w:t>
      </w:r>
      <w:r>
        <w:rPr>
          <w:rFonts w:eastAsia="STXihei"/>
          <w:lang w:eastAsia="zh-CN"/>
        </w:rPr>
        <w:t>Each i</w:t>
      </w:r>
      <w:r>
        <w:rPr>
          <w:rFonts w:eastAsia="STXihei"/>
        </w:rPr>
        <w:t xml:space="preserve">nterruption </w:t>
      </w:r>
      <w:r>
        <w:rPr>
          <w:rFonts w:eastAsia="STXihei"/>
          <w:lang w:eastAsia="zh-CN"/>
        </w:rPr>
        <w:t xml:space="preserve">on </w:t>
      </w:r>
      <w:proofErr w:type="spellStart"/>
      <w:r>
        <w:rPr>
          <w:rFonts w:eastAsia="STXihei"/>
          <w:lang w:eastAsia="zh-CN"/>
        </w:rPr>
        <w:t>PCell</w:t>
      </w:r>
      <w:proofErr w:type="spellEnd"/>
      <w:r>
        <w:rPr>
          <w:rFonts w:eastAsia="STXihei"/>
          <w:lang w:eastAsia="zh-CN"/>
        </w:rPr>
        <w:t xml:space="preserve"> </w:t>
      </w:r>
      <w:r>
        <w:rPr>
          <w:rFonts w:eastAsia="STXihei"/>
        </w:rPr>
        <w:t xml:space="preserve">shall not exceed </w:t>
      </w:r>
      <w:r>
        <w:rPr>
          <w:rFonts w:eastAsia="STXihei"/>
          <w:lang w:eastAsia="zh-CN"/>
        </w:rPr>
        <w:t xml:space="preserve">the value defined in Table </w:t>
      </w:r>
      <w:r>
        <w:rPr>
          <w:rFonts w:eastAsia="ＭＳ 明朝"/>
          <w:bCs/>
        </w:rPr>
        <w:t>A.6.5.2.1</w:t>
      </w:r>
      <w:r>
        <w:rPr>
          <w:snapToGrid w:val="0"/>
        </w:rPr>
        <w:t>.2</w:t>
      </w:r>
      <w:r>
        <w:rPr>
          <w:snapToGrid w:val="0"/>
          <w:lang w:eastAsia="zh-CN"/>
        </w:rPr>
        <w:t>-1</w:t>
      </w:r>
      <w:r>
        <w:t xml:space="preserve"> if the </w:t>
      </w:r>
      <w:proofErr w:type="spellStart"/>
      <w:r>
        <w:rPr>
          <w:lang w:eastAsia="zh-CN"/>
        </w:rPr>
        <w:t>P</w:t>
      </w:r>
      <w:r>
        <w:t>Cell</w:t>
      </w:r>
      <w:proofErr w:type="spellEnd"/>
      <w:r>
        <w:t xml:space="preserve"> is not in the same band as the deactivated </w:t>
      </w:r>
      <w:proofErr w:type="spellStart"/>
      <w:r>
        <w:t>SCell</w:t>
      </w:r>
      <w:proofErr w:type="spellEnd"/>
      <w:r>
        <w:rPr>
          <w:lang w:eastAsia="zh-CN"/>
        </w:rPr>
        <w:t xml:space="preserve"> or </w:t>
      </w:r>
      <w:r>
        <w:rPr>
          <w:rFonts w:eastAsia="STXihei"/>
          <w:lang w:eastAsia="zh-CN"/>
        </w:rPr>
        <w:t xml:space="preserve">Table </w:t>
      </w:r>
      <w:r>
        <w:rPr>
          <w:rFonts w:eastAsia="ＭＳ 明朝"/>
          <w:bCs/>
        </w:rPr>
        <w:t>A.6.5.2.1</w:t>
      </w:r>
      <w:r>
        <w:rPr>
          <w:snapToGrid w:val="0"/>
        </w:rPr>
        <w:t>.2</w:t>
      </w:r>
      <w:r>
        <w:rPr>
          <w:snapToGrid w:val="0"/>
          <w:lang w:eastAsia="zh-CN"/>
        </w:rPr>
        <w:t>-2</w:t>
      </w:r>
      <w:r>
        <w:t xml:space="preserve"> if the </w:t>
      </w:r>
      <w:proofErr w:type="spellStart"/>
      <w:r>
        <w:rPr>
          <w:lang w:eastAsia="zh-CN"/>
        </w:rPr>
        <w:t>P</w:t>
      </w:r>
      <w:r>
        <w:t>Cell</w:t>
      </w:r>
      <w:proofErr w:type="spellEnd"/>
      <w:r>
        <w:t xml:space="preserve"> is in the same band as the deactivated </w:t>
      </w:r>
      <w:proofErr w:type="spellStart"/>
      <w:r>
        <w:t>SCell</w:t>
      </w:r>
      <w:proofErr w:type="spellEnd"/>
      <w:r>
        <w:t>.</w:t>
      </w:r>
    </w:p>
    <w:p w14:paraId="06BEB669" w14:textId="77777777" w:rsidR="000E69BF" w:rsidRDefault="000E69BF" w:rsidP="000E69BF">
      <w:pPr>
        <w:keepNext/>
        <w:keepLines/>
        <w:spacing w:before="60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</w:rPr>
        <w:t xml:space="preserve">Table A.6.5.2.1.2-1: Interruption duration if the </w:t>
      </w:r>
      <w:proofErr w:type="spellStart"/>
      <w:r>
        <w:rPr>
          <w:rFonts w:ascii="Arial" w:hAnsi="Arial"/>
          <w:b/>
        </w:rPr>
        <w:t>PCell</w:t>
      </w:r>
      <w:proofErr w:type="spellEnd"/>
      <w:r>
        <w:rPr>
          <w:rFonts w:ascii="Arial" w:hAnsi="Arial"/>
          <w:b/>
        </w:rPr>
        <w:t xml:space="preserve"> is not in the same band as the deactivated </w:t>
      </w:r>
      <w:proofErr w:type="spellStart"/>
      <w:proofErr w:type="gramStart"/>
      <w:r>
        <w:rPr>
          <w:rFonts w:ascii="Arial" w:hAnsi="Arial"/>
          <w:b/>
        </w:rPr>
        <w:t>SCell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0E69BF" w14:paraId="4206B9A4" w14:textId="77777777" w:rsidTr="000E69BF">
        <w:trPr>
          <w:trHeight w:val="187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8A66" w14:textId="10A5F62D" w:rsidR="000E69BF" w:rsidRDefault="000E69BF">
            <w:pPr>
              <w:pStyle w:val="TAH"/>
              <w:spacing w:line="256" w:lineRule="auto"/>
            </w:pPr>
            <w:r>
              <w:rPr>
                <w:noProof/>
                <w:lang w:eastAsia="zh-CN"/>
              </w:rPr>
              <w:drawing>
                <wp:inline distT="0" distB="0" distL="0" distR="0" wp14:anchorId="0D70A6D2" wp14:editId="7EC96EA0">
                  <wp:extent cx="144780" cy="167640"/>
                  <wp:effectExtent l="0" t="0" r="7620" b="381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43FF" w14:textId="77777777" w:rsidR="000E69BF" w:rsidRDefault="000E69BF">
            <w:pPr>
              <w:pStyle w:val="TAH"/>
              <w:spacing w:line="256" w:lineRule="auto"/>
            </w:pPr>
            <w:r>
              <w:t>NR Slot length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586B" w14:textId="77777777" w:rsidR="000E69BF" w:rsidRDefault="000E69BF">
            <w:pPr>
              <w:pStyle w:val="TAH"/>
              <w:spacing w:line="256" w:lineRule="auto"/>
            </w:pPr>
            <w:r>
              <w:t>Interruption length</w:t>
            </w:r>
          </w:p>
          <w:p w14:paraId="7817BEFC" w14:textId="77777777" w:rsidR="000E69BF" w:rsidRDefault="000E69BF">
            <w:pPr>
              <w:pStyle w:val="TAH"/>
              <w:spacing w:line="256" w:lineRule="auto"/>
            </w:pPr>
          </w:p>
        </w:tc>
      </w:tr>
      <w:tr w:rsidR="000E69BF" w14:paraId="49F6641D" w14:textId="77777777" w:rsidTr="000E69BF">
        <w:trPr>
          <w:trHeight w:val="187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983B" w14:textId="77777777" w:rsidR="000E69BF" w:rsidRDefault="000E69BF">
            <w:pPr>
              <w:keepNext/>
              <w:keepLines/>
              <w:spacing w:after="0" w:line="256" w:lineRule="auto"/>
              <w:jc w:val="center"/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C621" w14:textId="77777777" w:rsidR="000E69BF" w:rsidRDefault="000E69BF">
            <w:pPr>
              <w:keepNext/>
              <w:keepLines/>
              <w:spacing w:after="0" w:line="256" w:lineRule="auto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D0C1" w14:textId="77777777" w:rsidR="000E69BF" w:rsidRDefault="000E69BF">
            <w:pPr>
              <w:keepNext/>
              <w:keepLines/>
              <w:spacing w:after="0" w:line="256" w:lineRule="auto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0E69BF" w14:paraId="1C44A7A5" w14:textId="77777777" w:rsidTr="000E69BF">
        <w:trPr>
          <w:trHeight w:val="187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8AE0" w14:textId="77777777" w:rsidR="000E69BF" w:rsidRDefault="000E69BF">
            <w:pPr>
              <w:keepNext/>
              <w:keepLines/>
              <w:spacing w:after="0" w:line="256" w:lineRule="auto"/>
              <w:jc w:val="center"/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5ACA" w14:textId="77777777" w:rsidR="000E69BF" w:rsidRDefault="000E69BF">
            <w:pPr>
              <w:keepNext/>
              <w:keepLines/>
              <w:spacing w:after="0" w:line="256" w:lineRule="auto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BFB0" w14:textId="77777777" w:rsidR="000E69BF" w:rsidRDefault="000E69BF">
            <w:pPr>
              <w:keepNext/>
              <w:keepLines/>
              <w:spacing w:after="0" w:line="256" w:lineRule="auto"/>
              <w:jc w:val="center"/>
              <w:rPr>
                <w:b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10E01D37" w14:textId="77777777" w:rsidR="000E69BF" w:rsidRDefault="000E69BF" w:rsidP="000E69BF">
      <w:pPr>
        <w:rPr>
          <w:rFonts w:eastAsia="SimSun"/>
          <w:lang w:eastAsia="zh-CN"/>
        </w:rPr>
      </w:pPr>
    </w:p>
    <w:p w14:paraId="00CD8A45" w14:textId="77777777" w:rsidR="000E69BF" w:rsidRDefault="000E69BF" w:rsidP="000E69BF">
      <w:pPr>
        <w:keepNext/>
        <w:keepLines/>
        <w:spacing w:before="60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</w:rPr>
        <w:t xml:space="preserve">Table A.6.5.2.1.2-2: Interruption duration if the </w:t>
      </w:r>
      <w:proofErr w:type="spellStart"/>
      <w:r>
        <w:rPr>
          <w:rFonts w:ascii="Arial" w:hAnsi="Arial"/>
          <w:b/>
        </w:rPr>
        <w:t>PCell</w:t>
      </w:r>
      <w:proofErr w:type="spellEnd"/>
      <w:r>
        <w:rPr>
          <w:rFonts w:ascii="Arial" w:hAnsi="Arial"/>
          <w:b/>
        </w:rPr>
        <w:t xml:space="preserve"> is in the same band as the deactivated </w:t>
      </w:r>
      <w:proofErr w:type="spellStart"/>
      <w:proofErr w:type="gramStart"/>
      <w:r>
        <w:rPr>
          <w:rFonts w:ascii="Arial" w:hAnsi="Arial"/>
          <w:b/>
        </w:rPr>
        <w:t>SCell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0E69BF" w14:paraId="0668ADDB" w14:textId="77777777" w:rsidTr="000E69BF">
        <w:trPr>
          <w:trHeight w:val="187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30E3" w14:textId="69549EC2" w:rsidR="000E69BF" w:rsidRDefault="000E69BF">
            <w:pPr>
              <w:keepNext/>
              <w:keepLines/>
              <w:spacing w:after="0" w:line="256" w:lineRule="auto"/>
              <w:jc w:val="center"/>
            </w:pPr>
            <w:r>
              <w:rPr>
                <w:rFonts w:ascii="Arial" w:hAnsi="Arial"/>
                <w:b/>
                <w:noProof/>
                <w:sz w:val="18"/>
                <w:lang w:eastAsia="zh-CN"/>
              </w:rPr>
              <w:drawing>
                <wp:inline distT="0" distB="0" distL="0" distR="0" wp14:anchorId="35BC83CE" wp14:editId="406B2419">
                  <wp:extent cx="144780" cy="160020"/>
                  <wp:effectExtent l="0" t="0" r="762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5AAB" w14:textId="77777777" w:rsidR="000E69BF" w:rsidRDefault="000E69BF">
            <w:pPr>
              <w:keepNext/>
              <w:keepLines/>
              <w:spacing w:after="0" w:line="256" w:lineRule="auto"/>
              <w:jc w:val="center"/>
            </w:pPr>
            <w:r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>
              <w:rPr>
                <w:rFonts w:ascii="Arial" w:hAnsi="Arial"/>
                <w:b/>
                <w:sz w:val="18"/>
              </w:rPr>
              <w:t>ms</w:t>
            </w:r>
            <w:proofErr w:type="spellEnd"/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2E23" w14:textId="77777777" w:rsidR="000E69BF" w:rsidRDefault="000E69BF">
            <w:pPr>
              <w:keepNext/>
              <w:keepLines/>
              <w:spacing w:after="0" w:line="256" w:lineRule="auto"/>
              <w:jc w:val="center"/>
            </w:pPr>
            <w:r>
              <w:rPr>
                <w:rFonts w:ascii="Arial" w:hAnsi="Arial"/>
                <w:b/>
                <w:sz w:val="18"/>
              </w:rPr>
              <w:t>Interruption length</w:t>
            </w:r>
          </w:p>
          <w:p w14:paraId="6DC3AA49" w14:textId="77777777" w:rsidR="000E69BF" w:rsidRDefault="000E69BF">
            <w:pPr>
              <w:keepNext/>
              <w:keepLines/>
              <w:spacing w:after="0" w:line="256" w:lineRule="auto"/>
              <w:jc w:val="center"/>
            </w:pPr>
          </w:p>
        </w:tc>
      </w:tr>
      <w:tr w:rsidR="000E69BF" w14:paraId="5F1E57E5" w14:textId="77777777" w:rsidTr="000E69BF">
        <w:trPr>
          <w:trHeight w:val="187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5D6F" w14:textId="77777777" w:rsidR="000E69BF" w:rsidRDefault="000E69BF">
            <w:pPr>
              <w:keepNext/>
              <w:keepLines/>
              <w:spacing w:after="0" w:line="256" w:lineRule="auto"/>
              <w:jc w:val="center"/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51FA" w14:textId="77777777" w:rsidR="000E69BF" w:rsidRDefault="000E69BF">
            <w:pPr>
              <w:keepNext/>
              <w:keepLines/>
              <w:spacing w:after="0" w:line="256" w:lineRule="auto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B7F7" w14:textId="77777777" w:rsidR="000E69BF" w:rsidRDefault="000E69BF">
            <w:pPr>
              <w:keepNext/>
              <w:keepLines/>
              <w:spacing w:after="0" w:line="256" w:lineRule="auto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1 + SMTC duration</w:t>
            </w:r>
          </w:p>
        </w:tc>
      </w:tr>
      <w:tr w:rsidR="000E69BF" w14:paraId="4D55C9A6" w14:textId="77777777" w:rsidTr="000E69BF">
        <w:trPr>
          <w:trHeight w:val="187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CBE0" w14:textId="77777777" w:rsidR="000E69BF" w:rsidRDefault="000E69BF">
            <w:pPr>
              <w:keepNext/>
              <w:keepLines/>
              <w:spacing w:after="0" w:line="256" w:lineRule="auto"/>
              <w:jc w:val="center"/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287D" w14:textId="77777777" w:rsidR="000E69BF" w:rsidRDefault="000E69BF">
            <w:pPr>
              <w:keepNext/>
              <w:keepLines/>
              <w:spacing w:after="0" w:line="256" w:lineRule="auto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34A1" w14:textId="77777777" w:rsidR="000E69BF" w:rsidRDefault="000E69BF">
            <w:pPr>
              <w:keepNext/>
              <w:keepLines/>
              <w:spacing w:after="0" w:line="256" w:lineRule="auto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1 + SMTC duration</w:t>
            </w:r>
          </w:p>
        </w:tc>
      </w:tr>
    </w:tbl>
    <w:p w14:paraId="6F25B1E1" w14:textId="77777777" w:rsidR="000E69BF" w:rsidRDefault="000E69BF" w:rsidP="000E69BF">
      <w:pPr>
        <w:rPr>
          <w:rFonts w:eastAsia="SimSun"/>
          <w:lang w:eastAsia="zh-CN"/>
        </w:rPr>
      </w:pPr>
    </w:p>
    <w:p w14:paraId="1425F702" w14:textId="77777777" w:rsidR="000E69BF" w:rsidRDefault="000E69BF" w:rsidP="000E69BF">
      <w:pPr>
        <w:rPr>
          <w:lang w:eastAsia="zh-CN"/>
        </w:rPr>
      </w:pPr>
      <w:r>
        <w:t>The rate of correct events observed during repeated tests shall be at least 90%.</w:t>
      </w:r>
      <w:bookmarkEnd w:id="1"/>
    </w:p>
    <w:p w14:paraId="22EF096F" w14:textId="77777777" w:rsidR="009514D4" w:rsidRPr="000E69BF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7E8DE" w14:textId="77777777" w:rsidR="00F80516" w:rsidRDefault="00F80516">
      <w:r>
        <w:separator/>
      </w:r>
    </w:p>
  </w:endnote>
  <w:endnote w:type="continuationSeparator" w:id="0">
    <w:p w14:paraId="600E6A57" w14:textId="77777777" w:rsidR="00F80516" w:rsidRDefault="00F8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B0C5A" w14:textId="77777777" w:rsidR="00F80516" w:rsidRDefault="00F80516">
      <w:r>
        <w:separator/>
      </w:r>
    </w:p>
  </w:footnote>
  <w:footnote w:type="continuationSeparator" w:id="0">
    <w:p w14:paraId="0FD41525" w14:textId="77777777" w:rsidR="00F80516" w:rsidRDefault="00F80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E0"/>
    <w:rsid w:val="00022E4A"/>
    <w:rsid w:val="00050353"/>
    <w:rsid w:val="000A2972"/>
    <w:rsid w:val="000A6394"/>
    <w:rsid w:val="000B7FED"/>
    <w:rsid w:val="000C038A"/>
    <w:rsid w:val="000C6598"/>
    <w:rsid w:val="000D44B3"/>
    <w:rsid w:val="000E69BF"/>
    <w:rsid w:val="00145D43"/>
    <w:rsid w:val="00192C46"/>
    <w:rsid w:val="001A08B3"/>
    <w:rsid w:val="001A7B60"/>
    <w:rsid w:val="001B52F0"/>
    <w:rsid w:val="001B7A65"/>
    <w:rsid w:val="001E41F3"/>
    <w:rsid w:val="0021710D"/>
    <w:rsid w:val="0026004D"/>
    <w:rsid w:val="00261015"/>
    <w:rsid w:val="002640DD"/>
    <w:rsid w:val="0026516D"/>
    <w:rsid w:val="00275D12"/>
    <w:rsid w:val="00284FEB"/>
    <w:rsid w:val="002860C4"/>
    <w:rsid w:val="002A40F8"/>
    <w:rsid w:val="002B5741"/>
    <w:rsid w:val="002E472E"/>
    <w:rsid w:val="00305409"/>
    <w:rsid w:val="003609EF"/>
    <w:rsid w:val="0036231A"/>
    <w:rsid w:val="00374DD4"/>
    <w:rsid w:val="0038092F"/>
    <w:rsid w:val="003E1A36"/>
    <w:rsid w:val="00410371"/>
    <w:rsid w:val="004242F1"/>
    <w:rsid w:val="004352A8"/>
    <w:rsid w:val="00452BA1"/>
    <w:rsid w:val="004B75B7"/>
    <w:rsid w:val="0051580D"/>
    <w:rsid w:val="00547111"/>
    <w:rsid w:val="00592D74"/>
    <w:rsid w:val="005E2C44"/>
    <w:rsid w:val="00621188"/>
    <w:rsid w:val="006257ED"/>
    <w:rsid w:val="0065489C"/>
    <w:rsid w:val="00665C47"/>
    <w:rsid w:val="00695808"/>
    <w:rsid w:val="006B46FB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6A1"/>
    <w:rsid w:val="008A45A6"/>
    <w:rsid w:val="008F3789"/>
    <w:rsid w:val="008F686C"/>
    <w:rsid w:val="009148DE"/>
    <w:rsid w:val="00924664"/>
    <w:rsid w:val="00941E30"/>
    <w:rsid w:val="009514D4"/>
    <w:rsid w:val="009777D9"/>
    <w:rsid w:val="009861E7"/>
    <w:rsid w:val="00991B88"/>
    <w:rsid w:val="009A5753"/>
    <w:rsid w:val="009A579D"/>
    <w:rsid w:val="009E3297"/>
    <w:rsid w:val="009F734F"/>
    <w:rsid w:val="00A246B6"/>
    <w:rsid w:val="00A47E70"/>
    <w:rsid w:val="00A50CF0"/>
    <w:rsid w:val="00A5792C"/>
    <w:rsid w:val="00A7671C"/>
    <w:rsid w:val="00AA2CBC"/>
    <w:rsid w:val="00AC46C8"/>
    <w:rsid w:val="00AC5820"/>
    <w:rsid w:val="00AD1CD8"/>
    <w:rsid w:val="00AD5941"/>
    <w:rsid w:val="00B258BB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040AF"/>
    <w:rsid w:val="00C66BA2"/>
    <w:rsid w:val="00C95985"/>
    <w:rsid w:val="00CA5FFD"/>
    <w:rsid w:val="00CC5026"/>
    <w:rsid w:val="00CC68D0"/>
    <w:rsid w:val="00D03F9A"/>
    <w:rsid w:val="00D06D51"/>
    <w:rsid w:val="00D24991"/>
    <w:rsid w:val="00D265D8"/>
    <w:rsid w:val="00D50255"/>
    <w:rsid w:val="00D66520"/>
    <w:rsid w:val="00D94B7A"/>
    <w:rsid w:val="00DA3629"/>
    <w:rsid w:val="00DE34CF"/>
    <w:rsid w:val="00E13F3D"/>
    <w:rsid w:val="00E34898"/>
    <w:rsid w:val="00E45CAD"/>
    <w:rsid w:val="00E86D9C"/>
    <w:rsid w:val="00EB09B7"/>
    <w:rsid w:val="00EB0D08"/>
    <w:rsid w:val="00EE7D7C"/>
    <w:rsid w:val="00EF375D"/>
    <w:rsid w:val="00F25D98"/>
    <w:rsid w:val="00F300FB"/>
    <w:rsid w:val="00F54F0F"/>
    <w:rsid w:val="00F63459"/>
    <w:rsid w:val="00F805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0E69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69B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E69B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E69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E69B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2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1378</Words>
  <Characters>7798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14</cp:revision>
  <cp:lastPrinted>1899-12-31T23:00:00Z</cp:lastPrinted>
  <dcterms:created xsi:type="dcterms:W3CDTF">2021-04-05T04:20:00Z</dcterms:created>
  <dcterms:modified xsi:type="dcterms:W3CDTF">2021-05-07T05:23:00Z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