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3D1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F45AF0">
        <w:rPr>
          <w:b/>
          <w:noProof/>
          <w:sz w:val="24"/>
          <w:lang w:eastAsia="ja-JP"/>
        </w:rPr>
        <w:t>9</w:t>
      </w:r>
      <w:r w:rsidR="0038092F">
        <w:rPr>
          <w:b/>
          <w:noProof/>
          <w:sz w:val="24"/>
          <w:lang w:eastAsia="ja-JP"/>
        </w:rPr>
        <w:t>-</w:t>
      </w:r>
      <w:r w:rsidR="00F45AF0">
        <w:rPr>
          <w:rFonts w:hint="eastAsia"/>
          <w:b/>
          <w:noProof/>
          <w:sz w:val="24"/>
          <w:lang w:eastAsia="ja-JP"/>
        </w:rPr>
        <w:t xml:space="preserve"> </w:t>
      </w:r>
      <w:r w:rsidR="00E45CAD">
        <w:rPr>
          <w:rFonts w:hint="eastAsia"/>
          <w:b/>
          <w:noProof/>
          <w:sz w:val="24"/>
          <w:lang w:eastAsia="ja-JP"/>
        </w:rPr>
        <w:t>e</w:t>
      </w:r>
      <w:r>
        <w:rPr>
          <w:b/>
          <w:i/>
          <w:noProof/>
          <w:sz w:val="28"/>
        </w:rPr>
        <w:tab/>
      </w:r>
      <w:r w:rsidR="00E1566B">
        <w:fldChar w:fldCharType="begin"/>
      </w:r>
      <w:r w:rsidR="00E1566B">
        <w:instrText xml:space="preserve"> DOCPROPERTY  Tdoc#  \* MERGEFORMAT </w:instrText>
      </w:r>
      <w:r w:rsidR="00E1566B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10</w:t>
      </w:r>
      <w:r w:rsidR="00427184">
        <w:rPr>
          <w:b/>
          <w:i/>
          <w:noProof/>
          <w:sz w:val="28"/>
        </w:rPr>
        <w:t>8834</w:t>
      </w:r>
      <w:r w:rsidR="00E1566B">
        <w:rPr>
          <w:b/>
          <w:i/>
          <w:noProof/>
          <w:sz w:val="28"/>
        </w:rPr>
        <w:fldChar w:fldCharType="end"/>
      </w:r>
    </w:p>
    <w:p w14:paraId="55917FD7" w14:textId="77777777" w:rsidR="00991BAA" w:rsidRDefault="00991BAA" w:rsidP="00991B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6F07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E15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F6345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CF0CA" w:rsidR="001E41F3" w:rsidRPr="00410371" w:rsidRDefault="00B23166" w:rsidP="00B231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E15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48E2B" w:rsidR="001E41F3" w:rsidRPr="00410371" w:rsidRDefault="00E15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6345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F63459">
              <w:rPr>
                <w:b/>
                <w:noProof/>
                <w:sz w:val="28"/>
              </w:rPr>
              <w:t>1</w:t>
            </w:r>
            <w:r w:rsidR="008A06A1">
              <w:rPr>
                <w:b/>
                <w:noProof/>
                <w:sz w:val="28"/>
              </w:rPr>
              <w:t>3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52A7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 w:rsidR="00396F5E">
              <w:rPr>
                <w:lang w:eastAsia="ja-JP"/>
              </w:rPr>
              <w:t xml:space="preserve"> BWP configuration for interruption test case.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E15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E156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0A446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B23166">
              <w:t>5</w:t>
            </w:r>
            <w:r>
              <w:t>-</w:t>
            </w:r>
            <w:r w:rsidR="00B23166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Default="00814F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CB3E0" w:rsidR="00396F5E" w:rsidRDefault="004A359A" w:rsidP="0094636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WP configuration is defined only Initial BWP and there are no Dedicated BWP</w:t>
            </w:r>
            <w:r w:rsidR="0094636A">
              <w:rPr>
                <w:noProof/>
                <w:lang w:eastAsia="ja-JP"/>
              </w:rPr>
              <w:t>.</w:t>
            </w:r>
            <w:r w:rsidR="00DA0728">
              <w:rPr>
                <w:noProof/>
                <w:lang w:eastAsia="ja-JP"/>
              </w:rPr>
              <w:t xml:space="preserve"> Similar to the non-standalone TCs, additional </w:t>
            </w:r>
            <w:r w:rsidR="004568BD">
              <w:rPr>
                <w:noProof/>
                <w:lang w:eastAsia="ja-JP"/>
              </w:rPr>
              <w:t xml:space="preserve">UL/DL </w:t>
            </w:r>
            <w:r w:rsidR="00DA0728">
              <w:rPr>
                <w:noProof/>
                <w:lang w:eastAsia="ja-JP"/>
              </w:rPr>
              <w:t xml:space="preserve">BWP configurations are necessary.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E2E48" w14:textId="4A35A5D7" w:rsidR="001E41F3" w:rsidRDefault="00927E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</w:t>
            </w:r>
            <w:r w:rsidR="008C49C0">
              <w:rPr>
                <w:noProof/>
                <w:lang w:eastAsia="ja-JP"/>
              </w:rPr>
              <w:t>efined</w:t>
            </w:r>
            <w:r w:rsidR="00460BDA">
              <w:rPr>
                <w:noProof/>
                <w:lang w:eastAsia="ja-JP"/>
              </w:rPr>
              <w:t xml:space="preserve"> </w:t>
            </w:r>
            <w:r w:rsidR="00460BDA" w:rsidRPr="00606E84">
              <w:rPr>
                <w:noProof/>
                <w:lang w:eastAsia="ja-JP"/>
              </w:rPr>
              <w:t>Initial DL BWP, Dedicated DL BWP, Initial UL BWP and Dedicated UL BWP</w:t>
            </w:r>
            <w:r>
              <w:rPr>
                <w:noProof/>
                <w:lang w:eastAsia="ja-JP"/>
              </w:rPr>
              <w:t xml:space="preserve"> s</w:t>
            </w:r>
            <w:r>
              <w:rPr>
                <w:noProof/>
                <w:lang w:eastAsia="ja-JP"/>
              </w:rPr>
              <w:t>imilar to NSA TCs</w:t>
            </w:r>
            <w:r w:rsidR="008C49C0">
              <w:rPr>
                <w:noProof/>
                <w:lang w:eastAsia="ja-JP"/>
              </w:rPr>
              <w:t>.</w:t>
            </w:r>
          </w:p>
          <w:p w14:paraId="31C656EC" w14:textId="517FF830" w:rsidR="00D06226" w:rsidRDefault="00D06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ligned BWP configuration with NSA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EF65D" w:rsidR="001E41F3" w:rsidRDefault="008C49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ecessary BWP configurations are un</w:t>
            </w:r>
            <w:r w:rsidR="00084838">
              <w:rPr>
                <w:noProof/>
                <w:lang w:eastAsia="ja-JP"/>
              </w:rPr>
              <w:t>defined</w:t>
            </w:r>
            <w:r w:rsidR="00587D8A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02C61A53" w:rsidR="001E41F3" w:rsidRDefault="00C552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.6.5.2.1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CBCBF3" w:rsidR="001E41F3" w:rsidRDefault="00F21AA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previously agreed CR (R4-2014048)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C1EFB00" w14:textId="77777777" w:rsidR="00396F5E" w:rsidRPr="00A62BB0" w:rsidRDefault="00396F5E" w:rsidP="00396F5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535476552"/>
      <w:r w:rsidRPr="00A62BB0">
        <w:rPr>
          <w:rFonts w:ascii="Arial" w:hAnsi="Arial"/>
          <w:sz w:val="28"/>
        </w:rPr>
        <w:t>A.6.5.2</w:t>
      </w:r>
      <w:r w:rsidRPr="00A62BB0">
        <w:rPr>
          <w:rFonts w:ascii="Arial" w:hAnsi="Arial"/>
          <w:sz w:val="28"/>
        </w:rPr>
        <w:tab/>
        <w:t>Interruption</w:t>
      </w:r>
    </w:p>
    <w:p w14:paraId="4B90381E" w14:textId="77777777" w:rsidR="00396F5E" w:rsidRPr="00A62BB0" w:rsidRDefault="00396F5E" w:rsidP="00396F5E">
      <w:pPr>
        <w:pStyle w:val="4"/>
        <w:rPr>
          <w:rFonts w:eastAsia="ＭＳ 明朝"/>
        </w:rPr>
      </w:pPr>
      <w:r w:rsidRPr="009264FA">
        <w:rPr>
          <w:rFonts w:eastAsia="ＭＳ 明朝" w:cs="Arial"/>
          <w:bCs/>
        </w:rPr>
        <w:t>A.6.5.2</w:t>
      </w:r>
      <w:r w:rsidRPr="00A62BB0">
        <w:rPr>
          <w:rFonts w:eastAsia="ＭＳ 明朝" w:cs="Arial"/>
          <w:bCs/>
        </w:rPr>
        <w:t>.</w:t>
      </w:r>
      <w:r w:rsidRPr="00A62BB0">
        <w:rPr>
          <w:bCs/>
        </w:rPr>
        <w:t>1</w:t>
      </w:r>
      <w:r w:rsidRPr="00A62BB0">
        <w:rPr>
          <w:rFonts w:eastAsia="ＭＳ 明朝" w:cs="Arial"/>
          <w:bCs/>
        </w:rPr>
        <w:tab/>
      </w:r>
      <w:r w:rsidRPr="00A62BB0">
        <w:t>Interruptions during measurements on deactivated NR SCC in FR1</w:t>
      </w:r>
    </w:p>
    <w:p w14:paraId="76C5C052" w14:textId="77777777" w:rsidR="00396F5E" w:rsidRPr="00A62BB0" w:rsidRDefault="00396F5E" w:rsidP="00396F5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62BB0">
        <w:rPr>
          <w:rFonts w:ascii="Arial" w:hAnsi="Arial"/>
        </w:rPr>
        <w:t>A.6.5.2.1.1</w:t>
      </w:r>
      <w:r w:rsidRPr="00A62BB0">
        <w:rPr>
          <w:rFonts w:ascii="Arial" w:hAnsi="Arial"/>
        </w:rPr>
        <w:tab/>
        <w:t>Test Purpose and Environment</w:t>
      </w:r>
    </w:p>
    <w:p w14:paraId="1B6FF96F" w14:textId="77777777" w:rsidR="00396F5E" w:rsidRPr="00A62BB0" w:rsidRDefault="00396F5E" w:rsidP="00396F5E">
      <w:pPr>
        <w:rPr>
          <w:rFonts w:cs="v4.2.0"/>
          <w:lang w:eastAsia="zh-CN"/>
        </w:rPr>
      </w:pPr>
      <w:r w:rsidRPr="00A62BB0">
        <w:rPr>
          <w:lang w:eastAsia="zh-CN"/>
        </w:rPr>
        <w:t xml:space="preserve">The purpose of this test is to </w:t>
      </w:r>
      <w:r w:rsidRPr="00A62BB0">
        <w:rPr>
          <w:rFonts w:cs="v4.2.0"/>
        </w:rPr>
        <w:t xml:space="preserve">verify that the UE missed ACK/NACK rate does not exceed the limits at </w:t>
      </w:r>
      <w:r w:rsidRPr="00A62BB0">
        <w:rPr>
          <w:lang w:eastAsia="zh-CN"/>
        </w:rPr>
        <w:t xml:space="preserve">NR </w:t>
      </w:r>
      <w:proofErr w:type="spellStart"/>
      <w:r w:rsidRPr="00A62BB0">
        <w:rPr>
          <w:lang w:eastAsia="zh-CN"/>
        </w:rPr>
        <w:t>PSCell</w:t>
      </w:r>
      <w:proofErr w:type="spellEnd"/>
      <w:r w:rsidRPr="00A62BB0"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 in standalone NR specified in clause 8.2.2.2.</w:t>
      </w:r>
      <w:r w:rsidRPr="00A62BB0">
        <w:t xml:space="preserve"> Supported test configurations are shown in table A.6.5.2.1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>1.</w:t>
      </w:r>
    </w:p>
    <w:p w14:paraId="31C0E3AD" w14:textId="77777777" w:rsidR="00396F5E" w:rsidRPr="00A62BB0" w:rsidRDefault="00396F5E" w:rsidP="00396F5E">
      <w:r w:rsidRPr="00A62BB0">
        <w:t>The</w:t>
      </w:r>
      <w:r w:rsidRPr="00A62BB0">
        <w:rPr>
          <w:lang w:eastAsia="zh-CN"/>
        </w:rPr>
        <w:t xml:space="preserve"> general</w:t>
      </w:r>
      <w:r w:rsidRPr="00A62BB0">
        <w:t xml:space="preserve"> test parameters</w:t>
      </w:r>
      <w:r w:rsidRPr="00A62BB0">
        <w:rPr>
          <w:lang w:eastAsia="zh-CN"/>
        </w:rPr>
        <w:t xml:space="preserve"> and NR cell specific test parameters</w:t>
      </w:r>
      <w:r w:rsidRPr="00A62BB0">
        <w:t xml:space="preserve"> are given in Table A.6.5.2.1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>2 and</w:t>
      </w:r>
      <w:r w:rsidRPr="00A62BB0">
        <w:t xml:space="preserve"> A 6.5.2.1</w:t>
      </w:r>
      <w:r w:rsidRPr="00A62BB0">
        <w:rPr>
          <w:bCs/>
        </w:rPr>
        <w:t>.1</w:t>
      </w:r>
      <w:r w:rsidRPr="00A62BB0">
        <w:t>-</w:t>
      </w:r>
      <w:r w:rsidRPr="00A62BB0">
        <w:rPr>
          <w:lang w:eastAsia="zh-CN"/>
        </w:rPr>
        <w:t xml:space="preserve">3 below. In the test there are two cells: Cell1 and Cell2. Cell1 is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, Cell2 is an NR deactivated </w:t>
      </w:r>
      <w:proofErr w:type="spellStart"/>
      <w:r w:rsidRPr="00A62BB0">
        <w:rPr>
          <w:lang w:eastAsia="zh-CN"/>
        </w:rPr>
        <w:t>SCell</w:t>
      </w:r>
      <w:proofErr w:type="spellEnd"/>
      <w:r w:rsidRPr="00A62BB0">
        <w:rPr>
          <w:lang w:eastAsia="zh-CN"/>
        </w:rPr>
        <w:t xml:space="preserve">. </w:t>
      </w:r>
      <w:r w:rsidRPr="00A62BB0">
        <w:t xml:space="preserve">Cell1 shall be configured as </w:t>
      </w:r>
      <w:proofErr w:type="spellStart"/>
      <w:r w:rsidRPr="00A62BB0">
        <w:t>PCell</w:t>
      </w:r>
      <w:proofErr w:type="spellEnd"/>
      <w:r w:rsidRPr="00A62BB0">
        <w:t xml:space="preserve"> and Cell2 shall be configured as </w:t>
      </w:r>
      <w:proofErr w:type="spellStart"/>
      <w:r w:rsidRPr="00A62BB0">
        <w:t>SCell</w:t>
      </w:r>
      <w:proofErr w:type="spellEnd"/>
      <w:r w:rsidRPr="00A62BB0">
        <w:t xml:space="preserve">. </w:t>
      </w:r>
    </w:p>
    <w:p w14:paraId="4FEB4135" w14:textId="77777777" w:rsidR="00396F5E" w:rsidRPr="00A62BB0" w:rsidRDefault="00396F5E" w:rsidP="00396F5E">
      <w:pPr>
        <w:rPr>
          <w:lang w:eastAsia="zh-CN"/>
        </w:rPr>
      </w:pPr>
      <w:r w:rsidRPr="00A62BB0">
        <w:rPr>
          <w:lang w:eastAsia="zh-CN"/>
        </w:rPr>
        <w:t xml:space="preserve">The test consists of one time period, with duration of T1. </w:t>
      </w:r>
      <w:r w:rsidRPr="00A62BB0">
        <w:t xml:space="preserve">Prior to the start of the time duration T1, the UE </w:t>
      </w:r>
      <w:r w:rsidRPr="00A62BB0">
        <w:rPr>
          <w:lang w:eastAsia="zh-CN"/>
        </w:rPr>
        <w:t>is connected</w:t>
      </w:r>
      <w:r w:rsidRPr="00A62BB0">
        <w:t xml:space="preserve"> to Cell1 and Cell2.</w:t>
      </w:r>
      <w:r w:rsidRPr="00A62BB0">
        <w:rPr>
          <w:lang w:eastAsia="zh-CN"/>
        </w:rPr>
        <w:t xml:space="preserve"> The point in time at which the RRC message including </w:t>
      </w:r>
      <w:proofErr w:type="spellStart"/>
      <w:r w:rsidRPr="00A62BB0">
        <w:rPr>
          <w:i/>
          <w:lang w:eastAsia="zh-CN"/>
        </w:rPr>
        <w:t>measCycleSCell</w:t>
      </w:r>
      <w:proofErr w:type="spellEnd"/>
      <w:r w:rsidRPr="00A62BB0">
        <w:rPr>
          <w:lang w:eastAsia="zh-CN"/>
        </w:rPr>
        <w:t xml:space="preserve"> or </w:t>
      </w:r>
      <w:proofErr w:type="spellStart"/>
      <w:r w:rsidRPr="00A62BB0">
        <w:rPr>
          <w:i/>
          <w:lang w:eastAsia="zh-CN"/>
        </w:rPr>
        <w:t>allowInterruptions</w:t>
      </w:r>
      <w:proofErr w:type="spellEnd"/>
      <w:r w:rsidRPr="00A62BB0">
        <w:rPr>
          <w:lang w:eastAsia="zh-CN"/>
        </w:rPr>
        <w:t xml:space="preserve"> for the deactivated NR </w:t>
      </w:r>
      <w:proofErr w:type="spellStart"/>
      <w:r w:rsidRPr="00A62BB0">
        <w:rPr>
          <w:lang w:eastAsia="zh-CN"/>
        </w:rPr>
        <w:t>SCells</w:t>
      </w:r>
      <w:proofErr w:type="spellEnd"/>
      <w:r w:rsidRPr="00A62BB0">
        <w:rPr>
          <w:lang w:eastAsia="zh-CN"/>
        </w:rPr>
        <w:t xml:space="preserve"> is received at the UE antenna connector defines the start of time period T1. During T1,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 is continuously scheduled in DL.</w:t>
      </w:r>
    </w:p>
    <w:p w14:paraId="0F317489" w14:textId="77777777" w:rsidR="00396F5E" w:rsidRPr="00A62BB0" w:rsidRDefault="00396F5E" w:rsidP="00396F5E">
      <w:pPr>
        <w:keepNext/>
        <w:keepLines/>
        <w:spacing w:before="60"/>
        <w:jc w:val="center"/>
        <w:rPr>
          <w:rFonts w:ascii="Arial" w:hAnsi="Arial"/>
          <w:b/>
        </w:rPr>
      </w:pPr>
      <w:r w:rsidRPr="00A62BB0">
        <w:rPr>
          <w:rFonts w:ascii="Arial" w:hAnsi="Arial"/>
          <w:b/>
        </w:rPr>
        <w:t>Table A.6.5.2.1</w:t>
      </w:r>
      <w:r w:rsidRPr="00A62BB0">
        <w:rPr>
          <w:rFonts w:ascii="Arial" w:hAnsi="Arial"/>
          <w:b/>
          <w:bCs/>
        </w:rPr>
        <w:t>.1</w:t>
      </w:r>
      <w:r w:rsidRPr="00A62BB0">
        <w:rPr>
          <w:rFonts w:ascii="Arial" w:hAnsi="Arial"/>
          <w:b/>
        </w:rPr>
        <w:t xml:space="preserve">-1: </w:t>
      </w:r>
      <w:r w:rsidRPr="00A62BB0">
        <w:rPr>
          <w:rFonts w:ascii="Arial" w:hAnsi="Arial"/>
          <w:b/>
          <w:lang w:eastAsia="zh-CN"/>
        </w:rPr>
        <w:t>I</w:t>
      </w:r>
      <w:r w:rsidRPr="00A62BB0">
        <w:rPr>
          <w:rFonts w:ascii="Arial" w:hAnsi="Arial"/>
          <w:b/>
        </w:rPr>
        <w:t>nterruptions during measurements on deactivated NR SCC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396F5E" w:rsidRPr="00A62BB0" w14:paraId="4ABB05CD" w14:textId="77777777" w:rsidTr="00193BA7">
        <w:tc>
          <w:tcPr>
            <w:tcW w:w="2276" w:type="dxa"/>
            <w:shd w:val="clear" w:color="auto" w:fill="auto"/>
          </w:tcPr>
          <w:p w14:paraId="77505CEB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074" w:type="dxa"/>
            <w:shd w:val="clear" w:color="auto" w:fill="auto"/>
          </w:tcPr>
          <w:p w14:paraId="6109A991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96F5E" w:rsidRPr="00A62BB0" w14:paraId="53729C6E" w14:textId="77777777" w:rsidTr="00193BA7">
        <w:tc>
          <w:tcPr>
            <w:tcW w:w="2276" w:type="dxa"/>
            <w:shd w:val="clear" w:color="auto" w:fill="auto"/>
          </w:tcPr>
          <w:p w14:paraId="03DA796B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6F70BF95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FDD – FDD duplex mode</w:t>
            </w:r>
          </w:p>
        </w:tc>
      </w:tr>
      <w:tr w:rsidR="00396F5E" w:rsidRPr="00A62BB0" w14:paraId="0DAFBF9F" w14:textId="77777777" w:rsidTr="00193BA7">
        <w:tc>
          <w:tcPr>
            <w:tcW w:w="2276" w:type="dxa"/>
            <w:shd w:val="clear" w:color="auto" w:fill="auto"/>
          </w:tcPr>
          <w:p w14:paraId="6EE817FA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74" w:type="dxa"/>
            <w:shd w:val="clear" w:color="auto" w:fill="auto"/>
          </w:tcPr>
          <w:p w14:paraId="58ECC0DD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TDD – TDD duplex mode</w:t>
            </w:r>
          </w:p>
        </w:tc>
      </w:tr>
      <w:tr w:rsidR="00396F5E" w:rsidRPr="00A62BB0" w14:paraId="6EA42880" w14:textId="77777777" w:rsidTr="00193BA7">
        <w:tc>
          <w:tcPr>
            <w:tcW w:w="2276" w:type="dxa"/>
            <w:shd w:val="clear" w:color="auto" w:fill="auto"/>
          </w:tcPr>
          <w:p w14:paraId="2A56E85E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74" w:type="dxa"/>
            <w:shd w:val="clear" w:color="auto" w:fill="auto"/>
          </w:tcPr>
          <w:p w14:paraId="631D1B10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TDD – FDD duplex mode</w:t>
            </w:r>
          </w:p>
        </w:tc>
      </w:tr>
      <w:tr w:rsidR="00396F5E" w:rsidRPr="00A62BB0" w14:paraId="0453F2B1" w14:textId="77777777" w:rsidTr="00193BA7">
        <w:tc>
          <w:tcPr>
            <w:tcW w:w="2276" w:type="dxa"/>
            <w:shd w:val="clear" w:color="auto" w:fill="auto"/>
          </w:tcPr>
          <w:p w14:paraId="2AB2A1B9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74" w:type="dxa"/>
            <w:shd w:val="clear" w:color="auto" w:fill="auto"/>
          </w:tcPr>
          <w:p w14:paraId="21F30D5A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15 kHz SSB SCS, 10 MHz bandwidth, FDD – TDD duplex mode</w:t>
            </w:r>
          </w:p>
        </w:tc>
      </w:tr>
      <w:tr w:rsidR="00396F5E" w:rsidRPr="00A62BB0" w14:paraId="5C1AF336" w14:textId="77777777" w:rsidTr="00193BA7">
        <w:tc>
          <w:tcPr>
            <w:tcW w:w="2276" w:type="dxa"/>
            <w:shd w:val="clear" w:color="auto" w:fill="auto"/>
          </w:tcPr>
          <w:p w14:paraId="23921E3C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74" w:type="dxa"/>
            <w:shd w:val="clear" w:color="auto" w:fill="auto"/>
          </w:tcPr>
          <w:p w14:paraId="379EA489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NR 30 kHz SSB SCS, 40 MHz bandwidth, TDD – TDD duplex mode</w:t>
            </w:r>
          </w:p>
        </w:tc>
      </w:tr>
      <w:tr w:rsidR="00396F5E" w:rsidRPr="00A62BB0" w14:paraId="10EA53DC" w14:textId="77777777" w:rsidTr="00193BA7">
        <w:tc>
          <w:tcPr>
            <w:tcW w:w="9350" w:type="dxa"/>
            <w:gridSpan w:val="2"/>
            <w:shd w:val="clear" w:color="auto" w:fill="auto"/>
          </w:tcPr>
          <w:p w14:paraId="10F1377C" w14:textId="77777777" w:rsidR="00396F5E" w:rsidRPr="00A62BB0" w:rsidRDefault="00396F5E" w:rsidP="00193BA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Note:</w:t>
            </w:r>
            <w:r w:rsidRPr="00A62BB0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089FE12A" w14:textId="77777777" w:rsidR="00396F5E" w:rsidRPr="00A62BB0" w:rsidRDefault="00396F5E" w:rsidP="00396F5E">
      <w:pPr>
        <w:rPr>
          <w:lang w:eastAsia="zh-CN"/>
        </w:rPr>
      </w:pPr>
    </w:p>
    <w:p w14:paraId="788DAB3F" w14:textId="77777777" w:rsidR="00396F5E" w:rsidRPr="00A62BB0" w:rsidRDefault="00396F5E" w:rsidP="00396F5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62BB0">
        <w:rPr>
          <w:rFonts w:ascii="Arial" w:hAnsi="Arial" w:cs="v4.2.0"/>
          <w:b/>
        </w:rPr>
        <w:t xml:space="preserve">Table </w:t>
      </w:r>
      <w:r w:rsidRPr="00A62BB0">
        <w:rPr>
          <w:rFonts w:ascii="Arial" w:eastAsia="ＭＳ 明朝" w:hAnsi="Arial"/>
          <w:b/>
          <w:bCs/>
        </w:rPr>
        <w:t>A.6.5.2.1.1</w:t>
      </w:r>
      <w:r w:rsidRPr="00A62BB0">
        <w:rPr>
          <w:rFonts w:ascii="Arial" w:hAnsi="Arial" w:cs="v4.2.0"/>
          <w:b/>
        </w:rPr>
        <w:t>-</w:t>
      </w:r>
      <w:r w:rsidRPr="00A62BB0">
        <w:rPr>
          <w:rFonts w:ascii="Arial" w:hAnsi="Arial" w:cs="v4.2.0"/>
          <w:b/>
          <w:lang w:eastAsia="zh-CN"/>
        </w:rPr>
        <w:t>2</w:t>
      </w:r>
      <w:r w:rsidRPr="00A62BB0">
        <w:rPr>
          <w:rFonts w:ascii="Arial" w:hAnsi="Arial" w:cs="v4.2.0"/>
          <w:b/>
        </w:rPr>
        <w:t xml:space="preserve">: General test parameters for </w:t>
      </w:r>
      <w:r w:rsidRPr="00A62BB0">
        <w:rPr>
          <w:rFonts w:ascii="Arial" w:hAnsi="Arial"/>
          <w:b/>
        </w:rPr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396F5E" w:rsidRPr="00A62BB0" w14:paraId="21365CEF" w14:textId="77777777" w:rsidTr="00193BA7">
        <w:trPr>
          <w:cantSplit/>
          <w:jc w:val="center"/>
        </w:trPr>
        <w:tc>
          <w:tcPr>
            <w:tcW w:w="2410" w:type="dxa"/>
          </w:tcPr>
          <w:p w14:paraId="6DEF896B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</w:tcPr>
          <w:p w14:paraId="1977BFB1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42" w:type="dxa"/>
          </w:tcPr>
          <w:p w14:paraId="2201997B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3665" w:type="dxa"/>
          </w:tcPr>
          <w:p w14:paraId="3269D5A8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396F5E" w:rsidRPr="00A62BB0" w14:paraId="7F41BA1C" w14:textId="77777777" w:rsidTr="00193BA7">
        <w:trPr>
          <w:cantSplit/>
          <w:jc w:val="center"/>
        </w:trPr>
        <w:tc>
          <w:tcPr>
            <w:tcW w:w="2410" w:type="dxa"/>
          </w:tcPr>
          <w:p w14:paraId="3D97FA91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RF Channel Number</w:t>
            </w:r>
          </w:p>
        </w:tc>
        <w:tc>
          <w:tcPr>
            <w:tcW w:w="851" w:type="dxa"/>
            <w:vAlign w:val="center"/>
          </w:tcPr>
          <w:p w14:paraId="0A7459EE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2CAABD5A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1, 2</w:t>
            </w:r>
          </w:p>
        </w:tc>
        <w:tc>
          <w:tcPr>
            <w:tcW w:w="3665" w:type="dxa"/>
          </w:tcPr>
          <w:p w14:paraId="2D2F00E2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Two NR RF channels</w:t>
            </w:r>
          </w:p>
        </w:tc>
      </w:tr>
      <w:tr w:rsidR="00396F5E" w:rsidRPr="00A62BB0" w14:paraId="5DF81FAE" w14:textId="77777777" w:rsidTr="00193BA7">
        <w:trPr>
          <w:cantSplit/>
          <w:jc w:val="center"/>
        </w:trPr>
        <w:tc>
          <w:tcPr>
            <w:tcW w:w="2410" w:type="dxa"/>
          </w:tcPr>
          <w:p w14:paraId="178DC67A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Active 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PC</w:t>
            </w:r>
            <w:r w:rsidRPr="00A62BB0">
              <w:rPr>
                <w:rFonts w:ascii="Arial" w:hAnsi="Arial" w:cs="Arial"/>
                <w:sz w:val="18"/>
              </w:rPr>
              <w:t>ell</w:t>
            </w:r>
            <w:proofErr w:type="spellEnd"/>
          </w:p>
        </w:tc>
        <w:tc>
          <w:tcPr>
            <w:tcW w:w="851" w:type="dxa"/>
            <w:vAlign w:val="center"/>
          </w:tcPr>
          <w:p w14:paraId="3503E500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7175110E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Cell1</w:t>
            </w:r>
          </w:p>
        </w:tc>
        <w:tc>
          <w:tcPr>
            <w:tcW w:w="3665" w:type="dxa"/>
          </w:tcPr>
          <w:p w14:paraId="331C410B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on NR RF channel number 1.</w:t>
            </w:r>
          </w:p>
        </w:tc>
      </w:tr>
      <w:tr w:rsidR="00396F5E" w:rsidRPr="00A62BB0" w14:paraId="3FDDBD91" w14:textId="77777777" w:rsidTr="00193BA7">
        <w:trPr>
          <w:cantSplit/>
          <w:jc w:val="center"/>
        </w:trPr>
        <w:tc>
          <w:tcPr>
            <w:tcW w:w="2410" w:type="dxa"/>
          </w:tcPr>
          <w:p w14:paraId="12E44A81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 xml:space="preserve">Configured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deactivated</w:t>
            </w:r>
            <w:r w:rsidRPr="00A62BB0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  <w:vAlign w:val="center"/>
          </w:tcPr>
          <w:p w14:paraId="5B0AE6BE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4C42E37C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Cell2</w:t>
            </w:r>
          </w:p>
        </w:tc>
        <w:tc>
          <w:tcPr>
            <w:tcW w:w="3665" w:type="dxa"/>
          </w:tcPr>
          <w:p w14:paraId="3D1DEB6E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Deactivated 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on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 w:rsidRPr="00A62BB0">
              <w:rPr>
                <w:rFonts w:ascii="Arial" w:hAnsi="Arial" w:cs="Arial"/>
                <w:sz w:val="18"/>
              </w:rPr>
              <w:t>RF channel number 2.</w:t>
            </w:r>
          </w:p>
        </w:tc>
      </w:tr>
      <w:tr w:rsidR="00396F5E" w:rsidRPr="00A62BB0" w14:paraId="557856CA" w14:textId="77777777" w:rsidTr="00193BA7">
        <w:trPr>
          <w:cantSplit/>
          <w:jc w:val="center"/>
        </w:trPr>
        <w:tc>
          <w:tcPr>
            <w:tcW w:w="2410" w:type="dxa"/>
          </w:tcPr>
          <w:p w14:paraId="38BE3F04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CP length</w:t>
            </w:r>
          </w:p>
        </w:tc>
        <w:tc>
          <w:tcPr>
            <w:tcW w:w="851" w:type="dxa"/>
            <w:vAlign w:val="center"/>
          </w:tcPr>
          <w:p w14:paraId="75844009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6D999353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3665" w:type="dxa"/>
          </w:tcPr>
          <w:p w14:paraId="37B5D34F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 xml:space="preserve">Applicable to 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Cell1 and </w:t>
            </w:r>
            <w:r w:rsidRPr="00A62BB0">
              <w:rPr>
                <w:rFonts w:ascii="Arial" w:hAnsi="Arial" w:cs="Arial"/>
                <w:sz w:val="18"/>
              </w:rPr>
              <w:t>Cell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396F5E" w:rsidRPr="00A62BB0" w14:paraId="13E17A71" w14:textId="77777777" w:rsidTr="00193BA7">
        <w:trPr>
          <w:cantSplit/>
          <w:jc w:val="center"/>
        </w:trPr>
        <w:tc>
          <w:tcPr>
            <w:tcW w:w="2410" w:type="dxa"/>
          </w:tcPr>
          <w:p w14:paraId="04A65C1A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DRX</w:t>
            </w:r>
          </w:p>
        </w:tc>
        <w:tc>
          <w:tcPr>
            <w:tcW w:w="851" w:type="dxa"/>
            <w:vAlign w:val="center"/>
          </w:tcPr>
          <w:p w14:paraId="7D280751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03AD9F46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OFF</w:t>
            </w:r>
          </w:p>
        </w:tc>
        <w:tc>
          <w:tcPr>
            <w:tcW w:w="3665" w:type="dxa"/>
          </w:tcPr>
          <w:p w14:paraId="36C3E2D3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396F5E" w:rsidRPr="00A62BB0" w14:paraId="343216A2" w14:textId="77777777" w:rsidTr="00193BA7">
        <w:trPr>
          <w:cantSplit/>
          <w:jc w:val="center"/>
        </w:trPr>
        <w:tc>
          <w:tcPr>
            <w:tcW w:w="2410" w:type="dxa"/>
          </w:tcPr>
          <w:p w14:paraId="4C2306F5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76CED0E6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vAlign w:val="center"/>
          </w:tcPr>
          <w:p w14:paraId="7730F6F8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OFF</w:t>
            </w:r>
          </w:p>
        </w:tc>
        <w:tc>
          <w:tcPr>
            <w:tcW w:w="3665" w:type="dxa"/>
          </w:tcPr>
          <w:p w14:paraId="2C7F8C32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96F5E" w:rsidRPr="00A62BB0" w14:paraId="4CD62ED1" w14:textId="77777777" w:rsidTr="00193BA7">
        <w:trPr>
          <w:cantSplit/>
          <w:jc w:val="center"/>
        </w:trPr>
        <w:tc>
          <w:tcPr>
            <w:tcW w:w="2410" w:type="dxa"/>
          </w:tcPr>
          <w:p w14:paraId="009B0EBC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SCell</w:t>
            </w:r>
            <w:proofErr w:type="spellEnd"/>
            <w:r w:rsidRPr="00A62BB0">
              <w:rPr>
                <w:rFonts w:ascii="Arial" w:hAnsi="Arial" w:cs="Arial"/>
                <w:sz w:val="18"/>
                <w:lang w:eastAsia="ja-JP"/>
              </w:rPr>
              <w:t xml:space="preserve"> measurement cycle (</w:t>
            </w:r>
            <w:proofErr w:type="spellStart"/>
            <w:r w:rsidRPr="00A62BB0">
              <w:rPr>
                <w:rFonts w:ascii="Arial" w:hAnsi="Arial" w:cs="Arial"/>
                <w:sz w:val="18"/>
                <w:lang w:eastAsia="ja-JP"/>
              </w:rPr>
              <w:t>measCycleSCell</w:t>
            </w:r>
            <w:proofErr w:type="spellEnd"/>
            <w:r w:rsidRPr="00A62BB0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851" w:type="dxa"/>
            <w:vAlign w:val="center"/>
          </w:tcPr>
          <w:p w14:paraId="5790F985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62BB0">
              <w:rPr>
                <w:rFonts w:ascii="Arial" w:hAnsi="Arial" w:cs="v4.2.0"/>
                <w:sz w:val="18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  <w:vAlign w:val="center"/>
          </w:tcPr>
          <w:p w14:paraId="6FC13822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640</w:t>
            </w:r>
          </w:p>
        </w:tc>
        <w:tc>
          <w:tcPr>
            <w:tcW w:w="3665" w:type="dxa"/>
          </w:tcPr>
          <w:p w14:paraId="62936D55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96F5E" w:rsidRPr="00A62BB0" w14:paraId="0CF61F8D" w14:textId="77777777" w:rsidTr="00193BA7">
        <w:trPr>
          <w:cantSplit/>
          <w:jc w:val="center"/>
        </w:trPr>
        <w:tc>
          <w:tcPr>
            <w:tcW w:w="2410" w:type="dxa"/>
          </w:tcPr>
          <w:p w14:paraId="4FCEF911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851" w:type="dxa"/>
            <w:vAlign w:val="center"/>
          </w:tcPr>
          <w:p w14:paraId="5235E5A7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1842" w:type="dxa"/>
          </w:tcPr>
          <w:p w14:paraId="78B827C2" w14:textId="77777777" w:rsidR="00396F5E" w:rsidRPr="00A62BB0" w:rsidRDefault="00396F5E" w:rsidP="00193B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  <w:lang w:eastAsia="ja-JP"/>
              </w:rPr>
              <w:t>10</w:t>
            </w:r>
          </w:p>
        </w:tc>
        <w:tc>
          <w:tcPr>
            <w:tcW w:w="3665" w:type="dxa"/>
          </w:tcPr>
          <w:p w14:paraId="4BDA337D" w14:textId="77777777" w:rsidR="00396F5E" w:rsidRPr="00A62BB0" w:rsidRDefault="00396F5E" w:rsidP="00193BA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59250F3B" w14:textId="77777777" w:rsidR="00396F5E" w:rsidRPr="00A62BB0" w:rsidRDefault="00396F5E" w:rsidP="00396F5E">
      <w:pPr>
        <w:rPr>
          <w:snapToGrid w:val="0"/>
          <w:lang w:eastAsia="zh-CN"/>
        </w:rPr>
      </w:pPr>
    </w:p>
    <w:p w14:paraId="7DC62E4F" w14:textId="77777777" w:rsidR="00396F5E" w:rsidRPr="00A62BB0" w:rsidRDefault="00396F5E" w:rsidP="00396F5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62BB0">
        <w:rPr>
          <w:rFonts w:ascii="Arial" w:hAnsi="Arial" w:cs="v4.2.0"/>
          <w:b/>
        </w:rPr>
        <w:t xml:space="preserve">Table </w:t>
      </w:r>
      <w:r w:rsidRPr="00A62BB0">
        <w:rPr>
          <w:rFonts w:ascii="Arial" w:eastAsia="ＭＳ 明朝" w:hAnsi="Arial"/>
          <w:b/>
          <w:bCs/>
        </w:rPr>
        <w:t>A.6.5.2.1.1</w:t>
      </w:r>
      <w:r w:rsidRPr="00A62BB0">
        <w:rPr>
          <w:rFonts w:ascii="Arial" w:hAnsi="Arial" w:cs="v4.2.0"/>
          <w:b/>
        </w:rPr>
        <w:t>-</w:t>
      </w:r>
      <w:r w:rsidRPr="00A62BB0">
        <w:rPr>
          <w:rFonts w:ascii="Arial" w:hAnsi="Arial" w:cs="v4.2.0"/>
          <w:b/>
          <w:lang w:eastAsia="zh-CN"/>
        </w:rPr>
        <w:t>3</w:t>
      </w:r>
      <w:r w:rsidRPr="00A62BB0">
        <w:rPr>
          <w:rFonts w:ascii="Arial" w:hAnsi="Arial" w:cs="v4.2.0"/>
          <w:b/>
        </w:rPr>
        <w:t xml:space="preserve">: </w:t>
      </w:r>
      <w:r w:rsidRPr="00A62BB0">
        <w:rPr>
          <w:rFonts w:ascii="Arial" w:hAnsi="Arial" w:cs="v4.2.0"/>
          <w:b/>
          <w:lang w:eastAsia="zh-CN"/>
        </w:rPr>
        <w:t>NR c</w:t>
      </w:r>
      <w:r w:rsidRPr="00A62BB0">
        <w:rPr>
          <w:rFonts w:ascii="Arial" w:hAnsi="Arial" w:cs="v4.2.0"/>
          <w:b/>
        </w:rPr>
        <w:t xml:space="preserve">ell specific test parameters for </w:t>
      </w:r>
      <w:r w:rsidRPr="00A62BB0">
        <w:rPr>
          <w:rFonts w:ascii="Arial" w:hAnsi="Arial"/>
          <w:b/>
        </w:rPr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1559"/>
        <w:gridCol w:w="1134"/>
        <w:gridCol w:w="3220"/>
        <w:gridCol w:w="2979"/>
      </w:tblGrid>
      <w:tr w:rsidR="00396F5E" w:rsidRPr="00A62BB0" w14:paraId="2389F759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91C6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330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C22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14B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396F5E" w:rsidRPr="00A62BB0" w14:paraId="5673E12B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7A5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 w:rsidRPr="00A62BB0"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EBC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3DA3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9CC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396F5E" w:rsidRPr="00A62BB0" w14:paraId="4902F243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20457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4FA8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58F89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AC1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6BD0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396F5E" w:rsidRPr="00A62BB0" w14:paraId="5630E2E1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4DD2B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7284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71F1F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DB0E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60D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396F5E" w:rsidRPr="00A62BB0" w14:paraId="72FCC874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CA9A1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61CD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8C6EC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1039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EF0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396F5E" w:rsidRPr="00A62BB0" w14:paraId="610DB7A6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DFA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5922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3C0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51A5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F90F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396F5E" w:rsidRPr="00A62BB0" w14:paraId="299F0F88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373D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A7D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C2CDE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F312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031B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396F5E" w:rsidRPr="00A62BB0" w14:paraId="1C4BBB62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39D63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B5A9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ACDF1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5D36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F1B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396F5E" w:rsidRPr="00A62BB0" w14:paraId="00BF1294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059A6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EDE1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1898A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1A79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54C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396F5E" w:rsidRPr="00A62BB0" w14:paraId="02E29020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857F3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CC80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C0F35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53BF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B05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396F5E" w:rsidRPr="00A62BB0" w14:paraId="2F7E7F1F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CAB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C9EE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B031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FDAC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053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396F5E" w:rsidRPr="00A62BB0" w14:paraId="49C81A67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A28D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BW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D057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480A1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9767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801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396F5E" w:rsidRPr="00A62BB0" w14:paraId="48BC1FB7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9CDFE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451" w14:textId="77777777" w:rsidR="00396F5E" w:rsidRPr="00A62BB0" w:rsidRDefault="00396F5E" w:rsidP="00193BA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9B65C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C695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0FD5" w14:textId="77777777" w:rsidR="00396F5E" w:rsidRPr="00A62BB0" w:rsidRDefault="00396F5E" w:rsidP="00193BA7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</w:tr>
      <w:tr w:rsidR="00396F5E" w:rsidRPr="00A62BB0" w:rsidDel="00180A88" w14:paraId="3CE27E39" w14:textId="7529727F" w:rsidTr="00180A88">
        <w:trPr>
          <w:cantSplit/>
          <w:jc w:val="center"/>
          <w:del w:id="2" w:author="Anritsu" w:date="2021-04-15T17:35:00Z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9984D" w14:textId="2ED4714F" w:rsidR="00396F5E" w:rsidRPr="00A62BB0" w:rsidDel="00180A88" w:rsidRDefault="00396F5E" w:rsidP="00193BA7">
            <w:pPr>
              <w:keepLines/>
              <w:spacing w:after="0"/>
              <w:rPr>
                <w:del w:id="3" w:author="Anritsu" w:date="2021-04-15T17:35:00Z"/>
                <w:rFonts w:ascii="Arial" w:hAnsi="Arial" w:cs="Arial"/>
                <w:sz w:val="18"/>
              </w:rPr>
            </w:pPr>
            <w:del w:id="4" w:author="Anritsu" w:date="2021-04-15T17:35:00Z">
              <w:r w:rsidRPr="00A62BB0" w:rsidDel="00180A88">
                <w:rPr>
                  <w:rFonts w:ascii="Arial" w:hAnsi="Arial" w:cs="Arial"/>
                  <w:sz w:val="18"/>
                </w:rPr>
                <w:delText>Initial BWP Configuration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C699" w14:textId="270BA244" w:rsidR="00396F5E" w:rsidRPr="00A62BB0" w:rsidDel="00180A88" w:rsidRDefault="00396F5E" w:rsidP="00193BA7">
            <w:pPr>
              <w:keepLines/>
              <w:spacing w:after="0"/>
              <w:rPr>
                <w:del w:id="5" w:author="Anritsu" w:date="2021-04-15T17:35:00Z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3A28B" w14:textId="045CD7E2" w:rsidR="00396F5E" w:rsidRPr="00A62BB0" w:rsidDel="00180A88" w:rsidRDefault="00396F5E" w:rsidP="00193BA7">
            <w:pPr>
              <w:keepLines/>
              <w:spacing w:after="0"/>
              <w:jc w:val="center"/>
              <w:rPr>
                <w:del w:id="6" w:author="Anritsu" w:date="2021-04-15T17:35:00Z"/>
                <w:rFonts w:ascii="Arial" w:hAnsi="Arial" w:cs="Arial"/>
                <w:sz w:val="18"/>
              </w:rPr>
            </w:pP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280" w14:textId="0ED0A3D2" w:rsidR="00396F5E" w:rsidRPr="00A62BB0" w:rsidDel="00180A88" w:rsidRDefault="00396F5E" w:rsidP="00193BA7">
            <w:pPr>
              <w:keepLines/>
              <w:spacing w:after="0"/>
              <w:jc w:val="center"/>
              <w:rPr>
                <w:del w:id="7" w:author="Anritsu" w:date="2021-04-15T17:35:00Z"/>
                <w:rFonts w:ascii="Arial" w:hAnsi="Arial" w:cs="v4.2.0"/>
                <w:sz w:val="18"/>
                <w:lang w:eastAsia="zh-CN"/>
              </w:rPr>
            </w:pPr>
            <w:del w:id="8" w:author="Anritsu" w:date="2021-04-15T17:35:00Z">
              <w:r w:rsidRPr="00A62BB0" w:rsidDel="00180A88">
                <w:rPr>
                  <w:rFonts w:ascii="Arial" w:hAnsi="Arial"/>
                  <w:sz w:val="18"/>
                </w:rPr>
                <w:delText>DLBWP.0</w:delText>
              </w:r>
              <w:r w:rsidRPr="00A62BB0" w:rsidDel="00180A88">
                <w:rPr>
                  <w:rFonts w:ascii="Arial" w:hAnsi="Arial"/>
                  <w:sz w:val="18"/>
                  <w:lang w:eastAsia="zh-CN"/>
                </w:rPr>
                <w:delText>.2</w:delText>
              </w:r>
              <w:r w:rsidRPr="00A62BB0" w:rsidDel="00180A88">
                <w:rPr>
                  <w:rFonts w:ascii="Arial" w:hAnsi="Arial"/>
                  <w:sz w:val="18"/>
                  <w:vertAlign w:val="superscript"/>
                  <w:lang w:eastAsia="zh-CN"/>
                </w:rPr>
                <w:delText>Note6</w:delText>
              </w:r>
            </w:del>
          </w:p>
        </w:tc>
      </w:tr>
      <w:tr w:rsidR="006F6A49" w:rsidRPr="00A62BB0" w:rsidDel="00180A88" w14:paraId="0ABDFF1B" w14:textId="57A69E45" w:rsidTr="00180A88">
        <w:trPr>
          <w:cantSplit/>
          <w:jc w:val="center"/>
          <w:ins w:id="9" w:author="Anritsu" w:date="2021-04-15T17:35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559D9" w14:textId="0CE9A855" w:rsidR="006F6A49" w:rsidRPr="00A62BB0" w:rsidDel="00180A88" w:rsidRDefault="006F6A49" w:rsidP="00180A88">
            <w:pPr>
              <w:keepLines/>
              <w:spacing w:after="0"/>
              <w:rPr>
                <w:ins w:id="10" w:author="Anritsu" w:date="2021-04-15T17:35:00Z"/>
                <w:rFonts w:ascii="Arial" w:hAnsi="Arial" w:cs="Arial"/>
                <w:sz w:val="18"/>
              </w:rPr>
            </w:pPr>
            <w:ins w:id="11" w:author="Anritsu" w:date="2021-04-15T17:37:00Z">
              <w:r w:rsidRPr="00EC61C3">
                <w:rPr>
                  <w:rFonts w:ascii="Arial" w:hAnsi="Arial" w:cs="Arial"/>
                  <w:sz w:val="18"/>
                </w:rPr>
                <w:t xml:space="preserve">Initial </w:t>
              </w:r>
              <w:r w:rsidRPr="00EC61C3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EC61C3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9C72" w14:textId="374F4250" w:rsidR="006F6A49" w:rsidRPr="00A62BB0" w:rsidDel="00180A88" w:rsidRDefault="006F6A49" w:rsidP="00180A88">
            <w:pPr>
              <w:keepLines/>
              <w:spacing w:after="0"/>
              <w:rPr>
                <w:ins w:id="12" w:author="Anritsu" w:date="2021-04-15T17:35:00Z"/>
                <w:rFonts w:ascii="Arial" w:hAnsi="Arial" w:cs="Arial"/>
                <w:sz w:val="18"/>
              </w:rPr>
            </w:pPr>
            <w:ins w:id="13" w:author="Anritsu" w:date="2021-04-15T17:38:00Z">
              <w:r w:rsidRPr="00A62BB0">
                <w:rPr>
                  <w:rFonts w:ascii="Arial" w:hAnsi="Arial" w:cs="Arial"/>
                  <w:sz w:val="18"/>
                </w:rPr>
                <w:t>Config 1</w:t>
              </w:r>
              <w:r>
                <w:rPr>
                  <w:rFonts w:ascii="Arial" w:hAnsi="Arial" w:cs="Arial"/>
                  <w:sz w:val="18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28740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14" w:author="Anritsu" w:date="2021-04-15T17:35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0D1" w14:textId="76AFD215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15" w:author="Anritsu" w:date="2021-04-15T17:35:00Z"/>
                <w:rFonts w:ascii="Arial" w:hAnsi="Arial"/>
                <w:sz w:val="18"/>
              </w:rPr>
            </w:pPr>
            <w:ins w:id="16" w:author="Anritsu" w:date="2021-04-15T17:38:00Z">
              <w:r w:rsidRPr="00EC61C3">
                <w:rPr>
                  <w:rFonts w:ascii="Arial" w:hAnsi="Arial"/>
                  <w:sz w:val="18"/>
                </w:rPr>
                <w:t>DLBWP.0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9449" w14:textId="521B7959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17" w:author="Anritsu" w:date="2021-04-15T17:35:00Z"/>
                <w:rFonts w:ascii="Arial" w:hAnsi="Arial"/>
                <w:sz w:val="18"/>
              </w:rPr>
            </w:pPr>
            <w:ins w:id="18" w:author="Anritsu" w:date="2021-04-15T17:38:00Z">
              <w:r w:rsidRPr="00EC61C3">
                <w:rPr>
                  <w:rFonts w:ascii="Arial" w:hAnsi="Arial"/>
                  <w:sz w:val="18"/>
                </w:rPr>
                <w:t>DLBWP.0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61E633C1" w14:textId="77777777" w:rsidTr="005B711F">
        <w:trPr>
          <w:cantSplit/>
          <w:jc w:val="center"/>
          <w:ins w:id="19" w:author="Anritsu" w:date="2021-04-15T17:36:00Z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EBFE2" w14:textId="77777777" w:rsidR="006F6A49" w:rsidRPr="00A62BB0" w:rsidDel="00180A88" w:rsidRDefault="006F6A49" w:rsidP="00180A88">
            <w:pPr>
              <w:keepLines/>
              <w:spacing w:after="0"/>
              <w:rPr>
                <w:ins w:id="20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1279" w14:textId="7F3A8D47" w:rsidR="006F6A49" w:rsidRPr="00A62BB0" w:rsidDel="00180A88" w:rsidRDefault="006F6A49" w:rsidP="00180A88">
            <w:pPr>
              <w:keepLines/>
              <w:spacing w:after="0"/>
              <w:rPr>
                <w:ins w:id="21" w:author="Anritsu" w:date="2021-04-15T17:36:00Z"/>
                <w:rFonts w:ascii="Arial" w:hAnsi="Arial" w:cs="Arial"/>
                <w:sz w:val="18"/>
              </w:rPr>
            </w:pPr>
            <w:ins w:id="22" w:author="Anritsu" w:date="2021-04-15T17:38:00Z">
              <w:r w:rsidRPr="00A62BB0">
                <w:rPr>
                  <w:rFonts w:ascii="Arial" w:hAnsi="Arial" w:cs="Arial"/>
                  <w:sz w:val="18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58FD7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23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374" w14:textId="76729504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24" w:author="Anritsu" w:date="2021-04-15T17:36:00Z"/>
                <w:rFonts w:ascii="Arial" w:hAnsi="Arial"/>
                <w:sz w:val="18"/>
              </w:rPr>
            </w:pPr>
            <w:ins w:id="25" w:author="Anritsu" w:date="2021-04-15T17:39:00Z">
              <w:r w:rsidRPr="00EC61C3">
                <w:rPr>
                  <w:rFonts w:ascii="Arial" w:hAnsi="Arial"/>
                  <w:sz w:val="18"/>
                </w:rPr>
                <w:t>DLBWP.0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365" w14:textId="24CBB902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26" w:author="Anritsu" w:date="2021-04-15T17:36:00Z"/>
                <w:rFonts w:ascii="Arial" w:hAnsi="Arial"/>
                <w:sz w:val="18"/>
              </w:rPr>
            </w:pPr>
            <w:ins w:id="27" w:author="Anritsu" w:date="2021-04-15T17:39:00Z">
              <w:r w:rsidRPr="00EC61C3">
                <w:rPr>
                  <w:rFonts w:ascii="Arial" w:hAnsi="Arial"/>
                  <w:sz w:val="18"/>
                </w:rPr>
                <w:t>DLBWP.0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555A6920" w14:textId="77777777" w:rsidTr="00180A88">
        <w:trPr>
          <w:cantSplit/>
          <w:jc w:val="center"/>
          <w:ins w:id="28" w:author="Anritsu" w:date="2021-04-15T17:36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C662A" w14:textId="35753A43" w:rsidR="006F6A49" w:rsidRPr="00A62BB0" w:rsidDel="00180A88" w:rsidRDefault="006F6A49" w:rsidP="00180A88">
            <w:pPr>
              <w:keepLines/>
              <w:spacing w:after="0"/>
              <w:rPr>
                <w:ins w:id="29" w:author="Anritsu" w:date="2021-04-15T17:36:00Z"/>
                <w:rFonts w:ascii="Arial" w:hAnsi="Arial" w:cs="Arial"/>
                <w:sz w:val="18"/>
              </w:rPr>
            </w:pPr>
            <w:ins w:id="30" w:author="Anritsu" w:date="2021-04-15T17:37:00Z">
              <w:r w:rsidRPr="00EC61C3">
                <w:rPr>
                  <w:rFonts w:ascii="Arial" w:hAnsi="Arial" w:cs="v3.7.0"/>
                  <w:sz w:val="18"/>
                </w:rPr>
                <w:t>Dedicated DL BWP</w:t>
              </w:r>
              <w:r w:rsidRPr="00EC61C3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19ED" w14:textId="2C0ADCA4" w:rsidR="006F6A49" w:rsidRPr="00A62BB0" w:rsidDel="00180A88" w:rsidRDefault="006F6A49" w:rsidP="00180A88">
            <w:pPr>
              <w:keepLines/>
              <w:spacing w:after="0"/>
              <w:rPr>
                <w:ins w:id="31" w:author="Anritsu" w:date="2021-04-15T17:36:00Z"/>
                <w:rFonts w:ascii="Arial" w:hAnsi="Arial" w:cs="Arial"/>
                <w:sz w:val="18"/>
              </w:rPr>
            </w:pPr>
            <w:ins w:id="32" w:author="Anritsu" w:date="2021-04-15T17:39:00Z">
              <w:r w:rsidRPr="00A62BB0">
                <w:rPr>
                  <w:rFonts w:ascii="Arial" w:hAnsi="Arial" w:cs="Arial"/>
                  <w:sz w:val="18"/>
                </w:rPr>
                <w:t>Config 1</w:t>
              </w:r>
              <w:r>
                <w:rPr>
                  <w:rFonts w:ascii="Arial" w:hAnsi="Arial" w:cs="Arial"/>
                  <w:sz w:val="18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74335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33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53D" w14:textId="113DE7E2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34" w:author="Anritsu" w:date="2021-04-15T17:36:00Z"/>
                <w:rFonts w:ascii="Arial" w:hAnsi="Arial"/>
                <w:sz w:val="18"/>
              </w:rPr>
            </w:pPr>
            <w:ins w:id="35" w:author="Anritsu" w:date="2021-04-15T17:39:00Z">
              <w:r w:rsidRPr="00EC61C3">
                <w:rPr>
                  <w:rFonts w:ascii="Arial" w:hAnsi="Arial"/>
                  <w:sz w:val="18"/>
                </w:rPr>
                <w:t>DLBWP.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EF5" w14:textId="7E1484C4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36" w:author="Anritsu" w:date="2021-04-15T17:36:00Z"/>
                <w:rFonts w:ascii="Arial" w:hAnsi="Arial"/>
                <w:sz w:val="18"/>
              </w:rPr>
            </w:pPr>
            <w:ins w:id="37" w:author="Anritsu" w:date="2021-04-15T17:39:00Z">
              <w:r w:rsidRPr="00EC61C3">
                <w:rPr>
                  <w:rFonts w:ascii="Arial" w:hAnsi="Arial"/>
                  <w:sz w:val="18"/>
                </w:rPr>
                <w:t>DLBWP.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1C890418" w14:textId="77777777" w:rsidTr="00EF2F8A">
        <w:trPr>
          <w:cantSplit/>
          <w:jc w:val="center"/>
          <w:ins w:id="38" w:author="Anritsu" w:date="2021-04-15T17:36:00Z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50906" w14:textId="77777777" w:rsidR="006F6A49" w:rsidRPr="00A62BB0" w:rsidDel="00180A88" w:rsidRDefault="006F6A49" w:rsidP="00180A88">
            <w:pPr>
              <w:keepLines/>
              <w:spacing w:after="0"/>
              <w:rPr>
                <w:ins w:id="39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EFF7" w14:textId="33FCC466" w:rsidR="006F6A49" w:rsidRPr="00A62BB0" w:rsidDel="00180A88" w:rsidRDefault="006F6A49" w:rsidP="00180A88">
            <w:pPr>
              <w:keepLines/>
              <w:spacing w:after="0"/>
              <w:rPr>
                <w:ins w:id="40" w:author="Anritsu" w:date="2021-04-15T17:36:00Z"/>
                <w:rFonts w:ascii="Arial" w:hAnsi="Arial" w:cs="Arial"/>
                <w:sz w:val="18"/>
              </w:rPr>
            </w:pPr>
            <w:ins w:id="41" w:author="Anritsu" w:date="2021-04-15T17:39:00Z">
              <w:r w:rsidRPr="00A62BB0">
                <w:rPr>
                  <w:rFonts w:ascii="Arial" w:hAnsi="Arial" w:cs="Arial"/>
                  <w:sz w:val="18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DA6D5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42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387" w14:textId="6269F71E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43" w:author="Anritsu" w:date="2021-04-15T17:36:00Z"/>
                <w:rFonts w:ascii="Arial" w:hAnsi="Arial"/>
                <w:sz w:val="18"/>
              </w:rPr>
            </w:pPr>
            <w:ins w:id="44" w:author="Anritsu" w:date="2021-04-15T17:39:00Z">
              <w:r w:rsidRPr="00EC61C3">
                <w:rPr>
                  <w:rFonts w:ascii="Arial" w:hAnsi="Arial"/>
                  <w:sz w:val="18"/>
                </w:rPr>
                <w:t>DLBWP.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3B8" w14:textId="40446674" w:rsidR="006F6A49" w:rsidRPr="00A62BB0" w:rsidDel="00180A88" w:rsidRDefault="0019307D" w:rsidP="00180A88">
            <w:pPr>
              <w:keepLines/>
              <w:spacing w:after="0"/>
              <w:jc w:val="center"/>
              <w:rPr>
                <w:ins w:id="45" w:author="Anritsu" w:date="2021-04-15T17:36:00Z"/>
                <w:rFonts w:ascii="Arial" w:hAnsi="Arial"/>
                <w:sz w:val="18"/>
              </w:rPr>
            </w:pPr>
            <w:ins w:id="46" w:author="Anritsu" w:date="2021-04-21T11:10:00Z">
              <w:r>
                <w:rPr>
                  <w:rFonts w:ascii="Arial" w:hAnsi="Arial"/>
                  <w:sz w:val="18"/>
                </w:rPr>
                <w:t>D</w:t>
              </w:r>
            </w:ins>
            <w:ins w:id="47" w:author="Anritsu" w:date="2021-04-15T17:39:00Z">
              <w:r w:rsidR="006F6A49" w:rsidRPr="00EC61C3">
                <w:rPr>
                  <w:rFonts w:ascii="Arial" w:hAnsi="Arial"/>
                  <w:sz w:val="18"/>
                </w:rPr>
                <w:t>LBWP.</w:t>
              </w:r>
              <w:r w:rsidR="006F6A49">
                <w:rPr>
                  <w:rFonts w:ascii="Arial" w:hAnsi="Arial"/>
                  <w:sz w:val="18"/>
                </w:rPr>
                <w:t>1</w:t>
              </w:r>
              <w:r w:rsidR="006F6A49"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2BA979FD" w14:textId="77777777" w:rsidTr="00180A88">
        <w:trPr>
          <w:cantSplit/>
          <w:jc w:val="center"/>
          <w:ins w:id="48" w:author="Anritsu" w:date="2021-04-15T17:36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C6ECE" w14:textId="2EB5981A" w:rsidR="006F6A49" w:rsidRPr="00A62BB0" w:rsidDel="00180A88" w:rsidRDefault="006F6A49" w:rsidP="00180A88">
            <w:pPr>
              <w:keepLines/>
              <w:spacing w:after="0"/>
              <w:rPr>
                <w:ins w:id="49" w:author="Anritsu" w:date="2021-04-15T17:36:00Z"/>
                <w:rFonts w:ascii="Arial" w:hAnsi="Arial" w:cs="Arial"/>
                <w:sz w:val="18"/>
              </w:rPr>
            </w:pPr>
            <w:ins w:id="50" w:author="Anritsu" w:date="2021-04-15T17:37:00Z">
              <w:r w:rsidRPr="00EC61C3">
                <w:rPr>
                  <w:rFonts w:ascii="Arial" w:hAnsi="Arial" w:cs="Arial"/>
                  <w:sz w:val="18"/>
                </w:rPr>
                <w:t xml:space="preserve">Initial </w:t>
              </w:r>
              <w:r w:rsidRPr="00EC61C3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EC61C3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BF28" w14:textId="034F36D1" w:rsidR="006F6A49" w:rsidRPr="00A62BB0" w:rsidDel="00180A88" w:rsidRDefault="006F6A49" w:rsidP="00180A88">
            <w:pPr>
              <w:keepLines/>
              <w:spacing w:after="0"/>
              <w:rPr>
                <w:ins w:id="51" w:author="Anritsu" w:date="2021-04-15T17:36:00Z"/>
                <w:rFonts w:ascii="Arial" w:hAnsi="Arial" w:cs="Arial"/>
                <w:sz w:val="18"/>
              </w:rPr>
            </w:pPr>
            <w:ins w:id="52" w:author="Anritsu" w:date="2021-04-15T17:39:00Z">
              <w:r w:rsidRPr="00A62BB0">
                <w:rPr>
                  <w:rFonts w:ascii="Arial" w:hAnsi="Arial" w:cs="Arial"/>
                  <w:sz w:val="18"/>
                </w:rPr>
                <w:t>Config 1</w:t>
              </w:r>
              <w:r>
                <w:rPr>
                  <w:rFonts w:ascii="Arial" w:hAnsi="Arial" w:cs="Arial"/>
                  <w:sz w:val="18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95811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53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BA6" w14:textId="0E10B049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54" w:author="Anritsu" w:date="2021-04-15T17:36:00Z"/>
                <w:rFonts w:ascii="Arial" w:hAnsi="Arial"/>
                <w:sz w:val="18"/>
              </w:rPr>
            </w:pPr>
            <w:ins w:id="55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B9AA" w14:textId="713F29F3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56" w:author="Anritsu" w:date="2021-04-15T17:36:00Z"/>
                <w:rFonts w:ascii="Arial" w:hAnsi="Arial"/>
                <w:sz w:val="18"/>
              </w:rPr>
            </w:pPr>
            <w:ins w:id="57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51C42BA3" w14:textId="77777777" w:rsidTr="00EE3293">
        <w:trPr>
          <w:cantSplit/>
          <w:jc w:val="center"/>
          <w:ins w:id="58" w:author="Anritsu" w:date="2021-04-15T17:36:00Z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5996B" w14:textId="77777777" w:rsidR="006F6A49" w:rsidRPr="00A62BB0" w:rsidDel="00180A88" w:rsidRDefault="006F6A49" w:rsidP="00180A88">
            <w:pPr>
              <w:keepLines/>
              <w:spacing w:after="0"/>
              <w:rPr>
                <w:ins w:id="59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6B6D" w14:textId="7259C79C" w:rsidR="006F6A49" w:rsidRPr="00A62BB0" w:rsidDel="00180A88" w:rsidRDefault="006F6A49" w:rsidP="00180A88">
            <w:pPr>
              <w:keepLines/>
              <w:spacing w:after="0"/>
              <w:rPr>
                <w:ins w:id="60" w:author="Anritsu" w:date="2021-04-15T17:36:00Z"/>
                <w:rFonts w:ascii="Arial" w:hAnsi="Arial" w:cs="Arial"/>
                <w:sz w:val="18"/>
              </w:rPr>
            </w:pPr>
            <w:ins w:id="61" w:author="Anritsu" w:date="2021-04-15T17:39:00Z">
              <w:r w:rsidRPr="00A62BB0">
                <w:rPr>
                  <w:rFonts w:ascii="Arial" w:hAnsi="Arial" w:cs="Arial"/>
                  <w:sz w:val="18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4E7FF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62" w:author="Anritsu" w:date="2021-04-15T17:36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2B5" w14:textId="230543CD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63" w:author="Anritsu" w:date="2021-04-15T17:36:00Z"/>
                <w:rFonts w:ascii="Arial" w:hAnsi="Arial"/>
                <w:sz w:val="18"/>
              </w:rPr>
            </w:pPr>
            <w:ins w:id="64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0FB" w14:textId="3FE4B972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65" w:author="Anritsu" w:date="2021-04-15T17:36:00Z"/>
                <w:rFonts w:ascii="Arial" w:hAnsi="Arial"/>
                <w:sz w:val="18"/>
              </w:rPr>
            </w:pPr>
            <w:ins w:id="66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LBWP.0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43CB8959" w14:textId="77777777" w:rsidTr="00180A88">
        <w:trPr>
          <w:cantSplit/>
          <w:jc w:val="center"/>
          <w:ins w:id="67" w:author="Anritsu" w:date="2021-04-15T17:37:00Z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D360E" w14:textId="7AB022CF" w:rsidR="006F6A49" w:rsidRPr="00A62BB0" w:rsidDel="00180A88" w:rsidRDefault="006F6A49" w:rsidP="00180A88">
            <w:pPr>
              <w:keepLines/>
              <w:spacing w:after="0"/>
              <w:rPr>
                <w:ins w:id="68" w:author="Anritsu" w:date="2021-04-15T17:37:00Z"/>
                <w:rFonts w:ascii="Arial" w:hAnsi="Arial" w:cs="Arial"/>
                <w:sz w:val="18"/>
              </w:rPr>
            </w:pPr>
            <w:ins w:id="69" w:author="Anritsu" w:date="2021-04-15T17:37:00Z">
              <w:r w:rsidRPr="00EC61C3">
                <w:rPr>
                  <w:rFonts w:ascii="Arial" w:hAnsi="Arial" w:cs="v3.7.0"/>
                  <w:sz w:val="18"/>
                </w:rPr>
                <w:t xml:space="preserve">Dedicated </w:t>
              </w:r>
              <w:r w:rsidRPr="00EC61C3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EC61C3">
                <w:rPr>
                  <w:rFonts w:ascii="Arial" w:hAnsi="Arial" w:cs="v3.7.0"/>
                  <w:sz w:val="18"/>
                </w:rPr>
                <w:t>L BWP</w:t>
              </w:r>
              <w:r w:rsidRPr="00EC61C3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8E4E" w14:textId="55A17F35" w:rsidR="006F6A49" w:rsidRPr="00A62BB0" w:rsidDel="00180A88" w:rsidRDefault="006F6A49" w:rsidP="00180A88">
            <w:pPr>
              <w:keepLines/>
              <w:spacing w:after="0"/>
              <w:rPr>
                <w:ins w:id="70" w:author="Anritsu" w:date="2021-04-15T17:37:00Z"/>
                <w:rFonts w:ascii="Arial" w:hAnsi="Arial" w:cs="Arial"/>
                <w:sz w:val="18"/>
              </w:rPr>
            </w:pPr>
            <w:ins w:id="71" w:author="Anritsu" w:date="2021-04-15T17:39:00Z">
              <w:r w:rsidRPr="00A62BB0">
                <w:rPr>
                  <w:rFonts w:ascii="Arial" w:hAnsi="Arial" w:cs="Arial"/>
                  <w:sz w:val="18"/>
                </w:rPr>
                <w:t>Config 1</w:t>
              </w:r>
              <w:r>
                <w:rPr>
                  <w:rFonts w:ascii="Arial" w:hAnsi="Arial" w:cs="Arial"/>
                  <w:sz w:val="18"/>
                </w:rPr>
                <w:t>,2,3,4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30A4C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72" w:author="Anritsu" w:date="2021-04-15T17:37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D5C8" w14:textId="4CE739A0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73" w:author="Anritsu" w:date="2021-04-15T17:37:00Z"/>
                <w:rFonts w:ascii="Arial" w:hAnsi="Arial"/>
                <w:sz w:val="18"/>
              </w:rPr>
            </w:pPr>
            <w:ins w:id="74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122" w14:textId="5790167F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75" w:author="Anritsu" w:date="2021-04-15T17:37:00Z"/>
                <w:rFonts w:ascii="Arial" w:hAnsi="Arial"/>
                <w:sz w:val="18"/>
              </w:rPr>
            </w:pPr>
            <w:ins w:id="76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6F6A49" w:rsidRPr="00A62BB0" w:rsidDel="00180A88" w14:paraId="66AB99F0" w14:textId="77777777" w:rsidTr="00754667">
        <w:trPr>
          <w:cantSplit/>
          <w:jc w:val="center"/>
          <w:ins w:id="77" w:author="Anritsu" w:date="2021-04-15T17:35:00Z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3BA14" w14:textId="77777777" w:rsidR="006F6A49" w:rsidRPr="00A62BB0" w:rsidDel="00180A88" w:rsidRDefault="006F6A49" w:rsidP="00180A88">
            <w:pPr>
              <w:keepLines/>
              <w:spacing w:after="0"/>
              <w:rPr>
                <w:ins w:id="78" w:author="Anritsu" w:date="2021-04-15T17:35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7EA9" w14:textId="50A8CE1D" w:rsidR="006F6A49" w:rsidRPr="00A62BB0" w:rsidDel="00180A88" w:rsidRDefault="006F6A49" w:rsidP="00180A88">
            <w:pPr>
              <w:keepLines/>
              <w:spacing w:after="0"/>
              <w:rPr>
                <w:ins w:id="79" w:author="Anritsu" w:date="2021-04-15T17:35:00Z"/>
                <w:rFonts w:ascii="Arial" w:hAnsi="Arial" w:cs="Arial"/>
                <w:sz w:val="18"/>
              </w:rPr>
            </w:pPr>
            <w:ins w:id="80" w:author="Anritsu" w:date="2021-04-15T17:39:00Z">
              <w:r w:rsidRPr="00A62BB0">
                <w:rPr>
                  <w:rFonts w:ascii="Arial" w:hAnsi="Arial" w:cs="Arial"/>
                  <w:sz w:val="18"/>
                </w:rPr>
                <w:t>Config 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5FABA" w14:textId="77777777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81" w:author="Anritsu" w:date="2021-04-15T17:35:00Z"/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99C" w14:textId="0F2E7EC1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82" w:author="Anritsu" w:date="2021-04-15T17:35:00Z"/>
                <w:rFonts w:ascii="Arial" w:hAnsi="Arial"/>
                <w:sz w:val="18"/>
              </w:rPr>
            </w:pPr>
            <w:ins w:id="83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0FEB" w14:textId="6A6E207A" w:rsidR="006F6A49" w:rsidRPr="00A62BB0" w:rsidDel="00180A88" w:rsidRDefault="006F6A49" w:rsidP="00180A88">
            <w:pPr>
              <w:keepLines/>
              <w:spacing w:after="0"/>
              <w:jc w:val="center"/>
              <w:rPr>
                <w:ins w:id="84" w:author="Anritsu" w:date="2021-04-15T17:35:00Z"/>
                <w:rFonts w:ascii="Arial" w:hAnsi="Arial"/>
                <w:sz w:val="18"/>
              </w:rPr>
            </w:pPr>
            <w:ins w:id="85" w:author="Anritsu" w:date="2021-04-15T17:40:00Z">
              <w:r>
                <w:rPr>
                  <w:rFonts w:ascii="Arial" w:hAnsi="Arial"/>
                  <w:sz w:val="18"/>
                </w:rPr>
                <w:t>U</w:t>
              </w:r>
              <w:r w:rsidRPr="00EC61C3">
                <w:rPr>
                  <w:rFonts w:ascii="Arial" w:hAnsi="Arial"/>
                  <w:sz w:val="18"/>
                </w:rPr>
                <w:t>LBWP.</w:t>
              </w:r>
              <w:r>
                <w:rPr>
                  <w:rFonts w:ascii="Arial" w:hAnsi="Arial"/>
                  <w:sz w:val="18"/>
                </w:rPr>
                <w:t>1</w:t>
              </w:r>
              <w:r w:rsidRPr="00EC61C3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180A88" w:rsidRPr="00A62BB0" w14:paraId="2FFCC84B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1339C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 w:rsidRPr="00A62BB0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DEE2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45D9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8D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2AA5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180A88" w:rsidRPr="00A62BB0" w14:paraId="2F874CFA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CC29C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9A97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14403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E08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B40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</w:tr>
      <w:tr w:rsidR="00180A88" w:rsidRPr="00A62BB0" w14:paraId="48A5B1A5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0D8A7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39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DB1D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CA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E0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180A88" w:rsidRPr="00A62BB0" w14:paraId="5810A96E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CE2E2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A6B4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046D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54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82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</w:tr>
      <w:tr w:rsidR="00180A88" w:rsidRPr="00A62BB0" w14:paraId="43D8B5D8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D062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F6E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15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440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554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180A88" w:rsidRPr="00A62BB0" w14:paraId="0844BBFD" w14:textId="77777777" w:rsidTr="00180A88">
        <w:trPr>
          <w:cantSplit/>
          <w:jc w:val="center"/>
        </w:trPr>
        <w:tc>
          <w:tcPr>
            <w:tcW w:w="21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C502E5" w14:textId="77777777" w:rsidR="00180A88" w:rsidRPr="00A62BB0" w:rsidRDefault="00180A88" w:rsidP="00180A8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CD2" w14:textId="77777777" w:rsidR="00180A88" w:rsidRPr="00A62BB0" w:rsidRDefault="00180A88" w:rsidP="00180A8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B1910F" w14:textId="77777777" w:rsidR="00180A88" w:rsidRPr="00A62BB0" w:rsidRDefault="00180A88" w:rsidP="00180A88">
            <w:pPr>
              <w:pStyle w:val="TAC"/>
              <w:rPr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ABD7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31DD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180A88" w:rsidRPr="00A62BB0" w14:paraId="1C70B587" w14:textId="77777777" w:rsidTr="00180A88">
        <w:trPr>
          <w:cantSplit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C7E13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7C57" w14:textId="77777777" w:rsidR="00180A88" w:rsidRPr="00A62BB0" w:rsidRDefault="00180A88" w:rsidP="00180A8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7DC7D" w14:textId="77777777" w:rsidR="00180A88" w:rsidRPr="00A62BB0" w:rsidRDefault="00180A88" w:rsidP="00180A88">
            <w:pPr>
              <w:pStyle w:val="TAC"/>
              <w:rPr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ACF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10C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180A88" w:rsidRPr="00A62BB0" w14:paraId="17D6DB10" w14:textId="77777777" w:rsidTr="00180A88">
        <w:trPr>
          <w:cantSplit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0D06A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3A36" w14:textId="77777777" w:rsidR="00180A88" w:rsidRPr="00A62BB0" w:rsidRDefault="00180A88" w:rsidP="00180A8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E234C" w14:textId="77777777" w:rsidR="00180A88" w:rsidRPr="00A62BB0" w:rsidRDefault="00180A88" w:rsidP="00180A88">
            <w:pPr>
              <w:pStyle w:val="TAC"/>
              <w:rPr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1A36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7046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180A88" w:rsidRPr="00A62BB0" w14:paraId="2B50A682" w14:textId="77777777" w:rsidTr="00180A88">
        <w:trPr>
          <w:cantSplit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EC00B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8E" w14:textId="77777777" w:rsidR="00180A88" w:rsidRPr="00A62BB0" w:rsidRDefault="00180A88" w:rsidP="00180A8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C7050" w14:textId="77777777" w:rsidR="00180A88" w:rsidRPr="00A62BB0" w:rsidRDefault="00180A88" w:rsidP="00180A88">
            <w:pPr>
              <w:pStyle w:val="TAC"/>
              <w:rPr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A579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8E6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180A88" w:rsidRPr="00A62BB0" w14:paraId="44C8F3F4" w14:textId="77777777" w:rsidTr="00180A88">
        <w:trPr>
          <w:cantSplit/>
          <w:jc w:val="center"/>
        </w:trPr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2E1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B0C9" w14:textId="77777777" w:rsidR="00180A88" w:rsidRPr="00A62BB0" w:rsidRDefault="00180A88" w:rsidP="00180A8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9D6" w14:textId="77777777" w:rsidR="00180A88" w:rsidRPr="00A62BB0" w:rsidRDefault="00180A88" w:rsidP="00180A88">
            <w:pPr>
              <w:pStyle w:val="TAC"/>
              <w:rPr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722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8EE0" w14:textId="77777777" w:rsidR="00180A88" w:rsidRPr="00A62BB0" w:rsidRDefault="00180A88" w:rsidP="00180A8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180A88" w:rsidRPr="00A62BB0" w14:paraId="7EF16551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43A38A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E56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EC5C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55C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65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180A88" w:rsidRPr="00A62BB0" w14:paraId="7CAA6AF5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8C07A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B919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D77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7FC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F4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180A88" w:rsidRPr="00A62BB0" w14:paraId="1CCAFFF9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6383C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19C2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0F7A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2C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06A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180A88" w:rsidRPr="00A62BB0" w14:paraId="534174FA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ABBFD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AC2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B4CC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3F4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278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180A88" w:rsidRPr="00A62BB0" w14:paraId="721C430B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170FE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6F6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6A5E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0F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29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180A88" w:rsidRPr="00A62BB0" w14:paraId="3D17DA3B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4F52E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 w:rsidRPr="00A62BB0"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CD0A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BE9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7FE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5D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180A88" w:rsidRPr="00A62BB0" w14:paraId="14AB8AAF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BE1C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48B0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E670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17E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317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180A88" w:rsidRPr="00A62BB0" w14:paraId="13892420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416FF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E9B0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CF7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45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06C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</w:tr>
      <w:tr w:rsidR="00180A88" w:rsidRPr="00A62BB0" w14:paraId="44FCBCC1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BA0E4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0651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75A2B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07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8B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180A88" w:rsidRPr="00A62BB0" w14:paraId="3423F890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969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E0F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A1EB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E4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AD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180A88" w:rsidRPr="00A62BB0" w14:paraId="51888365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777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FCB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60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F8E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</w:tr>
      <w:tr w:rsidR="00180A88" w:rsidRPr="00A62BB0" w14:paraId="704E640A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C7C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63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E8F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EA3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180A88" w:rsidRPr="00A62BB0" w14:paraId="47FC370A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60D8B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6202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CAC0CB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BF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965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180A88" w:rsidRPr="00A62BB0" w14:paraId="4502D90D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22F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7FF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6D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F1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90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180A88" w:rsidRPr="00A62BB0" w14:paraId="63E5F166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412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E30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1E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58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</w:tr>
      <w:tr w:rsidR="00180A88" w:rsidRPr="00A62BB0" w14:paraId="6736016A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D53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2357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9B63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0980C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180A88" w:rsidRPr="00A62BB0" w14:paraId="6571CBC3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1F7E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1F26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D13C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CF2F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63DB91ED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67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6326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7BCC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3178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68A93410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E2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96E13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0BBE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6319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670D934E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B3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9E24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A9CF4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40A5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2A42913D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02A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8032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DDC5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AC20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04A58ECF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CF4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E448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7F1B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0F14B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1AB6CC05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5664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32733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3A67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531D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180A88" w:rsidRPr="00A62BB0" w14:paraId="601A68E9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A265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0F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7F4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3A5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</w:tr>
      <w:tr w:rsidR="00180A88" w:rsidRPr="00A62BB0" w14:paraId="09819858" w14:textId="77777777" w:rsidTr="00180A88">
        <w:trPr>
          <w:cantSplit/>
          <w:trHeight w:val="219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6C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554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95E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B11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180A88" w:rsidRPr="00A62BB0" w14:paraId="6C689516" w14:textId="77777777" w:rsidTr="00180A88">
        <w:trPr>
          <w:cantSplit/>
          <w:trHeight w:val="219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202A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SS-RSRP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DF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527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919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</w:tr>
      <w:tr w:rsidR="00180A88" w:rsidRPr="00A62BB0" w14:paraId="552C18E6" w14:textId="77777777" w:rsidTr="00180A88">
        <w:trPr>
          <w:cantSplit/>
          <w:trHeight w:val="219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6C86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I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A26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39DC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68A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180A88" w:rsidRPr="00A62BB0" w14:paraId="5C2D60D3" w14:textId="77777777" w:rsidTr="00180A88">
        <w:trPr>
          <w:cantSplit/>
          <w:trHeight w:val="197"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54F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4CD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2CB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2C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180A88" w:rsidRPr="00A62BB0" w14:paraId="619ED220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861C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1B69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4583F" w14:textId="77777777" w:rsidR="00180A88" w:rsidRPr="00A62BB0" w:rsidRDefault="00180A88" w:rsidP="00180A88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F34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915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180A88" w:rsidRPr="00A62BB0" w14:paraId="538294F7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FFFA7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5DF8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4B2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8CB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678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180A88" w:rsidRPr="00A62BB0" w14:paraId="15765695" w14:textId="77777777" w:rsidTr="00180A88">
        <w:trPr>
          <w:cantSplit/>
          <w:jc w:val="center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9B487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Io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EFE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8D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4428B6C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9.36MHz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CD3F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E081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180A88" w:rsidRPr="00A62BB0" w14:paraId="43D67EC4" w14:textId="77777777" w:rsidTr="00180A88">
        <w:trPr>
          <w:cantSplit/>
          <w:jc w:val="center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1ED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AC19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FD3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05731C47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38.16MHz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80B9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423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180A88" w:rsidRPr="00A62BB0" w14:paraId="473845AE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D0E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 w:rsidRPr="00A62BB0"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27B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 w:rsidRPr="00A62BB0"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4510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64BC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180A88" w:rsidRPr="00A62BB0" w14:paraId="2075C1F3" w14:textId="77777777" w:rsidTr="00180A88">
        <w:trPr>
          <w:cantSplit/>
          <w:jc w:val="center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05B1" w14:textId="77777777" w:rsidR="00180A88" w:rsidRPr="00A62BB0" w:rsidRDefault="00180A88" w:rsidP="00180A8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3D34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EEE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4E88" w14:textId="77777777" w:rsidR="00180A88" w:rsidRPr="00A62BB0" w:rsidRDefault="00180A88" w:rsidP="00180A8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</w:tr>
      <w:tr w:rsidR="00180A88" w:rsidRPr="00A62BB0" w14:paraId="12CC389F" w14:textId="77777777" w:rsidTr="00193BA7">
        <w:trPr>
          <w:cantSplit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5B92" w14:textId="77777777" w:rsidR="00180A88" w:rsidRPr="00A62BB0" w:rsidRDefault="00180A88" w:rsidP="00180A8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 w:rsidRPr="00A62BB0">
              <w:rPr>
                <w:rFonts w:ascii="Arial" w:hAnsi="Arial"/>
                <w:sz w:val="18"/>
              </w:rPr>
              <w:t>OCNG shall be used such that both cells are fully allocated and a constant total transmitted power spectral density is achieved for all OFDM symbols.</w:t>
            </w:r>
          </w:p>
          <w:p w14:paraId="362BD724" w14:textId="77777777" w:rsidR="00180A88" w:rsidRPr="00A62BB0" w:rsidRDefault="00180A88" w:rsidP="00180A8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2:</w:t>
            </w:r>
            <w:r w:rsidRPr="00A62BB0">
              <w:rPr>
                <w:rFonts w:ascii="Arial" w:hAnsi="Arial"/>
                <w:sz w:val="18"/>
                <w:szCs w:val="18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A62BB0">
              <w:rPr>
                <w:rFonts w:ascii="Arial" w:hAnsi="Arial"/>
                <w:sz w:val="18"/>
              </w:rPr>
              <w:t>modeled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as AWGN of appropriate power for </w:t>
            </w:r>
            <w:r w:rsidRPr="00A62BB0">
              <w:rPr>
                <w:rFonts w:ascii="Arial" w:hAnsi="Arial"/>
                <w:sz w:val="18"/>
                <w:szCs w:val="18"/>
              </w:rPr>
              <w:t>N</w:t>
            </w:r>
            <w:r w:rsidRPr="00A62BB0"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r w:rsidRPr="00A62BB0">
              <w:rPr>
                <w:rFonts w:ascii="Arial" w:hAnsi="Arial"/>
                <w:sz w:val="18"/>
                <w:szCs w:val="18"/>
              </w:rPr>
              <w:t xml:space="preserve"> to be fulfilled.</w:t>
            </w:r>
          </w:p>
          <w:p w14:paraId="4AE95785" w14:textId="77777777" w:rsidR="00180A88" w:rsidRPr="00A62BB0" w:rsidRDefault="00180A88" w:rsidP="00180A8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3: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A62BB0">
              <w:rPr>
                <w:rFonts w:ascii="Arial" w:hAnsi="Arial"/>
                <w:sz w:val="18"/>
                <w:lang w:eastAsia="ja-JP"/>
              </w:rPr>
              <w:t>themselves</w:t>
            </w:r>
            <w:r w:rsidRPr="00A62BB0">
              <w:rPr>
                <w:rFonts w:ascii="Arial" w:hAnsi="Arial"/>
                <w:sz w:val="18"/>
              </w:rPr>
              <w:t>s</w:t>
            </w:r>
            <w:proofErr w:type="spellEnd"/>
            <w:r w:rsidRPr="00A62BB0">
              <w:rPr>
                <w:rFonts w:ascii="Arial" w:hAnsi="Arial"/>
                <w:sz w:val="18"/>
              </w:rPr>
              <w:t>.</w:t>
            </w:r>
          </w:p>
          <w:p w14:paraId="74CF622E" w14:textId="77777777" w:rsidR="00180A88" w:rsidRPr="00A62BB0" w:rsidRDefault="00180A88" w:rsidP="00180A8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4: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52F668E2" w14:textId="77777777" w:rsidR="00180A88" w:rsidRPr="00A62BB0" w:rsidRDefault="00180A88" w:rsidP="00180A8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62BB0">
              <w:rPr>
                <w:rFonts w:ascii="Arial" w:hAnsi="Arial"/>
                <w:sz w:val="18"/>
                <w:lang w:eastAsia="zh-CN"/>
              </w:rPr>
              <w:t>5</w:t>
            </w:r>
            <w:r w:rsidRPr="00A62BB0">
              <w:rPr>
                <w:rFonts w:ascii="Arial" w:hAnsi="Arial"/>
                <w:sz w:val="18"/>
                <w:lang w:eastAsia="ja-JP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52228EC7" w14:textId="77777777" w:rsidR="00180A88" w:rsidRPr="00A62BB0" w:rsidRDefault="00180A88" w:rsidP="00180A8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 w:rsidRPr="00A62BB0">
              <w:rPr>
                <w:rFonts w:ascii="Arial" w:hAnsi="Arial"/>
                <w:sz w:val="18"/>
                <w:szCs w:val="18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 w:rsidRPr="00A62BB0">
              <w:rPr>
                <w:rFonts w:ascii="Arial" w:hAnsi="Arial"/>
                <w:sz w:val="18"/>
              </w:rPr>
              <w:t>defined in clause 12 of TS 38.213 [3]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>.</w:t>
            </w:r>
          </w:p>
        </w:tc>
      </w:tr>
    </w:tbl>
    <w:p w14:paraId="3FA4D473" w14:textId="77777777" w:rsidR="00396F5E" w:rsidRPr="00A62BB0" w:rsidRDefault="00396F5E" w:rsidP="00396F5E">
      <w:pPr>
        <w:rPr>
          <w:lang w:eastAsia="zh-CN"/>
        </w:rPr>
      </w:pPr>
    </w:p>
    <w:p w14:paraId="31770B75" w14:textId="77777777" w:rsidR="00396F5E" w:rsidRPr="00A62BB0" w:rsidRDefault="00396F5E" w:rsidP="00396F5E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</w:rPr>
      </w:pPr>
      <w:r w:rsidRPr="00A62BB0">
        <w:rPr>
          <w:rFonts w:ascii="Arial" w:eastAsia="ＭＳ 明朝" w:hAnsi="Arial"/>
          <w:bCs/>
        </w:rPr>
        <w:t>A.6.5.2.1</w:t>
      </w:r>
      <w:r w:rsidRPr="00A62BB0">
        <w:rPr>
          <w:rFonts w:ascii="Arial" w:hAnsi="Arial"/>
          <w:snapToGrid w:val="0"/>
        </w:rPr>
        <w:t>.2</w:t>
      </w:r>
      <w:r w:rsidRPr="00A62BB0">
        <w:rPr>
          <w:rFonts w:ascii="Arial" w:hAnsi="Arial"/>
          <w:snapToGrid w:val="0"/>
        </w:rPr>
        <w:tab/>
        <w:t>Test Requirements</w:t>
      </w:r>
    </w:p>
    <w:p w14:paraId="3EFF4C83" w14:textId="77777777" w:rsidR="00396F5E" w:rsidRPr="00A62BB0" w:rsidRDefault="00396F5E" w:rsidP="00396F5E">
      <w:pPr>
        <w:rPr>
          <w:lang w:eastAsia="zh-CN"/>
        </w:rPr>
      </w:pPr>
      <w:r w:rsidRPr="00A62BB0">
        <w:t xml:space="preserve">The UE shall be continuously scheduled on </w:t>
      </w:r>
      <w:proofErr w:type="spellStart"/>
      <w:r w:rsidRPr="00A62BB0">
        <w:rPr>
          <w:lang w:eastAsia="zh-CN"/>
        </w:rPr>
        <w:t>PCell</w:t>
      </w:r>
      <w:proofErr w:type="spellEnd"/>
      <w:r w:rsidRPr="00A62BB0">
        <w:rPr>
          <w:lang w:eastAsia="zh-CN"/>
        </w:rPr>
        <w:t xml:space="preserve"> </w:t>
      </w:r>
      <w:r w:rsidRPr="00A62BB0">
        <w:t>during the entire length of T1. During the time duration T1 the UE shall transmit at least 99</w:t>
      </w:r>
      <w:r w:rsidRPr="00A62BB0">
        <w:rPr>
          <w:lang w:eastAsia="zh-CN"/>
        </w:rPr>
        <w:t>.5</w:t>
      </w:r>
      <w:r w:rsidRPr="00A62BB0">
        <w:t xml:space="preserve">% of ACK/NACK on </w:t>
      </w:r>
      <w:proofErr w:type="spellStart"/>
      <w:r w:rsidRPr="00A62BB0">
        <w:rPr>
          <w:lang w:eastAsia="zh-CN"/>
        </w:rPr>
        <w:t>P</w:t>
      </w:r>
      <w:r w:rsidRPr="00A62BB0">
        <w:t>Cell</w:t>
      </w:r>
      <w:proofErr w:type="spellEnd"/>
      <w:r w:rsidRPr="00A62BB0">
        <w:t>.</w:t>
      </w:r>
      <w:r w:rsidRPr="00A62BB0">
        <w:rPr>
          <w:lang w:eastAsia="zh-CN"/>
        </w:rPr>
        <w:t xml:space="preserve"> </w:t>
      </w:r>
    </w:p>
    <w:p w14:paraId="63272297" w14:textId="77777777" w:rsidR="00396F5E" w:rsidRPr="00A62BB0" w:rsidRDefault="00396F5E" w:rsidP="00396F5E">
      <w:r w:rsidRPr="00A62BB0">
        <w:t>The UE is only allowed to cause interruptions immediately before and immediately after an SMTC.</w:t>
      </w:r>
      <w:r w:rsidRPr="00A62BB0">
        <w:rPr>
          <w:lang w:eastAsia="zh-CN"/>
        </w:rPr>
        <w:t xml:space="preserve"> </w:t>
      </w:r>
      <w:r w:rsidRPr="00A62BB0">
        <w:rPr>
          <w:rFonts w:eastAsia="STXihei"/>
          <w:lang w:eastAsia="zh-CN"/>
        </w:rPr>
        <w:t>Each i</w:t>
      </w:r>
      <w:r w:rsidRPr="00A62BB0">
        <w:rPr>
          <w:rFonts w:eastAsia="STXihei"/>
        </w:rPr>
        <w:t xml:space="preserve">nterruption </w:t>
      </w:r>
      <w:r w:rsidRPr="00A62BB0">
        <w:rPr>
          <w:rFonts w:eastAsia="STXihei"/>
          <w:lang w:eastAsia="zh-CN"/>
        </w:rPr>
        <w:t xml:space="preserve">on </w:t>
      </w:r>
      <w:proofErr w:type="spellStart"/>
      <w:r w:rsidRPr="00A62BB0">
        <w:rPr>
          <w:rFonts w:eastAsia="STXihei"/>
          <w:lang w:eastAsia="zh-CN"/>
        </w:rPr>
        <w:t>PCell</w:t>
      </w:r>
      <w:proofErr w:type="spellEnd"/>
      <w:r w:rsidRPr="00A62BB0">
        <w:rPr>
          <w:rFonts w:eastAsia="STXihei"/>
          <w:lang w:eastAsia="zh-CN"/>
        </w:rPr>
        <w:t xml:space="preserve"> </w:t>
      </w:r>
      <w:r w:rsidRPr="00A62BB0">
        <w:rPr>
          <w:rFonts w:eastAsia="STXihei"/>
        </w:rPr>
        <w:t xml:space="preserve">shall not exceed </w:t>
      </w:r>
      <w:r w:rsidRPr="00A62BB0">
        <w:rPr>
          <w:rFonts w:eastAsia="STXihei"/>
          <w:lang w:eastAsia="zh-CN"/>
        </w:rPr>
        <w:t xml:space="preserve">the value defined in Table </w:t>
      </w:r>
      <w:r w:rsidRPr="00A62BB0">
        <w:rPr>
          <w:rFonts w:eastAsia="ＭＳ 明朝"/>
          <w:bCs/>
        </w:rPr>
        <w:t>A.6.5.2.1</w:t>
      </w:r>
      <w:r w:rsidRPr="00A62BB0">
        <w:rPr>
          <w:snapToGrid w:val="0"/>
        </w:rPr>
        <w:t>.2</w:t>
      </w:r>
      <w:r w:rsidRPr="00A62BB0">
        <w:rPr>
          <w:snapToGrid w:val="0"/>
          <w:lang w:eastAsia="zh-CN"/>
        </w:rPr>
        <w:t>-1</w:t>
      </w:r>
      <w:r w:rsidRPr="00A62BB0">
        <w:t xml:space="preserve"> if the </w:t>
      </w:r>
      <w:proofErr w:type="spellStart"/>
      <w:r w:rsidRPr="00A62BB0">
        <w:rPr>
          <w:lang w:eastAsia="zh-CN"/>
        </w:rPr>
        <w:t>P</w:t>
      </w:r>
      <w:r w:rsidRPr="00A62BB0">
        <w:t>Cell</w:t>
      </w:r>
      <w:proofErr w:type="spellEnd"/>
      <w:r w:rsidRPr="00A62BB0">
        <w:t xml:space="preserve"> is not in the same band as the deactivated </w:t>
      </w:r>
      <w:proofErr w:type="spellStart"/>
      <w:r w:rsidRPr="00A62BB0">
        <w:t>SCell</w:t>
      </w:r>
      <w:proofErr w:type="spellEnd"/>
      <w:r w:rsidRPr="00A62BB0">
        <w:rPr>
          <w:lang w:eastAsia="zh-CN"/>
        </w:rPr>
        <w:t xml:space="preserve"> or </w:t>
      </w:r>
      <w:r w:rsidRPr="00A62BB0">
        <w:rPr>
          <w:rFonts w:eastAsia="STXihei"/>
          <w:lang w:eastAsia="zh-CN"/>
        </w:rPr>
        <w:t xml:space="preserve">Table </w:t>
      </w:r>
      <w:r w:rsidRPr="00A62BB0">
        <w:rPr>
          <w:rFonts w:eastAsia="ＭＳ 明朝"/>
          <w:bCs/>
        </w:rPr>
        <w:t>A.6.5.2.1</w:t>
      </w:r>
      <w:r w:rsidRPr="00A62BB0">
        <w:rPr>
          <w:snapToGrid w:val="0"/>
        </w:rPr>
        <w:t>.2</w:t>
      </w:r>
      <w:r w:rsidRPr="00A62BB0">
        <w:rPr>
          <w:snapToGrid w:val="0"/>
          <w:lang w:eastAsia="zh-CN"/>
        </w:rPr>
        <w:t>-2</w:t>
      </w:r>
      <w:r w:rsidRPr="00A62BB0">
        <w:t xml:space="preserve"> if the </w:t>
      </w:r>
      <w:proofErr w:type="spellStart"/>
      <w:r w:rsidRPr="00A62BB0">
        <w:rPr>
          <w:lang w:eastAsia="zh-CN"/>
        </w:rPr>
        <w:t>P</w:t>
      </w:r>
      <w:r w:rsidRPr="00A62BB0">
        <w:t>Cell</w:t>
      </w:r>
      <w:proofErr w:type="spellEnd"/>
      <w:r w:rsidRPr="00A62BB0">
        <w:t xml:space="preserve"> is in the same band as the deactivated </w:t>
      </w:r>
      <w:proofErr w:type="spellStart"/>
      <w:r w:rsidRPr="00A62BB0">
        <w:t>SCell</w:t>
      </w:r>
      <w:proofErr w:type="spellEnd"/>
      <w:r w:rsidRPr="00A62BB0">
        <w:t>.</w:t>
      </w:r>
    </w:p>
    <w:p w14:paraId="6F66F55C" w14:textId="77777777" w:rsidR="00396F5E" w:rsidRPr="00A62BB0" w:rsidRDefault="00396F5E" w:rsidP="00396F5E">
      <w:pPr>
        <w:pStyle w:val="TH"/>
        <w:rPr>
          <w:bCs/>
        </w:rPr>
      </w:pPr>
      <w:r w:rsidRPr="00A62BB0">
        <w:t xml:space="preserve">Table A.6.5.2.1.2-1: Interruption duration if the </w:t>
      </w:r>
      <w:proofErr w:type="spellStart"/>
      <w:r w:rsidRPr="00A62BB0">
        <w:t>PCell</w:t>
      </w:r>
      <w:proofErr w:type="spellEnd"/>
      <w:r w:rsidRPr="00A62BB0">
        <w:t xml:space="preserve"> is not in the same band as the deactivated </w:t>
      </w:r>
      <w:proofErr w:type="spellStart"/>
      <w:r w:rsidRPr="00A62BB0"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396F5E" w:rsidRPr="00A62BB0" w14:paraId="1B802969" w14:textId="77777777" w:rsidTr="00193BA7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5BDFC9F3" w14:textId="77777777" w:rsidR="00396F5E" w:rsidRPr="00A62BB0" w:rsidRDefault="00396F5E" w:rsidP="00193BA7">
            <w:pPr>
              <w:pStyle w:val="TAH"/>
            </w:pPr>
            <w:r w:rsidRPr="00A62BB0">
              <w:rPr>
                <w:noProof/>
                <w:lang w:val="en-US" w:eastAsia="zh-CN"/>
              </w:rPr>
              <w:drawing>
                <wp:inline distT="0" distB="0" distL="0" distR="0" wp14:anchorId="127B2F07" wp14:editId="1AC7D173">
                  <wp:extent cx="144780" cy="167640"/>
                  <wp:effectExtent l="0" t="0" r="762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3534F1D" w14:textId="77777777" w:rsidR="00396F5E" w:rsidRPr="00A62BB0" w:rsidRDefault="00396F5E" w:rsidP="00193BA7">
            <w:pPr>
              <w:pStyle w:val="TAH"/>
            </w:pPr>
            <w:r w:rsidRPr="00A62BB0">
              <w:t>NR Slot length (</w:t>
            </w:r>
            <w:proofErr w:type="spellStart"/>
            <w:r w:rsidRPr="00A62BB0">
              <w:t>ms</w:t>
            </w:r>
            <w:proofErr w:type="spellEnd"/>
            <w:r w:rsidRPr="00A62BB0">
              <w:t>)</w:t>
            </w:r>
          </w:p>
        </w:tc>
        <w:tc>
          <w:tcPr>
            <w:tcW w:w="1969" w:type="dxa"/>
          </w:tcPr>
          <w:p w14:paraId="1E0ECB3A" w14:textId="77777777" w:rsidR="00396F5E" w:rsidRPr="00A62BB0" w:rsidRDefault="00396F5E" w:rsidP="00193BA7">
            <w:pPr>
              <w:pStyle w:val="TAH"/>
            </w:pPr>
            <w:r w:rsidRPr="00A62BB0">
              <w:t>Interruption length</w:t>
            </w:r>
          </w:p>
          <w:p w14:paraId="389732AF" w14:textId="77777777" w:rsidR="00396F5E" w:rsidRPr="00A62BB0" w:rsidRDefault="00396F5E" w:rsidP="00193BA7">
            <w:pPr>
              <w:pStyle w:val="TAH"/>
            </w:pPr>
          </w:p>
        </w:tc>
      </w:tr>
      <w:tr w:rsidR="00396F5E" w:rsidRPr="00A62BB0" w14:paraId="153B78CB" w14:textId="77777777" w:rsidTr="00193BA7">
        <w:trPr>
          <w:jc w:val="center"/>
        </w:trPr>
        <w:tc>
          <w:tcPr>
            <w:tcW w:w="649" w:type="dxa"/>
            <w:shd w:val="clear" w:color="auto" w:fill="auto"/>
          </w:tcPr>
          <w:p w14:paraId="1EC15FB6" w14:textId="77777777" w:rsidR="00396F5E" w:rsidRPr="00A62BB0" w:rsidRDefault="00396F5E" w:rsidP="00193BA7">
            <w:pPr>
              <w:pStyle w:val="TAC"/>
            </w:pPr>
            <w:r w:rsidRPr="00A62BB0">
              <w:t>0</w:t>
            </w:r>
          </w:p>
        </w:tc>
        <w:tc>
          <w:tcPr>
            <w:tcW w:w="992" w:type="dxa"/>
          </w:tcPr>
          <w:p w14:paraId="7B81964A" w14:textId="77777777" w:rsidR="00396F5E" w:rsidRPr="00A62BB0" w:rsidRDefault="00396F5E" w:rsidP="00193BA7">
            <w:pPr>
              <w:pStyle w:val="TAC"/>
              <w:rPr>
                <w:b/>
              </w:rPr>
            </w:pPr>
            <w:r w:rsidRPr="00A62BB0">
              <w:t>1</w:t>
            </w:r>
          </w:p>
        </w:tc>
        <w:tc>
          <w:tcPr>
            <w:tcW w:w="1969" w:type="dxa"/>
            <w:shd w:val="clear" w:color="auto" w:fill="auto"/>
          </w:tcPr>
          <w:p w14:paraId="356F9888" w14:textId="77777777" w:rsidR="00396F5E" w:rsidRPr="00A62BB0" w:rsidRDefault="00396F5E" w:rsidP="00193BA7">
            <w:pPr>
              <w:pStyle w:val="TAC"/>
              <w:rPr>
                <w:b/>
              </w:rPr>
            </w:pPr>
            <w:r w:rsidRPr="00A62BB0">
              <w:t>1</w:t>
            </w:r>
          </w:p>
        </w:tc>
      </w:tr>
      <w:tr w:rsidR="00396F5E" w:rsidRPr="00A62BB0" w14:paraId="3B19FF96" w14:textId="77777777" w:rsidTr="00193BA7">
        <w:trPr>
          <w:jc w:val="center"/>
        </w:trPr>
        <w:tc>
          <w:tcPr>
            <w:tcW w:w="649" w:type="dxa"/>
            <w:shd w:val="clear" w:color="auto" w:fill="auto"/>
          </w:tcPr>
          <w:p w14:paraId="2595BFFE" w14:textId="77777777" w:rsidR="00396F5E" w:rsidRPr="00A62BB0" w:rsidRDefault="00396F5E" w:rsidP="00193BA7">
            <w:pPr>
              <w:pStyle w:val="TAC"/>
            </w:pPr>
            <w:r w:rsidRPr="00A62BB0">
              <w:t>1</w:t>
            </w:r>
          </w:p>
        </w:tc>
        <w:tc>
          <w:tcPr>
            <w:tcW w:w="992" w:type="dxa"/>
          </w:tcPr>
          <w:p w14:paraId="7CF3283F" w14:textId="77777777" w:rsidR="00396F5E" w:rsidRPr="00A62BB0" w:rsidRDefault="00396F5E" w:rsidP="00193BA7">
            <w:pPr>
              <w:pStyle w:val="TAC"/>
              <w:rPr>
                <w:b/>
              </w:rPr>
            </w:pPr>
            <w:r w:rsidRPr="00A62BB0">
              <w:t>0.5</w:t>
            </w:r>
          </w:p>
        </w:tc>
        <w:tc>
          <w:tcPr>
            <w:tcW w:w="1969" w:type="dxa"/>
            <w:shd w:val="clear" w:color="auto" w:fill="auto"/>
          </w:tcPr>
          <w:p w14:paraId="175BE2D7" w14:textId="77777777" w:rsidR="00396F5E" w:rsidRPr="00A62BB0" w:rsidRDefault="00396F5E" w:rsidP="00193BA7">
            <w:pPr>
              <w:pStyle w:val="TAC"/>
              <w:rPr>
                <w:b/>
                <w:lang w:eastAsia="zh-CN"/>
              </w:rPr>
            </w:pPr>
            <w:r w:rsidRPr="00A62BB0">
              <w:rPr>
                <w:lang w:eastAsia="zh-CN"/>
              </w:rPr>
              <w:t>1</w:t>
            </w:r>
          </w:p>
        </w:tc>
      </w:tr>
    </w:tbl>
    <w:p w14:paraId="6F6F0125" w14:textId="77777777" w:rsidR="00396F5E" w:rsidRPr="00A62BB0" w:rsidRDefault="00396F5E" w:rsidP="00396F5E">
      <w:pPr>
        <w:rPr>
          <w:lang w:eastAsia="zh-CN"/>
        </w:rPr>
      </w:pPr>
    </w:p>
    <w:p w14:paraId="108BD89D" w14:textId="77777777" w:rsidR="00396F5E" w:rsidRPr="00A62BB0" w:rsidRDefault="00396F5E" w:rsidP="00396F5E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A62BB0">
        <w:rPr>
          <w:rFonts w:ascii="Arial" w:hAnsi="Arial"/>
          <w:b/>
        </w:rPr>
        <w:t xml:space="preserve">Table A.6.5.2.1.2-2: Interruption duration if the </w:t>
      </w:r>
      <w:proofErr w:type="spellStart"/>
      <w:r w:rsidRPr="00A62BB0">
        <w:rPr>
          <w:rFonts w:ascii="Arial" w:hAnsi="Arial"/>
          <w:b/>
        </w:rPr>
        <w:t>PCell</w:t>
      </w:r>
      <w:proofErr w:type="spellEnd"/>
      <w:r w:rsidRPr="00A62BB0">
        <w:rPr>
          <w:rFonts w:ascii="Arial" w:hAnsi="Arial"/>
          <w:b/>
        </w:rPr>
        <w:t xml:space="preserve"> is in the same band as the deactivated </w:t>
      </w:r>
      <w:proofErr w:type="spellStart"/>
      <w:r w:rsidRPr="00A62BB0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396F5E" w:rsidRPr="00A62BB0" w14:paraId="74066B25" w14:textId="77777777" w:rsidTr="00193BA7">
        <w:trPr>
          <w:trHeight w:val="631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6001AF5D" w14:textId="77777777" w:rsidR="00396F5E" w:rsidRPr="00A62BB0" w:rsidRDefault="00396F5E" w:rsidP="00193BA7">
            <w:pPr>
              <w:pStyle w:val="TAH"/>
            </w:pPr>
            <w:r w:rsidRPr="00A62BB0">
              <w:rPr>
                <w:noProof/>
                <w:lang w:val="en-US" w:eastAsia="zh-CN"/>
              </w:rPr>
              <w:drawing>
                <wp:inline distT="0" distB="0" distL="0" distR="0" wp14:anchorId="7EBADB33" wp14:editId="61783D18">
                  <wp:extent cx="144780" cy="160020"/>
                  <wp:effectExtent l="0" t="0" r="762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BB162B2" w14:textId="77777777" w:rsidR="00396F5E" w:rsidRPr="00A62BB0" w:rsidRDefault="00396F5E" w:rsidP="00193BA7">
            <w:pPr>
              <w:pStyle w:val="TAH"/>
            </w:pPr>
            <w:r w:rsidRPr="00A62BB0">
              <w:t>NR Slot length (</w:t>
            </w:r>
            <w:proofErr w:type="spellStart"/>
            <w:r w:rsidRPr="00A62BB0">
              <w:t>ms</w:t>
            </w:r>
            <w:proofErr w:type="spellEnd"/>
            <w:r w:rsidRPr="00A62BB0">
              <w:t>)</w:t>
            </w:r>
          </w:p>
        </w:tc>
        <w:tc>
          <w:tcPr>
            <w:tcW w:w="1969" w:type="dxa"/>
          </w:tcPr>
          <w:p w14:paraId="1F240D53" w14:textId="77777777" w:rsidR="00396F5E" w:rsidRPr="00A62BB0" w:rsidRDefault="00396F5E" w:rsidP="00193BA7">
            <w:pPr>
              <w:pStyle w:val="TAH"/>
            </w:pPr>
            <w:r w:rsidRPr="00A62BB0">
              <w:t>Interruption length</w:t>
            </w:r>
          </w:p>
          <w:p w14:paraId="451FE7A4" w14:textId="77777777" w:rsidR="00396F5E" w:rsidRPr="00A62BB0" w:rsidRDefault="00396F5E" w:rsidP="00193BA7">
            <w:pPr>
              <w:pStyle w:val="TAH"/>
            </w:pPr>
          </w:p>
        </w:tc>
      </w:tr>
      <w:tr w:rsidR="00396F5E" w:rsidRPr="00A62BB0" w14:paraId="2B07DD4E" w14:textId="77777777" w:rsidTr="00193BA7">
        <w:trPr>
          <w:jc w:val="center"/>
        </w:trPr>
        <w:tc>
          <w:tcPr>
            <w:tcW w:w="649" w:type="dxa"/>
            <w:shd w:val="clear" w:color="auto" w:fill="auto"/>
          </w:tcPr>
          <w:p w14:paraId="35497236" w14:textId="77777777" w:rsidR="00396F5E" w:rsidRPr="00A62BB0" w:rsidRDefault="00396F5E" w:rsidP="00193BA7">
            <w:pPr>
              <w:pStyle w:val="TAC"/>
            </w:pPr>
            <w:r w:rsidRPr="00BF1D37">
              <w:t>0</w:t>
            </w:r>
          </w:p>
        </w:tc>
        <w:tc>
          <w:tcPr>
            <w:tcW w:w="992" w:type="dxa"/>
          </w:tcPr>
          <w:p w14:paraId="5DAF608D" w14:textId="77777777" w:rsidR="00396F5E" w:rsidRPr="00A62BB0" w:rsidRDefault="00396F5E" w:rsidP="00193BA7">
            <w:pPr>
              <w:pStyle w:val="TAC"/>
              <w:rPr>
                <w:b/>
              </w:rPr>
            </w:pPr>
            <w:r w:rsidRPr="00BF1D37">
              <w:t>1</w:t>
            </w:r>
          </w:p>
        </w:tc>
        <w:tc>
          <w:tcPr>
            <w:tcW w:w="1969" w:type="dxa"/>
            <w:shd w:val="clear" w:color="auto" w:fill="auto"/>
          </w:tcPr>
          <w:p w14:paraId="2C17E062" w14:textId="77777777" w:rsidR="00396F5E" w:rsidRPr="00A62BB0" w:rsidRDefault="00396F5E" w:rsidP="00193BA7">
            <w:pPr>
              <w:pStyle w:val="TAC"/>
              <w:rPr>
                <w:b/>
              </w:rPr>
            </w:pPr>
            <w:r w:rsidRPr="00BF1D37">
              <w:t>1 + SMTC duration</w:t>
            </w:r>
          </w:p>
        </w:tc>
      </w:tr>
      <w:tr w:rsidR="00396F5E" w:rsidRPr="00A62BB0" w14:paraId="3D8E112D" w14:textId="77777777" w:rsidTr="00193BA7">
        <w:trPr>
          <w:jc w:val="center"/>
        </w:trPr>
        <w:tc>
          <w:tcPr>
            <w:tcW w:w="649" w:type="dxa"/>
            <w:shd w:val="clear" w:color="auto" w:fill="auto"/>
          </w:tcPr>
          <w:p w14:paraId="67C1BAAC" w14:textId="77777777" w:rsidR="00396F5E" w:rsidRPr="00A62BB0" w:rsidRDefault="00396F5E" w:rsidP="00193BA7">
            <w:pPr>
              <w:pStyle w:val="TAC"/>
            </w:pPr>
            <w:r w:rsidRPr="00BF1D37">
              <w:t>1</w:t>
            </w:r>
          </w:p>
        </w:tc>
        <w:tc>
          <w:tcPr>
            <w:tcW w:w="992" w:type="dxa"/>
          </w:tcPr>
          <w:p w14:paraId="0E234150" w14:textId="77777777" w:rsidR="00396F5E" w:rsidRPr="00A62BB0" w:rsidRDefault="00396F5E" w:rsidP="00193BA7">
            <w:pPr>
              <w:pStyle w:val="TAC"/>
              <w:rPr>
                <w:b/>
              </w:rPr>
            </w:pPr>
            <w:r w:rsidRPr="00BF1D37">
              <w:t>0.5</w:t>
            </w:r>
          </w:p>
        </w:tc>
        <w:tc>
          <w:tcPr>
            <w:tcW w:w="1969" w:type="dxa"/>
            <w:shd w:val="clear" w:color="auto" w:fill="auto"/>
          </w:tcPr>
          <w:p w14:paraId="798D51F5" w14:textId="77777777" w:rsidR="00396F5E" w:rsidRPr="00A62BB0" w:rsidRDefault="00396F5E" w:rsidP="00193BA7">
            <w:pPr>
              <w:pStyle w:val="TAC"/>
              <w:rPr>
                <w:b/>
              </w:rPr>
            </w:pPr>
            <w:r>
              <w:t>1</w:t>
            </w:r>
            <w:r w:rsidRPr="00BF1D37">
              <w:t xml:space="preserve"> + SMTC duration</w:t>
            </w:r>
          </w:p>
        </w:tc>
      </w:tr>
    </w:tbl>
    <w:p w14:paraId="0E35B7DA" w14:textId="77777777" w:rsidR="00396F5E" w:rsidRPr="00A62BB0" w:rsidRDefault="00396F5E" w:rsidP="00396F5E">
      <w:pPr>
        <w:rPr>
          <w:lang w:eastAsia="zh-CN"/>
        </w:rPr>
      </w:pPr>
    </w:p>
    <w:p w14:paraId="3DDAEB21" w14:textId="77777777" w:rsidR="00396F5E" w:rsidRPr="00A62BB0" w:rsidRDefault="00396F5E" w:rsidP="00396F5E">
      <w:pPr>
        <w:rPr>
          <w:lang w:eastAsia="zh-CN"/>
        </w:rPr>
      </w:pPr>
      <w:r w:rsidRPr="00A62BB0">
        <w:t>The rate of correct events observed during repeated tests shall be at least 90%.</w:t>
      </w:r>
    </w:p>
    <w:bookmarkEnd w:id="1"/>
    <w:p w14:paraId="22EF096F" w14:textId="77777777" w:rsidR="009514D4" w:rsidRPr="00396F5E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E0CCB" w14:textId="77777777" w:rsidR="00E1566B" w:rsidRDefault="00E1566B">
      <w:r>
        <w:separator/>
      </w:r>
    </w:p>
  </w:endnote>
  <w:endnote w:type="continuationSeparator" w:id="0">
    <w:p w14:paraId="1FEA1F35" w14:textId="77777777" w:rsidR="00E1566B" w:rsidRDefault="00E1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9478" w14:textId="77777777" w:rsidR="00E1566B" w:rsidRDefault="00E1566B">
      <w:r>
        <w:separator/>
      </w:r>
    </w:p>
  </w:footnote>
  <w:footnote w:type="continuationSeparator" w:id="0">
    <w:p w14:paraId="3A404D3A" w14:textId="77777777" w:rsidR="00E1566B" w:rsidRDefault="00E1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84838"/>
    <w:rsid w:val="000A2972"/>
    <w:rsid w:val="000A6394"/>
    <w:rsid w:val="000B7FED"/>
    <w:rsid w:val="000C038A"/>
    <w:rsid w:val="000C6598"/>
    <w:rsid w:val="000D44B3"/>
    <w:rsid w:val="00145D43"/>
    <w:rsid w:val="00180A88"/>
    <w:rsid w:val="00192C46"/>
    <w:rsid w:val="0019307D"/>
    <w:rsid w:val="001A08B3"/>
    <w:rsid w:val="001A7B60"/>
    <w:rsid w:val="001B52F0"/>
    <w:rsid w:val="001B7A65"/>
    <w:rsid w:val="001E41F3"/>
    <w:rsid w:val="0026004D"/>
    <w:rsid w:val="002640DD"/>
    <w:rsid w:val="0026516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92F"/>
    <w:rsid w:val="00396F5E"/>
    <w:rsid w:val="003E1A36"/>
    <w:rsid w:val="00410371"/>
    <w:rsid w:val="004242F1"/>
    <w:rsid w:val="00427184"/>
    <w:rsid w:val="004352A8"/>
    <w:rsid w:val="004568BD"/>
    <w:rsid w:val="00460BDA"/>
    <w:rsid w:val="004A359A"/>
    <w:rsid w:val="004B75B7"/>
    <w:rsid w:val="004C65B0"/>
    <w:rsid w:val="0051580D"/>
    <w:rsid w:val="00547111"/>
    <w:rsid w:val="00587D8A"/>
    <w:rsid w:val="00592D74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6F6A49"/>
    <w:rsid w:val="00705A17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C49C0"/>
    <w:rsid w:val="008F3789"/>
    <w:rsid w:val="008F686C"/>
    <w:rsid w:val="009148DE"/>
    <w:rsid w:val="00927ED4"/>
    <w:rsid w:val="00941E30"/>
    <w:rsid w:val="0094636A"/>
    <w:rsid w:val="009514D4"/>
    <w:rsid w:val="009777D9"/>
    <w:rsid w:val="009861E7"/>
    <w:rsid w:val="00991B88"/>
    <w:rsid w:val="00991BA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6C8"/>
    <w:rsid w:val="00AC5820"/>
    <w:rsid w:val="00AD1CD8"/>
    <w:rsid w:val="00B23166"/>
    <w:rsid w:val="00B258BB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2D73"/>
    <w:rsid w:val="00C55290"/>
    <w:rsid w:val="00C66BA2"/>
    <w:rsid w:val="00C95985"/>
    <w:rsid w:val="00CC5026"/>
    <w:rsid w:val="00CC68D0"/>
    <w:rsid w:val="00D03F9A"/>
    <w:rsid w:val="00D06226"/>
    <w:rsid w:val="00D06D51"/>
    <w:rsid w:val="00D24991"/>
    <w:rsid w:val="00D50255"/>
    <w:rsid w:val="00D66520"/>
    <w:rsid w:val="00D94B7A"/>
    <w:rsid w:val="00DA0728"/>
    <w:rsid w:val="00DE34CF"/>
    <w:rsid w:val="00E13F3D"/>
    <w:rsid w:val="00E1566B"/>
    <w:rsid w:val="00E34898"/>
    <w:rsid w:val="00E45CAD"/>
    <w:rsid w:val="00EB09B7"/>
    <w:rsid w:val="00EE7D7C"/>
    <w:rsid w:val="00EF375D"/>
    <w:rsid w:val="00F21AAF"/>
    <w:rsid w:val="00F25D98"/>
    <w:rsid w:val="00F300FB"/>
    <w:rsid w:val="00F45AF0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96F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F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F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6F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35</cp:revision>
  <cp:lastPrinted>1899-12-31T23:00:00Z</cp:lastPrinted>
  <dcterms:created xsi:type="dcterms:W3CDTF">2020-10-12T01:53:00Z</dcterms:created>
  <dcterms:modified xsi:type="dcterms:W3CDTF">2021-05-07T05:23:00Z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