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30531" w14:textId="28586F2D" w:rsidR="00F91E84" w:rsidRDefault="00F91E84" w:rsidP="00F91E84">
      <w:pPr>
        <w:pStyle w:val="CRCoverPage"/>
        <w:tabs>
          <w:tab w:val="right" w:pos="9639"/>
        </w:tabs>
        <w:spacing w:after="0"/>
        <w:rPr>
          <w:b/>
          <w:i/>
          <w:noProof/>
          <w:sz w:val="28"/>
        </w:rPr>
      </w:pPr>
      <w:bookmarkStart w:id="0" w:name="OLE_LINK180"/>
      <w:bookmarkStart w:id="1" w:name="OLE_LINK179"/>
      <w:bookmarkStart w:id="2" w:name="_GoBack"/>
      <w:bookmarkEnd w:id="2"/>
      <w:r>
        <w:rPr>
          <w:rFonts w:cs="Arial"/>
          <w:b/>
          <w:sz w:val="24"/>
          <w:lang w:val="en-US" w:eastAsia="zh-CN"/>
        </w:rPr>
        <w:t>3GPP TSG-RAN WG4 Meeting #9</w:t>
      </w:r>
      <w:r w:rsidR="00241C8F">
        <w:rPr>
          <w:rFonts w:cs="Arial"/>
          <w:b/>
          <w:sz w:val="24"/>
          <w:lang w:val="en-US" w:eastAsia="zh-CN"/>
        </w:rPr>
        <w:t>9</w:t>
      </w:r>
      <w:r>
        <w:rPr>
          <w:rFonts w:cs="Arial"/>
          <w:b/>
          <w:sz w:val="24"/>
          <w:lang w:val="en-US" w:eastAsia="zh-CN"/>
        </w:rPr>
        <w:t>-e</w:t>
      </w:r>
      <w:r>
        <w:rPr>
          <w:b/>
          <w:i/>
          <w:noProof/>
          <w:sz w:val="28"/>
        </w:rPr>
        <w:tab/>
      </w:r>
      <w:r w:rsidR="00EC5DB0" w:rsidRPr="00EC5DB0">
        <w:rPr>
          <w:b/>
          <w:i/>
          <w:noProof/>
          <w:sz w:val="28"/>
        </w:rPr>
        <w:t>R4-210</w:t>
      </w:r>
      <w:r w:rsidR="005F4DC6">
        <w:rPr>
          <w:b/>
          <w:i/>
          <w:noProof/>
          <w:sz w:val="28"/>
        </w:rPr>
        <w:t>8336</w:t>
      </w:r>
    </w:p>
    <w:p w14:paraId="06EB13BA" w14:textId="6DCC70F0" w:rsidR="00F91E84" w:rsidRDefault="00F91E84" w:rsidP="00F91E84">
      <w:pPr>
        <w:pStyle w:val="CRCoverPage"/>
        <w:outlineLvl w:val="0"/>
        <w:rPr>
          <w:b/>
          <w:noProof/>
          <w:sz w:val="24"/>
        </w:rPr>
      </w:pPr>
      <w:r>
        <w:rPr>
          <w:rFonts w:cs="Arial"/>
          <w:b/>
          <w:sz w:val="24"/>
          <w:szCs w:val="24"/>
        </w:rPr>
        <w:t xml:space="preserve">Online, </w:t>
      </w:r>
      <w:r w:rsidR="00241C8F">
        <w:rPr>
          <w:rFonts w:cs="Arial"/>
          <w:b/>
          <w:sz w:val="24"/>
          <w:szCs w:val="24"/>
        </w:rPr>
        <w:t>19</w:t>
      </w:r>
      <w:r>
        <w:rPr>
          <w:rFonts w:cs="Arial"/>
          <w:b/>
          <w:sz w:val="24"/>
          <w:szCs w:val="24"/>
          <w:vertAlign w:val="superscript"/>
        </w:rPr>
        <w:t>th</w:t>
      </w:r>
      <w:r>
        <w:rPr>
          <w:rFonts w:cs="Arial"/>
          <w:b/>
          <w:sz w:val="24"/>
          <w:szCs w:val="24"/>
        </w:rPr>
        <w:t xml:space="preserve">– </w:t>
      </w:r>
      <w:r w:rsidR="00241C8F">
        <w:rPr>
          <w:rFonts w:cs="Arial"/>
          <w:b/>
          <w:sz w:val="24"/>
          <w:szCs w:val="24"/>
        </w:rPr>
        <w:t>27</w:t>
      </w:r>
      <w:r>
        <w:rPr>
          <w:rFonts w:cs="Arial"/>
          <w:b/>
          <w:sz w:val="24"/>
          <w:szCs w:val="24"/>
          <w:vertAlign w:val="superscript"/>
        </w:rPr>
        <w:t>th</w:t>
      </w:r>
      <w:r>
        <w:rPr>
          <w:rFonts w:cs="Arial"/>
          <w:b/>
          <w:sz w:val="24"/>
          <w:szCs w:val="24"/>
        </w:rPr>
        <w:t xml:space="preserve"> </w:t>
      </w:r>
      <w:r w:rsidR="00241C8F">
        <w:rPr>
          <w:rFonts w:cs="Arial"/>
          <w:b/>
          <w:sz w:val="24"/>
          <w:szCs w:val="24"/>
        </w:rPr>
        <w:t>May</w:t>
      </w:r>
      <w:r>
        <w:rPr>
          <w:rFonts w:cs="Arial"/>
          <w:b/>
          <w:sz w:val="24"/>
          <w:szCs w:val="24"/>
        </w:rPr>
        <w:t>,</w:t>
      </w:r>
      <w:r>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0BD27779" w:rsidR="001E41F3" w:rsidRDefault="00305409" w:rsidP="00F91E84">
            <w:pPr>
              <w:pStyle w:val="CRCoverPage"/>
              <w:spacing w:after="0"/>
              <w:jc w:val="right"/>
              <w:rPr>
                <w:i/>
                <w:noProof/>
              </w:rPr>
            </w:pPr>
            <w:r>
              <w:rPr>
                <w:i/>
                <w:noProof/>
                <w:sz w:val="14"/>
              </w:rPr>
              <w:t>CR-Form-v</w:t>
            </w:r>
            <w:r w:rsidR="008863B9">
              <w:rPr>
                <w:i/>
                <w:noProof/>
                <w:sz w:val="14"/>
              </w:rPr>
              <w:t>12.</w:t>
            </w:r>
            <w:r w:rsidR="00F91E84">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2E6848D" w:rsidR="001E41F3" w:rsidRPr="00410371" w:rsidRDefault="005F4DC6" w:rsidP="00520E9E">
            <w:pPr>
              <w:pStyle w:val="CRCoverPage"/>
              <w:spacing w:after="0"/>
              <w:rPr>
                <w:noProof/>
              </w:rPr>
            </w:pPr>
            <w:r>
              <w:rPr>
                <w:rFonts w:hint="eastAsia"/>
                <w:b/>
                <w:noProof/>
                <w:sz w:val="28"/>
                <w:lang w:eastAsia="zh-CN"/>
              </w:rPr>
              <w:t>Draft</w:t>
            </w:r>
            <w:r w:rsidR="00121A8B">
              <w:rPr>
                <w:b/>
                <w:noProof/>
                <w:sz w:val="28"/>
                <w:lang w:eastAsia="zh-CN"/>
              </w:rPr>
              <w:t>CR</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4F51945E" w:rsidR="001E41F3" w:rsidRPr="00410371" w:rsidRDefault="005F4DC6" w:rsidP="00520E9E">
            <w:pPr>
              <w:pStyle w:val="CRCoverPage"/>
              <w:spacing w:after="0"/>
              <w:jc w:val="center"/>
              <w:rPr>
                <w:b/>
                <w:noProof/>
              </w:rPr>
            </w:pPr>
            <w:r>
              <w:rPr>
                <w:rFonts w:hint="eastAsia"/>
                <w:b/>
                <w:noProof/>
                <w:sz w:val="28"/>
                <w:lang w:eastAsia="zh-CN"/>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30BF48F" w:rsidR="001E41F3" w:rsidRPr="00410371" w:rsidRDefault="00520E9E" w:rsidP="005F4DC6">
            <w:pPr>
              <w:pStyle w:val="CRCoverPage"/>
              <w:spacing w:after="0"/>
              <w:jc w:val="center"/>
              <w:rPr>
                <w:noProof/>
                <w:sz w:val="28"/>
              </w:rPr>
            </w:pPr>
            <w:r>
              <w:rPr>
                <w:b/>
                <w:noProof/>
                <w:sz w:val="28"/>
              </w:rPr>
              <w:t>1</w:t>
            </w:r>
            <w:r w:rsidR="005F4DC6">
              <w:rPr>
                <w:b/>
                <w:noProof/>
                <w:sz w:val="28"/>
              </w:rPr>
              <w:t>7</w:t>
            </w:r>
            <w:r>
              <w:rPr>
                <w:b/>
                <w:noProof/>
                <w:sz w:val="28"/>
              </w:rPr>
              <w:t>.</w:t>
            </w:r>
            <w:r w:rsidR="005F4DC6">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98074EA" w:rsidR="001E41F3" w:rsidRDefault="00084225" w:rsidP="00773E2A">
            <w:pPr>
              <w:pStyle w:val="CRCoverPage"/>
              <w:spacing w:after="0"/>
              <w:ind w:left="100"/>
              <w:rPr>
                <w:noProof/>
              </w:rPr>
            </w:pPr>
            <w:r w:rsidRPr="00084225">
              <w:t>Draft CR on RRM core requirements for PC1/2/4 for band n262</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56CD07D" w:rsidR="001E41F3" w:rsidRDefault="005F4DC6" w:rsidP="00773E2A">
            <w:pPr>
              <w:pStyle w:val="CRCoverPage"/>
              <w:spacing w:after="0"/>
              <w:ind w:left="100"/>
              <w:rPr>
                <w:noProof/>
              </w:rPr>
            </w:pPr>
            <w:r>
              <w:rPr>
                <w:noProof/>
              </w:rPr>
              <w:t>NR_47GHz_Band-Core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145919F" w:rsidR="001E41F3" w:rsidRDefault="00520E9E" w:rsidP="005F4DC6">
            <w:pPr>
              <w:pStyle w:val="CRCoverPage"/>
              <w:spacing w:after="0"/>
              <w:ind w:left="100"/>
              <w:rPr>
                <w:noProof/>
              </w:rPr>
            </w:pPr>
            <w:r>
              <w:rPr>
                <w:noProof/>
              </w:rPr>
              <w:t>20</w:t>
            </w:r>
            <w:r w:rsidR="00801221">
              <w:rPr>
                <w:noProof/>
              </w:rPr>
              <w:t>2</w:t>
            </w:r>
            <w:r w:rsidR="00CB3623">
              <w:rPr>
                <w:noProof/>
              </w:rPr>
              <w:t>1</w:t>
            </w:r>
            <w:r>
              <w:rPr>
                <w:noProof/>
              </w:rPr>
              <w:t>-</w:t>
            </w:r>
            <w:r w:rsidR="00CB3623">
              <w:rPr>
                <w:noProof/>
              </w:rPr>
              <w:t>0</w:t>
            </w:r>
            <w:r w:rsidR="00241C8F">
              <w:rPr>
                <w:noProof/>
              </w:rPr>
              <w:t>5</w:t>
            </w:r>
            <w:r>
              <w:rPr>
                <w:noProof/>
              </w:rPr>
              <w:t>-</w:t>
            </w:r>
            <w:r w:rsidR="005F4DC6">
              <w:rPr>
                <w:noProof/>
              </w:rPr>
              <w:t>24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4C656776" w:rsidR="001E41F3" w:rsidRDefault="005F4DC6" w:rsidP="00520E9E">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CF05142" w:rsidR="001E41F3" w:rsidRDefault="00520E9E" w:rsidP="005F4DC6">
            <w:pPr>
              <w:pStyle w:val="CRCoverPage"/>
              <w:spacing w:after="0"/>
              <w:ind w:left="100"/>
              <w:rPr>
                <w:noProof/>
              </w:rPr>
            </w:pPr>
            <w:r>
              <w:rPr>
                <w:noProof/>
              </w:rPr>
              <w:t>R</w:t>
            </w:r>
            <w:r w:rsidR="00CA2C13">
              <w:rPr>
                <w:noProof/>
              </w:rPr>
              <w:t>el-</w:t>
            </w:r>
            <w:r>
              <w:rPr>
                <w:noProof/>
              </w:rPr>
              <w:t>1</w:t>
            </w:r>
            <w:r w:rsidR="005F4DC6">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7F686FBF" w14:textId="77777777" w:rsidR="00F91E84" w:rsidRDefault="00F91E84" w:rsidP="00F91E84">
            <w:pPr>
              <w:pStyle w:val="CRCoverPage"/>
              <w:spacing w:after="0"/>
              <w:ind w:left="383" w:hanging="383"/>
              <w:rPr>
                <w:i/>
                <w:noProof/>
                <w:sz w:val="18"/>
              </w:rPr>
            </w:pPr>
            <w:bookmarkStart w:id="4" w:name="OLE_LINK181"/>
            <w:bookmarkStart w:id="5" w:name="OLE_LINK182"/>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6"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6493F2A9" w:rsidR="001E41F3" w:rsidRDefault="00F91E84" w:rsidP="00F91E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4"/>
            <w:bookmarkEnd w:id="5"/>
            <w:bookmarkEnd w:id="6"/>
          </w:p>
        </w:tc>
        <w:tc>
          <w:tcPr>
            <w:tcW w:w="3120" w:type="dxa"/>
            <w:gridSpan w:val="2"/>
            <w:tcBorders>
              <w:bottom w:val="single" w:sz="4" w:space="0" w:color="auto"/>
              <w:right w:val="single" w:sz="4" w:space="0" w:color="auto"/>
            </w:tcBorders>
          </w:tcPr>
          <w:p w14:paraId="6560904A" w14:textId="1042B408" w:rsidR="000C038A" w:rsidRPr="007C2097" w:rsidRDefault="00F91E84" w:rsidP="00BD6BB8">
            <w:pPr>
              <w:pStyle w:val="CRCoverPage"/>
              <w:tabs>
                <w:tab w:val="left" w:pos="950"/>
              </w:tabs>
              <w:spacing w:after="0"/>
              <w:ind w:left="241" w:hanging="241"/>
              <w:rPr>
                <w:i/>
                <w:noProof/>
                <w:sz w:val="18"/>
              </w:rPr>
            </w:pPr>
            <w:bookmarkStart w:id="7" w:name="OLE_LINK183"/>
            <w:bookmarkStart w:id="8" w:name="OLE_LINK184"/>
            <w:r>
              <w:rPr>
                <w:i/>
                <w:noProof/>
                <w:sz w:val="18"/>
              </w:rPr>
              <w:t xml:space="preserve">Use </w:t>
            </w:r>
            <w:r>
              <w:rPr>
                <w:i/>
                <w:noProof/>
                <w:sz w:val="18"/>
                <w:u w:val="single"/>
              </w:rPr>
              <w:t>one</w:t>
            </w:r>
            <w:r>
              <w:rPr>
                <w:i/>
                <w:noProof/>
                <w:sz w:val="18"/>
              </w:rPr>
              <w:t xml:space="preserve"> of the following releases:</w:t>
            </w:r>
            <w:r>
              <w:rPr>
                <w:i/>
                <w:noProof/>
                <w:sz w:val="18"/>
              </w:rPr>
              <w:br/>
            </w:r>
            <w:bookmarkStart w:id="9"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7"/>
            <w:bookmarkEnd w:id="8"/>
            <w:bookmarkEnd w:id="9"/>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04A3237" w:rsidR="007A098D" w:rsidRDefault="005F4DC6" w:rsidP="006207F4">
            <w:pPr>
              <w:pStyle w:val="CRCoverPage"/>
              <w:spacing w:after="0"/>
              <w:ind w:left="100"/>
              <w:rPr>
                <w:noProof/>
              </w:rPr>
            </w:pPr>
            <w:r>
              <w:rPr>
                <w:noProof/>
              </w:rPr>
              <w:t>To introduce RRM core requirements for UE power classes 1/2/4 supported for band n262</w:t>
            </w:r>
            <w:r w:rsidR="00084225">
              <w:rPr>
                <w:noProof/>
              </w:rPr>
              <w:t xml:space="preserve">. </w:t>
            </w:r>
          </w:p>
          <w:p w14:paraId="59864D63" w14:textId="75F564D7" w:rsidR="00084225" w:rsidRDefault="00084225" w:rsidP="006207F4">
            <w:pPr>
              <w:pStyle w:val="CRCoverPage"/>
              <w:spacing w:after="0"/>
              <w:ind w:left="100"/>
              <w:rPr>
                <w:noProof/>
                <w:lang w:eastAsia="zh-CN"/>
              </w:rPr>
            </w:pPr>
            <w:r w:rsidRPr="00084225">
              <w:rPr>
                <w:noProof/>
                <w:lang w:eastAsia="zh-CN"/>
              </w:rPr>
              <w:t xml:space="preserve">The group </w:t>
            </w:r>
            <w:r w:rsidR="00AE7F4E">
              <w:rPr>
                <w:noProof/>
                <w:lang w:eastAsia="zh-CN"/>
              </w:rPr>
              <w:t xml:space="preserve">number </w:t>
            </w:r>
            <w:r w:rsidRPr="00084225">
              <w:rPr>
                <w:noProof/>
                <w:lang w:eastAsia="zh-CN"/>
              </w:rPr>
              <w:t xml:space="preserve">for a band is determined based on the REFSENS requirements. </w:t>
            </w:r>
            <w:r w:rsidR="00A318AA">
              <w:rPr>
                <w:noProof/>
                <w:lang w:eastAsia="zh-CN"/>
              </w:rPr>
              <w:t>T</w:t>
            </w:r>
            <w:r w:rsidR="00A318AA" w:rsidRPr="00084225">
              <w:rPr>
                <w:noProof/>
                <w:lang w:eastAsia="zh-CN"/>
              </w:rPr>
              <w:t>he REFSENS requirements</w:t>
            </w:r>
            <w:r w:rsidR="00A318AA">
              <w:rPr>
                <w:noProof/>
                <w:lang w:eastAsia="zh-CN"/>
              </w:rPr>
              <w:t xml:space="preserve"> for </w:t>
            </w:r>
            <w:r w:rsidR="00A318AA" w:rsidRPr="00084225">
              <w:rPr>
                <w:noProof/>
                <w:lang w:eastAsia="zh-CN"/>
              </w:rPr>
              <w:t>Band n26</w:t>
            </w:r>
            <w:r w:rsidR="00A318AA">
              <w:rPr>
                <w:noProof/>
                <w:lang w:eastAsia="zh-CN"/>
              </w:rPr>
              <w:t xml:space="preserve">2 </w:t>
            </w:r>
            <w:r w:rsidR="00121A8B">
              <w:rPr>
                <w:noProof/>
              </w:rPr>
              <w:t>PC1/PC2/PC4</w:t>
            </w:r>
            <w:r w:rsidR="00121A8B">
              <w:rPr>
                <w:noProof/>
                <w:lang w:eastAsia="zh-CN"/>
              </w:rPr>
              <w:t xml:space="preserve"> </w:t>
            </w:r>
            <w:r w:rsidR="00A318AA">
              <w:rPr>
                <w:noProof/>
                <w:lang w:eastAsia="zh-CN"/>
              </w:rPr>
              <w:t>(</w:t>
            </w:r>
            <w:r w:rsidR="00AE7F4E">
              <w:rPr>
                <w:noProof/>
                <w:lang w:eastAsia="zh-CN"/>
              </w:rPr>
              <w:t>50MHz</w:t>
            </w:r>
            <w:r w:rsidR="00A318AA">
              <w:rPr>
                <w:noProof/>
                <w:lang w:eastAsia="zh-CN"/>
              </w:rPr>
              <w:t>)</w:t>
            </w:r>
            <w:r w:rsidR="00AE7F4E">
              <w:rPr>
                <w:noProof/>
                <w:lang w:eastAsia="zh-CN"/>
              </w:rPr>
              <w:t xml:space="preserve"> </w:t>
            </w:r>
            <w:r w:rsidR="00A318AA">
              <w:rPr>
                <w:noProof/>
                <w:lang w:eastAsia="zh-CN"/>
              </w:rPr>
              <w:t xml:space="preserve">has been agreed as </w:t>
            </w:r>
            <w:r w:rsidR="00121A8B">
              <w:rPr>
                <w:noProof/>
                <w:lang w:eastAsia="zh-CN"/>
              </w:rPr>
              <w:t xml:space="preserve">-92.5dBm, </w:t>
            </w:r>
            <w:r w:rsidR="00A318AA">
              <w:rPr>
                <w:noProof/>
                <w:lang w:eastAsia="zh-CN"/>
              </w:rPr>
              <w:t>-</w:t>
            </w:r>
            <w:r w:rsidR="00AE7F4E">
              <w:rPr>
                <w:noProof/>
                <w:lang w:eastAsia="zh-CN"/>
              </w:rPr>
              <w:t>86.8dBm and -91.0</w:t>
            </w:r>
            <w:r w:rsidR="00121A8B">
              <w:rPr>
                <w:noProof/>
                <w:lang w:eastAsia="zh-CN"/>
              </w:rPr>
              <w:t>dBm respectively</w:t>
            </w:r>
            <w:r w:rsidR="00AE7F4E">
              <w:rPr>
                <w:noProof/>
                <w:lang w:eastAsia="zh-CN"/>
              </w:rPr>
              <w:t>.</w:t>
            </w:r>
            <w:r w:rsidR="00B2069E">
              <w:rPr>
                <w:noProof/>
                <w:lang w:eastAsia="zh-CN"/>
              </w:rPr>
              <w:t xml:space="preserve"> </w:t>
            </w:r>
            <w:r w:rsidR="00A318AA">
              <w:rPr>
                <w:noProof/>
                <w:lang w:eastAsia="zh-CN"/>
              </w:rPr>
              <w:t>Band n257(PC1) with -</w:t>
            </w:r>
            <w:r w:rsidR="00AE7F4E">
              <w:rPr>
                <w:noProof/>
                <w:lang w:eastAsia="zh-CN"/>
              </w:rPr>
              <w:t>97.5</w:t>
            </w:r>
            <w:r w:rsidR="00A318AA">
              <w:rPr>
                <w:noProof/>
                <w:lang w:eastAsia="zh-CN"/>
              </w:rPr>
              <w:t xml:space="preserve"> dBm (5</w:t>
            </w:r>
            <w:r w:rsidRPr="00084225">
              <w:rPr>
                <w:noProof/>
                <w:lang w:eastAsia="zh-CN"/>
              </w:rPr>
              <w:t>0 MHz) is defined as FR2 band group A. The REFSENS difference between n257(PC1) and n26</w:t>
            </w:r>
            <w:r>
              <w:rPr>
                <w:noProof/>
                <w:lang w:eastAsia="zh-CN"/>
              </w:rPr>
              <w:t>2</w:t>
            </w:r>
            <w:r w:rsidR="00AE7F4E">
              <w:rPr>
                <w:noProof/>
                <w:lang w:eastAsia="zh-CN"/>
              </w:rPr>
              <w:t xml:space="preserve"> </w:t>
            </w:r>
            <w:r w:rsidRPr="00084225">
              <w:rPr>
                <w:noProof/>
                <w:lang w:eastAsia="zh-CN"/>
              </w:rPr>
              <w:t>is</w:t>
            </w:r>
            <w:r w:rsidR="00AE7F4E">
              <w:rPr>
                <w:noProof/>
                <w:lang w:eastAsia="zh-CN"/>
              </w:rPr>
              <w:t xml:space="preserve"> </w:t>
            </w:r>
            <w:r w:rsidR="00121A8B">
              <w:rPr>
                <w:noProof/>
                <w:lang w:eastAsia="zh-CN"/>
              </w:rPr>
              <w:t>5.0</w:t>
            </w:r>
            <w:r w:rsidR="00121A8B" w:rsidRPr="00084225">
              <w:rPr>
                <w:noProof/>
                <w:lang w:eastAsia="zh-CN"/>
              </w:rPr>
              <w:t>dB</w:t>
            </w:r>
            <w:r w:rsidR="00121A8B">
              <w:rPr>
                <w:noProof/>
                <w:lang w:eastAsia="zh-CN"/>
              </w:rPr>
              <w:t xml:space="preserve"> for PC1, </w:t>
            </w:r>
            <w:r w:rsidRPr="00084225">
              <w:rPr>
                <w:noProof/>
                <w:lang w:eastAsia="zh-CN"/>
              </w:rPr>
              <w:t>1</w:t>
            </w:r>
            <w:r w:rsidR="00AE7F4E">
              <w:rPr>
                <w:noProof/>
                <w:lang w:eastAsia="zh-CN"/>
              </w:rPr>
              <w:t>0</w:t>
            </w:r>
            <w:r w:rsidRPr="00084225">
              <w:rPr>
                <w:noProof/>
                <w:lang w:eastAsia="zh-CN"/>
              </w:rPr>
              <w:t>.7dB</w:t>
            </w:r>
            <w:r w:rsidR="00AE7F4E">
              <w:rPr>
                <w:noProof/>
                <w:lang w:eastAsia="zh-CN"/>
              </w:rPr>
              <w:t xml:space="preserve"> for PC2 and 6.5 for PC4</w:t>
            </w:r>
            <w:r w:rsidRPr="00084225">
              <w:rPr>
                <w:noProof/>
                <w:lang w:eastAsia="zh-CN"/>
              </w:rPr>
              <w:t>, which needs</w:t>
            </w:r>
            <w:r w:rsidR="00121A8B">
              <w:rPr>
                <w:noProof/>
                <w:lang w:eastAsia="zh-CN"/>
              </w:rPr>
              <w:t xml:space="preserve"> 10</w:t>
            </w:r>
            <w:r w:rsidR="00121A8B" w:rsidRPr="00084225">
              <w:rPr>
                <w:noProof/>
                <w:lang w:eastAsia="zh-CN"/>
              </w:rPr>
              <w:t xml:space="preserve"> steps</w:t>
            </w:r>
            <w:r w:rsidR="00121A8B">
              <w:rPr>
                <w:noProof/>
                <w:lang w:eastAsia="zh-CN"/>
              </w:rPr>
              <w:t>,</w:t>
            </w:r>
            <w:r w:rsidRPr="00084225">
              <w:rPr>
                <w:noProof/>
                <w:lang w:eastAsia="zh-CN"/>
              </w:rPr>
              <w:t xml:space="preserve"> </w:t>
            </w:r>
            <w:r w:rsidR="00AE7F4E">
              <w:rPr>
                <w:noProof/>
                <w:lang w:eastAsia="zh-CN"/>
              </w:rPr>
              <w:t>22</w:t>
            </w:r>
            <w:r w:rsidRPr="00084225">
              <w:rPr>
                <w:noProof/>
                <w:lang w:eastAsia="zh-CN"/>
              </w:rPr>
              <w:t xml:space="preserve"> steps </w:t>
            </w:r>
            <w:r w:rsidR="00AE7F4E">
              <w:rPr>
                <w:noProof/>
                <w:lang w:eastAsia="zh-CN"/>
              </w:rPr>
              <w:t xml:space="preserve">and 13 </w:t>
            </w:r>
            <w:r w:rsidR="00AE7F4E" w:rsidRPr="00084225">
              <w:rPr>
                <w:noProof/>
                <w:lang w:eastAsia="zh-CN"/>
              </w:rPr>
              <w:t xml:space="preserve">steps </w:t>
            </w:r>
            <w:r w:rsidRPr="00084225">
              <w:rPr>
                <w:noProof/>
                <w:lang w:eastAsia="zh-CN"/>
              </w:rPr>
              <w:t>(1 step = 0.5 dB)</w:t>
            </w:r>
            <w:r w:rsidR="00AE7F4E">
              <w:rPr>
                <w:noProof/>
                <w:lang w:eastAsia="zh-CN"/>
              </w:rPr>
              <w:t xml:space="preserve"> respectively</w:t>
            </w:r>
            <w:r w:rsidRPr="00084225">
              <w:rPr>
                <w:noProof/>
                <w:lang w:eastAsia="zh-CN"/>
              </w:rPr>
              <w:t xml:space="preserve"> to cover the difference. So, </w:t>
            </w:r>
            <w:r w:rsidR="00121A8B" w:rsidRPr="00084225">
              <w:rPr>
                <w:noProof/>
                <w:lang w:eastAsia="zh-CN"/>
              </w:rPr>
              <w:t>band n261</w:t>
            </w:r>
            <w:r w:rsidR="00121A8B">
              <w:rPr>
                <w:noProof/>
                <w:lang w:eastAsia="zh-CN"/>
              </w:rPr>
              <w:t xml:space="preserve"> </w:t>
            </w:r>
            <w:r w:rsidR="00121A8B" w:rsidRPr="00084225">
              <w:rPr>
                <w:noProof/>
                <w:lang w:eastAsia="zh-CN"/>
              </w:rPr>
              <w:t>PC</w:t>
            </w:r>
            <w:r w:rsidR="00121A8B">
              <w:rPr>
                <w:noProof/>
                <w:lang w:eastAsia="zh-CN"/>
              </w:rPr>
              <w:t>1</w:t>
            </w:r>
            <w:r w:rsidR="00121A8B" w:rsidRPr="00084225">
              <w:rPr>
                <w:noProof/>
                <w:lang w:eastAsia="zh-CN"/>
              </w:rPr>
              <w:t xml:space="preserve"> shall be defined as FR2 band group </w:t>
            </w:r>
            <w:r w:rsidR="00121A8B">
              <w:rPr>
                <w:noProof/>
                <w:lang w:eastAsia="zh-CN"/>
              </w:rPr>
              <w:t xml:space="preserve">K, </w:t>
            </w:r>
            <w:r w:rsidRPr="00084225">
              <w:rPr>
                <w:noProof/>
                <w:lang w:eastAsia="zh-CN"/>
              </w:rPr>
              <w:t>band n261</w:t>
            </w:r>
            <w:r w:rsidR="00AE7F4E">
              <w:rPr>
                <w:noProof/>
                <w:lang w:eastAsia="zh-CN"/>
              </w:rPr>
              <w:t xml:space="preserve"> </w:t>
            </w:r>
            <w:r w:rsidRPr="00084225">
              <w:rPr>
                <w:noProof/>
                <w:lang w:eastAsia="zh-CN"/>
              </w:rPr>
              <w:t>PC</w:t>
            </w:r>
            <w:r w:rsidR="00AE7F4E">
              <w:rPr>
                <w:noProof/>
                <w:lang w:eastAsia="zh-CN"/>
              </w:rPr>
              <w:t>2</w:t>
            </w:r>
            <w:r w:rsidRPr="00084225">
              <w:rPr>
                <w:noProof/>
                <w:lang w:eastAsia="zh-CN"/>
              </w:rPr>
              <w:t xml:space="preserve"> shall be defined as FR2 band group </w:t>
            </w:r>
            <w:r w:rsidR="00AE7F4E">
              <w:rPr>
                <w:noProof/>
                <w:lang w:eastAsia="zh-CN"/>
              </w:rPr>
              <w:t xml:space="preserve">W, and </w:t>
            </w:r>
            <w:r w:rsidR="00AE7F4E" w:rsidRPr="00084225">
              <w:rPr>
                <w:noProof/>
                <w:lang w:eastAsia="zh-CN"/>
              </w:rPr>
              <w:t>band n261</w:t>
            </w:r>
            <w:r w:rsidR="00AE7F4E">
              <w:rPr>
                <w:noProof/>
                <w:lang w:eastAsia="zh-CN"/>
              </w:rPr>
              <w:t xml:space="preserve"> </w:t>
            </w:r>
            <w:r w:rsidR="00AE7F4E" w:rsidRPr="00084225">
              <w:rPr>
                <w:noProof/>
                <w:lang w:eastAsia="zh-CN"/>
              </w:rPr>
              <w:t>PC</w:t>
            </w:r>
            <w:r w:rsidR="00AE7F4E">
              <w:rPr>
                <w:noProof/>
                <w:lang w:eastAsia="zh-CN"/>
              </w:rPr>
              <w:t>4</w:t>
            </w:r>
            <w:r w:rsidR="00AE7F4E" w:rsidRPr="00084225">
              <w:rPr>
                <w:noProof/>
                <w:lang w:eastAsia="zh-CN"/>
              </w:rPr>
              <w:t xml:space="preserve"> shall be defined as FR2 band group </w:t>
            </w:r>
            <w:r w:rsidR="00AE7F4E">
              <w:rPr>
                <w:noProof/>
                <w:lang w:eastAsia="zh-CN"/>
              </w:rPr>
              <w:t>N</w:t>
            </w:r>
            <w:r w:rsidRPr="00084225">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82832" w14:textId="65202C86" w:rsidR="000578EC" w:rsidRDefault="005F4DC6" w:rsidP="00241C8F">
            <w:pPr>
              <w:pStyle w:val="CRCoverPage"/>
              <w:numPr>
                <w:ilvl w:val="0"/>
                <w:numId w:val="12"/>
              </w:numPr>
              <w:spacing w:after="0"/>
              <w:rPr>
                <w:noProof/>
                <w:lang w:eastAsia="zh-CN"/>
              </w:rPr>
            </w:pPr>
            <w:r>
              <w:rPr>
                <w:noProof/>
              </w:rPr>
              <w:t>Band n262 (47 GHz) is introduced in a separate band group for UE power class 1/2/4 (PC1/PC2/PC4)</w:t>
            </w:r>
            <w:r w:rsidR="001A448C">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8D2F1BC" w:rsidR="00152A8E" w:rsidRDefault="005F4DC6" w:rsidP="00152A8E">
            <w:pPr>
              <w:pStyle w:val="CRCoverPage"/>
              <w:spacing w:after="0"/>
              <w:ind w:left="100"/>
            </w:pPr>
            <w:r>
              <w:rPr>
                <w:noProof/>
              </w:rPr>
              <w:t>UE supporting band n262 may not fulfil RRM requirements for supported UE power classes 1/2/4</w:t>
            </w:r>
            <w:r w:rsidR="008765CE">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AAA45" w14:textId="5BF1504F" w:rsidR="001E41F3" w:rsidRDefault="005F4DC6" w:rsidP="00164289">
            <w:pPr>
              <w:pStyle w:val="CRCoverPage"/>
              <w:spacing w:after="0"/>
              <w:ind w:left="100"/>
            </w:pPr>
            <w:r>
              <w:t>3.5.3</w:t>
            </w:r>
          </w:p>
          <w:p w14:paraId="3F95AF1E" w14:textId="200731B5" w:rsidR="00164289" w:rsidRDefault="00164289" w:rsidP="00164289">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9AF94" w14:textId="77777777" w:rsidR="009B3590" w:rsidRDefault="009B3590" w:rsidP="009B359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E64ED65" w14:textId="77777777" w:rsidR="00AE7F4E" w:rsidRDefault="00AE7F4E" w:rsidP="00AE7F4E">
      <w:pPr>
        <w:keepNext/>
        <w:keepLines/>
        <w:spacing w:before="120"/>
        <w:ind w:left="1134" w:hanging="1134"/>
        <w:outlineLvl w:val="2"/>
        <w:rPr>
          <w:rFonts w:ascii="Arial" w:eastAsia="宋体" w:hAnsi="Arial"/>
          <w:sz w:val="28"/>
          <w:lang w:val="en-US" w:eastAsia="ko-KR"/>
        </w:rPr>
      </w:pPr>
      <w:r>
        <w:rPr>
          <w:rFonts w:ascii="Arial" w:eastAsia="宋体" w:hAnsi="Arial"/>
          <w:sz w:val="28"/>
          <w:lang w:val="en-US" w:eastAsia="ko-KR"/>
        </w:rPr>
        <w:t>3.5.3</w:t>
      </w:r>
      <w:r>
        <w:rPr>
          <w:rFonts w:ascii="Arial" w:eastAsia="宋体" w:hAnsi="Arial"/>
          <w:sz w:val="28"/>
          <w:lang w:val="en-US" w:eastAsia="ko-KR"/>
        </w:rPr>
        <w:tab/>
        <w:t>NR operating bands in FR2</w:t>
      </w:r>
    </w:p>
    <w:p w14:paraId="10F42B90" w14:textId="77777777" w:rsidR="00AE7F4E" w:rsidRDefault="00AE7F4E" w:rsidP="00AE7F4E">
      <w:pPr>
        <w:rPr>
          <w:rFonts w:eastAsia="宋体"/>
          <w:lang w:eastAsia="ja-JP"/>
        </w:rPr>
      </w:pPr>
      <w:r>
        <w:rPr>
          <w:rFonts w:eastAsia="宋体"/>
          <w:lang w:eastAsia="ja-JP"/>
        </w:rPr>
        <w:t>NR frequency bands grouping for FR2 is specified in Table 3.5.3-1.</w:t>
      </w:r>
    </w:p>
    <w:p w14:paraId="0237EE0F" w14:textId="77777777" w:rsidR="00AE7F4E" w:rsidRDefault="00AE7F4E" w:rsidP="00AE7F4E">
      <w:pPr>
        <w:keepNext/>
        <w:keepLines/>
        <w:spacing w:before="60"/>
        <w:jc w:val="center"/>
        <w:rPr>
          <w:rFonts w:ascii="Arial" w:hAnsi="Arial" w:cs="Arial"/>
          <w:b/>
          <w:lang w:val="fr-FR"/>
        </w:rPr>
      </w:pPr>
      <w:r>
        <w:rPr>
          <w:rFonts w:ascii="Arial" w:hAnsi="Arial" w:cs="Arial"/>
          <w:b/>
          <w:lang w:val="fr-FR"/>
        </w:rPr>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AE7F4E" w14:paraId="227712B4" w14:textId="77777777" w:rsidTr="00AE7F4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6B47883" w14:textId="77777777" w:rsidR="00AE7F4E" w:rsidRDefault="00AE7F4E">
            <w:pPr>
              <w:keepNext/>
              <w:keepLines/>
              <w:spacing w:after="0"/>
              <w:jc w:val="center"/>
              <w:rPr>
                <w:rFonts w:ascii="Arial" w:hAnsi="Arial" w:cs="Arial"/>
                <w:b/>
                <w:sz w:val="18"/>
                <w:szCs w:val="18"/>
                <w:lang w:val="fr-FR"/>
              </w:rPr>
            </w:pPr>
            <w:bookmarkStart w:id="10" w:name="_Hlk68287832"/>
            <w:r>
              <w:rPr>
                <w:rFonts w:ascii="Arial" w:hAnsi="Arial" w:cs="Arial"/>
                <w:b/>
                <w:sz w:val="18"/>
                <w:szCs w:val="18"/>
                <w:lang w:val="fr-FR"/>
              </w:rPr>
              <w:t>Group</w:t>
            </w:r>
          </w:p>
        </w:tc>
        <w:tc>
          <w:tcPr>
            <w:tcW w:w="3119" w:type="dxa"/>
            <w:tcBorders>
              <w:top w:val="single" w:sz="4" w:space="0" w:color="auto"/>
              <w:left w:val="single" w:sz="4" w:space="0" w:color="auto"/>
              <w:bottom w:val="single" w:sz="4" w:space="0" w:color="auto"/>
              <w:right w:val="single" w:sz="4" w:space="0" w:color="auto"/>
            </w:tcBorders>
            <w:hideMark/>
          </w:tcPr>
          <w:p w14:paraId="448002DF" w14:textId="77777777" w:rsidR="00AE7F4E" w:rsidRDefault="00AE7F4E">
            <w:pPr>
              <w:keepNext/>
              <w:keepLines/>
              <w:spacing w:after="0"/>
              <w:jc w:val="center"/>
              <w:rPr>
                <w:rFonts w:ascii="Arial" w:hAnsi="Arial" w:cs="Arial"/>
                <w:b/>
                <w:sz w:val="18"/>
                <w:szCs w:val="18"/>
                <w:lang w:val="fr-FR"/>
              </w:rPr>
            </w:pPr>
            <w:r>
              <w:rPr>
                <w:rFonts w:ascii="Arial" w:hAnsi="Arial" w:cs="Arial"/>
                <w:b/>
                <w:sz w:val="18"/>
                <w:szCs w:val="18"/>
                <w:lang w:val="fr-F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DFB0837" w14:textId="77777777" w:rsidR="00AE7F4E" w:rsidRDefault="00AE7F4E">
            <w:pPr>
              <w:keepNext/>
              <w:keepLines/>
              <w:spacing w:after="0"/>
              <w:jc w:val="center"/>
              <w:rPr>
                <w:rFonts w:ascii="Arial" w:hAnsi="Arial" w:cs="Arial"/>
                <w:b/>
                <w:sz w:val="18"/>
                <w:szCs w:val="18"/>
                <w:lang w:val="fr-FR"/>
              </w:rPr>
            </w:pPr>
            <w:r>
              <w:rPr>
                <w:rFonts w:ascii="Arial" w:hAnsi="Arial" w:cs="Arial"/>
                <w:b/>
                <w:sz w:val="18"/>
                <w:szCs w:val="18"/>
                <w:lang w:val="fr-FR"/>
              </w:rPr>
              <w:t>Operating bands</w:t>
            </w:r>
          </w:p>
        </w:tc>
      </w:tr>
      <w:tr w:rsidR="00AE7F4E" w14:paraId="4148F855" w14:textId="77777777" w:rsidTr="00AE7F4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D154C72"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A</w:t>
            </w:r>
          </w:p>
        </w:tc>
        <w:tc>
          <w:tcPr>
            <w:tcW w:w="3119" w:type="dxa"/>
            <w:tcBorders>
              <w:top w:val="single" w:sz="4" w:space="0" w:color="auto"/>
              <w:left w:val="single" w:sz="4" w:space="0" w:color="auto"/>
              <w:bottom w:val="single" w:sz="4" w:space="0" w:color="auto"/>
              <w:right w:val="single" w:sz="4" w:space="0" w:color="auto"/>
            </w:tcBorders>
            <w:hideMark/>
          </w:tcPr>
          <w:p w14:paraId="45228F13"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9D7A7B0"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n257</w:t>
            </w:r>
            <w:r>
              <w:rPr>
                <w:rFonts w:ascii="Arial" w:hAnsi="Arial" w:cs="Arial"/>
                <w:sz w:val="18"/>
                <w:szCs w:val="18"/>
                <w:vertAlign w:val="superscript"/>
                <w:lang w:val="fr-FR"/>
              </w:rPr>
              <w:t>1</w:t>
            </w:r>
            <w:r>
              <w:rPr>
                <w:rFonts w:ascii="Arial" w:hAnsi="Arial" w:cs="Arial"/>
                <w:sz w:val="18"/>
                <w:szCs w:val="18"/>
                <w:lang w:val="fr-FR"/>
              </w:rPr>
              <w:t>, n258</w:t>
            </w:r>
            <w:r>
              <w:rPr>
                <w:rFonts w:ascii="Arial" w:hAnsi="Arial" w:cs="Arial"/>
                <w:sz w:val="18"/>
                <w:szCs w:val="18"/>
                <w:vertAlign w:val="superscript"/>
                <w:lang w:val="fr-FR"/>
              </w:rPr>
              <w:t>1</w:t>
            </w:r>
            <w:r>
              <w:rPr>
                <w:rFonts w:ascii="Arial" w:hAnsi="Arial" w:cs="Arial"/>
                <w:sz w:val="18"/>
                <w:szCs w:val="18"/>
                <w:lang w:val="fr-FR"/>
              </w:rPr>
              <w:t>, n261</w:t>
            </w:r>
            <w:r>
              <w:rPr>
                <w:rFonts w:ascii="Arial" w:hAnsi="Arial" w:cs="Arial"/>
                <w:sz w:val="18"/>
                <w:szCs w:val="18"/>
                <w:vertAlign w:val="superscript"/>
                <w:lang w:val="fr-FR"/>
              </w:rPr>
              <w:t>1</w:t>
            </w:r>
          </w:p>
        </w:tc>
      </w:tr>
      <w:tr w:rsidR="00AE7F4E" w14:paraId="273EB979" w14:textId="77777777" w:rsidTr="00AE7F4E">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76BB636"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B</w:t>
            </w:r>
          </w:p>
        </w:tc>
        <w:tc>
          <w:tcPr>
            <w:tcW w:w="3119" w:type="dxa"/>
            <w:tcBorders>
              <w:top w:val="single" w:sz="4" w:space="0" w:color="auto"/>
              <w:left w:val="single" w:sz="4" w:space="0" w:color="auto"/>
              <w:bottom w:val="single" w:sz="4" w:space="0" w:color="auto"/>
              <w:right w:val="single" w:sz="4" w:space="0" w:color="auto"/>
            </w:tcBorders>
            <w:hideMark/>
          </w:tcPr>
          <w:p w14:paraId="6A3A0D95"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027F069"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n257</w:t>
            </w:r>
            <w:r>
              <w:rPr>
                <w:rFonts w:ascii="Arial" w:hAnsi="Arial" w:cs="Arial"/>
                <w:sz w:val="18"/>
                <w:szCs w:val="18"/>
                <w:vertAlign w:val="superscript"/>
                <w:lang w:val="fr-FR"/>
              </w:rPr>
              <w:t>4</w:t>
            </w:r>
            <w:r>
              <w:rPr>
                <w:rFonts w:ascii="Arial" w:hAnsi="Arial" w:cs="Arial"/>
                <w:sz w:val="18"/>
                <w:szCs w:val="18"/>
                <w:lang w:val="fr-FR"/>
              </w:rPr>
              <w:t>, n258</w:t>
            </w:r>
            <w:r>
              <w:rPr>
                <w:rFonts w:ascii="Arial" w:hAnsi="Arial" w:cs="Arial"/>
                <w:sz w:val="18"/>
                <w:szCs w:val="18"/>
                <w:vertAlign w:val="superscript"/>
                <w:lang w:val="fr-FR"/>
              </w:rPr>
              <w:t>4</w:t>
            </w:r>
            <w:r>
              <w:rPr>
                <w:rFonts w:ascii="Arial" w:hAnsi="Arial" w:cs="Arial"/>
                <w:sz w:val="18"/>
                <w:szCs w:val="18"/>
                <w:lang w:val="fr-FR"/>
              </w:rPr>
              <w:t>, n261</w:t>
            </w:r>
            <w:r>
              <w:rPr>
                <w:rFonts w:ascii="Arial" w:hAnsi="Arial" w:cs="Arial"/>
                <w:sz w:val="18"/>
                <w:szCs w:val="18"/>
                <w:vertAlign w:val="superscript"/>
                <w:lang w:val="fr-FR"/>
              </w:rPr>
              <w:t>4</w:t>
            </w:r>
          </w:p>
        </w:tc>
      </w:tr>
      <w:tr w:rsidR="00AE7F4E" w14:paraId="76CFD6CF" w14:textId="77777777" w:rsidTr="00AE7F4E">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C5E1BD1"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C</w:t>
            </w:r>
          </w:p>
        </w:tc>
        <w:tc>
          <w:tcPr>
            <w:tcW w:w="3119" w:type="dxa"/>
            <w:tcBorders>
              <w:top w:val="single" w:sz="4" w:space="0" w:color="auto"/>
              <w:left w:val="single" w:sz="4" w:space="0" w:color="auto"/>
              <w:bottom w:val="single" w:sz="4" w:space="0" w:color="auto"/>
              <w:right w:val="single" w:sz="4" w:space="0" w:color="auto"/>
            </w:tcBorders>
            <w:hideMark/>
          </w:tcPr>
          <w:p w14:paraId="315DF7FE"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CFFA7A8" w14:textId="77777777" w:rsidR="00AE7F4E" w:rsidRDefault="00AE7F4E">
            <w:pPr>
              <w:rPr>
                <w:rFonts w:ascii="Arial" w:hAnsi="Arial" w:cs="Arial"/>
                <w:sz w:val="18"/>
                <w:szCs w:val="18"/>
                <w:lang w:val="fr-FR"/>
              </w:rPr>
            </w:pPr>
          </w:p>
        </w:tc>
      </w:tr>
      <w:tr w:rsidR="00AE7F4E" w14:paraId="75DA698F" w14:textId="77777777" w:rsidTr="00AE7F4E">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E70A9EE"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D</w:t>
            </w:r>
          </w:p>
        </w:tc>
        <w:tc>
          <w:tcPr>
            <w:tcW w:w="3119" w:type="dxa"/>
            <w:tcBorders>
              <w:top w:val="single" w:sz="4" w:space="0" w:color="auto"/>
              <w:left w:val="single" w:sz="4" w:space="0" w:color="auto"/>
              <w:bottom w:val="single" w:sz="4" w:space="0" w:color="auto"/>
              <w:right w:val="single" w:sz="4" w:space="0" w:color="auto"/>
            </w:tcBorders>
            <w:hideMark/>
          </w:tcPr>
          <w:p w14:paraId="6333C422"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3F840CA" w14:textId="77777777" w:rsidR="00AE7F4E" w:rsidRDefault="00AE7F4E">
            <w:pPr>
              <w:rPr>
                <w:rFonts w:ascii="Arial" w:hAnsi="Arial" w:cs="Arial"/>
                <w:sz w:val="18"/>
                <w:szCs w:val="18"/>
                <w:lang w:val="fr-FR"/>
              </w:rPr>
            </w:pPr>
          </w:p>
        </w:tc>
      </w:tr>
      <w:tr w:rsidR="00AE7F4E" w14:paraId="22401428" w14:textId="77777777" w:rsidTr="00AE7F4E">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7108D88"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E</w:t>
            </w:r>
          </w:p>
        </w:tc>
        <w:tc>
          <w:tcPr>
            <w:tcW w:w="3119" w:type="dxa"/>
            <w:tcBorders>
              <w:top w:val="single" w:sz="4" w:space="0" w:color="auto"/>
              <w:left w:val="single" w:sz="4" w:space="0" w:color="auto"/>
              <w:bottom w:val="single" w:sz="4" w:space="0" w:color="auto"/>
              <w:right w:val="single" w:sz="4" w:space="0" w:color="auto"/>
            </w:tcBorders>
            <w:hideMark/>
          </w:tcPr>
          <w:p w14:paraId="31127A8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CF3DBB2" w14:textId="77777777" w:rsidR="00AE7F4E" w:rsidRDefault="00AE7F4E">
            <w:pPr>
              <w:rPr>
                <w:rFonts w:ascii="Arial" w:hAnsi="Arial" w:cs="Arial"/>
                <w:sz w:val="18"/>
                <w:szCs w:val="18"/>
                <w:lang w:val="fr-FR"/>
              </w:rPr>
            </w:pPr>
          </w:p>
        </w:tc>
      </w:tr>
      <w:tr w:rsidR="00AE7F4E" w14:paraId="709D9F5F" w14:textId="77777777" w:rsidTr="00AE7F4E">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F5209DE"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F</w:t>
            </w:r>
          </w:p>
        </w:tc>
        <w:tc>
          <w:tcPr>
            <w:tcW w:w="3119" w:type="dxa"/>
            <w:tcBorders>
              <w:top w:val="single" w:sz="4" w:space="0" w:color="auto"/>
              <w:left w:val="single" w:sz="4" w:space="0" w:color="auto"/>
              <w:bottom w:val="single" w:sz="4" w:space="0" w:color="auto"/>
              <w:right w:val="single" w:sz="4" w:space="0" w:color="auto"/>
            </w:tcBorders>
            <w:hideMark/>
          </w:tcPr>
          <w:p w14:paraId="59513A20"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C2FCB79"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n260</w:t>
            </w:r>
            <w:r>
              <w:rPr>
                <w:rFonts w:ascii="Arial" w:hAnsi="Arial" w:cs="Arial"/>
                <w:sz w:val="18"/>
                <w:szCs w:val="18"/>
                <w:vertAlign w:val="superscript"/>
                <w:lang w:val="fr-FR"/>
              </w:rPr>
              <w:t>4</w:t>
            </w:r>
          </w:p>
        </w:tc>
      </w:tr>
      <w:tr w:rsidR="00AE7F4E" w14:paraId="6CCDFA31" w14:textId="77777777" w:rsidTr="00AE7F4E">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9F7E51D"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G</w:t>
            </w:r>
          </w:p>
        </w:tc>
        <w:tc>
          <w:tcPr>
            <w:tcW w:w="3119" w:type="dxa"/>
            <w:tcBorders>
              <w:top w:val="single" w:sz="4" w:space="0" w:color="auto"/>
              <w:left w:val="single" w:sz="4" w:space="0" w:color="auto"/>
              <w:bottom w:val="single" w:sz="4" w:space="0" w:color="auto"/>
              <w:right w:val="single" w:sz="4" w:space="0" w:color="auto"/>
            </w:tcBorders>
            <w:hideMark/>
          </w:tcPr>
          <w:p w14:paraId="661D6F10"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23A9760"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n260</w:t>
            </w:r>
            <w:r>
              <w:rPr>
                <w:rFonts w:ascii="Arial" w:hAnsi="Arial" w:cs="Arial"/>
                <w:sz w:val="18"/>
                <w:szCs w:val="18"/>
                <w:vertAlign w:val="superscript"/>
                <w:lang w:val="fr-FR"/>
              </w:rPr>
              <w:t>1</w:t>
            </w:r>
            <w:r>
              <w:rPr>
                <w:rFonts w:ascii="Arial" w:hAnsi="Arial" w:cs="Arial"/>
                <w:sz w:val="18"/>
                <w:szCs w:val="18"/>
                <w:lang w:val="fr-FR"/>
              </w:rPr>
              <w:t xml:space="preserve"> </w:t>
            </w:r>
          </w:p>
        </w:tc>
      </w:tr>
      <w:tr w:rsidR="00AE7F4E" w14:paraId="26F4D4DE" w14:textId="77777777" w:rsidTr="00AE7F4E">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5040C1C"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H</w:t>
            </w:r>
          </w:p>
        </w:tc>
        <w:tc>
          <w:tcPr>
            <w:tcW w:w="3119" w:type="dxa"/>
            <w:tcBorders>
              <w:top w:val="single" w:sz="4" w:space="0" w:color="auto"/>
              <w:left w:val="single" w:sz="4" w:space="0" w:color="auto"/>
              <w:bottom w:val="single" w:sz="4" w:space="0" w:color="auto"/>
              <w:right w:val="single" w:sz="4" w:space="0" w:color="auto"/>
            </w:tcBorders>
            <w:hideMark/>
          </w:tcPr>
          <w:p w14:paraId="77514DA2"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51C3A4A" w14:textId="77777777" w:rsidR="00AE7F4E" w:rsidRDefault="00AE7F4E">
            <w:pPr>
              <w:rPr>
                <w:rFonts w:ascii="Arial" w:hAnsi="Arial" w:cs="Arial"/>
                <w:sz w:val="18"/>
                <w:szCs w:val="18"/>
                <w:lang w:val="fr-FR"/>
              </w:rPr>
            </w:pPr>
          </w:p>
        </w:tc>
      </w:tr>
      <w:tr w:rsidR="00AE7F4E" w14:paraId="359118E9" w14:textId="77777777" w:rsidTr="00AE7F4E">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9971407"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I</w:t>
            </w:r>
          </w:p>
        </w:tc>
        <w:tc>
          <w:tcPr>
            <w:tcW w:w="3119" w:type="dxa"/>
            <w:tcBorders>
              <w:top w:val="single" w:sz="4" w:space="0" w:color="auto"/>
              <w:left w:val="single" w:sz="4" w:space="0" w:color="auto"/>
              <w:bottom w:val="single" w:sz="4" w:space="0" w:color="auto"/>
              <w:right w:val="single" w:sz="4" w:space="0" w:color="auto"/>
            </w:tcBorders>
            <w:hideMark/>
          </w:tcPr>
          <w:p w14:paraId="53E8200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B221520" w14:textId="77777777" w:rsidR="00AE7F4E" w:rsidRDefault="00AE7F4E">
            <w:pPr>
              <w:rPr>
                <w:rFonts w:ascii="Arial" w:hAnsi="Arial" w:cs="Arial"/>
                <w:sz w:val="18"/>
                <w:szCs w:val="18"/>
                <w:lang w:val="fr-FR"/>
              </w:rPr>
            </w:pPr>
          </w:p>
        </w:tc>
      </w:tr>
      <w:tr w:rsidR="00AE7F4E" w14:paraId="43A93680" w14:textId="77777777" w:rsidTr="00AE7F4E">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A756389"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J</w:t>
            </w:r>
          </w:p>
        </w:tc>
        <w:tc>
          <w:tcPr>
            <w:tcW w:w="3119" w:type="dxa"/>
            <w:tcBorders>
              <w:top w:val="single" w:sz="4" w:space="0" w:color="auto"/>
              <w:left w:val="single" w:sz="4" w:space="0" w:color="auto"/>
              <w:bottom w:val="single" w:sz="4" w:space="0" w:color="auto"/>
              <w:right w:val="single" w:sz="4" w:space="0" w:color="auto"/>
            </w:tcBorders>
            <w:hideMark/>
          </w:tcPr>
          <w:p w14:paraId="24783DC9"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33E718A5" w14:textId="77777777" w:rsidR="00AE7F4E" w:rsidRDefault="00AE7F4E">
            <w:pPr>
              <w:rPr>
                <w:rFonts w:ascii="Arial" w:hAnsi="Arial" w:cs="Arial"/>
                <w:sz w:val="18"/>
                <w:szCs w:val="18"/>
                <w:lang w:val="fr-FR"/>
              </w:rPr>
            </w:pPr>
          </w:p>
        </w:tc>
      </w:tr>
      <w:tr w:rsidR="00AE7F4E" w14:paraId="3D99B82F" w14:textId="77777777" w:rsidTr="00AE7F4E">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D9CAE0E"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K</w:t>
            </w:r>
          </w:p>
        </w:tc>
        <w:tc>
          <w:tcPr>
            <w:tcW w:w="3119" w:type="dxa"/>
            <w:tcBorders>
              <w:top w:val="single" w:sz="4" w:space="0" w:color="auto"/>
              <w:left w:val="single" w:sz="4" w:space="0" w:color="auto"/>
              <w:bottom w:val="single" w:sz="4" w:space="0" w:color="auto"/>
              <w:right w:val="single" w:sz="4" w:space="0" w:color="auto"/>
            </w:tcBorders>
            <w:hideMark/>
          </w:tcPr>
          <w:p w14:paraId="0ECE3BF6"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8DEFCEC" w14:textId="53BA3A7E"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n257</w:t>
            </w:r>
            <w:r>
              <w:rPr>
                <w:rFonts w:ascii="Arial" w:hAnsi="Arial" w:cs="Arial"/>
                <w:sz w:val="18"/>
                <w:szCs w:val="18"/>
                <w:vertAlign w:val="superscript"/>
                <w:lang w:val="fr-FR"/>
              </w:rPr>
              <w:t>5</w:t>
            </w:r>
            <w:r>
              <w:rPr>
                <w:rFonts w:ascii="Arial" w:hAnsi="Arial" w:cs="Arial"/>
                <w:sz w:val="18"/>
                <w:szCs w:val="18"/>
                <w:lang w:val="fr-FR"/>
              </w:rPr>
              <w:t>, n258</w:t>
            </w:r>
            <w:r>
              <w:rPr>
                <w:rFonts w:ascii="Arial" w:hAnsi="Arial" w:cs="Arial"/>
                <w:sz w:val="18"/>
                <w:szCs w:val="18"/>
                <w:vertAlign w:val="superscript"/>
                <w:lang w:val="fr-FR"/>
              </w:rPr>
              <w:t>5</w:t>
            </w:r>
            <w:ins w:id="11" w:author="Huawei" w:date="2021-05-24T23:12:00Z">
              <w:r w:rsidR="00121A8B">
                <w:rPr>
                  <w:rFonts w:ascii="Arial" w:hAnsi="Arial" w:cs="Arial"/>
                  <w:sz w:val="18"/>
                  <w:szCs w:val="18"/>
                  <w:lang w:val="fr-FR"/>
                </w:rPr>
                <w:t>, n262</w:t>
              </w:r>
              <w:r w:rsidR="00121A8B">
                <w:rPr>
                  <w:rFonts w:ascii="Arial" w:hAnsi="Arial" w:cs="Arial"/>
                  <w:sz w:val="18"/>
                  <w:szCs w:val="18"/>
                  <w:vertAlign w:val="superscript"/>
                  <w:lang w:val="fr-FR"/>
                </w:rPr>
                <w:t>1</w:t>
              </w:r>
            </w:ins>
          </w:p>
        </w:tc>
      </w:tr>
      <w:tr w:rsidR="00AE7F4E" w14:paraId="5CED3E9F" w14:textId="77777777" w:rsidTr="00AE7F4E">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D3BC3BB"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L</w:t>
            </w:r>
          </w:p>
        </w:tc>
        <w:tc>
          <w:tcPr>
            <w:tcW w:w="3119" w:type="dxa"/>
            <w:tcBorders>
              <w:top w:val="single" w:sz="4" w:space="0" w:color="auto"/>
              <w:left w:val="single" w:sz="4" w:space="0" w:color="auto"/>
              <w:bottom w:val="single" w:sz="4" w:space="0" w:color="auto"/>
              <w:right w:val="single" w:sz="4" w:space="0" w:color="auto"/>
            </w:tcBorders>
            <w:hideMark/>
          </w:tcPr>
          <w:p w14:paraId="08D0C2E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BD246A6" w14:textId="413CC765" w:rsidR="00AE7F4E" w:rsidRDefault="00AE7F4E" w:rsidP="00121A8B">
            <w:pPr>
              <w:keepNext/>
              <w:keepLines/>
              <w:spacing w:after="0"/>
              <w:jc w:val="center"/>
              <w:rPr>
                <w:rFonts w:ascii="Arial" w:hAnsi="Arial" w:cs="Arial"/>
                <w:sz w:val="18"/>
                <w:szCs w:val="18"/>
                <w:lang w:val="fr-FR"/>
              </w:rPr>
            </w:pPr>
            <w:r>
              <w:rPr>
                <w:rFonts w:ascii="Arial" w:hAnsi="Arial" w:cs="Arial"/>
                <w:sz w:val="18"/>
                <w:szCs w:val="18"/>
                <w:lang w:val="fr-FR"/>
              </w:rPr>
              <w:t>n257</w:t>
            </w:r>
            <w:r>
              <w:rPr>
                <w:rFonts w:ascii="Arial" w:hAnsi="Arial" w:cs="Arial"/>
                <w:sz w:val="18"/>
                <w:szCs w:val="18"/>
                <w:vertAlign w:val="superscript"/>
                <w:lang w:val="fr-FR"/>
              </w:rPr>
              <w:t>2</w:t>
            </w:r>
            <w:r>
              <w:rPr>
                <w:rFonts w:ascii="Arial" w:hAnsi="Arial" w:cs="Arial"/>
                <w:sz w:val="18"/>
                <w:szCs w:val="18"/>
                <w:lang w:val="fr-FR"/>
              </w:rPr>
              <w:t>, n258</w:t>
            </w:r>
            <w:r>
              <w:rPr>
                <w:rFonts w:ascii="Arial" w:hAnsi="Arial" w:cs="Arial"/>
                <w:sz w:val="18"/>
                <w:szCs w:val="18"/>
                <w:vertAlign w:val="superscript"/>
                <w:lang w:val="fr-FR"/>
              </w:rPr>
              <w:t>2</w:t>
            </w:r>
            <w:r>
              <w:rPr>
                <w:rFonts w:ascii="Arial" w:hAnsi="Arial" w:cs="Arial"/>
                <w:sz w:val="18"/>
                <w:szCs w:val="18"/>
                <w:lang w:val="fr-FR"/>
              </w:rPr>
              <w:t>, n261</w:t>
            </w:r>
            <w:r>
              <w:rPr>
                <w:rFonts w:ascii="Arial" w:hAnsi="Arial" w:cs="Arial"/>
                <w:sz w:val="18"/>
                <w:szCs w:val="18"/>
                <w:vertAlign w:val="superscript"/>
                <w:lang w:val="fr-FR"/>
              </w:rPr>
              <w:t>2</w:t>
            </w:r>
          </w:p>
        </w:tc>
      </w:tr>
      <w:tr w:rsidR="00AE7F4E" w14:paraId="3CB55A9B" w14:textId="77777777" w:rsidTr="00AE7F4E">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4883E52"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M</w:t>
            </w:r>
          </w:p>
        </w:tc>
        <w:tc>
          <w:tcPr>
            <w:tcW w:w="3119" w:type="dxa"/>
            <w:tcBorders>
              <w:top w:val="single" w:sz="4" w:space="0" w:color="auto"/>
              <w:left w:val="single" w:sz="4" w:space="0" w:color="auto"/>
              <w:bottom w:val="single" w:sz="4" w:space="0" w:color="auto"/>
              <w:right w:val="single" w:sz="4" w:space="0" w:color="auto"/>
            </w:tcBorders>
            <w:hideMark/>
          </w:tcPr>
          <w:p w14:paraId="49CB7A20"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E18E928" w14:textId="77777777" w:rsidR="00AE7F4E" w:rsidRDefault="00AE7F4E">
            <w:pPr>
              <w:rPr>
                <w:rFonts w:ascii="Arial" w:hAnsi="Arial" w:cs="Arial"/>
                <w:sz w:val="18"/>
                <w:szCs w:val="18"/>
                <w:lang w:val="fr-FR"/>
              </w:rPr>
            </w:pPr>
          </w:p>
        </w:tc>
      </w:tr>
      <w:tr w:rsidR="00AE7F4E" w14:paraId="75CA870B" w14:textId="77777777" w:rsidTr="00AE7F4E">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461B332"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N</w:t>
            </w:r>
          </w:p>
        </w:tc>
        <w:tc>
          <w:tcPr>
            <w:tcW w:w="3119" w:type="dxa"/>
            <w:tcBorders>
              <w:top w:val="single" w:sz="4" w:space="0" w:color="auto"/>
              <w:left w:val="single" w:sz="4" w:space="0" w:color="auto"/>
              <w:bottom w:val="single" w:sz="4" w:space="0" w:color="auto"/>
              <w:right w:val="single" w:sz="4" w:space="0" w:color="auto"/>
            </w:tcBorders>
            <w:hideMark/>
          </w:tcPr>
          <w:p w14:paraId="03243233"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1EA68860" w14:textId="46541A23" w:rsidR="00AE7F4E" w:rsidRDefault="00AE7F4E">
            <w:pPr>
              <w:snapToGrid w:val="0"/>
              <w:spacing w:after="0"/>
              <w:jc w:val="center"/>
              <w:rPr>
                <w:rFonts w:ascii="Arial" w:hAnsi="Arial" w:cs="Arial"/>
                <w:sz w:val="18"/>
                <w:szCs w:val="18"/>
                <w:lang w:val="fr-FR" w:eastAsia="zh-CN"/>
              </w:rPr>
              <w:pPrChange w:id="12" w:author="Huawei" w:date="2021-05-24T14:31:00Z">
                <w:pPr/>
              </w:pPrChange>
            </w:pPr>
            <w:ins w:id="13" w:author="Huawei" w:date="2021-05-24T14:30:00Z">
              <w:r>
                <w:rPr>
                  <w:rFonts w:ascii="Arial" w:hAnsi="Arial" w:cs="Arial"/>
                  <w:sz w:val="18"/>
                  <w:szCs w:val="18"/>
                  <w:lang w:val="fr-FR" w:eastAsia="zh-CN"/>
                </w:rPr>
                <w:t>n262</w:t>
              </w:r>
            </w:ins>
            <w:ins w:id="14" w:author="Huawei" w:date="2021-05-24T14:31:00Z">
              <w:r>
                <w:rPr>
                  <w:rFonts w:ascii="Arial" w:hAnsi="Arial" w:cs="Arial"/>
                  <w:sz w:val="18"/>
                  <w:szCs w:val="18"/>
                  <w:vertAlign w:val="superscript"/>
                  <w:lang w:val="fr-FR"/>
                </w:rPr>
                <w:t>4</w:t>
              </w:r>
            </w:ins>
          </w:p>
        </w:tc>
      </w:tr>
      <w:tr w:rsidR="00AE7F4E" w14:paraId="0F6ABAFE" w14:textId="77777777" w:rsidTr="00AE7F4E">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5AB9C5E"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O</w:t>
            </w:r>
          </w:p>
        </w:tc>
        <w:tc>
          <w:tcPr>
            <w:tcW w:w="3119" w:type="dxa"/>
            <w:tcBorders>
              <w:top w:val="single" w:sz="4" w:space="0" w:color="auto"/>
              <w:left w:val="single" w:sz="4" w:space="0" w:color="auto"/>
              <w:bottom w:val="single" w:sz="4" w:space="0" w:color="auto"/>
              <w:right w:val="single" w:sz="4" w:space="0" w:color="auto"/>
            </w:tcBorders>
            <w:hideMark/>
          </w:tcPr>
          <w:p w14:paraId="539AA73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F0E3741" w14:textId="77777777" w:rsidR="00AE7F4E" w:rsidRDefault="00AE7F4E">
            <w:pPr>
              <w:rPr>
                <w:rFonts w:ascii="Arial" w:hAnsi="Arial" w:cs="Arial"/>
                <w:sz w:val="18"/>
                <w:szCs w:val="18"/>
                <w:lang w:val="fr-FR"/>
              </w:rPr>
            </w:pPr>
          </w:p>
        </w:tc>
      </w:tr>
      <w:tr w:rsidR="00AE7F4E" w14:paraId="01A9AE08" w14:textId="77777777" w:rsidTr="00AE7F4E">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C9457DA"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P</w:t>
            </w:r>
          </w:p>
        </w:tc>
        <w:tc>
          <w:tcPr>
            <w:tcW w:w="3119" w:type="dxa"/>
            <w:tcBorders>
              <w:top w:val="single" w:sz="4" w:space="0" w:color="auto"/>
              <w:left w:val="single" w:sz="4" w:space="0" w:color="auto"/>
              <w:bottom w:val="single" w:sz="4" w:space="0" w:color="auto"/>
              <w:right w:val="single" w:sz="4" w:space="0" w:color="auto"/>
            </w:tcBorders>
            <w:hideMark/>
          </w:tcPr>
          <w:p w14:paraId="31FAF4CD"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38E3591" w14:textId="77777777" w:rsidR="00AE7F4E" w:rsidRDefault="00AE7F4E">
            <w:pPr>
              <w:rPr>
                <w:rFonts w:ascii="Arial" w:hAnsi="Arial" w:cs="Arial"/>
                <w:sz w:val="18"/>
                <w:szCs w:val="18"/>
                <w:lang w:val="fr-FR"/>
              </w:rPr>
            </w:pPr>
          </w:p>
        </w:tc>
      </w:tr>
      <w:tr w:rsidR="00AE7F4E" w14:paraId="00002C38" w14:textId="77777777" w:rsidTr="00AE7F4E">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5861EC7"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Q</w:t>
            </w:r>
          </w:p>
        </w:tc>
        <w:tc>
          <w:tcPr>
            <w:tcW w:w="3119" w:type="dxa"/>
            <w:tcBorders>
              <w:top w:val="single" w:sz="4" w:space="0" w:color="auto"/>
              <w:left w:val="single" w:sz="4" w:space="0" w:color="auto"/>
              <w:bottom w:val="single" w:sz="4" w:space="0" w:color="auto"/>
              <w:right w:val="single" w:sz="4" w:space="0" w:color="auto"/>
            </w:tcBorders>
            <w:hideMark/>
          </w:tcPr>
          <w:p w14:paraId="6557A922"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F0077C8" w14:textId="77777777" w:rsidR="00AE7F4E" w:rsidRDefault="00AE7F4E">
            <w:pPr>
              <w:rPr>
                <w:rFonts w:ascii="Arial" w:hAnsi="Arial" w:cs="Arial"/>
                <w:sz w:val="18"/>
                <w:szCs w:val="18"/>
                <w:lang w:val="fr-FR"/>
              </w:rPr>
            </w:pPr>
          </w:p>
        </w:tc>
      </w:tr>
      <w:tr w:rsidR="00AE7F4E" w14:paraId="20239214" w14:textId="77777777" w:rsidTr="00AE7F4E">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1AD1DDD"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R</w:t>
            </w:r>
          </w:p>
        </w:tc>
        <w:tc>
          <w:tcPr>
            <w:tcW w:w="3119" w:type="dxa"/>
            <w:tcBorders>
              <w:top w:val="single" w:sz="4" w:space="0" w:color="auto"/>
              <w:left w:val="single" w:sz="4" w:space="0" w:color="auto"/>
              <w:bottom w:val="single" w:sz="4" w:space="0" w:color="auto"/>
              <w:right w:val="single" w:sz="4" w:space="0" w:color="auto"/>
            </w:tcBorders>
            <w:hideMark/>
          </w:tcPr>
          <w:p w14:paraId="095F5FA3"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2AE4A1E5" w14:textId="77777777" w:rsidR="00AE7F4E" w:rsidRDefault="00AE7F4E">
            <w:pPr>
              <w:rPr>
                <w:rFonts w:ascii="Arial" w:hAnsi="Arial" w:cs="Arial"/>
                <w:sz w:val="18"/>
                <w:szCs w:val="18"/>
                <w:lang w:val="fr-FR"/>
              </w:rPr>
            </w:pPr>
          </w:p>
        </w:tc>
      </w:tr>
      <w:tr w:rsidR="00AE7F4E" w14:paraId="64F5361D" w14:textId="77777777" w:rsidTr="00AE7F4E">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FA7D279"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S</w:t>
            </w:r>
          </w:p>
        </w:tc>
        <w:tc>
          <w:tcPr>
            <w:tcW w:w="3119" w:type="dxa"/>
            <w:tcBorders>
              <w:top w:val="single" w:sz="4" w:space="0" w:color="auto"/>
              <w:left w:val="single" w:sz="4" w:space="0" w:color="auto"/>
              <w:bottom w:val="single" w:sz="4" w:space="0" w:color="auto"/>
              <w:right w:val="single" w:sz="4" w:space="0" w:color="auto"/>
            </w:tcBorders>
            <w:hideMark/>
          </w:tcPr>
          <w:p w14:paraId="34423131"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A65F858" w14:textId="77777777" w:rsidR="00AE7F4E" w:rsidRDefault="00AE7F4E">
            <w:pPr>
              <w:rPr>
                <w:rFonts w:ascii="Arial" w:hAnsi="Arial" w:cs="Arial"/>
                <w:sz w:val="18"/>
                <w:szCs w:val="18"/>
                <w:lang w:val="fr-FR"/>
              </w:rPr>
            </w:pPr>
          </w:p>
        </w:tc>
      </w:tr>
      <w:tr w:rsidR="00AE7F4E" w14:paraId="3AB32EB1" w14:textId="77777777" w:rsidTr="00AE7F4E">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E29D0D3"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T</w:t>
            </w:r>
          </w:p>
        </w:tc>
        <w:tc>
          <w:tcPr>
            <w:tcW w:w="3119" w:type="dxa"/>
            <w:tcBorders>
              <w:top w:val="single" w:sz="4" w:space="0" w:color="auto"/>
              <w:left w:val="single" w:sz="4" w:space="0" w:color="auto"/>
              <w:bottom w:val="single" w:sz="4" w:space="0" w:color="auto"/>
              <w:right w:val="single" w:sz="4" w:space="0" w:color="auto"/>
            </w:tcBorders>
            <w:hideMark/>
          </w:tcPr>
          <w:p w14:paraId="153D03C6"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0C68397"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n257</w:t>
            </w:r>
            <w:r>
              <w:rPr>
                <w:rFonts w:ascii="Arial" w:hAnsi="Arial" w:cs="Arial"/>
                <w:sz w:val="18"/>
                <w:szCs w:val="18"/>
                <w:vertAlign w:val="superscript"/>
                <w:lang w:val="fr-FR"/>
              </w:rPr>
              <w:t>3</w:t>
            </w:r>
            <w:r>
              <w:rPr>
                <w:rFonts w:ascii="Arial" w:hAnsi="Arial" w:cs="Arial"/>
                <w:sz w:val="18"/>
                <w:szCs w:val="18"/>
                <w:lang w:val="fr-FR"/>
              </w:rPr>
              <w:t>, n258</w:t>
            </w:r>
            <w:r>
              <w:rPr>
                <w:rFonts w:ascii="Arial" w:hAnsi="Arial" w:cs="Arial"/>
                <w:sz w:val="18"/>
                <w:szCs w:val="18"/>
                <w:vertAlign w:val="superscript"/>
                <w:lang w:val="fr-FR"/>
              </w:rPr>
              <w:t>3</w:t>
            </w:r>
            <w:r>
              <w:rPr>
                <w:rFonts w:ascii="Arial" w:hAnsi="Arial" w:cs="Arial"/>
                <w:sz w:val="18"/>
                <w:szCs w:val="18"/>
                <w:lang w:val="fr-FR"/>
              </w:rPr>
              <w:t>, n261</w:t>
            </w:r>
            <w:r>
              <w:rPr>
                <w:rFonts w:ascii="Arial" w:hAnsi="Arial" w:cs="Arial"/>
                <w:sz w:val="18"/>
                <w:szCs w:val="18"/>
                <w:vertAlign w:val="superscript"/>
                <w:lang w:val="fr-FR"/>
              </w:rPr>
              <w:t>3</w:t>
            </w:r>
          </w:p>
        </w:tc>
      </w:tr>
      <w:tr w:rsidR="00AE7F4E" w14:paraId="5D09F2D2" w14:textId="77777777" w:rsidTr="00AE7F4E">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713194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U</w:t>
            </w:r>
          </w:p>
        </w:tc>
        <w:tc>
          <w:tcPr>
            <w:tcW w:w="3119" w:type="dxa"/>
            <w:tcBorders>
              <w:top w:val="single" w:sz="4" w:space="0" w:color="auto"/>
              <w:left w:val="single" w:sz="4" w:space="0" w:color="auto"/>
              <w:bottom w:val="single" w:sz="4" w:space="0" w:color="auto"/>
              <w:right w:val="single" w:sz="4" w:space="0" w:color="auto"/>
            </w:tcBorders>
            <w:hideMark/>
          </w:tcPr>
          <w:p w14:paraId="02BDEF53"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4B92E28C" w14:textId="77777777" w:rsidR="00AE7F4E" w:rsidRDefault="00AE7F4E">
            <w:pPr>
              <w:rPr>
                <w:rFonts w:ascii="Arial" w:hAnsi="Arial" w:cs="Arial"/>
                <w:sz w:val="18"/>
                <w:szCs w:val="18"/>
                <w:lang w:val="fr-FR"/>
              </w:rPr>
            </w:pPr>
          </w:p>
        </w:tc>
      </w:tr>
      <w:tr w:rsidR="00AE7F4E" w14:paraId="6D6CA761" w14:textId="77777777" w:rsidTr="00AE7F4E">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1B54A96" w14:textId="77777777" w:rsidR="00AE7F4E" w:rsidRDefault="00AE7F4E">
            <w:pPr>
              <w:keepNext/>
              <w:keepLines/>
              <w:spacing w:after="0"/>
              <w:jc w:val="center"/>
              <w:rPr>
                <w:rFonts w:ascii="Arial" w:hAnsi="Arial" w:cs="Arial"/>
                <w:sz w:val="18"/>
                <w:szCs w:val="18"/>
              </w:rPr>
            </w:pPr>
            <w:r>
              <w:rPr>
                <w:rFonts w:ascii="Arial" w:hAnsi="Arial" w:cs="Arial"/>
                <w:sz w:val="18"/>
                <w:szCs w:val="18"/>
                <w:lang w:val="fr-FR"/>
              </w:rPr>
              <w:t>V</w:t>
            </w:r>
          </w:p>
        </w:tc>
        <w:tc>
          <w:tcPr>
            <w:tcW w:w="3119" w:type="dxa"/>
            <w:tcBorders>
              <w:top w:val="single" w:sz="4" w:space="0" w:color="auto"/>
              <w:left w:val="single" w:sz="4" w:space="0" w:color="auto"/>
              <w:bottom w:val="single" w:sz="4" w:space="0" w:color="auto"/>
              <w:right w:val="single" w:sz="4" w:space="0" w:color="auto"/>
            </w:tcBorders>
            <w:hideMark/>
          </w:tcPr>
          <w:p w14:paraId="02FB56B4"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14:paraId="7F39F4AE" w14:textId="77777777" w:rsidR="00AE7F4E" w:rsidRDefault="00AE7F4E">
            <w:pPr>
              <w:keepNext/>
              <w:keepLines/>
              <w:spacing w:after="0"/>
              <w:jc w:val="center"/>
              <w:rPr>
                <w:rFonts w:ascii="Arial" w:hAnsi="Arial" w:cs="Arial"/>
                <w:sz w:val="18"/>
                <w:szCs w:val="18"/>
                <w:lang w:val="fr-FR"/>
              </w:rPr>
            </w:pPr>
          </w:p>
        </w:tc>
      </w:tr>
      <w:tr w:rsidR="00AE7F4E" w14:paraId="1E7B2149" w14:textId="77777777" w:rsidTr="00AE7F4E">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C5E21DB"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W</w:t>
            </w:r>
          </w:p>
        </w:tc>
        <w:tc>
          <w:tcPr>
            <w:tcW w:w="3119" w:type="dxa"/>
            <w:tcBorders>
              <w:top w:val="single" w:sz="4" w:space="0" w:color="auto"/>
              <w:left w:val="single" w:sz="4" w:space="0" w:color="auto"/>
              <w:bottom w:val="single" w:sz="4" w:space="0" w:color="auto"/>
              <w:right w:val="single" w:sz="4" w:space="0" w:color="auto"/>
            </w:tcBorders>
            <w:hideMark/>
          </w:tcPr>
          <w:p w14:paraId="4245C4DF"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14:paraId="099E71A9" w14:textId="1D4135BC" w:rsidR="00AE7F4E" w:rsidRDefault="00AE7F4E">
            <w:pPr>
              <w:keepNext/>
              <w:keepLines/>
              <w:spacing w:after="0"/>
              <w:jc w:val="center"/>
              <w:rPr>
                <w:rFonts w:ascii="Arial" w:hAnsi="Arial" w:cs="Arial"/>
                <w:sz w:val="18"/>
                <w:szCs w:val="18"/>
                <w:lang w:val="fr-FR" w:eastAsia="zh-CN"/>
              </w:rPr>
            </w:pPr>
            <w:ins w:id="15" w:author="Huawei" w:date="2021-05-24T14:31:00Z">
              <w:r>
                <w:rPr>
                  <w:rFonts w:ascii="Arial" w:hAnsi="Arial" w:cs="Arial"/>
                  <w:sz w:val="18"/>
                  <w:szCs w:val="18"/>
                  <w:lang w:val="fr-FR" w:eastAsia="zh-CN"/>
                </w:rPr>
                <w:t>n262</w:t>
              </w:r>
              <w:r>
                <w:rPr>
                  <w:rFonts w:ascii="Arial" w:hAnsi="Arial" w:cs="Arial"/>
                  <w:sz w:val="18"/>
                  <w:szCs w:val="18"/>
                  <w:vertAlign w:val="superscript"/>
                  <w:lang w:val="fr-FR"/>
                </w:rPr>
                <w:t>2</w:t>
              </w:r>
            </w:ins>
          </w:p>
        </w:tc>
      </w:tr>
      <w:tr w:rsidR="00AE7F4E" w14:paraId="7DA4D7E1" w14:textId="77777777" w:rsidTr="00AE7F4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4B8AC88"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X</w:t>
            </w:r>
          </w:p>
        </w:tc>
        <w:tc>
          <w:tcPr>
            <w:tcW w:w="3119" w:type="dxa"/>
            <w:tcBorders>
              <w:top w:val="single" w:sz="4" w:space="0" w:color="auto"/>
              <w:left w:val="single" w:sz="4" w:space="0" w:color="auto"/>
              <w:bottom w:val="single" w:sz="4" w:space="0" w:color="auto"/>
              <w:right w:val="single" w:sz="4" w:space="0" w:color="auto"/>
            </w:tcBorders>
            <w:hideMark/>
          </w:tcPr>
          <w:p w14:paraId="6BBFD464"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14:paraId="3943EB40" w14:textId="77777777" w:rsidR="00AE7F4E" w:rsidRDefault="00AE7F4E">
            <w:pPr>
              <w:keepNext/>
              <w:keepLines/>
              <w:spacing w:after="0"/>
              <w:jc w:val="center"/>
              <w:rPr>
                <w:rFonts w:ascii="Arial" w:hAnsi="Arial" w:cs="Arial"/>
                <w:sz w:val="18"/>
                <w:szCs w:val="18"/>
                <w:lang w:val="fr-FR"/>
              </w:rPr>
            </w:pPr>
          </w:p>
        </w:tc>
      </w:tr>
      <w:tr w:rsidR="00AE7F4E" w14:paraId="47DFC4A2" w14:textId="77777777" w:rsidTr="00AE7F4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7FAC694"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Y</w:t>
            </w:r>
          </w:p>
        </w:tc>
        <w:tc>
          <w:tcPr>
            <w:tcW w:w="3119" w:type="dxa"/>
            <w:tcBorders>
              <w:top w:val="single" w:sz="4" w:space="0" w:color="auto"/>
              <w:left w:val="single" w:sz="4" w:space="0" w:color="auto"/>
              <w:bottom w:val="single" w:sz="4" w:space="0" w:color="auto"/>
              <w:right w:val="single" w:sz="4" w:space="0" w:color="auto"/>
            </w:tcBorders>
            <w:hideMark/>
          </w:tcPr>
          <w:p w14:paraId="2AA0EEB6"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AF298E0"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n260</w:t>
            </w:r>
            <w:r>
              <w:rPr>
                <w:rFonts w:ascii="Arial" w:hAnsi="Arial" w:cs="Arial"/>
                <w:sz w:val="18"/>
                <w:szCs w:val="18"/>
                <w:vertAlign w:val="superscript"/>
                <w:lang w:val="fr-FR"/>
              </w:rPr>
              <w:t>3</w:t>
            </w:r>
          </w:p>
        </w:tc>
      </w:tr>
      <w:tr w:rsidR="00AE7F4E" w14:paraId="02773661" w14:textId="77777777" w:rsidTr="00AE7F4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E874D0C"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Z</w:t>
            </w:r>
          </w:p>
        </w:tc>
        <w:tc>
          <w:tcPr>
            <w:tcW w:w="3119" w:type="dxa"/>
            <w:tcBorders>
              <w:top w:val="single" w:sz="4" w:space="0" w:color="auto"/>
              <w:left w:val="single" w:sz="4" w:space="0" w:color="auto"/>
              <w:bottom w:val="single" w:sz="4" w:space="0" w:color="auto"/>
              <w:right w:val="single" w:sz="4" w:space="0" w:color="auto"/>
            </w:tcBorders>
            <w:hideMark/>
          </w:tcPr>
          <w:p w14:paraId="57A3A92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14:paraId="3C9D8800" w14:textId="77777777" w:rsidR="00AE7F4E" w:rsidRDefault="00AE7F4E">
            <w:pPr>
              <w:keepNext/>
              <w:keepLines/>
              <w:spacing w:after="0"/>
              <w:jc w:val="center"/>
              <w:rPr>
                <w:rFonts w:ascii="Arial" w:hAnsi="Arial" w:cs="Arial"/>
                <w:sz w:val="18"/>
                <w:szCs w:val="18"/>
                <w:lang w:val="fr-FR"/>
              </w:rPr>
            </w:pPr>
          </w:p>
        </w:tc>
      </w:tr>
      <w:tr w:rsidR="00AE7F4E" w14:paraId="7AE05110" w14:textId="77777777" w:rsidTr="00AE7F4E">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26DDA91"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eastAsia="ko-KR"/>
              </w:rPr>
              <w:t>AA</w:t>
            </w:r>
          </w:p>
        </w:tc>
        <w:tc>
          <w:tcPr>
            <w:tcW w:w="3119" w:type="dxa"/>
            <w:tcBorders>
              <w:top w:val="single" w:sz="4" w:space="0" w:color="auto"/>
              <w:left w:val="single" w:sz="4" w:space="0" w:color="auto"/>
              <w:bottom w:val="single" w:sz="4" w:space="0" w:color="auto"/>
              <w:right w:val="single" w:sz="4" w:space="0" w:color="auto"/>
            </w:tcBorders>
            <w:hideMark/>
          </w:tcPr>
          <w:p w14:paraId="3B66B06A"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D8AA4C7" w14:textId="77777777" w:rsidR="00AE7F4E" w:rsidRDefault="00AE7F4E">
            <w:pPr>
              <w:keepNext/>
              <w:keepLines/>
              <w:spacing w:after="0"/>
              <w:jc w:val="center"/>
              <w:rPr>
                <w:rFonts w:ascii="Arial" w:hAnsi="Arial" w:cs="Arial"/>
                <w:sz w:val="18"/>
                <w:szCs w:val="18"/>
                <w:lang w:val="fr-FR"/>
              </w:rPr>
            </w:pPr>
            <w:r>
              <w:rPr>
                <w:rFonts w:ascii="Arial" w:hAnsi="Arial" w:cs="Arial"/>
                <w:sz w:val="18"/>
                <w:szCs w:val="18"/>
                <w:lang w:val="fr-FR" w:eastAsia="ko-KR"/>
              </w:rPr>
              <w:t>n259</w:t>
            </w:r>
            <w:r>
              <w:rPr>
                <w:rFonts w:ascii="Arial" w:hAnsi="Arial" w:cs="Arial"/>
                <w:sz w:val="18"/>
                <w:szCs w:val="18"/>
                <w:vertAlign w:val="superscript"/>
                <w:lang w:val="fr-FR" w:eastAsia="ko-KR"/>
              </w:rPr>
              <w:t>3</w:t>
            </w:r>
          </w:p>
        </w:tc>
      </w:tr>
      <w:tr w:rsidR="00AE7F4E" w14:paraId="3C0733F1" w14:textId="77777777" w:rsidTr="00AE7F4E">
        <w:trPr>
          <w:trHeight w:val="140"/>
          <w:ins w:id="16" w:author="MK" w:date="2021-04-02T20:32:00Z"/>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A92CCE0" w14:textId="77777777" w:rsidR="00AE7F4E" w:rsidRDefault="00AE7F4E">
            <w:pPr>
              <w:pStyle w:val="TAC"/>
              <w:rPr>
                <w:ins w:id="17" w:author="MK" w:date="2021-04-02T20:32:00Z"/>
                <w:lang w:eastAsia="ko-KR"/>
              </w:rPr>
            </w:pPr>
            <w:ins w:id="18" w:author="MK" w:date="2021-04-02T20:32:00Z">
              <w:r>
                <w:rPr>
                  <w:lang w:eastAsia="ko-KR"/>
                </w:rPr>
                <w:t>AB</w:t>
              </w:r>
            </w:ins>
          </w:p>
        </w:tc>
        <w:tc>
          <w:tcPr>
            <w:tcW w:w="3119" w:type="dxa"/>
            <w:tcBorders>
              <w:top w:val="single" w:sz="4" w:space="0" w:color="auto"/>
              <w:left w:val="single" w:sz="4" w:space="0" w:color="auto"/>
              <w:bottom w:val="single" w:sz="4" w:space="0" w:color="auto"/>
              <w:right w:val="single" w:sz="4" w:space="0" w:color="auto"/>
            </w:tcBorders>
            <w:hideMark/>
          </w:tcPr>
          <w:p w14:paraId="3CCA5CCE" w14:textId="77777777" w:rsidR="00AE7F4E" w:rsidRDefault="00AE7F4E">
            <w:pPr>
              <w:pStyle w:val="TAC"/>
              <w:rPr>
                <w:ins w:id="19" w:author="MK" w:date="2021-04-02T20:32:00Z"/>
                <w:lang w:eastAsia="ko-KR"/>
              </w:rPr>
            </w:pPr>
            <w:ins w:id="20" w:author="MK" w:date="2021-04-02T20:32:00Z">
              <w:r>
                <w:rPr>
                  <w:lang w:eastAsia="ko-KR"/>
                </w:rPr>
                <w:t>NR_TDD_FR2_AB</w:t>
              </w:r>
            </w:ins>
          </w:p>
        </w:tc>
        <w:tc>
          <w:tcPr>
            <w:tcW w:w="3260" w:type="dxa"/>
            <w:tcBorders>
              <w:top w:val="single" w:sz="4" w:space="0" w:color="auto"/>
              <w:left w:val="single" w:sz="4" w:space="0" w:color="auto"/>
              <w:bottom w:val="single" w:sz="4" w:space="0" w:color="auto"/>
              <w:right w:val="single" w:sz="4" w:space="0" w:color="auto"/>
            </w:tcBorders>
            <w:noWrap/>
            <w:vAlign w:val="center"/>
          </w:tcPr>
          <w:p w14:paraId="3A5723DA" w14:textId="77777777" w:rsidR="00AE7F4E" w:rsidRDefault="00AE7F4E">
            <w:pPr>
              <w:pStyle w:val="TAC"/>
              <w:rPr>
                <w:ins w:id="21" w:author="MK" w:date="2021-04-02T20:32:00Z"/>
                <w:lang w:eastAsia="ko-KR"/>
              </w:rPr>
            </w:pPr>
          </w:p>
        </w:tc>
      </w:tr>
      <w:tr w:rsidR="00AE7F4E" w14:paraId="1D2BF511" w14:textId="77777777" w:rsidTr="00AE7F4E">
        <w:trPr>
          <w:trHeight w:val="140"/>
          <w:ins w:id="22" w:author="MK" w:date="2021-04-02T20:32:00Z"/>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B6084E8" w14:textId="77777777" w:rsidR="00AE7F4E" w:rsidRDefault="00AE7F4E">
            <w:pPr>
              <w:pStyle w:val="TAC"/>
              <w:rPr>
                <w:ins w:id="23" w:author="MK" w:date="2021-04-02T20:32:00Z"/>
                <w:lang w:eastAsia="ko-KR"/>
              </w:rPr>
            </w:pPr>
            <w:ins w:id="24" w:author="MK" w:date="2021-04-02T20:32:00Z">
              <w:r>
                <w:rPr>
                  <w:lang w:eastAsia="ko-KR"/>
                </w:rPr>
                <w:t>AC</w:t>
              </w:r>
            </w:ins>
          </w:p>
        </w:tc>
        <w:tc>
          <w:tcPr>
            <w:tcW w:w="3119" w:type="dxa"/>
            <w:tcBorders>
              <w:top w:val="single" w:sz="4" w:space="0" w:color="auto"/>
              <w:left w:val="single" w:sz="4" w:space="0" w:color="auto"/>
              <w:bottom w:val="single" w:sz="4" w:space="0" w:color="auto"/>
              <w:right w:val="single" w:sz="4" w:space="0" w:color="auto"/>
            </w:tcBorders>
            <w:hideMark/>
          </w:tcPr>
          <w:p w14:paraId="40D7A8C0" w14:textId="77777777" w:rsidR="00AE7F4E" w:rsidRDefault="00AE7F4E">
            <w:pPr>
              <w:pStyle w:val="TAC"/>
              <w:rPr>
                <w:ins w:id="25" w:author="MK" w:date="2021-04-02T20:32:00Z"/>
                <w:lang w:eastAsia="ko-KR"/>
              </w:rPr>
            </w:pPr>
            <w:ins w:id="26" w:author="MK" w:date="2021-04-02T20:32:00Z">
              <w:r>
                <w:rPr>
                  <w:lang w:eastAsia="ko-KR"/>
                </w:rPr>
                <w:t>NR_TDD_FR2_AC</w:t>
              </w:r>
            </w:ins>
          </w:p>
        </w:tc>
        <w:tc>
          <w:tcPr>
            <w:tcW w:w="3260" w:type="dxa"/>
            <w:tcBorders>
              <w:top w:val="single" w:sz="4" w:space="0" w:color="auto"/>
              <w:left w:val="single" w:sz="4" w:space="0" w:color="auto"/>
              <w:bottom w:val="single" w:sz="4" w:space="0" w:color="auto"/>
              <w:right w:val="single" w:sz="4" w:space="0" w:color="auto"/>
            </w:tcBorders>
            <w:noWrap/>
            <w:vAlign w:val="center"/>
          </w:tcPr>
          <w:p w14:paraId="2C7199F4" w14:textId="77777777" w:rsidR="00AE7F4E" w:rsidRDefault="00AE7F4E">
            <w:pPr>
              <w:pStyle w:val="TAC"/>
              <w:rPr>
                <w:ins w:id="27" w:author="MK" w:date="2021-04-02T20:32:00Z"/>
                <w:lang w:eastAsia="ko-KR"/>
              </w:rPr>
            </w:pPr>
          </w:p>
        </w:tc>
      </w:tr>
      <w:tr w:rsidR="00AE7F4E" w14:paraId="40956ED3" w14:textId="77777777" w:rsidTr="00AE7F4E">
        <w:trPr>
          <w:trHeight w:val="140"/>
          <w:ins w:id="28" w:author="MK" w:date="2021-04-02T20:32:00Z"/>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A655555" w14:textId="77777777" w:rsidR="00AE7F4E" w:rsidRDefault="00AE7F4E">
            <w:pPr>
              <w:pStyle w:val="TAC"/>
              <w:rPr>
                <w:ins w:id="29" w:author="MK" w:date="2021-04-02T20:32:00Z"/>
                <w:lang w:eastAsia="ko-KR"/>
              </w:rPr>
            </w:pPr>
            <w:ins w:id="30" w:author="MK" w:date="2021-04-02T20:32:00Z">
              <w:r>
                <w:rPr>
                  <w:lang w:eastAsia="ko-KR"/>
                </w:rPr>
                <w:t>AD</w:t>
              </w:r>
            </w:ins>
          </w:p>
        </w:tc>
        <w:tc>
          <w:tcPr>
            <w:tcW w:w="3119" w:type="dxa"/>
            <w:tcBorders>
              <w:top w:val="single" w:sz="4" w:space="0" w:color="auto"/>
              <w:left w:val="single" w:sz="4" w:space="0" w:color="auto"/>
              <w:bottom w:val="single" w:sz="4" w:space="0" w:color="auto"/>
              <w:right w:val="single" w:sz="4" w:space="0" w:color="auto"/>
            </w:tcBorders>
            <w:hideMark/>
          </w:tcPr>
          <w:p w14:paraId="5C8774A5" w14:textId="77777777" w:rsidR="00AE7F4E" w:rsidRDefault="00AE7F4E">
            <w:pPr>
              <w:pStyle w:val="TAC"/>
              <w:rPr>
                <w:ins w:id="31" w:author="MK" w:date="2021-04-02T20:32:00Z"/>
                <w:lang w:eastAsia="ko-KR"/>
              </w:rPr>
            </w:pPr>
            <w:ins w:id="32" w:author="MK" w:date="2021-04-02T20:32:00Z">
              <w:r>
                <w:rPr>
                  <w:lang w:eastAsia="ko-KR"/>
                </w:rPr>
                <w:t>NR_TDD_FR2_AD</w:t>
              </w:r>
            </w:ins>
          </w:p>
        </w:tc>
        <w:tc>
          <w:tcPr>
            <w:tcW w:w="3260" w:type="dxa"/>
            <w:tcBorders>
              <w:top w:val="single" w:sz="4" w:space="0" w:color="auto"/>
              <w:left w:val="single" w:sz="4" w:space="0" w:color="auto"/>
              <w:bottom w:val="single" w:sz="4" w:space="0" w:color="auto"/>
              <w:right w:val="single" w:sz="4" w:space="0" w:color="auto"/>
            </w:tcBorders>
            <w:noWrap/>
            <w:vAlign w:val="center"/>
          </w:tcPr>
          <w:p w14:paraId="5392C4D1" w14:textId="77777777" w:rsidR="00AE7F4E" w:rsidRDefault="00AE7F4E">
            <w:pPr>
              <w:pStyle w:val="TAC"/>
              <w:rPr>
                <w:ins w:id="33" w:author="MK" w:date="2021-04-02T20:32:00Z"/>
                <w:lang w:eastAsia="ko-KR"/>
              </w:rPr>
            </w:pPr>
          </w:p>
        </w:tc>
      </w:tr>
      <w:tr w:rsidR="00AE7F4E" w14:paraId="629872E1" w14:textId="77777777" w:rsidTr="00AE7F4E">
        <w:trPr>
          <w:trHeight w:val="140"/>
          <w:ins w:id="34" w:author="MK" w:date="2021-04-02T20:32:00Z"/>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FC979E1" w14:textId="77777777" w:rsidR="00AE7F4E" w:rsidRDefault="00AE7F4E">
            <w:pPr>
              <w:pStyle w:val="TAC"/>
              <w:rPr>
                <w:ins w:id="35" w:author="MK" w:date="2021-04-02T20:32:00Z"/>
                <w:lang w:eastAsia="ko-KR"/>
              </w:rPr>
            </w:pPr>
            <w:ins w:id="36" w:author="MK" w:date="2021-04-02T20:32:00Z">
              <w:r>
                <w:rPr>
                  <w:lang w:eastAsia="ko-KR"/>
                </w:rPr>
                <w:t>AE</w:t>
              </w:r>
            </w:ins>
          </w:p>
        </w:tc>
        <w:tc>
          <w:tcPr>
            <w:tcW w:w="3119" w:type="dxa"/>
            <w:tcBorders>
              <w:top w:val="single" w:sz="4" w:space="0" w:color="auto"/>
              <w:left w:val="single" w:sz="4" w:space="0" w:color="auto"/>
              <w:bottom w:val="single" w:sz="4" w:space="0" w:color="auto"/>
              <w:right w:val="single" w:sz="4" w:space="0" w:color="auto"/>
            </w:tcBorders>
            <w:hideMark/>
          </w:tcPr>
          <w:p w14:paraId="2F5595CA" w14:textId="77777777" w:rsidR="00AE7F4E" w:rsidRDefault="00AE7F4E">
            <w:pPr>
              <w:pStyle w:val="TAC"/>
              <w:rPr>
                <w:ins w:id="37" w:author="MK" w:date="2021-04-02T20:32:00Z"/>
                <w:lang w:eastAsia="ko-KR"/>
              </w:rPr>
            </w:pPr>
            <w:ins w:id="38" w:author="MK" w:date="2021-04-02T20:32:00Z">
              <w:r>
                <w:rPr>
                  <w:lang w:eastAsia="ko-KR"/>
                </w:rPr>
                <w:t>NR_TDD_FR2_AE</w:t>
              </w:r>
            </w:ins>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01603330" w14:textId="77777777" w:rsidR="00AE7F4E" w:rsidRDefault="00AE7F4E">
            <w:pPr>
              <w:pStyle w:val="TAC"/>
              <w:rPr>
                <w:ins w:id="39" w:author="MK" w:date="2021-04-02T20:32:00Z"/>
                <w:lang w:eastAsia="ko-KR"/>
              </w:rPr>
            </w:pPr>
            <w:ins w:id="40" w:author="MK" w:date="2021-04-02T20:32:00Z">
              <w:r>
                <w:rPr>
                  <w:lang w:eastAsia="ko-KR"/>
                </w:rPr>
                <w:t>n262</w:t>
              </w:r>
              <w:r>
                <w:rPr>
                  <w:vertAlign w:val="superscript"/>
                  <w:lang w:eastAsia="ko-KR"/>
                </w:rPr>
                <w:t>3</w:t>
              </w:r>
            </w:ins>
          </w:p>
        </w:tc>
      </w:tr>
      <w:tr w:rsidR="00AE7F4E" w14:paraId="362FEB92" w14:textId="77777777" w:rsidTr="00AE7F4E">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14:paraId="0D7C15A8" w14:textId="77777777" w:rsidR="00AE7F4E" w:rsidRDefault="00AE7F4E">
            <w:pPr>
              <w:keepNext/>
              <w:keepLines/>
              <w:spacing w:after="0"/>
              <w:ind w:left="851" w:hanging="851"/>
              <w:rPr>
                <w:rFonts w:ascii="Arial" w:hAnsi="Arial" w:cs="Arial"/>
                <w:sz w:val="18"/>
                <w:szCs w:val="18"/>
                <w:lang w:val="fr-FR"/>
              </w:rPr>
            </w:pPr>
            <w:r>
              <w:rPr>
                <w:rFonts w:ascii="Arial" w:hAnsi="Arial" w:cs="Arial"/>
                <w:sz w:val="18"/>
                <w:szCs w:val="18"/>
                <w:lang w:val="fr-FR"/>
              </w:rPr>
              <w:t>NOTE 1:</w:t>
            </w:r>
            <w:r>
              <w:rPr>
                <w:rFonts w:ascii="Arial" w:hAnsi="Arial" w:cs="Arial"/>
                <w:sz w:val="18"/>
                <w:szCs w:val="18"/>
                <w:lang w:val="en-US" w:eastAsia="ko-KR"/>
              </w:rPr>
              <w:tab/>
            </w:r>
            <w:r>
              <w:rPr>
                <w:rFonts w:ascii="Arial" w:hAnsi="Arial" w:cs="Arial"/>
                <w:sz w:val="18"/>
                <w:szCs w:val="18"/>
                <w:lang w:val="fr-FR"/>
              </w:rPr>
              <w:t>UE power class 1.</w:t>
            </w:r>
          </w:p>
          <w:p w14:paraId="6C578CE5" w14:textId="77777777" w:rsidR="00AE7F4E" w:rsidRDefault="00AE7F4E">
            <w:pPr>
              <w:keepNext/>
              <w:keepLines/>
              <w:spacing w:after="0"/>
              <w:ind w:left="851" w:hanging="851"/>
              <w:rPr>
                <w:rFonts w:ascii="Arial" w:hAnsi="Arial" w:cs="Arial"/>
                <w:sz w:val="18"/>
                <w:szCs w:val="18"/>
                <w:lang w:val="fr-FR"/>
              </w:rPr>
            </w:pPr>
            <w:r>
              <w:rPr>
                <w:rFonts w:ascii="Arial" w:hAnsi="Arial" w:cs="Arial"/>
                <w:sz w:val="18"/>
                <w:szCs w:val="18"/>
                <w:lang w:val="fr-FR"/>
              </w:rPr>
              <w:t>NOTE 2:</w:t>
            </w:r>
            <w:r>
              <w:rPr>
                <w:rFonts w:ascii="Arial" w:hAnsi="Arial" w:cs="Arial"/>
                <w:sz w:val="18"/>
                <w:szCs w:val="18"/>
                <w:lang w:val="en-US" w:eastAsia="ko-KR"/>
              </w:rPr>
              <w:tab/>
            </w:r>
            <w:r>
              <w:rPr>
                <w:rFonts w:ascii="Arial" w:hAnsi="Arial" w:cs="Arial"/>
                <w:sz w:val="18"/>
                <w:szCs w:val="18"/>
                <w:lang w:val="fr-FR"/>
              </w:rPr>
              <w:t>UE power class 2.</w:t>
            </w:r>
          </w:p>
          <w:p w14:paraId="75C5163D" w14:textId="77777777" w:rsidR="00AE7F4E" w:rsidRDefault="00AE7F4E">
            <w:pPr>
              <w:keepNext/>
              <w:keepLines/>
              <w:spacing w:after="0"/>
              <w:ind w:left="851" w:hanging="851"/>
              <w:rPr>
                <w:rFonts w:ascii="Arial" w:hAnsi="Arial" w:cs="Arial"/>
                <w:sz w:val="18"/>
                <w:szCs w:val="18"/>
                <w:lang w:val="fr-FR"/>
              </w:rPr>
            </w:pPr>
            <w:r>
              <w:rPr>
                <w:rFonts w:ascii="Arial" w:hAnsi="Arial" w:cs="Arial"/>
                <w:sz w:val="18"/>
                <w:szCs w:val="18"/>
                <w:lang w:val="fr-FR"/>
              </w:rPr>
              <w:t>NOTE 3:</w:t>
            </w:r>
            <w:r>
              <w:rPr>
                <w:rFonts w:ascii="Arial" w:hAnsi="Arial" w:cs="Arial"/>
                <w:sz w:val="18"/>
                <w:szCs w:val="18"/>
                <w:lang w:val="en-US" w:eastAsia="ko-KR"/>
              </w:rPr>
              <w:tab/>
            </w:r>
            <w:r>
              <w:rPr>
                <w:rFonts w:ascii="Arial" w:hAnsi="Arial" w:cs="Arial"/>
                <w:sz w:val="18"/>
                <w:szCs w:val="18"/>
                <w:lang w:val="fr-FR"/>
              </w:rPr>
              <w:t>UE power class 3.</w:t>
            </w:r>
          </w:p>
          <w:p w14:paraId="24F3157A" w14:textId="77777777" w:rsidR="00AE7F4E" w:rsidRDefault="00AE7F4E">
            <w:pPr>
              <w:keepNext/>
              <w:keepLines/>
              <w:spacing w:after="0"/>
              <w:ind w:left="851" w:hanging="851"/>
              <w:rPr>
                <w:rFonts w:ascii="Arial" w:hAnsi="Arial" w:cs="Arial"/>
                <w:sz w:val="18"/>
                <w:szCs w:val="18"/>
                <w:lang w:val="fr-FR"/>
              </w:rPr>
            </w:pPr>
            <w:r>
              <w:rPr>
                <w:rFonts w:ascii="Arial" w:hAnsi="Arial" w:cs="Arial"/>
                <w:sz w:val="18"/>
                <w:szCs w:val="18"/>
                <w:lang w:val="fr-FR"/>
              </w:rPr>
              <w:t>NOTE 4:</w:t>
            </w:r>
            <w:r>
              <w:rPr>
                <w:rFonts w:ascii="Arial" w:hAnsi="Arial" w:cs="Arial"/>
                <w:sz w:val="18"/>
                <w:szCs w:val="18"/>
                <w:lang w:val="en-US" w:eastAsia="ko-KR"/>
              </w:rPr>
              <w:tab/>
            </w:r>
            <w:r>
              <w:rPr>
                <w:rFonts w:ascii="Arial" w:hAnsi="Arial" w:cs="Arial"/>
                <w:sz w:val="18"/>
                <w:szCs w:val="18"/>
                <w:lang w:val="fr-FR"/>
              </w:rPr>
              <w:t>UE power class 4.</w:t>
            </w:r>
          </w:p>
          <w:p w14:paraId="1C8BB1C7" w14:textId="77777777" w:rsidR="00AE7F4E" w:rsidRDefault="00AE7F4E">
            <w:pPr>
              <w:keepNext/>
              <w:keepLines/>
              <w:spacing w:after="0"/>
              <w:ind w:left="851" w:hanging="851"/>
              <w:rPr>
                <w:rFonts w:ascii="Arial" w:hAnsi="Arial" w:cs="Arial"/>
                <w:sz w:val="18"/>
                <w:szCs w:val="18"/>
                <w:lang w:val="fr-FR"/>
              </w:rPr>
            </w:pPr>
            <w:r>
              <w:rPr>
                <w:rFonts w:ascii="Arial" w:hAnsi="Arial" w:cs="Arial"/>
                <w:sz w:val="18"/>
                <w:szCs w:val="18"/>
                <w:lang w:val="fr-FR"/>
              </w:rPr>
              <w:t>NOTE 5:</w:t>
            </w:r>
            <w:r>
              <w:rPr>
                <w:rFonts w:ascii="Arial" w:hAnsi="Arial" w:cs="Arial"/>
                <w:sz w:val="18"/>
                <w:szCs w:val="18"/>
                <w:lang w:val="en-US" w:eastAsia="ko-KR"/>
              </w:rPr>
              <w:tab/>
            </w:r>
            <w:r>
              <w:rPr>
                <w:rFonts w:ascii="Arial" w:hAnsi="Arial" w:cs="Arial"/>
                <w:sz w:val="18"/>
                <w:szCs w:val="18"/>
                <w:lang w:val="fr-FR"/>
              </w:rPr>
              <w:t>UE power class 5.</w:t>
            </w:r>
          </w:p>
        </w:tc>
        <w:bookmarkEnd w:id="10"/>
      </w:tr>
    </w:tbl>
    <w:p w14:paraId="676D166E" w14:textId="77777777" w:rsidR="00AE7F4E" w:rsidRDefault="00AE7F4E" w:rsidP="00AE7F4E">
      <w:pPr>
        <w:pStyle w:val="af3"/>
        <w:rPr>
          <w:rFonts w:eastAsiaTheme="minorEastAsia"/>
          <w:sz w:val="20"/>
        </w:rPr>
      </w:pPr>
    </w:p>
    <w:p w14:paraId="2CB6A4C8" w14:textId="77777777" w:rsidR="009B3590" w:rsidRDefault="009B3590" w:rsidP="009B359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73D0E" w14:textId="77777777" w:rsidR="002F2AC7" w:rsidRDefault="002F2AC7" w:rsidP="002F2AC7">
      <w:pPr>
        <w:rPr>
          <w:rFonts w:eastAsia="宋体"/>
          <w:noProof/>
          <w:highlight w:val="yellow"/>
          <w:lang w:eastAsia="zh-CN"/>
        </w:rPr>
      </w:pPr>
    </w:p>
    <w:p w14:paraId="00D233E9" w14:textId="77777777" w:rsidR="00CE7AF9" w:rsidRDefault="00CE7AF9" w:rsidP="00CE7AF9">
      <w:pPr>
        <w:rPr>
          <w:rFonts w:eastAsia="宋体"/>
          <w:noProof/>
          <w:highlight w:val="yellow"/>
          <w:lang w:eastAsia="zh-CN"/>
        </w:rPr>
      </w:pPr>
    </w:p>
    <w:sectPr w:rsidR="00CE7A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458C1" w14:textId="77777777" w:rsidR="0094354D" w:rsidRDefault="0094354D">
      <w:r>
        <w:separator/>
      </w:r>
    </w:p>
  </w:endnote>
  <w:endnote w:type="continuationSeparator" w:id="0">
    <w:p w14:paraId="50F8295F" w14:textId="77777777" w:rsidR="0094354D" w:rsidRDefault="0094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FA666" w14:textId="77777777" w:rsidR="0094354D" w:rsidRDefault="0094354D">
      <w:r>
        <w:separator/>
      </w:r>
    </w:p>
  </w:footnote>
  <w:footnote w:type="continuationSeparator" w:id="0">
    <w:p w14:paraId="1950B9DE" w14:textId="77777777" w:rsidR="0094354D" w:rsidRDefault="00943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AB2B76" w:rsidRDefault="00AB2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AB2B76" w:rsidRDefault="00AB2B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AB2B76" w:rsidRDefault="00AB2B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AB2B76" w:rsidRDefault="00AB2B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0A"/>
    <w:rsid w:val="00015E0D"/>
    <w:rsid w:val="000162D3"/>
    <w:rsid w:val="00022E4A"/>
    <w:rsid w:val="00037B89"/>
    <w:rsid w:val="000409CC"/>
    <w:rsid w:val="000409E8"/>
    <w:rsid w:val="00044B89"/>
    <w:rsid w:val="00045F50"/>
    <w:rsid w:val="000578EC"/>
    <w:rsid w:val="000604A7"/>
    <w:rsid w:val="00067C03"/>
    <w:rsid w:val="00073268"/>
    <w:rsid w:val="0008171E"/>
    <w:rsid w:val="00084225"/>
    <w:rsid w:val="000A04A6"/>
    <w:rsid w:val="000A4166"/>
    <w:rsid w:val="000A6394"/>
    <w:rsid w:val="000B7FED"/>
    <w:rsid w:val="000C038A"/>
    <w:rsid w:val="000C6598"/>
    <w:rsid w:val="000D6914"/>
    <w:rsid w:val="001001FF"/>
    <w:rsid w:val="0010310D"/>
    <w:rsid w:val="001113D5"/>
    <w:rsid w:val="0011524F"/>
    <w:rsid w:val="00121A8B"/>
    <w:rsid w:val="001303F5"/>
    <w:rsid w:val="001361AD"/>
    <w:rsid w:val="00140F7F"/>
    <w:rsid w:val="00145D43"/>
    <w:rsid w:val="00152A8E"/>
    <w:rsid w:val="00164289"/>
    <w:rsid w:val="00185509"/>
    <w:rsid w:val="001918EC"/>
    <w:rsid w:val="00192C46"/>
    <w:rsid w:val="00193C77"/>
    <w:rsid w:val="001A08B3"/>
    <w:rsid w:val="001A18E3"/>
    <w:rsid w:val="001A448C"/>
    <w:rsid w:val="001A5795"/>
    <w:rsid w:val="001A621E"/>
    <w:rsid w:val="001A7B60"/>
    <w:rsid w:val="001B29BA"/>
    <w:rsid w:val="001B52F0"/>
    <w:rsid w:val="001B7A65"/>
    <w:rsid w:val="001D10C4"/>
    <w:rsid w:val="001D5AFE"/>
    <w:rsid w:val="001D71D8"/>
    <w:rsid w:val="001E37AB"/>
    <w:rsid w:val="001E41F3"/>
    <w:rsid w:val="001F0647"/>
    <w:rsid w:val="002340F7"/>
    <w:rsid w:val="00241BE6"/>
    <w:rsid w:val="00241C8F"/>
    <w:rsid w:val="00246478"/>
    <w:rsid w:val="00246C11"/>
    <w:rsid w:val="0024743C"/>
    <w:rsid w:val="00256A9E"/>
    <w:rsid w:val="0026004D"/>
    <w:rsid w:val="00263220"/>
    <w:rsid w:val="002640DD"/>
    <w:rsid w:val="00264410"/>
    <w:rsid w:val="00265B6B"/>
    <w:rsid w:val="00275D12"/>
    <w:rsid w:val="0028294E"/>
    <w:rsid w:val="00284FEB"/>
    <w:rsid w:val="002860C4"/>
    <w:rsid w:val="002932CA"/>
    <w:rsid w:val="002A4D56"/>
    <w:rsid w:val="002B5741"/>
    <w:rsid w:val="002B6958"/>
    <w:rsid w:val="002D082F"/>
    <w:rsid w:val="002E1099"/>
    <w:rsid w:val="002E352B"/>
    <w:rsid w:val="002F2AC7"/>
    <w:rsid w:val="00305409"/>
    <w:rsid w:val="00305E0F"/>
    <w:rsid w:val="00340761"/>
    <w:rsid w:val="00342395"/>
    <w:rsid w:val="00355DEE"/>
    <w:rsid w:val="003609EF"/>
    <w:rsid w:val="0036231A"/>
    <w:rsid w:val="0036474C"/>
    <w:rsid w:val="003651C6"/>
    <w:rsid w:val="0037496A"/>
    <w:rsid w:val="00374DD4"/>
    <w:rsid w:val="00376340"/>
    <w:rsid w:val="00387D46"/>
    <w:rsid w:val="003901D2"/>
    <w:rsid w:val="003904FF"/>
    <w:rsid w:val="003B75CA"/>
    <w:rsid w:val="003E1A36"/>
    <w:rsid w:val="003E63FA"/>
    <w:rsid w:val="003E6A62"/>
    <w:rsid w:val="003F4DAD"/>
    <w:rsid w:val="00406C15"/>
    <w:rsid w:val="00410371"/>
    <w:rsid w:val="004242F1"/>
    <w:rsid w:val="00426D7B"/>
    <w:rsid w:val="004306AF"/>
    <w:rsid w:val="00433C2C"/>
    <w:rsid w:val="004379FF"/>
    <w:rsid w:val="00441E6C"/>
    <w:rsid w:val="004422FA"/>
    <w:rsid w:val="004464EC"/>
    <w:rsid w:val="00460BD1"/>
    <w:rsid w:val="004637CA"/>
    <w:rsid w:val="00472A2D"/>
    <w:rsid w:val="00481945"/>
    <w:rsid w:val="00483C8F"/>
    <w:rsid w:val="004B75B7"/>
    <w:rsid w:val="004C7986"/>
    <w:rsid w:val="004E5786"/>
    <w:rsid w:val="004F186D"/>
    <w:rsid w:val="004F725C"/>
    <w:rsid w:val="00507280"/>
    <w:rsid w:val="0051580D"/>
    <w:rsid w:val="00520E9E"/>
    <w:rsid w:val="0052302C"/>
    <w:rsid w:val="00547111"/>
    <w:rsid w:val="00592D74"/>
    <w:rsid w:val="005A243F"/>
    <w:rsid w:val="005C2340"/>
    <w:rsid w:val="005D028C"/>
    <w:rsid w:val="005D41D5"/>
    <w:rsid w:val="005D7912"/>
    <w:rsid w:val="005E2C44"/>
    <w:rsid w:val="005E3F9F"/>
    <w:rsid w:val="005F3D91"/>
    <w:rsid w:val="005F4DC6"/>
    <w:rsid w:val="00602AAA"/>
    <w:rsid w:val="00617F4E"/>
    <w:rsid w:val="006207F4"/>
    <w:rsid w:val="00621188"/>
    <w:rsid w:val="006236B3"/>
    <w:rsid w:val="006257ED"/>
    <w:rsid w:val="0063729A"/>
    <w:rsid w:val="00651129"/>
    <w:rsid w:val="00665CC6"/>
    <w:rsid w:val="00666537"/>
    <w:rsid w:val="00695808"/>
    <w:rsid w:val="006B46FB"/>
    <w:rsid w:val="006D4CA4"/>
    <w:rsid w:val="006E21FB"/>
    <w:rsid w:val="006E4939"/>
    <w:rsid w:val="006E7859"/>
    <w:rsid w:val="006F5F81"/>
    <w:rsid w:val="007114CF"/>
    <w:rsid w:val="00715862"/>
    <w:rsid w:val="0071754E"/>
    <w:rsid w:val="00722A6F"/>
    <w:rsid w:val="00740229"/>
    <w:rsid w:val="00745393"/>
    <w:rsid w:val="007526E8"/>
    <w:rsid w:val="00773E2A"/>
    <w:rsid w:val="007774FC"/>
    <w:rsid w:val="007912FB"/>
    <w:rsid w:val="00792342"/>
    <w:rsid w:val="007977A8"/>
    <w:rsid w:val="007A098D"/>
    <w:rsid w:val="007A28C1"/>
    <w:rsid w:val="007B2D2E"/>
    <w:rsid w:val="007B38B4"/>
    <w:rsid w:val="007B512A"/>
    <w:rsid w:val="007C2097"/>
    <w:rsid w:val="007D2090"/>
    <w:rsid w:val="007D6A07"/>
    <w:rsid w:val="007D7363"/>
    <w:rsid w:val="007F7259"/>
    <w:rsid w:val="00801221"/>
    <w:rsid w:val="008040A8"/>
    <w:rsid w:val="00805763"/>
    <w:rsid w:val="00816892"/>
    <w:rsid w:val="00821AA3"/>
    <w:rsid w:val="0082447D"/>
    <w:rsid w:val="008279FA"/>
    <w:rsid w:val="00835AED"/>
    <w:rsid w:val="008458BE"/>
    <w:rsid w:val="008626E7"/>
    <w:rsid w:val="00865456"/>
    <w:rsid w:val="00870EE7"/>
    <w:rsid w:val="008765CE"/>
    <w:rsid w:val="008821FA"/>
    <w:rsid w:val="008831A8"/>
    <w:rsid w:val="008863B9"/>
    <w:rsid w:val="00894AD2"/>
    <w:rsid w:val="00894BEF"/>
    <w:rsid w:val="008A45A6"/>
    <w:rsid w:val="008A5CC5"/>
    <w:rsid w:val="008A626D"/>
    <w:rsid w:val="008C05A8"/>
    <w:rsid w:val="008C46E9"/>
    <w:rsid w:val="008E65FA"/>
    <w:rsid w:val="008F0092"/>
    <w:rsid w:val="008F686C"/>
    <w:rsid w:val="009148DE"/>
    <w:rsid w:val="00941E30"/>
    <w:rsid w:val="0094354D"/>
    <w:rsid w:val="00946E11"/>
    <w:rsid w:val="00961EA2"/>
    <w:rsid w:val="00965BC9"/>
    <w:rsid w:val="00971FB1"/>
    <w:rsid w:val="00973FA8"/>
    <w:rsid w:val="009777D9"/>
    <w:rsid w:val="00991B88"/>
    <w:rsid w:val="009A4182"/>
    <w:rsid w:val="009A5236"/>
    <w:rsid w:val="009A5753"/>
    <w:rsid w:val="009A579D"/>
    <w:rsid w:val="009B0CD9"/>
    <w:rsid w:val="009B3590"/>
    <w:rsid w:val="009C0ACF"/>
    <w:rsid w:val="009C0C1C"/>
    <w:rsid w:val="009D5A32"/>
    <w:rsid w:val="009E3297"/>
    <w:rsid w:val="009E51DB"/>
    <w:rsid w:val="009E72F9"/>
    <w:rsid w:val="009F734F"/>
    <w:rsid w:val="00A20AFE"/>
    <w:rsid w:val="00A246B6"/>
    <w:rsid w:val="00A318AA"/>
    <w:rsid w:val="00A43950"/>
    <w:rsid w:val="00A47E70"/>
    <w:rsid w:val="00A50CF0"/>
    <w:rsid w:val="00A6361B"/>
    <w:rsid w:val="00A75C6B"/>
    <w:rsid w:val="00A7671C"/>
    <w:rsid w:val="00A8216A"/>
    <w:rsid w:val="00A93C07"/>
    <w:rsid w:val="00A94950"/>
    <w:rsid w:val="00AA2CBC"/>
    <w:rsid w:val="00AA3145"/>
    <w:rsid w:val="00AB2B76"/>
    <w:rsid w:val="00AC5092"/>
    <w:rsid w:val="00AC5820"/>
    <w:rsid w:val="00AD1844"/>
    <w:rsid w:val="00AD1CD8"/>
    <w:rsid w:val="00AD34D8"/>
    <w:rsid w:val="00AD6D48"/>
    <w:rsid w:val="00AE02CB"/>
    <w:rsid w:val="00AE7F4E"/>
    <w:rsid w:val="00AF1CD4"/>
    <w:rsid w:val="00B2069E"/>
    <w:rsid w:val="00B24435"/>
    <w:rsid w:val="00B258BB"/>
    <w:rsid w:val="00B27292"/>
    <w:rsid w:val="00B52300"/>
    <w:rsid w:val="00B5712F"/>
    <w:rsid w:val="00B57FA9"/>
    <w:rsid w:val="00B63E9D"/>
    <w:rsid w:val="00B64ACA"/>
    <w:rsid w:val="00B64E58"/>
    <w:rsid w:val="00B67B97"/>
    <w:rsid w:val="00B72797"/>
    <w:rsid w:val="00B968C8"/>
    <w:rsid w:val="00BA3EC5"/>
    <w:rsid w:val="00BA51D9"/>
    <w:rsid w:val="00BA5DA8"/>
    <w:rsid w:val="00BB1DCE"/>
    <w:rsid w:val="00BB5DFC"/>
    <w:rsid w:val="00BC59B8"/>
    <w:rsid w:val="00BD279D"/>
    <w:rsid w:val="00BD4138"/>
    <w:rsid w:val="00BD6B03"/>
    <w:rsid w:val="00BD6BB8"/>
    <w:rsid w:val="00BF16DE"/>
    <w:rsid w:val="00BF25F5"/>
    <w:rsid w:val="00C23202"/>
    <w:rsid w:val="00C25806"/>
    <w:rsid w:val="00C413D1"/>
    <w:rsid w:val="00C47BCF"/>
    <w:rsid w:val="00C51EEB"/>
    <w:rsid w:val="00C53880"/>
    <w:rsid w:val="00C54934"/>
    <w:rsid w:val="00C60B77"/>
    <w:rsid w:val="00C62C75"/>
    <w:rsid w:val="00C66BA2"/>
    <w:rsid w:val="00C86B17"/>
    <w:rsid w:val="00C95985"/>
    <w:rsid w:val="00C975E3"/>
    <w:rsid w:val="00CA2C13"/>
    <w:rsid w:val="00CA68D1"/>
    <w:rsid w:val="00CA7886"/>
    <w:rsid w:val="00CB215F"/>
    <w:rsid w:val="00CB3623"/>
    <w:rsid w:val="00CB753B"/>
    <w:rsid w:val="00CC5026"/>
    <w:rsid w:val="00CC68D0"/>
    <w:rsid w:val="00CC75A2"/>
    <w:rsid w:val="00CD230E"/>
    <w:rsid w:val="00CE7AF9"/>
    <w:rsid w:val="00CF3DBB"/>
    <w:rsid w:val="00CF7AC7"/>
    <w:rsid w:val="00D02F76"/>
    <w:rsid w:val="00D03F9A"/>
    <w:rsid w:val="00D06D51"/>
    <w:rsid w:val="00D15FDA"/>
    <w:rsid w:val="00D24991"/>
    <w:rsid w:val="00D264B6"/>
    <w:rsid w:val="00D34DA5"/>
    <w:rsid w:val="00D36D26"/>
    <w:rsid w:val="00D477CE"/>
    <w:rsid w:val="00D50255"/>
    <w:rsid w:val="00D61164"/>
    <w:rsid w:val="00D66520"/>
    <w:rsid w:val="00D77A88"/>
    <w:rsid w:val="00D9631C"/>
    <w:rsid w:val="00D9639E"/>
    <w:rsid w:val="00D96896"/>
    <w:rsid w:val="00DA65E6"/>
    <w:rsid w:val="00DB453C"/>
    <w:rsid w:val="00DB7FAE"/>
    <w:rsid w:val="00DC043C"/>
    <w:rsid w:val="00DE34CF"/>
    <w:rsid w:val="00DF35F2"/>
    <w:rsid w:val="00DF3F9C"/>
    <w:rsid w:val="00DF5956"/>
    <w:rsid w:val="00E13F3D"/>
    <w:rsid w:val="00E265C6"/>
    <w:rsid w:val="00E27FDE"/>
    <w:rsid w:val="00E3449A"/>
    <w:rsid w:val="00E34898"/>
    <w:rsid w:val="00E43381"/>
    <w:rsid w:val="00E60C58"/>
    <w:rsid w:val="00E60FEE"/>
    <w:rsid w:val="00E67546"/>
    <w:rsid w:val="00E70626"/>
    <w:rsid w:val="00E7455D"/>
    <w:rsid w:val="00E762FD"/>
    <w:rsid w:val="00E765F3"/>
    <w:rsid w:val="00E81826"/>
    <w:rsid w:val="00E87909"/>
    <w:rsid w:val="00E913E2"/>
    <w:rsid w:val="00E96BEF"/>
    <w:rsid w:val="00EB09B7"/>
    <w:rsid w:val="00EB0AFB"/>
    <w:rsid w:val="00EC5DB0"/>
    <w:rsid w:val="00EE7D7C"/>
    <w:rsid w:val="00EF5EE7"/>
    <w:rsid w:val="00F224F3"/>
    <w:rsid w:val="00F25978"/>
    <w:rsid w:val="00F25D98"/>
    <w:rsid w:val="00F300FB"/>
    <w:rsid w:val="00F50B09"/>
    <w:rsid w:val="00F5688B"/>
    <w:rsid w:val="00F67377"/>
    <w:rsid w:val="00F8208B"/>
    <w:rsid w:val="00F918F9"/>
    <w:rsid w:val="00F91E84"/>
    <w:rsid w:val="00FA2DDE"/>
    <w:rsid w:val="00FA7F4E"/>
    <w:rsid w:val="00FB6386"/>
    <w:rsid w:val="00FE36C0"/>
    <w:rsid w:val="00FE7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676734">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800267514">
      <w:bodyDiv w:val="1"/>
      <w:marLeft w:val="0"/>
      <w:marRight w:val="0"/>
      <w:marTop w:val="0"/>
      <w:marBottom w:val="0"/>
      <w:divBdr>
        <w:top w:val="none" w:sz="0" w:space="0" w:color="auto"/>
        <w:left w:val="none" w:sz="0" w:space="0" w:color="auto"/>
        <w:bottom w:val="none" w:sz="0" w:space="0" w:color="auto"/>
        <w:right w:val="none" w:sz="0" w:space="0" w:color="auto"/>
      </w:divBdr>
    </w:div>
    <w:div w:id="961688554">
      <w:bodyDiv w:val="1"/>
      <w:marLeft w:val="0"/>
      <w:marRight w:val="0"/>
      <w:marTop w:val="0"/>
      <w:marBottom w:val="0"/>
      <w:divBdr>
        <w:top w:val="none" w:sz="0" w:space="0" w:color="auto"/>
        <w:left w:val="none" w:sz="0" w:space="0" w:color="auto"/>
        <w:bottom w:val="none" w:sz="0" w:space="0" w:color="auto"/>
        <w:right w:val="none" w:sz="0" w:space="0" w:color="auto"/>
      </w:divBdr>
    </w:div>
    <w:div w:id="14685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580E9-3DD7-467A-A515-7E7B08AA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2021-05-26T09:26:00Z</dcterms:created>
  <dcterms:modified xsi:type="dcterms:W3CDTF">2021-05-26T09:26:00Z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(3)MvzQBaVGa8hoo26RRXPKWvr7egL+Tdhqtj9E4QuegfbQDZ/Rdu1ZYrRBIo7wn8JuS8UQ5r2r
s7KCh0V0J6OTOi4SGv4drqAGBYUtVr7AyxwABC3K2a/sZZDm7EHe1C+IrgL15Ab5xGejq+ZM
DlW2IBNwZOR8WN1NpzHWKF7dCPEw/uIpeEtMBia9kbl1WbgpHx3PvOP4cwV/TdeUROjvVV/Z
V7hIn7V2ccMYQhjvCY</vt:lpwstr>
  </property>
  <property fmtid="{D5CDD505-2E9C-101B-9397-08002B2CF9AE}" pid="22" name="_2015_ms_pID_7253431">
    <vt:lpwstr>w1uloRnCJA97gqUYEKWmJcMjswbuA/l7pL8bajlYDmI1ALQKZemV7A
GWjmchMxdivfGxoN87ImXK0BkcceVqRPjRCHf6w8m/B6HH2Wp4iyOyQpt0gcOu9ujjpMIAhw
B6sWxqVYhMnsdrdYVc+t7Fdx6F5zk/aS5rZWHEYJ9ucyaTFe53u5//TDwj3Rt/xHs6acDDbP
pxHsI13+wXuqmR+jRta1dbxLfBK1WGdUma4v</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