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F13EA" w14:textId="648910BD" w:rsidR="00067D9D" w:rsidRDefault="00067D9D" w:rsidP="00067D9D">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AB6C92" w:rsidRPr="00AB6C92">
        <w:rPr>
          <w:rFonts w:cs="Arial"/>
          <w:sz w:val="24"/>
          <w:szCs w:val="24"/>
        </w:rPr>
        <w:t>R4-2108280</w:t>
      </w:r>
      <w:bookmarkStart w:id="2" w:name="_GoBack"/>
      <w:bookmarkEnd w:id="2"/>
    </w:p>
    <w:p w14:paraId="4F5BD3A5" w14:textId="77777777" w:rsidR="00067D9D" w:rsidRDefault="00067D9D" w:rsidP="00067D9D">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213F3D4" w:rsidR="00A04B4D" w:rsidRPr="00410371" w:rsidRDefault="00A04B4D" w:rsidP="007B7EC2">
            <w:pPr>
              <w:pStyle w:val="CRCoverPage"/>
              <w:spacing w:after="0"/>
              <w:jc w:val="right"/>
              <w:rPr>
                <w:b/>
                <w:noProof/>
                <w:sz w:val="28"/>
              </w:rPr>
            </w:pPr>
            <w:r>
              <w:rPr>
                <w:b/>
                <w:noProof/>
                <w:sz w:val="28"/>
              </w:rPr>
              <w:t>3</w:t>
            </w:r>
            <w:r w:rsidR="007B7EC2">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2AE56D0" w:rsidR="00A04B4D" w:rsidRPr="00410371" w:rsidRDefault="007B7EC2" w:rsidP="004834E9">
            <w:pPr>
              <w:pStyle w:val="CRCoverPage"/>
              <w:spacing w:after="0"/>
              <w:rPr>
                <w:noProof/>
              </w:rPr>
            </w:pPr>
            <w:r w:rsidRPr="007B7EC2">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131028E8" w:rsidR="00A04B4D" w:rsidRPr="00410371" w:rsidRDefault="00067D9D"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96117C1" w:rsidR="00A04B4D" w:rsidRPr="00410371" w:rsidRDefault="00EB1C7B" w:rsidP="007B7EC2">
            <w:pPr>
              <w:pStyle w:val="CRCoverPage"/>
              <w:spacing w:after="0"/>
              <w:jc w:val="center"/>
              <w:rPr>
                <w:noProof/>
                <w:sz w:val="28"/>
              </w:rPr>
            </w:pPr>
            <w:r w:rsidRPr="00EB1C7B">
              <w:rPr>
                <w:b/>
                <w:noProof/>
                <w:sz w:val="28"/>
              </w:rPr>
              <w:t>16.</w:t>
            </w:r>
            <w:r w:rsidR="007B7EC2">
              <w:rPr>
                <w:b/>
                <w:noProof/>
                <w:sz w:val="28"/>
              </w:rPr>
              <w:t>7</w:t>
            </w:r>
            <w:r w:rsidRPr="00EB1C7B">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88EE18E" w:rsidR="00A04B4D" w:rsidRDefault="000D4B3C" w:rsidP="00680DDB">
            <w:pPr>
              <w:pStyle w:val="CRCoverPage"/>
              <w:spacing w:after="0"/>
              <w:ind w:left="100"/>
              <w:rPr>
                <w:noProof/>
              </w:rPr>
            </w:pPr>
            <w:r w:rsidRPr="003135E5">
              <w:rPr>
                <w:noProof/>
              </w:rPr>
              <w:t>Draft CR of test cases for Inter-RAT measurement 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C1119B" w:rsidR="00A04B4D" w:rsidRDefault="00CD5213"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F143415" w:rsidR="00A04B4D" w:rsidRDefault="00C8296D" w:rsidP="00146E4D">
            <w:pPr>
              <w:pStyle w:val="CRCoverPage"/>
              <w:spacing w:after="0"/>
              <w:ind w:left="100"/>
              <w:rPr>
                <w:noProof/>
              </w:rPr>
            </w:pPr>
            <w:r>
              <w:t>202</w:t>
            </w:r>
            <w:r w:rsidR="00146E4D">
              <w:t>1</w:t>
            </w:r>
            <w:r>
              <w:t>-</w:t>
            </w:r>
            <w:r w:rsidR="00067D9D">
              <w:t>05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26F13BB2" w:rsidR="00A04B4D" w:rsidRDefault="000D4B3C" w:rsidP="00A04B4D">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36FC2" w14:textId="22B5BBCD" w:rsidR="007B7EC2" w:rsidRDefault="007B7EC2" w:rsidP="007B7EC2">
            <w:pPr>
              <w:spacing w:after="0"/>
              <w:rPr>
                <w:rFonts w:ascii="Arial" w:hAnsi="Arial"/>
                <w:noProof/>
              </w:rPr>
            </w:pPr>
            <w:r w:rsidRPr="007B7EC2">
              <w:rPr>
                <w:rFonts w:ascii="Arial" w:hAnsi="Arial"/>
                <w:noProof/>
              </w:rPr>
              <w:t xml:space="preserve">The Draft CR is based on the endorsed CR R4-2105712. </w:t>
            </w:r>
          </w:p>
          <w:p w14:paraId="51EC8318" w14:textId="77777777" w:rsidR="000D4B3C" w:rsidRDefault="000D4B3C" w:rsidP="007B7EC2">
            <w:pPr>
              <w:spacing w:after="0"/>
              <w:rPr>
                <w:rFonts w:ascii="Arial" w:hAnsi="Arial"/>
                <w:noProof/>
              </w:rPr>
            </w:pPr>
          </w:p>
          <w:p w14:paraId="0D91A9A9" w14:textId="0D494A62" w:rsidR="000A544E" w:rsidRDefault="000D4B3C" w:rsidP="000D4B3C">
            <w:pPr>
              <w:rPr>
                <w:noProof/>
              </w:rPr>
            </w:pPr>
            <w:r w:rsidRPr="000D4B3C">
              <w:rPr>
                <w:rFonts w:ascii="Arial" w:hAnsi="Arial"/>
                <w:noProof/>
              </w:rPr>
              <w:t>Test cases for inter-RAT measurement procedure on NR-U non-serving carrier with E-UTRA PCC and NR-U PSCC shoud be defined based on the updated test case list.</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667CF202" w:rsidR="00111553" w:rsidRDefault="000D4B3C" w:rsidP="000D4B3C">
            <w:pPr>
              <w:pStyle w:val="CRCoverPage"/>
              <w:spacing w:after="0"/>
              <w:rPr>
                <w:noProof/>
              </w:rPr>
            </w:pPr>
            <w:r>
              <w:rPr>
                <w:noProof/>
              </w:rPr>
              <w:t xml:space="preserve">Add the test cases </w:t>
            </w:r>
            <w:r w:rsidRPr="000D4B3C">
              <w:rPr>
                <w:noProof/>
              </w:rPr>
              <w:t>for inter-RAT measurement procedure on NR-U non-serving carrier with E-UTRA PCC and NR-U PSCC</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2BC755CC" w:rsidR="00A04B4D" w:rsidRDefault="006D2307" w:rsidP="000D4B3C">
            <w:pPr>
              <w:pStyle w:val="CRCoverPage"/>
              <w:spacing w:after="0"/>
              <w:rPr>
                <w:noProof/>
              </w:rPr>
            </w:pPr>
            <w:r>
              <w:rPr>
                <w:noProof/>
              </w:rPr>
              <w:t xml:space="preserve">The </w:t>
            </w:r>
            <w:r w:rsidR="00CA0E14">
              <w:rPr>
                <w:noProof/>
              </w:rPr>
              <w:t>requirements</w:t>
            </w:r>
            <w:r>
              <w:rPr>
                <w:noProof/>
              </w:rPr>
              <w:t xml:space="preserve"> are </w:t>
            </w:r>
            <w:r w:rsidR="000D4B3C">
              <w:rPr>
                <w:noProof/>
              </w:rPr>
              <w:t>incomplete</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B1443A4" w:rsidR="00A04B4D" w:rsidRDefault="007B7EC2" w:rsidP="006C4DF5">
            <w:pPr>
              <w:pStyle w:val="CRCoverPage"/>
              <w:spacing w:after="0"/>
              <w:ind w:left="100"/>
              <w:rPr>
                <w:noProof/>
              </w:rPr>
            </w:pPr>
            <w:r w:rsidRPr="00992383">
              <w:rPr>
                <w:lang w:val="en-US" w:eastAsia="zh-CN"/>
              </w:rPr>
              <w:t>A.</w:t>
            </w:r>
            <w:r w:rsidR="00B7231F">
              <w:t>10.</w:t>
            </w:r>
            <w:r w:rsidR="006C4DF5">
              <w:t>4</w:t>
            </w:r>
            <w:r w:rsidR="00B7231F">
              <w:t>.</w:t>
            </w:r>
            <w:r w:rsidR="006C4DF5">
              <w:t>4 (new)</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8EBFE16" w:rsidR="00A04B4D" w:rsidRDefault="006200E7"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1235E70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1F098F6" w:rsidR="00A04B4D" w:rsidRDefault="00F13600" w:rsidP="006200E7">
            <w:pPr>
              <w:pStyle w:val="CRCoverPage"/>
              <w:spacing w:after="0"/>
              <w:ind w:left="99"/>
              <w:rPr>
                <w:noProof/>
              </w:rPr>
            </w:pPr>
            <w:r>
              <w:rPr>
                <w:noProof/>
              </w:rPr>
              <w:t>TS</w:t>
            </w:r>
            <w:r w:rsidR="006200E7">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5F154388" w14:textId="77777777" w:rsidR="00A04B4D" w:rsidRPr="00E52663" w:rsidRDefault="00A04B4D" w:rsidP="001051E9">
      <w:pPr>
        <w:pStyle w:val="a4"/>
        <w:rPr>
          <w:rFonts w:cs="Arial"/>
          <w:noProof w:val="0"/>
          <w:sz w:val="24"/>
          <w:szCs w:val="24"/>
          <w:lang w:val="en-US" w:eastAsia="zh-CN"/>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58F9DF9" w14:textId="77777777" w:rsidR="00196DF7" w:rsidRDefault="00196DF7" w:rsidP="00196DF7">
      <w:pPr>
        <w:pStyle w:val="30"/>
        <w:rPr>
          <w:ins w:id="3" w:author="additional changes for RAN4#99-e" w:date="2021-05-11T15:52:00Z"/>
        </w:rPr>
      </w:pPr>
      <w:ins w:id="4" w:author="additional changes for RAN4#99-e" w:date="2021-05-11T15:52:00Z">
        <w:r>
          <w:t>A.10.4.4</w:t>
        </w:r>
        <w:r w:rsidRPr="007D2DEB">
          <w:tab/>
          <w:t>E-UTRAN</w:t>
        </w:r>
        <w:r w:rsidRPr="007D2DEB">
          <w:sym w:font="Symbol" w:char="F02D"/>
        </w:r>
        <w:r w:rsidRPr="007D2DEB">
          <w:t>NR inter-RAT measurements</w:t>
        </w:r>
        <w:r>
          <w:t xml:space="preserve"> on NR carrier frequency under CCA</w:t>
        </w:r>
      </w:ins>
    </w:p>
    <w:p w14:paraId="31AC4162" w14:textId="77777777" w:rsidR="00196DF7" w:rsidRDefault="00196DF7" w:rsidP="00196DF7">
      <w:pPr>
        <w:pStyle w:val="40"/>
        <w:rPr>
          <w:ins w:id="5" w:author="additional changes for RAN4#99-e" w:date="2021-05-11T15:52:00Z"/>
        </w:rPr>
      </w:pPr>
      <w:ins w:id="6" w:author="additional changes for RAN4#99-e" w:date="2021-05-11T15:52:00Z">
        <w:r>
          <w:t>A.10.4.4.1</w:t>
        </w:r>
        <w:r>
          <w:tab/>
          <w:t>E-UTRA-NR inter-RAT event triggered reporting tests for FR1 without SSB time index detection when DRX is not used</w:t>
        </w:r>
      </w:ins>
    </w:p>
    <w:p w14:paraId="385523F8" w14:textId="77777777" w:rsidR="00196DF7" w:rsidRDefault="00196DF7" w:rsidP="00196DF7">
      <w:pPr>
        <w:pStyle w:val="5"/>
        <w:rPr>
          <w:ins w:id="7" w:author="additional changes for RAN4#99-e" w:date="2021-05-11T15:52:00Z"/>
        </w:rPr>
      </w:pPr>
      <w:ins w:id="8" w:author="additional changes for RAN4#99-e" w:date="2021-05-11T15:52:00Z">
        <w:r>
          <w:t>A.10.4.4.1.1</w:t>
        </w:r>
        <w:r>
          <w:tab/>
          <w:t>Test Purpose and Environment</w:t>
        </w:r>
      </w:ins>
    </w:p>
    <w:p w14:paraId="3551B2FE" w14:textId="77777777" w:rsidR="00196DF7" w:rsidRDefault="00196DF7" w:rsidP="00196DF7">
      <w:pPr>
        <w:rPr>
          <w:ins w:id="9" w:author="additional changes for RAN4#99-e" w:date="2021-05-11T15:52:00Z"/>
          <w:rFonts w:cs="v4.2.0"/>
        </w:rPr>
      </w:pPr>
      <w:ins w:id="10" w:author="additional changes for RAN4#99-e" w:date="2021-05-11T15:52:00Z">
        <w:r>
          <w:rPr>
            <w:rFonts w:cs="v4.2.0"/>
          </w:rPr>
          <w:t xml:space="preserve">The purpose of this test is to verify that the UE makes correct reporting of an event. This test will partly verify the NR inter-RAT cell search requirements in clause 8.1.2.4.21A of </w:t>
        </w:r>
        <w:r>
          <w:rPr>
            <w:lang w:eastAsia="zh-CN"/>
          </w:rPr>
          <w:t>TS 36.133</w:t>
        </w:r>
        <w:r>
          <w:rPr>
            <w:rFonts w:cs="v4.2.0"/>
          </w:rPr>
          <w:t xml:space="preserve"> [15] for E-UTRAN FDD-NR measurements under CCA and clause 8.1.2.4.22A of </w:t>
        </w:r>
        <w:r>
          <w:rPr>
            <w:lang w:eastAsia="zh-CN"/>
          </w:rPr>
          <w:t>TS 36.133 </w:t>
        </w:r>
        <w:r>
          <w:rPr>
            <w:rFonts w:cs="v4.2.0"/>
          </w:rPr>
          <w:t>[15] for E-UTRAN TDD-NR measurements under CCA.</w:t>
        </w:r>
      </w:ins>
    </w:p>
    <w:p w14:paraId="1A4C8235" w14:textId="77777777" w:rsidR="00196DF7" w:rsidRDefault="00196DF7" w:rsidP="00196DF7">
      <w:pPr>
        <w:rPr>
          <w:ins w:id="11" w:author="additional changes for RAN4#99-e" w:date="2021-05-11T15:52:00Z"/>
          <w:rFonts w:cs="v4.2.0"/>
        </w:rPr>
      </w:pPr>
      <w:ins w:id="12" w:author="additional changes for RAN4#99-e" w:date="2021-05-11T15:52:00Z">
        <w:r w:rsidRPr="000D4B3C">
          <w:rPr>
            <w:rFonts w:cs="v4.2.0"/>
          </w:rPr>
          <w:t xml:space="preserve">In this test, there are three cells: LTE cell 1 as </w:t>
        </w:r>
        <w:proofErr w:type="spellStart"/>
        <w:r w:rsidRPr="000D4B3C">
          <w:rPr>
            <w:rFonts w:cs="v4.2.0"/>
          </w:rPr>
          <w:t>PCell</w:t>
        </w:r>
        <w:proofErr w:type="spellEnd"/>
        <w:r w:rsidRPr="000D4B3C">
          <w:rPr>
            <w:rFonts w:cs="v4.2.0"/>
          </w:rPr>
          <w:t xml:space="preserve"> on E-UTRA RF channel 1, NR cell 2 as </w:t>
        </w:r>
        <w:proofErr w:type="spellStart"/>
        <w:r w:rsidRPr="000D4B3C">
          <w:rPr>
            <w:rFonts w:cs="v4.2.0"/>
          </w:rPr>
          <w:t>PSCell</w:t>
        </w:r>
        <w:proofErr w:type="spellEnd"/>
        <w:r w:rsidRPr="000D4B3C">
          <w:rPr>
            <w:rFonts w:cs="v4.2.0"/>
          </w:rPr>
          <w:t xml:space="preserve"> in FR1 with CCA on NR RF channel 1 and NR cell 3 as neighbour cell in FR1 with CCA on NR RF channel 2.  </w:t>
        </w:r>
        <w:r>
          <w:rPr>
            <w:rFonts w:cs="v4.2.0"/>
          </w:rPr>
          <w:t xml:space="preserve">The test parameters are given in Tables A.10.4.4.1.1-1, A.10.4.4.1.1-2, A.10.4.4.1.1-3 and A.10.4.4.1.1-4. Cell </w:t>
        </w:r>
        <w:r>
          <w:t>transmits SSBs in DBT windows according to DL CCA model.</w:t>
        </w:r>
      </w:ins>
    </w:p>
    <w:p w14:paraId="042BED1F" w14:textId="77777777" w:rsidR="00196DF7" w:rsidRDefault="00196DF7" w:rsidP="00196DF7">
      <w:pPr>
        <w:rPr>
          <w:ins w:id="13" w:author="additional changes for RAN4#99-e" w:date="2021-05-11T15:52:00Z"/>
          <w:rFonts w:cs="v4.2.0"/>
        </w:rPr>
      </w:pPr>
      <w:ins w:id="14" w:author="additional changes for RAN4#99-e" w:date="2021-05-11T15:52:00Z">
        <w:r>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ins>
    </w:p>
    <w:p w14:paraId="243464C7" w14:textId="77777777" w:rsidR="00196DF7" w:rsidRDefault="00196DF7" w:rsidP="00196DF7">
      <w:pPr>
        <w:rPr>
          <w:ins w:id="15" w:author="additional changes for RAN4#99-e" w:date="2021-05-11T15:52:00Z"/>
          <w:rFonts w:cs="v4.2.0"/>
        </w:rPr>
      </w:pPr>
      <w:ins w:id="16" w:author="additional changes for RAN4#99-e" w:date="2021-05-11T15:52:00Z">
        <w:r>
          <w:rPr>
            <w:rFonts w:cs="v4.2.0"/>
          </w:rPr>
          <w:t>In the measurement control information, it is indicated to the UE that event-triggered reporting with Event B2 (</w:t>
        </w:r>
        <w:proofErr w:type="spellStart"/>
        <w:r>
          <w:rPr>
            <w:rFonts w:cs="v4.2.0"/>
          </w:rPr>
          <w:t>PCell</w:t>
        </w:r>
        <w:proofErr w:type="spellEnd"/>
        <w:r>
          <w:rPr>
            <w:rFonts w:cs="v4.2.0"/>
          </w:rPr>
          <w:t xml:space="preserve"> becomes worse than threshold1 and inter RAT neighbour becomes better than threshold2) [16] is used. The UE is tested when </w:t>
        </w:r>
        <w:proofErr w:type="spellStart"/>
        <w:r>
          <w:t>MeasTriggerQuantity</w:t>
        </w:r>
        <w:proofErr w:type="spellEnd"/>
        <w:r>
          <w:t xml:space="preserve"> is configured as RSRP, RSRQ and SINR for each test. </w:t>
        </w:r>
        <w:r>
          <w:rPr>
            <w:rFonts w:cs="v4.2.0"/>
          </w:rPr>
          <w:t>The test consists of two successive time periods, with time duration of T1, and T2 respectively. During time duration T1, the UE shall not have any timing information of NR cell 3.</w:t>
        </w:r>
      </w:ins>
    </w:p>
    <w:p w14:paraId="090AE7B6" w14:textId="77777777" w:rsidR="00196DF7" w:rsidRDefault="00196DF7" w:rsidP="00196DF7">
      <w:pPr>
        <w:pStyle w:val="TH"/>
        <w:rPr>
          <w:ins w:id="17" w:author="additional changes for RAN4#99-e" w:date="2021-05-11T15:52:00Z"/>
        </w:rPr>
      </w:pPr>
      <w:ins w:id="18" w:author="additional changes for RAN4#99-e" w:date="2021-05-11T15:52:00Z">
        <w:r>
          <w:t xml:space="preserve">Table A.10.4.4.1.1-1: </w:t>
        </w:r>
        <w:r>
          <w:rPr>
            <w:lang w:eastAsia="zh-CN"/>
          </w:rPr>
          <w:t xml:space="preserve">NR inter-RAT </w:t>
        </w:r>
        <w:r>
          <w:t>event triggered reporting</w:t>
        </w:r>
        <w:r>
          <w:rPr>
            <w:lang w:eastAsia="zh-CN"/>
          </w:rPr>
          <w:t xml:space="preserve"> tests</w:t>
        </w:r>
        <w:r>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96DF7" w14:paraId="1C56AA2B" w14:textId="77777777" w:rsidTr="00806DBC">
        <w:trPr>
          <w:trHeight w:val="274"/>
          <w:jc w:val="center"/>
          <w:ins w:id="19"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0267D430" w14:textId="77777777" w:rsidR="00196DF7" w:rsidRDefault="00196DF7" w:rsidP="00806DBC">
            <w:pPr>
              <w:pStyle w:val="TAH"/>
              <w:spacing w:line="254" w:lineRule="auto"/>
              <w:rPr>
                <w:ins w:id="20" w:author="additional changes for RAN4#99-e" w:date="2021-05-11T15:52:00Z"/>
                <w:lang w:eastAsia="zh-TW"/>
              </w:rPr>
            </w:pPr>
            <w:ins w:id="21" w:author="additional changes for RAN4#99-e" w:date="2021-05-11T15:52: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6443E936" w14:textId="77777777" w:rsidR="00196DF7" w:rsidRDefault="00196DF7" w:rsidP="00806DBC">
            <w:pPr>
              <w:pStyle w:val="TAH"/>
              <w:spacing w:line="254" w:lineRule="auto"/>
              <w:rPr>
                <w:ins w:id="22" w:author="additional changes for RAN4#99-e" w:date="2021-05-11T15:52:00Z"/>
                <w:lang w:eastAsia="zh-TW"/>
              </w:rPr>
            </w:pPr>
            <w:ins w:id="23" w:author="additional changes for RAN4#99-e" w:date="2021-05-11T15:52:00Z">
              <w:r>
                <w:rPr>
                  <w:lang w:eastAsia="zh-TW"/>
                </w:rPr>
                <w:t>Description</w:t>
              </w:r>
            </w:ins>
          </w:p>
        </w:tc>
      </w:tr>
      <w:tr w:rsidR="00196DF7" w14:paraId="29AFF5A6" w14:textId="77777777" w:rsidTr="00806DBC">
        <w:trPr>
          <w:trHeight w:val="274"/>
          <w:jc w:val="center"/>
          <w:ins w:id="24"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43CAED2B" w14:textId="77777777" w:rsidR="00196DF7" w:rsidRDefault="00196DF7" w:rsidP="00806DBC">
            <w:pPr>
              <w:pStyle w:val="TAL"/>
              <w:rPr>
                <w:ins w:id="25" w:author="additional changes for RAN4#99-e" w:date="2021-05-11T15:52:00Z"/>
                <w:lang w:eastAsia="zh-TW"/>
              </w:rPr>
            </w:pPr>
            <w:ins w:id="26" w:author="additional changes for RAN4#99-e" w:date="2021-05-11T15:52: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5AF95147" w14:textId="77777777" w:rsidR="00196DF7" w:rsidRDefault="00196DF7" w:rsidP="00806DBC">
            <w:pPr>
              <w:pStyle w:val="TAL"/>
              <w:rPr>
                <w:ins w:id="27" w:author="additional changes for RAN4#99-e" w:date="2021-05-11T15:52:00Z"/>
                <w:lang w:eastAsia="zh-TW"/>
              </w:rPr>
            </w:pPr>
            <w:ins w:id="28" w:author="additional changes for RAN4#99-e" w:date="2021-05-11T15:52:00Z">
              <w:r>
                <w:rPr>
                  <w:lang w:eastAsia="zh-TW"/>
                </w:rPr>
                <w:t>LTE FDD; NR with CCA: SCS 30 kHz, BW 40 MHz, TDD</w:t>
              </w:r>
            </w:ins>
          </w:p>
        </w:tc>
      </w:tr>
      <w:tr w:rsidR="00196DF7" w14:paraId="76436E91" w14:textId="77777777" w:rsidTr="00806DBC">
        <w:trPr>
          <w:trHeight w:val="274"/>
          <w:jc w:val="center"/>
          <w:ins w:id="29"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5E6FA783" w14:textId="77777777" w:rsidR="00196DF7" w:rsidRDefault="00196DF7" w:rsidP="00806DBC">
            <w:pPr>
              <w:pStyle w:val="TAL"/>
              <w:rPr>
                <w:ins w:id="30" w:author="additional changes for RAN4#99-e" w:date="2021-05-11T15:52:00Z"/>
                <w:lang w:eastAsia="zh-TW"/>
              </w:rPr>
            </w:pPr>
            <w:ins w:id="31" w:author="additional changes for RAN4#99-e" w:date="2021-05-11T15:52: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7C7A2DFE" w14:textId="77777777" w:rsidR="00196DF7" w:rsidRDefault="00196DF7" w:rsidP="00806DBC">
            <w:pPr>
              <w:pStyle w:val="TAL"/>
              <w:rPr>
                <w:ins w:id="32" w:author="additional changes for RAN4#99-e" w:date="2021-05-11T15:52:00Z"/>
                <w:lang w:eastAsia="zh-TW"/>
              </w:rPr>
            </w:pPr>
            <w:ins w:id="33" w:author="additional changes for RAN4#99-e" w:date="2021-05-11T15:52:00Z">
              <w:r>
                <w:rPr>
                  <w:lang w:eastAsia="zh-TW"/>
                </w:rPr>
                <w:t>LTE TDD; NR with CCA: SCS 30 kHz, BW 40 MHz, TDD</w:t>
              </w:r>
            </w:ins>
          </w:p>
        </w:tc>
      </w:tr>
      <w:tr w:rsidR="00196DF7" w14:paraId="545E702C" w14:textId="77777777" w:rsidTr="00806DBC">
        <w:trPr>
          <w:trHeight w:val="274"/>
          <w:jc w:val="center"/>
          <w:ins w:id="34" w:author="additional changes for RAN4#99-e" w:date="2021-05-11T15:52:00Z"/>
        </w:trPr>
        <w:tc>
          <w:tcPr>
            <w:tcW w:w="6601" w:type="dxa"/>
            <w:gridSpan w:val="2"/>
            <w:tcBorders>
              <w:top w:val="single" w:sz="4" w:space="0" w:color="auto"/>
              <w:left w:val="single" w:sz="4" w:space="0" w:color="auto"/>
              <w:bottom w:val="single" w:sz="4" w:space="0" w:color="auto"/>
              <w:right w:val="single" w:sz="4" w:space="0" w:color="auto"/>
            </w:tcBorders>
            <w:hideMark/>
          </w:tcPr>
          <w:p w14:paraId="13F5B647" w14:textId="77777777" w:rsidR="00196DF7" w:rsidRDefault="00196DF7" w:rsidP="00806DBC">
            <w:pPr>
              <w:pStyle w:val="TAN"/>
              <w:rPr>
                <w:ins w:id="35" w:author="additional changes for RAN4#99-e" w:date="2021-05-11T15:52:00Z"/>
                <w:lang w:eastAsia="zh-TW"/>
              </w:rPr>
            </w:pPr>
            <w:ins w:id="36" w:author="additional changes for RAN4#99-e" w:date="2021-05-11T15:52:00Z">
              <w:r>
                <w:rPr>
                  <w:lang w:eastAsia="zh-TW"/>
                </w:rPr>
                <w:t>NOTE:</w:t>
              </w:r>
              <w:r>
                <w:rPr>
                  <w:lang w:eastAsia="zh-TW"/>
                </w:rPr>
                <w:tab/>
                <w:t>The UE is only required to pass in one of the supported test configurations in FR1</w:t>
              </w:r>
            </w:ins>
          </w:p>
        </w:tc>
      </w:tr>
    </w:tbl>
    <w:p w14:paraId="46023288" w14:textId="77777777" w:rsidR="00196DF7" w:rsidRDefault="00196DF7" w:rsidP="00196DF7">
      <w:pPr>
        <w:rPr>
          <w:ins w:id="37" w:author="additional changes for RAN4#99-e" w:date="2021-05-11T15:52:00Z"/>
          <w:rFonts w:cs="v4.2.0"/>
        </w:rPr>
      </w:pPr>
    </w:p>
    <w:p w14:paraId="5D59707C" w14:textId="77777777" w:rsidR="00196DF7" w:rsidRDefault="00196DF7" w:rsidP="00196DF7">
      <w:pPr>
        <w:pStyle w:val="TH"/>
        <w:rPr>
          <w:ins w:id="38" w:author="additional changes for RAN4#99-e" w:date="2021-05-11T15:52:00Z"/>
        </w:rPr>
      </w:pPr>
      <w:ins w:id="39" w:author="additional changes for RAN4#99-e" w:date="2021-05-11T15:52:00Z">
        <w:r>
          <w:lastRenderedPageBreak/>
          <w:t>Table A.10.4.4.1.1-2: General test parameters for NR inter-RAT event triggered reporting for FR1 without SSB time index detection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196DF7" w14:paraId="5B272ADD" w14:textId="77777777" w:rsidTr="008107CD">
        <w:trPr>
          <w:cantSplit/>
          <w:trHeight w:val="80"/>
          <w:ins w:id="40" w:author="additional changes for RAN4#99-e" w:date="2021-05-11T15:52:00Z"/>
        </w:trPr>
        <w:tc>
          <w:tcPr>
            <w:tcW w:w="2118" w:type="dxa"/>
            <w:gridSpan w:val="2"/>
            <w:tcBorders>
              <w:top w:val="single" w:sz="4" w:space="0" w:color="auto"/>
              <w:left w:val="single" w:sz="4" w:space="0" w:color="auto"/>
              <w:bottom w:val="nil"/>
              <w:right w:val="single" w:sz="4" w:space="0" w:color="auto"/>
            </w:tcBorders>
            <w:hideMark/>
          </w:tcPr>
          <w:p w14:paraId="4B3D2029" w14:textId="77777777" w:rsidR="00196DF7" w:rsidRDefault="00196DF7" w:rsidP="00806DBC">
            <w:pPr>
              <w:pStyle w:val="TAH"/>
              <w:rPr>
                <w:ins w:id="41" w:author="additional changes for RAN4#99-e" w:date="2021-05-11T15:52:00Z"/>
              </w:rPr>
            </w:pPr>
            <w:ins w:id="42" w:author="additional changes for RAN4#99-e" w:date="2021-05-11T15:52:00Z">
              <w:r>
                <w:t>Parameter</w:t>
              </w:r>
            </w:ins>
          </w:p>
        </w:tc>
        <w:tc>
          <w:tcPr>
            <w:tcW w:w="596" w:type="dxa"/>
            <w:tcBorders>
              <w:top w:val="single" w:sz="4" w:space="0" w:color="auto"/>
              <w:left w:val="single" w:sz="4" w:space="0" w:color="auto"/>
              <w:bottom w:val="nil"/>
              <w:right w:val="single" w:sz="4" w:space="0" w:color="auto"/>
            </w:tcBorders>
            <w:hideMark/>
          </w:tcPr>
          <w:p w14:paraId="030799F1" w14:textId="77777777" w:rsidR="00196DF7" w:rsidRDefault="00196DF7" w:rsidP="00806DBC">
            <w:pPr>
              <w:pStyle w:val="TAH"/>
              <w:rPr>
                <w:ins w:id="43" w:author="additional changes for RAN4#99-e" w:date="2021-05-11T15:52:00Z"/>
              </w:rPr>
            </w:pPr>
            <w:ins w:id="44" w:author="additional changes for RAN4#99-e" w:date="2021-05-11T15:52:00Z">
              <w:r>
                <w:t>Unit</w:t>
              </w:r>
            </w:ins>
          </w:p>
        </w:tc>
        <w:tc>
          <w:tcPr>
            <w:tcW w:w="1251" w:type="dxa"/>
            <w:tcBorders>
              <w:top w:val="single" w:sz="4" w:space="0" w:color="auto"/>
              <w:left w:val="single" w:sz="4" w:space="0" w:color="auto"/>
              <w:bottom w:val="nil"/>
              <w:right w:val="single" w:sz="4" w:space="0" w:color="auto"/>
            </w:tcBorders>
            <w:hideMark/>
          </w:tcPr>
          <w:p w14:paraId="55A96C3F" w14:textId="77777777" w:rsidR="00196DF7" w:rsidRDefault="00196DF7" w:rsidP="00806DBC">
            <w:pPr>
              <w:pStyle w:val="TAH"/>
              <w:rPr>
                <w:ins w:id="45" w:author="additional changes for RAN4#99-e" w:date="2021-05-11T15:52:00Z"/>
              </w:rPr>
            </w:pPr>
            <w:ins w:id="46" w:author="additional changes for RAN4#99-e" w:date="2021-05-11T15:52:00Z">
              <w:r>
                <w:t>Test configuration</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FAA817B" w14:textId="77777777" w:rsidR="00196DF7" w:rsidRDefault="00196DF7" w:rsidP="00806DBC">
            <w:pPr>
              <w:pStyle w:val="TAH"/>
              <w:rPr>
                <w:ins w:id="47" w:author="additional changes for RAN4#99-e" w:date="2021-05-11T15:52:00Z"/>
              </w:rPr>
            </w:pPr>
            <w:ins w:id="48" w:author="additional changes for RAN4#99-e" w:date="2021-05-11T15:52:00Z">
              <w:r>
                <w:t>Value</w:t>
              </w:r>
            </w:ins>
          </w:p>
        </w:tc>
        <w:tc>
          <w:tcPr>
            <w:tcW w:w="3544" w:type="dxa"/>
            <w:tcBorders>
              <w:top w:val="single" w:sz="4" w:space="0" w:color="auto"/>
              <w:left w:val="single" w:sz="4" w:space="0" w:color="auto"/>
              <w:bottom w:val="nil"/>
              <w:right w:val="single" w:sz="4" w:space="0" w:color="auto"/>
            </w:tcBorders>
            <w:hideMark/>
          </w:tcPr>
          <w:p w14:paraId="2B363F4D" w14:textId="77777777" w:rsidR="00196DF7" w:rsidRDefault="00196DF7" w:rsidP="00806DBC">
            <w:pPr>
              <w:pStyle w:val="TAH"/>
              <w:rPr>
                <w:ins w:id="49" w:author="additional changes for RAN4#99-e" w:date="2021-05-11T15:52:00Z"/>
              </w:rPr>
            </w:pPr>
            <w:ins w:id="50" w:author="additional changes for RAN4#99-e" w:date="2021-05-11T15:52:00Z">
              <w:r>
                <w:t>Comment</w:t>
              </w:r>
            </w:ins>
          </w:p>
        </w:tc>
      </w:tr>
      <w:tr w:rsidR="00196DF7" w14:paraId="4D2F1805" w14:textId="77777777" w:rsidTr="008107CD">
        <w:trPr>
          <w:cantSplit/>
          <w:trHeight w:val="79"/>
          <w:ins w:id="51" w:author="additional changes for RAN4#99-e" w:date="2021-05-11T15:52:00Z"/>
        </w:trPr>
        <w:tc>
          <w:tcPr>
            <w:tcW w:w="2118" w:type="dxa"/>
            <w:gridSpan w:val="2"/>
            <w:tcBorders>
              <w:top w:val="nil"/>
              <w:left w:val="single" w:sz="4" w:space="0" w:color="auto"/>
              <w:bottom w:val="single" w:sz="4" w:space="0" w:color="auto"/>
              <w:right w:val="single" w:sz="4" w:space="0" w:color="auto"/>
            </w:tcBorders>
          </w:tcPr>
          <w:p w14:paraId="08A43B7A" w14:textId="77777777" w:rsidR="00196DF7" w:rsidRDefault="00196DF7" w:rsidP="00806DBC">
            <w:pPr>
              <w:pStyle w:val="TAH"/>
              <w:rPr>
                <w:ins w:id="52" w:author="additional changes for RAN4#99-e" w:date="2021-05-11T15:52:00Z"/>
              </w:rPr>
            </w:pPr>
          </w:p>
        </w:tc>
        <w:tc>
          <w:tcPr>
            <w:tcW w:w="596" w:type="dxa"/>
            <w:tcBorders>
              <w:top w:val="nil"/>
              <w:left w:val="single" w:sz="4" w:space="0" w:color="auto"/>
              <w:bottom w:val="single" w:sz="4" w:space="0" w:color="auto"/>
              <w:right w:val="single" w:sz="4" w:space="0" w:color="auto"/>
            </w:tcBorders>
          </w:tcPr>
          <w:p w14:paraId="1F8A6CF9" w14:textId="77777777" w:rsidR="00196DF7" w:rsidRDefault="00196DF7" w:rsidP="00806DBC">
            <w:pPr>
              <w:pStyle w:val="TAH"/>
              <w:rPr>
                <w:ins w:id="53" w:author="additional changes for RAN4#99-e" w:date="2021-05-11T15:52:00Z"/>
              </w:rPr>
            </w:pPr>
          </w:p>
        </w:tc>
        <w:tc>
          <w:tcPr>
            <w:tcW w:w="1251" w:type="dxa"/>
            <w:tcBorders>
              <w:top w:val="nil"/>
              <w:left w:val="single" w:sz="4" w:space="0" w:color="auto"/>
              <w:bottom w:val="single" w:sz="4" w:space="0" w:color="auto"/>
              <w:right w:val="single" w:sz="4" w:space="0" w:color="auto"/>
            </w:tcBorders>
          </w:tcPr>
          <w:p w14:paraId="1C834209" w14:textId="77777777" w:rsidR="00196DF7" w:rsidRDefault="00196DF7" w:rsidP="00806DBC">
            <w:pPr>
              <w:pStyle w:val="TAH"/>
              <w:rPr>
                <w:ins w:id="54" w:author="additional changes for RAN4#99-e" w:date="2021-05-11T15:52:00Z"/>
              </w:rPr>
            </w:pPr>
          </w:p>
        </w:tc>
        <w:tc>
          <w:tcPr>
            <w:tcW w:w="1133" w:type="dxa"/>
            <w:tcBorders>
              <w:top w:val="single" w:sz="4" w:space="0" w:color="auto"/>
              <w:left w:val="single" w:sz="4" w:space="0" w:color="auto"/>
              <w:bottom w:val="single" w:sz="4" w:space="0" w:color="auto"/>
              <w:right w:val="single" w:sz="4" w:space="0" w:color="auto"/>
            </w:tcBorders>
            <w:hideMark/>
          </w:tcPr>
          <w:p w14:paraId="728901DF" w14:textId="77777777" w:rsidR="00196DF7" w:rsidRDefault="00196DF7" w:rsidP="00806DBC">
            <w:pPr>
              <w:pStyle w:val="TAH"/>
              <w:rPr>
                <w:ins w:id="55" w:author="additional changes for RAN4#99-e" w:date="2021-05-11T15:52:00Z"/>
              </w:rPr>
            </w:pPr>
            <w:ins w:id="56" w:author="additional changes for RAN4#99-e" w:date="2021-05-11T15:52:00Z">
              <w:r>
                <w:t>Test 1</w:t>
              </w:r>
            </w:ins>
          </w:p>
        </w:tc>
        <w:tc>
          <w:tcPr>
            <w:tcW w:w="1134" w:type="dxa"/>
            <w:tcBorders>
              <w:top w:val="single" w:sz="4" w:space="0" w:color="auto"/>
              <w:left w:val="single" w:sz="4" w:space="0" w:color="auto"/>
              <w:bottom w:val="single" w:sz="4" w:space="0" w:color="auto"/>
              <w:right w:val="single" w:sz="4" w:space="0" w:color="auto"/>
            </w:tcBorders>
            <w:hideMark/>
          </w:tcPr>
          <w:p w14:paraId="0D19C778" w14:textId="77777777" w:rsidR="00196DF7" w:rsidRDefault="00196DF7" w:rsidP="00806DBC">
            <w:pPr>
              <w:pStyle w:val="TAH"/>
              <w:rPr>
                <w:ins w:id="57" w:author="additional changes for RAN4#99-e" w:date="2021-05-11T15:52:00Z"/>
              </w:rPr>
            </w:pPr>
            <w:ins w:id="58" w:author="additional changes for RAN4#99-e" w:date="2021-05-11T15:52:00Z">
              <w:r>
                <w:t>Test 2</w:t>
              </w:r>
            </w:ins>
          </w:p>
        </w:tc>
        <w:tc>
          <w:tcPr>
            <w:tcW w:w="3544" w:type="dxa"/>
            <w:tcBorders>
              <w:top w:val="nil"/>
              <w:left w:val="single" w:sz="4" w:space="0" w:color="auto"/>
              <w:bottom w:val="single" w:sz="4" w:space="0" w:color="auto"/>
              <w:right w:val="single" w:sz="4" w:space="0" w:color="auto"/>
            </w:tcBorders>
          </w:tcPr>
          <w:p w14:paraId="3105F906" w14:textId="77777777" w:rsidR="00196DF7" w:rsidRDefault="00196DF7" w:rsidP="00806DBC">
            <w:pPr>
              <w:pStyle w:val="TAH"/>
              <w:rPr>
                <w:ins w:id="59" w:author="additional changes for RAN4#99-e" w:date="2021-05-11T15:52:00Z"/>
              </w:rPr>
            </w:pPr>
          </w:p>
        </w:tc>
      </w:tr>
      <w:tr w:rsidR="00196DF7" w14:paraId="07BDC9F6" w14:textId="77777777" w:rsidTr="008107CD">
        <w:trPr>
          <w:cantSplit/>
          <w:trHeight w:val="382"/>
          <w:ins w:id="60"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22B9648A" w14:textId="77777777" w:rsidR="00196DF7" w:rsidRDefault="00196DF7" w:rsidP="00806DBC">
            <w:pPr>
              <w:pStyle w:val="TAL"/>
              <w:rPr>
                <w:ins w:id="61" w:author="additional changes for RAN4#99-e" w:date="2021-05-11T15:52:00Z"/>
                <w:lang w:val="sv-FI"/>
              </w:rPr>
            </w:pPr>
            <w:ins w:id="62" w:author="additional changes for RAN4#99-e" w:date="2021-05-11T15:52:00Z">
              <w:r>
                <w:rPr>
                  <w:lang w:val="sv-FI"/>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3D52CB1D" w14:textId="77777777" w:rsidR="00196DF7" w:rsidRDefault="00196DF7" w:rsidP="00806DBC">
            <w:pPr>
              <w:pStyle w:val="TAL"/>
              <w:rPr>
                <w:ins w:id="63" w:author="additional changes for RAN4#99-e" w:date="2021-05-11T15:52:00Z"/>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C46EE3B" w14:textId="77777777" w:rsidR="00196DF7" w:rsidRDefault="00196DF7" w:rsidP="00806DBC">
            <w:pPr>
              <w:pStyle w:val="TAL"/>
              <w:rPr>
                <w:ins w:id="64" w:author="additional changes for RAN4#99-e" w:date="2021-05-11T15:52:00Z"/>
                <w:rFonts w:cs="Arial"/>
              </w:rPr>
            </w:pPr>
            <w:ins w:id="65"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82E06FB" w14:textId="77777777" w:rsidR="00196DF7" w:rsidRDefault="00196DF7" w:rsidP="00806DBC">
            <w:pPr>
              <w:pStyle w:val="TAL"/>
              <w:rPr>
                <w:ins w:id="66" w:author="additional changes for RAN4#99-e" w:date="2021-05-11T15:52:00Z"/>
                <w:bCs/>
              </w:rPr>
            </w:pPr>
            <w:ins w:id="67" w:author="additional changes for RAN4#99-e" w:date="2021-05-11T15:52:00Z">
              <w:r>
                <w:rPr>
                  <w:bCs/>
                </w:rPr>
                <w:t>1</w:t>
              </w:r>
            </w:ins>
          </w:p>
        </w:tc>
        <w:tc>
          <w:tcPr>
            <w:tcW w:w="3544" w:type="dxa"/>
            <w:tcBorders>
              <w:top w:val="single" w:sz="4" w:space="0" w:color="auto"/>
              <w:left w:val="single" w:sz="4" w:space="0" w:color="auto"/>
              <w:bottom w:val="single" w:sz="4" w:space="0" w:color="auto"/>
              <w:right w:val="single" w:sz="4" w:space="0" w:color="auto"/>
            </w:tcBorders>
            <w:hideMark/>
          </w:tcPr>
          <w:p w14:paraId="58CE91D7" w14:textId="77777777" w:rsidR="00196DF7" w:rsidRDefault="00196DF7" w:rsidP="00806DBC">
            <w:pPr>
              <w:pStyle w:val="TAL"/>
              <w:rPr>
                <w:ins w:id="68" w:author="additional changes for RAN4#99-e" w:date="2021-05-11T15:52:00Z"/>
                <w:bCs/>
              </w:rPr>
            </w:pPr>
            <w:ins w:id="69" w:author="additional changes for RAN4#99-e" w:date="2021-05-11T15:52:00Z">
              <w:r>
                <w:rPr>
                  <w:bCs/>
                </w:rPr>
                <w:t>One E-</w:t>
              </w:r>
              <w:proofErr w:type="spellStart"/>
              <w:r>
                <w:rPr>
                  <w:bCs/>
                </w:rPr>
                <w:t>UTRAcarrier</w:t>
              </w:r>
              <w:proofErr w:type="spellEnd"/>
              <w:r>
                <w:rPr>
                  <w:bCs/>
                </w:rPr>
                <w:t xml:space="preserve"> frequency is used.</w:t>
              </w:r>
            </w:ins>
          </w:p>
        </w:tc>
      </w:tr>
      <w:tr w:rsidR="00196DF7" w14:paraId="54961CE1" w14:textId="77777777" w:rsidTr="008107CD">
        <w:trPr>
          <w:cantSplit/>
          <w:trHeight w:val="382"/>
          <w:ins w:id="70"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16F9A894" w14:textId="77777777" w:rsidR="00196DF7" w:rsidRDefault="00196DF7" w:rsidP="00806DBC">
            <w:pPr>
              <w:pStyle w:val="TAL"/>
              <w:rPr>
                <w:ins w:id="71" w:author="additional changes for RAN4#99-e" w:date="2021-05-11T15:52:00Z"/>
                <w:lang w:eastAsia="zh-CN"/>
              </w:rPr>
            </w:pPr>
            <w:ins w:id="72" w:author="additional changes for RAN4#99-e" w:date="2021-05-11T15:52:00Z">
              <w:r>
                <w:rPr>
                  <w:lang w:eastAsia="zh-CN"/>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02C4F0D0" w14:textId="77777777" w:rsidR="00196DF7" w:rsidRDefault="00196DF7" w:rsidP="00806DBC">
            <w:pPr>
              <w:pStyle w:val="TAL"/>
              <w:rPr>
                <w:ins w:id="73"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571422" w14:textId="77777777" w:rsidR="00196DF7" w:rsidRDefault="00196DF7" w:rsidP="00806DBC">
            <w:pPr>
              <w:pStyle w:val="TAL"/>
              <w:rPr>
                <w:ins w:id="74" w:author="additional changes for RAN4#99-e" w:date="2021-05-11T15:52:00Z"/>
                <w:rFonts w:cs="Arial"/>
              </w:rPr>
            </w:pPr>
            <w:ins w:id="75"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1FAC3B84" w14:textId="77777777" w:rsidR="00196DF7" w:rsidRDefault="00196DF7" w:rsidP="00806DBC">
            <w:pPr>
              <w:pStyle w:val="TAL"/>
              <w:rPr>
                <w:ins w:id="76" w:author="additional changes for RAN4#99-e" w:date="2021-05-11T15:52:00Z"/>
                <w:bCs/>
                <w:lang w:eastAsia="zh-CN"/>
              </w:rPr>
            </w:pPr>
            <w:ins w:id="77" w:author="additional changes for RAN4#99-e" w:date="2021-05-11T15:52:00Z">
              <w:r>
                <w:rPr>
                  <w:bCs/>
                  <w:lang w:eastAsia="zh-CN"/>
                </w:rPr>
                <w:t>1,2</w:t>
              </w:r>
            </w:ins>
          </w:p>
        </w:tc>
        <w:tc>
          <w:tcPr>
            <w:tcW w:w="3544" w:type="dxa"/>
            <w:tcBorders>
              <w:top w:val="single" w:sz="4" w:space="0" w:color="auto"/>
              <w:left w:val="single" w:sz="4" w:space="0" w:color="auto"/>
              <w:bottom w:val="single" w:sz="4" w:space="0" w:color="auto"/>
              <w:right w:val="single" w:sz="4" w:space="0" w:color="auto"/>
            </w:tcBorders>
            <w:hideMark/>
          </w:tcPr>
          <w:p w14:paraId="2D73F54C" w14:textId="77777777" w:rsidR="00196DF7" w:rsidRDefault="00196DF7" w:rsidP="00806DBC">
            <w:pPr>
              <w:pStyle w:val="TAL"/>
              <w:rPr>
                <w:ins w:id="78" w:author="additional changes for RAN4#99-e" w:date="2021-05-11T15:52:00Z"/>
                <w:bCs/>
              </w:rPr>
            </w:pPr>
            <w:ins w:id="79" w:author="additional changes for RAN4#99-e" w:date="2021-05-11T15:52:00Z">
              <w:r>
                <w:rPr>
                  <w:bCs/>
                </w:rPr>
                <w:t>Two FR1 NR carrier frequency under CCA is used.</w:t>
              </w:r>
            </w:ins>
          </w:p>
        </w:tc>
      </w:tr>
      <w:tr w:rsidR="008107CD" w14:paraId="32AE2C27" w14:textId="77777777" w:rsidTr="0027633B">
        <w:trPr>
          <w:cantSplit/>
          <w:trHeight w:val="164"/>
          <w:ins w:id="80" w:author="additional changes for RAN4#99-e" w:date="2021-05-11T15:52:00Z"/>
        </w:trPr>
        <w:tc>
          <w:tcPr>
            <w:tcW w:w="1059" w:type="dxa"/>
            <w:vMerge w:val="restart"/>
            <w:tcBorders>
              <w:top w:val="single" w:sz="4" w:space="0" w:color="auto"/>
              <w:left w:val="single" w:sz="4" w:space="0" w:color="auto"/>
              <w:right w:val="single" w:sz="4" w:space="0" w:color="auto"/>
            </w:tcBorders>
            <w:hideMark/>
          </w:tcPr>
          <w:p w14:paraId="04ACD7CF" w14:textId="77777777" w:rsidR="008107CD" w:rsidRDefault="008107CD" w:rsidP="008107CD">
            <w:pPr>
              <w:pStyle w:val="TAL"/>
              <w:rPr>
                <w:ins w:id="81" w:author="additional changes for RAN4#99-e" w:date="2021-05-11T15:52:00Z"/>
                <w:lang w:val="en-US" w:eastAsia="zh-CN"/>
              </w:rPr>
            </w:pPr>
            <w:ins w:id="82" w:author="additional changes for RAN4#99-e" w:date="2021-05-11T15:52:00Z">
              <w:r>
                <w:rPr>
                  <w:noProof/>
                  <w:lang w:val="it-IT"/>
                </w:rPr>
                <w:t>DL CCA model</w:t>
              </w:r>
            </w:ins>
          </w:p>
        </w:tc>
        <w:tc>
          <w:tcPr>
            <w:tcW w:w="1059" w:type="dxa"/>
            <w:tcBorders>
              <w:top w:val="single" w:sz="4" w:space="0" w:color="auto"/>
              <w:left w:val="single" w:sz="4" w:space="0" w:color="auto"/>
              <w:bottom w:val="single" w:sz="4" w:space="0" w:color="auto"/>
              <w:right w:val="single" w:sz="4" w:space="0" w:color="auto"/>
            </w:tcBorders>
          </w:tcPr>
          <w:p w14:paraId="1DDECD64" w14:textId="04A8A819" w:rsidR="008107CD" w:rsidRDefault="008107CD" w:rsidP="008107CD">
            <w:pPr>
              <w:pStyle w:val="TAL"/>
              <w:rPr>
                <w:ins w:id="83" w:author="additional changes for RAN4#99-e" w:date="2021-05-11T15:52:00Z"/>
                <w:lang w:val="en-US" w:eastAsia="zh-CN"/>
              </w:rPr>
            </w:pPr>
            <w:ins w:id="84" w:author="Huawei" w:date="2021-05-24T16:14:00Z">
              <w:r>
                <w:rPr>
                  <w:rPrChange w:id="85" w:author="Huawei" w:date="2021-05-24T16:14:00Z">
                    <w:rPr>
                      <w:highlight w:val="yellow"/>
                    </w:rPr>
                  </w:rPrChange>
                </w:rPr>
                <w:t xml:space="preserve">Dynamic channel </w:t>
              </w:r>
              <w:proofErr w:type="spellStart"/>
              <w:r>
                <w:rPr>
                  <w:rPrChange w:id="86" w:author="Huawei" w:date="2021-05-24T16:14:00Z">
                    <w:rPr>
                      <w:highlight w:val="yellow"/>
                    </w:rPr>
                  </w:rPrChange>
                </w:rPr>
                <w:t>access</w:t>
              </w:r>
              <w:r>
                <w:rPr>
                  <w:vertAlign w:val="superscript"/>
                  <w:rPrChange w:id="87" w:author="Huawei" w:date="2021-05-24T16:14:00Z">
                    <w:rPr>
                      <w:highlight w:val="yellow"/>
                      <w:vertAlign w:val="superscript"/>
                    </w:rPr>
                  </w:rPrChange>
                </w:rPr>
                <w:t>Note</w:t>
              </w:r>
              <w:proofErr w:type="spellEnd"/>
              <w:r>
                <w:rPr>
                  <w:vertAlign w:val="superscript"/>
                  <w:rPrChange w:id="88" w:author="Huawei" w:date="2021-05-24T16:14:00Z">
                    <w:rPr>
                      <w:highlight w:val="yellow"/>
                      <w:vertAlign w:val="superscript"/>
                    </w:rPr>
                  </w:rPrChange>
                </w:rPr>
                <w:t xml:space="preserve"> </w:t>
              </w:r>
            </w:ins>
            <w:ins w:id="89" w:author="Huawei" w:date="2021-05-24T16:51:00Z">
              <w:r>
                <w:rPr>
                  <w:vertAlign w:val="superscript"/>
                </w:rPr>
                <w:t>3</w:t>
              </w:r>
            </w:ins>
            <w:ins w:id="90" w:author="Huawei" w:date="2021-05-24T16:14:00Z">
              <w:r>
                <w:rPr>
                  <w:vertAlign w:val="superscript"/>
                  <w:rPrChange w:id="91" w:author="Huawei" w:date="2021-05-24T16:14:00Z">
                    <w:rPr>
                      <w:highlight w:val="yellow"/>
                      <w:vertAlign w:val="superscript"/>
                    </w:rPr>
                  </w:rPrChange>
                </w:rPr>
                <w:t xml:space="preserve">, </w:t>
              </w:r>
            </w:ins>
            <w:ins w:id="92" w:author="Huawei" w:date="2021-05-24T16:51:00Z">
              <w:r>
                <w:rPr>
                  <w:vertAlign w:val="superscript"/>
                </w:rPr>
                <w:t>5</w:t>
              </w:r>
            </w:ins>
          </w:p>
        </w:tc>
        <w:tc>
          <w:tcPr>
            <w:tcW w:w="596" w:type="dxa"/>
            <w:vMerge w:val="restart"/>
            <w:tcBorders>
              <w:top w:val="single" w:sz="4" w:space="0" w:color="auto"/>
              <w:left w:val="single" w:sz="4" w:space="0" w:color="auto"/>
              <w:right w:val="single" w:sz="4" w:space="0" w:color="auto"/>
            </w:tcBorders>
          </w:tcPr>
          <w:p w14:paraId="077A2D27" w14:textId="77777777" w:rsidR="008107CD" w:rsidRDefault="008107CD" w:rsidP="008107CD">
            <w:pPr>
              <w:pStyle w:val="TAL"/>
              <w:rPr>
                <w:ins w:id="93" w:author="additional changes for RAN4#99-e" w:date="2021-05-11T15:52:00Z"/>
                <w:rFonts w:cs="Arial"/>
              </w:rPr>
            </w:pPr>
          </w:p>
        </w:tc>
        <w:tc>
          <w:tcPr>
            <w:tcW w:w="1251" w:type="dxa"/>
            <w:vMerge w:val="restart"/>
            <w:tcBorders>
              <w:top w:val="single" w:sz="4" w:space="0" w:color="auto"/>
              <w:left w:val="single" w:sz="4" w:space="0" w:color="auto"/>
              <w:right w:val="single" w:sz="4" w:space="0" w:color="auto"/>
            </w:tcBorders>
          </w:tcPr>
          <w:p w14:paraId="7522F101" w14:textId="77777777" w:rsidR="008107CD" w:rsidRDefault="008107CD" w:rsidP="008107CD">
            <w:pPr>
              <w:pStyle w:val="TAL"/>
              <w:rPr>
                <w:ins w:id="94" w:author="additional changes for RAN4#99-e" w:date="2021-05-11T15:52:00Z"/>
                <w:rFonts w:cs="Arial"/>
              </w:rPr>
            </w:pPr>
          </w:p>
        </w:tc>
        <w:tc>
          <w:tcPr>
            <w:tcW w:w="2267" w:type="dxa"/>
            <w:gridSpan w:val="2"/>
            <w:vMerge w:val="restart"/>
            <w:tcBorders>
              <w:top w:val="single" w:sz="4" w:space="0" w:color="auto"/>
              <w:left w:val="single" w:sz="4" w:space="0" w:color="auto"/>
              <w:right w:val="single" w:sz="4" w:space="0" w:color="auto"/>
            </w:tcBorders>
            <w:hideMark/>
          </w:tcPr>
          <w:p w14:paraId="5884AA46" w14:textId="77777777" w:rsidR="008107CD" w:rsidRDefault="008107CD" w:rsidP="008107CD">
            <w:pPr>
              <w:pStyle w:val="TAL"/>
              <w:rPr>
                <w:ins w:id="95" w:author="additional changes for RAN4#99-e" w:date="2021-05-11T15:52:00Z"/>
                <w:bCs/>
                <w:lang w:val="en-US" w:eastAsia="zh-CN"/>
              </w:rPr>
            </w:pPr>
            <w:ins w:id="96" w:author="additional changes for RAN4#99-e" w:date="2021-05-11T15:52:00Z">
              <w:r>
                <w:rPr>
                  <w:noProof/>
                </w:rPr>
                <w:t>As specified in clause A.3.20.2.1</w:t>
              </w:r>
            </w:ins>
          </w:p>
        </w:tc>
        <w:tc>
          <w:tcPr>
            <w:tcW w:w="3544" w:type="dxa"/>
            <w:vMerge w:val="restart"/>
            <w:tcBorders>
              <w:top w:val="single" w:sz="4" w:space="0" w:color="auto"/>
              <w:left w:val="single" w:sz="4" w:space="0" w:color="auto"/>
              <w:right w:val="single" w:sz="4" w:space="0" w:color="auto"/>
            </w:tcBorders>
          </w:tcPr>
          <w:p w14:paraId="74852375" w14:textId="77777777" w:rsidR="008107CD" w:rsidRDefault="008107CD" w:rsidP="008107CD">
            <w:pPr>
              <w:pStyle w:val="TAL"/>
              <w:rPr>
                <w:ins w:id="97" w:author="additional changes for RAN4#99-e" w:date="2021-05-11T15:52:00Z"/>
                <w:bCs/>
              </w:rPr>
            </w:pPr>
          </w:p>
        </w:tc>
      </w:tr>
      <w:tr w:rsidR="008107CD" w14:paraId="44A86000" w14:textId="77777777" w:rsidTr="0027633B">
        <w:trPr>
          <w:cantSplit/>
          <w:trHeight w:val="164"/>
          <w:ins w:id="98" w:author="additional changes for RAN4#99-e" w:date="2021-05-11T15:52:00Z"/>
        </w:trPr>
        <w:tc>
          <w:tcPr>
            <w:tcW w:w="1059" w:type="dxa"/>
            <w:vMerge/>
            <w:tcBorders>
              <w:left w:val="single" w:sz="4" w:space="0" w:color="auto"/>
              <w:bottom w:val="single" w:sz="4" w:space="0" w:color="auto"/>
              <w:right w:val="single" w:sz="4" w:space="0" w:color="auto"/>
            </w:tcBorders>
          </w:tcPr>
          <w:p w14:paraId="2E3379FB" w14:textId="77777777" w:rsidR="008107CD" w:rsidRDefault="008107CD" w:rsidP="008107CD">
            <w:pPr>
              <w:pStyle w:val="TAL"/>
              <w:rPr>
                <w:ins w:id="99" w:author="additional changes for RAN4#99-e" w:date="2021-05-11T15:52:00Z"/>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7B7A51C" w14:textId="267B37DC" w:rsidR="008107CD" w:rsidRDefault="008107CD" w:rsidP="008107CD">
            <w:pPr>
              <w:pStyle w:val="TAL"/>
              <w:rPr>
                <w:ins w:id="100" w:author="additional changes for RAN4#99-e" w:date="2021-05-11T15:52:00Z"/>
                <w:noProof/>
                <w:lang w:val="it-IT"/>
              </w:rPr>
            </w:pPr>
            <w:ins w:id="101" w:author="Huawei" w:date="2021-05-24T16:14:00Z">
              <w:r>
                <w:rPr>
                  <w:rPrChange w:id="102" w:author="Huawei" w:date="2021-05-24T16:14:00Z">
                    <w:rPr>
                      <w:highlight w:val="yellow"/>
                    </w:rPr>
                  </w:rPrChange>
                </w:rPr>
                <w:t>Semi-static channel access</w:t>
              </w:r>
              <w:r w:rsidRPr="008107CD">
                <w:rPr>
                  <w:vertAlign w:val="superscript"/>
                </w:rPr>
                <w:t xml:space="preserve"> Note </w:t>
              </w:r>
            </w:ins>
            <w:ins w:id="103" w:author="Huawei" w:date="2021-05-24T16:51:00Z">
              <w:r>
                <w:rPr>
                  <w:vertAlign w:val="superscript"/>
                </w:rPr>
                <w:t>4</w:t>
              </w:r>
            </w:ins>
            <w:ins w:id="104" w:author="Huawei" w:date="2021-05-24T16:14:00Z">
              <w:r>
                <w:rPr>
                  <w:vertAlign w:val="superscript"/>
                  <w:rPrChange w:id="105" w:author="Huawei" w:date="2021-05-24T16:14:00Z">
                    <w:rPr>
                      <w:highlight w:val="yellow"/>
                      <w:vertAlign w:val="superscript"/>
                    </w:rPr>
                  </w:rPrChange>
                </w:rPr>
                <w:t xml:space="preserve">, </w:t>
              </w:r>
            </w:ins>
            <w:ins w:id="106" w:author="Huawei" w:date="2021-05-24T16:51:00Z">
              <w:r>
                <w:rPr>
                  <w:vertAlign w:val="superscript"/>
                </w:rPr>
                <w:t>5</w:t>
              </w:r>
            </w:ins>
          </w:p>
        </w:tc>
        <w:tc>
          <w:tcPr>
            <w:tcW w:w="596" w:type="dxa"/>
            <w:vMerge/>
            <w:tcBorders>
              <w:left w:val="single" w:sz="4" w:space="0" w:color="auto"/>
              <w:bottom w:val="single" w:sz="4" w:space="0" w:color="auto"/>
              <w:right w:val="single" w:sz="4" w:space="0" w:color="auto"/>
            </w:tcBorders>
          </w:tcPr>
          <w:p w14:paraId="3B45F4D8" w14:textId="77777777" w:rsidR="008107CD" w:rsidRDefault="008107CD" w:rsidP="008107CD">
            <w:pPr>
              <w:pStyle w:val="TAL"/>
              <w:rPr>
                <w:ins w:id="107" w:author="additional changes for RAN4#99-e" w:date="2021-05-11T15:52:00Z"/>
                <w:rFonts w:cs="Arial"/>
              </w:rPr>
            </w:pPr>
          </w:p>
        </w:tc>
        <w:tc>
          <w:tcPr>
            <w:tcW w:w="1251" w:type="dxa"/>
            <w:vMerge/>
            <w:tcBorders>
              <w:left w:val="single" w:sz="4" w:space="0" w:color="auto"/>
              <w:bottom w:val="single" w:sz="4" w:space="0" w:color="auto"/>
              <w:right w:val="single" w:sz="4" w:space="0" w:color="auto"/>
            </w:tcBorders>
          </w:tcPr>
          <w:p w14:paraId="05CEDBDD" w14:textId="77777777" w:rsidR="008107CD" w:rsidRDefault="008107CD" w:rsidP="008107CD">
            <w:pPr>
              <w:pStyle w:val="TAL"/>
              <w:rPr>
                <w:ins w:id="108" w:author="additional changes for RAN4#99-e" w:date="2021-05-11T15:52:00Z"/>
                <w:rFonts w:cs="Arial"/>
              </w:rPr>
            </w:pPr>
          </w:p>
        </w:tc>
        <w:tc>
          <w:tcPr>
            <w:tcW w:w="2267" w:type="dxa"/>
            <w:gridSpan w:val="2"/>
            <w:vMerge/>
            <w:tcBorders>
              <w:left w:val="single" w:sz="4" w:space="0" w:color="auto"/>
              <w:bottom w:val="single" w:sz="4" w:space="0" w:color="auto"/>
              <w:right w:val="single" w:sz="4" w:space="0" w:color="auto"/>
            </w:tcBorders>
          </w:tcPr>
          <w:p w14:paraId="6BD55525" w14:textId="77777777" w:rsidR="008107CD" w:rsidRDefault="008107CD" w:rsidP="008107CD">
            <w:pPr>
              <w:pStyle w:val="TAL"/>
              <w:rPr>
                <w:ins w:id="109" w:author="additional changes for RAN4#99-e" w:date="2021-05-11T15:52:00Z"/>
                <w:noProof/>
              </w:rPr>
            </w:pPr>
          </w:p>
        </w:tc>
        <w:tc>
          <w:tcPr>
            <w:tcW w:w="3544" w:type="dxa"/>
            <w:vMerge/>
            <w:tcBorders>
              <w:left w:val="single" w:sz="4" w:space="0" w:color="auto"/>
              <w:bottom w:val="single" w:sz="4" w:space="0" w:color="auto"/>
              <w:right w:val="single" w:sz="4" w:space="0" w:color="auto"/>
            </w:tcBorders>
          </w:tcPr>
          <w:p w14:paraId="72305E8E" w14:textId="77777777" w:rsidR="008107CD" w:rsidRDefault="008107CD" w:rsidP="008107CD">
            <w:pPr>
              <w:pStyle w:val="TAL"/>
              <w:rPr>
                <w:ins w:id="110" w:author="additional changes for RAN4#99-e" w:date="2021-05-11T15:52:00Z"/>
                <w:bCs/>
              </w:rPr>
            </w:pPr>
          </w:p>
        </w:tc>
      </w:tr>
      <w:tr w:rsidR="008107CD" w14:paraId="1C47EE6C" w14:textId="77777777" w:rsidTr="00AB135D">
        <w:trPr>
          <w:cantSplit/>
          <w:trHeight w:val="164"/>
          <w:ins w:id="111" w:author="additional changes for RAN4#99-e" w:date="2021-05-11T15:52:00Z"/>
        </w:trPr>
        <w:tc>
          <w:tcPr>
            <w:tcW w:w="1059" w:type="dxa"/>
            <w:vMerge w:val="restart"/>
            <w:tcBorders>
              <w:top w:val="single" w:sz="4" w:space="0" w:color="auto"/>
              <w:left w:val="single" w:sz="4" w:space="0" w:color="auto"/>
              <w:right w:val="single" w:sz="4" w:space="0" w:color="auto"/>
            </w:tcBorders>
            <w:hideMark/>
          </w:tcPr>
          <w:p w14:paraId="324FAC66" w14:textId="77777777" w:rsidR="008107CD" w:rsidRDefault="008107CD" w:rsidP="008107CD">
            <w:pPr>
              <w:pStyle w:val="TAL"/>
              <w:rPr>
                <w:ins w:id="112" w:author="additional changes for RAN4#99-e" w:date="2021-05-11T15:52:00Z"/>
                <w:lang w:eastAsia="zh-CN"/>
              </w:rPr>
            </w:pPr>
            <w:ins w:id="113" w:author="additional changes for RAN4#99-e" w:date="2021-05-11T15:52:00Z">
              <w:r>
                <w:rPr>
                  <w:noProof/>
                  <w:lang w:val="it-IT"/>
                </w:rPr>
                <w:t>UL CCA model</w:t>
              </w:r>
            </w:ins>
          </w:p>
        </w:tc>
        <w:tc>
          <w:tcPr>
            <w:tcW w:w="1059" w:type="dxa"/>
            <w:tcBorders>
              <w:top w:val="single" w:sz="4" w:space="0" w:color="auto"/>
              <w:left w:val="single" w:sz="4" w:space="0" w:color="auto"/>
              <w:bottom w:val="single" w:sz="4" w:space="0" w:color="auto"/>
              <w:right w:val="single" w:sz="4" w:space="0" w:color="auto"/>
            </w:tcBorders>
          </w:tcPr>
          <w:p w14:paraId="5EE09654" w14:textId="67EDB89A" w:rsidR="008107CD" w:rsidRDefault="008107CD" w:rsidP="008107CD">
            <w:pPr>
              <w:pStyle w:val="TAL"/>
              <w:rPr>
                <w:ins w:id="114" w:author="additional changes for RAN4#99-e" w:date="2021-05-11T15:52:00Z"/>
                <w:lang w:eastAsia="zh-CN"/>
              </w:rPr>
            </w:pPr>
            <w:ins w:id="115" w:author="Huawei" w:date="2021-05-24T16:14:00Z">
              <w:r>
                <w:rPr>
                  <w:rPrChange w:id="116" w:author="Huawei" w:date="2021-05-24T16:14:00Z">
                    <w:rPr>
                      <w:highlight w:val="yellow"/>
                    </w:rPr>
                  </w:rPrChange>
                </w:rPr>
                <w:t xml:space="preserve">Dynamic channel </w:t>
              </w:r>
              <w:proofErr w:type="spellStart"/>
              <w:r>
                <w:rPr>
                  <w:rPrChange w:id="117" w:author="Huawei" w:date="2021-05-24T16:14:00Z">
                    <w:rPr>
                      <w:highlight w:val="yellow"/>
                    </w:rPr>
                  </w:rPrChange>
                </w:rPr>
                <w:t>access</w:t>
              </w:r>
              <w:r w:rsidRPr="008107CD">
                <w:rPr>
                  <w:vertAlign w:val="superscript"/>
                </w:rPr>
                <w:t>Note</w:t>
              </w:r>
              <w:proofErr w:type="spellEnd"/>
              <w:r w:rsidRPr="008107CD">
                <w:rPr>
                  <w:vertAlign w:val="superscript"/>
                </w:rPr>
                <w:t xml:space="preserve"> </w:t>
              </w:r>
            </w:ins>
            <w:ins w:id="118" w:author="Huawei" w:date="2021-05-24T16:51:00Z">
              <w:r>
                <w:rPr>
                  <w:vertAlign w:val="superscript"/>
                </w:rPr>
                <w:t>3</w:t>
              </w:r>
            </w:ins>
            <w:ins w:id="119" w:author="Huawei" w:date="2021-05-24T16:14:00Z">
              <w:r>
                <w:rPr>
                  <w:vertAlign w:val="superscript"/>
                  <w:rPrChange w:id="120" w:author="Huawei" w:date="2021-05-24T16:14:00Z">
                    <w:rPr>
                      <w:highlight w:val="yellow"/>
                      <w:vertAlign w:val="superscript"/>
                    </w:rPr>
                  </w:rPrChange>
                </w:rPr>
                <w:t xml:space="preserve">, </w:t>
              </w:r>
            </w:ins>
            <w:ins w:id="121" w:author="Huawei" w:date="2021-05-24T16:51:00Z">
              <w:r>
                <w:rPr>
                  <w:vertAlign w:val="superscript"/>
                </w:rPr>
                <w:t>5</w:t>
              </w:r>
            </w:ins>
          </w:p>
        </w:tc>
        <w:tc>
          <w:tcPr>
            <w:tcW w:w="596" w:type="dxa"/>
            <w:vMerge w:val="restart"/>
            <w:tcBorders>
              <w:top w:val="single" w:sz="4" w:space="0" w:color="auto"/>
              <w:left w:val="single" w:sz="4" w:space="0" w:color="auto"/>
              <w:right w:val="single" w:sz="4" w:space="0" w:color="auto"/>
            </w:tcBorders>
          </w:tcPr>
          <w:p w14:paraId="68F3FD43" w14:textId="77777777" w:rsidR="008107CD" w:rsidRDefault="008107CD" w:rsidP="008107CD">
            <w:pPr>
              <w:pStyle w:val="TAL"/>
              <w:rPr>
                <w:ins w:id="122" w:author="additional changes for RAN4#99-e" w:date="2021-05-11T15:52:00Z"/>
                <w:rFonts w:cs="Arial"/>
              </w:rPr>
            </w:pPr>
          </w:p>
        </w:tc>
        <w:tc>
          <w:tcPr>
            <w:tcW w:w="1251" w:type="dxa"/>
            <w:vMerge w:val="restart"/>
            <w:tcBorders>
              <w:top w:val="single" w:sz="4" w:space="0" w:color="auto"/>
              <w:left w:val="single" w:sz="4" w:space="0" w:color="auto"/>
              <w:right w:val="single" w:sz="4" w:space="0" w:color="auto"/>
            </w:tcBorders>
          </w:tcPr>
          <w:p w14:paraId="7347F0FE" w14:textId="77777777" w:rsidR="008107CD" w:rsidRDefault="008107CD" w:rsidP="008107CD">
            <w:pPr>
              <w:pStyle w:val="TAL"/>
              <w:rPr>
                <w:ins w:id="123" w:author="additional changes for RAN4#99-e" w:date="2021-05-11T15:52:00Z"/>
                <w:rFonts w:cs="Arial"/>
              </w:rPr>
            </w:pPr>
          </w:p>
        </w:tc>
        <w:tc>
          <w:tcPr>
            <w:tcW w:w="2267" w:type="dxa"/>
            <w:gridSpan w:val="2"/>
            <w:vMerge w:val="restart"/>
            <w:tcBorders>
              <w:top w:val="single" w:sz="4" w:space="0" w:color="auto"/>
              <w:left w:val="single" w:sz="4" w:space="0" w:color="auto"/>
              <w:right w:val="single" w:sz="4" w:space="0" w:color="auto"/>
            </w:tcBorders>
            <w:hideMark/>
          </w:tcPr>
          <w:p w14:paraId="29F53191" w14:textId="77777777" w:rsidR="008107CD" w:rsidRDefault="008107CD" w:rsidP="008107CD">
            <w:pPr>
              <w:pStyle w:val="TAL"/>
              <w:rPr>
                <w:ins w:id="124" w:author="additional changes for RAN4#99-e" w:date="2021-05-11T15:52:00Z"/>
                <w:bCs/>
                <w:lang w:eastAsia="zh-CN"/>
              </w:rPr>
            </w:pPr>
            <w:ins w:id="125" w:author="additional changes for RAN4#99-e" w:date="2021-05-11T15:52:00Z">
              <w:r>
                <w:rPr>
                  <w:noProof/>
                </w:rPr>
                <w:t>As specified in clause A.3.20.2.2</w:t>
              </w:r>
            </w:ins>
          </w:p>
        </w:tc>
        <w:tc>
          <w:tcPr>
            <w:tcW w:w="3544" w:type="dxa"/>
            <w:vMerge w:val="restart"/>
            <w:tcBorders>
              <w:top w:val="single" w:sz="4" w:space="0" w:color="auto"/>
              <w:left w:val="single" w:sz="4" w:space="0" w:color="auto"/>
              <w:right w:val="single" w:sz="4" w:space="0" w:color="auto"/>
            </w:tcBorders>
          </w:tcPr>
          <w:p w14:paraId="3E7B53BA" w14:textId="77777777" w:rsidR="008107CD" w:rsidRDefault="008107CD" w:rsidP="008107CD">
            <w:pPr>
              <w:pStyle w:val="TAL"/>
              <w:rPr>
                <w:ins w:id="126" w:author="additional changes for RAN4#99-e" w:date="2021-05-11T15:52:00Z"/>
                <w:bCs/>
              </w:rPr>
            </w:pPr>
          </w:p>
        </w:tc>
      </w:tr>
      <w:tr w:rsidR="008107CD" w14:paraId="129492CC" w14:textId="77777777" w:rsidTr="00AB135D">
        <w:trPr>
          <w:cantSplit/>
          <w:trHeight w:val="164"/>
          <w:ins w:id="127" w:author="additional changes for RAN4#99-e" w:date="2021-05-11T15:52:00Z"/>
        </w:trPr>
        <w:tc>
          <w:tcPr>
            <w:tcW w:w="1059" w:type="dxa"/>
            <w:vMerge/>
            <w:tcBorders>
              <w:left w:val="single" w:sz="4" w:space="0" w:color="auto"/>
              <w:bottom w:val="single" w:sz="4" w:space="0" w:color="auto"/>
              <w:right w:val="single" w:sz="4" w:space="0" w:color="auto"/>
            </w:tcBorders>
          </w:tcPr>
          <w:p w14:paraId="1C40809F" w14:textId="77777777" w:rsidR="008107CD" w:rsidRDefault="008107CD" w:rsidP="008107CD">
            <w:pPr>
              <w:pStyle w:val="TAL"/>
              <w:rPr>
                <w:ins w:id="128" w:author="additional changes for RAN4#99-e" w:date="2021-05-11T15:52:00Z"/>
                <w:noProof/>
                <w:lang w:val="it-IT"/>
              </w:rPr>
            </w:pPr>
          </w:p>
        </w:tc>
        <w:tc>
          <w:tcPr>
            <w:tcW w:w="1059" w:type="dxa"/>
            <w:tcBorders>
              <w:top w:val="single" w:sz="4" w:space="0" w:color="auto"/>
              <w:left w:val="single" w:sz="4" w:space="0" w:color="auto"/>
              <w:bottom w:val="single" w:sz="4" w:space="0" w:color="auto"/>
              <w:right w:val="single" w:sz="4" w:space="0" w:color="auto"/>
            </w:tcBorders>
          </w:tcPr>
          <w:p w14:paraId="31D8BBAF" w14:textId="2593A565" w:rsidR="008107CD" w:rsidRDefault="008107CD" w:rsidP="008107CD">
            <w:pPr>
              <w:pStyle w:val="TAL"/>
              <w:rPr>
                <w:ins w:id="129" w:author="additional changes for RAN4#99-e" w:date="2021-05-11T15:52:00Z"/>
                <w:noProof/>
                <w:lang w:val="it-IT"/>
              </w:rPr>
            </w:pPr>
            <w:ins w:id="130" w:author="Huawei" w:date="2021-05-24T16:14:00Z">
              <w:r>
                <w:rPr>
                  <w:rPrChange w:id="131" w:author="Huawei" w:date="2021-05-24T16:14:00Z">
                    <w:rPr>
                      <w:highlight w:val="yellow"/>
                    </w:rPr>
                  </w:rPrChange>
                </w:rPr>
                <w:t>Semi-static channel access</w:t>
              </w:r>
              <w:r>
                <w:rPr>
                  <w:vertAlign w:val="superscript"/>
                  <w:rPrChange w:id="132" w:author="Huawei" w:date="2021-05-24T16:14:00Z">
                    <w:rPr>
                      <w:highlight w:val="yellow"/>
                      <w:vertAlign w:val="superscript"/>
                    </w:rPr>
                  </w:rPrChange>
                </w:rPr>
                <w:t xml:space="preserve"> Note </w:t>
              </w:r>
            </w:ins>
            <w:ins w:id="133" w:author="Huawei" w:date="2021-05-24T16:51:00Z">
              <w:r>
                <w:rPr>
                  <w:vertAlign w:val="superscript"/>
                </w:rPr>
                <w:t>4</w:t>
              </w:r>
            </w:ins>
            <w:ins w:id="134" w:author="Huawei" w:date="2021-05-24T16:14:00Z">
              <w:r>
                <w:rPr>
                  <w:vertAlign w:val="superscript"/>
                  <w:rPrChange w:id="135" w:author="Huawei" w:date="2021-05-24T16:14:00Z">
                    <w:rPr>
                      <w:highlight w:val="yellow"/>
                      <w:vertAlign w:val="superscript"/>
                    </w:rPr>
                  </w:rPrChange>
                </w:rPr>
                <w:t xml:space="preserve">, </w:t>
              </w:r>
            </w:ins>
            <w:ins w:id="136" w:author="Huawei" w:date="2021-05-24T16:51:00Z">
              <w:r>
                <w:rPr>
                  <w:vertAlign w:val="superscript"/>
                </w:rPr>
                <w:t>5</w:t>
              </w:r>
            </w:ins>
          </w:p>
        </w:tc>
        <w:tc>
          <w:tcPr>
            <w:tcW w:w="596" w:type="dxa"/>
            <w:vMerge/>
            <w:tcBorders>
              <w:left w:val="single" w:sz="4" w:space="0" w:color="auto"/>
              <w:bottom w:val="single" w:sz="4" w:space="0" w:color="auto"/>
              <w:right w:val="single" w:sz="4" w:space="0" w:color="auto"/>
            </w:tcBorders>
          </w:tcPr>
          <w:p w14:paraId="62A4E723" w14:textId="77777777" w:rsidR="008107CD" w:rsidRDefault="008107CD" w:rsidP="008107CD">
            <w:pPr>
              <w:pStyle w:val="TAL"/>
              <w:rPr>
                <w:ins w:id="137" w:author="additional changes for RAN4#99-e" w:date="2021-05-11T15:52:00Z"/>
                <w:rFonts w:cs="Arial"/>
              </w:rPr>
            </w:pPr>
          </w:p>
        </w:tc>
        <w:tc>
          <w:tcPr>
            <w:tcW w:w="1251" w:type="dxa"/>
            <w:vMerge/>
            <w:tcBorders>
              <w:left w:val="single" w:sz="4" w:space="0" w:color="auto"/>
              <w:bottom w:val="single" w:sz="4" w:space="0" w:color="auto"/>
              <w:right w:val="single" w:sz="4" w:space="0" w:color="auto"/>
            </w:tcBorders>
          </w:tcPr>
          <w:p w14:paraId="6B441D40" w14:textId="77777777" w:rsidR="008107CD" w:rsidRDefault="008107CD" w:rsidP="008107CD">
            <w:pPr>
              <w:pStyle w:val="TAL"/>
              <w:rPr>
                <w:ins w:id="138" w:author="additional changes for RAN4#99-e" w:date="2021-05-11T15:52:00Z"/>
                <w:rFonts w:cs="Arial"/>
              </w:rPr>
            </w:pPr>
          </w:p>
        </w:tc>
        <w:tc>
          <w:tcPr>
            <w:tcW w:w="2267" w:type="dxa"/>
            <w:gridSpan w:val="2"/>
            <w:vMerge/>
            <w:tcBorders>
              <w:left w:val="single" w:sz="4" w:space="0" w:color="auto"/>
              <w:bottom w:val="single" w:sz="4" w:space="0" w:color="auto"/>
              <w:right w:val="single" w:sz="4" w:space="0" w:color="auto"/>
            </w:tcBorders>
          </w:tcPr>
          <w:p w14:paraId="2F2323E6" w14:textId="77777777" w:rsidR="008107CD" w:rsidRDefault="008107CD" w:rsidP="008107CD">
            <w:pPr>
              <w:pStyle w:val="TAL"/>
              <w:rPr>
                <w:ins w:id="139" w:author="additional changes for RAN4#99-e" w:date="2021-05-11T15:52:00Z"/>
                <w:noProof/>
              </w:rPr>
            </w:pPr>
          </w:p>
        </w:tc>
        <w:tc>
          <w:tcPr>
            <w:tcW w:w="3544" w:type="dxa"/>
            <w:vMerge/>
            <w:tcBorders>
              <w:left w:val="single" w:sz="4" w:space="0" w:color="auto"/>
              <w:bottom w:val="single" w:sz="4" w:space="0" w:color="auto"/>
              <w:right w:val="single" w:sz="4" w:space="0" w:color="auto"/>
            </w:tcBorders>
          </w:tcPr>
          <w:p w14:paraId="72250DF0" w14:textId="77777777" w:rsidR="008107CD" w:rsidRDefault="008107CD" w:rsidP="008107CD">
            <w:pPr>
              <w:pStyle w:val="TAL"/>
              <w:rPr>
                <w:ins w:id="140" w:author="additional changes for RAN4#99-e" w:date="2021-05-11T15:52:00Z"/>
                <w:bCs/>
              </w:rPr>
            </w:pPr>
          </w:p>
        </w:tc>
      </w:tr>
      <w:tr w:rsidR="00196DF7" w14:paraId="7FE29F61" w14:textId="77777777" w:rsidTr="008107CD">
        <w:trPr>
          <w:cantSplit/>
          <w:trHeight w:val="319"/>
          <w:ins w:id="141"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0E9275A3" w14:textId="77777777" w:rsidR="00196DF7" w:rsidRDefault="00196DF7" w:rsidP="00806DBC">
            <w:pPr>
              <w:pStyle w:val="TAL"/>
              <w:rPr>
                <w:ins w:id="142" w:author="additional changes for RAN4#99-e" w:date="2021-05-11T15:52:00Z"/>
                <w:rFonts w:cs="Arial"/>
              </w:rPr>
            </w:pPr>
            <w:ins w:id="143" w:author="additional changes for RAN4#99-e" w:date="2021-05-11T15:52: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23B79DDF" w14:textId="77777777" w:rsidR="00196DF7" w:rsidRDefault="00196DF7" w:rsidP="00806DBC">
            <w:pPr>
              <w:pStyle w:val="TAL"/>
              <w:rPr>
                <w:ins w:id="144"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303B91" w14:textId="77777777" w:rsidR="00196DF7" w:rsidRDefault="00196DF7" w:rsidP="00806DBC">
            <w:pPr>
              <w:pStyle w:val="TAL"/>
              <w:rPr>
                <w:ins w:id="145" w:author="additional changes for RAN4#99-e" w:date="2021-05-11T15:52:00Z"/>
                <w:rFonts w:cs="Arial"/>
              </w:rPr>
            </w:pPr>
            <w:ins w:id="146"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136A156D" w14:textId="77777777" w:rsidR="00196DF7" w:rsidRDefault="00196DF7" w:rsidP="00806DBC">
            <w:pPr>
              <w:pStyle w:val="TAL"/>
              <w:rPr>
                <w:ins w:id="147" w:author="additional changes for RAN4#99-e" w:date="2021-05-11T15:52:00Z"/>
                <w:rFonts w:cs="Arial"/>
              </w:rPr>
            </w:pPr>
            <w:ins w:id="148" w:author="additional changes for RAN4#99-e" w:date="2021-05-11T15:52:00Z">
              <w:r>
                <w:rPr>
                  <w:rFonts w:cs="Arial"/>
                </w:rPr>
                <w:t>E-UTRA cell 1 (</w:t>
              </w:r>
              <w:proofErr w:type="spellStart"/>
              <w:r>
                <w:rPr>
                  <w:rFonts w:cs="Arial"/>
                </w:rPr>
                <w:t>PCell</w:t>
              </w:r>
              <w:proofErr w:type="spellEnd"/>
              <w:r>
                <w:rPr>
                  <w:rFonts w:cs="Arial"/>
                </w:rPr>
                <w:t>) and NR cell 2 with CCA (</w:t>
              </w:r>
              <w:proofErr w:type="spellStart"/>
              <w:r>
                <w:rPr>
                  <w:rFonts w:cs="Arial"/>
                </w:rPr>
                <w:t>PSCell</w:t>
              </w:r>
              <w:proofErr w:type="spellEnd"/>
              <w:r>
                <w:rPr>
                  <w:rFonts w:cs="Arial"/>
                </w:rPr>
                <w:t>)</w:t>
              </w:r>
            </w:ins>
          </w:p>
        </w:tc>
        <w:tc>
          <w:tcPr>
            <w:tcW w:w="3544" w:type="dxa"/>
            <w:tcBorders>
              <w:top w:val="single" w:sz="4" w:space="0" w:color="auto"/>
              <w:left w:val="single" w:sz="4" w:space="0" w:color="auto"/>
              <w:bottom w:val="single" w:sz="4" w:space="0" w:color="auto"/>
              <w:right w:val="single" w:sz="4" w:space="0" w:color="auto"/>
            </w:tcBorders>
            <w:hideMark/>
          </w:tcPr>
          <w:p w14:paraId="67C4B1B7" w14:textId="77777777" w:rsidR="00196DF7" w:rsidRDefault="00196DF7" w:rsidP="00806DBC">
            <w:pPr>
              <w:pStyle w:val="TAL"/>
              <w:rPr>
                <w:ins w:id="149" w:author="additional changes for RAN4#99-e" w:date="2021-05-11T15:52:00Z"/>
                <w:rFonts w:cs="Arial"/>
              </w:rPr>
            </w:pPr>
            <w:ins w:id="150" w:author="additional changes for RAN4#99-e" w:date="2021-05-11T15:52:00Z">
              <w:r>
                <w:rPr>
                  <w:rFonts w:cs="Arial"/>
                </w:rPr>
                <w:t xml:space="preserve">E-UTRA cell 1 is on </w:t>
              </w:r>
              <w:r>
                <w:t xml:space="preserve">E-UTRA RF channel </w:t>
              </w:r>
              <w:r>
                <w:rPr>
                  <w:rFonts w:cs="Arial"/>
                </w:rPr>
                <w:t xml:space="preserve">number </w:t>
              </w:r>
              <w:r>
                <w:t>1.</w:t>
              </w:r>
            </w:ins>
          </w:p>
        </w:tc>
      </w:tr>
      <w:tr w:rsidR="00196DF7" w14:paraId="10EDBB7E" w14:textId="77777777" w:rsidTr="008107CD">
        <w:trPr>
          <w:cantSplit/>
          <w:trHeight w:val="179"/>
          <w:ins w:id="151"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34094DA4" w14:textId="77777777" w:rsidR="00196DF7" w:rsidRDefault="00196DF7" w:rsidP="00806DBC">
            <w:pPr>
              <w:pStyle w:val="TAL"/>
              <w:rPr>
                <w:ins w:id="152" w:author="additional changes for RAN4#99-e" w:date="2021-05-11T15:52:00Z"/>
                <w:rFonts w:cs="Arial"/>
              </w:rPr>
            </w:pPr>
            <w:ins w:id="153" w:author="additional changes for RAN4#99-e" w:date="2021-05-11T15:52: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3F45ABA" w14:textId="77777777" w:rsidR="00196DF7" w:rsidRDefault="00196DF7" w:rsidP="00806DBC">
            <w:pPr>
              <w:pStyle w:val="TAL"/>
              <w:rPr>
                <w:ins w:id="154"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497CB8" w14:textId="77777777" w:rsidR="00196DF7" w:rsidRDefault="00196DF7" w:rsidP="00806DBC">
            <w:pPr>
              <w:pStyle w:val="TAL"/>
              <w:rPr>
                <w:ins w:id="155" w:author="additional changes for RAN4#99-e" w:date="2021-05-11T15:52:00Z"/>
                <w:rFonts w:cs="Arial"/>
              </w:rPr>
            </w:pPr>
            <w:ins w:id="156"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0E426EF2" w14:textId="77777777" w:rsidR="00196DF7" w:rsidRDefault="00196DF7" w:rsidP="00806DBC">
            <w:pPr>
              <w:pStyle w:val="TAL"/>
              <w:rPr>
                <w:ins w:id="157" w:author="additional changes for RAN4#99-e" w:date="2021-05-11T15:52:00Z"/>
                <w:rFonts w:cs="Arial"/>
              </w:rPr>
            </w:pPr>
            <w:ins w:id="158" w:author="additional changes for RAN4#99-e" w:date="2021-05-11T15:52:00Z">
              <w:r>
                <w:rPr>
                  <w:rFonts w:cs="Arial"/>
                </w:rPr>
                <w:t>NR cell 3</w:t>
              </w:r>
            </w:ins>
          </w:p>
        </w:tc>
        <w:tc>
          <w:tcPr>
            <w:tcW w:w="3544" w:type="dxa"/>
            <w:tcBorders>
              <w:top w:val="single" w:sz="4" w:space="0" w:color="auto"/>
              <w:left w:val="single" w:sz="4" w:space="0" w:color="auto"/>
              <w:bottom w:val="single" w:sz="4" w:space="0" w:color="auto"/>
              <w:right w:val="single" w:sz="4" w:space="0" w:color="auto"/>
            </w:tcBorders>
            <w:hideMark/>
          </w:tcPr>
          <w:p w14:paraId="25A6F40F" w14:textId="77777777" w:rsidR="00196DF7" w:rsidRDefault="00196DF7" w:rsidP="00806DBC">
            <w:pPr>
              <w:pStyle w:val="TAL"/>
              <w:rPr>
                <w:ins w:id="159" w:author="additional changes for RAN4#99-e" w:date="2021-05-11T15:52:00Z"/>
                <w:rFonts w:cs="Arial"/>
              </w:rPr>
            </w:pPr>
            <w:ins w:id="160" w:author="additional changes for RAN4#99-e" w:date="2021-05-11T15:52:00Z">
              <w:r>
                <w:rPr>
                  <w:rFonts w:cs="Arial"/>
                </w:rPr>
                <w:t>NR cell 3 is</w:t>
              </w:r>
              <w:r>
                <w:t xml:space="preserve"> on NR RF channel </w:t>
              </w:r>
              <w:r>
                <w:rPr>
                  <w:rFonts w:cs="Arial"/>
                </w:rPr>
                <w:t xml:space="preserve">number </w:t>
              </w:r>
              <w:r>
                <w:t>2.</w:t>
              </w:r>
            </w:ins>
          </w:p>
        </w:tc>
      </w:tr>
      <w:tr w:rsidR="00196DF7" w14:paraId="10625453" w14:textId="77777777" w:rsidTr="008107CD">
        <w:trPr>
          <w:cantSplit/>
          <w:trHeight w:val="126"/>
          <w:ins w:id="161"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0B3E94A9" w14:textId="77777777" w:rsidR="00196DF7" w:rsidRDefault="00196DF7" w:rsidP="00806DBC">
            <w:pPr>
              <w:pStyle w:val="TAL"/>
              <w:rPr>
                <w:ins w:id="162" w:author="additional changes for RAN4#99-e" w:date="2021-05-11T15:52:00Z"/>
                <w:rFonts w:cs="Arial"/>
              </w:rPr>
            </w:pPr>
            <w:ins w:id="163" w:author="additional changes for RAN4#99-e" w:date="2021-05-11T15:52: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AD9E099" w14:textId="77777777" w:rsidR="00196DF7" w:rsidRDefault="00196DF7" w:rsidP="00806DBC">
            <w:pPr>
              <w:pStyle w:val="TAL"/>
              <w:rPr>
                <w:ins w:id="164"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8A392F" w14:textId="77777777" w:rsidR="00196DF7" w:rsidRDefault="00196DF7" w:rsidP="00806DBC">
            <w:pPr>
              <w:pStyle w:val="TAL"/>
              <w:rPr>
                <w:ins w:id="165" w:author="additional changes for RAN4#99-e" w:date="2021-05-11T15:52:00Z"/>
                <w:rFonts w:cs="Arial"/>
                <w:lang w:eastAsia="zh-CN"/>
              </w:rPr>
            </w:pPr>
            <w:ins w:id="166" w:author="additional changes for RAN4#99-e" w:date="2021-05-11T15:52:00Z">
              <w:r>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38C06D42" w14:textId="77777777" w:rsidR="00196DF7" w:rsidRDefault="00196DF7" w:rsidP="00806DBC">
            <w:pPr>
              <w:pStyle w:val="TAL"/>
              <w:rPr>
                <w:ins w:id="167" w:author="additional changes for RAN4#99-e" w:date="2021-05-11T15:52:00Z"/>
                <w:rFonts w:cs="Arial"/>
                <w:lang w:eastAsia="zh-CN"/>
              </w:rPr>
            </w:pPr>
            <w:ins w:id="168" w:author="additional changes for RAN4#99-e" w:date="2021-05-11T15:52:00Z">
              <w:r>
                <w:rPr>
                  <w:rFonts w:cs="Arial"/>
                  <w:lang w:eastAsia="zh-CN"/>
                </w:rPr>
                <w:t>0</w:t>
              </w:r>
            </w:ins>
          </w:p>
        </w:tc>
        <w:tc>
          <w:tcPr>
            <w:tcW w:w="1134" w:type="dxa"/>
            <w:tcBorders>
              <w:top w:val="single" w:sz="4" w:space="0" w:color="auto"/>
              <w:left w:val="single" w:sz="4" w:space="0" w:color="auto"/>
              <w:bottom w:val="single" w:sz="4" w:space="0" w:color="auto"/>
              <w:right w:val="single" w:sz="4" w:space="0" w:color="auto"/>
            </w:tcBorders>
            <w:hideMark/>
          </w:tcPr>
          <w:p w14:paraId="492C44C2" w14:textId="77777777" w:rsidR="00196DF7" w:rsidRDefault="00196DF7" w:rsidP="00806DBC">
            <w:pPr>
              <w:pStyle w:val="TAL"/>
              <w:rPr>
                <w:ins w:id="169" w:author="additional changes for RAN4#99-e" w:date="2021-05-11T15:52:00Z"/>
                <w:rFonts w:cs="Arial"/>
              </w:rPr>
            </w:pPr>
            <w:ins w:id="170" w:author="additional changes for RAN4#99-e" w:date="2021-05-11T15:52:00Z">
              <w:r>
                <w:rPr>
                  <w:rFonts w:cs="Arial"/>
                  <w:lang w:eastAsia="zh-CN"/>
                </w:rPr>
                <w:t>4</w:t>
              </w:r>
            </w:ins>
          </w:p>
        </w:tc>
        <w:tc>
          <w:tcPr>
            <w:tcW w:w="3544" w:type="dxa"/>
            <w:tcBorders>
              <w:top w:val="single" w:sz="4" w:space="0" w:color="auto"/>
              <w:left w:val="single" w:sz="4" w:space="0" w:color="auto"/>
              <w:bottom w:val="single" w:sz="4" w:space="0" w:color="auto"/>
              <w:right w:val="single" w:sz="4" w:space="0" w:color="auto"/>
            </w:tcBorders>
            <w:hideMark/>
          </w:tcPr>
          <w:p w14:paraId="4256A0C4" w14:textId="77777777" w:rsidR="00196DF7" w:rsidRDefault="00196DF7" w:rsidP="00806DBC">
            <w:pPr>
              <w:pStyle w:val="TAL"/>
              <w:rPr>
                <w:ins w:id="171" w:author="additional changes for RAN4#99-e" w:date="2021-05-11T15:52:00Z"/>
                <w:rFonts w:cs="Arial"/>
              </w:rPr>
            </w:pPr>
            <w:ins w:id="172" w:author="additional changes for RAN4#99-e" w:date="2021-05-11T15:52:00Z">
              <w:r>
                <w:rPr>
                  <w:rFonts w:cs="Arial"/>
                </w:rPr>
                <w:t xml:space="preserve">As specified in clause Table 8.1.2.1-1 of </w:t>
              </w:r>
              <w:r>
                <w:rPr>
                  <w:lang w:eastAsia="zh-CN"/>
                </w:rPr>
                <w:t>TS 36.133 </w:t>
              </w:r>
              <w:r>
                <w:rPr>
                  <w:rFonts w:cs="Arial"/>
                </w:rPr>
                <w:t>[15].</w:t>
              </w:r>
            </w:ins>
          </w:p>
        </w:tc>
      </w:tr>
      <w:tr w:rsidR="00196DF7" w14:paraId="5B205227" w14:textId="77777777" w:rsidTr="008107CD">
        <w:trPr>
          <w:cantSplit/>
          <w:trHeight w:val="213"/>
          <w:ins w:id="173"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2749B4D1" w14:textId="77777777" w:rsidR="00196DF7" w:rsidRDefault="00196DF7" w:rsidP="00806DBC">
            <w:pPr>
              <w:pStyle w:val="TAL"/>
              <w:rPr>
                <w:ins w:id="174" w:author="additional changes for RAN4#99-e" w:date="2021-05-11T15:52:00Z"/>
                <w:rFonts w:cs="Arial"/>
                <w:lang w:eastAsia="zh-CN"/>
              </w:rPr>
            </w:pPr>
            <w:ins w:id="175" w:author="additional changes for RAN4#99-e" w:date="2021-05-11T15:52: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1AA8666" w14:textId="77777777" w:rsidR="00196DF7" w:rsidRDefault="00196DF7" w:rsidP="00806DBC">
            <w:pPr>
              <w:pStyle w:val="TAL"/>
              <w:rPr>
                <w:ins w:id="176"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F2D40B" w14:textId="77777777" w:rsidR="00196DF7" w:rsidRDefault="00196DF7" w:rsidP="00806DBC">
            <w:pPr>
              <w:pStyle w:val="TAL"/>
              <w:rPr>
                <w:ins w:id="177" w:author="additional changes for RAN4#99-e" w:date="2021-05-11T15:52:00Z"/>
                <w:rFonts w:cs="Arial"/>
                <w:lang w:eastAsia="zh-CN"/>
              </w:rPr>
            </w:pPr>
            <w:ins w:id="178" w:author="additional changes for RAN4#99-e" w:date="2021-05-11T15:52:00Z">
              <w:r>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1FBD6D6F" w14:textId="77777777" w:rsidR="00196DF7" w:rsidRDefault="00196DF7" w:rsidP="00806DBC">
            <w:pPr>
              <w:pStyle w:val="TAL"/>
              <w:rPr>
                <w:ins w:id="179" w:author="additional changes for RAN4#99-e" w:date="2021-05-11T15:52:00Z"/>
                <w:rFonts w:cs="Arial"/>
                <w:lang w:eastAsia="zh-CN"/>
              </w:rPr>
            </w:pPr>
            <w:ins w:id="180" w:author="additional changes for RAN4#99-e" w:date="2021-05-11T15:52:00Z">
              <w:r>
                <w:rPr>
                  <w:rFonts w:cs="Arial"/>
                  <w:lang w:eastAsia="zh-CN"/>
                </w:rPr>
                <w:t>39</w:t>
              </w:r>
            </w:ins>
          </w:p>
        </w:tc>
        <w:tc>
          <w:tcPr>
            <w:tcW w:w="1134" w:type="dxa"/>
            <w:tcBorders>
              <w:top w:val="single" w:sz="4" w:space="0" w:color="auto"/>
              <w:left w:val="single" w:sz="4" w:space="0" w:color="auto"/>
              <w:bottom w:val="single" w:sz="4" w:space="0" w:color="auto"/>
              <w:right w:val="single" w:sz="4" w:space="0" w:color="auto"/>
            </w:tcBorders>
            <w:hideMark/>
          </w:tcPr>
          <w:p w14:paraId="411C0115" w14:textId="77777777" w:rsidR="00196DF7" w:rsidRDefault="00196DF7" w:rsidP="00806DBC">
            <w:pPr>
              <w:pStyle w:val="TAL"/>
              <w:rPr>
                <w:ins w:id="181" w:author="additional changes for RAN4#99-e" w:date="2021-05-11T15:52:00Z"/>
                <w:rFonts w:cs="Arial"/>
                <w:lang w:eastAsia="zh-CN"/>
              </w:rPr>
            </w:pPr>
            <w:ins w:id="182" w:author="additional changes for RAN4#99-e" w:date="2021-05-11T15:52:00Z">
              <w:r>
                <w:rPr>
                  <w:rFonts w:cs="Arial"/>
                  <w:lang w:eastAsia="zh-CN"/>
                </w:rPr>
                <w:t>19</w:t>
              </w:r>
            </w:ins>
          </w:p>
        </w:tc>
        <w:tc>
          <w:tcPr>
            <w:tcW w:w="3544" w:type="dxa"/>
            <w:tcBorders>
              <w:top w:val="single" w:sz="4" w:space="0" w:color="auto"/>
              <w:left w:val="single" w:sz="4" w:space="0" w:color="auto"/>
              <w:bottom w:val="single" w:sz="4" w:space="0" w:color="auto"/>
              <w:right w:val="single" w:sz="4" w:space="0" w:color="auto"/>
            </w:tcBorders>
            <w:hideMark/>
          </w:tcPr>
          <w:p w14:paraId="6A626096" w14:textId="77777777" w:rsidR="00196DF7" w:rsidRDefault="00196DF7" w:rsidP="00806DBC">
            <w:pPr>
              <w:pStyle w:val="TAL"/>
              <w:rPr>
                <w:ins w:id="183" w:author="additional changes for RAN4#99-e" w:date="2021-05-11T15:52:00Z"/>
                <w:rFonts w:cs="Arial"/>
              </w:rPr>
            </w:pPr>
            <w:ins w:id="184" w:author="additional changes for RAN4#99-e" w:date="2021-05-11T15:52:00Z">
              <w:r>
                <w:rPr>
                  <w:rFonts w:cs="Arial"/>
                </w:rPr>
                <w:t>As specified in TS 36.331 [16].</w:t>
              </w:r>
            </w:ins>
          </w:p>
        </w:tc>
      </w:tr>
      <w:tr w:rsidR="00196DF7" w14:paraId="4159EE87" w14:textId="77777777" w:rsidTr="008107CD">
        <w:trPr>
          <w:cantSplit/>
          <w:trHeight w:val="198"/>
          <w:ins w:id="185"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01FC7F15" w14:textId="77777777" w:rsidR="00196DF7" w:rsidRDefault="00196DF7" w:rsidP="00806DBC">
            <w:pPr>
              <w:pStyle w:val="TAL"/>
              <w:rPr>
                <w:ins w:id="186" w:author="additional changes for RAN4#99-e" w:date="2021-05-11T15:52:00Z"/>
                <w:rFonts w:cs="Arial"/>
              </w:rPr>
            </w:pPr>
            <w:ins w:id="187" w:author="additional changes for RAN4#99-e" w:date="2021-05-11T15:52:00Z">
              <w:r>
                <w:rPr>
                  <w:rFonts w:cs="Arial"/>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4EA40518" w14:textId="77777777" w:rsidR="00196DF7" w:rsidRDefault="00196DF7" w:rsidP="00806DBC">
            <w:pPr>
              <w:pStyle w:val="TAL"/>
              <w:rPr>
                <w:ins w:id="188" w:author="additional changes for RAN4#99-e" w:date="2021-05-11T15:52:00Z"/>
                <w:rFonts w:cs="Arial"/>
              </w:rPr>
            </w:pPr>
            <w:proofErr w:type="spellStart"/>
            <w:ins w:id="189" w:author="additional changes for RAN4#99-e" w:date="2021-05-11T15:52: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056459F8" w14:textId="77777777" w:rsidR="00196DF7" w:rsidRDefault="00196DF7" w:rsidP="00806DBC">
            <w:pPr>
              <w:pStyle w:val="TAL"/>
              <w:rPr>
                <w:ins w:id="190" w:author="additional changes for RAN4#99-e" w:date="2021-05-11T15:52:00Z"/>
                <w:rFonts w:cs="Arial"/>
              </w:rPr>
            </w:pPr>
            <w:ins w:id="191"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5DC26F4" w14:textId="77777777" w:rsidR="00196DF7" w:rsidRDefault="00196DF7" w:rsidP="00806DBC">
            <w:pPr>
              <w:pStyle w:val="TAL"/>
              <w:rPr>
                <w:ins w:id="192" w:author="additional changes for RAN4#99-e" w:date="2021-05-11T15:52:00Z"/>
                <w:rFonts w:cs="Arial"/>
              </w:rPr>
            </w:pPr>
            <w:ins w:id="193" w:author="additional changes for RAN4#99-e" w:date="2021-05-11T15:52:00Z">
              <w:r>
                <w:rPr>
                  <w:rFonts w:cs="Arial"/>
                </w:rPr>
                <w:t>Note 1</w:t>
              </w:r>
            </w:ins>
          </w:p>
        </w:tc>
        <w:tc>
          <w:tcPr>
            <w:tcW w:w="3544" w:type="dxa"/>
            <w:tcBorders>
              <w:top w:val="single" w:sz="4" w:space="0" w:color="auto"/>
              <w:left w:val="single" w:sz="4" w:space="0" w:color="auto"/>
              <w:bottom w:val="single" w:sz="4" w:space="0" w:color="auto"/>
              <w:right w:val="single" w:sz="4" w:space="0" w:color="auto"/>
            </w:tcBorders>
            <w:hideMark/>
          </w:tcPr>
          <w:p w14:paraId="19CF50C2" w14:textId="77777777" w:rsidR="00196DF7" w:rsidRDefault="00196DF7" w:rsidP="00806DBC">
            <w:pPr>
              <w:pStyle w:val="TAL"/>
              <w:rPr>
                <w:ins w:id="194" w:author="additional changes for RAN4#99-e" w:date="2021-05-11T15:52:00Z"/>
                <w:rFonts w:cs="Arial"/>
              </w:rPr>
            </w:pPr>
            <w:ins w:id="195" w:author="additional changes for RAN4#99-e" w:date="2021-05-11T15:52:00Z">
              <w:r>
                <w:rPr>
                  <w:rFonts w:cs="Arial"/>
                </w:rPr>
                <w:t>E-UTRA RSRP/RSRQ/SINR threshold for E-UTRA RSRP measurement on cell 1 for event B2 [16]</w:t>
              </w:r>
            </w:ins>
          </w:p>
        </w:tc>
      </w:tr>
      <w:tr w:rsidR="00196DF7" w14:paraId="55C95FBC" w14:textId="77777777" w:rsidTr="008107CD">
        <w:trPr>
          <w:cantSplit/>
          <w:trHeight w:val="198"/>
          <w:ins w:id="196"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322098E5" w14:textId="77777777" w:rsidR="00196DF7" w:rsidRDefault="00196DF7" w:rsidP="00806DBC">
            <w:pPr>
              <w:pStyle w:val="TAL"/>
              <w:rPr>
                <w:ins w:id="197" w:author="additional changes for RAN4#99-e" w:date="2021-05-11T15:52:00Z"/>
                <w:rFonts w:cs="Arial"/>
              </w:rPr>
            </w:pPr>
            <w:ins w:id="198" w:author="additional changes for RAN4#99-e" w:date="2021-05-11T15:52:00Z">
              <w:r>
                <w:rPr>
                  <w:rFonts w:cs="Arial"/>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27965997" w14:textId="77777777" w:rsidR="00196DF7" w:rsidRDefault="00196DF7" w:rsidP="00806DBC">
            <w:pPr>
              <w:pStyle w:val="TAL"/>
              <w:rPr>
                <w:ins w:id="199" w:author="additional changes for RAN4#99-e" w:date="2021-05-11T15:52:00Z"/>
                <w:rFonts w:cs="Arial"/>
              </w:rPr>
            </w:pPr>
            <w:proofErr w:type="spellStart"/>
            <w:ins w:id="200" w:author="additional changes for RAN4#99-e" w:date="2021-05-11T15:52: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4DF7CBDF" w14:textId="77777777" w:rsidR="00196DF7" w:rsidRDefault="00196DF7" w:rsidP="00806DBC">
            <w:pPr>
              <w:pStyle w:val="TAL"/>
              <w:rPr>
                <w:ins w:id="201" w:author="additional changes for RAN4#99-e" w:date="2021-05-11T15:52:00Z"/>
                <w:rFonts w:cs="Arial"/>
              </w:rPr>
            </w:pPr>
            <w:ins w:id="202"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65517EF" w14:textId="77777777" w:rsidR="00196DF7" w:rsidRDefault="00196DF7" w:rsidP="00806DBC">
            <w:pPr>
              <w:pStyle w:val="TAL"/>
              <w:rPr>
                <w:ins w:id="203" w:author="additional changes for RAN4#99-e" w:date="2021-05-11T15:52:00Z"/>
                <w:rFonts w:cs="Arial"/>
              </w:rPr>
            </w:pPr>
            <w:ins w:id="204" w:author="additional changes for RAN4#99-e" w:date="2021-05-11T15:52:00Z">
              <w:r>
                <w:rPr>
                  <w:rFonts w:cs="Arial"/>
                </w:rPr>
                <w:t>Note 2</w:t>
              </w:r>
            </w:ins>
          </w:p>
        </w:tc>
        <w:tc>
          <w:tcPr>
            <w:tcW w:w="3544" w:type="dxa"/>
            <w:tcBorders>
              <w:top w:val="single" w:sz="4" w:space="0" w:color="auto"/>
              <w:left w:val="single" w:sz="4" w:space="0" w:color="auto"/>
              <w:bottom w:val="single" w:sz="4" w:space="0" w:color="auto"/>
              <w:right w:val="single" w:sz="4" w:space="0" w:color="auto"/>
            </w:tcBorders>
            <w:hideMark/>
          </w:tcPr>
          <w:p w14:paraId="7983F134" w14:textId="77777777" w:rsidR="00196DF7" w:rsidRDefault="00196DF7" w:rsidP="00806DBC">
            <w:pPr>
              <w:pStyle w:val="TAL"/>
              <w:rPr>
                <w:ins w:id="205" w:author="additional changes for RAN4#99-e" w:date="2021-05-11T15:52:00Z"/>
                <w:rFonts w:cs="Arial"/>
              </w:rPr>
            </w:pPr>
            <w:ins w:id="206" w:author="additional changes for RAN4#99-e" w:date="2021-05-11T15:52:00Z">
              <w:r>
                <w:rPr>
                  <w:rFonts w:cs="Arial"/>
                </w:rPr>
                <w:t>SS-RSRP/ SS-RSRQ/ SS-SINR threshold measurement on cell 3 for event B2 [16]</w:t>
              </w:r>
            </w:ins>
          </w:p>
        </w:tc>
      </w:tr>
      <w:tr w:rsidR="00196DF7" w14:paraId="49795F24" w14:textId="77777777" w:rsidTr="008107CD">
        <w:trPr>
          <w:cantSplit/>
          <w:trHeight w:val="208"/>
          <w:ins w:id="207"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296A9547" w14:textId="77777777" w:rsidR="00196DF7" w:rsidRDefault="00196DF7" w:rsidP="00806DBC">
            <w:pPr>
              <w:pStyle w:val="TAL"/>
              <w:rPr>
                <w:ins w:id="208" w:author="additional changes for RAN4#99-e" w:date="2021-05-11T15:52:00Z"/>
                <w:rFonts w:cs="Arial"/>
              </w:rPr>
            </w:pPr>
            <w:ins w:id="209" w:author="additional changes for RAN4#99-e" w:date="2021-05-11T15:52: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8ED806F" w14:textId="77777777" w:rsidR="00196DF7" w:rsidRDefault="00196DF7" w:rsidP="00806DBC">
            <w:pPr>
              <w:pStyle w:val="TAL"/>
              <w:rPr>
                <w:ins w:id="210" w:author="additional changes for RAN4#99-e" w:date="2021-05-11T15:52:00Z"/>
                <w:rFonts w:cs="Arial"/>
              </w:rPr>
            </w:pPr>
            <w:ins w:id="211" w:author="additional changes for RAN4#99-e" w:date="2021-05-11T15:52: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4A6512A4" w14:textId="77777777" w:rsidR="00196DF7" w:rsidRDefault="00196DF7" w:rsidP="00806DBC">
            <w:pPr>
              <w:pStyle w:val="TAL"/>
              <w:rPr>
                <w:ins w:id="212" w:author="additional changes for RAN4#99-e" w:date="2021-05-11T15:52:00Z"/>
                <w:rFonts w:cs="Arial"/>
              </w:rPr>
            </w:pPr>
            <w:ins w:id="213"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2890235" w14:textId="77777777" w:rsidR="00196DF7" w:rsidRDefault="00196DF7" w:rsidP="00806DBC">
            <w:pPr>
              <w:pStyle w:val="TAL"/>
              <w:rPr>
                <w:ins w:id="214" w:author="additional changes for RAN4#99-e" w:date="2021-05-11T15:52:00Z"/>
                <w:rFonts w:cs="Arial"/>
              </w:rPr>
            </w:pPr>
            <w:ins w:id="215"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7D2682EB" w14:textId="77777777" w:rsidR="00196DF7" w:rsidRDefault="00196DF7" w:rsidP="00806DBC">
            <w:pPr>
              <w:pStyle w:val="TAL"/>
              <w:rPr>
                <w:ins w:id="216" w:author="additional changes for RAN4#99-e" w:date="2021-05-11T15:52:00Z"/>
                <w:rFonts w:cs="Arial"/>
              </w:rPr>
            </w:pPr>
          </w:p>
        </w:tc>
      </w:tr>
      <w:tr w:rsidR="00196DF7" w14:paraId="2CCB2C83" w14:textId="77777777" w:rsidTr="008107CD">
        <w:trPr>
          <w:cantSplit/>
          <w:trHeight w:val="208"/>
          <w:ins w:id="217"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5043C5F6" w14:textId="77777777" w:rsidR="00196DF7" w:rsidRDefault="00196DF7" w:rsidP="00806DBC">
            <w:pPr>
              <w:pStyle w:val="TAL"/>
              <w:rPr>
                <w:ins w:id="218" w:author="additional changes for RAN4#99-e" w:date="2021-05-11T15:52:00Z"/>
                <w:rFonts w:cs="Arial"/>
              </w:rPr>
            </w:pPr>
            <w:ins w:id="219" w:author="additional changes for RAN4#99-e" w:date="2021-05-11T15:52: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530E5F0F" w14:textId="77777777" w:rsidR="00196DF7" w:rsidRDefault="00196DF7" w:rsidP="00806DBC">
            <w:pPr>
              <w:pStyle w:val="TAL"/>
              <w:rPr>
                <w:ins w:id="220"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961A37B" w14:textId="77777777" w:rsidR="00196DF7" w:rsidRDefault="00196DF7" w:rsidP="00806DBC">
            <w:pPr>
              <w:pStyle w:val="TAL"/>
              <w:rPr>
                <w:ins w:id="221" w:author="additional changes for RAN4#99-e" w:date="2021-05-11T15:52:00Z"/>
                <w:rFonts w:cs="Arial"/>
              </w:rPr>
            </w:pPr>
            <w:ins w:id="222"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1C98823" w14:textId="77777777" w:rsidR="00196DF7" w:rsidRDefault="00196DF7" w:rsidP="00806DBC">
            <w:pPr>
              <w:pStyle w:val="TAL"/>
              <w:rPr>
                <w:ins w:id="223" w:author="additional changes for RAN4#99-e" w:date="2021-05-11T15:52:00Z"/>
                <w:rFonts w:cs="Arial"/>
              </w:rPr>
            </w:pPr>
            <w:ins w:id="224" w:author="additional changes for RAN4#99-e" w:date="2021-05-11T15:52:00Z">
              <w:r>
                <w:rPr>
                  <w:rFonts w:cs="Arial"/>
                </w:rPr>
                <w:t>Normal</w:t>
              </w:r>
            </w:ins>
          </w:p>
        </w:tc>
        <w:tc>
          <w:tcPr>
            <w:tcW w:w="3544" w:type="dxa"/>
            <w:tcBorders>
              <w:top w:val="single" w:sz="4" w:space="0" w:color="auto"/>
              <w:left w:val="single" w:sz="4" w:space="0" w:color="auto"/>
              <w:bottom w:val="single" w:sz="4" w:space="0" w:color="auto"/>
              <w:right w:val="single" w:sz="4" w:space="0" w:color="auto"/>
            </w:tcBorders>
          </w:tcPr>
          <w:p w14:paraId="0B789A7C" w14:textId="77777777" w:rsidR="00196DF7" w:rsidRDefault="00196DF7" w:rsidP="00806DBC">
            <w:pPr>
              <w:pStyle w:val="TAL"/>
              <w:rPr>
                <w:ins w:id="225" w:author="additional changes for RAN4#99-e" w:date="2021-05-11T15:52:00Z"/>
                <w:rFonts w:cs="Arial"/>
              </w:rPr>
            </w:pPr>
          </w:p>
        </w:tc>
      </w:tr>
      <w:tr w:rsidR="00196DF7" w14:paraId="72AE4272" w14:textId="77777777" w:rsidTr="008107CD">
        <w:trPr>
          <w:cantSplit/>
          <w:trHeight w:val="198"/>
          <w:ins w:id="226"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0977708A" w14:textId="77777777" w:rsidR="00196DF7" w:rsidRDefault="00196DF7" w:rsidP="00806DBC">
            <w:pPr>
              <w:pStyle w:val="TAL"/>
              <w:rPr>
                <w:ins w:id="227" w:author="additional changes for RAN4#99-e" w:date="2021-05-11T15:52:00Z"/>
                <w:rFonts w:cs="Arial"/>
              </w:rPr>
            </w:pPr>
            <w:proofErr w:type="spellStart"/>
            <w:ins w:id="228" w:author="additional changes for RAN4#99-e" w:date="2021-05-11T15:52: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46251488" w14:textId="77777777" w:rsidR="00196DF7" w:rsidRDefault="00196DF7" w:rsidP="00806DBC">
            <w:pPr>
              <w:pStyle w:val="TAL"/>
              <w:rPr>
                <w:ins w:id="229" w:author="additional changes for RAN4#99-e" w:date="2021-05-11T15:52:00Z"/>
                <w:rFonts w:cs="Arial"/>
              </w:rPr>
            </w:pPr>
            <w:ins w:id="230"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17917A4E" w14:textId="77777777" w:rsidR="00196DF7" w:rsidRDefault="00196DF7" w:rsidP="00806DBC">
            <w:pPr>
              <w:pStyle w:val="TAL"/>
              <w:rPr>
                <w:ins w:id="231" w:author="additional changes for RAN4#99-e" w:date="2021-05-11T15:52:00Z"/>
                <w:rFonts w:cs="Arial"/>
              </w:rPr>
            </w:pPr>
            <w:ins w:id="232"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30DAE18" w14:textId="77777777" w:rsidR="00196DF7" w:rsidRDefault="00196DF7" w:rsidP="00806DBC">
            <w:pPr>
              <w:pStyle w:val="TAL"/>
              <w:rPr>
                <w:ins w:id="233" w:author="additional changes for RAN4#99-e" w:date="2021-05-11T15:52:00Z"/>
                <w:rFonts w:cs="Arial"/>
              </w:rPr>
            </w:pPr>
            <w:ins w:id="234"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7EDCAB8D" w14:textId="77777777" w:rsidR="00196DF7" w:rsidRDefault="00196DF7" w:rsidP="00806DBC">
            <w:pPr>
              <w:pStyle w:val="TAL"/>
              <w:rPr>
                <w:ins w:id="235" w:author="additional changes for RAN4#99-e" w:date="2021-05-11T15:52:00Z"/>
                <w:rFonts w:cs="Arial"/>
              </w:rPr>
            </w:pPr>
          </w:p>
        </w:tc>
      </w:tr>
      <w:tr w:rsidR="00196DF7" w14:paraId="5A6E843E" w14:textId="77777777" w:rsidTr="008107CD">
        <w:trPr>
          <w:cantSplit/>
          <w:trHeight w:val="208"/>
          <w:ins w:id="236"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223803EE" w14:textId="77777777" w:rsidR="00196DF7" w:rsidRDefault="00196DF7" w:rsidP="00806DBC">
            <w:pPr>
              <w:pStyle w:val="TAL"/>
              <w:rPr>
                <w:ins w:id="237" w:author="additional changes for RAN4#99-e" w:date="2021-05-11T15:52:00Z"/>
                <w:rFonts w:cs="Arial"/>
              </w:rPr>
            </w:pPr>
            <w:ins w:id="238" w:author="additional changes for RAN4#99-e" w:date="2021-05-11T15:52: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9FB8652" w14:textId="77777777" w:rsidR="00196DF7" w:rsidRDefault="00196DF7" w:rsidP="00806DBC">
            <w:pPr>
              <w:pStyle w:val="TAL"/>
              <w:rPr>
                <w:ins w:id="239"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5CCEDC" w14:textId="77777777" w:rsidR="00196DF7" w:rsidRDefault="00196DF7" w:rsidP="00806DBC">
            <w:pPr>
              <w:pStyle w:val="TAL"/>
              <w:rPr>
                <w:ins w:id="240" w:author="additional changes for RAN4#99-e" w:date="2021-05-11T15:52:00Z"/>
                <w:rFonts w:cs="Arial"/>
              </w:rPr>
            </w:pPr>
            <w:ins w:id="241"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007883F3" w14:textId="77777777" w:rsidR="00196DF7" w:rsidRDefault="00196DF7" w:rsidP="00806DBC">
            <w:pPr>
              <w:pStyle w:val="TAL"/>
              <w:rPr>
                <w:ins w:id="242" w:author="additional changes for RAN4#99-e" w:date="2021-05-11T15:52:00Z"/>
                <w:rFonts w:cs="Arial"/>
              </w:rPr>
            </w:pPr>
            <w:ins w:id="243"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hideMark/>
          </w:tcPr>
          <w:p w14:paraId="2A6AB355" w14:textId="77777777" w:rsidR="00196DF7" w:rsidRDefault="00196DF7" w:rsidP="00806DBC">
            <w:pPr>
              <w:pStyle w:val="TAL"/>
              <w:rPr>
                <w:ins w:id="244" w:author="additional changes for RAN4#99-e" w:date="2021-05-11T15:52:00Z"/>
                <w:rFonts w:cs="Arial"/>
              </w:rPr>
            </w:pPr>
            <w:ins w:id="245" w:author="additional changes for RAN4#99-e" w:date="2021-05-11T15:52:00Z">
              <w:r>
                <w:rPr>
                  <w:rFonts w:cs="Arial"/>
                </w:rPr>
                <w:t>L3 filtering is not used</w:t>
              </w:r>
            </w:ins>
          </w:p>
        </w:tc>
      </w:tr>
      <w:tr w:rsidR="00196DF7" w14:paraId="5FCF6D3A" w14:textId="77777777" w:rsidTr="008107CD">
        <w:trPr>
          <w:cantSplit/>
          <w:trHeight w:val="208"/>
          <w:ins w:id="246"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5CD424FD" w14:textId="77777777" w:rsidR="00196DF7" w:rsidRDefault="00196DF7" w:rsidP="00806DBC">
            <w:pPr>
              <w:pStyle w:val="TAL"/>
              <w:rPr>
                <w:ins w:id="247" w:author="additional changes for RAN4#99-e" w:date="2021-05-11T15:52:00Z"/>
                <w:rFonts w:cs="Arial"/>
              </w:rPr>
            </w:pPr>
            <w:ins w:id="248" w:author="additional changes for RAN4#99-e" w:date="2021-05-11T15:52: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19BD3A1" w14:textId="77777777" w:rsidR="00196DF7" w:rsidRDefault="00196DF7" w:rsidP="00806DBC">
            <w:pPr>
              <w:pStyle w:val="TAL"/>
              <w:rPr>
                <w:ins w:id="249"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2129988" w14:textId="77777777" w:rsidR="00196DF7" w:rsidRDefault="00196DF7" w:rsidP="00806DBC">
            <w:pPr>
              <w:pStyle w:val="TAL"/>
              <w:rPr>
                <w:ins w:id="250" w:author="additional changes for RAN4#99-e" w:date="2021-05-11T15:52:00Z"/>
                <w:rFonts w:cs="Arial"/>
              </w:rPr>
            </w:pPr>
            <w:ins w:id="251"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E98F2A2" w14:textId="77777777" w:rsidR="00196DF7" w:rsidRDefault="00196DF7" w:rsidP="00806DBC">
            <w:pPr>
              <w:pStyle w:val="TAL"/>
              <w:rPr>
                <w:ins w:id="252" w:author="additional changes for RAN4#99-e" w:date="2021-05-11T15:52:00Z"/>
                <w:rFonts w:cs="Arial"/>
              </w:rPr>
            </w:pPr>
            <w:ins w:id="253" w:author="additional changes for RAN4#99-e" w:date="2021-05-11T15:52:00Z">
              <w:r>
                <w:rPr>
                  <w:rFonts w:cs="Arial"/>
                </w:rPr>
                <w:t>OFF</w:t>
              </w:r>
            </w:ins>
          </w:p>
        </w:tc>
        <w:tc>
          <w:tcPr>
            <w:tcW w:w="3544" w:type="dxa"/>
            <w:tcBorders>
              <w:top w:val="single" w:sz="4" w:space="0" w:color="auto"/>
              <w:left w:val="single" w:sz="4" w:space="0" w:color="auto"/>
              <w:bottom w:val="single" w:sz="4" w:space="0" w:color="auto"/>
              <w:right w:val="single" w:sz="4" w:space="0" w:color="auto"/>
            </w:tcBorders>
            <w:hideMark/>
          </w:tcPr>
          <w:p w14:paraId="4CA13733" w14:textId="77777777" w:rsidR="00196DF7" w:rsidRDefault="00196DF7" w:rsidP="00806DBC">
            <w:pPr>
              <w:pStyle w:val="TAL"/>
              <w:rPr>
                <w:ins w:id="254" w:author="additional changes for RAN4#99-e" w:date="2021-05-11T15:52:00Z"/>
                <w:rFonts w:cs="Arial"/>
              </w:rPr>
            </w:pPr>
            <w:ins w:id="255" w:author="additional changes for RAN4#99-e" w:date="2021-05-11T15:52:00Z">
              <w:r>
                <w:rPr>
                  <w:rFonts w:cs="Arial"/>
                </w:rPr>
                <w:t>DRX is not used</w:t>
              </w:r>
            </w:ins>
          </w:p>
        </w:tc>
      </w:tr>
      <w:tr w:rsidR="00196DF7" w14:paraId="2C66A968" w14:textId="77777777" w:rsidTr="008107CD">
        <w:trPr>
          <w:cantSplit/>
          <w:trHeight w:val="133"/>
          <w:ins w:id="256" w:author="additional changes for RAN4#99-e" w:date="2021-05-11T15:52:00Z"/>
        </w:trPr>
        <w:tc>
          <w:tcPr>
            <w:tcW w:w="2118" w:type="dxa"/>
            <w:gridSpan w:val="2"/>
            <w:tcBorders>
              <w:top w:val="nil"/>
              <w:left w:val="single" w:sz="4" w:space="0" w:color="auto"/>
              <w:bottom w:val="single" w:sz="4" w:space="0" w:color="auto"/>
              <w:right w:val="single" w:sz="4" w:space="0" w:color="auto"/>
            </w:tcBorders>
            <w:hideMark/>
          </w:tcPr>
          <w:p w14:paraId="339E31C6" w14:textId="77777777" w:rsidR="00196DF7" w:rsidRDefault="00196DF7" w:rsidP="00806DBC">
            <w:pPr>
              <w:pStyle w:val="TAL"/>
              <w:rPr>
                <w:ins w:id="257" w:author="additional changes for RAN4#99-e" w:date="2021-05-11T15:52:00Z"/>
                <w:rFonts w:cs="Arial"/>
              </w:rPr>
            </w:pPr>
            <w:ins w:id="258" w:author="additional changes for RAN4#99-e" w:date="2021-05-11T15:52: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6E83B64" w14:textId="77777777" w:rsidR="00196DF7" w:rsidRDefault="00196DF7" w:rsidP="00806DBC">
            <w:pPr>
              <w:pStyle w:val="TAL"/>
              <w:rPr>
                <w:ins w:id="259"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3B4997" w14:textId="77777777" w:rsidR="00196DF7" w:rsidRDefault="00196DF7" w:rsidP="00806DBC">
            <w:pPr>
              <w:pStyle w:val="TAL"/>
              <w:rPr>
                <w:ins w:id="260" w:author="additional changes for RAN4#99-e" w:date="2021-05-11T15:52:00Z"/>
                <w:rFonts w:cs="Arial"/>
              </w:rPr>
            </w:pPr>
            <w:ins w:id="261"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B82ECAA" w14:textId="77777777" w:rsidR="00196DF7" w:rsidRDefault="00196DF7" w:rsidP="00806DBC">
            <w:pPr>
              <w:pStyle w:val="TAL"/>
              <w:rPr>
                <w:ins w:id="262" w:author="additional changes for RAN4#99-e" w:date="2021-05-11T15:52:00Z"/>
              </w:rPr>
            </w:pPr>
            <w:ins w:id="263" w:author="additional changes for RAN4#99-e" w:date="2021-05-11T15:52:00Z">
              <w:r>
                <w:t>3</w:t>
              </w:r>
              <w:r>
                <w:sym w:font="Symbol" w:char="F06D"/>
              </w:r>
              <w:r>
                <w:t>s</w:t>
              </w:r>
            </w:ins>
          </w:p>
        </w:tc>
        <w:tc>
          <w:tcPr>
            <w:tcW w:w="3544" w:type="dxa"/>
            <w:tcBorders>
              <w:top w:val="single" w:sz="4" w:space="0" w:color="auto"/>
              <w:left w:val="single" w:sz="4" w:space="0" w:color="auto"/>
              <w:bottom w:val="single" w:sz="4" w:space="0" w:color="auto"/>
              <w:right w:val="single" w:sz="4" w:space="0" w:color="auto"/>
            </w:tcBorders>
            <w:hideMark/>
          </w:tcPr>
          <w:p w14:paraId="78BE022E" w14:textId="77777777" w:rsidR="00196DF7" w:rsidRDefault="00196DF7" w:rsidP="00806DBC">
            <w:pPr>
              <w:pStyle w:val="TAL"/>
              <w:rPr>
                <w:ins w:id="264" w:author="additional changes for RAN4#99-e" w:date="2021-05-11T15:52:00Z"/>
              </w:rPr>
            </w:pPr>
            <w:ins w:id="265" w:author="additional changes for RAN4#99-e" w:date="2021-05-11T15:52:00Z">
              <w:r>
                <w:t>Synchronous cells.</w:t>
              </w:r>
            </w:ins>
          </w:p>
        </w:tc>
      </w:tr>
      <w:tr w:rsidR="00196DF7" w14:paraId="08E0A609" w14:textId="77777777" w:rsidTr="008107CD">
        <w:trPr>
          <w:cantSplit/>
          <w:trHeight w:val="208"/>
          <w:ins w:id="266"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797DB6A5" w14:textId="77777777" w:rsidR="00196DF7" w:rsidRDefault="00196DF7" w:rsidP="00806DBC">
            <w:pPr>
              <w:pStyle w:val="TAL"/>
              <w:rPr>
                <w:ins w:id="267" w:author="additional changes for RAN4#99-e" w:date="2021-05-11T15:52:00Z"/>
                <w:rFonts w:cs="Arial"/>
              </w:rPr>
            </w:pPr>
            <w:ins w:id="268" w:author="additional changes for RAN4#99-e" w:date="2021-05-11T15:52: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66D4DD29" w14:textId="77777777" w:rsidR="00196DF7" w:rsidRDefault="00196DF7" w:rsidP="00806DBC">
            <w:pPr>
              <w:pStyle w:val="TAL"/>
              <w:rPr>
                <w:ins w:id="269" w:author="additional changes for RAN4#99-e" w:date="2021-05-11T15:52:00Z"/>
                <w:rFonts w:cs="Arial"/>
              </w:rPr>
            </w:pPr>
            <w:ins w:id="270"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0F356C9A" w14:textId="77777777" w:rsidR="00196DF7" w:rsidRDefault="00196DF7" w:rsidP="00806DBC">
            <w:pPr>
              <w:pStyle w:val="TAL"/>
              <w:rPr>
                <w:ins w:id="271" w:author="additional changes for RAN4#99-e" w:date="2021-05-11T15:52:00Z"/>
                <w:rFonts w:cs="Arial"/>
              </w:rPr>
            </w:pPr>
            <w:ins w:id="272"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0F940958" w14:textId="77777777" w:rsidR="00196DF7" w:rsidRDefault="00196DF7" w:rsidP="00806DBC">
            <w:pPr>
              <w:pStyle w:val="TAL"/>
              <w:rPr>
                <w:ins w:id="273" w:author="additional changes for RAN4#99-e" w:date="2021-05-11T15:52:00Z"/>
                <w:rFonts w:cs="Arial"/>
              </w:rPr>
            </w:pPr>
            <w:ins w:id="274" w:author="additional changes for RAN4#99-e" w:date="2021-05-11T15:52:00Z">
              <w:r>
                <w:rPr>
                  <w:rFonts w:cs="Arial"/>
                </w:rPr>
                <w:t>5</w:t>
              </w:r>
            </w:ins>
          </w:p>
        </w:tc>
        <w:tc>
          <w:tcPr>
            <w:tcW w:w="3544" w:type="dxa"/>
            <w:tcBorders>
              <w:top w:val="single" w:sz="4" w:space="0" w:color="auto"/>
              <w:left w:val="single" w:sz="4" w:space="0" w:color="auto"/>
              <w:bottom w:val="single" w:sz="4" w:space="0" w:color="auto"/>
              <w:right w:val="single" w:sz="4" w:space="0" w:color="auto"/>
            </w:tcBorders>
          </w:tcPr>
          <w:p w14:paraId="3D372DB1" w14:textId="77777777" w:rsidR="00196DF7" w:rsidRDefault="00196DF7" w:rsidP="00806DBC">
            <w:pPr>
              <w:pStyle w:val="TAL"/>
              <w:rPr>
                <w:ins w:id="275" w:author="additional changes for RAN4#99-e" w:date="2021-05-11T15:52:00Z"/>
                <w:rFonts w:cs="Arial"/>
              </w:rPr>
            </w:pPr>
          </w:p>
        </w:tc>
      </w:tr>
      <w:tr w:rsidR="00196DF7" w14:paraId="7EE43A1D" w14:textId="77777777" w:rsidTr="008107CD">
        <w:trPr>
          <w:cantSplit/>
          <w:trHeight w:val="208"/>
          <w:ins w:id="276"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2D4E6CBB" w14:textId="77777777" w:rsidR="00196DF7" w:rsidRDefault="00196DF7" w:rsidP="00806DBC">
            <w:pPr>
              <w:pStyle w:val="TAL"/>
              <w:rPr>
                <w:ins w:id="277" w:author="additional changes for RAN4#99-e" w:date="2021-05-11T15:52:00Z"/>
                <w:rFonts w:cs="Arial"/>
              </w:rPr>
            </w:pPr>
            <w:ins w:id="278" w:author="additional changes for RAN4#99-e" w:date="2021-05-11T15:52: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4AE0405" w14:textId="77777777" w:rsidR="00196DF7" w:rsidRDefault="00196DF7" w:rsidP="00806DBC">
            <w:pPr>
              <w:pStyle w:val="TAL"/>
              <w:rPr>
                <w:ins w:id="279" w:author="additional changes for RAN4#99-e" w:date="2021-05-11T15:52:00Z"/>
                <w:rFonts w:cs="Arial"/>
              </w:rPr>
            </w:pPr>
            <w:ins w:id="280"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12DD159A" w14:textId="77777777" w:rsidR="00196DF7" w:rsidRDefault="00196DF7" w:rsidP="00806DBC">
            <w:pPr>
              <w:pStyle w:val="TAL"/>
              <w:rPr>
                <w:ins w:id="281" w:author="additional changes for RAN4#99-e" w:date="2021-05-11T15:52:00Z"/>
                <w:rFonts w:cs="Arial"/>
              </w:rPr>
            </w:pPr>
            <w:ins w:id="282" w:author="additional changes for RAN4#99-e" w:date="2021-05-11T15:52:00Z">
              <w:r>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469269FF" w14:textId="77777777" w:rsidR="00196DF7" w:rsidRDefault="00196DF7" w:rsidP="00806DBC">
            <w:pPr>
              <w:pStyle w:val="TAL"/>
              <w:rPr>
                <w:ins w:id="283" w:author="additional changes for RAN4#99-e" w:date="2021-05-11T15:52:00Z"/>
                <w:rFonts w:cs="Arial"/>
              </w:rPr>
            </w:pPr>
            <w:ins w:id="284" w:author="additional changes for RAN4#99-e" w:date="2021-05-11T15:52:00Z">
              <w:r>
                <w:rPr>
                  <w:rFonts w:cs="Arial"/>
                </w:rPr>
                <w:t>≥</w:t>
              </w:r>
              <w:proofErr w:type="spellStart"/>
              <w:r>
                <w:t>T</w:t>
              </w:r>
              <w:r>
                <w:rPr>
                  <w:vertAlign w:val="subscript"/>
                </w:rPr>
                <w:t>identify_irat_cca_without_index</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79F92630" w14:textId="77777777" w:rsidR="00196DF7" w:rsidRDefault="00196DF7" w:rsidP="00806DBC">
            <w:pPr>
              <w:pStyle w:val="TAL"/>
              <w:rPr>
                <w:ins w:id="285" w:author="additional changes for RAN4#99-e" w:date="2021-05-11T15:52:00Z"/>
                <w:rFonts w:cs="Arial"/>
              </w:rPr>
            </w:pPr>
            <w:ins w:id="286" w:author="additional changes for RAN4#99-e" w:date="2021-05-11T15:52:00Z">
              <w:r>
                <w:rPr>
                  <w:rFonts w:cs="Arial"/>
                </w:rPr>
                <w:t>≥</w:t>
              </w:r>
              <w:proofErr w:type="spellStart"/>
              <w:r>
                <w:t>T</w:t>
              </w:r>
              <w:r>
                <w:rPr>
                  <w:vertAlign w:val="subscript"/>
                </w:rPr>
                <w:t>identify_irat_cca_without_index</w:t>
              </w:r>
              <w:proofErr w:type="spellEnd"/>
            </w:ins>
          </w:p>
        </w:tc>
        <w:tc>
          <w:tcPr>
            <w:tcW w:w="3544" w:type="dxa"/>
            <w:tcBorders>
              <w:top w:val="single" w:sz="4" w:space="0" w:color="auto"/>
              <w:left w:val="single" w:sz="4" w:space="0" w:color="auto"/>
              <w:bottom w:val="single" w:sz="4" w:space="0" w:color="auto"/>
              <w:right w:val="single" w:sz="4" w:space="0" w:color="auto"/>
            </w:tcBorders>
            <w:hideMark/>
          </w:tcPr>
          <w:p w14:paraId="663AF55F" w14:textId="77777777" w:rsidR="00196DF7" w:rsidRDefault="00196DF7" w:rsidP="00806DBC">
            <w:pPr>
              <w:pStyle w:val="TAL"/>
              <w:rPr>
                <w:ins w:id="287" w:author="additional changes for RAN4#99-e" w:date="2021-05-11T15:52:00Z"/>
                <w:rFonts w:cs="Arial"/>
              </w:rPr>
            </w:pPr>
            <w:proofErr w:type="spellStart"/>
            <w:ins w:id="288" w:author="additional changes for RAN4#99-e" w:date="2021-05-11T15:52:00Z">
              <w:r>
                <w:t>T</w:t>
              </w:r>
              <w:r>
                <w:rPr>
                  <w:vertAlign w:val="subscript"/>
                </w:rPr>
                <w:t>identify_irat_cca_without_index</w:t>
              </w:r>
              <w:proofErr w:type="spellEnd"/>
              <w:r>
                <w:rPr>
                  <w:vertAlign w:val="subscript"/>
                </w:rPr>
                <w:softHyphen/>
                <w:t xml:space="preserve"> </w:t>
              </w:r>
              <w:r>
                <w:t>is defined in clause 8.1.2.4.21A.1 and 8.1.2.4.22A.1 in TS 36.133</w:t>
              </w:r>
            </w:ins>
          </w:p>
        </w:tc>
      </w:tr>
      <w:tr w:rsidR="008107CD" w14:paraId="74651E2E" w14:textId="77777777" w:rsidTr="00FE62C0">
        <w:trPr>
          <w:cantSplit/>
          <w:trHeight w:val="771"/>
          <w:ins w:id="289" w:author="additional changes for RAN4#99-e" w:date="2021-05-11T15:52:00Z"/>
        </w:trPr>
        <w:tc>
          <w:tcPr>
            <w:tcW w:w="9776" w:type="dxa"/>
            <w:gridSpan w:val="7"/>
            <w:tcBorders>
              <w:top w:val="single" w:sz="4" w:space="0" w:color="auto"/>
              <w:left w:val="single" w:sz="4" w:space="0" w:color="auto"/>
              <w:right w:val="single" w:sz="4" w:space="0" w:color="auto"/>
            </w:tcBorders>
            <w:hideMark/>
          </w:tcPr>
          <w:p w14:paraId="14966D5D" w14:textId="5DCA3671" w:rsidR="008107CD" w:rsidRDefault="008107CD" w:rsidP="00806DBC">
            <w:pPr>
              <w:pStyle w:val="TAN"/>
              <w:rPr>
                <w:ins w:id="290" w:author="additional changes for RAN4#99-e" w:date="2021-05-11T15:52:00Z"/>
              </w:rPr>
            </w:pPr>
            <w:ins w:id="291" w:author="Huawei" w:date="2021-05-24T16:52:00Z">
              <w:r w:rsidRPr="003518E7">
                <w:t>NOTE</w:t>
              </w:r>
            </w:ins>
            <w:ins w:id="292" w:author="additional changes for RAN4#99-e" w:date="2021-05-11T15:52:00Z">
              <w:del w:id="293" w:author="Huawei" w:date="2021-05-24T16:52:00Z">
                <w:r w:rsidDel="008107CD">
                  <w:delText>Note</w:delText>
                </w:r>
              </w:del>
              <w:r>
                <w:t xml:space="preserve"> 1:</w:t>
              </w:r>
              <w:r>
                <w:rPr>
                  <w:rFonts w:cs="Arial"/>
                  <w:sz w:val="16"/>
                  <w:szCs w:val="16"/>
                </w:rPr>
                <w:tab/>
              </w:r>
              <w:r>
                <w:t>The value of b2-Threshold1 is defined in Table A.10.4.4.1.1-3</w:t>
              </w:r>
            </w:ins>
          </w:p>
          <w:p w14:paraId="66A367FD" w14:textId="401F1604" w:rsidR="008107CD" w:rsidRDefault="008107CD" w:rsidP="00806DBC">
            <w:pPr>
              <w:pStyle w:val="TAN"/>
              <w:rPr>
                <w:ins w:id="294" w:author="Huawei" w:date="2021-05-24T16:51:00Z"/>
              </w:rPr>
            </w:pPr>
            <w:ins w:id="295" w:author="Huawei" w:date="2021-05-24T16:52:00Z">
              <w:r w:rsidRPr="003518E7">
                <w:t>NOTE</w:t>
              </w:r>
            </w:ins>
            <w:ins w:id="296" w:author="additional changes for RAN4#99-e" w:date="2021-05-11T15:52:00Z">
              <w:del w:id="297" w:author="Huawei" w:date="2021-05-24T16:52:00Z">
                <w:r w:rsidDel="008107CD">
                  <w:delText>Note</w:delText>
                </w:r>
              </w:del>
              <w:r>
                <w:t xml:space="preserve"> 2:</w:t>
              </w:r>
              <w:r>
                <w:rPr>
                  <w:rFonts w:cs="Arial"/>
                  <w:sz w:val="16"/>
                  <w:szCs w:val="16"/>
                </w:rPr>
                <w:tab/>
              </w:r>
              <w:r>
                <w:t>The value of b2-Threshold2NR is defined in Table A.10.4.4.1.1-4</w:t>
              </w:r>
            </w:ins>
          </w:p>
          <w:p w14:paraId="05A74490" w14:textId="5710F867" w:rsidR="008107CD" w:rsidRPr="00F25E06" w:rsidRDefault="008107CD" w:rsidP="008107CD">
            <w:pPr>
              <w:pStyle w:val="TAN"/>
              <w:rPr>
                <w:ins w:id="298" w:author="Huawei" w:date="2021-05-24T16:51:00Z"/>
              </w:rPr>
            </w:pPr>
            <w:ins w:id="299" w:author="Huawei" w:date="2021-05-24T16:51:00Z">
              <w:r>
                <w:rPr>
                  <w:rPrChange w:id="300" w:author="Huawei" w:date="2021-05-24T16:14:00Z">
                    <w:rPr>
                      <w:highlight w:val="yellow"/>
                    </w:rPr>
                  </w:rPrChange>
                </w:rPr>
                <w:t xml:space="preserve">NOTE </w:t>
              </w:r>
            </w:ins>
            <w:ins w:id="301" w:author="Huawei" w:date="2021-05-24T16:52:00Z">
              <w:r>
                <w:t>3</w:t>
              </w:r>
            </w:ins>
            <w:ins w:id="302" w:author="Huawei" w:date="2021-05-24T16:51:00Z">
              <w:r>
                <w:rPr>
                  <w:rPrChange w:id="303" w:author="Huawei" w:date="2021-05-24T16:14:00Z">
                    <w:rPr>
                      <w:highlight w:val="yellow"/>
                    </w:rPr>
                  </w:rPrChange>
                </w:rPr>
                <w:t>:</w:t>
              </w:r>
              <w:r>
                <w:rPr>
                  <w:rPrChange w:id="304" w:author="Huawei" w:date="2021-05-24T16:14:00Z">
                    <w:rPr>
                      <w:highlight w:val="yellow"/>
                    </w:rPr>
                  </w:rPrChange>
                </w:rPr>
                <w:tab/>
                <w:t xml:space="preserve">For a UE supporting dynamic channel access and network configuring dynamic channel occupancy.   </w:t>
              </w:r>
            </w:ins>
          </w:p>
          <w:p w14:paraId="7CFDF6EA" w14:textId="1677E64B" w:rsidR="008107CD" w:rsidRPr="00F25E06" w:rsidRDefault="008107CD" w:rsidP="008107CD">
            <w:pPr>
              <w:pStyle w:val="TAN"/>
              <w:rPr>
                <w:ins w:id="305" w:author="Huawei" w:date="2021-05-24T16:51:00Z"/>
              </w:rPr>
            </w:pPr>
            <w:ins w:id="306" w:author="Huawei" w:date="2021-05-24T16:51:00Z">
              <w:r>
                <w:rPr>
                  <w:rPrChange w:id="307" w:author="Huawei" w:date="2021-05-24T16:14:00Z">
                    <w:rPr>
                      <w:highlight w:val="yellow"/>
                    </w:rPr>
                  </w:rPrChange>
                </w:rPr>
                <w:t xml:space="preserve">NOTE </w:t>
              </w:r>
            </w:ins>
            <w:ins w:id="308" w:author="Huawei" w:date="2021-05-24T16:52:00Z">
              <w:r>
                <w:t>4</w:t>
              </w:r>
            </w:ins>
            <w:ins w:id="309" w:author="Huawei" w:date="2021-05-24T16:51:00Z">
              <w:r>
                <w:rPr>
                  <w:rPrChange w:id="310" w:author="Huawei" w:date="2021-05-24T16:14:00Z">
                    <w:rPr>
                      <w:highlight w:val="yellow"/>
                    </w:rPr>
                  </w:rPrChange>
                </w:rPr>
                <w:t>:</w:t>
              </w:r>
              <w:r>
                <w:rPr>
                  <w:rPrChange w:id="311" w:author="Huawei" w:date="2021-05-24T16:14:00Z">
                    <w:rPr>
                      <w:highlight w:val="yellow"/>
                    </w:rPr>
                  </w:rPrChange>
                </w:rPr>
                <w:tab/>
                <w:t>For a UE supporting semi-static channel access and network configuring semi-static channel occupancy.</w:t>
              </w:r>
            </w:ins>
          </w:p>
          <w:p w14:paraId="69EE41F4" w14:textId="443E2770" w:rsidR="008107CD" w:rsidRDefault="008107CD" w:rsidP="00F25E06">
            <w:pPr>
              <w:pStyle w:val="TAN"/>
              <w:rPr>
                <w:ins w:id="312" w:author="additional changes for RAN4#99-e" w:date="2021-05-11T15:52:00Z"/>
              </w:rPr>
            </w:pPr>
            <w:ins w:id="313" w:author="Huawei" w:date="2021-05-24T16:51:00Z">
              <w:r>
                <w:rPr>
                  <w:rPrChange w:id="314" w:author="Huawei" w:date="2021-05-24T16:14:00Z">
                    <w:rPr>
                      <w:highlight w:val="yellow"/>
                    </w:rPr>
                  </w:rPrChange>
                </w:rPr>
                <w:t xml:space="preserve">NOTE </w:t>
              </w:r>
            </w:ins>
            <w:ins w:id="315" w:author="Huawei" w:date="2021-05-24T16:52:00Z">
              <w:r>
                <w:t>5</w:t>
              </w:r>
            </w:ins>
            <w:ins w:id="316" w:author="Huawei" w:date="2021-05-24T16:51:00Z">
              <w:r>
                <w:rPr>
                  <w:rPrChange w:id="317" w:author="Huawei" w:date="2021-05-24T16:14:00Z">
                    <w:rPr>
                      <w:highlight w:val="yellow"/>
                    </w:rPr>
                  </w:rPrChange>
                </w:rPr>
                <w:t>:</w:t>
              </w:r>
              <w:r>
                <w:rPr>
                  <w:rPrChange w:id="318" w:author="Huawei" w:date="2021-05-24T16:14:00Z">
                    <w:rPr>
                      <w:highlight w:val="yellow"/>
                    </w:rPr>
                  </w:rPrChange>
                </w:rPr>
                <w:tab/>
                <w:t>For a UE supporting both semi-static and dynamic channel access, the UE can be tested under dynamic channel occupancy only.</w:t>
              </w:r>
            </w:ins>
          </w:p>
        </w:tc>
      </w:tr>
    </w:tbl>
    <w:p w14:paraId="6643C42B" w14:textId="77777777" w:rsidR="00196DF7" w:rsidRDefault="00196DF7" w:rsidP="00196DF7">
      <w:pPr>
        <w:rPr>
          <w:ins w:id="319" w:author="additional changes for RAN4#99-e" w:date="2021-05-11T15:52:00Z"/>
        </w:rPr>
      </w:pPr>
    </w:p>
    <w:p w14:paraId="50C99065" w14:textId="77777777" w:rsidR="00196DF7" w:rsidRDefault="00196DF7" w:rsidP="00196DF7">
      <w:pPr>
        <w:pStyle w:val="TH"/>
        <w:rPr>
          <w:ins w:id="320" w:author="additional changes for RAN4#99-e" w:date="2021-05-11T15:52:00Z"/>
        </w:rPr>
      </w:pPr>
      <w:ins w:id="321" w:author="additional changes for RAN4#99-e" w:date="2021-05-11T15:52:00Z">
        <w:r>
          <w:t xml:space="preserve">Table A.10.4.4.1.1-3: E-UTRAN </w:t>
        </w:r>
        <w:proofErr w:type="spellStart"/>
        <w:r>
          <w:t>PCell</w:t>
        </w:r>
        <w:proofErr w:type="spellEnd"/>
        <w:r>
          <w:t xml:space="preserve"> specific test parameters for NR inter-RAT event triggered reporting in non-DRX with NR </w:t>
        </w:r>
        <w:proofErr w:type="spellStart"/>
        <w:r>
          <w:t>neigbour</w:t>
        </w:r>
        <w:proofErr w:type="spellEnd"/>
        <w:r>
          <w:t xml:space="preserve"> cell in FR1 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196DF7" w14:paraId="23FCAE1B" w14:textId="77777777" w:rsidTr="00806DBC">
        <w:trPr>
          <w:ins w:id="322"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5FB5464F" w14:textId="77777777" w:rsidR="00196DF7" w:rsidRDefault="00196DF7" w:rsidP="00806DBC">
            <w:pPr>
              <w:pStyle w:val="TAH"/>
              <w:keepNext w:val="0"/>
              <w:rPr>
                <w:ins w:id="323" w:author="additional changes for RAN4#99-e" w:date="2021-05-11T15:52:00Z"/>
              </w:rPr>
            </w:pPr>
            <w:ins w:id="324" w:author="additional changes for RAN4#99-e" w:date="2021-05-11T15:52:00Z">
              <w:r>
                <w:t>Parameter</w:t>
              </w:r>
            </w:ins>
          </w:p>
        </w:tc>
        <w:tc>
          <w:tcPr>
            <w:tcW w:w="1147" w:type="dxa"/>
            <w:tcBorders>
              <w:top w:val="single" w:sz="4" w:space="0" w:color="auto"/>
              <w:left w:val="single" w:sz="4" w:space="0" w:color="auto"/>
              <w:bottom w:val="nil"/>
              <w:right w:val="single" w:sz="4" w:space="0" w:color="auto"/>
            </w:tcBorders>
            <w:hideMark/>
          </w:tcPr>
          <w:p w14:paraId="485739D0" w14:textId="77777777" w:rsidR="00196DF7" w:rsidRDefault="00196DF7" w:rsidP="00806DBC">
            <w:pPr>
              <w:pStyle w:val="TAH"/>
              <w:keepNext w:val="0"/>
              <w:rPr>
                <w:ins w:id="325" w:author="additional changes for RAN4#99-e" w:date="2021-05-11T15:52:00Z"/>
              </w:rPr>
            </w:pPr>
            <w:ins w:id="326" w:author="additional changes for RAN4#99-e" w:date="2021-05-11T15:52:00Z">
              <w:r>
                <w:t>Unit</w:t>
              </w:r>
            </w:ins>
          </w:p>
        </w:tc>
        <w:tc>
          <w:tcPr>
            <w:tcW w:w="1396" w:type="dxa"/>
            <w:tcBorders>
              <w:top w:val="single" w:sz="4" w:space="0" w:color="auto"/>
              <w:left w:val="single" w:sz="4" w:space="0" w:color="auto"/>
              <w:bottom w:val="nil"/>
              <w:right w:val="single" w:sz="4" w:space="0" w:color="auto"/>
            </w:tcBorders>
            <w:hideMark/>
          </w:tcPr>
          <w:p w14:paraId="5551B6BB" w14:textId="77777777" w:rsidR="00196DF7" w:rsidRDefault="00196DF7" w:rsidP="00806DBC">
            <w:pPr>
              <w:pStyle w:val="TAH"/>
              <w:keepNext w:val="0"/>
              <w:rPr>
                <w:ins w:id="327" w:author="additional changes for RAN4#99-e" w:date="2021-05-11T15:52:00Z"/>
              </w:rPr>
            </w:pPr>
            <w:ins w:id="328" w:author="additional changes for RAN4#99-e" w:date="2021-05-11T15:52:00Z">
              <w: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ADBF96D" w14:textId="77777777" w:rsidR="00196DF7" w:rsidRDefault="00196DF7" w:rsidP="00806DBC">
            <w:pPr>
              <w:pStyle w:val="TAH"/>
              <w:keepNext w:val="0"/>
              <w:rPr>
                <w:ins w:id="329" w:author="additional changes for RAN4#99-e" w:date="2021-05-11T15:52:00Z"/>
              </w:rPr>
            </w:pPr>
            <w:ins w:id="330" w:author="additional changes for RAN4#99-e" w:date="2021-05-11T15:52:00Z">
              <w:r>
                <w:t>Cell 1</w:t>
              </w:r>
            </w:ins>
          </w:p>
        </w:tc>
      </w:tr>
      <w:tr w:rsidR="00196DF7" w14:paraId="28BEEB1C" w14:textId="77777777" w:rsidTr="00806DBC">
        <w:trPr>
          <w:ins w:id="331" w:author="additional changes for RAN4#99-e" w:date="2021-05-11T15:52:00Z"/>
        </w:trPr>
        <w:tc>
          <w:tcPr>
            <w:tcW w:w="3019" w:type="dxa"/>
            <w:tcBorders>
              <w:top w:val="nil"/>
              <w:left w:val="single" w:sz="4" w:space="0" w:color="auto"/>
              <w:bottom w:val="single" w:sz="4" w:space="0" w:color="auto"/>
              <w:right w:val="single" w:sz="4" w:space="0" w:color="auto"/>
            </w:tcBorders>
          </w:tcPr>
          <w:p w14:paraId="2FAFFDAD" w14:textId="77777777" w:rsidR="00196DF7" w:rsidRDefault="00196DF7" w:rsidP="00806DBC">
            <w:pPr>
              <w:pStyle w:val="TAH"/>
              <w:keepNext w:val="0"/>
              <w:rPr>
                <w:ins w:id="332"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0DA3B4B6" w14:textId="77777777" w:rsidR="00196DF7" w:rsidRDefault="00196DF7" w:rsidP="00806DBC">
            <w:pPr>
              <w:pStyle w:val="TAH"/>
              <w:keepNext w:val="0"/>
              <w:rPr>
                <w:ins w:id="333" w:author="additional changes for RAN4#99-e" w:date="2021-05-11T15:52:00Z"/>
              </w:rPr>
            </w:pPr>
          </w:p>
        </w:tc>
        <w:tc>
          <w:tcPr>
            <w:tcW w:w="1396" w:type="dxa"/>
            <w:tcBorders>
              <w:top w:val="nil"/>
              <w:left w:val="single" w:sz="4" w:space="0" w:color="auto"/>
              <w:bottom w:val="single" w:sz="4" w:space="0" w:color="auto"/>
              <w:right w:val="single" w:sz="4" w:space="0" w:color="auto"/>
            </w:tcBorders>
          </w:tcPr>
          <w:p w14:paraId="5C585BF1" w14:textId="77777777" w:rsidR="00196DF7" w:rsidRDefault="00196DF7" w:rsidP="00806DBC">
            <w:pPr>
              <w:pStyle w:val="TAH"/>
              <w:keepNext w:val="0"/>
              <w:rPr>
                <w:ins w:id="334" w:author="additional changes for RAN4#99-e" w:date="2021-05-11T15:52:00Z"/>
              </w:rPr>
            </w:pPr>
          </w:p>
        </w:tc>
        <w:tc>
          <w:tcPr>
            <w:tcW w:w="2185" w:type="dxa"/>
            <w:tcBorders>
              <w:top w:val="single" w:sz="4" w:space="0" w:color="auto"/>
              <w:left w:val="single" w:sz="4" w:space="0" w:color="auto"/>
              <w:bottom w:val="single" w:sz="4" w:space="0" w:color="auto"/>
              <w:right w:val="single" w:sz="4" w:space="0" w:color="auto"/>
            </w:tcBorders>
            <w:hideMark/>
          </w:tcPr>
          <w:p w14:paraId="44CC24BC" w14:textId="77777777" w:rsidR="00196DF7" w:rsidRDefault="00196DF7" w:rsidP="00806DBC">
            <w:pPr>
              <w:pStyle w:val="TAH"/>
              <w:keepNext w:val="0"/>
              <w:rPr>
                <w:ins w:id="335" w:author="additional changes for RAN4#99-e" w:date="2021-05-11T15:52:00Z"/>
              </w:rPr>
            </w:pPr>
            <w:ins w:id="336" w:author="additional changes for RAN4#99-e" w:date="2021-05-11T15:52:00Z">
              <w:r>
                <w:t>T1</w:t>
              </w:r>
            </w:ins>
          </w:p>
        </w:tc>
        <w:tc>
          <w:tcPr>
            <w:tcW w:w="1892" w:type="dxa"/>
            <w:tcBorders>
              <w:top w:val="single" w:sz="4" w:space="0" w:color="auto"/>
              <w:left w:val="single" w:sz="4" w:space="0" w:color="auto"/>
              <w:bottom w:val="single" w:sz="4" w:space="0" w:color="auto"/>
              <w:right w:val="single" w:sz="4" w:space="0" w:color="auto"/>
            </w:tcBorders>
            <w:hideMark/>
          </w:tcPr>
          <w:p w14:paraId="66AA279F" w14:textId="77777777" w:rsidR="00196DF7" w:rsidRDefault="00196DF7" w:rsidP="00806DBC">
            <w:pPr>
              <w:pStyle w:val="TAH"/>
              <w:keepNext w:val="0"/>
              <w:rPr>
                <w:ins w:id="337" w:author="additional changes for RAN4#99-e" w:date="2021-05-11T15:52:00Z"/>
              </w:rPr>
            </w:pPr>
            <w:ins w:id="338" w:author="additional changes for RAN4#99-e" w:date="2021-05-11T15:52:00Z">
              <w:r>
                <w:t>T2</w:t>
              </w:r>
            </w:ins>
          </w:p>
        </w:tc>
      </w:tr>
      <w:tr w:rsidR="00196DF7" w14:paraId="6A722177" w14:textId="77777777" w:rsidTr="00806DBC">
        <w:trPr>
          <w:ins w:id="33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3F4E5DAD" w14:textId="77777777" w:rsidR="00196DF7" w:rsidRDefault="00196DF7" w:rsidP="00806DBC">
            <w:pPr>
              <w:pStyle w:val="TAL"/>
              <w:keepNext w:val="0"/>
              <w:rPr>
                <w:ins w:id="340" w:author="additional changes for RAN4#99-e" w:date="2021-05-11T15:52:00Z"/>
              </w:rPr>
            </w:pPr>
            <w:ins w:id="341" w:author="additional changes for RAN4#99-e" w:date="2021-05-11T15:52:00Z">
              <w:r>
                <w:t>RF channel number</w:t>
              </w:r>
            </w:ins>
          </w:p>
        </w:tc>
        <w:tc>
          <w:tcPr>
            <w:tcW w:w="1147" w:type="dxa"/>
            <w:tcBorders>
              <w:top w:val="single" w:sz="4" w:space="0" w:color="auto"/>
              <w:left w:val="single" w:sz="4" w:space="0" w:color="auto"/>
              <w:bottom w:val="single" w:sz="4" w:space="0" w:color="auto"/>
              <w:right w:val="single" w:sz="4" w:space="0" w:color="auto"/>
            </w:tcBorders>
          </w:tcPr>
          <w:p w14:paraId="3C6C7AC8" w14:textId="77777777" w:rsidR="00196DF7" w:rsidRDefault="00196DF7" w:rsidP="00806DBC">
            <w:pPr>
              <w:pStyle w:val="TAC"/>
              <w:keepNext w:val="0"/>
              <w:rPr>
                <w:ins w:id="342"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28AF28B1" w14:textId="77777777" w:rsidR="00196DF7" w:rsidRDefault="00196DF7" w:rsidP="00806DBC">
            <w:pPr>
              <w:pStyle w:val="TAC"/>
              <w:keepNext w:val="0"/>
              <w:rPr>
                <w:ins w:id="343" w:author="additional changes for RAN4#99-e" w:date="2021-05-11T15:52:00Z"/>
              </w:rPr>
            </w:pPr>
            <w:ins w:id="344"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2B8E691" w14:textId="77777777" w:rsidR="00196DF7" w:rsidRDefault="00196DF7" w:rsidP="00806DBC">
            <w:pPr>
              <w:pStyle w:val="TAC"/>
              <w:keepNext w:val="0"/>
              <w:rPr>
                <w:ins w:id="345" w:author="additional changes for RAN4#99-e" w:date="2021-05-11T15:52:00Z"/>
              </w:rPr>
            </w:pPr>
            <w:ins w:id="346" w:author="additional changes for RAN4#99-e" w:date="2021-05-11T15:52:00Z">
              <w:r>
                <w:t>1</w:t>
              </w:r>
            </w:ins>
          </w:p>
        </w:tc>
      </w:tr>
      <w:tr w:rsidR="00196DF7" w14:paraId="3E84F042" w14:textId="77777777" w:rsidTr="00806DBC">
        <w:trPr>
          <w:ins w:id="347" w:author="additional changes for RAN4#99-e" w:date="2021-05-11T15:52:00Z"/>
        </w:trPr>
        <w:tc>
          <w:tcPr>
            <w:tcW w:w="3019" w:type="dxa"/>
            <w:vMerge w:val="restart"/>
            <w:tcBorders>
              <w:top w:val="single" w:sz="4" w:space="0" w:color="auto"/>
              <w:left w:val="single" w:sz="4" w:space="0" w:color="auto"/>
              <w:bottom w:val="single" w:sz="4" w:space="0" w:color="auto"/>
              <w:right w:val="single" w:sz="4" w:space="0" w:color="auto"/>
            </w:tcBorders>
            <w:hideMark/>
          </w:tcPr>
          <w:p w14:paraId="377AB570" w14:textId="77777777" w:rsidR="00196DF7" w:rsidRDefault="00196DF7" w:rsidP="00806DBC">
            <w:pPr>
              <w:pStyle w:val="TAL"/>
              <w:keepNext w:val="0"/>
              <w:rPr>
                <w:ins w:id="348" w:author="additional changes for RAN4#99-e" w:date="2021-05-11T15:52:00Z"/>
              </w:rPr>
            </w:pPr>
            <w:ins w:id="349" w:author="additional changes for RAN4#99-e" w:date="2021-05-11T15:52:00Z">
              <w: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798F500B" w14:textId="77777777" w:rsidR="00196DF7" w:rsidRDefault="00196DF7" w:rsidP="00806DBC">
            <w:pPr>
              <w:pStyle w:val="TAC"/>
              <w:keepNext w:val="0"/>
              <w:rPr>
                <w:ins w:id="350"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09FEA558" w14:textId="77777777" w:rsidR="00196DF7" w:rsidRDefault="00196DF7" w:rsidP="00806DBC">
            <w:pPr>
              <w:pStyle w:val="TAC"/>
              <w:keepNext w:val="0"/>
              <w:rPr>
                <w:ins w:id="351" w:author="additional changes for RAN4#99-e" w:date="2021-05-11T15:52:00Z"/>
              </w:rPr>
            </w:pPr>
            <w:ins w:id="352"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919D173" w14:textId="77777777" w:rsidR="00196DF7" w:rsidRDefault="00196DF7" w:rsidP="00806DBC">
            <w:pPr>
              <w:pStyle w:val="TAC"/>
              <w:keepNext w:val="0"/>
              <w:rPr>
                <w:ins w:id="353" w:author="additional changes for RAN4#99-e" w:date="2021-05-11T15:52:00Z"/>
              </w:rPr>
            </w:pPr>
            <w:ins w:id="354" w:author="additional changes for RAN4#99-e" w:date="2021-05-11T15:52:00Z">
              <w:r>
                <w:t>FDD</w:t>
              </w:r>
            </w:ins>
          </w:p>
        </w:tc>
      </w:tr>
      <w:tr w:rsidR="00196DF7" w14:paraId="07F16134" w14:textId="77777777" w:rsidTr="00806DBC">
        <w:trPr>
          <w:ins w:id="355"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1F8C2" w14:textId="77777777" w:rsidR="00196DF7" w:rsidRDefault="00196DF7" w:rsidP="00806DBC">
            <w:pPr>
              <w:spacing w:after="0"/>
              <w:rPr>
                <w:ins w:id="356" w:author="additional changes for RAN4#99-e" w:date="2021-05-11T15:5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0E9B8" w14:textId="77777777" w:rsidR="00196DF7" w:rsidRDefault="00196DF7" w:rsidP="00806DBC">
            <w:pPr>
              <w:spacing w:after="0"/>
              <w:rPr>
                <w:ins w:id="357" w:author="additional changes for RAN4#99-e" w:date="2021-05-11T15:52: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102F702" w14:textId="77777777" w:rsidR="00196DF7" w:rsidRDefault="00196DF7" w:rsidP="00806DBC">
            <w:pPr>
              <w:pStyle w:val="TAC"/>
              <w:keepNext w:val="0"/>
              <w:rPr>
                <w:ins w:id="358" w:author="additional changes for RAN4#99-e" w:date="2021-05-11T15:52:00Z"/>
              </w:rPr>
            </w:pPr>
            <w:ins w:id="359"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9CAE649" w14:textId="77777777" w:rsidR="00196DF7" w:rsidRDefault="00196DF7" w:rsidP="00806DBC">
            <w:pPr>
              <w:pStyle w:val="TAC"/>
              <w:keepNext w:val="0"/>
              <w:rPr>
                <w:ins w:id="360" w:author="additional changes for RAN4#99-e" w:date="2021-05-11T15:52:00Z"/>
              </w:rPr>
            </w:pPr>
            <w:ins w:id="361" w:author="additional changes for RAN4#99-e" w:date="2021-05-11T15:52:00Z">
              <w:r>
                <w:t>TDD</w:t>
              </w:r>
            </w:ins>
          </w:p>
        </w:tc>
      </w:tr>
      <w:tr w:rsidR="00196DF7" w14:paraId="3E592923" w14:textId="77777777" w:rsidTr="00806DBC">
        <w:trPr>
          <w:ins w:id="362"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522AC3D5" w14:textId="77777777" w:rsidR="00196DF7" w:rsidRDefault="00196DF7" w:rsidP="00806DBC">
            <w:pPr>
              <w:pStyle w:val="TAL"/>
              <w:keepNext w:val="0"/>
              <w:rPr>
                <w:ins w:id="363" w:author="additional changes for RAN4#99-e" w:date="2021-05-11T15:52:00Z"/>
              </w:rPr>
            </w:pPr>
            <w:ins w:id="364" w:author="additional changes for RAN4#99-e" w:date="2021-05-11T15:52:00Z">
              <w:r>
                <w:t xml:space="preserve">TDD special </w:t>
              </w:r>
              <w:proofErr w:type="spellStart"/>
              <w:r>
                <w:t>subframe</w:t>
              </w:r>
              <w:proofErr w:type="spellEnd"/>
              <w:r>
                <w:t xml:space="preserve">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4DA7A835" w14:textId="77777777" w:rsidR="00196DF7" w:rsidRDefault="00196DF7" w:rsidP="00806DBC">
            <w:pPr>
              <w:pStyle w:val="TAC"/>
              <w:keepNext w:val="0"/>
              <w:rPr>
                <w:ins w:id="365"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33ECCD53" w14:textId="77777777" w:rsidR="00196DF7" w:rsidRDefault="00196DF7" w:rsidP="00806DBC">
            <w:pPr>
              <w:pStyle w:val="TAC"/>
              <w:keepNext w:val="0"/>
              <w:rPr>
                <w:ins w:id="366" w:author="additional changes for RAN4#99-e" w:date="2021-05-11T15:52:00Z"/>
              </w:rPr>
            </w:pPr>
            <w:ins w:id="367"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E8DBB5A" w14:textId="77777777" w:rsidR="00196DF7" w:rsidRDefault="00196DF7" w:rsidP="00806DBC">
            <w:pPr>
              <w:pStyle w:val="TAC"/>
              <w:keepNext w:val="0"/>
              <w:rPr>
                <w:ins w:id="368" w:author="additional changes for RAN4#99-e" w:date="2021-05-11T15:52:00Z"/>
              </w:rPr>
            </w:pPr>
            <w:ins w:id="369" w:author="additional changes for RAN4#99-e" w:date="2021-05-11T15:52:00Z">
              <w:r>
                <w:t>6</w:t>
              </w:r>
            </w:ins>
          </w:p>
        </w:tc>
      </w:tr>
      <w:tr w:rsidR="00196DF7" w14:paraId="5E5A96F2" w14:textId="77777777" w:rsidTr="00806DBC">
        <w:trPr>
          <w:ins w:id="370"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D8BFB74" w14:textId="77777777" w:rsidR="00196DF7" w:rsidRDefault="00196DF7" w:rsidP="00806DBC">
            <w:pPr>
              <w:pStyle w:val="TAL"/>
              <w:keepNext w:val="0"/>
              <w:rPr>
                <w:ins w:id="371" w:author="additional changes for RAN4#99-e" w:date="2021-05-11T15:52:00Z"/>
              </w:rPr>
            </w:pPr>
            <w:ins w:id="372" w:author="additional changes for RAN4#99-e" w:date="2021-05-11T15:52:00Z">
              <w:r>
                <w:t>TDD uplink-downlink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7E3A85E0" w14:textId="77777777" w:rsidR="00196DF7" w:rsidRDefault="00196DF7" w:rsidP="00806DBC">
            <w:pPr>
              <w:pStyle w:val="TAC"/>
              <w:keepNext w:val="0"/>
              <w:rPr>
                <w:ins w:id="373"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262EE294" w14:textId="77777777" w:rsidR="00196DF7" w:rsidRDefault="00196DF7" w:rsidP="00806DBC">
            <w:pPr>
              <w:pStyle w:val="TAC"/>
              <w:keepNext w:val="0"/>
              <w:rPr>
                <w:ins w:id="374" w:author="additional changes for RAN4#99-e" w:date="2021-05-11T15:52:00Z"/>
              </w:rPr>
            </w:pPr>
            <w:ins w:id="375"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FB71983" w14:textId="77777777" w:rsidR="00196DF7" w:rsidRDefault="00196DF7" w:rsidP="00806DBC">
            <w:pPr>
              <w:pStyle w:val="TAC"/>
              <w:keepNext w:val="0"/>
              <w:rPr>
                <w:ins w:id="376" w:author="additional changes for RAN4#99-e" w:date="2021-05-11T15:52:00Z"/>
              </w:rPr>
            </w:pPr>
            <w:ins w:id="377" w:author="additional changes for RAN4#99-e" w:date="2021-05-11T15:52:00Z">
              <w:r>
                <w:t>1</w:t>
              </w:r>
            </w:ins>
          </w:p>
        </w:tc>
      </w:tr>
      <w:tr w:rsidR="00196DF7" w14:paraId="57701CFE" w14:textId="77777777" w:rsidTr="00806DBC">
        <w:trPr>
          <w:ins w:id="37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545DB288" w14:textId="77777777" w:rsidR="00196DF7" w:rsidRDefault="00196DF7" w:rsidP="00806DBC">
            <w:pPr>
              <w:pStyle w:val="TAL"/>
              <w:keepNext w:val="0"/>
              <w:rPr>
                <w:ins w:id="379" w:author="additional changes for RAN4#99-e" w:date="2021-05-11T15:52:00Z"/>
              </w:rPr>
            </w:pPr>
            <w:proofErr w:type="spellStart"/>
            <w:ins w:id="380" w:author="additional changes for RAN4#99-e" w:date="2021-05-11T15:52:00Z">
              <w:r>
                <w:t>BW</w:t>
              </w:r>
              <w:r>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2996E579" w14:textId="77777777" w:rsidR="00196DF7" w:rsidRDefault="00196DF7" w:rsidP="00806DBC">
            <w:pPr>
              <w:pStyle w:val="TAC"/>
              <w:keepNext w:val="0"/>
              <w:rPr>
                <w:ins w:id="381" w:author="additional changes for RAN4#99-e" w:date="2021-05-11T15:52:00Z"/>
              </w:rPr>
            </w:pPr>
            <w:ins w:id="382" w:author="additional changes for RAN4#99-e" w:date="2021-05-11T15:52:00Z">
              <w:r>
                <w:t>MHz</w:t>
              </w:r>
            </w:ins>
          </w:p>
        </w:tc>
        <w:tc>
          <w:tcPr>
            <w:tcW w:w="1396" w:type="dxa"/>
            <w:tcBorders>
              <w:top w:val="single" w:sz="4" w:space="0" w:color="auto"/>
              <w:left w:val="single" w:sz="4" w:space="0" w:color="auto"/>
              <w:bottom w:val="single" w:sz="4" w:space="0" w:color="auto"/>
              <w:right w:val="single" w:sz="4" w:space="0" w:color="auto"/>
            </w:tcBorders>
            <w:hideMark/>
          </w:tcPr>
          <w:p w14:paraId="1CEE132C" w14:textId="77777777" w:rsidR="00196DF7" w:rsidRDefault="00196DF7" w:rsidP="00806DBC">
            <w:pPr>
              <w:pStyle w:val="TAC"/>
              <w:keepNext w:val="0"/>
              <w:rPr>
                <w:ins w:id="383" w:author="additional changes for RAN4#99-e" w:date="2021-05-11T15:52:00Z"/>
              </w:rPr>
            </w:pPr>
            <w:ins w:id="384"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4624C02" w14:textId="77777777" w:rsidR="00196DF7" w:rsidRDefault="00196DF7" w:rsidP="00806DBC">
            <w:pPr>
              <w:pStyle w:val="TAC"/>
              <w:keepNext w:val="0"/>
              <w:rPr>
                <w:ins w:id="385" w:author="additional changes for RAN4#99-e" w:date="2021-05-11T15:52:00Z"/>
              </w:rPr>
            </w:pPr>
            <w:ins w:id="386" w:author="additional changes for RAN4#99-e" w:date="2021-05-11T15:52:00Z">
              <w:r>
                <w:t xml:space="preserve">5 MHz: </w:t>
              </w:r>
              <w:proofErr w:type="spellStart"/>
              <w:r>
                <w:t>N</w:t>
              </w:r>
              <w:r>
                <w:rPr>
                  <w:vertAlign w:val="subscript"/>
                </w:rPr>
                <w:t>RB,c</w:t>
              </w:r>
              <w:proofErr w:type="spellEnd"/>
              <w:r>
                <w:t xml:space="preserve"> = 25</w:t>
              </w:r>
            </w:ins>
          </w:p>
          <w:p w14:paraId="7A0ADE70" w14:textId="77777777" w:rsidR="00196DF7" w:rsidRDefault="00196DF7" w:rsidP="00806DBC">
            <w:pPr>
              <w:pStyle w:val="TAC"/>
              <w:keepNext w:val="0"/>
              <w:rPr>
                <w:ins w:id="387" w:author="additional changes for RAN4#99-e" w:date="2021-05-11T15:52:00Z"/>
              </w:rPr>
            </w:pPr>
            <w:ins w:id="388" w:author="additional changes for RAN4#99-e" w:date="2021-05-11T15:52:00Z">
              <w:r>
                <w:t xml:space="preserve">10 MHz: </w:t>
              </w:r>
              <w:proofErr w:type="spellStart"/>
              <w:r>
                <w:t>N</w:t>
              </w:r>
              <w:r>
                <w:rPr>
                  <w:vertAlign w:val="subscript"/>
                </w:rPr>
                <w:t>RB,c</w:t>
              </w:r>
              <w:proofErr w:type="spellEnd"/>
              <w:r>
                <w:t xml:space="preserve"> = 50</w:t>
              </w:r>
            </w:ins>
          </w:p>
          <w:p w14:paraId="0E045651" w14:textId="77777777" w:rsidR="00196DF7" w:rsidRDefault="00196DF7" w:rsidP="00806DBC">
            <w:pPr>
              <w:pStyle w:val="TAC"/>
              <w:keepNext w:val="0"/>
              <w:rPr>
                <w:ins w:id="389" w:author="additional changes for RAN4#99-e" w:date="2021-05-11T15:52:00Z"/>
              </w:rPr>
            </w:pPr>
            <w:ins w:id="390" w:author="additional changes for RAN4#99-e" w:date="2021-05-11T15:52:00Z">
              <w:r>
                <w:t xml:space="preserve">20 MHz: </w:t>
              </w:r>
              <w:proofErr w:type="spellStart"/>
              <w:r>
                <w:t>N</w:t>
              </w:r>
              <w:r>
                <w:rPr>
                  <w:vertAlign w:val="subscript"/>
                </w:rPr>
                <w:t>RB,c</w:t>
              </w:r>
              <w:proofErr w:type="spellEnd"/>
              <w:r>
                <w:t xml:space="preserve"> = 100</w:t>
              </w:r>
            </w:ins>
          </w:p>
        </w:tc>
      </w:tr>
      <w:tr w:rsidR="00196DF7" w14:paraId="748D0A25" w14:textId="77777777" w:rsidTr="00806DBC">
        <w:trPr>
          <w:ins w:id="391"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031525A0" w14:textId="77777777" w:rsidR="00196DF7" w:rsidRDefault="00196DF7" w:rsidP="00806DBC">
            <w:pPr>
              <w:pStyle w:val="TAL"/>
              <w:keepNext w:val="0"/>
              <w:rPr>
                <w:ins w:id="392" w:author="additional changes for RAN4#99-e" w:date="2021-05-11T15:52:00Z"/>
              </w:rPr>
            </w:pPr>
            <w:ins w:id="393" w:author="additional changes for RAN4#99-e" w:date="2021-05-11T15:52:00Z">
              <w:r>
                <w:t>PDSCH parameters:</w:t>
              </w:r>
            </w:ins>
          </w:p>
          <w:p w14:paraId="5D512D6F" w14:textId="77777777" w:rsidR="00196DF7" w:rsidRDefault="00196DF7" w:rsidP="00806DBC">
            <w:pPr>
              <w:pStyle w:val="TAL"/>
              <w:keepNext w:val="0"/>
              <w:rPr>
                <w:ins w:id="394" w:author="additional changes for RAN4#99-e" w:date="2021-05-11T15:52:00Z"/>
              </w:rPr>
            </w:pPr>
            <w:ins w:id="395" w:author="additional changes for RAN4#99-e" w:date="2021-05-11T15:52: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0E48F204" w14:textId="77777777" w:rsidR="00196DF7" w:rsidRDefault="00196DF7" w:rsidP="00806DBC">
            <w:pPr>
              <w:pStyle w:val="TAC"/>
              <w:keepNext w:val="0"/>
              <w:rPr>
                <w:ins w:id="396"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1F794325" w14:textId="77777777" w:rsidR="00196DF7" w:rsidRDefault="00196DF7" w:rsidP="00806DBC">
            <w:pPr>
              <w:pStyle w:val="TAC"/>
              <w:keepNext w:val="0"/>
              <w:rPr>
                <w:ins w:id="397" w:author="additional changes for RAN4#99-e" w:date="2021-05-11T15:52:00Z"/>
                <w:lang w:eastAsia="zh-CN"/>
              </w:rPr>
            </w:pPr>
            <w:ins w:id="398"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A11A50E" w14:textId="77777777" w:rsidR="00196DF7" w:rsidRDefault="00196DF7" w:rsidP="00806DBC">
            <w:pPr>
              <w:pStyle w:val="TAC"/>
              <w:keepNext w:val="0"/>
              <w:rPr>
                <w:ins w:id="399" w:author="additional changes for RAN4#99-e" w:date="2021-05-11T15:52:00Z"/>
                <w:lang w:eastAsia="zh-CN"/>
              </w:rPr>
            </w:pPr>
            <w:ins w:id="400" w:author="additional changes for RAN4#99-e" w:date="2021-05-11T15:52:00Z">
              <w:r>
                <w:rPr>
                  <w:lang w:eastAsia="zh-CN"/>
                </w:rPr>
                <w:t>5 MHz: R.7 FDD</w:t>
              </w:r>
            </w:ins>
          </w:p>
          <w:p w14:paraId="61F5CFEB" w14:textId="77777777" w:rsidR="00196DF7" w:rsidRDefault="00196DF7" w:rsidP="00806DBC">
            <w:pPr>
              <w:pStyle w:val="TAC"/>
              <w:keepNext w:val="0"/>
              <w:rPr>
                <w:ins w:id="401" w:author="additional changes for RAN4#99-e" w:date="2021-05-11T15:52:00Z"/>
                <w:lang w:eastAsia="zh-CN"/>
              </w:rPr>
            </w:pPr>
            <w:ins w:id="402" w:author="additional changes for RAN4#99-e" w:date="2021-05-11T15:52:00Z">
              <w:r>
                <w:rPr>
                  <w:lang w:eastAsia="zh-CN"/>
                </w:rPr>
                <w:t>10 MHz: R.3 FDD</w:t>
              </w:r>
            </w:ins>
          </w:p>
          <w:p w14:paraId="2E364F4D" w14:textId="77777777" w:rsidR="00196DF7" w:rsidRDefault="00196DF7" w:rsidP="00806DBC">
            <w:pPr>
              <w:pStyle w:val="TAC"/>
              <w:keepNext w:val="0"/>
              <w:rPr>
                <w:ins w:id="403" w:author="additional changes for RAN4#99-e" w:date="2021-05-11T15:52:00Z"/>
                <w:lang w:eastAsia="zh-CN"/>
              </w:rPr>
            </w:pPr>
            <w:ins w:id="404" w:author="additional changes for RAN4#99-e" w:date="2021-05-11T15:52:00Z">
              <w:r>
                <w:rPr>
                  <w:lang w:eastAsia="zh-CN"/>
                </w:rPr>
                <w:t>20 MHz: R.6 FDD</w:t>
              </w:r>
            </w:ins>
          </w:p>
        </w:tc>
      </w:tr>
      <w:tr w:rsidR="00196DF7" w14:paraId="669A575E" w14:textId="77777777" w:rsidTr="00806DBC">
        <w:trPr>
          <w:ins w:id="405" w:author="additional changes for RAN4#99-e" w:date="2021-05-11T15:52:00Z"/>
        </w:trPr>
        <w:tc>
          <w:tcPr>
            <w:tcW w:w="3019" w:type="dxa"/>
            <w:tcBorders>
              <w:top w:val="nil"/>
              <w:left w:val="single" w:sz="4" w:space="0" w:color="auto"/>
              <w:bottom w:val="single" w:sz="4" w:space="0" w:color="auto"/>
              <w:right w:val="single" w:sz="4" w:space="0" w:color="auto"/>
            </w:tcBorders>
          </w:tcPr>
          <w:p w14:paraId="61CB3117" w14:textId="77777777" w:rsidR="00196DF7" w:rsidRDefault="00196DF7" w:rsidP="00806DBC">
            <w:pPr>
              <w:pStyle w:val="TAL"/>
              <w:keepNext w:val="0"/>
              <w:rPr>
                <w:ins w:id="406"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4B271EBD" w14:textId="77777777" w:rsidR="00196DF7" w:rsidRDefault="00196DF7" w:rsidP="00806DBC">
            <w:pPr>
              <w:pStyle w:val="TAC"/>
              <w:keepNext w:val="0"/>
              <w:rPr>
                <w:ins w:id="407"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36D31B44" w14:textId="77777777" w:rsidR="00196DF7" w:rsidRDefault="00196DF7" w:rsidP="00806DBC">
            <w:pPr>
              <w:pStyle w:val="TAC"/>
              <w:keepNext w:val="0"/>
              <w:rPr>
                <w:ins w:id="408" w:author="additional changes for RAN4#99-e" w:date="2021-05-11T15:52:00Z"/>
              </w:rPr>
            </w:pPr>
            <w:ins w:id="409"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BC9DB0A" w14:textId="77777777" w:rsidR="00196DF7" w:rsidRDefault="00196DF7" w:rsidP="00806DBC">
            <w:pPr>
              <w:pStyle w:val="TAC"/>
              <w:keepNext w:val="0"/>
              <w:rPr>
                <w:ins w:id="410" w:author="additional changes for RAN4#99-e" w:date="2021-05-11T15:52:00Z"/>
                <w:lang w:eastAsia="zh-CN"/>
              </w:rPr>
            </w:pPr>
            <w:ins w:id="411" w:author="additional changes for RAN4#99-e" w:date="2021-05-11T15:52:00Z">
              <w:r>
                <w:rPr>
                  <w:lang w:eastAsia="zh-CN"/>
                </w:rPr>
                <w:t>5 MHz: R.4 TDD</w:t>
              </w:r>
            </w:ins>
          </w:p>
          <w:p w14:paraId="69E4F894" w14:textId="77777777" w:rsidR="00196DF7" w:rsidRDefault="00196DF7" w:rsidP="00806DBC">
            <w:pPr>
              <w:pStyle w:val="TAC"/>
              <w:keepNext w:val="0"/>
              <w:rPr>
                <w:ins w:id="412" w:author="additional changes for RAN4#99-e" w:date="2021-05-11T15:52:00Z"/>
                <w:lang w:eastAsia="zh-CN"/>
              </w:rPr>
            </w:pPr>
            <w:ins w:id="413" w:author="additional changes for RAN4#99-e" w:date="2021-05-11T15:52:00Z">
              <w:r>
                <w:rPr>
                  <w:lang w:eastAsia="zh-CN"/>
                </w:rPr>
                <w:t>10 MHz: R.0 TDD</w:t>
              </w:r>
            </w:ins>
          </w:p>
          <w:p w14:paraId="10213FD4" w14:textId="77777777" w:rsidR="00196DF7" w:rsidRDefault="00196DF7" w:rsidP="00806DBC">
            <w:pPr>
              <w:pStyle w:val="TAC"/>
              <w:keepNext w:val="0"/>
              <w:rPr>
                <w:ins w:id="414" w:author="additional changes for RAN4#99-e" w:date="2021-05-11T15:52:00Z"/>
                <w:lang w:eastAsia="zh-CN"/>
              </w:rPr>
            </w:pPr>
            <w:ins w:id="415" w:author="additional changes for RAN4#99-e" w:date="2021-05-11T15:52:00Z">
              <w:r>
                <w:rPr>
                  <w:lang w:eastAsia="zh-CN"/>
                </w:rPr>
                <w:t>20 MHz: R.3 TDD</w:t>
              </w:r>
            </w:ins>
          </w:p>
        </w:tc>
      </w:tr>
      <w:tr w:rsidR="00196DF7" w14:paraId="07293FCA" w14:textId="77777777" w:rsidTr="00806DBC">
        <w:trPr>
          <w:ins w:id="416"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4A16A98F" w14:textId="77777777" w:rsidR="00196DF7" w:rsidRDefault="00196DF7" w:rsidP="00806DBC">
            <w:pPr>
              <w:pStyle w:val="TAL"/>
              <w:keepNext w:val="0"/>
              <w:rPr>
                <w:ins w:id="417" w:author="additional changes for RAN4#99-e" w:date="2021-05-11T15:52:00Z"/>
              </w:rPr>
            </w:pPr>
            <w:ins w:id="418" w:author="additional changes for RAN4#99-e" w:date="2021-05-11T15:52:00Z">
              <w:r>
                <w:t>PCFICH/PDCCH/PHICH parameters:</w:t>
              </w:r>
            </w:ins>
          </w:p>
          <w:p w14:paraId="6273A8D1" w14:textId="77777777" w:rsidR="00196DF7" w:rsidRDefault="00196DF7" w:rsidP="00806DBC">
            <w:pPr>
              <w:pStyle w:val="TAL"/>
              <w:keepNext w:val="0"/>
              <w:rPr>
                <w:ins w:id="419" w:author="additional changes for RAN4#99-e" w:date="2021-05-11T15:52:00Z"/>
              </w:rPr>
            </w:pPr>
            <w:ins w:id="420" w:author="additional changes for RAN4#99-e" w:date="2021-05-11T15:52: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0A2039EA" w14:textId="77777777" w:rsidR="00196DF7" w:rsidRDefault="00196DF7" w:rsidP="00806DBC">
            <w:pPr>
              <w:pStyle w:val="TAC"/>
              <w:keepNext w:val="0"/>
              <w:rPr>
                <w:ins w:id="421"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115A6D46" w14:textId="77777777" w:rsidR="00196DF7" w:rsidRDefault="00196DF7" w:rsidP="00806DBC">
            <w:pPr>
              <w:pStyle w:val="TAC"/>
              <w:keepNext w:val="0"/>
              <w:rPr>
                <w:ins w:id="422" w:author="additional changes for RAN4#99-e" w:date="2021-05-11T15:52:00Z"/>
                <w:lang w:eastAsia="zh-CN"/>
              </w:rPr>
            </w:pPr>
            <w:ins w:id="423"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51ED0CC" w14:textId="77777777" w:rsidR="00196DF7" w:rsidRDefault="00196DF7" w:rsidP="00806DBC">
            <w:pPr>
              <w:pStyle w:val="TAC"/>
              <w:keepNext w:val="0"/>
              <w:rPr>
                <w:ins w:id="424" w:author="additional changes for RAN4#99-e" w:date="2021-05-11T15:52:00Z"/>
                <w:lang w:eastAsia="zh-CN"/>
              </w:rPr>
            </w:pPr>
            <w:ins w:id="425" w:author="additional changes for RAN4#99-e" w:date="2021-05-11T15:52:00Z">
              <w:r>
                <w:rPr>
                  <w:lang w:eastAsia="zh-CN"/>
                </w:rPr>
                <w:t>5 MHz: R.11 FDD</w:t>
              </w:r>
            </w:ins>
          </w:p>
          <w:p w14:paraId="1A3D0F0F" w14:textId="77777777" w:rsidR="00196DF7" w:rsidRDefault="00196DF7" w:rsidP="00806DBC">
            <w:pPr>
              <w:pStyle w:val="TAC"/>
              <w:keepNext w:val="0"/>
              <w:rPr>
                <w:ins w:id="426" w:author="additional changes for RAN4#99-e" w:date="2021-05-11T15:52:00Z"/>
                <w:lang w:eastAsia="zh-CN"/>
              </w:rPr>
            </w:pPr>
            <w:ins w:id="427" w:author="additional changes for RAN4#99-e" w:date="2021-05-11T15:52:00Z">
              <w:r>
                <w:rPr>
                  <w:lang w:eastAsia="zh-CN"/>
                </w:rPr>
                <w:t>10 MHz: R.6 FDD</w:t>
              </w:r>
            </w:ins>
          </w:p>
          <w:p w14:paraId="337769F9" w14:textId="77777777" w:rsidR="00196DF7" w:rsidRDefault="00196DF7" w:rsidP="00806DBC">
            <w:pPr>
              <w:pStyle w:val="TAC"/>
              <w:keepNext w:val="0"/>
              <w:rPr>
                <w:ins w:id="428" w:author="additional changes for RAN4#99-e" w:date="2021-05-11T15:52:00Z"/>
                <w:lang w:eastAsia="zh-CN"/>
              </w:rPr>
            </w:pPr>
            <w:ins w:id="429" w:author="additional changes for RAN4#99-e" w:date="2021-05-11T15:52:00Z">
              <w:r>
                <w:rPr>
                  <w:lang w:eastAsia="zh-CN"/>
                </w:rPr>
                <w:t>20 MHz: R.10 FDD</w:t>
              </w:r>
            </w:ins>
          </w:p>
        </w:tc>
      </w:tr>
      <w:tr w:rsidR="00196DF7" w14:paraId="55264BEB" w14:textId="77777777" w:rsidTr="00806DBC">
        <w:trPr>
          <w:ins w:id="430" w:author="additional changes for RAN4#99-e" w:date="2021-05-11T15:52:00Z"/>
        </w:trPr>
        <w:tc>
          <w:tcPr>
            <w:tcW w:w="3019" w:type="dxa"/>
            <w:tcBorders>
              <w:top w:val="nil"/>
              <w:left w:val="single" w:sz="4" w:space="0" w:color="auto"/>
              <w:bottom w:val="single" w:sz="4" w:space="0" w:color="auto"/>
              <w:right w:val="single" w:sz="4" w:space="0" w:color="auto"/>
            </w:tcBorders>
          </w:tcPr>
          <w:p w14:paraId="5480E30D" w14:textId="77777777" w:rsidR="00196DF7" w:rsidRDefault="00196DF7" w:rsidP="00806DBC">
            <w:pPr>
              <w:pStyle w:val="TAL"/>
              <w:keepNext w:val="0"/>
              <w:rPr>
                <w:ins w:id="431"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6F934C2D" w14:textId="77777777" w:rsidR="00196DF7" w:rsidRDefault="00196DF7" w:rsidP="00806DBC">
            <w:pPr>
              <w:pStyle w:val="TAC"/>
              <w:keepNext w:val="0"/>
              <w:rPr>
                <w:ins w:id="432"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00DE4E1E" w14:textId="77777777" w:rsidR="00196DF7" w:rsidRDefault="00196DF7" w:rsidP="00806DBC">
            <w:pPr>
              <w:pStyle w:val="TAC"/>
              <w:keepNext w:val="0"/>
              <w:rPr>
                <w:ins w:id="433" w:author="additional changes for RAN4#99-e" w:date="2021-05-11T15:52:00Z"/>
              </w:rPr>
            </w:pPr>
            <w:ins w:id="434"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B677A6F" w14:textId="77777777" w:rsidR="00196DF7" w:rsidRDefault="00196DF7" w:rsidP="00806DBC">
            <w:pPr>
              <w:pStyle w:val="TAC"/>
              <w:keepNext w:val="0"/>
              <w:rPr>
                <w:ins w:id="435" w:author="additional changes for RAN4#99-e" w:date="2021-05-11T15:52:00Z"/>
                <w:lang w:eastAsia="zh-CN"/>
              </w:rPr>
            </w:pPr>
            <w:ins w:id="436" w:author="additional changes for RAN4#99-e" w:date="2021-05-11T15:52:00Z">
              <w:r>
                <w:rPr>
                  <w:lang w:eastAsia="zh-CN"/>
                </w:rPr>
                <w:t>5 MHz: R.11 TDD</w:t>
              </w:r>
            </w:ins>
          </w:p>
          <w:p w14:paraId="7BD0F499" w14:textId="77777777" w:rsidR="00196DF7" w:rsidRDefault="00196DF7" w:rsidP="00806DBC">
            <w:pPr>
              <w:pStyle w:val="TAC"/>
              <w:keepNext w:val="0"/>
              <w:rPr>
                <w:ins w:id="437" w:author="additional changes for RAN4#99-e" w:date="2021-05-11T15:52:00Z"/>
                <w:lang w:eastAsia="zh-CN"/>
              </w:rPr>
            </w:pPr>
            <w:ins w:id="438" w:author="additional changes for RAN4#99-e" w:date="2021-05-11T15:52:00Z">
              <w:r>
                <w:rPr>
                  <w:lang w:eastAsia="zh-CN"/>
                </w:rPr>
                <w:t>10 MHz: R.6 TDD</w:t>
              </w:r>
            </w:ins>
          </w:p>
          <w:p w14:paraId="1A449C21" w14:textId="77777777" w:rsidR="00196DF7" w:rsidRDefault="00196DF7" w:rsidP="00806DBC">
            <w:pPr>
              <w:pStyle w:val="TAC"/>
              <w:keepNext w:val="0"/>
              <w:rPr>
                <w:ins w:id="439" w:author="additional changes for RAN4#99-e" w:date="2021-05-11T15:52:00Z"/>
                <w:lang w:eastAsia="zh-CN"/>
              </w:rPr>
            </w:pPr>
            <w:ins w:id="440" w:author="additional changes for RAN4#99-e" w:date="2021-05-11T15:52:00Z">
              <w:r>
                <w:rPr>
                  <w:lang w:eastAsia="zh-CN"/>
                </w:rPr>
                <w:t>20 MHz: R.10 TDD</w:t>
              </w:r>
            </w:ins>
          </w:p>
        </w:tc>
      </w:tr>
      <w:tr w:rsidR="00196DF7" w14:paraId="413098EF" w14:textId="77777777" w:rsidTr="00806DBC">
        <w:trPr>
          <w:ins w:id="441"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393B5D79" w14:textId="77777777" w:rsidR="00196DF7" w:rsidRDefault="00196DF7" w:rsidP="00806DBC">
            <w:pPr>
              <w:pStyle w:val="TAL"/>
              <w:keepNext w:val="0"/>
              <w:rPr>
                <w:ins w:id="442" w:author="additional changes for RAN4#99-e" w:date="2021-05-11T15:52:00Z"/>
                <w:lang w:eastAsia="ja-JP"/>
              </w:rPr>
            </w:pPr>
            <w:ins w:id="443" w:author="additional changes for RAN4#99-e" w:date="2021-05-11T15:52:00Z">
              <w:r>
                <w:t>OCNG Patterns</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357DC266" w14:textId="77777777" w:rsidR="00196DF7" w:rsidRDefault="00196DF7" w:rsidP="00806DBC">
            <w:pPr>
              <w:pStyle w:val="TAC"/>
              <w:keepNext w:val="0"/>
              <w:rPr>
                <w:ins w:id="444" w:author="additional changes for RAN4#99-e" w:date="2021-05-11T15:52: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979BEC" w14:textId="77777777" w:rsidR="00196DF7" w:rsidRDefault="00196DF7" w:rsidP="00806DBC">
            <w:pPr>
              <w:pStyle w:val="TAC"/>
              <w:keepNext w:val="0"/>
              <w:rPr>
                <w:ins w:id="445" w:author="additional changes for RAN4#99-e" w:date="2021-05-11T15:52:00Z"/>
                <w:lang w:eastAsia="zh-CN"/>
              </w:rPr>
            </w:pPr>
            <w:ins w:id="446"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745708C" w14:textId="77777777" w:rsidR="00196DF7" w:rsidRDefault="00196DF7" w:rsidP="00806DBC">
            <w:pPr>
              <w:pStyle w:val="TAC"/>
              <w:keepNext w:val="0"/>
              <w:rPr>
                <w:ins w:id="447" w:author="additional changes for RAN4#99-e" w:date="2021-05-11T15:52:00Z"/>
                <w:lang w:eastAsia="zh-CN"/>
              </w:rPr>
            </w:pPr>
            <w:ins w:id="448" w:author="additional changes for RAN4#99-e" w:date="2021-05-11T15:52:00Z">
              <w:r>
                <w:rPr>
                  <w:lang w:eastAsia="zh-CN"/>
                </w:rPr>
                <w:t>5 MHz: OP.20 FDD</w:t>
              </w:r>
            </w:ins>
          </w:p>
          <w:p w14:paraId="7DFB6D18" w14:textId="77777777" w:rsidR="00196DF7" w:rsidRDefault="00196DF7" w:rsidP="00806DBC">
            <w:pPr>
              <w:pStyle w:val="TAC"/>
              <w:keepNext w:val="0"/>
              <w:rPr>
                <w:ins w:id="449" w:author="additional changes for RAN4#99-e" w:date="2021-05-11T15:52:00Z"/>
                <w:lang w:eastAsia="zh-CN"/>
              </w:rPr>
            </w:pPr>
            <w:ins w:id="450" w:author="additional changes for RAN4#99-e" w:date="2021-05-11T15:52:00Z">
              <w:r>
                <w:rPr>
                  <w:lang w:eastAsia="zh-CN"/>
                </w:rPr>
                <w:t>10 MHz: OP.10 FDD</w:t>
              </w:r>
            </w:ins>
          </w:p>
          <w:p w14:paraId="31952170" w14:textId="77777777" w:rsidR="00196DF7" w:rsidRDefault="00196DF7" w:rsidP="00806DBC">
            <w:pPr>
              <w:pStyle w:val="TAC"/>
              <w:keepNext w:val="0"/>
              <w:rPr>
                <w:ins w:id="451" w:author="additional changes for RAN4#99-e" w:date="2021-05-11T15:52:00Z"/>
                <w:lang w:eastAsia="zh-CN"/>
              </w:rPr>
            </w:pPr>
            <w:ins w:id="452" w:author="additional changes for RAN4#99-e" w:date="2021-05-11T15:52:00Z">
              <w:r>
                <w:rPr>
                  <w:lang w:eastAsia="zh-CN"/>
                </w:rPr>
                <w:t>20 MHz: OP.17 FDD</w:t>
              </w:r>
            </w:ins>
          </w:p>
        </w:tc>
      </w:tr>
      <w:tr w:rsidR="00196DF7" w14:paraId="428661EB" w14:textId="77777777" w:rsidTr="00806DBC">
        <w:trPr>
          <w:ins w:id="453" w:author="additional changes for RAN4#99-e" w:date="2021-05-11T15:52:00Z"/>
        </w:trPr>
        <w:tc>
          <w:tcPr>
            <w:tcW w:w="3019" w:type="dxa"/>
            <w:tcBorders>
              <w:top w:val="nil"/>
              <w:left w:val="single" w:sz="4" w:space="0" w:color="auto"/>
              <w:bottom w:val="single" w:sz="4" w:space="0" w:color="auto"/>
              <w:right w:val="single" w:sz="4" w:space="0" w:color="auto"/>
            </w:tcBorders>
          </w:tcPr>
          <w:p w14:paraId="0067DB1A" w14:textId="77777777" w:rsidR="00196DF7" w:rsidRDefault="00196DF7" w:rsidP="00806DBC">
            <w:pPr>
              <w:pStyle w:val="TAL"/>
              <w:keepNext w:val="0"/>
              <w:rPr>
                <w:ins w:id="454"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2B4D127E" w14:textId="77777777" w:rsidR="00196DF7" w:rsidRDefault="00196DF7" w:rsidP="00806DBC">
            <w:pPr>
              <w:pStyle w:val="TAC"/>
              <w:keepNext w:val="0"/>
              <w:rPr>
                <w:ins w:id="455" w:author="additional changes for RAN4#99-e" w:date="2021-05-11T15:52: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6CB3F65" w14:textId="77777777" w:rsidR="00196DF7" w:rsidRDefault="00196DF7" w:rsidP="00806DBC">
            <w:pPr>
              <w:pStyle w:val="TAC"/>
              <w:keepNext w:val="0"/>
              <w:rPr>
                <w:ins w:id="456" w:author="additional changes for RAN4#99-e" w:date="2021-05-11T15:52:00Z"/>
                <w:lang w:eastAsia="zh-CN"/>
              </w:rPr>
            </w:pPr>
            <w:ins w:id="457"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E4BE2D3" w14:textId="77777777" w:rsidR="00196DF7" w:rsidRDefault="00196DF7" w:rsidP="00806DBC">
            <w:pPr>
              <w:pStyle w:val="TAC"/>
              <w:keepNext w:val="0"/>
              <w:rPr>
                <w:ins w:id="458" w:author="additional changes for RAN4#99-e" w:date="2021-05-11T15:52:00Z"/>
                <w:lang w:eastAsia="zh-CN"/>
              </w:rPr>
            </w:pPr>
            <w:ins w:id="459" w:author="additional changes for RAN4#99-e" w:date="2021-05-11T15:52:00Z">
              <w:r>
                <w:rPr>
                  <w:lang w:eastAsia="zh-CN"/>
                </w:rPr>
                <w:t>5 MHz: OP.9 TDD</w:t>
              </w:r>
            </w:ins>
          </w:p>
          <w:p w14:paraId="4049B063" w14:textId="77777777" w:rsidR="00196DF7" w:rsidRDefault="00196DF7" w:rsidP="00806DBC">
            <w:pPr>
              <w:pStyle w:val="TAC"/>
              <w:keepNext w:val="0"/>
              <w:rPr>
                <w:ins w:id="460" w:author="additional changes for RAN4#99-e" w:date="2021-05-11T15:52:00Z"/>
                <w:lang w:eastAsia="zh-CN"/>
              </w:rPr>
            </w:pPr>
            <w:ins w:id="461" w:author="additional changes for RAN4#99-e" w:date="2021-05-11T15:52:00Z">
              <w:r>
                <w:rPr>
                  <w:lang w:eastAsia="zh-CN"/>
                </w:rPr>
                <w:t>10 MHz: OP.1 TDD</w:t>
              </w:r>
            </w:ins>
          </w:p>
          <w:p w14:paraId="6600A9FE" w14:textId="77777777" w:rsidR="00196DF7" w:rsidRDefault="00196DF7" w:rsidP="00806DBC">
            <w:pPr>
              <w:pStyle w:val="TAC"/>
              <w:keepNext w:val="0"/>
              <w:rPr>
                <w:ins w:id="462" w:author="additional changes for RAN4#99-e" w:date="2021-05-11T15:52:00Z"/>
                <w:lang w:eastAsia="zh-CN"/>
              </w:rPr>
            </w:pPr>
            <w:ins w:id="463" w:author="additional changes for RAN4#99-e" w:date="2021-05-11T15:52:00Z">
              <w:r>
                <w:rPr>
                  <w:lang w:eastAsia="zh-CN"/>
                </w:rPr>
                <w:t>20 MHz: OP.7 TDD</w:t>
              </w:r>
            </w:ins>
          </w:p>
        </w:tc>
      </w:tr>
      <w:tr w:rsidR="00196DF7" w14:paraId="34C8F83E" w14:textId="77777777" w:rsidTr="00806DBC">
        <w:trPr>
          <w:ins w:id="464" w:author="additional changes for RAN4#99-e" w:date="2021-05-11T15:52:00Z"/>
        </w:trPr>
        <w:tc>
          <w:tcPr>
            <w:tcW w:w="3019" w:type="dxa"/>
            <w:vMerge w:val="restart"/>
            <w:tcBorders>
              <w:top w:val="single" w:sz="4" w:space="0" w:color="auto"/>
              <w:left w:val="single" w:sz="4" w:space="0" w:color="auto"/>
              <w:bottom w:val="single" w:sz="4" w:space="0" w:color="auto"/>
              <w:right w:val="single" w:sz="4" w:space="0" w:color="auto"/>
            </w:tcBorders>
            <w:hideMark/>
          </w:tcPr>
          <w:p w14:paraId="38675CBF" w14:textId="77777777" w:rsidR="00196DF7" w:rsidRDefault="00196DF7" w:rsidP="00806DBC">
            <w:pPr>
              <w:pStyle w:val="TAL"/>
              <w:keepNext w:val="0"/>
              <w:rPr>
                <w:ins w:id="465" w:author="additional changes for RAN4#99-e" w:date="2021-05-11T15:52:00Z"/>
              </w:rPr>
            </w:pPr>
            <w:ins w:id="466" w:author="additional changes for RAN4#99-e" w:date="2021-05-11T15:52:00Z">
              <w:r>
                <w:t>b2-Threshold1</w:t>
              </w:r>
            </w:ins>
          </w:p>
        </w:tc>
        <w:tc>
          <w:tcPr>
            <w:tcW w:w="1147" w:type="dxa"/>
            <w:tcBorders>
              <w:top w:val="single" w:sz="4" w:space="0" w:color="auto"/>
              <w:left w:val="single" w:sz="4" w:space="0" w:color="auto"/>
              <w:bottom w:val="single" w:sz="4" w:space="0" w:color="auto"/>
              <w:right w:val="single" w:sz="4" w:space="0" w:color="auto"/>
            </w:tcBorders>
            <w:hideMark/>
          </w:tcPr>
          <w:p w14:paraId="705DE632" w14:textId="77777777" w:rsidR="00196DF7" w:rsidRDefault="00196DF7" w:rsidP="00806DBC">
            <w:pPr>
              <w:pStyle w:val="TAC"/>
              <w:keepNext w:val="0"/>
              <w:rPr>
                <w:ins w:id="467" w:author="additional changes for RAN4#99-e" w:date="2021-05-11T15:52:00Z"/>
              </w:rPr>
            </w:pPr>
            <w:proofErr w:type="spellStart"/>
            <w:ins w:id="468" w:author="additional changes for RAN4#99-e" w:date="2021-05-11T15:52:00Z">
              <w:r>
                <w:t>dBm</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5D55120F" w14:textId="77777777" w:rsidR="00196DF7" w:rsidRDefault="00196DF7" w:rsidP="00806DBC">
            <w:pPr>
              <w:pStyle w:val="TAC"/>
              <w:keepNext w:val="0"/>
              <w:rPr>
                <w:ins w:id="469" w:author="additional changes for RAN4#99-e" w:date="2021-05-11T15:52:00Z"/>
              </w:rPr>
            </w:pPr>
            <w:ins w:id="470"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3A2BA12" w14:textId="77777777" w:rsidR="00196DF7" w:rsidRDefault="00196DF7" w:rsidP="00806DBC">
            <w:pPr>
              <w:pStyle w:val="TAC"/>
              <w:keepNext w:val="0"/>
              <w:rPr>
                <w:ins w:id="471" w:author="additional changes for RAN4#99-e" w:date="2021-05-11T15:52:00Z"/>
              </w:rPr>
            </w:pPr>
            <w:ins w:id="472" w:author="additional changes for RAN4#99-e" w:date="2021-05-11T15:52:00Z">
              <w:r>
                <w:t>-77 for RSRP</w:t>
              </w:r>
            </w:ins>
          </w:p>
        </w:tc>
      </w:tr>
      <w:tr w:rsidR="00196DF7" w14:paraId="4177496D" w14:textId="77777777" w:rsidTr="00806DBC">
        <w:trPr>
          <w:ins w:id="473"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822BD" w14:textId="77777777" w:rsidR="00196DF7" w:rsidRDefault="00196DF7" w:rsidP="00806DBC">
            <w:pPr>
              <w:spacing w:after="0"/>
              <w:rPr>
                <w:ins w:id="474" w:author="additional changes for RAN4#99-e" w:date="2021-05-11T15:52: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108979B1" w14:textId="77777777" w:rsidR="00196DF7" w:rsidRDefault="00196DF7" w:rsidP="00806DBC">
            <w:pPr>
              <w:pStyle w:val="TAC"/>
              <w:keepNext w:val="0"/>
              <w:rPr>
                <w:ins w:id="475"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050E244A" w14:textId="77777777" w:rsidR="00196DF7" w:rsidRDefault="00196DF7" w:rsidP="00806DBC">
            <w:pPr>
              <w:pStyle w:val="TAC"/>
              <w:keepNext w:val="0"/>
              <w:rPr>
                <w:ins w:id="476" w:author="additional changes for RAN4#99-e" w:date="2021-05-11T15:52:00Z"/>
              </w:rPr>
            </w:pPr>
            <w:ins w:id="477"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A92EC13" w14:textId="77777777" w:rsidR="00196DF7" w:rsidRDefault="00196DF7" w:rsidP="00806DBC">
            <w:pPr>
              <w:pStyle w:val="TAC"/>
              <w:keepNext w:val="0"/>
              <w:rPr>
                <w:ins w:id="478" w:author="additional changes for RAN4#99-e" w:date="2021-05-11T15:52:00Z"/>
              </w:rPr>
            </w:pPr>
            <w:ins w:id="479" w:author="additional changes for RAN4#99-e" w:date="2021-05-11T15:52:00Z">
              <w:r>
                <w:t>[</w:t>
              </w:r>
              <w:proofErr w:type="spellStart"/>
              <w:r>
                <w:rPr>
                  <w:rFonts w:hint="eastAsia"/>
                  <w:lang w:eastAsia="zh-CN"/>
                </w:rPr>
                <w:t>TBD</w:t>
              </w:r>
              <w:r>
                <w:t>for</w:t>
              </w:r>
              <w:proofErr w:type="spellEnd"/>
              <w:r>
                <w:t xml:space="preserve"> RSRQ]</w:t>
              </w:r>
            </w:ins>
          </w:p>
        </w:tc>
      </w:tr>
      <w:tr w:rsidR="00196DF7" w14:paraId="5A76DB7F" w14:textId="77777777" w:rsidTr="00806DBC">
        <w:trPr>
          <w:ins w:id="480"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8C11A" w14:textId="77777777" w:rsidR="00196DF7" w:rsidRDefault="00196DF7" w:rsidP="00806DBC">
            <w:pPr>
              <w:spacing w:after="0"/>
              <w:rPr>
                <w:ins w:id="481" w:author="additional changes for RAN4#99-e" w:date="2021-05-11T15:52: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A24C881" w14:textId="77777777" w:rsidR="00196DF7" w:rsidRDefault="00196DF7" w:rsidP="00806DBC">
            <w:pPr>
              <w:pStyle w:val="TAC"/>
              <w:keepNext w:val="0"/>
              <w:rPr>
                <w:ins w:id="482" w:author="additional changes for RAN4#99-e" w:date="2021-05-11T15:52:00Z"/>
              </w:rPr>
            </w:pPr>
            <w:ins w:id="483"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302CD056" w14:textId="77777777" w:rsidR="00196DF7" w:rsidRDefault="00196DF7" w:rsidP="00806DBC">
            <w:pPr>
              <w:pStyle w:val="TAC"/>
              <w:keepNext w:val="0"/>
              <w:rPr>
                <w:ins w:id="484" w:author="additional changes for RAN4#99-e" w:date="2021-05-11T15:52:00Z"/>
              </w:rPr>
            </w:pPr>
            <w:ins w:id="485"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241340E" w14:textId="77777777" w:rsidR="00196DF7" w:rsidRDefault="00196DF7" w:rsidP="00806DBC">
            <w:pPr>
              <w:pStyle w:val="TAC"/>
              <w:keepNext w:val="0"/>
              <w:rPr>
                <w:ins w:id="486" w:author="additional changes for RAN4#99-e" w:date="2021-05-11T15:52:00Z"/>
              </w:rPr>
            </w:pPr>
            <w:ins w:id="487" w:author="additional changes for RAN4#99-e" w:date="2021-05-11T15:52:00Z">
              <w:r>
                <w:t>[TBD for SINR]</w:t>
              </w:r>
            </w:ins>
          </w:p>
        </w:tc>
      </w:tr>
      <w:tr w:rsidR="00196DF7" w14:paraId="65AAEBB5" w14:textId="77777777" w:rsidTr="00806DBC">
        <w:trPr>
          <w:ins w:id="48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1CCF6BE2" w14:textId="77777777" w:rsidR="00196DF7" w:rsidRDefault="00196DF7" w:rsidP="00806DBC">
            <w:pPr>
              <w:pStyle w:val="TAL"/>
              <w:keepNext w:val="0"/>
              <w:rPr>
                <w:ins w:id="489" w:author="additional changes for RAN4#99-e" w:date="2021-05-11T15:52:00Z"/>
              </w:rPr>
            </w:pPr>
            <w:ins w:id="490" w:author="additional changes for RAN4#99-e" w:date="2021-05-11T15:52:00Z">
              <w:r>
                <w:t>PBCH_RA</w:t>
              </w:r>
            </w:ins>
          </w:p>
        </w:tc>
        <w:tc>
          <w:tcPr>
            <w:tcW w:w="1147" w:type="dxa"/>
            <w:tcBorders>
              <w:top w:val="single" w:sz="4" w:space="0" w:color="auto"/>
              <w:left w:val="single" w:sz="4" w:space="0" w:color="auto"/>
              <w:bottom w:val="nil"/>
              <w:right w:val="single" w:sz="4" w:space="0" w:color="auto"/>
            </w:tcBorders>
            <w:vAlign w:val="center"/>
            <w:hideMark/>
          </w:tcPr>
          <w:p w14:paraId="5C6A8149" w14:textId="77777777" w:rsidR="00196DF7" w:rsidRDefault="00196DF7" w:rsidP="00806DBC">
            <w:pPr>
              <w:pStyle w:val="TAC"/>
              <w:keepNext w:val="0"/>
              <w:rPr>
                <w:ins w:id="491" w:author="additional changes for RAN4#99-e" w:date="2021-05-11T15:52:00Z"/>
              </w:rPr>
            </w:pPr>
            <w:ins w:id="492" w:author="additional changes for RAN4#99-e" w:date="2021-05-11T15:52:00Z">
              <w:r>
                <w:t>dB</w:t>
              </w:r>
            </w:ins>
          </w:p>
        </w:tc>
        <w:tc>
          <w:tcPr>
            <w:tcW w:w="1396" w:type="dxa"/>
            <w:tcBorders>
              <w:top w:val="single" w:sz="4" w:space="0" w:color="auto"/>
              <w:left w:val="single" w:sz="4" w:space="0" w:color="auto"/>
              <w:bottom w:val="nil"/>
              <w:right w:val="single" w:sz="4" w:space="0" w:color="auto"/>
            </w:tcBorders>
            <w:hideMark/>
          </w:tcPr>
          <w:p w14:paraId="7CEEB298" w14:textId="77777777" w:rsidR="00196DF7" w:rsidRDefault="00196DF7" w:rsidP="00806DBC">
            <w:pPr>
              <w:pStyle w:val="TAC"/>
              <w:keepNext w:val="0"/>
              <w:rPr>
                <w:ins w:id="493" w:author="additional changes for RAN4#99-e" w:date="2021-05-11T15:52:00Z"/>
              </w:rPr>
            </w:pPr>
            <w:ins w:id="494" w:author="additional changes for RAN4#99-e" w:date="2021-05-11T15:52:00Z">
              <w:r>
                <w:t>1, 2</w:t>
              </w:r>
            </w:ins>
          </w:p>
        </w:tc>
        <w:tc>
          <w:tcPr>
            <w:tcW w:w="4077" w:type="dxa"/>
            <w:gridSpan w:val="2"/>
            <w:tcBorders>
              <w:top w:val="single" w:sz="4" w:space="0" w:color="auto"/>
              <w:left w:val="single" w:sz="4" w:space="0" w:color="auto"/>
              <w:bottom w:val="nil"/>
              <w:right w:val="single" w:sz="4" w:space="0" w:color="auto"/>
            </w:tcBorders>
            <w:vAlign w:val="center"/>
            <w:hideMark/>
          </w:tcPr>
          <w:p w14:paraId="6C4672B1" w14:textId="77777777" w:rsidR="00196DF7" w:rsidRDefault="00196DF7" w:rsidP="00806DBC">
            <w:pPr>
              <w:pStyle w:val="TAC"/>
              <w:keepNext w:val="0"/>
              <w:rPr>
                <w:ins w:id="495" w:author="additional changes for RAN4#99-e" w:date="2021-05-11T15:52:00Z"/>
              </w:rPr>
            </w:pPr>
            <w:ins w:id="496" w:author="additional changes for RAN4#99-e" w:date="2021-05-11T15:52:00Z">
              <w:r>
                <w:t>0</w:t>
              </w:r>
            </w:ins>
          </w:p>
        </w:tc>
      </w:tr>
      <w:tr w:rsidR="00196DF7" w14:paraId="2AF975CA" w14:textId="77777777" w:rsidTr="00806DBC">
        <w:trPr>
          <w:ins w:id="49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69215EE2" w14:textId="77777777" w:rsidR="00196DF7" w:rsidRDefault="00196DF7" w:rsidP="00806DBC">
            <w:pPr>
              <w:pStyle w:val="TAL"/>
              <w:keepNext w:val="0"/>
              <w:rPr>
                <w:ins w:id="498" w:author="additional changes for RAN4#99-e" w:date="2021-05-11T15:52:00Z"/>
              </w:rPr>
            </w:pPr>
            <w:ins w:id="499" w:author="additional changes for RAN4#99-e" w:date="2021-05-11T15:52:00Z">
              <w:r>
                <w:t>PBCH_RB</w:t>
              </w:r>
            </w:ins>
          </w:p>
        </w:tc>
        <w:tc>
          <w:tcPr>
            <w:tcW w:w="1147" w:type="dxa"/>
            <w:tcBorders>
              <w:top w:val="nil"/>
              <w:left w:val="single" w:sz="4" w:space="0" w:color="auto"/>
              <w:bottom w:val="nil"/>
              <w:right w:val="single" w:sz="4" w:space="0" w:color="auto"/>
            </w:tcBorders>
          </w:tcPr>
          <w:p w14:paraId="40420607" w14:textId="77777777" w:rsidR="00196DF7" w:rsidRDefault="00196DF7" w:rsidP="00806DBC">
            <w:pPr>
              <w:pStyle w:val="TAC"/>
              <w:keepNext w:val="0"/>
              <w:rPr>
                <w:ins w:id="500" w:author="additional changes for RAN4#99-e" w:date="2021-05-11T15:52:00Z"/>
              </w:rPr>
            </w:pPr>
          </w:p>
        </w:tc>
        <w:tc>
          <w:tcPr>
            <w:tcW w:w="1396" w:type="dxa"/>
            <w:tcBorders>
              <w:top w:val="nil"/>
              <w:left w:val="single" w:sz="4" w:space="0" w:color="auto"/>
              <w:bottom w:val="nil"/>
              <w:right w:val="single" w:sz="4" w:space="0" w:color="auto"/>
            </w:tcBorders>
          </w:tcPr>
          <w:p w14:paraId="3FEE1309" w14:textId="77777777" w:rsidR="00196DF7" w:rsidRDefault="00196DF7" w:rsidP="00806DBC">
            <w:pPr>
              <w:pStyle w:val="TAC"/>
              <w:keepNext w:val="0"/>
              <w:rPr>
                <w:ins w:id="501" w:author="additional changes for RAN4#99-e" w:date="2021-05-11T15:52:00Z"/>
              </w:rPr>
            </w:pPr>
          </w:p>
        </w:tc>
        <w:tc>
          <w:tcPr>
            <w:tcW w:w="4077" w:type="dxa"/>
            <w:gridSpan w:val="2"/>
            <w:tcBorders>
              <w:top w:val="nil"/>
              <w:left w:val="single" w:sz="4" w:space="0" w:color="auto"/>
              <w:bottom w:val="nil"/>
              <w:right w:val="single" w:sz="4" w:space="0" w:color="auto"/>
            </w:tcBorders>
          </w:tcPr>
          <w:p w14:paraId="2B5D079A" w14:textId="77777777" w:rsidR="00196DF7" w:rsidRDefault="00196DF7" w:rsidP="00806DBC">
            <w:pPr>
              <w:pStyle w:val="TAC"/>
              <w:keepNext w:val="0"/>
              <w:rPr>
                <w:ins w:id="502" w:author="additional changes for RAN4#99-e" w:date="2021-05-11T15:52:00Z"/>
              </w:rPr>
            </w:pPr>
          </w:p>
        </w:tc>
      </w:tr>
      <w:tr w:rsidR="00196DF7" w14:paraId="2CA7EED5" w14:textId="77777777" w:rsidTr="00806DBC">
        <w:trPr>
          <w:ins w:id="50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3F288DDD" w14:textId="77777777" w:rsidR="00196DF7" w:rsidRDefault="00196DF7" w:rsidP="00806DBC">
            <w:pPr>
              <w:pStyle w:val="TAL"/>
              <w:keepNext w:val="0"/>
              <w:rPr>
                <w:ins w:id="504" w:author="additional changes for RAN4#99-e" w:date="2021-05-11T15:52:00Z"/>
              </w:rPr>
            </w:pPr>
            <w:ins w:id="505" w:author="additional changes for RAN4#99-e" w:date="2021-05-11T15:52:00Z">
              <w:r>
                <w:t>PSS_RA</w:t>
              </w:r>
            </w:ins>
          </w:p>
        </w:tc>
        <w:tc>
          <w:tcPr>
            <w:tcW w:w="1147" w:type="dxa"/>
            <w:tcBorders>
              <w:top w:val="nil"/>
              <w:left w:val="single" w:sz="4" w:space="0" w:color="auto"/>
              <w:bottom w:val="nil"/>
              <w:right w:val="single" w:sz="4" w:space="0" w:color="auto"/>
            </w:tcBorders>
          </w:tcPr>
          <w:p w14:paraId="11D73C11" w14:textId="77777777" w:rsidR="00196DF7" w:rsidRDefault="00196DF7" w:rsidP="00806DBC">
            <w:pPr>
              <w:pStyle w:val="TAC"/>
              <w:keepNext w:val="0"/>
              <w:rPr>
                <w:ins w:id="506" w:author="additional changes for RAN4#99-e" w:date="2021-05-11T15:52:00Z"/>
              </w:rPr>
            </w:pPr>
          </w:p>
        </w:tc>
        <w:tc>
          <w:tcPr>
            <w:tcW w:w="1396" w:type="dxa"/>
            <w:tcBorders>
              <w:top w:val="nil"/>
              <w:left w:val="single" w:sz="4" w:space="0" w:color="auto"/>
              <w:bottom w:val="nil"/>
              <w:right w:val="single" w:sz="4" w:space="0" w:color="auto"/>
            </w:tcBorders>
          </w:tcPr>
          <w:p w14:paraId="0928176B" w14:textId="77777777" w:rsidR="00196DF7" w:rsidRDefault="00196DF7" w:rsidP="00806DBC">
            <w:pPr>
              <w:pStyle w:val="TAC"/>
              <w:keepNext w:val="0"/>
              <w:rPr>
                <w:ins w:id="507" w:author="additional changes for RAN4#99-e" w:date="2021-05-11T15:52:00Z"/>
              </w:rPr>
            </w:pPr>
          </w:p>
        </w:tc>
        <w:tc>
          <w:tcPr>
            <w:tcW w:w="4077" w:type="dxa"/>
            <w:gridSpan w:val="2"/>
            <w:tcBorders>
              <w:top w:val="nil"/>
              <w:left w:val="single" w:sz="4" w:space="0" w:color="auto"/>
              <w:bottom w:val="nil"/>
              <w:right w:val="single" w:sz="4" w:space="0" w:color="auto"/>
            </w:tcBorders>
          </w:tcPr>
          <w:p w14:paraId="62172309" w14:textId="77777777" w:rsidR="00196DF7" w:rsidRDefault="00196DF7" w:rsidP="00806DBC">
            <w:pPr>
              <w:pStyle w:val="TAC"/>
              <w:keepNext w:val="0"/>
              <w:rPr>
                <w:ins w:id="508" w:author="additional changes for RAN4#99-e" w:date="2021-05-11T15:52:00Z"/>
              </w:rPr>
            </w:pPr>
          </w:p>
        </w:tc>
      </w:tr>
      <w:tr w:rsidR="00196DF7" w14:paraId="10EEB82F" w14:textId="77777777" w:rsidTr="00806DBC">
        <w:trPr>
          <w:ins w:id="50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1821DB2" w14:textId="77777777" w:rsidR="00196DF7" w:rsidRDefault="00196DF7" w:rsidP="00806DBC">
            <w:pPr>
              <w:pStyle w:val="TAL"/>
              <w:keepNext w:val="0"/>
              <w:rPr>
                <w:ins w:id="510" w:author="additional changes for RAN4#99-e" w:date="2021-05-11T15:52:00Z"/>
              </w:rPr>
            </w:pPr>
            <w:ins w:id="511" w:author="additional changes for RAN4#99-e" w:date="2021-05-11T15:52:00Z">
              <w:r>
                <w:t>SSS_RA</w:t>
              </w:r>
            </w:ins>
          </w:p>
        </w:tc>
        <w:tc>
          <w:tcPr>
            <w:tcW w:w="1147" w:type="dxa"/>
            <w:tcBorders>
              <w:top w:val="nil"/>
              <w:left w:val="single" w:sz="4" w:space="0" w:color="auto"/>
              <w:bottom w:val="nil"/>
              <w:right w:val="single" w:sz="4" w:space="0" w:color="auto"/>
            </w:tcBorders>
          </w:tcPr>
          <w:p w14:paraId="37BA17F9" w14:textId="77777777" w:rsidR="00196DF7" w:rsidRDefault="00196DF7" w:rsidP="00806DBC">
            <w:pPr>
              <w:pStyle w:val="TAC"/>
              <w:keepNext w:val="0"/>
              <w:rPr>
                <w:ins w:id="512" w:author="additional changes for RAN4#99-e" w:date="2021-05-11T15:52:00Z"/>
              </w:rPr>
            </w:pPr>
          </w:p>
        </w:tc>
        <w:tc>
          <w:tcPr>
            <w:tcW w:w="1396" w:type="dxa"/>
            <w:tcBorders>
              <w:top w:val="nil"/>
              <w:left w:val="single" w:sz="4" w:space="0" w:color="auto"/>
              <w:bottom w:val="nil"/>
              <w:right w:val="single" w:sz="4" w:space="0" w:color="auto"/>
            </w:tcBorders>
          </w:tcPr>
          <w:p w14:paraId="79366AEB" w14:textId="77777777" w:rsidR="00196DF7" w:rsidRDefault="00196DF7" w:rsidP="00806DBC">
            <w:pPr>
              <w:pStyle w:val="TAC"/>
              <w:keepNext w:val="0"/>
              <w:rPr>
                <w:ins w:id="513" w:author="additional changes for RAN4#99-e" w:date="2021-05-11T15:52:00Z"/>
              </w:rPr>
            </w:pPr>
          </w:p>
        </w:tc>
        <w:tc>
          <w:tcPr>
            <w:tcW w:w="4077" w:type="dxa"/>
            <w:gridSpan w:val="2"/>
            <w:tcBorders>
              <w:top w:val="nil"/>
              <w:left w:val="single" w:sz="4" w:space="0" w:color="auto"/>
              <w:bottom w:val="nil"/>
              <w:right w:val="single" w:sz="4" w:space="0" w:color="auto"/>
            </w:tcBorders>
          </w:tcPr>
          <w:p w14:paraId="37B0B3CE" w14:textId="77777777" w:rsidR="00196DF7" w:rsidRDefault="00196DF7" w:rsidP="00806DBC">
            <w:pPr>
              <w:pStyle w:val="TAC"/>
              <w:keepNext w:val="0"/>
              <w:rPr>
                <w:ins w:id="514" w:author="additional changes for RAN4#99-e" w:date="2021-05-11T15:52:00Z"/>
              </w:rPr>
            </w:pPr>
          </w:p>
        </w:tc>
      </w:tr>
      <w:tr w:rsidR="00196DF7" w14:paraId="4BCA5198" w14:textId="77777777" w:rsidTr="00806DBC">
        <w:trPr>
          <w:ins w:id="515"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311CAE74" w14:textId="77777777" w:rsidR="00196DF7" w:rsidRDefault="00196DF7" w:rsidP="00806DBC">
            <w:pPr>
              <w:pStyle w:val="TAL"/>
              <w:keepNext w:val="0"/>
              <w:rPr>
                <w:ins w:id="516" w:author="additional changes for RAN4#99-e" w:date="2021-05-11T15:52:00Z"/>
              </w:rPr>
            </w:pPr>
            <w:ins w:id="517" w:author="additional changes for RAN4#99-e" w:date="2021-05-11T15:52:00Z">
              <w:r>
                <w:t>PCFICH_RB</w:t>
              </w:r>
            </w:ins>
          </w:p>
        </w:tc>
        <w:tc>
          <w:tcPr>
            <w:tcW w:w="1147" w:type="dxa"/>
            <w:tcBorders>
              <w:top w:val="nil"/>
              <w:left w:val="single" w:sz="4" w:space="0" w:color="auto"/>
              <w:bottom w:val="nil"/>
              <w:right w:val="single" w:sz="4" w:space="0" w:color="auto"/>
            </w:tcBorders>
          </w:tcPr>
          <w:p w14:paraId="345D67A4" w14:textId="77777777" w:rsidR="00196DF7" w:rsidRDefault="00196DF7" w:rsidP="00806DBC">
            <w:pPr>
              <w:pStyle w:val="TAC"/>
              <w:keepNext w:val="0"/>
              <w:rPr>
                <w:ins w:id="518" w:author="additional changes for RAN4#99-e" w:date="2021-05-11T15:52:00Z"/>
              </w:rPr>
            </w:pPr>
          </w:p>
        </w:tc>
        <w:tc>
          <w:tcPr>
            <w:tcW w:w="1396" w:type="dxa"/>
            <w:tcBorders>
              <w:top w:val="nil"/>
              <w:left w:val="single" w:sz="4" w:space="0" w:color="auto"/>
              <w:bottom w:val="nil"/>
              <w:right w:val="single" w:sz="4" w:space="0" w:color="auto"/>
            </w:tcBorders>
          </w:tcPr>
          <w:p w14:paraId="7E5DCDB3" w14:textId="77777777" w:rsidR="00196DF7" w:rsidRDefault="00196DF7" w:rsidP="00806DBC">
            <w:pPr>
              <w:pStyle w:val="TAC"/>
              <w:keepNext w:val="0"/>
              <w:rPr>
                <w:ins w:id="519" w:author="additional changes for RAN4#99-e" w:date="2021-05-11T15:52:00Z"/>
              </w:rPr>
            </w:pPr>
          </w:p>
        </w:tc>
        <w:tc>
          <w:tcPr>
            <w:tcW w:w="4077" w:type="dxa"/>
            <w:gridSpan w:val="2"/>
            <w:tcBorders>
              <w:top w:val="nil"/>
              <w:left w:val="single" w:sz="4" w:space="0" w:color="auto"/>
              <w:bottom w:val="nil"/>
              <w:right w:val="single" w:sz="4" w:space="0" w:color="auto"/>
            </w:tcBorders>
          </w:tcPr>
          <w:p w14:paraId="6FA94509" w14:textId="77777777" w:rsidR="00196DF7" w:rsidRDefault="00196DF7" w:rsidP="00806DBC">
            <w:pPr>
              <w:pStyle w:val="TAC"/>
              <w:keepNext w:val="0"/>
              <w:rPr>
                <w:ins w:id="520" w:author="additional changes for RAN4#99-e" w:date="2021-05-11T15:52:00Z"/>
              </w:rPr>
            </w:pPr>
          </w:p>
        </w:tc>
      </w:tr>
      <w:tr w:rsidR="00196DF7" w14:paraId="67317574" w14:textId="77777777" w:rsidTr="00806DBC">
        <w:trPr>
          <w:ins w:id="52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2BA920A4" w14:textId="77777777" w:rsidR="00196DF7" w:rsidRDefault="00196DF7" w:rsidP="00806DBC">
            <w:pPr>
              <w:pStyle w:val="TAL"/>
              <w:keepNext w:val="0"/>
              <w:rPr>
                <w:ins w:id="522" w:author="additional changes for RAN4#99-e" w:date="2021-05-11T15:52:00Z"/>
              </w:rPr>
            </w:pPr>
            <w:ins w:id="523" w:author="additional changes for RAN4#99-e" w:date="2021-05-11T15:52:00Z">
              <w:r>
                <w:t>PHICH_RA</w:t>
              </w:r>
            </w:ins>
          </w:p>
        </w:tc>
        <w:tc>
          <w:tcPr>
            <w:tcW w:w="1147" w:type="dxa"/>
            <w:tcBorders>
              <w:top w:val="nil"/>
              <w:left w:val="single" w:sz="4" w:space="0" w:color="auto"/>
              <w:bottom w:val="nil"/>
              <w:right w:val="single" w:sz="4" w:space="0" w:color="auto"/>
            </w:tcBorders>
          </w:tcPr>
          <w:p w14:paraId="1256070D" w14:textId="77777777" w:rsidR="00196DF7" w:rsidRDefault="00196DF7" w:rsidP="00806DBC">
            <w:pPr>
              <w:pStyle w:val="TAC"/>
              <w:keepNext w:val="0"/>
              <w:rPr>
                <w:ins w:id="524" w:author="additional changes for RAN4#99-e" w:date="2021-05-11T15:52:00Z"/>
              </w:rPr>
            </w:pPr>
          </w:p>
        </w:tc>
        <w:tc>
          <w:tcPr>
            <w:tcW w:w="1396" w:type="dxa"/>
            <w:tcBorders>
              <w:top w:val="nil"/>
              <w:left w:val="single" w:sz="4" w:space="0" w:color="auto"/>
              <w:bottom w:val="nil"/>
              <w:right w:val="single" w:sz="4" w:space="0" w:color="auto"/>
            </w:tcBorders>
          </w:tcPr>
          <w:p w14:paraId="09593E8A" w14:textId="77777777" w:rsidR="00196DF7" w:rsidRDefault="00196DF7" w:rsidP="00806DBC">
            <w:pPr>
              <w:pStyle w:val="TAC"/>
              <w:keepNext w:val="0"/>
              <w:rPr>
                <w:ins w:id="525" w:author="additional changes for RAN4#99-e" w:date="2021-05-11T15:52:00Z"/>
              </w:rPr>
            </w:pPr>
          </w:p>
        </w:tc>
        <w:tc>
          <w:tcPr>
            <w:tcW w:w="4077" w:type="dxa"/>
            <w:gridSpan w:val="2"/>
            <w:tcBorders>
              <w:top w:val="nil"/>
              <w:left w:val="single" w:sz="4" w:space="0" w:color="auto"/>
              <w:bottom w:val="nil"/>
              <w:right w:val="single" w:sz="4" w:space="0" w:color="auto"/>
            </w:tcBorders>
          </w:tcPr>
          <w:p w14:paraId="3FC0EC2E" w14:textId="77777777" w:rsidR="00196DF7" w:rsidRDefault="00196DF7" w:rsidP="00806DBC">
            <w:pPr>
              <w:pStyle w:val="TAC"/>
              <w:keepNext w:val="0"/>
              <w:rPr>
                <w:ins w:id="526" w:author="additional changes for RAN4#99-e" w:date="2021-05-11T15:52:00Z"/>
              </w:rPr>
            </w:pPr>
          </w:p>
        </w:tc>
      </w:tr>
      <w:tr w:rsidR="00196DF7" w14:paraId="081C99CC" w14:textId="77777777" w:rsidTr="00806DBC">
        <w:trPr>
          <w:ins w:id="52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6F73CDB0" w14:textId="77777777" w:rsidR="00196DF7" w:rsidRDefault="00196DF7" w:rsidP="00806DBC">
            <w:pPr>
              <w:pStyle w:val="TAL"/>
              <w:keepNext w:val="0"/>
              <w:rPr>
                <w:ins w:id="528" w:author="additional changes for RAN4#99-e" w:date="2021-05-11T15:52:00Z"/>
              </w:rPr>
            </w:pPr>
            <w:ins w:id="529" w:author="additional changes for RAN4#99-e" w:date="2021-05-11T15:52:00Z">
              <w:r>
                <w:t>PHICH_RB</w:t>
              </w:r>
            </w:ins>
          </w:p>
        </w:tc>
        <w:tc>
          <w:tcPr>
            <w:tcW w:w="1147" w:type="dxa"/>
            <w:tcBorders>
              <w:top w:val="nil"/>
              <w:left w:val="single" w:sz="4" w:space="0" w:color="auto"/>
              <w:bottom w:val="nil"/>
              <w:right w:val="single" w:sz="4" w:space="0" w:color="auto"/>
            </w:tcBorders>
          </w:tcPr>
          <w:p w14:paraId="48A6BE04" w14:textId="77777777" w:rsidR="00196DF7" w:rsidRDefault="00196DF7" w:rsidP="00806DBC">
            <w:pPr>
              <w:pStyle w:val="TAC"/>
              <w:keepNext w:val="0"/>
              <w:rPr>
                <w:ins w:id="530" w:author="additional changes for RAN4#99-e" w:date="2021-05-11T15:52:00Z"/>
              </w:rPr>
            </w:pPr>
          </w:p>
        </w:tc>
        <w:tc>
          <w:tcPr>
            <w:tcW w:w="1396" w:type="dxa"/>
            <w:tcBorders>
              <w:top w:val="nil"/>
              <w:left w:val="single" w:sz="4" w:space="0" w:color="auto"/>
              <w:bottom w:val="nil"/>
              <w:right w:val="single" w:sz="4" w:space="0" w:color="auto"/>
            </w:tcBorders>
          </w:tcPr>
          <w:p w14:paraId="3FD47AA4" w14:textId="77777777" w:rsidR="00196DF7" w:rsidRDefault="00196DF7" w:rsidP="00806DBC">
            <w:pPr>
              <w:pStyle w:val="TAC"/>
              <w:keepNext w:val="0"/>
              <w:rPr>
                <w:ins w:id="531" w:author="additional changes for RAN4#99-e" w:date="2021-05-11T15:52:00Z"/>
              </w:rPr>
            </w:pPr>
          </w:p>
        </w:tc>
        <w:tc>
          <w:tcPr>
            <w:tcW w:w="4077" w:type="dxa"/>
            <w:gridSpan w:val="2"/>
            <w:tcBorders>
              <w:top w:val="nil"/>
              <w:left w:val="single" w:sz="4" w:space="0" w:color="auto"/>
              <w:bottom w:val="nil"/>
              <w:right w:val="single" w:sz="4" w:space="0" w:color="auto"/>
            </w:tcBorders>
          </w:tcPr>
          <w:p w14:paraId="5571C197" w14:textId="77777777" w:rsidR="00196DF7" w:rsidRDefault="00196DF7" w:rsidP="00806DBC">
            <w:pPr>
              <w:pStyle w:val="TAC"/>
              <w:keepNext w:val="0"/>
              <w:rPr>
                <w:ins w:id="532" w:author="additional changes for RAN4#99-e" w:date="2021-05-11T15:52:00Z"/>
              </w:rPr>
            </w:pPr>
          </w:p>
        </w:tc>
      </w:tr>
      <w:tr w:rsidR="00196DF7" w14:paraId="17666E2D" w14:textId="77777777" w:rsidTr="00806DBC">
        <w:trPr>
          <w:ins w:id="53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C44D5B7" w14:textId="77777777" w:rsidR="00196DF7" w:rsidRDefault="00196DF7" w:rsidP="00806DBC">
            <w:pPr>
              <w:pStyle w:val="TAL"/>
              <w:keepNext w:val="0"/>
              <w:rPr>
                <w:ins w:id="534" w:author="additional changes for RAN4#99-e" w:date="2021-05-11T15:52:00Z"/>
              </w:rPr>
            </w:pPr>
            <w:ins w:id="535" w:author="additional changes for RAN4#99-e" w:date="2021-05-11T15:52:00Z">
              <w:r>
                <w:t>PDCCH_RA</w:t>
              </w:r>
            </w:ins>
          </w:p>
        </w:tc>
        <w:tc>
          <w:tcPr>
            <w:tcW w:w="1147" w:type="dxa"/>
            <w:tcBorders>
              <w:top w:val="nil"/>
              <w:left w:val="single" w:sz="4" w:space="0" w:color="auto"/>
              <w:bottom w:val="nil"/>
              <w:right w:val="single" w:sz="4" w:space="0" w:color="auto"/>
            </w:tcBorders>
          </w:tcPr>
          <w:p w14:paraId="07C7A693" w14:textId="77777777" w:rsidR="00196DF7" w:rsidRDefault="00196DF7" w:rsidP="00806DBC">
            <w:pPr>
              <w:pStyle w:val="TAC"/>
              <w:keepNext w:val="0"/>
              <w:rPr>
                <w:ins w:id="536" w:author="additional changes for RAN4#99-e" w:date="2021-05-11T15:52:00Z"/>
              </w:rPr>
            </w:pPr>
          </w:p>
        </w:tc>
        <w:tc>
          <w:tcPr>
            <w:tcW w:w="1396" w:type="dxa"/>
            <w:tcBorders>
              <w:top w:val="nil"/>
              <w:left w:val="single" w:sz="4" w:space="0" w:color="auto"/>
              <w:bottom w:val="nil"/>
              <w:right w:val="single" w:sz="4" w:space="0" w:color="auto"/>
            </w:tcBorders>
          </w:tcPr>
          <w:p w14:paraId="114E07C2" w14:textId="77777777" w:rsidR="00196DF7" w:rsidRDefault="00196DF7" w:rsidP="00806DBC">
            <w:pPr>
              <w:pStyle w:val="TAC"/>
              <w:keepNext w:val="0"/>
              <w:rPr>
                <w:ins w:id="537" w:author="additional changes for RAN4#99-e" w:date="2021-05-11T15:52:00Z"/>
              </w:rPr>
            </w:pPr>
          </w:p>
        </w:tc>
        <w:tc>
          <w:tcPr>
            <w:tcW w:w="4077" w:type="dxa"/>
            <w:gridSpan w:val="2"/>
            <w:tcBorders>
              <w:top w:val="nil"/>
              <w:left w:val="single" w:sz="4" w:space="0" w:color="auto"/>
              <w:bottom w:val="nil"/>
              <w:right w:val="single" w:sz="4" w:space="0" w:color="auto"/>
            </w:tcBorders>
          </w:tcPr>
          <w:p w14:paraId="798C5359" w14:textId="77777777" w:rsidR="00196DF7" w:rsidRDefault="00196DF7" w:rsidP="00806DBC">
            <w:pPr>
              <w:pStyle w:val="TAC"/>
              <w:keepNext w:val="0"/>
              <w:rPr>
                <w:ins w:id="538" w:author="additional changes for RAN4#99-e" w:date="2021-05-11T15:52:00Z"/>
              </w:rPr>
            </w:pPr>
          </w:p>
        </w:tc>
      </w:tr>
      <w:tr w:rsidR="00196DF7" w14:paraId="7AEAE3C0" w14:textId="77777777" w:rsidTr="00806DBC">
        <w:trPr>
          <w:ins w:id="53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F9D7D1A" w14:textId="77777777" w:rsidR="00196DF7" w:rsidRDefault="00196DF7" w:rsidP="00806DBC">
            <w:pPr>
              <w:pStyle w:val="TAL"/>
              <w:keepNext w:val="0"/>
              <w:rPr>
                <w:ins w:id="540" w:author="additional changes for RAN4#99-e" w:date="2021-05-11T15:52:00Z"/>
              </w:rPr>
            </w:pPr>
            <w:ins w:id="541" w:author="additional changes for RAN4#99-e" w:date="2021-05-11T15:52:00Z">
              <w:r>
                <w:t>PDCCH_RB</w:t>
              </w:r>
            </w:ins>
          </w:p>
        </w:tc>
        <w:tc>
          <w:tcPr>
            <w:tcW w:w="1147" w:type="dxa"/>
            <w:tcBorders>
              <w:top w:val="nil"/>
              <w:left w:val="single" w:sz="4" w:space="0" w:color="auto"/>
              <w:bottom w:val="nil"/>
              <w:right w:val="single" w:sz="4" w:space="0" w:color="auto"/>
            </w:tcBorders>
          </w:tcPr>
          <w:p w14:paraId="67D53698" w14:textId="77777777" w:rsidR="00196DF7" w:rsidRDefault="00196DF7" w:rsidP="00806DBC">
            <w:pPr>
              <w:pStyle w:val="TAC"/>
              <w:keepNext w:val="0"/>
              <w:rPr>
                <w:ins w:id="542" w:author="additional changes for RAN4#99-e" w:date="2021-05-11T15:52:00Z"/>
              </w:rPr>
            </w:pPr>
          </w:p>
        </w:tc>
        <w:tc>
          <w:tcPr>
            <w:tcW w:w="1396" w:type="dxa"/>
            <w:tcBorders>
              <w:top w:val="nil"/>
              <w:left w:val="single" w:sz="4" w:space="0" w:color="auto"/>
              <w:bottom w:val="nil"/>
              <w:right w:val="single" w:sz="4" w:space="0" w:color="auto"/>
            </w:tcBorders>
          </w:tcPr>
          <w:p w14:paraId="799C517D" w14:textId="77777777" w:rsidR="00196DF7" w:rsidRDefault="00196DF7" w:rsidP="00806DBC">
            <w:pPr>
              <w:pStyle w:val="TAC"/>
              <w:keepNext w:val="0"/>
              <w:rPr>
                <w:ins w:id="543" w:author="additional changes for RAN4#99-e" w:date="2021-05-11T15:52:00Z"/>
              </w:rPr>
            </w:pPr>
          </w:p>
        </w:tc>
        <w:tc>
          <w:tcPr>
            <w:tcW w:w="4077" w:type="dxa"/>
            <w:gridSpan w:val="2"/>
            <w:tcBorders>
              <w:top w:val="nil"/>
              <w:left w:val="single" w:sz="4" w:space="0" w:color="auto"/>
              <w:bottom w:val="nil"/>
              <w:right w:val="single" w:sz="4" w:space="0" w:color="auto"/>
            </w:tcBorders>
          </w:tcPr>
          <w:p w14:paraId="7CEF144E" w14:textId="77777777" w:rsidR="00196DF7" w:rsidRDefault="00196DF7" w:rsidP="00806DBC">
            <w:pPr>
              <w:pStyle w:val="TAC"/>
              <w:keepNext w:val="0"/>
              <w:rPr>
                <w:ins w:id="544" w:author="additional changes for RAN4#99-e" w:date="2021-05-11T15:52:00Z"/>
              </w:rPr>
            </w:pPr>
          </w:p>
        </w:tc>
      </w:tr>
      <w:tr w:rsidR="00196DF7" w14:paraId="24BA0D09" w14:textId="77777777" w:rsidTr="00806DBC">
        <w:trPr>
          <w:ins w:id="545"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203040DA" w14:textId="77777777" w:rsidR="00196DF7" w:rsidRDefault="00196DF7" w:rsidP="00806DBC">
            <w:pPr>
              <w:pStyle w:val="TAL"/>
              <w:keepNext w:val="0"/>
              <w:rPr>
                <w:ins w:id="546" w:author="additional changes for RAN4#99-e" w:date="2021-05-11T15:52:00Z"/>
              </w:rPr>
            </w:pPr>
            <w:ins w:id="547" w:author="additional changes for RAN4#99-e" w:date="2021-05-11T15:52:00Z">
              <w:r>
                <w:t>PDSCH_RA</w:t>
              </w:r>
            </w:ins>
          </w:p>
        </w:tc>
        <w:tc>
          <w:tcPr>
            <w:tcW w:w="1147" w:type="dxa"/>
            <w:tcBorders>
              <w:top w:val="nil"/>
              <w:left w:val="single" w:sz="4" w:space="0" w:color="auto"/>
              <w:bottom w:val="nil"/>
              <w:right w:val="single" w:sz="4" w:space="0" w:color="auto"/>
            </w:tcBorders>
          </w:tcPr>
          <w:p w14:paraId="7634A7A9" w14:textId="77777777" w:rsidR="00196DF7" w:rsidRDefault="00196DF7" w:rsidP="00806DBC">
            <w:pPr>
              <w:pStyle w:val="TAC"/>
              <w:keepNext w:val="0"/>
              <w:rPr>
                <w:ins w:id="548" w:author="additional changes for RAN4#99-e" w:date="2021-05-11T15:52:00Z"/>
              </w:rPr>
            </w:pPr>
          </w:p>
        </w:tc>
        <w:tc>
          <w:tcPr>
            <w:tcW w:w="1396" w:type="dxa"/>
            <w:tcBorders>
              <w:top w:val="nil"/>
              <w:left w:val="single" w:sz="4" w:space="0" w:color="auto"/>
              <w:bottom w:val="nil"/>
              <w:right w:val="single" w:sz="4" w:space="0" w:color="auto"/>
            </w:tcBorders>
          </w:tcPr>
          <w:p w14:paraId="5D10EEA3" w14:textId="77777777" w:rsidR="00196DF7" w:rsidRDefault="00196DF7" w:rsidP="00806DBC">
            <w:pPr>
              <w:pStyle w:val="TAC"/>
              <w:keepNext w:val="0"/>
              <w:rPr>
                <w:ins w:id="549" w:author="additional changes for RAN4#99-e" w:date="2021-05-11T15:52:00Z"/>
              </w:rPr>
            </w:pPr>
          </w:p>
        </w:tc>
        <w:tc>
          <w:tcPr>
            <w:tcW w:w="4077" w:type="dxa"/>
            <w:gridSpan w:val="2"/>
            <w:tcBorders>
              <w:top w:val="nil"/>
              <w:left w:val="single" w:sz="4" w:space="0" w:color="auto"/>
              <w:bottom w:val="nil"/>
              <w:right w:val="single" w:sz="4" w:space="0" w:color="auto"/>
            </w:tcBorders>
          </w:tcPr>
          <w:p w14:paraId="6D9FC0F3" w14:textId="77777777" w:rsidR="00196DF7" w:rsidRDefault="00196DF7" w:rsidP="00806DBC">
            <w:pPr>
              <w:pStyle w:val="TAC"/>
              <w:keepNext w:val="0"/>
              <w:rPr>
                <w:ins w:id="550" w:author="additional changes for RAN4#99-e" w:date="2021-05-11T15:52:00Z"/>
              </w:rPr>
            </w:pPr>
          </w:p>
        </w:tc>
      </w:tr>
      <w:tr w:rsidR="00196DF7" w14:paraId="17C97542" w14:textId="77777777" w:rsidTr="00806DBC">
        <w:trPr>
          <w:ins w:id="55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1092D555" w14:textId="77777777" w:rsidR="00196DF7" w:rsidRDefault="00196DF7" w:rsidP="00806DBC">
            <w:pPr>
              <w:pStyle w:val="TAL"/>
              <w:keepNext w:val="0"/>
              <w:rPr>
                <w:ins w:id="552" w:author="additional changes for RAN4#99-e" w:date="2021-05-11T15:52:00Z"/>
              </w:rPr>
            </w:pPr>
            <w:ins w:id="553" w:author="additional changes for RAN4#99-e" w:date="2021-05-11T15:52:00Z">
              <w:r>
                <w:t>PDSCH_RB</w:t>
              </w:r>
            </w:ins>
          </w:p>
        </w:tc>
        <w:tc>
          <w:tcPr>
            <w:tcW w:w="1147" w:type="dxa"/>
            <w:tcBorders>
              <w:top w:val="nil"/>
              <w:left w:val="single" w:sz="4" w:space="0" w:color="auto"/>
              <w:bottom w:val="nil"/>
              <w:right w:val="single" w:sz="4" w:space="0" w:color="auto"/>
            </w:tcBorders>
          </w:tcPr>
          <w:p w14:paraId="6C0EE728" w14:textId="77777777" w:rsidR="00196DF7" w:rsidRDefault="00196DF7" w:rsidP="00806DBC">
            <w:pPr>
              <w:pStyle w:val="TAC"/>
              <w:keepNext w:val="0"/>
              <w:rPr>
                <w:ins w:id="554" w:author="additional changes for RAN4#99-e" w:date="2021-05-11T15:52:00Z"/>
              </w:rPr>
            </w:pPr>
          </w:p>
        </w:tc>
        <w:tc>
          <w:tcPr>
            <w:tcW w:w="1396" w:type="dxa"/>
            <w:tcBorders>
              <w:top w:val="nil"/>
              <w:left w:val="single" w:sz="4" w:space="0" w:color="auto"/>
              <w:bottom w:val="nil"/>
              <w:right w:val="single" w:sz="4" w:space="0" w:color="auto"/>
            </w:tcBorders>
          </w:tcPr>
          <w:p w14:paraId="12C6DC1A" w14:textId="77777777" w:rsidR="00196DF7" w:rsidRDefault="00196DF7" w:rsidP="00806DBC">
            <w:pPr>
              <w:pStyle w:val="TAC"/>
              <w:keepNext w:val="0"/>
              <w:rPr>
                <w:ins w:id="555" w:author="additional changes for RAN4#99-e" w:date="2021-05-11T15:52:00Z"/>
              </w:rPr>
            </w:pPr>
          </w:p>
        </w:tc>
        <w:tc>
          <w:tcPr>
            <w:tcW w:w="4077" w:type="dxa"/>
            <w:gridSpan w:val="2"/>
            <w:tcBorders>
              <w:top w:val="nil"/>
              <w:left w:val="single" w:sz="4" w:space="0" w:color="auto"/>
              <w:bottom w:val="nil"/>
              <w:right w:val="single" w:sz="4" w:space="0" w:color="auto"/>
            </w:tcBorders>
          </w:tcPr>
          <w:p w14:paraId="71F67A94" w14:textId="77777777" w:rsidR="00196DF7" w:rsidRDefault="00196DF7" w:rsidP="00806DBC">
            <w:pPr>
              <w:pStyle w:val="TAC"/>
              <w:keepNext w:val="0"/>
              <w:rPr>
                <w:ins w:id="556" w:author="additional changes for RAN4#99-e" w:date="2021-05-11T15:52:00Z"/>
              </w:rPr>
            </w:pPr>
          </w:p>
        </w:tc>
      </w:tr>
      <w:tr w:rsidR="00196DF7" w14:paraId="5E550DEC" w14:textId="77777777" w:rsidTr="00806DBC">
        <w:trPr>
          <w:ins w:id="55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26A41143" w14:textId="77777777" w:rsidR="00196DF7" w:rsidRDefault="00196DF7" w:rsidP="00806DBC">
            <w:pPr>
              <w:pStyle w:val="TAL"/>
              <w:keepNext w:val="0"/>
              <w:rPr>
                <w:ins w:id="558" w:author="additional changes for RAN4#99-e" w:date="2021-05-11T15:52:00Z"/>
              </w:rPr>
            </w:pPr>
            <w:ins w:id="559" w:author="additional changes for RAN4#99-e" w:date="2021-05-11T15:52:00Z">
              <w:r>
                <w:t>OCNG_RA</w:t>
              </w:r>
              <w:r>
                <w:rPr>
                  <w:rFonts w:eastAsia="Calibri"/>
                  <w:vertAlign w:val="superscript"/>
                </w:rPr>
                <w:t>Note3</w:t>
              </w:r>
            </w:ins>
          </w:p>
        </w:tc>
        <w:tc>
          <w:tcPr>
            <w:tcW w:w="1147" w:type="dxa"/>
            <w:tcBorders>
              <w:top w:val="nil"/>
              <w:left w:val="single" w:sz="4" w:space="0" w:color="auto"/>
              <w:bottom w:val="nil"/>
              <w:right w:val="single" w:sz="4" w:space="0" w:color="auto"/>
            </w:tcBorders>
          </w:tcPr>
          <w:p w14:paraId="7F36F839" w14:textId="77777777" w:rsidR="00196DF7" w:rsidRDefault="00196DF7" w:rsidP="00806DBC">
            <w:pPr>
              <w:pStyle w:val="TAC"/>
              <w:keepNext w:val="0"/>
              <w:rPr>
                <w:ins w:id="560" w:author="additional changes for RAN4#99-e" w:date="2021-05-11T15:52:00Z"/>
              </w:rPr>
            </w:pPr>
          </w:p>
        </w:tc>
        <w:tc>
          <w:tcPr>
            <w:tcW w:w="1396" w:type="dxa"/>
            <w:tcBorders>
              <w:top w:val="nil"/>
              <w:left w:val="single" w:sz="4" w:space="0" w:color="auto"/>
              <w:bottom w:val="nil"/>
              <w:right w:val="single" w:sz="4" w:space="0" w:color="auto"/>
            </w:tcBorders>
          </w:tcPr>
          <w:p w14:paraId="7ADDAE72" w14:textId="77777777" w:rsidR="00196DF7" w:rsidRDefault="00196DF7" w:rsidP="00806DBC">
            <w:pPr>
              <w:pStyle w:val="TAC"/>
              <w:keepNext w:val="0"/>
              <w:rPr>
                <w:ins w:id="561" w:author="additional changes for RAN4#99-e" w:date="2021-05-11T15:52:00Z"/>
              </w:rPr>
            </w:pPr>
          </w:p>
        </w:tc>
        <w:tc>
          <w:tcPr>
            <w:tcW w:w="4077" w:type="dxa"/>
            <w:gridSpan w:val="2"/>
            <w:tcBorders>
              <w:top w:val="nil"/>
              <w:left w:val="single" w:sz="4" w:space="0" w:color="auto"/>
              <w:bottom w:val="nil"/>
              <w:right w:val="single" w:sz="4" w:space="0" w:color="auto"/>
            </w:tcBorders>
          </w:tcPr>
          <w:p w14:paraId="257A427A" w14:textId="77777777" w:rsidR="00196DF7" w:rsidRDefault="00196DF7" w:rsidP="00806DBC">
            <w:pPr>
              <w:pStyle w:val="TAC"/>
              <w:keepNext w:val="0"/>
              <w:rPr>
                <w:ins w:id="562" w:author="additional changes for RAN4#99-e" w:date="2021-05-11T15:52:00Z"/>
              </w:rPr>
            </w:pPr>
          </w:p>
        </w:tc>
      </w:tr>
      <w:tr w:rsidR="00196DF7" w14:paraId="05DFD2D8" w14:textId="77777777" w:rsidTr="00806DBC">
        <w:trPr>
          <w:ins w:id="56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0003FB24" w14:textId="77777777" w:rsidR="00196DF7" w:rsidRDefault="00196DF7" w:rsidP="00806DBC">
            <w:pPr>
              <w:pStyle w:val="TAL"/>
              <w:keepNext w:val="0"/>
              <w:rPr>
                <w:ins w:id="564" w:author="additional changes for RAN4#99-e" w:date="2021-05-11T15:52:00Z"/>
              </w:rPr>
            </w:pPr>
            <w:ins w:id="565" w:author="additional changes for RAN4#99-e" w:date="2021-05-11T15:52:00Z">
              <w:r>
                <w:t>OCNG_RB</w:t>
              </w:r>
              <w:r>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33C656D7" w14:textId="77777777" w:rsidR="00196DF7" w:rsidRDefault="00196DF7" w:rsidP="00806DBC">
            <w:pPr>
              <w:pStyle w:val="TAC"/>
              <w:keepNext w:val="0"/>
              <w:rPr>
                <w:ins w:id="566" w:author="additional changes for RAN4#99-e" w:date="2021-05-11T15:52:00Z"/>
              </w:rPr>
            </w:pPr>
          </w:p>
        </w:tc>
        <w:tc>
          <w:tcPr>
            <w:tcW w:w="1396" w:type="dxa"/>
            <w:tcBorders>
              <w:top w:val="nil"/>
              <w:left w:val="single" w:sz="4" w:space="0" w:color="auto"/>
              <w:bottom w:val="single" w:sz="4" w:space="0" w:color="auto"/>
              <w:right w:val="single" w:sz="4" w:space="0" w:color="auto"/>
            </w:tcBorders>
          </w:tcPr>
          <w:p w14:paraId="5AFE49E0" w14:textId="77777777" w:rsidR="00196DF7" w:rsidRDefault="00196DF7" w:rsidP="00806DBC">
            <w:pPr>
              <w:pStyle w:val="TAC"/>
              <w:keepNext w:val="0"/>
              <w:rPr>
                <w:ins w:id="567" w:author="additional changes for RAN4#99-e" w:date="2021-05-11T15:52:00Z"/>
              </w:rPr>
            </w:pPr>
          </w:p>
        </w:tc>
        <w:tc>
          <w:tcPr>
            <w:tcW w:w="4077" w:type="dxa"/>
            <w:gridSpan w:val="2"/>
            <w:tcBorders>
              <w:top w:val="nil"/>
              <w:left w:val="single" w:sz="4" w:space="0" w:color="auto"/>
              <w:bottom w:val="single" w:sz="4" w:space="0" w:color="auto"/>
              <w:right w:val="single" w:sz="4" w:space="0" w:color="auto"/>
            </w:tcBorders>
          </w:tcPr>
          <w:p w14:paraId="686500E2" w14:textId="77777777" w:rsidR="00196DF7" w:rsidRDefault="00196DF7" w:rsidP="00806DBC">
            <w:pPr>
              <w:pStyle w:val="TAC"/>
              <w:keepNext w:val="0"/>
              <w:rPr>
                <w:ins w:id="568" w:author="additional changes for RAN4#99-e" w:date="2021-05-11T15:52:00Z"/>
              </w:rPr>
            </w:pPr>
          </w:p>
        </w:tc>
      </w:tr>
      <w:tr w:rsidR="00196DF7" w14:paraId="56C40E87" w14:textId="77777777" w:rsidTr="00806DBC">
        <w:trPr>
          <w:ins w:id="56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76A85BCB" w14:textId="77777777" w:rsidR="00196DF7" w:rsidRDefault="00196DF7" w:rsidP="00806DBC">
            <w:pPr>
              <w:pStyle w:val="TAL"/>
              <w:keepNext w:val="0"/>
              <w:rPr>
                <w:ins w:id="570" w:author="additional changes for RAN4#99-e" w:date="2021-05-11T15:52:00Z"/>
                <w:vertAlign w:val="superscript"/>
              </w:rPr>
            </w:pPr>
            <w:ins w:id="571" w:author="additional changes for RAN4#99-e" w:date="2021-05-11T15:52:00Z">
              <w:r>
                <w:rPr>
                  <w:rFonts w:eastAsia="Calibri"/>
                </w:rPr>
                <w:t>N</w:t>
              </w:r>
              <w:r>
                <w:rPr>
                  <w:rFonts w:eastAsia="Calibri"/>
                  <w:vertAlign w:val="subscript"/>
                </w:rPr>
                <w:t>oc</w:t>
              </w:r>
              <w:r>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33D664D8" w14:textId="77777777" w:rsidR="00196DF7" w:rsidRDefault="00196DF7" w:rsidP="00806DBC">
            <w:pPr>
              <w:pStyle w:val="TAC"/>
              <w:keepNext w:val="0"/>
              <w:rPr>
                <w:ins w:id="572" w:author="additional changes for RAN4#99-e" w:date="2021-05-11T15:52:00Z"/>
              </w:rPr>
            </w:pPr>
            <w:proofErr w:type="spellStart"/>
            <w:ins w:id="573"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42E7941A" w14:textId="77777777" w:rsidR="00196DF7" w:rsidRDefault="00196DF7" w:rsidP="00806DBC">
            <w:pPr>
              <w:pStyle w:val="TAC"/>
              <w:keepNext w:val="0"/>
              <w:rPr>
                <w:ins w:id="574" w:author="additional changes for RAN4#99-e" w:date="2021-05-11T15:52:00Z"/>
              </w:rPr>
            </w:pPr>
            <w:ins w:id="575"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92976EC" w14:textId="77777777" w:rsidR="00196DF7" w:rsidRDefault="00196DF7" w:rsidP="00806DBC">
            <w:pPr>
              <w:pStyle w:val="TAC"/>
              <w:keepNext w:val="0"/>
              <w:rPr>
                <w:ins w:id="576" w:author="additional changes for RAN4#99-e" w:date="2021-05-11T15:52:00Z"/>
              </w:rPr>
            </w:pPr>
            <w:ins w:id="577" w:author="additional changes for RAN4#99-e" w:date="2021-05-11T15:52:00Z">
              <w:r>
                <w:t>-104</w:t>
              </w:r>
            </w:ins>
          </w:p>
        </w:tc>
      </w:tr>
      <w:tr w:rsidR="00196DF7" w14:paraId="1E410516" w14:textId="77777777" w:rsidTr="00806DBC">
        <w:trPr>
          <w:ins w:id="57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3A6E463B" w14:textId="77777777" w:rsidR="00196DF7" w:rsidRDefault="00196DF7" w:rsidP="00806DBC">
            <w:pPr>
              <w:pStyle w:val="TAL"/>
              <w:keepNext w:val="0"/>
              <w:rPr>
                <w:ins w:id="579" w:author="additional changes for RAN4#99-e" w:date="2021-05-11T15:52:00Z"/>
                <w:rFonts w:eastAsia="Calibri"/>
                <w:i/>
                <w:vertAlign w:val="superscript"/>
              </w:rPr>
            </w:pPr>
            <w:proofErr w:type="spellStart"/>
            <w:ins w:id="580" w:author="additional changes for RAN4#99-e" w:date="2021-05-11T15:52: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33892292" w14:textId="77777777" w:rsidR="00196DF7" w:rsidRDefault="00196DF7" w:rsidP="00806DBC">
            <w:pPr>
              <w:pStyle w:val="TAC"/>
              <w:keepNext w:val="0"/>
              <w:rPr>
                <w:ins w:id="581" w:author="additional changes for RAN4#99-e" w:date="2021-05-11T15:52:00Z"/>
              </w:rPr>
            </w:pPr>
            <w:ins w:id="582"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2F000C6A" w14:textId="77777777" w:rsidR="00196DF7" w:rsidRDefault="00196DF7" w:rsidP="00806DBC">
            <w:pPr>
              <w:pStyle w:val="TAC"/>
              <w:keepNext w:val="0"/>
              <w:rPr>
                <w:ins w:id="583" w:author="additional changes for RAN4#99-e" w:date="2021-05-11T15:52:00Z"/>
              </w:rPr>
            </w:pPr>
            <w:ins w:id="584"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2FE8FC06" w14:textId="77777777" w:rsidR="00196DF7" w:rsidRDefault="00196DF7" w:rsidP="00806DBC">
            <w:pPr>
              <w:pStyle w:val="TAC"/>
              <w:keepNext w:val="0"/>
              <w:rPr>
                <w:ins w:id="585" w:author="additional changes for RAN4#99-e" w:date="2021-05-11T15:52:00Z"/>
              </w:rPr>
            </w:pPr>
            <w:ins w:id="586" w:author="additional changes for RAN4#99-e" w:date="2021-05-11T15:52:00Z">
              <w:r>
                <w:t>17</w:t>
              </w:r>
            </w:ins>
          </w:p>
        </w:tc>
        <w:tc>
          <w:tcPr>
            <w:tcW w:w="1892" w:type="dxa"/>
            <w:tcBorders>
              <w:top w:val="single" w:sz="4" w:space="0" w:color="auto"/>
              <w:left w:val="single" w:sz="4" w:space="0" w:color="auto"/>
              <w:bottom w:val="single" w:sz="4" w:space="0" w:color="auto"/>
              <w:right w:val="single" w:sz="4" w:space="0" w:color="auto"/>
            </w:tcBorders>
            <w:hideMark/>
          </w:tcPr>
          <w:p w14:paraId="181950E4" w14:textId="77777777" w:rsidR="00196DF7" w:rsidRDefault="00196DF7" w:rsidP="00806DBC">
            <w:pPr>
              <w:pStyle w:val="TAC"/>
              <w:keepNext w:val="0"/>
              <w:rPr>
                <w:ins w:id="587" w:author="additional changes for RAN4#99-e" w:date="2021-05-11T15:52:00Z"/>
              </w:rPr>
            </w:pPr>
            <w:ins w:id="588" w:author="additional changes for RAN4#99-e" w:date="2021-05-11T15:52:00Z">
              <w:r>
                <w:t>17</w:t>
              </w:r>
            </w:ins>
          </w:p>
        </w:tc>
      </w:tr>
      <w:tr w:rsidR="00196DF7" w14:paraId="00F3DCD2" w14:textId="77777777" w:rsidTr="00806DBC">
        <w:trPr>
          <w:ins w:id="58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3F6CD0B1" w14:textId="77777777" w:rsidR="00196DF7" w:rsidRDefault="00196DF7" w:rsidP="00806DBC">
            <w:pPr>
              <w:pStyle w:val="TAL"/>
              <w:keepNext w:val="0"/>
              <w:rPr>
                <w:ins w:id="590" w:author="additional changes for RAN4#99-e" w:date="2021-05-11T15:52:00Z"/>
                <w:rFonts w:eastAsia="Calibri"/>
                <w:vertAlign w:val="superscript"/>
              </w:rPr>
            </w:pPr>
            <w:proofErr w:type="spellStart"/>
            <w:ins w:id="591" w:author="additional changes for RAN4#99-e" w:date="2021-05-11T15:52: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C8EFCE1" w14:textId="77777777" w:rsidR="00196DF7" w:rsidRDefault="00196DF7" w:rsidP="00806DBC">
            <w:pPr>
              <w:pStyle w:val="TAC"/>
              <w:keepNext w:val="0"/>
              <w:rPr>
                <w:ins w:id="592" w:author="additional changes for RAN4#99-e" w:date="2021-05-11T15:52:00Z"/>
              </w:rPr>
            </w:pPr>
            <w:ins w:id="593"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248810C4" w14:textId="77777777" w:rsidR="00196DF7" w:rsidRDefault="00196DF7" w:rsidP="00806DBC">
            <w:pPr>
              <w:pStyle w:val="TAC"/>
              <w:keepNext w:val="0"/>
              <w:rPr>
                <w:ins w:id="594" w:author="additional changes for RAN4#99-e" w:date="2021-05-11T15:52:00Z"/>
              </w:rPr>
            </w:pPr>
            <w:ins w:id="595"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12F7FE8E" w14:textId="77777777" w:rsidR="00196DF7" w:rsidRDefault="00196DF7" w:rsidP="00806DBC">
            <w:pPr>
              <w:pStyle w:val="TAC"/>
              <w:keepNext w:val="0"/>
              <w:rPr>
                <w:ins w:id="596" w:author="additional changes for RAN4#99-e" w:date="2021-05-11T15:52:00Z"/>
              </w:rPr>
            </w:pPr>
            <w:ins w:id="597" w:author="additional changes for RAN4#99-e" w:date="2021-05-11T15:52:00Z">
              <w:r>
                <w:t>17</w:t>
              </w:r>
            </w:ins>
          </w:p>
        </w:tc>
        <w:tc>
          <w:tcPr>
            <w:tcW w:w="1892" w:type="dxa"/>
            <w:tcBorders>
              <w:top w:val="single" w:sz="4" w:space="0" w:color="auto"/>
              <w:left w:val="single" w:sz="4" w:space="0" w:color="auto"/>
              <w:bottom w:val="single" w:sz="4" w:space="0" w:color="auto"/>
              <w:right w:val="single" w:sz="4" w:space="0" w:color="auto"/>
            </w:tcBorders>
            <w:hideMark/>
          </w:tcPr>
          <w:p w14:paraId="4EED4EC6" w14:textId="77777777" w:rsidR="00196DF7" w:rsidRDefault="00196DF7" w:rsidP="00806DBC">
            <w:pPr>
              <w:pStyle w:val="TAC"/>
              <w:keepNext w:val="0"/>
              <w:rPr>
                <w:ins w:id="598" w:author="additional changes for RAN4#99-e" w:date="2021-05-11T15:52:00Z"/>
              </w:rPr>
            </w:pPr>
            <w:ins w:id="599" w:author="additional changes for RAN4#99-e" w:date="2021-05-11T15:52:00Z">
              <w:r>
                <w:t>17</w:t>
              </w:r>
            </w:ins>
          </w:p>
        </w:tc>
      </w:tr>
      <w:tr w:rsidR="00196DF7" w14:paraId="3C173C96" w14:textId="77777777" w:rsidTr="00806DBC">
        <w:trPr>
          <w:ins w:id="600"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266B246E" w14:textId="77777777" w:rsidR="00196DF7" w:rsidRDefault="00196DF7" w:rsidP="00806DBC">
            <w:pPr>
              <w:pStyle w:val="TAL"/>
              <w:keepNext w:val="0"/>
              <w:rPr>
                <w:ins w:id="601" w:author="additional changes for RAN4#99-e" w:date="2021-05-11T15:52:00Z"/>
                <w:rFonts w:eastAsia="Calibri"/>
                <w:vertAlign w:val="superscript"/>
              </w:rPr>
            </w:pPr>
            <w:ins w:id="602" w:author="additional changes for RAN4#99-e" w:date="2021-05-11T15:52:00Z">
              <w:r>
                <w:rPr>
                  <w:rFonts w:eastAsia="Calibri"/>
                </w:rPr>
                <w:t>RSRP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77615604" w14:textId="77777777" w:rsidR="00196DF7" w:rsidRDefault="00196DF7" w:rsidP="00806DBC">
            <w:pPr>
              <w:pStyle w:val="TAC"/>
              <w:keepNext w:val="0"/>
              <w:rPr>
                <w:ins w:id="603" w:author="additional changes for RAN4#99-e" w:date="2021-05-11T15:52:00Z"/>
              </w:rPr>
            </w:pPr>
            <w:proofErr w:type="spellStart"/>
            <w:ins w:id="604"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6C2DDCC9" w14:textId="77777777" w:rsidR="00196DF7" w:rsidRDefault="00196DF7" w:rsidP="00806DBC">
            <w:pPr>
              <w:pStyle w:val="TAC"/>
              <w:keepNext w:val="0"/>
              <w:rPr>
                <w:ins w:id="605" w:author="additional changes for RAN4#99-e" w:date="2021-05-11T15:52:00Z"/>
              </w:rPr>
            </w:pPr>
            <w:ins w:id="606"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367C00E2" w14:textId="77777777" w:rsidR="00196DF7" w:rsidRDefault="00196DF7" w:rsidP="00806DBC">
            <w:pPr>
              <w:pStyle w:val="TAC"/>
              <w:keepNext w:val="0"/>
              <w:rPr>
                <w:ins w:id="607" w:author="additional changes for RAN4#99-e" w:date="2021-05-11T15:52:00Z"/>
              </w:rPr>
            </w:pPr>
            <w:ins w:id="608" w:author="additional changes for RAN4#99-e" w:date="2021-05-11T15:52:00Z">
              <w:r>
                <w:t>-87</w:t>
              </w:r>
            </w:ins>
          </w:p>
        </w:tc>
        <w:tc>
          <w:tcPr>
            <w:tcW w:w="1892" w:type="dxa"/>
            <w:tcBorders>
              <w:top w:val="single" w:sz="4" w:space="0" w:color="auto"/>
              <w:left w:val="single" w:sz="4" w:space="0" w:color="auto"/>
              <w:bottom w:val="single" w:sz="4" w:space="0" w:color="auto"/>
              <w:right w:val="single" w:sz="4" w:space="0" w:color="auto"/>
            </w:tcBorders>
            <w:hideMark/>
          </w:tcPr>
          <w:p w14:paraId="4E3AAD4D" w14:textId="77777777" w:rsidR="00196DF7" w:rsidRDefault="00196DF7" w:rsidP="00806DBC">
            <w:pPr>
              <w:pStyle w:val="TAC"/>
              <w:keepNext w:val="0"/>
              <w:rPr>
                <w:ins w:id="609" w:author="additional changes for RAN4#99-e" w:date="2021-05-11T15:52:00Z"/>
              </w:rPr>
            </w:pPr>
            <w:ins w:id="610" w:author="additional changes for RAN4#99-e" w:date="2021-05-11T15:52:00Z">
              <w:r>
                <w:t>-87</w:t>
              </w:r>
            </w:ins>
          </w:p>
        </w:tc>
      </w:tr>
      <w:tr w:rsidR="00196DF7" w14:paraId="5252B82B" w14:textId="77777777" w:rsidTr="00806DBC">
        <w:trPr>
          <w:ins w:id="61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627C299F" w14:textId="77777777" w:rsidR="00196DF7" w:rsidRDefault="00196DF7" w:rsidP="00806DBC">
            <w:pPr>
              <w:pStyle w:val="TAL"/>
              <w:keepNext w:val="0"/>
              <w:rPr>
                <w:ins w:id="612" w:author="additional changes for RAN4#99-e" w:date="2021-05-11T15:52:00Z"/>
                <w:rFonts w:eastAsia="Calibri"/>
                <w:vertAlign w:val="superscript"/>
              </w:rPr>
            </w:pPr>
            <w:ins w:id="613" w:author="additional changes for RAN4#99-e" w:date="2021-05-11T15:52:00Z">
              <w:r>
                <w:rPr>
                  <w:rFonts w:eastAsia="Calibri"/>
                </w:rPr>
                <w:t>SCH_RP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50559E83" w14:textId="77777777" w:rsidR="00196DF7" w:rsidRDefault="00196DF7" w:rsidP="00806DBC">
            <w:pPr>
              <w:pStyle w:val="TAC"/>
              <w:keepNext w:val="0"/>
              <w:rPr>
                <w:ins w:id="614" w:author="additional changes for RAN4#99-e" w:date="2021-05-11T15:52:00Z"/>
              </w:rPr>
            </w:pPr>
            <w:proofErr w:type="spellStart"/>
            <w:ins w:id="615"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7FAEFB0D" w14:textId="77777777" w:rsidR="00196DF7" w:rsidRDefault="00196DF7" w:rsidP="00806DBC">
            <w:pPr>
              <w:pStyle w:val="TAC"/>
              <w:keepNext w:val="0"/>
              <w:rPr>
                <w:ins w:id="616" w:author="additional changes for RAN4#99-e" w:date="2021-05-11T15:52:00Z"/>
              </w:rPr>
            </w:pPr>
            <w:ins w:id="617"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76E21E66" w14:textId="77777777" w:rsidR="00196DF7" w:rsidRDefault="00196DF7" w:rsidP="00806DBC">
            <w:pPr>
              <w:pStyle w:val="TAC"/>
              <w:keepNext w:val="0"/>
              <w:rPr>
                <w:ins w:id="618" w:author="additional changes for RAN4#99-e" w:date="2021-05-11T15:52:00Z"/>
              </w:rPr>
            </w:pPr>
            <w:ins w:id="619" w:author="additional changes for RAN4#99-e" w:date="2021-05-11T15:52:00Z">
              <w:r>
                <w:t>-87</w:t>
              </w:r>
            </w:ins>
          </w:p>
        </w:tc>
        <w:tc>
          <w:tcPr>
            <w:tcW w:w="1892" w:type="dxa"/>
            <w:tcBorders>
              <w:top w:val="single" w:sz="4" w:space="0" w:color="auto"/>
              <w:left w:val="single" w:sz="4" w:space="0" w:color="auto"/>
              <w:bottom w:val="single" w:sz="4" w:space="0" w:color="auto"/>
              <w:right w:val="single" w:sz="4" w:space="0" w:color="auto"/>
            </w:tcBorders>
            <w:hideMark/>
          </w:tcPr>
          <w:p w14:paraId="5BB538D9" w14:textId="77777777" w:rsidR="00196DF7" w:rsidRDefault="00196DF7" w:rsidP="00806DBC">
            <w:pPr>
              <w:pStyle w:val="TAC"/>
              <w:keepNext w:val="0"/>
              <w:rPr>
                <w:ins w:id="620" w:author="additional changes for RAN4#99-e" w:date="2021-05-11T15:52:00Z"/>
              </w:rPr>
            </w:pPr>
            <w:ins w:id="621" w:author="additional changes for RAN4#99-e" w:date="2021-05-11T15:52:00Z">
              <w:r>
                <w:t>-87</w:t>
              </w:r>
            </w:ins>
          </w:p>
        </w:tc>
      </w:tr>
      <w:tr w:rsidR="00196DF7" w14:paraId="7F508213" w14:textId="77777777" w:rsidTr="00806DBC">
        <w:trPr>
          <w:ins w:id="622"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4A703392" w14:textId="77777777" w:rsidR="00196DF7" w:rsidRDefault="00196DF7" w:rsidP="00806DBC">
            <w:pPr>
              <w:pStyle w:val="TAL"/>
              <w:keepNext w:val="0"/>
              <w:rPr>
                <w:ins w:id="623" w:author="additional changes for RAN4#99-e" w:date="2021-05-11T15:52:00Z"/>
                <w:rFonts w:eastAsia="Calibri"/>
                <w:vertAlign w:val="superscript"/>
              </w:rPr>
            </w:pPr>
            <w:ins w:id="624" w:author="additional changes for RAN4#99-e" w:date="2021-05-11T15:52:00Z">
              <w:r>
                <w:rPr>
                  <w:rFonts w:eastAsia="Calibri"/>
                </w:rPr>
                <w:t>Io</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D773BBC" w14:textId="77777777" w:rsidR="00196DF7" w:rsidRDefault="00196DF7" w:rsidP="00806DBC">
            <w:pPr>
              <w:pStyle w:val="TAC"/>
              <w:keepNext w:val="0"/>
              <w:rPr>
                <w:ins w:id="625" w:author="additional changes for RAN4#99-e" w:date="2021-05-11T15:52:00Z"/>
              </w:rPr>
            </w:pPr>
            <w:proofErr w:type="spellStart"/>
            <w:ins w:id="626" w:author="additional changes for RAN4#99-e" w:date="2021-05-11T15:52:00Z">
              <w:r>
                <w:t>dBm</w:t>
              </w:r>
              <w:proofErr w:type="spellEnd"/>
              <w:r>
                <w:t>/9MHz</w:t>
              </w:r>
            </w:ins>
          </w:p>
        </w:tc>
        <w:tc>
          <w:tcPr>
            <w:tcW w:w="1396" w:type="dxa"/>
            <w:tcBorders>
              <w:top w:val="single" w:sz="4" w:space="0" w:color="auto"/>
              <w:left w:val="single" w:sz="4" w:space="0" w:color="auto"/>
              <w:bottom w:val="single" w:sz="4" w:space="0" w:color="auto"/>
              <w:right w:val="single" w:sz="4" w:space="0" w:color="auto"/>
            </w:tcBorders>
            <w:hideMark/>
          </w:tcPr>
          <w:p w14:paraId="723B7103" w14:textId="77777777" w:rsidR="00196DF7" w:rsidRDefault="00196DF7" w:rsidP="00806DBC">
            <w:pPr>
              <w:pStyle w:val="TAC"/>
              <w:keepNext w:val="0"/>
              <w:rPr>
                <w:ins w:id="627" w:author="additional changes for RAN4#99-e" w:date="2021-05-11T15:52:00Z"/>
                <w:lang w:eastAsia="zh-CN"/>
              </w:rPr>
            </w:pPr>
            <w:ins w:id="628"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6D6B787F" w14:textId="77777777" w:rsidR="00196DF7" w:rsidRDefault="00196DF7" w:rsidP="00806DBC">
            <w:pPr>
              <w:pStyle w:val="TAC"/>
              <w:keepNext w:val="0"/>
              <w:rPr>
                <w:ins w:id="629" w:author="additional changes for RAN4#99-e" w:date="2021-05-11T15:52:00Z"/>
                <w:lang w:eastAsia="zh-CN"/>
              </w:rPr>
            </w:pPr>
            <w:ins w:id="630" w:author="additional changes for RAN4#99-e" w:date="2021-05-11T15:52: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c>
          <w:tcPr>
            <w:tcW w:w="1892" w:type="dxa"/>
            <w:tcBorders>
              <w:top w:val="single" w:sz="4" w:space="0" w:color="auto"/>
              <w:left w:val="single" w:sz="4" w:space="0" w:color="auto"/>
              <w:bottom w:val="single" w:sz="4" w:space="0" w:color="auto"/>
              <w:right w:val="single" w:sz="4" w:space="0" w:color="auto"/>
            </w:tcBorders>
            <w:hideMark/>
          </w:tcPr>
          <w:p w14:paraId="4EFA9C71" w14:textId="77777777" w:rsidR="00196DF7" w:rsidRDefault="00196DF7" w:rsidP="00806DBC">
            <w:pPr>
              <w:pStyle w:val="TAC"/>
              <w:keepNext w:val="0"/>
              <w:rPr>
                <w:ins w:id="631" w:author="additional changes for RAN4#99-e" w:date="2021-05-11T15:52:00Z"/>
                <w:lang w:eastAsia="zh-CN"/>
              </w:rPr>
            </w:pPr>
            <w:ins w:id="632" w:author="additional changes for RAN4#99-e" w:date="2021-05-11T15:52: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r>
      <w:tr w:rsidR="00196DF7" w14:paraId="748E3C18" w14:textId="77777777" w:rsidTr="00806DBC">
        <w:trPr>
          <w:ins w:id="63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4E9B09BD" w14:textId="77777777" w:rsidR="00196DF7" w:rsidRDefault="00196DF7" w:rsidP="00806DBC">
            <w:pPr>
              <w:pStyle w:val="TAL"/>
              <w:keepNext w:val="0"/>
              <w:rPr>
                <w:ins w:id="634" w:author="additional changes for RAN4#99-e" w:date="2021-05-11T15:52:00Z"/>
                <w:rFonts w:eastAsia="Calibri"/>
              </w:rPr>
            </w:pPr>
            <w:ins w:id="635" w:author="additional changes for RAN4#99-e" w:date="2021-05-11T15:52:00Z">
              <w:r>
                <w:rPr>
                  <w:rFonts w:eastAsia="Calibri"/>
                </w:rPr>
                <w:t>Propagation Condition</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2CD174CC" w14:textId="77777777" w:rsidR="00196DF7" w:rsidRDefault="00196DF7" w:rsidP="00806DBC">
            <w:pPr>
              <w:pStyle w:val="TAC"/>
              <w:keepNext w:val="0"/>
              <w:rPr>
                <w:ins w:id="636"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7A7A877A" w14:textId="77777777" w:rsidR="00196DF7" w:rsidRDefault="00196DF7" w:rsidP="00806DBC">
            <w:pPr>
              <w:pStyle w:val="TAC"/>
              <w:keepNext w:val="0"/>
              <w:rPr>
                <w:ins w:id="637" w:author="additional changes for RAN4#99-e" w:date="2021-05-11T15:52:00Z"/>
              </w:rPr>
            </w:pPr>
            <w:ins w:id="638"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9AC5D90" w14:textId="77777777" w:rsidR="00196DF7" w:rsidRDefault="00196DF7" w:rsidP="00806DBC">
            <w:pPr>
              <w:pStyle w:val="TAC"/>
              <w:keepNext w:val="0"/>
              <w:rPr>
                <w:ins w:id="639" w:author="additional changes for RAN4#99-e" w:date="2021-05-11T15:52:00Z"/>
              </w:rPr>
            </w:pPr>
            <w:ins w:id="640" w:author="additional changes for RAN4#99-e" w:date="2021-05-11T15:52:00Z">
              <w:r>
                <w:t>ETU70</w:t>
              </w:r>
            </w:ins>
          </w:p>
        </w:tc>
      </w:tr>
      <w:tr w:rsidR="00196DF7" w14:paraId="4364E7EF" w14:textId="77777777" w:rsidTr="00806DBC">
        <w:trPr>
          <w:ins w:id="64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0FA45C4F" w14:textId="77777777" w:rsidR="00196DF7" w:rsidRDefault="00196DF7" w:rsidP="00806DBC">
            <w:pPr>
              <w:pStyle w:val="TAL"/>
              <w:keepNext w:val="0"/>
              <w:rPr>
                <w:ins w:id="642" w:author="additional changes for RAN4#99-e" w:date="2021-05-11T15:52:00Z"/>
                <w:rFonts w:eastAsia="Calibri"/>
              </w:rPr>
            </w:pPr>
            <w:ins w:id="643" w:author="additional changes for RAN4#99-e" w:date="2021-05-11T15:52:00Z">
              <w:r>
                <w:rPr>
                  <w:rFonts w:eastAsia="Calibri"/>
                </w:rPr>
                <w:t>Antenna Configuration and Correlation Matrix</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2F75F248" w14:textId="77777777" w:rsidR="00196DF7" w:rsidRDefault="00196DF7" w:rsidP="00806DBC">
            <w:pPr>
              <w:pStyle w:val="TAC"/>
              <w:keepNext w:val="0"/>
              <w:rPr>
                <w:ins w:id="644"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5ADC74BE" w14:textId="77777777" w:rsidR="00196DF7" w:rsidRDefault="00196DF7" w:rsidP="00806DBC">
            <w:pPr>
              <w:pStyle w:val="TAC"/>
              <w:keepNext w:val="0"/>
              <w:rPr>
                <w:ins w:id="645" w:author="additional changes for RAN4#99-e" w:date="2021-05-11T15:52:00Z"/>
              </w:rPr>
            </w:pPr>
            <w:ins w:id="646"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6778CE4" w14:textId="77777777" w:rsidR="00196DF7" w:rsidRDefault="00196DF7" w:rsidP="00806DBC">
            <w:pPr>
              <w:pStyle w:val="TAC"/>
              <w:keepNext w:val="0"/>
              <w:rPr>
                <w:ins w:id="647" w:author="additional changes for RAN4#99-e" w:date="2021-05-11T15:52:00Z"/>
              </w:rPr>
            </w:pPr>
            <w:ins w:id="648" w:author="additional changes for RAN4#99-e" w:date="2021-05-11T15:52:00Z">
              <w:r>
                <w:t>1x2 Low</w:t>
              </w:r>
            </w:ins>
          </w:p>
        </w:tc>
      </w:tr>
      <w:tr w:rsidR="00196DF7" w14:paraId="2F48362E" w14:textId="77777777" w:rsidTr="00806DBC">
        <w:trPr>
          <w:ins w:id="649" w:author="additional changes for RAN4#99-e" w:date="2021-05-11T15:52: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122A540" w14:textId="77777777" w:rsidR="00196DF7" w:rsidRDefault="00196DF7" w:rsidP="00806DBC">
            <w:pPr>
              <w:pStyle w:val="TAN"/>
              <w:keepNext w:val="0"/>
              <w:rPr>
                <w:ins w:id="650" w:author="additional changes for RAN4#99-e" w:date="2021-05-11T15:52:00Z"/>
              </w:rPr>
            </w:pPr>
            <w:ins w:id="651" w:author="additional changes for RAN4#99-e" w:date="2021-05-11T15:52:00Z">
              <w:r>
                <w:t>Note 1:</w:t>
              </w:r>
              <w:r>
                <w:tab/>
                <w:t xml:space="preserve">Special </w:t>
              </w:r>
              <w:proofErr w:type="spellStart"/>
              <w:r>
                <w:t>subframe</w:t>
              </w:r>
              <w:proofErr w:type="spellEnd"/>
              <w:r>
                <w:t xml:space="preserve"> and uplink-downlink configurations are specified in table 4.2-1 in TS 36.211 [23].</w:t>
              </w:r>
            </w:ins>
          </w:p>
          <w:p w14:paraId="792A5187" w14:textId="77777777" w:rsidR="00196DF7" w:rsidRDefault="00196DF7" w:rsidP="00806DBC">
            <w:pPr>
              <w:pStyle w:val="TAN"/>
              <w:keepNext w:val="0"/>
              <w:rPr>
                <w:ins w:id="652" w:author="additional changes for RAN4#99-e" w:date="2021-05-11T15:52:00Z"/>
              </w:rPr>
            </w:pPr>
            <w:ins w:id="653" w:author="additional changes for RAN4#99-e" w:date="2021-05-11T15:52:00Z">
              <w:r>
                <w:t>Note 2:</w:t>
              </w:r>
              <w:r>
                <w:tab/>
                <w:t>DL RMCs and OCNG patterns are specified in clauses A 3.1 and A 3.2 of TS 36.133 [15] respectively.</w:t>
              </w:r>
            </w:ins>
          </w:p>
          <w:p w14:paraId="67869A9B" w14:textId="77777777" w:rsidR="00196DF7" w:rsidRDefault="00196DF7" w:rsidP="00806DBC">
            <w:pPr>
              <w:pStyle w:val="TAN"/>
              <w:keepNext w:val="0"/>
              <w:rPr>
                <w:ins w:id="654" w:author="additional changes for RAN4#99-e" w:date="2021-05-11T15:52:00Z"/>
                <w:lang w:eastAsia="ja-JP"/>
              </w:rPr>
            </w:pPr>
            <w:ins w:id="655" w:author="additional changes for RAN4#99-e" w:date="2021-05-11T15:52:00Z">
              <w:r>
                <w:t>Note 3:</w:t>
              </w:r>
              <w:r>
                <w:tab/>
                <w:t>OCNG shall be used such that all cells are fully allocated and a constant total transmitted power spectral density is achieved for all OFDM symbols.</w:t>
              </w:r>
            </w:ins>
          </w:p>
          <w:p w14:paraId="31E6222C" w14:textId="77777777" w:rsidR="00196DF7" w:rsidRDefault="00196DF7" w:rsidP="00806DBC">
            <w:pPr>
              <w:pStyle w:val="TAN"/>
              <w:keepNext w:val="0"/>
              <w:rPr>
                <w:ins w:id="656" w:author="additional changes for RAN4#99-e" w:date="2021-05-11T15:52:00Z"/>
              </w:rPr>
            </w:pPr>
            <w:ins w:id="657" w:author="additional changes for RAN4#99-e" w:date="2021-05-11T15:52:00Z">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64B9C11B" w14:textId="77777777" w:rsidR="00196DF7" w:rsidRDefault="00196DF7" w:rsidP="00806DBC">
            <w:pPr>
              <w:pStyle w:val="TAN"/>
              <w:keepNext w:val="0"/>
              <w:rPr>
                <w:ins w:id="658" w:author="additional changes for RAN4#99-e" w:date="2021-05-11T15:52:00Z"/>
              </w:rPr>
            </w:pPr>
            <w:ins w:id="659" w:author="additional changes for RAN4#99-e" w:date="2021-05-11T15:52:00Z">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rPr>
                  <w:lang w:eastAsia="zh-CN"/>
                </w:rPr>
                <w:t>,</w:t>
              </w:r>
              <w:r>
                <w:t xml:space="preserve"> RSRP, SCH_RP and Io levels have been derived from other parameters for information purposes. They are not settable parameters themselves.</w:t>
              </w:r>
            </w:ins>
          </w:p>
          <w:p w14:paraId="453221D1" w14:textId="77777777" w:rsidR="00196DF7" w:rsidRDefault="00196DF7" w:rsidP="00806DBC">
            <w:pPr>
              <w:pStyle w:val="TAN"/>
              <w:keepNext w:val="0"/>
              <w:rPr>
                <w:ins w:id="660" w:author="additional changes for RAN4#99-e" w:date="2021-05-11T15:52:00Z"/>
                <w:rFonts w:eastAsia="Malgun Gothic"/>
              </w:rPr>
            </w:pPr>
            <w:ins w:id="661" w:author="additional changes for RAN4#99-e" w:date="2021-05-11T15:52:00Z">
              <w:r>
                <w:rPr>
                  <w:rFonts w:eastAsia="Malgun Gothic"/>
                </w:rPr>
                <w:t>Note 6:</w:t>
              </w:r>
              <w:r>
                <w:tab/>
              </w:r>
              <w:r>
                <w:rPr>
                  <w:rFonts w:eastAsia="Malgun Gothic"/>
                </w:rPr>
                <w:t>Propagation condition and correlation matrix are defined in clause B.2 in TS 36.101 [25].</w:t>
              </w:r>
            </w:ins>
          </w:p>
        </w:tc>
      </w:tr>
    </w:tbl>
    <w:p w14:paraId="005341BB" w14:textId="77777777" w:rsidR="00196DF7" w:rsidRDefault="00196DF7" w:rsidP="00196DF7">
      <w:pPr>
        <w:rPr>
          <w:ins w:id="662" w:author="additional changes for RAN4#99-e" w:date="2021-05-11T15:52:00Z"/>
        </w:rPr>
      </w:pPr>
    </w:p>
    <w:p w14:paraId="150D4D32" w14:textId="77777777" w:rsidR="00196DF7" w:rsidRDefault="00196DF7" w:rsidP="00196DF7">
      <w:pPr>
        <w:pStyle w:val="TH"/>
        <w:rPr>
          <w:ins w:id="663" w:author="additional changes for RAN4#99-e" w:date="2021-05-11T15:52:00Z"/>
        </w:rPr>
      </w:pPr>
      <w:ins w:id="664" w:author="additional changes for RAN4#99-e" w:date="2021-05-11T15:52:00Z">
        <w:r>
          <w:rPr>
            <w:rFonts w:cs="v4.2.0"/>
          </w:rPr>
          <w:lastRenderedPageBreak/>
          <w:t>Table A.10.4.4.1.1-4: NR neighbour cell specific test parameters for NR inter-RAT event triggered reporting for FR1 without SSB time index detection</w:t>
        </w:r>
      </w:ins>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665">
          <w:tblGrid>
            <w:gridCol w:w="2592"/>
            <w:gridCol w:w="1584"/>
            <w:gridCol w:w="1579"/>
            <w:gridCol w:w="1080"/>
            <w:gridCol w:w="16"/>
            <w:gridCol w:w="1097"/>
            <w:gridCol w:w="1161"/>
            <w:gridCol w:w="1161"/>
          </w:tblGrid>
        </w:tblGridChange>
      </w:tblGrid>
      <w:tr w:rsidR="00196DF7" w14:paraId="55B6DA8E" w14:textId="77777777" w:rsidTr="00806DBC">
        <w:trPr>
          <w:cantSplit/>
          <w:trHeight w:val="150"/>
          <w:ins w:id="666"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3A573BBA" w14:textId="77777777" w:rsidR="00196DF7" w:rsidRDefault="00196DF7" w:rsidP="00806DBC">
            <w:pPr>
              <w:pStyle w:val="TAH"/>
              <w:rPr>
                <w:ins w:id="667" w:author="additional changes for RAN4#99-e" w:date="2021-05-11T15:52:00Z"/>
                <w:rFonts w:cs="Arial"/>
                <w:szCs w:val="18"/>
              </w:rPr>
            </w:pPr>
            <w:ins w:id="668" w:author="additional changes for RAN4#99-e" w:date="2021-05-11T15:52:00Z">
              <w:r>
                <w:rPr>
                  <w:szCs w:val="18"/>
                </w:rPr>
                <w:t>Parameter</w:t>
              </w:r>
            </w:ins>
          </w:p>
        </w:tc>
        <w:tc>
          <w:tcPr>
            <w:tcW w:w="1584" w:type="dxa"/>
            <w:tcBorders>
              <w:top w:val="single" w:sz="4" w:space="0" w:color="auto"/>
              <w:left w:val="single" w:sz="4" w:space="0" w:color="auto"/>
              <w:bottom w:val="nil"/>
              <w:right w:val="single" w:sz="4" w:space="0" w:color="auto"/>
            </w:tcBorders>
            <w:hideMark/>
          </w:tcPr>
          <w:p w14:paraId="3F9B1822" w14:textId="77777777" w:rsidR="00196DF7" w:rsidRDefault="00196DF7" w:rsidP="00806DBC">
            <w:pPr>
              <w:pStyle w:val="TAH"/>
              <w:rPr>
                <w:ins w:id="669" w:author="additional changes for RAN4#99-e" w:date="2021-05-11T15:52:00Z"/>
                <w:rFonts w:cs="Arial"/>
                <w:szCs w:val="18"/>
              </w:rPr>
            </w:pPr>
            <w:ins w:id="670" w:author="additional changes for RAN4#99-e" w:date="2021-05-11T15:52:00Z">
              <w:r>
                <w:rPr>
                  <w:szCs w:val="18"/>
                </w:rPr>
                <w:t>Unit</w:t>
              </w:r>
            </w:ins>
          </w:p>
        </w:tc>
        <w:tc>
          <w:tcPr>
            <w:tcW w:w="1579" w:type="dxa"/>
            <w:tcBorders>
              <w:top w:val="single" w:sz="4" w:space="0" w:color="auto"/>
              <w:left w:val="single" w:sz="4" w:space="0" w:color="auto"/>
              <w:bottom w:val="nil"/>
              <w:right w:val="single" w:sz="4" w:space="0" w:color="auto"/>
            </w:tcBorders>
            <w:hideMark/>
          </w:tcPr>
          <w:p w14:paraId="3BF999EF" w14:textId="77777777" w:rsidR="00196DF7" w:rsidRDefault="00196DF7" w:rsidP="00806DBC">
            <w:pPr>
              <w:pStyle w:val="TAH"/>
              <w:rPr>
                <w:ins w:id="671" w:author="additional changes for RAN4#99-e" w:date="2021-05-11T15:52:00Z"/>
                <w:szCs w:val="18"/>
              </w:rPr>
            </w:pPr>
            <w:ins w:id="672" w:author="additional changes for RAN4#99-e" w:date="2021-05-11T15:52:00Z">
              <w:r>
                <w:rPr>
                  <w:rFonts w:cs="Arial"/>
                  <w:szCs w:val="18"/>
                </w:rPr>
                <w:t>Test configuration</w:t>
              </w:r>
            </w:ins>
          </w:p>
        </w:tc>
        <w:tc>
          <w:tcPr>
            <w:tcW w:w="2193" w:type="dxa"/>
            <w:gridSpan w:val="3"/>
            <w:tcBorders>
              <w:top w:val="single" w:sz="4" w:space="0" w:color="auto"/>
              <w:left w:val="single" w:sz="4" w:space="0" w:color="auto"/>
              <w:bottom w:val="single" w:sz="4" w:space="0" w:color="auto"/>
              <w:right w:val="single" w:sz="4" w:space="0" w:color="auto"/>
            </w:tcBorders>
          </w:tcPr>
          <w:p w14:paraId="71932789" w14:textId="77777777" w:rsidR="00196DF7" w:rsidRDefault="00196DF7" w:rsidP="00806DBC">
            <w:pPr>
              <w:pStyle w:val="TAH"/>
              <w:rPr>
                <w:ins w:id="673" w:author="additional changes for RAN4#99-e" w:date="2021-05-11T15:52:00Z"/>
                <w:szCs w:val="18"/>
              </w:rPr>
            </w:pPr>
            <w:ins w:id="674" w:author="additional changes for RAN4#99-e" w:date="2021-05-11T15:52:00Z">
              <w:r>
                <w:rPr>
                  <w:szCs w:val="18"/>
                </w:rPr>
                <w:t>Cell 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35609813" w14:textId="77777777" w:rsidR="00196DF7" w:rsidRDefault="00196DF7" w:rsidP="00806DBC">
            <w:pPr>
              <w:pStyle w:val="TAH"/>
              <w:tabs>
                <w:tab w:val="left" w:pos="1311"/>
                <w:tab w:val="center" w:pos="2979"/>
              </w:tabs>
              <w:rPr>
                <w:ins w:id="675" w:author="additional changes for RAN4#99-e" w:date="2021-05-11T15:52:00Z"/>
                <w:rFonts w:cs="Arial"/>
                <w:szCs w:val="18"/>
              </w:rPr>
            </w:pPr>
            <w:ins w:id="676" w:author="additional changes for RAN4#99-e" w:date="2021-05-11T15:52:00Z">
              <w:r>
                <w:rPr>
                  <w:szCs w:val="18"/>
                </w:rPr>
                <w:t>Cell 3</w:t>
              </w:r>
            </w:ins>
          </w:p>
        </w:tc>
      </w:tr>
      <w:tr w:rsidR="00196DF7" w14:paraId="3BD0D196" w14:textId="77777777" w:rsidTr="00806DBC">
        <w:trPr>
          <w:cantSplit/>
          <w:trHeight w:val="150"/>
          <w:ins w:id="677" w:author="additional changes for RAN4#99-e" w:date="2021-05-11T15:52:00Z"/>
        </w:trPr>
        <w:tc>
          <w:tcPr>
            <w:tcW w:w="2592" w:type="dxa"/>
            <w:tcBorders>
              <w:top w:val="nil"/>
              <w:left w:val="single" w:sz="4" w:space="0" w:color="auto"/>
              <w:bottom w:val="single" w:sz="4" w:space="0" w:color="auto"/>
              <w:right w:val="single" w:sz="4" w:space="0" w:color="auto"/>
            </w:tcBorders>
          </w:tcPr>
          <w:p w14:paraId="62EB68A1" w14:textId="77777777" w:rsidR="00196DF7" w:rsidRDefault="00196DF7" w:rsidP="00806DBC">
            <w:pPr>
              <w:pStyle w:val="TAH"/>
              <w:rPr>
                <w:ins w:id="678" w:author="additional changes for RAN4#99-e" w:date="2021-05-11T15:52:00Z"/>
                <w:rFonts w:cs="Arial"/>
                <w:szCs w:val="18"/>
              </w:rPr>
            </w:pPr>
          </w:p>
        </w:tc>
        <w:tc>
          <w:tcPr>
            <w:tcW w:w="1584" w:type="dxa"/>
            <w:tcBorders>
              <w:top w:val="nil"/>
              <w:left w:val="single" w:sz="4" w:space="0" w:color="auto"/>
              <w:bottom w:val="single" w:sz="4" w:space="0" w:color="auto"/>
              <w:right w:val="single" w:sz="4" w:space="0" w:color="auto"/>
            </w:tcBorders>
          </w:tcPr>
          <w:p w14:paraId="7C19C9AB" w14:textId="77777777" w:rsidR="00196DF7" w:rsidRDefault="00196DF7" w:rsidP="00806DBC">
            <w:pPr>
              <w:pStyle w:val="TAH"/>
              <w:rPr>
                <w:ins w:id="679" w:author="additional changes for RAN4#99-e" w:date="2021-05-11T15:52:00Z"/>
                <w:rFonts w:cs="Arial"/>
                <w:szCs w:val="18"/>
              </w:rPr>
            </w:pPr>
          </w:p>
        </w:tc>
        <w:tc>
          <w:tcPr>
            <w:tcW w:w="1579" w:type="dxa"/>
            <w:tcBorders>
              <w:top w:val="nil"/>
              <w:left w:val="single" w:sz="4" w:space="0" w:color="auto"/>
              <w:bottom w:val="single" w:sz="4" w:space="0" w:color="auto"/>
              <w:right w:val="single" w:sz="4" w:space="0" w:color="auto"/>
            </w:tcBorders>
          </w:tcPr>
          <w:p w14:paraId="045A9584" w14:textId="77777777" w:rsidR="00196DF7" w:rsidRDefault="00196DF7" w:rsidP="00806DBC">
            <w:pPr>
              <w:pStyle w:val="TAH"/>
              <w:rPr>
                <w:ins w:id="680" w:author="additional changes for RAN4#99-e" w:date="2021-05-11T15:52:00Z"/>
                <w:szCs w:val="18"/>
              </w:rPr>
            </w:pPr>
          </w:p>
        </w:tc>
        <w:tc>
          <w:tcPr>
            <w:tcW w:w="1080" w:type="dxa"/>
            <w:tcBorders>
              <w:top w:val="single" w:sz="4" w:space="0" w:color="auto"/>
              <w:left w:val="single" w:sz="4" w:space="0" w:color="auto"/>
              <w:bottom w:val="single" w:sz="4" w:space="0" w:color="auto"/>
              <w:right w:val="single" w:sz="4" w:space="0" w:color="auto"/>
            </w:tcBorders>
          </w:tcPr>
          <w:p w14:paraId="2226AE1D" w14:textId="77777777" w:rsidR="00196DF7" w:rsidRDefault="00196DF7" w:rsidP="00806DBC">
            <w:pPr>
              <w:pStyle w:val="TAH"/>
              <w:rPr>
                <w:ins w:id="681" w:author="additional changes for RAN4#99-e" w:date="2021-05-11T15:52:00Z"/>
                <w:szCs w:val="18"/>
              </w:rPr>
            </w:pPr>
            <w:ins w:id="682" w:author="additional changes for RAN4#99-e" w:date="2021-05-11T15:52:00Z">
              <w:r>
                <w:rPr>
                  <w:szCs w:val="18"/>
                </w:rPr>
                <w:t>T1</w:t>
              </w:r>
            </w:ins>
          </w:p>
        </w:tc>
        <w:tc>
          <w:tcPr>
            <w:tcW w:w="1113" w:type="dxa"/>
            <w:gridSpan w:val="2"/>
            <w:tcBorders>
              <w:top w:val="single" w:sz="4" w:space="0" w:color="auto"/>
              <w:left w:val="single" w:sz="4" w:space="0" w:color="auto"/>
              <w:bottom w:val="single" w:sz="4" w:space="0" w:color="auto"/>
              <w:right w:val="single" w:sz="4" w:space="0" w:color="auto"/>
            </w:tcBorders>
          </w:tcPr>
          <w:p w14:paraId="40F25B1D" w14:textId="77777777" w:rsidR="00196DF7" w:rsidRDefault="00196DF7" w:rsidP="00806DBC">
            <w:pPr>
              <w:pStyle w:val="TAH"/>
              <w:rPr>
                <w:ins w:id="683" w:author="additional changes for RAN4#99-e" w:date="2021-05-11T15:52:00Z"/>
                <w:szCs w:val="18"/>
              </w:rPr>
            </w:pPr>
            <w:ins w:id="684" w:author="additional changes for RAN4#99-e" w:date="2021-05-11T15:52:00Z">
              <w:r>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2C9E3370" w14:textId="77777777" w:rsidR="00196DF7" w:rsidRDefault="00196DF7" w:rsidP="00806DBC">
            <w:pPr>
              <w:pStyle w:val="TAH"/>
              <w:rPr>
                <w:ins w:id="685" w:author="additional changes for RAN4#99-e" w:date="2021-05-11T15:52:00Z"/>
                <w:rFonts w:cs="Arial"/>
                <w:szCs w:val="18"/>
              </w:rPr>
            </w:pPr>
            <w:ins w:id="686" w:author="additional changes for RAN4#99-e" w:date="2021-05-11T15:52:00Z">
              <w:r>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4C28299A" w14:textId="77777777" w:rsidR="00196DF7" w:rsidRDefault="00196DF7" w:rsidP="00806DBC">
            <w:pPr>
              <w:pStyle w:val="TAH"/>
              <w:rPr>
                <w:ins w:id="687" w:author="additional changes for RAN4#99-e" w:date="2021-05-11T15:52:00Z"/>
                <w:rFonts w:cs="Arial"/>
                <w:szCs w:val="18"/>
              </w:rPr>
            </w:pPr>
            <w:ins w:id="688" w:author="additional changes for RAN4#99-e" w:date="2021-05-11T15:52:00Z">
              <w:r>
                <w:rPr>
                  <w:szCs w:val="18"/>
                </w:rPr>
                <w:t>T2</w:t>
              </w:r>
            </w:ins>
          </w:p>
        </w:tc>
      </w:tr>
      <w:tr w:rsidR="00196DF7" w14:paraId="2B9BEB68" w14:textId="77777777" w:rsidTr="00806DBC">
        <w:trPr>
          <w:cantSplit/>
          <w:trHeight w:val="118"/>
          <w:ins w:id="689"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5053CC2" w14:textId="77777777" w:rsidR="00196DF7" w:rsidRDefault="00196DF7" w:rsidP="00806DBC">
            <w:pPr>
              <w:pStyle w:val="TAL"/>
              <w:rPr>
                <w:ins w:id="690" w:author="additional changes for RAN4#99-e" w:date="2021-05-11T15:52:00Z"/>
              </w:rPr>
            </w:pPr>
            <w:ins w:id="691" w:author="additional changes for RAN4#99-e" w:date="2021-05-11T15:52:00Z">
              <w:r>
                <w:t>NR RF Channel Number</w:t>
              </w:r>
            </w:ins>
          </w:p>
        </w:tc>
        <w:tc>
          <w:tcPr>
            <w:tcW w:w="1584" w:type="dxa"/>
            <w:tcBorders>
              <w:top w:val="single" w:sz="4" w:space="0" w:color="auto"/>
              <w:left w:val="single" w:sz="4" w:space="0" w:color="auto"/>
              <w:bottom w:val="single" w:sz="4" w:space="0" w:color="auto"/>
              <w:right w:val="single" w:sz="4" w:space="0" w:color="auto"/>
            </w:tcBorders>
          </w:tcPr>
          <w:p w14:paraId="44F8D371" w14:textId="77777777" w:rsidR="00196DF7" w:rsidRDefault="00196DF7" w:rsidP="00806DBC">
            <w:pPr>
              <w:pStyle w:val="TAC"/>
              <w:rPr>
                <w:ins w:id="692"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18D45E49" w14:textId="77777777" w:rsidR="00196DF7" w:rsidRDefault="00196DF7" w:rsidP="00806DBC">
            <w:pPr>
              <w:pStyle w:val="TAC"/>
              <w:rPr>
                <w:ins w:id="693" w:author="additional changes for RAN4#99-e" w:date="2021-05-11T15:52:00Z"/>
                <w:rFonts w:cs="v4.2.0"/>
              </w:rPr>
            </w:pPr>
            <w:ins w:id="694"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2631CDE5" w14:textId="77777777" w:rsidR="00196DF7" w:rsidRDefault="00196DF7" w:rsidP="00806DBC">
            <w:pPr>
              <w:pStyle w:val="TAC"/>
              <w:rPr>
                <w:ins w:id="695" w:author="additional changes for RAN4#99-e" w:date="2021-05-11T15:52:00Z"/>
                <w:rFonts w:cs="v4.2.0"/>
              </w:rPr>
            </w:pPr>
            <w:ins w:id="696" w:author="additional changes for RAN4#99-e" w:date="2021-05-11T15:52:00Z">
              <w:r>
                <w:rPr>
                  <w:rFonts w:cs="v4.2.0"/>
                </w:rPr>
                <w:t>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FB48695" w14:textId="77777777" w:rsidR="00196DF7" w:rsidRDefault="00196DF7" w:rsidP="00806DBC">
            <w:pPr>
              <w:pStyle w:val="TAC"/>
              <w:rPr>
                <w:ins w:id="697" w:author="additional changes for RAN4#99-e" w:date="2021-05-11T15:52:00Z"/>
              </w:rPr>
            </w:pPr>
            <w:ins w:id="698" w:author="additional changes for RAN4#99-e" w:date="2021-05-11T15:52:00Z">
              <w:r>
                <w:rPr>
                  <w:rFonts w:cs="v4.2.0"/>
                </w:rPr>
                <w:t>3</w:t>
              </w:r>
            </w:ins>
          </w:p>
        </w:tc>
      </w:tr>
      <w:tr w:rsidR="00196DF7" w14:paraId="034FA34A" w14:textId="77777777" w:rsidTr="00806DBC">
        <w:trPr>
          <w:cantSplit/>
          <w:trHeight w:val="127"/>
          <w:ins w:id="699"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17A2B021" w14:textId="77777777" w:rsidR="00196DF7" w:rsidRDefault="00196DF7" w:rsidP="00806DBC">
            <w:pPr>
              <w:pStyle w:val="TAL"/>
              <w:rPr>
                <w:ins w:id="700" w:author="additional changes for RAN4#99-e" w:date="2021-05-11T15:52:00Z"/>
                <w:bCs/>
              </w:rPr>
            </w:pPr>
            <w:ins w:id="701" w:author="additional changes for RAN4#99-e" w:date="2021-05-11T15:52:00Z">
              <w:r>
                <w:rPr>
                  <w:bCs/>
                </w:rPr>
                <w:t>TDD configuration</w:t>
              </w:r>
            </w:ins>
          </w:p>
        </w:tc>
        <w:tc>
          <w:tcPr>
            <w:tcW w:w="1584" w:type="dxa"/>
            <w:tcBorders>
              <w:top w:val="single" w:sz="4" w:space="0" w:color="auto"/>
              <w:left w:val="single" w:sz="4" w:space="0" w:color="auto"/>
              <w:bottom w:val="nil"/>
              <w:right w:val="single" w:sz="4" w:space="0" w:color="auto"/>
            </w:tcBorders>
          </w:tcPr>
          <w:p w14:paraId="574B9011" w14:textId="77777777" w:rsidR="00196DF7" w:rsidRDefault="00196DF7" w:rsidP="00806DBC">
            <w:pPr>
              <w:pStyle w:val="TAC"/>
              <w:rPr>
                <w:ins w:id="702" w:author="additional changes for RAN4#99-e" w:date="2021-05-11T15:52: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8E2D138" w14:textId="77777777" w:rsidR="00196DF7" w:rsidRDefault="00196DF7" w:rsidP="00806DBC">
            <w:pPr>
              <w:pStyle w:val="TAC"/>
              <w:rPr>
                <w:ins w:id="703" w:author="additional changes for RAN4#99-e" w:date="2021-05-11T15:52:00Z"/>
              </w:rPr>
            </w:pPr>
            <w:ins w:id="704"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0080FA2F" w14:textId="77777777" w:rsidR="00196DF7" w:rsidRDefault="00196DF7" w:rsidP="00806DBC">
            <w:pPr>
              <w:pStyle w:val="TAC"/>
              <w:rPr>
                <w:ins w:id="705" w:author="additional changes for RAN4#99-e" w:date="2021-05-11T15:52:00Z"/>
              </w:rPr>
            </w:pPr>
            <w:ins w:id="706" w:author="additional changes for RAN4#99-e" w:date="2021-05-11T15:52:00Z">
              <w:r>
                <w:t>TDDConf.1.1 CCA</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6F0A9053" w14:textId="77777777" w:rsidR="00196DF7" w:rsidRDefault="00196DF7" w:rsidP="00806DBC">
            <w:pPr>
              <w:pStyle w:val="TAC"/>
              <w:rPr>
                <w:ins w:id="707" w:author="additional changes for RAN4#99-e" w:date="2021-05-11T15:52:00Z"/>
              </w:rPr>
            </w:pPr>
            <w:ins w:id="708" w:author="additional changes for RAN4#99-e" w:date="2021-05-11T15:52:00Z">
              <w:r>
                <w:t>TDDConf.1.1 CCA</w:t>
              </w:r>
            </w:ins>
          </w:p>
        </w:tc>
      </w:tr>
      <w:tr w:rsidR="00196DF7" w14:paraId="59B609BB" w14:textId="77777777" w:rsidTr="00806DBC">
        <w:trPr>
          <w:cantSplit/>
          <w:trHeight w:val="150"/>
          <w:ins w:id="709"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2137F286" w14:textId="77777777" w:rsidR="00196DF7" w:rsidRDefault="00196DF7" w:rsidP="00806DBC">
            <w:pPr>
              <w:pStyle w:val="TAL"/>
              <w:rPr>
                <w:ins w:id="710" w:author="additional changes for RAN4#99-e" w:date="2021-05-11T15:52:00Z"/>
              </w:rPr>
            </w:pPr>
            <w:proofErr w:type="spellStart"/>
            <w:ins w:id="711" w:author="additional changes for RAN4#99-e" w:date="2021-05-11T15:52:00Z">
              <w:r>
                <w:rPr>
                  <w:bCs/>
                </w:rPr>
                <w:t>BW</w:t>
              </w:r>
              <w:r>
                <w:rPr>
                  <w:vertAlign w:val="subscript"/>
                </w:rPr>
                <w:t>channel</w:t>
              </w:r>
              <w:proofErr w:type="spellEnd"/>
            </w:ins>
          </w:p>
        </w:tc>
        <w:tc>
          <w:tcPr>
            <w:tcW w:w="1584" w:type="dxa"/>
            <w:tcBorders>
              <w:top w:val="single" w:sz="4" w:space="0" w:color="auto"/>
              <w:left w:val="single" w:sz="4" w:space="0" w:color="auto"/>
              <w:bottom w:val="nil"/>
              <w:right w:val="single" w:sz="4" w:space="0" w:color="auto"/>
            </w:tcBorders>
            <w:hideMark/>
          </w:tcPr>
          <w:p w14:paraId="7A5FD1B3" w14:textId="77777777" w:rsidR="00196DF7" w:rsidRDefault="00196DF7" w:rsidP="00806DBC">
            <w:pPr>
              <w:pStyle w:val="TAC"/>
              <w:rPr>
                <w:ins w:id="712" w:author="additional changes for RAN4#99-e" w:date="2021-05-11T15:52:00Z"/>
              </w:rPr>
            </w:pPr>
            <w:ins w:id="713" w:author="additional changes for RAN4#99-e" w:date="2021-05-11T15:52:00Z">
              <w:r>
                <w:rPr>
                  <w:rFonts w:cs="v4.2.0"/>
                </w:rPr>
                <w:t>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48FCBAC2" w14:textId="77777777" w:rsidR="00196DF7" w:rsidRDefault="00196DF7" w:rsidP="00806DBC">
            <w:pPr>
              <w:pStyle w:val="TAC"/>
              <w:rPr>
                <w:ins w:id="714" w:author="additional changes for RAN4#99-e" w:date="2021-05-11T15:52:00Z"/>
              </w:rPr>
            </w:pPr>
            <w:ins w:id="715"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229592B3" w14:textId="77777777" w:rsidR="00196DF7" w:rsidRDefault="00196DF7" w:rsidP="00806DBC">
            <w:pPr>
              <w:pStyle w:val="TAC"/>
              <w:rPr>
                <w:ins w:id="716" w:author="additional changes for RAN4#99-e" w:date="2021-05-11T15:52:00Z"/>
                <w:rFonts w:eastAsia="Malgun Gothic"/>
              </w:rPr>
            </w:pPr>
            <w:ins w:id="717" w:author="additional changes for RAN4#99-e" w:date="2021-05-11T15:52: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F2997EB" w14:textId="77777777" w:rsidR="00196DF7" w:rsidRDefault="00196DF7" w:rsidP="00806DBC">
            <w:pPr>
              <w:pStyle w:val="TAC"/>
              <w:rPr>
                <w:ins w:id="718" w:author="additional changes for RAN4#99-e" w:date="2021-05-11T15:52:00Z"/>
              </w:rPr>
            </w:pPr>
            <w:ins w:id="719" w:author="additional changes for RAN4#99-e" w:date="2021-05-11T15:52: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F25E06" w14:paraId="6C80CD73" w14:textId="77777777" w:rsidTr="00806DBC">
        <w:trPr>
          <w:cantSplit/>
          <w:trHeight w:val="150"/>
          <w:ins w:id="720"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37A03256" w14:textId="113058F4" w:rsidR="00F25E06" w:rsidRDefault="00F25E06" w:rsidP="00256D79">
            <w:pPr>
              <w:pStyle w:val="TAL"/>
              <w:rPr>
                <w:ins w:id="721" w:author="additional changes for RAN4#99-e" w:date="2021-05-11T15:52:00Z"/>
                <w:bCs/>
              </w:rPr>
            </w:pPr>
            <w:ins w:id="722" w:author="Huawei" w:date="2021-05-24T17:00:00Z">
              <w:r>
                <w:rPr>
                  <w:lang w:eastAsia="ja-JP"/>
                  <w:rPrChange w:id="723" w:author="Huawei" w:date="2021-05-24T16:11:00Z">
                    <w:rPr>
                      <w:highlight w:val="yellow"/>
                      <w:lang w:eastAsia="ja-JP"/>
                    </w:rPr>
                  </w:rPrChange>
                </w:rPr>
                <w:t>P</w:t>
              </w:r>
              <w:r>
                <w:rPr>
                  <w:vertAlign w:val="subscript"/>
                  <w:lang w:eastAsia="ja-JP"/>
                  <w:rPrChange w:id="724" w:author="Huawei" w:date="2021-05-24T16:11:00Z">
                    <w:rPr>
                      <w:highlight w:val="yellow"/>
                      <w:vertAlign w:val="subscript"/>
                      <w:lang w:eastAsia="ja-JP"/>
                    </w:rPr>
                  </w:rPrChange>
                </w:rPr>
                <w:t xml:space="preserve">CCA_DL </w:t>
              </w:r>
              <w:r>
                <w:rPr>
                  <w:lang w:eastAsia="ja-JP"/>
                  <w:rPrChange w:id="725" w:author="Huawei" w:date="2021-05-24T16:11:00Z">
                    <w:rPr>
                      <w:highlight w:val="yellow"/>
                      <w:lang w:eastAsia="ja-JP"/>
                    </w:rPr>
                  </w:rPrChange>
                </w:rPr>
                <w:t xml:space="preserve">for dynamic channel access </w:t>
              </w:r>
              <w:r>
                <w:rPr>
                  <w:vertAlign w:val="superscript"/>
                  <w:lang w:eastAsia="ja-JP"/>
                  <w:rPrChange w:id="726" w:author="Huawei" w:date="2021-05-24T16:11:00Z">
                    <w:rPr>
                      <w:highlight w:val="yellow"/>
                      <w:vertAlign w:val="superscript"/>
                      <w:lang w:eastAsia="ja-JP"/>
                    </w:rPr>
                  </w:rPrChange>
                </w:rPr>
                <w:t xml:space="preserve">Note </w:t>
              </w:r>
            </w:ins>
            <w:ins w:id="727" w:author="Huawei" w:date="2021-05-24T17:03:00Z">
              <w:r w:rsidR="00256D79">
                <w:rPr>
                  <w:vertAlign w:val="superscript"/>
                  <w:lang w:eastAsia="ja-JP"/>
                </w:rPr>
                <w:t>6</w:t>
              </w:r>
            </w:ins>
            <w:ins w:id="728" w:author="Huawei" w:date="2021-05-24T17:00:00Z">
              <w:r>
                <w:rPr>
                  <w:vertAlign w:val="superscript"/>
                  <w:lang w:eastAsia="ja-JP"/>
                  <w:rPrChange w:id="729" w:author="Huawei" w:date="2021-05-24T16:11:00Z">
                    <w:rPr>
                      <w:highlight w:val="yellow"/>
                      <w:vertAlign w:val="superscript"/>
                      <w:lang w:eastAsia="ja-JP"/>
                    </w:rPr>
                  </w:rPrChange>
                </w:rPr>
                <w:t>,</w:t>
              </w:r>
              <w:r w:rsidR="00256D79">
                <w:rPr>
                  <w:vertAlign w:val="superscript"/>
                  <w:lang w:eastAsia="ja-JP"/>
                </w:rPr>
                <w:t>8</w:t>
              </w:r>
            </w:ins>
            <w:ins w:id="730" w:author="additional changes for RAN4#99-e" w:date="2021-05-11T15:52:00Z">
              <w:del w:id="731" w:author="Huawei" w:date="2021-05-24T17:00:00Z">
                <w:r w:rsidDel="00F25E06">
                  <w:rPr>
                    <w:bCs/>
                  </w:rPr>
                  <w:delText>P</w:delText>
                </w:r>
                <w:r w:rsidDel="00F25E06">
                  <w:rPr>
                    <w:bCs/>
                    <w:vertAlign w:val="subscript"/>
                  </w:rPr>
                  <w:delText>CCA_DL</w:delText>
                </w:r>
              </w:del>
            </w:ins>
          </w:p>
        </w:tc>
        <w:tc>
          <w:tcPr>
            <w:tcW w:w="1584" w:type="dxa"/>
            <w:tcBorders>
              <w:top w:val="single" w:sz="4" w:space="0" w:color="auto"/>
              <w:left w:val="single" w:sz="4" w:space="0" w:color="auto"/>
              <w:bottom w:val="nil"/>
              <w:right w:val="single" w:sz="4" w:space="0" w:color="auto"/>
            </w:tcBorders>
          </w:tcPr>
          <w:p w14:paraId="17B7DA32" w14:textId="77777777" w:rsidR="00F25E06" w:rsidRDefault="00F25E06" w:rsidP="00F25E06">
            <w:pPr>
              <w:pStyle w:val="TAC"/>
              <w:rPr>
                <w:ins w:id="732" w:author="additional changes for RAN4#99-e" w:date="2021-05-11T15:52: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33A788D" w14:textId="77777777" w:rsidR="00F25E06" w:rsidRDefault="00F25E06" w:rsidP="00F25E06">
            <w:pPr>
              <w:pStyle w:val="TAC"/>
              <w:rPr>
                <w:ins w:id="733" w:author="additional changes for RAN4#99-e" w:date="2021-05-11T15:52:00Z"/>
              </w:rPr>
            </w:pPr>
            <w:ins w:id="734"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22BD5317" w14:textId="77777777" w:rsidR="00F25E06" w:rsidRPr="00F25E06" w:rsidRDefault="00F25E06" w:rsidP="00F25E06">
            <w:pPr>
              <w:keepNext/>
              <w:keepLines/>
              <w:spacing w:after="0"/>
              <w:jc w:val="center"/>
              <w:rPr>
                <w:ins w:id="735" w:author="Huawei" w:date="2021-05-24T17:00:00Z"/>
                <w:rFonts w:ascii="Arial" w:hAnsi="Arial"/>
                <w:sz w:val="18"/>
                <w:lang w:eastAsia="ja-JP"/>
              </w:rPr>
            </w:pPr>
            <w:ins w:id="736" w:author="Huawei" w:date="2021-05-24T17:00:00Z">
              <w:r>
                <w:rPr>
                  <w:rFonts w:ascii="Arial" w:hAnsi="Arial"/>
                  <w:sz w:val="18"/>
                  <w:lang w:eastAsia="ja-JP"/>
                  <w:rPrChange w:id="737" w:author="Huawei" w:date="2021-05-24T16:11:00Z">
                    <w:rPr>
                      <w:rFonts w:ascii="Arial" w:hAnsi="Arial"/>
                      <w:sz w:val="18"/>
                      <w:highlight w:val="yellow"/>
                      <w:lang w:eastAsia="ja-JP"/>
                    </w:rPr>
                  </w:rPrChange>
                </w:rPr>
                <w:t>P</w:t>
              </w:r>
              <w:r>
                <w:rPr>
                  <w:rFonts w:ascii="Arial" w:hAnsi="Arial"/>
                  <w:sz w:val="18"/>
                  <w:vertAlign w:val="subscript"/>
                  <w:lang w:eastAsia="ja-JP"/>
                  <w:rPrChange w:id="738" w:author="Huawei" w:date="2021-05-24T16:11:00Z">
                    <w:rPr>
                      <w:rFonts w:ascii="Arial" w:hAnsi="Arial"/>
                      <w:sz w:val="18"/>
                      <w:highlight w:val="yellow"/>
                      <w:vertAlign w:val="subscript"/>
                      <w:lang w:eastAsia="ja-JP"/>
                    </w:rPr>
                  </w:rPrChange>
                </w:rPr>
                <w:t>CCA_DL_1</w:t>
              </w:r>
              <w:r>
                <w:rPr>
                  <w:rFonts w:ascii="Arial" w:hAnsi="Arial"/>
                  <w:sz w:val="18"/>
                  <w:lang w:eastAsia="ja-JP"/>
                  <w:rPrChange w:id="739" w:author="Huawei" w:date="2021-05-24T16:11:00Z">
                    <w:rPr>
                      <w:rFonts w:ascii="Arial" w:hAnsi="Arial"/>
                      <w:sz w:val="18"/>
                      <w:highlight w:val="yellow"/>
                      <w:lang w:eastAsia="ja-JP"/>
                    </w:rPr>
                  </w:rPrChange>
                </w:rPr>
                <w:t>=0.75</w:t>
              </w:r>
            </w:ins>
          </w:p>
          <w:p w14:paraId="752F582A" w14:textId="4D265CFC" w:rsidR="00F25E06" w:rsidRPr="00F25E06" w:rsidRDefault="00F25E06">
            <w:pPr>
              <w:keepNext/>
              <w:keepLines/>
              <w:spacing w:after="0"/>
              <w:jc w:val="center"/>
              <w:rPr>
                <w:ins w:id="740" w:author="additional changes for RAN4#99-e" w:date="2021-05-11T15:52:00Z"/>
                <w:lang w:eastAsia="ja-JP"/>
                <w:rPrChange w:id="741" w:author="Huawei" w:date="2021-05-24T17:01:00Z">
                  <w:rPr>
                    <w:ins w:id="742" w:author="additional changes for RAN4#99-e" w:date="2021-05-11T15:52:00Z"/>
                    <w:rFonts w:eastAsia="Malgun Gothic"/>
                  </w:rPr>
                </w:rPrChange>
              </w:rPr>
              <w:pPrChange w:id="743" w:author="Huawei" w:date="2021-05-24T17:01:00Z">
                <w:pPr>
                  <w:pStyle w:val="TAC"/>
                </w:pPr>
              </w:pPrChange>
            </w:pPr>
            <w:ins w:id="744" w:author="Huawei" w:date="2021-05-24T17:00:00Z">
              <w:r>
                <w:rPr>
                  <w:rFonts w:ascii="Arial" w:hAnsi="Arial"/>
                  <w:sz w:val="18"/>
                  <w:lang w:eastAsia="ja-JP"/>
                  <w:rPrChange w:id="745" w:author="Huawei" w:date="2021-05-24T16:11:00Z">
                    <w:rPr>
                      <w:highlight w:val="yellow"/>
                      <w:lang w:eastAsia="ja-JP"/>
                    </w:rPr>
                  </w:rPrChange>
                </w:rPr>
                <w:t>P</w:t>
              </w:r>
              <w:r>
                <w:rPr>
                  <w:rFonts w:ascii="Arial" w:hAnsi="Arial"/>
                  <w:sz w:val="18"/>
                  <w:vertAlign w:val="subscript"/>
                  <w:lang w:eastAsia="ja-JP"/>
                  <w:rPrChange w:id="746" w:author="Huawei" w:date="2021-05-24T16:11:00Z">
                    <w:rPr>
                      <w:highlight w:val="yellow"/>
                      <w:vertAlign w:val="subscript"/>
                      <w:lang w:eastAsia="ja-JP"/>
                    </w:rPr>
                  </w:rPrChange>
                </w:rPr>
                <w:t>CCA_DL_2</w:t>
              </w:r>
              <w:r>
                <w:rPr>
                  <w:rFonts w:ascii="Arial" w:hAnsi="Arial"/>
                  <w:sz w:val="18"/>
                  <w:lang w:eastAsia="ja-JP"/>
                  <w:rPrChange w:id="747" w:author="Huawei" w:date="2021-05-24T16:11:00Z">
                    <w:rPr>
                      <w:highlight w:val="yellow"/>
                      <w:lang w:eastAsia="ja-JP"/>
                    </w:rPr>
                  </w:rPrChange>
                </w:rPr>
                <w:t>=0.75</w:t>
              </w:r>
            </w:ins>
            <w:ins w:id="748" w:author="Huawei" w:date="2021-05-24T17:01:00Z">
              <w:r w:rsidDel="00F25864">
                <w:rPr>
                  <w:rFonts w:eastAsia="Malgun Gothic"/>
                </w:rPr>
                <w:t xml:space="preserve"> </w:t>
              </w:r>
            </w:ins>
            <w:ins w:id="749" w:author="additional changes for RAN4#99-e" w:date="2021-05-11T15:52:00Z">
              <w:del w:id="750" w:author="Huawei" w:date="2021-05-24T17:00:00Z">
                <w:r w:rsidDel="00F25864">
                  <w:rPr>
                    <w:rFonts w:eastAsia="Malgun Gothic"/>
                  </w:rPr>
                  <w:delText>[TBD]</w:delText>
                </w:r>
              </w:del>
            </w:ins>
          </w:p>
        </w:tc>
        <w:tc>
          <w:tcPr>
            <w:tcW w:w="2322" w:type="dxa"/>
            <w:gridSpan w:val="2"/>
            <w:tcBorders>
              <w:top w:val="single" w:sz="4" w:space="0" w:color="auto"/>
              <w:left w:val="single" w:sz="4" w:space="0" w:color="auto"/>
              <w:bottom w:val="single" w:sz="4" w:space="0" w:color="auto"/>
              <w:right w:val="single" w:sz="4" w:space="0" w:color="auto"/>
            </w:tcBorders>
            <w:hideMark/>
          </w:tcPr>
          <w:p w14:paraId="77EFF195" w14:textId="77777777" w:rsidR="00F25E06" w:rsidRPr="00F25E06" w:rsidRDefault="00F25E06" w:rsidP="00F25E06">
            <w:pPr>
              <w:keepNext/>
              <w:keepLines/>
              <w:spacing w:after="0"/>
              <w:jc w:val="center"/>
              <w:rPr>
                <w:ins w:id="751" w:author="Huawei" w:date="2021-05-24T17:00:00Z"/>
                <w:rFonts w:ascii="Arial" w:hAnsi="Arial"/>
                <w:sz w:val="18"/>
                <w:lang w:eastAsia="ja-JP"/>
              </w:rPr>
            </w:pPr>
            <w:ins w:id="752" w:author="Huawei" w:date="2021-05-24T17:00:00Z">
              <w:r>
                <w:rPr>
                  <w:rFonts w:ascii="Arial" w:hAnsi="Arial"/>
                  <w:sz w:val="18"/>
                  <w:lang w:eastAsia="ja-JP"/>
                  <w:rPrChange w:id="753" w:author="Huawei" w:date="2021-05-24T16:11:00Z">
                    <w:rPr>
                      <w:rFonts w:ascii="Arial" w:hAnsi="Arial"/>
                      <w:sz w:val="18"/>
                      <w:highlight w:val="yellow"/>
                      <w:lang w:eastAsia="ja-JP"/>
                    </w:rPr>
                  </w:rPrChange>
                </w:rPr>
                <w:t>P</w:t>
              </w:r>
              <w:r>
                <w:rPr>
                  <w:rFonts w:ascii="Arial" w:hAnsi="Arial"/>
                  <w:sz w:val="18"/>
                  <w:vertAlign w:val="subscript"/>
                  <w:lang w:eastAsia="ja-JP"/>
                  <w:rPrChange w:id="754" w:author="Huawei" w:date="2021-05-24T16:11:00Z">
                    <w:rPr>
                      <w:rFonts w:ascii="Arial" w:hAnsi="Arial"/>
                      <w:sz w:val="18"/>
                      <w:highlight w:val="yellow"/>
                      <w:vertAlign w:val="subscript"/>
                      <w:lang w:eastAsia="ja-JP"/>
                    </w:rPr>
                  </w:rPrChange>
                </w:rPr>
                <w:t>CCA_DL_1</w:t>
              </w:r>
              <w:r>
                <w:rPr>
                  <w:rFonts w:ascii="Arial" w:hAnsi="Arial"/>
                  <w:sz w:val="18"/>
                  <w:lang w:eastAsia="ja-JP"/>
                  <w:rPrChange w:id="755" w:author="Huawei" w:date="2021-05-24T16:11:00Z">
                    <w:rPr>
                      <w:rFonts w:ascii="Arial" w:hAnsi="Arial"/>
                      <w:sz w:val="18"/>
                      <w:highlight w:val="yellow"/>
                      <w:lang w:eastAsia="ja-JP"/>
                    </w:rPr>
                  </w:rPrChange>
                </w:rPr>
                <w:t>=0.75</w:t>
              </w:r>
            </w:ins>
          </w:p>
          <w:p w14:paraId="34564423" w14:textId="53C9FBAC" w:rsidR="00F25E06" w:rsidRPr="00F25E06" w:rsidRDefault="00F25E06">
            <w:pPr>
              <w:keepNext/>
              <w:keepLines/>
              <w:spacing w:after="0"/>
              <w:jc w:val="center"/>
              <w:rPr>
                <w:ins w:id="756" w:author="additional changes for RAN4#99-e" w:date="2021-05-11T15:52:00Z"/>
                <w:lang w:eastAsia="ja-JP"/>
                <w:rPrChange w:id="757" w:author="Huawei" w:date="2021-05-24T17:01:00Z">
                  <w:rPr>
                    <w:ins w:id="758" w:author="additional changes for RAN4#99-e" w:date="2021-05-11T15:52:00Z"/>
                    <w:rFonts w:eastAsia="Malgun Gothic"/>
                  </w:rPr>
                </w:rPrChange>
              </w:rPr>
              <w:pPrChange w:id="759" w:author="Huawei" w:date="2021-05-24T17:01:00Z">
                <w:pPr>
                  <w:pStyle w:val="TAC"/>
                </w:pPr>
              </w:pPrChange>
            </w:pPr>
            <w:ins w:id="760" w:author="Huawei" w:date="2021-05-24T17:00:00Z">
              <w:r>
                <w:rPr>
                  <w:rFonts w:ascii="Arial" w:hAnsi="Arial"/>
                  <w:sz w:val="18"/>
                  <w:lang w:eastAsia="ja-JP"/>
                  <w:rPrChange w:id="761" w:author="Huawei" w:date="2021-05-24T16:11:00Z">
                    <w:rPr>
                      <w:highlight w:val="yellow"/>
                      <w:lang w:eastAsia="ja-JP"/>
                    </w:rPr>
                  </w:rPrChange>
                </w:rPr>
                <w:t>P</w:t>
              </w:r>
              <w:r>
                <w:rPr>
                  <w:rFonts w:ascii="Arial" w:hAnsi="Arial"/>
                  <w:sz w:val="18"/>
                  <w:vertAlign w:val="subscript"/>
                  <w:lang w:eastAsia="ja-JP"/>
                  <w:rPrChange w:id="762" w:author="Huawei" w:date="2021-05-24T16:11:00Z">
                    <w:rPr>
                      <w:highlight w:val="yellow"/>
                      <w:vertAlign w:val="subscript"/>
                      <w:lang w:eastAsia="ja-JP"/>
                    </w:rPr>
                  </w:rPrChange>
                </w:rPr>
                <w:t>CCA_DL_2</w:t>
              </w:r>
              <w:r>
                <w:rPr>
                  <w:rFonts w:ascii="Arial" w:hAnsi="Arial"/>
                  <w:sz w:val="18"/>
                  <w:lang w:eastAsia="ja-JP"/>
                  <w:rPrChange w:id="763" w:author="Huawei" w:date="2021-05-24T16:11:00Z">
                    <w:rPr>
                      <w:highlight w:val="yellow"/>
                      <w:lang w:eastAsia="ja-JP"/>
                    </w:rPr>
                  </w:rPrChange>
                </w:rPr>
                <w:t>=0.75</w:t>
              </w:r>
            </w:ins>
            <w:ins w:id="764" w:author="Huawei" w:date="2021-05-24T17:01:00Z">
              <w:r w:rsidDel="00F25864">
                <w:rPr>
                  <w:rFonts w:eastAsia="Malgun Gothic"/>
                </w:rPr>
                <w:t xml:space="preserve"> </w:t>
              </w:r>
            </w:ins>
            <w:ins w:id="765" w:author="additional changes for RAN4#99-e" w:date="2021-05-11T15:52:00Z">
              <w:del w:id="766" w:author="Huawei" w:date="2021-05-24T17:00:00Z">
                <w:r w:rsidDel="00F25864">
                  <w:rPr>
                    <w:rFonts w:eastAsia="Malgun Gothic"/>
                  </w:rPr>
                  <w:delText>[TBD]</w:delText>
                </w:r>
              </w:del>
            </w:ins>
          </w:p>
        </w:tc>
      </w:tr>
      <w:tr w:rsidR="00F25E06" w14:paraId="4C32D9F9" w14:textId="77777777" w:rsidTr="00806DBC">
        <w:trPr>
          <w:cantSplit/>
          <w:trHeight w:val="150"/>
          <w:ins w:id="767" w:author="Huawei" w:date="2021-05-24T16:52:00Z"/>
        </w:trPr>
        <w:tc>
          <w:tcPr>
            <w:tcW w:w="2592" w:type="dxa"/>
            <w:tcBorders>
              <w:top w:val="single" w:sz="4" w:space="0" w:color="auto"/>
              <w:left w:val="single" w:sz="4" w:space="0" w:color="auto"/>
              <w:bottom w:val="nil"/>
              <w:right w:val="single" w:sz="4" w:space="0" w:color="auto"/>
            </w:tcBorders>
          </w:tcPr>
          <w:p w14:paraId="06ABC4FC" w14:textId="67412863" w:rsidR="00F25E06" w:rsidRDefault="00F25E06">
            <w:pPr>
              <w:pStyle w:val="TAL"/>
              <w:rPr>
                <w:ins w:id="768" w:author="Huawei" w:date="2021-05-24T16:52:00Z"/>
                <w:bCs/>
              </w:rPr>
            </w:pPr>
            <w:ins w:id="769" w:author="Huawei" w:date="2021-05-24T17:00:00Z">
              <w:r>
                <w:rPr>
                  <w:lang w:eastAsia="ja-JP"/>
                  <w:rPrChange w:id="770" w:author="Huawei" w:date="2021-05-24T16:11:00Z">
                    <w:rPr>
                      <w:highlight w:val="yellow"/>
                      <w:lang w:eastAsia="ja-JP"/>
                    </w:rPr>
                  </w:rPrChange>
                </w:rPr>
                <w:t>P</w:t>
              </w:r>
              <w:r>
                <w:rPr>
                  <w:vertAlign w:val="subscript"/>
                  <w:lang w:eastAsia="ja-JP"/>
                  <w:rPrChange w:id="771" w:author="Huawei" w:date="2021-05-24T16:11:00Z">
                    <w:rPr>
                      <w:highlight w:val="yellow"/>
                      <w:vertAlign w:val="subscript"/>
                      <w:lang w:eastAsia="ja-JP"/>
                    </w:rPr>
                  </w:rPrChange>
                </w:rPr>
                <w:t>CCA_DL</w:t>
              </w:r>
              <w:r>
                <w:rPr>
                  <w:lang w:eastAsia="ja-JP"/>
                  <w:rPrChange w:id="772" w:author="Huawei" w:date="2021-05-24T16:11:00Z">
                    <w:rPr>
                      <w:highlight w:val="yellow"/>
                      <w:lang w:eastAsia="ja-JP"/>
                    </w:rPr>
                  </w:rPrChange>
                </w:rPr>
                <w:t xml:space="preserve"> for semi-static channel access </w:t>
              </w:r>
              <w:r>
                <w:rPr>
                  <w:vertAlign w:val="superscript"/>
                  <w:lang w:eastAsia="ja-JP"/>
                  <w:rPrChange w:id="773" w:author="Huawei" w:date="2021-05-24T16:11:00Z">
                    <w:rPr>
                      <w:highlight w:val="yellow"/>
                      <w:vertAlign w:val="superscript"/>
                      <w:lang w:eastAsia="ja-JP"/>
                    </w:rPr>
                  </w:rPrChange>
                </w:rPr>
                <w:t xml:space="preserve">Note </w:t>
              </w:r>
            </w:ins>
            <w:ins w:id="774" w:author="Huawei" w:date="2021-05-24T17:03:00Z">
              <w:r w:rsidR="00256D79">
                <w:rPr>
                  <w:vertAlign w:val="superscript"/>
                  <w:lang w:eastAsia="ja-JP"/>
                </w:rPr>
                <w:t>7</w:t>
              </w:r>
            </w:ins>
            <w:ins w:id="775" w:author="Huawei" w:date="2021-05-24T17:00:00Z">
              <w:r>
                <w:rPr>
                  <w:vertAlign w:val="superscript"/>
                  <w:lang w:eastAsia="ja-JP"/>
                  <w:rPrChange w:id="776" w:author="Huawei" w:date="2021-05-24T16:11:00Z">
                    <w:rPr>
                      <w:highlight w:val="yellow"/>
                      <w:vertAlign w:val="superscript"/>
                      <w:lang w:eastAsia="ja-JP"/>
                    </w:rPr>
                  </w:rPrChange>
                </w:rPr>
                <w:t>,</w:t>
              </w:r>
              <w:r w:rsidR="00256D79">
                <w:rPr>
                  <w:vertAlign w:val="superscript"/>
                  <w:lang w:eastAsia="ja-JP"/>
                </w:rPr>
                <w:t>8</w:t>
              </w:r>
            </w:ins>
          </w:p>
        </w:tc>
        <w:tc>
          <w:tcPr>
            <w:tcW w:w="1584" w:type="dxa"/>
            <w:tcBorders>
              <w:top w:val="single" w:sz="4" w:space="0" w:color="auto"/>
              <w:left w:val="single" w:sz="4" w:space="0" w:color="auto"/>
              <w:bottom w:val="nil"/>
              <w:right w:val="single" w:sz="4" w:space="0" w:color="auto"/>
            </w:tcBorders>
          </w:tcPr>
          <w:p w14:paraId="06B09E83" w14:textId="77777777" w:rsidR="00F25E06" w:rsidRDefault="00F25E06" w:rsidP="00F25E06">
            <w:pPr>
              <w:pStyle w:val="TAC"/>
              <w:rPr>
                <w:ins w:id="777" w:author="Huawei" w:date="2021-05-24T16:52:00Z"/>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0BDCC73" w14:textId="359D420A" w:rsidR="00F25E06" w:rsidRDefault="00F25E06" w:rsidP="00F25E06">
            <w:pPr>
              <w:pStyle w:val="TAC"/>
              <w:rPr>
                <w:ins w:id="778" w:author="Huawei" w:date="2021-05-24T16:52:00Z"/>
              </w:rPr>
            </w:pPr>
            <w:ins w:id="779" w:author="Huawei" w:date="2021-05-24T17:00: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4C592ED8" w14:textId="1106CE55" w:rsidR="00F25E06" w:rsidRDefault="00F25E06" w:rsidP="0026129D">
            <w:pPr>
              <w:pStyle w:val="TAC"/>
              <w:rPr>
                <w:ins w:id="780" w:author="Huawei" w:date="2021-05-24T16:52:00Z"/>
                <w:rFonts w:eastAsia="Malgun Gothic"/>
              </w:rPr>
            </w:pPr>
            <w:ins w:id="781" w:author="Huawei" w:date="2021-05-24T17:00:00Z">
              <w:r>
                <w:rPr>
                  <w:lang w:eastAsia="ja-JP"/>
                  <w:rPrChange w:id="782" w:author="Huawei" w:date="2021-05-24T16:11:00Z">
                    <w:rPr>
                      <w:highlight w:val="yellow"/>
                      <w:lang w:eastAsia="ja-JP"/>
                    </w:rPr>
                  </w:rPrChange>
                </w:rPr>
                <w:t>P</w:t>
              </w:r>
              <w:r>
                <w:rPr>
                  <w:vertAlign w:val="subscript"/>
                  <w:lang w:eastAsia="ja-JP"/>
                  <w:rPrChange w:id="783" w:author="Huawei" w:date="2021-05-24T16:11:00Z">
                    <w:rPr>
                      <w:highlight w:val="yellow"/>
                      <w:vertAlign w:val="subscript"/>
                      <w:lang w:eastAsia="ja-JP"/>
                    </w:rPr>
                  </w:rPrChange>
                </w:rPr>
                <w:t>CCA_DL</w:t>
              </w:r>
              <w:r>
                <w:rPr>
                  <w:lang w:eastAsia="ja-JP"/>
                  <w:rPrChange w:id="784" w:author="Huawei" w:date="2021-05-24T16:11:00Z">
                    <w:rPr>
                      <w:highlight w:val="yellow"/>
                      <w:lang w:eastAsia="ja-JP"/>
                    </w:rPr>
                  </w:rPrChange>
                </w:rPr>
                <w:t>=0.9375</w:t>
              </w:r>
            </w:ins>
          </w:p>
        </w:tc>
        <w:tc>
          <w:tcPr>
            <w:tcW w:w="2322" w:type="dxa"/>
            <w:gridSpan w:val="2"/>
            <w:tcBorders>
              <w:top w:val="single" w:sz="4" w:space="0" w:color="auto"/>
              <w:left w:val="single" w:sz="4" w:space="0" w:color="auto"/>
              <w:bottom w:val="single" w:sz="4" w:space="0" w:color="auto"/>
              <w:right w:val="single" w:sz="4" w:space="0" w:color="auto"/>
            </w:tcBorders>
          </w:tcPr>
          <w:p w14:paraId="1466F0DC" w14:textId="63EB509C" w:rsidR="00F25E06" w:rsidRDefault="00F25E06" w:rsidP="00F25E06">
            <w:pPr>
              <w:pStyle w:val="TAC"/>
              <w:rPr>
                <w:ins w:id="785" w:author="Huawei" w:date="2021-05-24T16:52:00Z"/>
                <w:rFonts w:eastAsia="Malgun Gothic"/>
              </w:rPr>
            </w:pPr>
            <w:ins w:id="786" w:author="Huawei" w:date="2021-05-24T17:00:00Z">
              <w:r>
                <w:rPr>
                  <w:lang w:eastAsia="ja-JP"/>
                  <w:rPrChange w:id="787" w:author="Huawei" w:date="2021-05-24T16:11:00Z">
                    <w:rPr>
                      <w:highlight w:val="yellow"/>
                      <w:lang w:eastAsia="ja-JP"/>
                    </w:rPr>
                  </w:rPrChange>
                </w:rPr>
                <w:t>P</w:t>
              </w:r>
              <w:r>
                <w:rPr>
                  <w:vertAlign w:val="subscript"/>
                  <w:lang w:eastAsia="ja-JP"/>
                  <w:rPrChange w:id="788" w:author="Huawei" w:date="2021-05-24T16:11:00Z">
                    <w:rPr>
                      <w:highlight w:val="yellow"/>
                      <w:vertAlign w:val="subscript"/>
                      <w:lang w:eastAsia="ja-JP"/>
                    </w:rPr>
                  </w:rPrChange>
                </w:rPr>
                <w:t>CCA_DL</w:t>
              </w:r>
              <w:r>
                <w:rPr>
                  <w:lang w:eastAsia="ja-JP"/>
                  <w:rPrChange w:id="789" w:author="Huawei" w:date="2021-05-24T16:11:00Z">
                    <w:rPr>
                      <w:highlight w:val="yellow"/>
                      <w:lang w:eastAsia="ja-JP"/>
                    </w:rPr>
                  </w:rPrChange>
                </w:rPr>
                <w:t>=0.9375</w:t>
              </w:r>
            </w:ins>
          </w:p>
        </w:tc>
      </w:tr>
      <w:tr w:rsidR="00F25E06" w14:paraId="70282049" w14:textId="77777777" w:rsidTr="00927CD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0" w:author="Huawei" w:date="2021-05-24T17:01: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791" w:author="Huawei" w:date="2021-05-24T17:00:00Z"/>
          <w:trPrChange w:id="792" w:author="Huawei" w:date="2021-05-24T17:01:00Z">
            <w:trPr>
              <w:cantSplit/>
              <w:trHeight w:val="150"/>
            </w:trPr>
          </w:trPrChange>
        </w:trPr>
        <w:tc>
          <w:tcPr>
            <w:tcW w:w="2592" w:type="dxa"/>
            <w:tcBorders>
              <w:top w:val="single" w:sz="4" w:space="0" w:color="auto"/>
              <w:left w:val="single" w:sz="4" w:space="0" w:color="auto"/>
              <w:bottom w:val="nil"/>
              <w:right w:val="single" w:sz="4" w:space="0" w:color="auto"/>
            </w:tcBorders>
            <w:tcPrChange w:id="793" w:author="Huawei" w:date="2021-05-24T17:01:00Z">
              <w:tcPr>
                <w:tcW w:w="2592" w:type="dxa"/>
                <w:tcBorders>
                  <w:top w:val="single" w:sz="4" w:space="0" w:color="auto"/>
                  <w:left w:val="single" w:sz="4" w:space="0" w:color="auto"/>
                  <w:bottom w:val="nil"/>
                  <w:right w:val="single" w:sz="4" w:space="0" w:color="auto"/>
                </w:tcBorders>
              </w:tcPr>
            </w:tcPrChange>
          </w:tcPr>
          <w:p w14:paraId="02FC2B4F" w14:textId="22B70ACB" w:rsidR="00F25E06" w:rsidRDefault="00F25E06">
            <w:pPr>
              <w:pStyle w:val="TAL"/>
              <w:rPr>
                <w:ins w:id="794" w:author="Huawei" w:date="2021-05-24T17:00:00Z"/>
                <w:bCs/>
              </w:rPr>
            </w:pPr>
            <w:ins w:id="795" w:author="Huawei" w:date="2021-05-24T17:01:00Z">
              <w:r>
                <w:rPr>
                  <w:lang w:eastAsia="ja-JP"/>
                </w:rPr>
                <w:t>P</w:t>
              </w:r>
              <w:r>
                <w:rPr>
                  <w:vertAlign w:val="subscript"/>
                  <w:lang w:eastAsia="ja-JP"/>
                </w:rPr>
                <w:t>CCA_</w:t>
              </w:r>
              <w:r>
                <w:rPr>
                  <w:vertAlign w:val="subscript"/>
                  <w:lang w:eastAsia="zh-CN"/>
                </w:rPr>
                <w:t>U</w:t>
              </w:r>
              <w:r>
                <w:rPr>
                  <w:vertAlign w:val="subscript"/>
                  <w:lang w:eastAsia="ja-JP"/>
                </w:rPr>
                <w:t xml:space="preserve">L </w:t>
              </w:r>
              <w:r>
                <w:rPr>
                  <w:lang w:eastAsia="ja-JP"/>
                </w:rPr>
                <w:t xml:space="preserve">for dynamic channel access </w:t>
              </w:r>
              <w:r>
                <w:rPr>
                  <w:vertAlign w:val="superscript"/>
                  <w:lang w:eastAsia="ja-JP"/>
                </w:rPr>
                <w:t xml:space="preserve">Note </w:t>
              </w:r>
            </w:ins>
            <w:ins w:id="796" w:author="Huawei" w:date="2021-05-24T17:03:00Z">
              <w:r w:rsidR="00256D79">
                <w:rPr>
                  <w:vertAlign w:val="superscript"/>
                  <w:lang w:eastAsia="ja-JP"/>
                </w:rPr>
                <w:t>6</w:t>
              </w:r>
            </w:ins>
            <w:ins w:id="797" w:author="Huawei" w:date="2021-05-24T17:01:00Z">
              <w:r>
                <w:rPr>
                  <w:vertAlign w:val="superscript"/>
                  <w:lang w:eastAsia="ja-JP"/>
                </w:rPr>
                <w:t>,</w:t>
              </w:r>
            </w:ins>
            <w:ins w:id="798" w:author="Huawei" w:date="2021-05-24T17:03:00Z">
              <w:r w:rsidR="00256D79">
                <w:rPr>
                  <w:vertAlign w:val="superscript"/>
                  <w:lang w:eastAsia="ja-JP"/>
                </w:rPr>
                <w:t>8</w:t>
              </w:r>
            </w:ins>
          </w:p>
        </w:tc>
        <w:tc>
          <w:tcPr>
            <w:tcW w:w="1584" w:type="dxa"/>
            <w:tcBorders>
              <w:top w:val="single" w:sz="4" w:space="0" w:color="auto"/>
              <w:left w:val="single" w:sz="4" w:space="0" w:color="auto"/>
              <w:bottom w:val="nil"/>
              <w:right w:val="single" w:sz="4" w:space="0" w:color="auto"/>
            </w:tcBorders>
            <w:tcPrChange w:id="799" w:author="Huawei" w:date="2021-05-24T17:01:00Z">
              <w:tcPr>
                <w:tcW w:w="1584" w:type="dxa"/>
                <w:tcBorders>
                  <w:top w:val="single" w:sz="4" w:space="0" w:color="auto"/>
                  <w:left w:val="single" w:sz="4" w:space="0" w:color="auto"/>
                  <w:bottom w:val="nil"/>
                  <w:right w:val="single" w:sz="4" w:space="0" w:color="auto"/>
                </w:tcBorders>
              </w:tcPr>
            </w:tcPrChange>
          </w:tcPr>
          <w:p w14:paraId="1F1628A7" w14:textId="77777777" w:rsidR="00F25E06" w:rsidRDefault="00F25E06" w:rsidP="00F25E06">
            <w:pPr>
              <w:pStyle w:val="TAC"/>
              <w:rPr>
                <w:ins w:id="800" w:author="Huawei" w:date="2021-05-24T17:00:00Z"/>
                <w:rFonts w:cs="v4.2.0"/>
              </w:rPr>
            </w:pPr>
          </w:p>
        </w:tc>
        <w:tc>
          <w:tcPr>
            <w:tcW w:w="1579" w:type="dxa"/>
            <w:tcBorders>
              <w:top w:val="single" w:sz="4" w:space="0" w:color="auto"/>
              <w:left w:val="single" w:sz="4" w:space="0" w:color="auto"/>
              <w:bottom w:val="single" w:sz="4" w:space="0" w:color="auto"/>
              <w:right w:val="single" w:sz="4" w:space="0" w:color="auto"/>
            </w:tcBorders>
            <w:tcPrChange w:id="801" w:author="Huawei" w:date="2021-05-24T17:01:00Z">
              <w:tcPr>
                <w:tcW w:w="1579" w:type="dxa"/>
                <w:tcBorders>
                  <w:top w:val="single" w:sz="4" w:space="0" w:color="auto"/>
                  <w:left w:val="single" w:sz="4" w:space="0" w:color="auto"/>
                  <w:bottom w:val="single" w:sz="4" w:space="0" w:color="auto"/>
                  <w:right w:val="single" w:sz="4" w:space="0" w:color="auto"/>
                </w:tcBorders>
                <w:vAlign w:val="center"/>
              </w:tcPr>
            </w:tcPrChange>
          </w:tcPr>
          <w:p w14:paraId="302255EE" w14:textId="5310F578" w:rsidR="00F25E06" w:rsidRDefault="00F25E06" w:rsidP="00F25E06">
            <w:pPr>
              <w:pStyle w:val="TAC"/>
              <w:rPr>
                <w:ins w:id="802" w:author="Huawei" w:date="2021-05-24T17:00:00Z"/>
              </w:rPr>
            </w:pPr>
            <w:ins w:id="803" w:author="Huawei" w:date="2021-05-24T17:01:00Z">
              <w:r w:rsidRPr="00C03987">
                <w:t>1, 2</w:t>
              </w:r>
            </w:ins>
          </w:p>
        </w:tc>
        <w:tc>
          <w:tcPr>
            <w:tcW w:w="2193" w:type="dxa"/>
            <w:gridSpan w:val="3"/>
            <w:tcBorders>
              <w:top w:val="single" w:sz="4" w:space="0" w:color="auto"/>
              <w:left w:val="single" w:sz="4" w:space="0" w:color="auto"/>
              <w:bottom w:val="single" w:sz="4" w:space="0" w:color="auto"/>
              <w:right w:val="single" w:sz="4" w:space="0" w:color="auto"/>
            </w:tcBorders>
            <w:tcPrChange w:id="804" w:author="Huawei" w:date="2021-05-24T17:01:00Z">
              <w:tcPr>
                <w:tcW w:w="2193" w:type="dxa"/>
                <w:gridSpan w:val="3"/>
                <w:tcBorders>
                  <w:top w:val="single" w:sz="4" w:space="0" w:color="auto"/>
                  <w:left w:val="single" w:sz="4" w:space="0" w:color="auto"/>
                  <w:bottom w:val="single" w:sz="4" w:space="0" w:color="auto"/>
                  <w:right w:val="single" w:sz="4" w:space="0" w:color="auto"/>
                </w:tcBorders>
              </w:tcPr>
            </w:tcPrChange>
          </w:tcPr>
          <w:p w14:paraId="30474BFA" w14:textId="55806D6D" w:rsidR="00F25E06" w:rsidRDefault="00F25E06" w:rsidP="00F25E06">
            <w:pPr>
              <w:pStyle w:val="TAC"/>
              <w:rPr>
                <w:ins w:id="805" w:author="Huawei" w:date="2021-05-24T17:00:00Z"/>
                <w:rFonts w:eastAsia="Malgun Gothic"/>
              </w:rPr>
            </w:pPr>
            <w:ins w:id="806" w:author="Huawei" w:date="2021-05-24T17:01:00Z">
              <w:r>
                <w:rPr>
                  <w:rFonts w:eastAsia="Malgun Gothic"/>
                </w:rPr>
                <w:t>1</w:t>
              </w:r>
            </w:ins>
          </w:p>
        </w:tc>
        <w:tc>
          <w:tcPr>
            <w:tcW w:w="2322" w:type="dxa"/>
            <w:gridSpan w:val="2"/>
            <w:tcBorders>
              <w:top w:val="single" w:sz="4" w:space="0" w:color="auto"/>
              <w:left w:val="single" w:sz="4" w:space="0" w:color="auto"/>
              <w:bottom w:val="single" w:sz="4" w:space="0" w:color="auto"/>
              <w:right w:val="single" w:sz="4" w:space="0" w:color="auto"/>
            </w:tcBorders>
            <w:tcPrChange w:id="807" w:author="Huawei" w:date="2021-05-24T17:01:00Z">
              <w:tcPr>
                <w:tcW w:w="2322" w:type="dxa"/>
                <w:gridSpan w:val="2"/>
                <w:tcBorders>
                  <w:top w:val="single" w:sz="4" w:space="0" w:color="auto"/>
                  <w:left w:val="single" w:sz="4" w:space="0" w:color="auto"/>
                  <w:bottom w:val="single" w:sz="4" w:space="0" w:color="auto"/>
                  <w:right w:val="single" w:sz="4" w:space="0" w:color="auto"/>
                </w:tcBorders>
              </w:tcPr>
            </w:tcPrChange>
          </w:tcPr>
          <w:p w14:paraId="3A3A785B" w14:textId="3AF2D8FF" w:rsidR="00F25E06" w:rsidRDefault="00F25E06" w:rsidP="00F25E06">
            <w:pPr>
              <w:pStyle w:val="TAC"/>
              <w:rPr>
                <w:ins w:id="808" w:author="Huawei" w:date="2021-05-24T17:00:00Z"/>
                <w:rFonts w:eastAsia="Malgun Gothic"/>
              </w:rPr>
            </w:pPr>
            <w:ins w:id="809" w:author="Huawei" w:date="2021-05-24T17:01:00Z">
              <w:r>
                <w:rPr>
                  <w:rFonts w:eastAsia="Malgun Gothic"/>
                </w:rPr>
                <w:t>1</w:t>
              </w:r>
            </w:ins>
          </w:p>
        </w:tc>
      </w:tr>
      <w:tr w:rsidR="00F25E06" w14:paraId="4B4F0C2C" w14:textId="77777777" w:rsidTr="00927CD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 w:author="Huawei" w:date="2021-05-24T17:01: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811" w:author="Huawei" w:date="2021-05-24T17:00:00Z"/>
          <w:trPrChange w:id="812" w:author="Huawei" w:date="2021-05-24T17:01:00Z">
            <w:trPr>
              <w:cantSplit/>
              <w:trHeight w:val="150"/>
            </w:trPr>
          </w:trPrChange>
        </w:trPr>
        <w:tc>
          <w:tcPr>
            <w:tcW w:w="2592" w:type="dxa"/>
            <w:tcBorders>
              <w:top w:val="single" w:sz="4" w:space="0" w:color="auto"/>
              <w:left w:val="single" w:sz="4" w:space="0" w:color="auto"/>
              <w:bottom w:val="nil"/>
              <w:right w:val="single" w:sz="4" w:space="0" w:color="auto"/>
            </w:tcBorders>
            <w:tcPrChange w:id="813" w:author="Huawei" w:date="2021-05-24T17:01:00Z">
              <w:tcPr>
                <w:tcW w:w="2592" w:type="dxa"/>
                <w:tcBorders>
                  <w:top w:val="single" w:sz="4" w:space="0" w:color="auto"/>
                  <w:left w:val="single" w:sz="4" w:space="0" w:color="auto"/>
                  <w:bottom w:val="nil"/>
                  <w:right w:val="single" w:sz="4" w:space="0" w:color="auto"/>
                </w:tcBorders>
              </w:tcPr>
            </w:tcPrChange>
          </w:tcPr>
          <w:p w14:paraId="75C9B8EB" w14:textId="1072BF36" w:rsidR="00F25E06" w:rsidRDefault="00F25E06">
            <w:pPr>
              <w:pStyle w:val="TAL"/>
              <w:rPr>
                <w:ins w:id="814" w:author="Huawei" w:date="2021-05-24T17:00:00Z"/>
                <w:bCs/>
              </w:rPr>
            </w:pPr>
            <w:ins w:id="815" w:author="Huawei" w:date="2021-05-24T17:01:00Z">
              <w:r>
                <w:rPr>
                  <w:lang w:eastAsia="ja-JP"/>
                </w:rPr>
                <w:t>P</w:t>
              </w:r>
              <w:r>
                <w:rPr>
                  <w:vertAlign w:val="subscript"/>
                  <w:lang w:eastAsia="ja-JP"/>
                </w:rPr>
                <w:t>CCA_UL</w:t>
              </w:r>
              <w:r>
                <w:rPr>
                  <w:lang w:eastAsia="ja-JP"/>
                </w:rPr>
                <w:t xml:space="preserve"> for semi-static channel access </w:t>
              </w:r>
              <w:r>
                <w:rPr>
                  <w:vertAlign w:val="superscript"/>
                  <w:lang w:eastAsia="ja-JP"/>
                </w:rPr>
                <w:t xml:space="preserve">Note </w:t>
              </w:r>
            </w:ins>
            <w:ins w:id="816" w:author="Huawei" w:date="2021-05-24T17:03:00Z">
              <w:r w:rsidR="00256D79">
                <w:rPr>
                  <w:vertAlign w:val="superscript"/>
                  <w:lang w:eastAsia="ja-JP"/>
                </w:rPr>
                <w:t>7</w:t>
              </w:r>
            </w:ins>
            <w:ins w:id="817" w:author="Huawei" w:date="2021-05-24T17:01:00Z">
              <w:r>
                <w:rPr>
                  <w:vertAlign w:val="superscript"/>
                  <w:lang w:eastAsia="ja-JP"/>
                </w:rPr>
                <w:t>,</w:t>
              </w:r>
            </w:ins>
            <w:ins w:id="818" w:author="Huawei" w:date="2021-05-24T17:03:00Z">
              <w:r w:rsidR="00256D79">
                <w:rPr>
                  <w:vertAlign w:val="superscript"/>
                  <w:lang w:eastAsia="ja-JP"/>
                </w:rPr>
                <w:t>8</w:t>
              </w:r>
            </w:ins>
          </w:p>
        </w:tc>
        <w:tc>
          <w:tcPr>
            <w:tcW w:w="1584" w:type="dxa"/>
            <w:tcBorders>
              <w:top w:val="single" w:sz="4" w:space="0" w:color="auto"/>
              <w:left w:val="single" w:sz="4" w:space="0" w:color="auto"/>
              <w:bottom w:val="nil"/>
              <w:right w:val="single" w:sz="4" w:space="0" w:color="auto"/>
            </w:tcBorders>
            <w:tcPrChange w:id="819" w:author="Huawei" w:date="2021-05-24T17:01:00Z">
              <w:tcPr>
                <w:tcW w:w="1584" w:type="dxa"/>
                <w:tcBorders>
                  <w:top w:val="single" w:sz="4" w:space="0" w:color="auto"/>
                  <w:left w:val="single" w:sz="4" w:space="0" w:color="auto"/>
                  <w:bottom w:val="nil"/>
                  <w:right w:val="single" w:sz="4" w:space="0" w:color="auto"/>
                </w:tcBorders>
              </w:tcPr>
            </w:tcPrChange>
          </w:tcPr>
          <w:p w14:paraId="56C81066" w14:textId="77777777" w:rsidR="00F25E06" w:rsidRDefault="00F25E06" w:rsidP="00F25E06">
            <w:pPr>
              <w:pStyle w:val="TAC"/>
              <w:rPr>
                <w:ins w:id="820" w:author="Huawei" w:date="2021-05-24T17:00:00Z"/>
                <w:rFonts w:cs="v4.2.0"/>
              </w:rPr>
            </w:pPr>
          </w:p>
        </w:tc>
        <w:tc>
          <w:tcPr>
            <w:tcW w:w="1579" w:type="dxa"/>
            <w:tcBorders>
              <w:top w:val="single" w:sz="4" w:space="0" w:color="auto"/>
              <w:left w:val="single" w:sz="4" w:space="0" w:color="auto"/>
              <w:bottom w:val="single" w:sz="4" w:space="0" w:color="auto"/>
              <w:right w:val="single" w:sz="4" w:space="0" w:color="auto"/>
            </w:tcBorders>
            <w:tcPrChange w:id="821" w:author="Huawei" w:date="2021-05-24T17:01:00Z">
              <w:tcPr>
                <w:tcW w:w="1579" w:type="dxa"/>
                <w:tcBorders>
                  <w:top w:val="single" w:sz="4" w:space="0" w:color="auto"/>
                  <w:left w:val="single" w:sz="4" w:space="0" w:color="auto"/>
                  <w:bottom w:val="single" w:sz="4" w:space="0" w:color="auto"/>
                  <w:right w:val="single" w:sz="4" w:space="0" w:color="auto"/>
                </w:tcBorders>
                <w:vAlign w:val="center"/>
              </w:tcPr>
            </w:tcPrChange>
          </w:tcPr>
          <w:p w14:paraId="5429EACD" w14:textId="4CA5EF9C" w:rsidR="00F25E06" w:rsidRDefault="00F25E06" w:rsidP="00F25E06">
            <w:pPr>
              <w:pStyle w:val="TAC"/>
              <w:rPr>
                <w:ins w:id="822" w:author="Huawei" w:date="2021-05-24T17:00:00Z"/>
              </w:rPr>
            </w:pPr>
            <w:ins w:id="823" w:author="Huawei" w:date="2021-05-24T17:01:00Z">
              <w:r w:rsidRPr="00C03987">
                <w:t>1, 2</w:t>
              </w:r>
            </w:ins>
          </w:p>
        </w:tc>
        <w:tc>
          <w:tcPr>
            <w:tcW w:w="2193" w:type="dxa"/>
            <w:gridSpan w:val="3"/>
            <w:tcBorders>
              <w:top w:val="single" w:sz="4" w:space="0" w:color="auto"/>
              <w:left w:val="single" w:sz="4" w:space="0" w:color="auto"/>
              <w:bottom w:val="single" w:sz="4" w:space="0" w:color="auto"/>
              <w:right w:val="single" w:sz="4" w:space="0" w:color="auto"/>
            </w:tcBorders>
            <w:tcPrChange w:id="824" w:author="Huawei" w:date="2021-05-24T17:01:00Z">
              <w:tcPr>
                <w:tcW w:w="2193" w:type="dxa"/>
                <w:gridSpan w:val="3"/>
                <w:tcBorders>
                  <w:top w:val="single" w:sz="4" w:space="0" w:color="auto"/>
                  <w:left w:val="single" w:sz="4" w:space="0" w:color="auto"/>
                  <w:bottom w:val="single" w:sz="4" w:space="0" w:color="auto"/>
                  <w:right w:val="single" w:sz="4" w:space="0" w:color="auto"/>
                </w:tcBorders>
              </w:tcPr>
            </w:tcPrChange>
          </w:tcPr>
          <w:p w14:paraId="67219AD4" w14:textId="117B85C8" w:rsidR="00F25E06" w:rsidRDefault="00F25E06" w:rsidP="00F25E06">
            <w:pPr>
              <w:pStyle w:val="TAC"/>
              <w:rPr>
                <w:ins w:id="825" w:author="Huawei" w:date="2021-05-24T17:00:00Z"/>
                <w:rFonts w:eastAsia="Malgun Gothic"/>
              </w:rPr>
            </w:pPr>
            <w:ins w:id="826" w:author="Huawei" w:date="2021-05-24T17:01:00Z">
              <w:r>
                <w:rPr>
                  <w:rFonts w:eastAsia="Malgun Gothic"/>
                </w:rPr>
                <w:t>1</w:t>
              </w:r>
            </w:ins>
          </w:p>
        </w:tc>
        <w:tc>
          <w:tcPr>
            <w:tcW w:w="2322" w:type="dxa"/>
            <w:gridSpan w:val="2"/>
            <w:tcBorders>
              <w:top w:val="single" w:sz="4" w:space="0" w:color="auto"/>
              <w:left w:val="single" w:sz="4" w:space="0" w:color="auto"/>
              <w:bottom w:val="single" w:sz="4" w:space="0" w:color="auto"/>
              <w:right w:val="single" w:sz="4" w:space="0" w:color="auto"/>
            </w:tcBorders>
            <w:tcPrChange w:id="827" w:author="Huawei" w:date="2021-05-24T17:01:00Z">
              <w:tcPr>
                <w:tcW w:w="2322" w:type="dxa"/>
                <w:gridSpan w:val="2"/>
                <w:tcBorders>
                  <w:top w:val="single" w:sz="4" w:space="0" w:color="auto"/>
                  <w:left w:val="single" w:sz="4" w:space="0" w:color="auto"/>
                  <w:bottom w:val="single" w:sz="4" w:space="0" w:color="auto"/>
                  <w:right w:val="single" w:sz="4" w:space="0" w:color="auto"/>
                </w:tcBorders>
              </w:tcPr>
            </w:tcPrChange>
          </w:tcPr>
          <w:p w14:paraId="0F3DA77C" w14:textId="4AC806A6" w:rsidR="00F25E06" w:rsidRDefault="00F25E06" w:rsidP="00F25E06">
            <w:pPr>
              <w:pStyle w:val="TAC"/>
              <w:rPr>
                <w:ins w:id="828" w:author="Huawei" w:date="2021-05-24T17:00:00Z"/>
                <w:rFonts w:eastAsia="Malgun Gothic"/>
              </w:rPr>
            </w:pPr>
            <w:ins w:id="829" w:author="Huawei" w:date="2021-05-24T17:01:00Z">
              <w:r>
                <w:rPr>
                  <w:rFonts w:eastAsia="Malgun Gothic"/>
                </w:rPr>
                <w:t>1</w:t>
              </w:r>
            </w:ins>
          </w:p>
        </w:tc>
      </w:tr>
      <w:tr w:rsidR="00196DF7" w14:paraId="2A9DF294" w14:textId="77777777" w:rsidTr="00806DBC">
        <w:trPr>
          <w:cantSplit/>
          <w:trHeight w:val="307"/>
          <w:ins w:id="830"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2456B3B5" w14:textId="77777777" w:rsidR="00196DF7" w:rsidRDefault="00196DF7" w:rsidP="00806DBC">
            <w:pPr>
              <w:pStyle w:val="TAL"/>
              <w:rPr>
                <w:ins w:id="831" w:author="additional changes for RAN4#99-e" w:date="2021-05-11T15:52:00Z"/>
              </w:rPr>
            </w:pPr>
            <w:ins w:id="832" w:author="additional changes for RAN4#99-e" w:date="2021-05-11T15:52:00Z">
              <w:r>
                <w:rPr>
                  <w:bCs/>
                </w:rPr>
                <w:t xml:space="preserve">OCNG Patterns defined in A.3.2.1.1 (OP.1) </w:t>
              </w:r>
            </w:ins>
          </w:p>
        </w:tc>
        <w:tc>
          <w:tcPr>
            <w:tcW w:w="1584" w:type="dxa"/>
            <w:tcBorders>
              <w:top w:val="single" w:sz="4" w:space="0" w:color="auto"/>
              <w:left w:val="single" w:sz="4" w:space="0" w:color="auto"/>
              <w:bottom w:val="single" w:sz="4" w:space="0" w:color="auto"/>
              <w:right w:val="single" w:sz="4" w:space="0" w:color="auto"/>
            </w:tcBorders>
          </w:tcPr>
          <w:p w14:paraId="2D38F535" w14:textId="77777777" w:rsidR="00196DF7" w:rsidRDefault="00196DF7" w:rsidP="00806DBC">
            <w:pPr>
              <w:pStyle w:val="TAC"/>
              <w:rPr>
                <w:ins w:id="833"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7D23AC8B" w14:textId="77777777" w:rsidR="00196DF7" w:rsidRDefault="00196DF7" w:rsidP="00806DBC">
            <w:pPr>
              <w:pStyle w:val="TAC"/>
              <w:rPr>
                <w:ins w:id="834" w:author="additional changes for RAN4#99-e" w:date="2021-05-11T15:52:00Z"/>
              </w:rPr>
            </w:pPr>
            <w:ins w:id="835"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5C9F5CD6" w14:textId="77777777" w:rsidR="00196DF7" w:rsidRDefault="00196DF7" w:rsidP="00806DBC">
            <w:pPr>
              <w:pStyle w:val="TAC"/>
              <w:rPr>
                <w:ins w:id="836" w:author="additional changes for RAN4#99-e" w:date="2021-05-11T15:52:00Z"/>
              </w:rPr>
            </w:pPr>
            <w:ins w:id="837" w:author="additional changes for RAN4#99-e" w:date="2021-05-11T15:52:00Z">
              <w:r>
                <w:t>OP.1</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68B95FD2" w14:textId="77777777" w:rsidR="00196DF7" w:rsidRDefault="00196DF7" w:rsidP="00806DBC">
            <w:pPr>
              <w:pStyle w:val="TAC"/>
              <w:rPr>
                <w:ins w:id="838" w:author="additional changes for RAN4#99-e" w:date="2021-05-11T15:52:00Z"/>
                <w:rFonts w:cs="v4.2.0"/>
              </w:rPr>
            </w:pPr>
            <w:ins w:id="839" w:author="additional changes for RAN4#99-e" w:date="2021-05-11T15:52:00Z">
              <w:r>
                <w:t>OP.1</w:t>
              </w:r>
            </w:ins>
          </w:p>
        </w:tc>
      </w:tr>
      <w:tr w:rsidR="00196DF7" w14:paraId="0B67A52C" w14:textId="77777777" w:rsidTr="00806DBC">
        <w:trPr>
          <w:cantSplit/>
          <w:trHeight w:val="229"/>
          <w:ins w:id="840"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086FD1D7" w14:textId="77777777" w:rsidR="00196DF7" w:rsidRDefault="00196DF7" w:rsidP="00806DBC">
            <w:pPr>
              <w:pStyle w:val="TAL"/>
              <w:rPr>
                <w:ins w:id="841" w:author="additional changes for RAN4#99-e" w:date="2021-05-11T15:52:00Z"/>
              </w:rPr>
            </w:pPr>
            <w:ins w:id="842" w:author="additional changes for RAN4#99-e" w:date="2021-05-11T15:52:00Z">
              <w:r>
                <w:t>SMTC configuration defined in A.3.11.1 and A.3.11.2</w:t>
              </w:r>
            </w:ins>
          </w:p>
        </w:tc>
        <w:tc>
          <w:tcPr>
            <w:tcW w:w="1584" w:type="dxa"/>
            <w:tcBorders>
              <w:top w:val="nil"/>
              <w:left w:val="single" w:sz="4" w:space="0" w:color="auto"/>
              <w:bottom w:val="single" w:sz="4" w:space="0" w:color="auto"/>
              <w:right w:val="single" w:sz="4" w:space="0" w:color="auto"/>
            </w:tcBorders>
          </w:tcPr>
          <w:p w14:paraId="44D1CFD1" w14:textId="77777777" w:rsidR="00196DF7" w:rsidRDefault="00196DF7" w:rsidP="00806DBC">
            <w:pPr>
              <w:pStyle w:val="TAC"/>
              <w:rPr>
                <w:ins w:id="843"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01E4CEF" w14:textId="77777777" w:rsidR="00196DF7" w:rsidRDefault="00196DF7" w:rsidP="00806DBC">
            <w:pPr>
              <w:pStyle w:val="TAC"/>
              <w:rPr>
                <w:ins w:id="844" w:author="additional changes for RAN4#99-e" w:date="2021-05-11T15:52:00Z"/>
              </w:rPr>
            </w:pPr>
            <w:ins w:id="845"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57A35A7" w14:textId="77777777" w:rsidR="00196DF7" w:rsidRDefault="00196DF7" w:rsidP="00806DBC">
            <w:pPr>
              <w:pStyle w:val="TAC"/>
              <w:rPr>
                <w:ins w:id="846" w:author="additional changes for RAN4#99-e" w:date="2021-05-11T15:52:00Z"/>
              </w:rPr>
            </w:pPr>
            <w:ins w:id="847" w:author="additional changes for RAN4#99-e" w:date="2021-05-11T15:52:00Z">
              <w:r>
                <w:t>SMTC.1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C6936CA" w14:textId="77777777" w:rsidR="00196DF7" w:rsidRDefault="00196DF7" w:rsidP="00806DBC">
            <w:pPr>
              <w:pStyle w:val="TAC"/>
              <w:rPr>
                <w:ins w:id="848" w:author="additional changes for RAN4#99-e" w:date="2021-05-11T15:52:00Z"/>
              </w:rPr>
            </w:pPr>
            <w:ins w:id="849" w:author="additional changes for RAN4#99-e" w:date="2021-05-11T15:52:00Z">
              <w:r>
                <w:t>SMTC.1</w:t>
              </w:r>
            </w:ins>
          </w:p>
        </w:tc>
      </w:tr>
      <w:tr w:rsidR="00196DF7" w14:paraId="784AE14E" w14:textId="77777777" w:rsidTr="00806DBC">
        <w:trPr>
          <w:cantSplit/>
          <w:trHeight w:val="229"/>
          <w:ins w:id="850"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22384EE5" w14:textId="77777777" w:rsidR="00196DF7" w:rsidRDefault="00196DF7" w:rsidP="00806DBC">
            <w:pPr>
              <w:pStyle w:val="TAL"/>
              <w:rPr>
                <w:ins w:id="851" w:author="additional changes for RAN4#99-e" w:date="2021-05-11T15:52:00Z"/>
              </w:rPr>
            </w:pPr>
            <w:ins w:id="852" w:author="additional changes for RAN4#99-e" w:date="2021-05-11T15:52:00Z">
              <w:r>
                <w:rPr>
                  <w:lang w:eastAsia="zh-CN"/>
                </w:rPr>
                <w:t>DBT window configuration</w:t>
              </w:r>
            </w:ins>
          </w:p>
        </w:tc>
        <w:tc>
          <w:tcPr>
            <w:tcW w:w="1584" w:type="dxa"/>
            <w:tcBorders>
              <w:top w:val="nil"/>
              <w:left w:val="single" w:sz="4" w:space="0" w:color="auto"/>
              <w:bottom w:val="single" w:sz="4" w:space="0" w:color="auto"/>
              <w:right w:val="single" w:sz="4" w:space="0" w:color="auto"/>
            </w:tcBorders>
          </w:tcPr>
          <w:p w14:paraId="65376CB9" w14:textId="77777777" w:rsidR="00196DF7" w:rsidRDefault="00196DF7" w:rsidP="00806DBC">
            <w:pPr>
              <w:pStyle w:val="TAC"/>
              <w:rPr>
                <w:ins w:id="853"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A52E4A1" w14:textId="77777777" w:rsidR="00196DF7" w:rsidRDefault="00196DF7" w:rsidP="00806DBC">
            <w:pPr>
              <w:pStyle w:val="TAC"/>
              <w:rPr>
                <w:ins w:id="854" w:author="additional changes for RAN4#99-e" w:date="2021-05-11T15:52:00Z"/>
                <w:rFonts w:eastAsia="Malgun Gothic"/>
              </w:rPr>
            </w:pPr>
            <w:ins w:id="855"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919ABC8" w14:textId="77777777" w:rsidR="00196DF7" w:rsidRDefault="00196DF7" w:rsidP="00806DBC">
            <w:pPr>
              <w:pStyle w:val="TAC"/>
              <w:rPr>
                <w:ins w:id="856" w:author="additional changes for RAN4#99-e" w:date="2021-05-11T15:52:00Z"/>
                <w:snapToGrid w:val="0"/>
                <w:szCs w:val="18"/>
                <w:lang w:eastAsia="zh-CN"/>
              </w:rPr>
            </w:pPr>
            <w:ins w:id="857" w:author="additional changes for RAN4#99-e" w:date="2021-05-11T15:52:00Z">
              <w:r>
                <w:rPr>
                  <w:snapToGrid w:val="0"/>
                  <w:szCs w:val="18"/>
                  <w:lang w:eastAsia="zh-CN"/>
                </w:rPr>
                <w:t>DBT.1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8E019CE" w14:textId="77777777" w:rsidR="00196DF7" w:rsidRDefault="00196DF7" w:rsidP="00806DBC">
            <w:pPr>
              <w:pStyle w:val="TAC"/>
              <w:rPr>
                <w:ins w:id="858" w:author="additional changes for RAN4#99-e" w:date="2021-05-11T15:52:00Z"/>
              </w:rPr>
            </w:pPr>
            <w:ins w:id="859" w:author="additional changes for RAN4#99-e" w:date="2021-05-11T15:52:00Z">
              <w:r>
                <w:rPr>
                  <w:snapToGrid w:val="0"/>
                  <w:szCs w:val="18"/>
                  <w:lang w:eastAsia="zh-CN"/>
                </w:rPr>
                <w:t>DBT.1</w:t>
              </w:r>
            </w:ins>
          </w:p>
        </w:tc>
      </w:tr>
      <w:tr w:rsidR="00196DF7" w14:paraId="63A7A6E2" w14:textId="77777777" w:rsidTr="00806DBC">
        <w:trPr>
          <w:cantSplit/>
          <w:trHeight w:val="229"/>
          <w:ins w:id="860"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6BB255A2" w14:textId="77777777" w:rsidR="00196DF7" w:rsidRDefault="00196DF7" w:rsidP="00806DBC">
            <w:pPr>
              <w:pStyle w:val="TAL"/>
              <w:rPr>
                <w:ins w:id="861" w:author="additional changes for RAN4#99-e" w:date="2021-05-11T15:52:00Z"/>
                <w:lang w:eastAsia="zh-CN"/>
              </w:rPr>
            </w:pPr>
            <w:ins w:id="862" w:author="additional changes for RAN4#99-e" w:date="2021-05-11T15:52:00Z">
              <w:r>
                <w:rPr>
                  <w:lang w:eastAsia="zh-CN"/>
                </w:rPr>
                <w:t>SSB configuration for semi-static channel access</w:t>
              </w:r>
            </w:ins>
          </w:p>
        </w:tc>
        <w:tc>
          <w:tcPr>
            <w:tcW w:w="1584" w:type="dxa"/>
            <w:tcBorders>
              <w:top w:val="nil"/>
              <w:left w:val="single" w:sz="4" w:space="0" w:color="auto"/>
              <w:bottom w:val="single" w:sz="4" w:space="0" w:color="auto"/>
              <w:right w:val="single" w:sz="4" w:space="0" w:color="auto"/>
            </w:tcBorders>
          </w:tcPr>
          <w:p w14:paraId="338C2210" w14:textId="77777777" w:rsidR="00196DF7" w:rsidRDefault="00196DF7" w:rsidP="00806DBC">
            <w:pPr>
              <w:pStyle w:val="TAC"/>
              <w:rPr>
                <w:ins w:id="863"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2037D2E" w14:textId="77777777" w:rsidR="00196DF7" w:rsidRDefault="00196DF7" w:rsidP="00806DBC">
            <w:pPr>
              <w:pStyle w:val="TAC"/>
              <w:rPr>
                <w:ins w:id="864" w:author="additional changes for RAN4#99-e" w:date="2021-05-11T15:52:00Z"/>
                <w:rFonts w:eastAsia="Malgun Gothic"/>
              </w:rPr>
            </w:pPr>
            <w:ins w:id="865"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AE61E7B" w14:textId="77777777" w:rsidR="00196DF7" w:rsidRDefault="00196DF7" w:rsidP="00806DBC">
            <w:pPr>
              <w:pStyle w:val="TAC"/>
              <w:rPr>
                <w:ins w:id="866" w:author="additional changes for RAN4#99-e" w:date="2021-05-11T15:52:00Z"/>
              </w:rPr>
            </w:pPr>
            <w:ins w:id="867" w:author="additional changes for RAN4#99-e" w:date="2021-05-11T15:52:00Z">
              <w:r>
                <w:t>SSB.1 CCA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92C4D8A" w14:textId="77777777" w:rsidR="00196DF7" w:rsidRDefault="00196DF7" w:rsidP="00806DBC">
            <w:pPr>
              <w:pStyle w:val="TAC"/>
              <w:rPr>
                <w:ins w:id="868" w:author="additional changes for RAN4#99-e" w:date="2021-05-11T15:52:00Z"/>
              </w:rPr>
            </w:pPr>
            <w:ins w:id="869" w:author="additional changes for RAN4#99-e" w:date="2021-05-11T15:52:00Z">
              <w:r>
                <w:t>SSB.1 CCA</w:t>
              </w:r>
            </w:ins>
          </w:p>
        </w:tc>
      </w:tr>
      <w:tr w:rsidR="00196DF7" w14:paraId="3459BEB8" w14:textId="77777777" w:rsidTr="00806DBC">
        <w:trPr>
          <w:cantSplit/>
          <w:trHeight w:val="229"/>
          <w:ins w:id="870" w:author="additional changes for RAN4#99-e" w:date="2021-05-11T15:52:00Z"/>
        </w:trPr>
        <w:tc>
          <w:tcPr>
            <w:tcW w:w="2592" w:type="dxa"/>
            <w:tcBorders>
              <w:top w:val="nil"/>
              <w:left w:val="single" w:sz="4" w:space="0" w:color="auto"/>
              <w:bottom w:val="single" w:sz="4" w:space="0" w:color="auto"/>
              <w:right w:val="single" w:sz="4" w:space="0" w:color="auto"/>
            </w:tcBorders>
          </w:tcPr>
          <w:p w14:paraId="31BA20B1" w14:textId="77777777" w:rsidR="00196DF7" w:rsidRDefault="00196DF7" w:rsidP="00806DBC">
            <w:pPr>
              <w:pStyle w:val="TAL"/>
              <w:rPr>
                <w:ins w:id="871" w:author="additional changes for RAN4#99-e" w:date="2021-05-11T15:52:00Z"/>
                <w:lang w:eastAsia="zh-CN"/>
              </w:rPr>
            </w:pPr>
            <w:ins w:id="872" w:author="additional changes for RAN4#99-e" w:date="2021-05-11T15:52:00Z">
              <w:r>
                <w:rPr>
                  <w:lang w:eastAsia="zh-CN"/>
                </w:rPr>
                <w:t>SSB configuration for dynamic channel access</w:t>
              </w:r>
            </w:ins>
          </w:p>
        </w:tc>
        <w:tc>
          <w:tcPr>
            <w:tcW w:w="1584" w:type="dxa"/>
            <w:tcBorders>
              <w:top w:val="nil"/>
              <w:left w:val="single" w:sz="4" w:space="0" w:color="auto"/>
              <w:bottom w:val="single" w:sz="4" w:space="0" w:color="auto"/>
              <w:right w:val="single" w:sz="4" w:space="0" w:color="auto"/>
            </w:tcBorders>
          </w:tcPr>
          <w:p w14:paraId="4C84F20E" w14:textId="77777777" w:rsidR="00196DF7" w:rsidRDefault="00196DF7" w:rsidP="00806DBC">
            <w:pPr>
              <w:pStyle w:val="TAC"/>
              <w:rPr>
                <w:ins w:id="873"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tcPr>
          <w:p w14:paraId="2346CF11" w14:textId="77777777" w:rsidR="00196DF7" w:rsidRDefault="00196DF7" w:rsidP="00806DBC">
            <w:pPr>
              <w:pStyle w:val="TAC"/>
              <w:rPr>
                <w:ins w:id="874" w:author="additional changes for RAN4#99-e" w:date="2021-05-11T15:52:00Z"/>
                <w:rFonts w:eastAsia="Malgun Gothic"/>
              </w:rPr>
            </w:pPr>
            <w:ins w:id="875"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E8279B1" w14:textId="77777777" w:rsidR="00196DF7" w:rsidRDefault="00196DF7" w:rsidP="00806DBC">
            <w:pPr>
              <w:pStyle w:val="TAC"/>
              <w:rPr>
                <w:ins w:id="876" w:author="additional changes for RAN4#99-e" w:date="2021-05-11T15:52:00Z"/>
              </w:rPr>
            </w:pPr>
            <w:ins w:id="877" w:author="additional changes for RAN4#99-e" w:date="2021-05-11T15:52:00Z">
              <w:r>
                <w:t>SSB.2 CCA</w:t>
              </w:r>
            </w:ins>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E83762F" w14:textId="77777777" w:rsidR="00196DF7" w:rsidDel="002D0111" w:rsidRDefault="00196DF7" w:rsidP="00806DBC">
            <w:pPr>
              <w:pStyle w:val="TAC"/>
              <w:rPr>
                <w:ins w:id="878" w:author="additional changes for RAN4#99-e" w:date="2021-05-11T15:52:00Z"/>
              </w:rPr>
            </w:pPr>
            <w:ins w:id="879" w:author="additional changes for RAN4#99-e" w:date="2021-05-11T15:52:00Z">
              <w:r>
                <w:t>SSB.2 CCA</w:t>
              </w:r>
            </w:ins>
          </w:p>
        </w:tc>
      </w:tr>
      <w:tr w:rsidR="00196DF7" w14:paraId="094978A7" w14:textId="77777777" w:rsidTr="00806DBC">
        <w:trPr>
          <w:cantSplit/>
          <w:trHeight w:val="193"/>
          <w:ins w:id="880"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71F663EB" w14:textId="77777777" w:rsidR="00196DF7" w:rsidRDefault="00196DF7" w:rsidP="00806DBC">
            <w:pPr>
              <w:pStyle w:val="TAL"/>
              <w:rPr>
                <w:ins w:id="881" w:author="additional changes for RAN4#99-e" w:date="2021-05-11T15:52:00Z"/>
              </w:rPr>
            </w:pPr>
            <w:ins w:id="882" w:author="additional changes for RAN4#99-e" w:date="2021-05-11T15:52:00Z">
              <w:r>
                <w:t>PDSCH/PDCCH subcarrier spacing</w:t>
              </w:r>
            </w:ins>
          </w:p>
        </w:tc>
        <w:tc>
          <w:tcPr>
            <w:tcW w:w="1584" w:type="dxa"/>
            <w:tcBorders>
              <w:top w:val="single" w:sz="4" w:space="0" w:color="auto"/>
              <w:left w:val="single" w:sz="4" w:space="0" w:color="auto"/>
              <w:bottom w:val="nil"/>
              <w:right w:val="single" w:sz="4" w:space="0" w:color="auto"/>
            </w:tcBorders>
            <w:hideMark/>
          </w:tcPr>
          <w:p w14:paraId="14642EBA" w14:textId="77777777" w:rsidR="00196DF7" w:rsidRDefault="00196DF7" w:rsidP="00806DBC">
            <w:pPr>
              <w:pStyle w:val="TAC"/>
              <w:rPr>
                <w:ins w:id="883" w:author="additional changes for RAN4#99-e" w:date="2021-05-11T15:52:00Z"/>
              </w:rPr>
            </w:pPr>
            <w:ins w:id="884" w:author="additional changes for RAN4#99-e" w:date="2021-05-11T15:52:00Z">
              <w:r>
                <w:t>kHz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62614EE4" w14:textId="77777777" w:rsidR="00196DF7" w:rsidRDefault="00196DF7" w:rsidP="00806DBC">
            <w:pPr>
              <w:pStyle w:val="TAC"/>
              <w:rPr>
                <w:ins w:id="885" w:author="additional changes for RAN4#99-e" w:date="2021-05-11T15:52:00Z"/>
              </w:rPr>
            </w:pPr>
            <w:ins w:id="886"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A1C58F2" w14:textId="77777777" w:rsidR="00196DF7" w:rsidRDefault="00196DF7" w:rsidP="00806DBC">
            <w:pPr>
              <w:pStyle w:val="TAC"/>
              <w:rPr>
                <w:ins w:id="887" w:author="additional changes for RAN4#99-e" w:date="2021-05-11T15:52:00Z"/>
              </w:rPr>
            </w:pPr>
            <w:ins w:id="888" w:author="additional changes for RAN4#99-e" w:date="2021-05-11T15:52:00Z">
              <w:r>
                <w:t>30</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8D06C5" w14:textId="77777777" w:rsidR="00196DF7" w:rsidRDefault="00196DF7" w:rsidP="00806DBC">
            <w:pPr>
              <w:pStyle w:val="TAC"/>
              <w:rPr>
                <w:ins w:id="889" w:author="additional changes for RAN4#99-e" w:date="2021-05-11T15:52:00Z"/>
              </w:rPr>
            </w:pPr>
            <w:ins w:id="890" w:author="additional changes for RAN4#99-e" w:date="2021-05-11T15:52:00Z">
              <w:r>
                <w:t>30</w:t>
              </w:r>
            </w:ins>
          </w:p>
        </w:tc>
      </w:tr>
      <w:tr w:rsidR="00196DF7" w14:paraId="007A6C9F" w14:textId="77777777" w:rsidTr="00806DBC">
        <w:trPr>
          <w:cantSplit/>
          <w:trHeight w:val="167"/>
          <w:ins w:id="891" w:author="additional changes for RAN4#99-e" w:date="2021-05-11T15:52:00Z"/>
        </w:trPr>
        <w:tc>
          <w:tcPr>
            <w:tcW w:w="2592" w:type="dxa"/>
            <w:vMerge w:val="restart"/>
            <w:tcBorders>
              <w:top w:val="single" w:sz="4" w:space="0" w:color="auto"/>
              <w:left w:val="single" w:sz="4" w:space="0" w:color="auto"/>
              <w:right w:val="single" w:sz="4" w:space="0" w:color="auto"/>
            </w:tcBorders>
            <w:hideMark/>
          </w:tcPr>
          <w:p w14:paraId="62A66446" w14:textId="77777777" w:rsidR="00196DF7" w:rsidRDefault="00196DF7" w:rsidP="00806DBC">
            <w:pPr>
              <w:pStyle w:val="TAL"/>
              <w:rPr>
                <w:ins w:id="892" w:author="additional changes for RAN4#99-e" w:date="2021-05-11T15:52:00Z"/>
                <w:lang w:eastAsia="ja-JP"/>
              </w:rPr>
            </w:pPr>
            <w:ins w:id="893" w:author="additional changes for RAN4#99-e" w:date="2021-05-11T15:52:00Z">
              <w:r>
                <w:rPr>
                  <w:lang w:eastAsia="ja-JP"/>
                </w:rPr>
                <w:t>b2-Threshold2NR</w:t>
              </w:r>
            </w:ins>
          </w:p>
        </w:tc>
        <w:tc>
          <w:tcPr>
            <w:tcW w:w="1584" w:type="dxa"/>
            <w:tcBorders>
              <w:top w:val="single" w:sz="4" w:space="0" w:color="auto"/>
              <w:left w:val="single" w:sz="4" w:space="0" w:color="auto"/>
              <w:bottom w:val="nil"/>
              <w:right w:val="single" w:sz="4" w:space="0" w:color="auto"/>
            </w:tcBorders>
            <w:hideMark/>
          </w:tcPr>
          <w:p w14:paraId="2461C7D2" w14:textId="77777777" w:rsidR="00196DF7" w:rsidRDefault="00196DF7" w:rsidP="00806DBC">
            <w:pPr>
              <w:pStyle w:val="TAC"/>
              <w:rPr>
                <w:ins w:id="894" w:author="additional changes for RAN4#99-e" w:date="2021-05-11T15:52:00Z"/>
              </w:rPr>
            </w:pPr>
            <w:proofErr w:type="spellStart"/>
            <w:ins w:id="895" w:author="additional changes for RAN4#99-e" w:date="2021-05-11T15:52:00Z">
              <w:r>
                <w:rPr>
                  <w:rFonts w:cs="Arial"/>
                </w:rPr>
                <w:t>dBm</w:t>
              </w:r>
              <w:proofErr w:type="spellEnd"/>
              <w:r>
                <w:rPr>
                  <w:rFonts w:cs="Arial"/>
                </w:rP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563B7677" w14:textId="77777777" w:rsidR="00196DF7" w:rsidRDefault="00196DF7" w:rsidP="00806DBC">
            <w:pPr>
              <w:pStyle w:val="TAC"/>
              <w:rPr>
                <w:ins w:id="896" w:author="additional changes for RAN4#99-e" w:date="2021-05-11T15:52:00Z"/>
                <w:rFonts w:eastAsia="Malgun Gothic"/>
              </w:rPr>
            </w:pPr>
            <w:ins w:id="897"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423C8F64" w14:textId="77777777" w:rsidR="00196DF7" w:rsidRDefault="00196DF7" w:rsidP="00806DBC">
            <w:pPr>
              <w:pStyle w:val="TAC"/>
              <w:rPr>
                <w:ins w:id="898" w:author="additional changes for RAN4#99-e" w:date="2021-05-11T15:52:00Z"/>
                <w:szCs w:val="18"/>
              </w:rPr>
            </w:pPr>
            <w:ins w:id="899"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855D934" w14:textId="77777777" w:rsidR="00196DF7" w:rsidRDefault="00196DF7" w:rsidP="00806DBC">
            <w:pPr>
              <w:pStyle w:val="TAC"/>
              <w:rPr>
                <w:ins w:id="900" w:author="additional changes for RAN4#99-e" w:date="2021-05-11T15:52:00Z"/>
              </w:rPr>
            </w:pPr>
            <w:ins w:id="901" w:author="additional changes for RAN4#99-e" w:date="2021-05-11T15:52:00Z">
              <w:r>
                <w:rPr>
                  <w:szCs w:val="18"/>
                </w:rPr>
                <w:t>-98  for SS-RSRP</w:t>
              </w:r>
            </w:ins>
          </w:p>
        </w:tc>
      </w:tr>
      <w:tr w:rsidR="00196DF7" w14:paraId="5590BFB4" w14:textId="77777777" w:rsidTr="00806DBC">
        <w:trPr>
          <w:cantSplit/>
          <w:trHeight w:val="167"/>
          <w:ins w:id="902" w:author="additional changes for RAN4#99-e" w:date="2021-05-11T15:52:00Z"/>
        </w:trPr>
        <w:tc>
          <w:tcPr>
            <w:tcW w:w="2592" w:type="dxa"/>
            <w:vMerge/>
            <w:tcBorders>
              <w:left w:val="single" w:sz="4" w:space="0" w:color="auto"/>
              <w:right w:val="single" w:sz="4" w:space="0" w:color="auto"/>
            </w:tcBorders>
          </w:tcPr>
          <w:p w14:paraId="73A5C33C" w14:textId="77777777" w:rsidR="00196DF7" w:rsidRDefault="00196DF7" w:rsidP="00806DBC">
            <w:pPr>
              <w:pStyle w:val="TAL"/>
              <w:rPr>
                <w:ins w:id="903" w:author="additional changes for RAN4#99-e" w:date="2021-05-11T15:52:00Z"/>
                <w:lang w:eastAsia="ja-JP"/>
              </w:rPr>
            </w:pPr>
          </w:p>
        </w:tc>
        <w:tc>
          <w:tcPr>
            <w:tcW w:w="1584" w:type="dxa"/>
            <w:tcBorders>
              <w:top w:val="nil"/>
              <w:left w:val="single" w:sz="4" w:space="0" w:color="auto"/>
              <w:bottom w:val="single" w:sz="4" w:space="0" w:color="auto"/>
              <w:right w:val="single" w:sz="4" w:space="0" w:color="auto"/>
            </w:tcBorders>
          </w:tcPr>
          <w:p w14:paraId="393FCCD5" w14:textId="77777777" w:rsidR="00196DF7" w:rsidRDefault="00196DF7" w:rsidP="00806DBC">
            <w:pPr>
              <w:pStyle w:val="TAC"/>
              <w:rPr>
                <w:ins w:id="904"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FA1EC4E" w14:textId="77777777" w:rsidR="00196DF7" w:rsidRDefault="00196DF7" w:rsidP="00806DBC">
            <w:pPr>
              <w:pStyle w:val="TAC"/>
              <w:rPr>
                <w:ins w:id="905" w:author="additional changes for RAN4#99-e" w:date="2021-05-11T15:52:00Z"/>
              </w:rPr>
            </w:pPr>
            <w:ins w:id="906"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61F35FE0" w14:textId="77777777" w:rsidR="00196DF7" w:rsidRDefault="00196DF7" w:rsidP="00806DBC">
            <w:pPr>
              <w:pStyle w:val="TAC"/>
              <w:rPr>
                <w:ins w:id="907" w:author="additional changes for RAN4#99-e" w:date="2021-05-11T15:52:00Z"/>
                <w:szCs w:val="18"/>
              </w:rPr>
            </w:pPr>
            <w:ins w:id="908"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0B1F1A9" w14:textId="77777777" w:rsidR="00196DF7" w:rsidRDefault="00196DF7" w:rsidP="00806DBC">
            <w:pPr>
              <w:pStyle w:val="TAC"/>
              <w:rPr>
                <w:ins w:id="909" w:author="additional changes for RAN4#99-e" w:date="2021-05-11T15:52:00Z"/>
                <w:szCs w:val="18"/>
              </w:rPr>
            </w:pPr>
            <w:ins w:id="910" w:author="additional changes for RAN4#99-e" w:date="2021-05-11T15:52:00Z">
              <w:r>
                <w:rPr>
                  <w:szCs w:val="18"/>
                </w:rPr>
                <w:t>[TBD for SS-RSRQ]</w:t>
              </w:r>
            </w:ins>
          </w:p>
        </w:tc>
      </w:tr>
      <w:tr w:rsidR="00196DF7" w14:paraId="36A32D46" w14:textId="77777777" w:rsidTr="00806DBC">
        <w:trPr>
          <w:cantSplit/>
          <w:trHeight w:val="167"/>
          <w:ins w:id="911" w:author="additional changes for RAN4#99-e" w:date="2021-05-11T15:52:00Z"/>
        </w:trPr>
        <w:tc>
          <w:tcPr>
            <w:tcW w:w="2592" w:type="dxa"/>
            <w:vMerge/>
            <w:tcBorders>
              <w:left w:val="single" w:sz="4" w:space="0" w:color="auto"/>
              <w:bottom w:val="single" w:sz="4" w:space="0" w:color="auto"/>
              <w:right w:val="single" w:sz="4" w:space="0" w:color="auto"/>
            </w:tcBorders>
            <w:vAlign w:val="center"/>
            <w:hideMark/>
          </w:tcPr>
          <w:p w14:paraId="2D173808" w14:textId="77777777" w:rsidR="00196DF7" w:rsidRDefault="00196DF7" w:rsidP="00806DBC">
            <w:pPr>
              <w:spacing w:after="0"/>
              <w:rPr>
                <w:ins w:id="912" w:author="additional changes for RAN4#99-e" w:date="2021-05-11T15:52:00Z"/>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6ECD4400" w14:textId="77777777" w:rsidR="00196DF7" w:rsidRDefault="00196DF7" w:rsidP="00806DBC">
            <w:pPr>
              <w:pStyle w:val="TAC"/>
              <w:rPr>
                <w:ins w:id="913" w:author="additional changes for RAN4#99-e" w:date="2021-05-11T15:52:00Z"/>
              </w:rPr>
            </w:pPr>
            <w:ins w:id="914"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53B69D93" w14:textId="77777777" w:rsidR="00196DF7" w:rsidRDefault="00196DF7" w:rsidP="00806DBC">
            <w:pPr>
              <w:pStyle w:val="TAC"/>
              <w:rPr>
                <w:ins w:id="915" w:author="additional changes for RAN4#99-e" w:date="2021-05-11T15:52:00Z"/>
              </w:rPr>
            </w:pPr>
            <w:ins w:id="916"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1FC7E7B2" w14:textId="77777777" w:rsidR="00196DF7" w:rsidRDefault="00196DF7" w:rsidP="00806DBC">
            <w:pPr>
              <w:pStyle w:val="TAC"/>
              <w:rPr>
                <w:ins w:id="917" w:author="additional changes for RAN4#99-e" w:date="2021-05-11T15:52:00Z"/>
                <w:szCs w:val="18"/>
              </w:rPr>
            </w:pPr>
            <w:ins w:id="918"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3106297" w14:textId="77777777" w:rsidR="00196DF7" w:rsidRDefault="00196DF7" w:rsidP="00806DBC">
            <w:pPr>
              <w:pStyle w:val="TAC"/>
              <w:rPr>
                <w:ins w:id="919" w:author="additional changes for RAN4#99-e" w:date="2021-05-11T15:52:00Z"/>
                <w:szCs w:val="18"/>
              </w:rPr>
            </w:pPr>
            <w:ins w:id="920" w:author="additional changes for RAN4#99-e" w:date="2021-05-11T15:52:00Z">
              <w:r>
                <w:rPr>
                  <w:szCs w:val="18"/>
                </w:rPr>
                <w:t>[TBD For SS-SINR]</w:t>
              </w:r>
            </w:ins>
          </w:p>
        </w:tc>
      </w:tr>
      <w:tr w:rsidR="00196DF7" w14:paraId="4DA3C03C" w14:textId="77777777" w:rsidTr="00806DBC">
        <w:trPr>
          <w:cantSplit/>
          <w:trHeight w:val="167"/>
          <w:ins w:id="921"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2D0C97EB" w14:textId="77777777" w:rsidR="00196DF7" w:rsidRDefault="00196DF7" w:rsidP="00806DBC">
            <w:pPr>
              <w:pStyle w:val="TAL"/>
              <w:rPr>
                <w:ins w:id="922" w:author="additional changes for RAN4#99-e" w:date="2021-05-11T15:52:00Z"/>
              </w:rPr>
            </w:pPr>
            <w:ins w:id="923" w:author="additional changes for RAN4#99-e" w:date="2021-05-11T15:52:00Z">
              <w:r>
                <w:rPr>
                  <w:lang w:eastAsia="ja-JP"/>
                </w:rPr>
                <w:lastRenderedPageBreak/>
                <w:t>EPRE ratio of PSS to SSS</w:t>
              </w:r>
            </w:ins>
          </w:p>
        </w:tc>
        <w:tc>
          <w:tcPr>
            <w:tcW w:w="1584" w:type="dxa"/>
            <w:tcBorders>
              <w:top w:val="single" w:sz="4" w:space="0" w:color="auto"/>
              <w:left w:val="single" w:sz="4" w:space="0" w:color="auto"/>
              <w:bottom w:val="single" w:sz="4" w:space="0" w:color="auto"/>
              <w:right w:val="single" w:sz="4" w:space="0" w:color="auto"/>
            </w:tcBorders>
          </w:tcPr>
          <w:p w14:paraId="572CE2C5" w14:textId="77777777" w:rsidR="00196DF7" w:rsidRDefault="00196DF7" w:rsidP="00806DBC">
            <w:pPr>
              <w:pStyle w:val="TAC"/>
              <w:rPr>
                <w:ins w:id="924" w:author="additional changes for RAN4#99-e" w:date="2021-05-11T15:52:00Z"/>
              </w:rPr>
            </w:pPr>
          </w:p>
        </w:tc>
        <w:tc>
          <w:tcPr>
            <w:tcW w:w="1579" w:type="dxa"/>
            <w:tcBorders>
              <w:top w:val="single" w:sz="4" w:space="0" w:color="auto"/>
              <w:left w:val="single" w:sz="4" w:space="0" w:color="auto"/>
              <w:bottom w:val="nil"/>
              <w:right w:val="single" w:sz="4" w:space="0" w:color="auto"/>
            </w:tcBorders>
            <w:hideMark/>
          </w:tcPr>
          <w:p w14:paraId="70047595" w14:textId="77777777" w:rsidR="00196DF7" w:rsidRDefault="00196DF7" w:rsidP="00806DBC">
            <w:pPr>
              <w:pStyle w:val="TAC"/>
              <w:rPr>
                <w:ins w:id="925" w:author="additional changes for RAN4#99-e" w:date="2021-05-11T15:52:00Z"/>
              </w:rPr>
            </w:pPr>
            <w:ins w:id="926" w:author="additional changes for RAN4#99-e" w:date="2021-05-11T15:52:00Z">
              <w:r>
                <w:rPr>
                  <w:rFonts w:eastAsia="Malgun Gothic"/>
                </w:rPr>
                <w:t>1, 2</w:t>
              </w:r>
            </w:ins>
          </w:p>
        </w:tc>
        <w:tc>
          <w:tcPr>
            <w:tcW w:w="2193" w:type="dxa"/>
            <w:gridSpan w:val="3"/>
            <w:tcBorders>
              <w:top w:val="single" w:sz="4" w:space="0" w:color="auto"/>
              <w:left w:val="single" w:sz="4" w:space="0" w:color="auto"/>
              <w:bottom w:val="nil"/>
              <w:right w:val="single" w:sz="4" w:space="0" w:color="auto"/>
            </w:tcBorders>
          </w:tcPr>
          <w:p w14:paraId="761FC30C" w14:textId="77777777" w:rsidR="00196DF7" w:rsidRDefault="00196DF7" w:rsidP="00806DBC">
            <w:pPr>
              <w:pStyle w:val="TAC"/>
              <w:rPr>
                <w:ins w:id="927" w:author="additional changes for RAN4#99-e" w:date="2021-05-11T15:52:00Z"/>
              </w:rPr>
            </w:pPr>
            <w:ins w:id="928" w:author="additional changes for RAN4#99-e" w:date="2021-05-11T15:52:00Z">
              <w:r>
                <w:t>0</w:t>
              </w:r>
            </w:ins>
          </w:p>
        </w:tc>
        <w:tc>
          <w:tcPr>
            <w:tcW w:w="2322" w:type="dxa"/>
            <w:gridSpan w:val="2"/>
            <w:tcBorders>
              <w:top w:val="single" w:sz="4" w:space="0" w:color="auto"/>
              <w:left w:val="single" w:sz="4" w:space="0" w:color="auto"/>
              <w:bottom w:val="nil"/>
              <w:right w:val="single" w:sz="4" w:space="0" w:color="auto"/>
            </w:tcBorders>
            <w:vAlign w:val="center"/>
            <w:hideMark/>
          </w:tcPr>
          <w:p w14:paraId="3B8A8F2F" w14:textId="77777777" w:rsidR="00196DF7" w:rsidRDefault="00196DF7" w:rsidP="00806DBC">
            <w:pPr>
              <w:pStyle w:val="TAC"/>
              <w:rPr>
                <w:ins w:id="929" w:author="additional changes for RAN4#99-e" w:date="2021-05-11T15:52:00Z"/>
              </w:rPr>
            </w:pPr>
            <w:ins w:id="930" w:author="additional changes for RAN4#99-e" w:date="2021-05-11T15:52:00Z">
              <w:r>
                <w:t>0</w:t>
              </w:r>
            </w:ins>
          </w:p>
        </w:tc>
      </w:tr>
      <w:tr w:rsidR="00196DF7" w14:paraId="17360D4B" w14:textId="77777777" w:rsidTr="00806DBC">
        <w:trPr>
          <w:cantSplit/>
          <w:trHeight w:val="113"/>
          <w:ins w:id="931"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E12A68D" w14:textId="77777777" w:rsidR="00196DF7" w:rsidRDefault="00196DF7" w:rsidP="00806DBC">
            <w:pPr>
              <w:pStyle w:val="TAL"/>
              <w:rPr>
                <w:ins w:id="932" w:author="additional changes for RAN4#99-e" w:date="2021-05-11T15:52:00Z"/>
              </w:rPr>
            </w:pPr>
            <w:ins w:id="933" w:author="additional changes for RAN4#99-e" w:date="2021-05-11T15:52:00Z">
              <w:r>
                <w:rPr>
                  <w:lang w:eastAsia="ja-JP"/>
                </w:rPr>
                <w:t>EPRE ratio of PBCH DMRS to SSS</w:t>
              </w:r>
            </w:ins>
          </w:p>
        </w:tc>
        <w:tc>
          <w:tcPr>
            <w:tcW w:w="1584" w:type="dxa"/>
            <w:tcBorders>
              <w:top w:val="single" w:sz="4" w:space="0" w:color="auto"/>
              <w:left w:val="single" w:sz="4" w:space="0" w:color="auto"/>
              <w:bottom w:val="single" w:sz="4" w:space="0" w:color="auto"/>
              <w:right w:val="single" w:sz="4" w:space="0" w:color="auto"/>
            </w:tcBorders>
          </w:tcPr>
          <w:p w14:paraId="4C8C2027" w14:textId="77777777" w:rsidR="00196DF7" w:rsidRDefault="00196DF7" w:rsidP="00806DBC">
            <w:pPr>
              <w:pStyle w:val="TAC"/>
              <w:rPr>
                <w:ins w:id="934" w:author="additional changes for RAN4#99-e" w:date="2021-05-11T15:52:00Z"/>
              </w:rPr>
            </w:pPr>
          </w:p>
        </w:tc>
        <w:tc>
          <w:tcPr>
            <w:tcW w:w="1579" w:type="dxa"/>
            <w:tcBorders>
              <w:top w:val="nil"/>
              <w:left w:val="single" w:sz="4" w:space="0" w:color="auto"/>
              <w:bottom w:val="nil"/>
              <w:right w:val="single" w:sz="4" w:space="0" w:color="auto"/>
            </w:tcBorders>
          </w:tcPr>
          <w:p w14:paraId="36BA4319" w14:textId="77777777" w:rsidR="00196DF7" w:rsidRDefault="00196DF7" w:rsidP="00806DBC">
            <w:pPr>
              <w:pStyle w:val="TAC"/>
              <w:rPr>
                <w:ins w:id="935" w:author="additional changes for RAN4#99-e" w:date="2021-05-11T15:52:00Z"/>
              </w:rPr>
            </w:pPr>
          </w:p>
        </w:tc>
        <w:tc>
          <w:tcPr>
            <w:tcW w:w="2193" w:type="dxa"/>
            <w:gridSpan w:val="3"/>
            <w:tcBorders>
              <w:top w:val="nil"/>
              <w:left w:val="single" w:sz="4" w:space="0" w:color="auto"/>
              <w:bottom w:val="nil"/>
              <w:right w:val="single" w:sz="4" w:space="0" w:color="auto"/>
            </w:tcBorders>
          </w:tcPr>
          <w:p w14:paraId="22ACE223" w14:textId="77777777" w:rsidR="00196DF7" w:rsidRDefault="00196DF7" w:rsidP="00806DBC">
            <w:pPr>
              <w:pStyle w:val="TAC"/>
              <w:rPr>
                <w:ins w:id="936" w:author="additional changes for RAN4#99-e" w:date="2021-05-11T15:52:00Z"/>
              </w:rPr>
            </w:pPr>
          </w:p>
        </w:tc>
        <w:tc>
          <w:tcPr>
            <w:tcW w:w="2322" w:type="dxa"/>
            <w:gridSpan w:val="2"/>
            <w:tcBorders>
              <w:top w:val="nil"/>
              <w:left w:val="single" w:sz="4" w:space="0" w:color="auto"/>
              <w:bottom w:val="nil"/>
              <w:right w:val="single" w:sz="4" w:space="0" w:color="auto"/>
            </w:tcBorders>
          </w:tcPr>
          <w:p w14:paraId="5D6C1A33" w14:textId="77777777" w:rsidR="00196DF7" w:rsidRDefault="00196DF7" w:rsidP="00806DBC">
            <w:pPr>
              <w:pStyle w:val="TAC"/>
              <w:rPr>
                <w:ins w:id="937" w:author="additional changes for RAN4#99-e" w:date="2021-05-11T15:52:00Z"/>
              </w:rPr>
            </w:pPr>
          </w:p>
        </w:tc>
      </w:tr>
      <w:tr w:rsidR="00196DF7" w14:paraId="21867CEB" w14:textId="77777777" w:rsidTr="00806DBC">
        <w:trPr>
          <w:cantSplit/>
          <w:trHeight w:val="188"/>
          <w:ins w:id="938"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FA8A5E7" w14:textId="77777777" w:rsidR="00196DF7" w:rsidRDefault="00196DF7" w:rsidP="00806DBC">
            <w:pPr>
              <w:pStyle w:val="TAL"/>
              <w:rPr>
                <w:ins w:id="939" w:author="additional changes for RAN4#99-e" w:date="2021-05-11T15:52:00Z"/>
              </w:rPr>
            </w:pPr>
            <w:ins w:id="940" w:author="additional changes for RAN4#99-e" w:date="2021-05-11T15:52:00Z">
              <w:r>
                <w:rPr>
                  <w:lang w:eastAsia="ja-JP"/>
                </w:rPr>
                <w:t>EPRE ratio of PBCH to PBCH DMRS</w:t>
              </w:r>
            </w:ins>
          </w:p>
        </w:tc>
        <w:tc>
          <w:tcPr>
            <w:tcW w:w="1584" w:type="dxa"/>
            <w:tcBorders>
              <w:top w:val="single" w:sz="4" w:space="0" w:color="auto"/>
              <w:left w:val="single" w:sz="4" w:space="0" w:color="auto"/>
              <w:bottom w:val="single" w:sz="4" w:space="0" w:color="auto"/>
              <w:right w:val="single" w:sz="4" w:space="0" w:color="auto"/>
            </w:tcBorders>
          </w:tcPr>
          <w:p w14:paraId="53F15679" w14:textId="77777777" w:rsidR="00196DF7" w:rsidRDefault="00196DF7" w:rsidP="00806DBC">
            <w:pPr>
              <w:pStyle w:val="TAC"/>
              <w:rPr>
                <w:ins w:id="941" w:author="additional changes for RAN4#99-e" w:date="2021-05-11T15:52:00Z"/>
              </w:rPr>
            </w:pPr>
          </w:p>
        </w:tc>
        <w:tc>
          <w:tcPr>
            <w:tcW w:w="1579" w:type="dxa"/>
            <w:tcBorders>
              <w:top w:val="nil"/>
              <w:left w:val="single" w:sz="4" w:space="0" w:color="auto"/>
              <w:bottom w:val="nil"/>
              <w:right w:val="single" w:sz="4" w:space="0" w:color="auto"/>
            </w:tcBorders>
          </w:tcPr>
          <w:p w14:paraId="6C8F4BB4" w14:textId="77777777" w:rsidR="00196DF7" w:rsidRDefault="00196DF7" w:rsidP="00806DBC">
            <w:pPr>
              <w:pStyle w:val="TAC"/>
              <w:rPr>
                <w:ins w:id="942" w:author="additional changes for RAN4#99-e" w:date="2021-05-11T15:52:00Z"/>
              </w:rPr>
            </w:pPr>
          </w:p>
        </w:tc>
        <w:tc>
          <w:tcPr>
            <w:tcW w:w="2193" w:type="dxa"/>
            <w:gridSpan w:val="3"/>
            <w:tcBorders>
              <w:top w:val="nil"/>
              <w:left w:val="single" w:sz="4" w:space="0" w:color="auto"/>
              <w:bottom w:val="nil"/>
              <w:right w:val="single" w:sz="4" w:space="0" w:color="auto"/>
            </w:tcBorders>
          </w:tcPr>
          <w:p w14:paraId="505819DF" w14:textId="77777777" w:rsidR="00196DF7" w:rsidRDefault="00196DF7" w:rsidP="00806DBC">
            <w:pPr>
              <w:pStyle w:val="TAC"/>
              <w:rPr>
                <w:ins w:id="943" w:author="additional changes for RAN4#99-e" w:date="2021-05-11T15:52:00Z"/>
              </w:rPr>
            </w:pPr>
          </w:p>
        </w:tc>
        <w:tc>
          <w:tcPr>
            <w:tcW w:w="2322" w:type="dxa"/>
            <w:gridSpan w:val="2"/>
            <w:tcBorders>
              <w:top w:val="nil"/>
              <w:left w:val="single" w:sz="4" w:space="0" w:color="auto"/>
              <w:bottom w:val="nil"/>
              <w:right w:val="single" w:sz="4" w:space="0" w:color="auto"/>
            </w:tcBorders>
          </w:tcPr>
          <w:p w14:paraId="5EE565FD" w14:textId="77777777" w:rsidR="00196DF7" w:rsidRDefault="00196DF7" w:rsidP="00806DBC">
            <w:pPr>
              <w:pStyle w:val="TAC"/>
              <w:rPr>
                <w:ins w:id="944" w:author="additional changes for RAN4#99-e" w:date="2021-05-11T15:52:00Z"/>
              </w:rPr>
            </w:pPr>
          </w:p>
        </w:tc>
      </w:tr>
      <w:tr w:rsidR="00196DF7" w14:paraId="40663FD5" w14:textId="77777777" w:rsidTr="00806DBC">
        <w:trPr>
          <w:cantSplit/>
          <w:trHeight w:val="207"/>
          <w:ins w:id="945"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3F730D53" w14:textId="77777777" w:rsidR="00196DF7" w:rsidRDefault="00196DF7" w:rsidP="00806DBC">
            <w:pPr>
              <w:pStyle w:val="TAL"/>
              <w:rPr>
                <w:ins w:id="946" w:author="additional changes for RAN4#99-e" w:date="2021-05-11T15:52:00Z"/>
              </w:rPr>
            </w:pPr>
            <w:ins w:id="947" w:author="additional changes for RAN4#99-e" w:date="2021-05-11T15:52:00Z">
              <w:r>
                <w:rPr>
                  <w:lang w:eastAsia="ja-JP"/>
                </w:rPr>
                <w:t>EPRE ratio of PDCCH DMRS to SSS</w:t>
              </w:r>
            </w:ins>
          </w:p>
        </w:tc>
        <w:tc>
          <w:tcPr>
            <w:tcW w:w="1584" w:type="dxa"/>
            <w:tcBorders>
              <w:top w:val="single" w:sz="4" w:space="0" w:color="auto"/>
              <w:left w:val="single" w:sz="4" w:space="0" w:color="auto"/>
              <w:bottom w:val="single" w:sz="4" w:space="0" w:color="auto"/>
              <w:right w:val="single" w:sz="4" w:space="0" w:color="auto"/>
            </w:tcBorders>
          </w:tcPr>
          <w:p w14:paraId="3BD30DB5" w14:textId="77777777" w:rsidR="00196DF7" w:rsidRDefault="00196DF7" w:rsidP="00806DBC">
            <w:pPr>
              <w:pStyle w:val="TAC"/>
              <w:rPr>
                <w:ins w:id="948" w:author="additional changes for RAN4#99-e" w:date="2021-05-11T15:52:00Z"/>
              </w:rPr>
            </w:pPr>
          </w:p>
        </w:tc>
        <w:tc>
          <w:tcPr>
            <w:tcW w:w="1579" w:type="dxa"/>
            <w:tcBorders>
              <w:top w:val="nil"/>
              <w:left w:val="single" w:sz="4" w:space="0" w:color="auto"/>
              <w:bottom w:val="nil"/>
              <w:right w:val="single" w:sz="4" w:space="0" w:color="auto"/>
            </w:tcBorders>
          </w:tcPr>
          <w:p w14:paraId="2AC1A974" w14:textId="77777777" w:rsidR="00196DF7" w:rsidRDefault="00196DF7" w:rsidP="00806DBC">
            <w:pPr>
              <w:pStyle w:val="TAC"/>
              <w:rPr>
                <w:ins w:id="949" w:author="additional changes for RAN4#99-e" w:date="2021-05-11T15:52:00Z"/>
              </w:rPr>
            </w:pPr>
          </w:p>
        </w:tc>
        <w:tc>
          <w:tcPr>
            <w:tcW w:w="2193" w:type="dxa"/>
            <w:gridSpan w:val="3"/>
            <w:tcBorders>
              <w:top w:val="nil"/>
              <w:left w:val="single" w:sz="4" w:space="0" w:color="auto"/>
              <w:bottom w:val="nil"/>
              <w:right w:val="single" w:sz="4" w:space="0" w:color="auto"/>
            </w:tcBorders>
          </w:tcPr>
          <w:p w14:paraId="628E92AB" w14:textId="77777777" w:rsidR="00196DF7" w:rsidRDefault="00196DF7" w:rsidP="00806DBC">
            <w:pPr>
              <w:pStyle w:val="TAC"/>
              <w:rPr>
                <w:ins w:id="950" w:author="additional changes for RAN4#99-e" w:date="2021-05-11T15:52:00Z"/>
              </w:rPr>
            </w:pPr>
          </w:p>
        </w:tc>
        <w:tc>
          <w:tcPr>
            <w:tcW w:w="2322" w:type="dxa"/>
            <w:gridSpan w:val="2"/>
            <w:tcBorders>
              <w:top w:val="nil"/>
              <w:left w:val="single" w:sz="4" w:space="0" w:color="auto"/>
              <w:bottom w:val="nil"/>
              <w:right w:val="single" w:sz="4" w:space="0" w:color="auto"/>
            </w:tcBorders>
          </w:tcPr>
          <w:p w14:paraId="129D878F" w14:textId="77777777" w:rsidR="00196DF7" w:rsidRDefault="00196DF7" w:rsidP="00806DBC">
            <w:pPr>
              <w:pStyle w:val="TAC"/>
              <w:rPr>
                <w:ins w:id="951" w:author="additional changes for RAN4#99-e" w:date="2021-05-11T15:52:00Z"/>
              </w:rPr>
            </w:pPr>
          </w:p>
        </w:tc>
      </w:tr>
      <w:tr w:rsidR="00196DF7" w14:paraId="708B16A2" w14:textId="77777777" w:rsidTr="00806DBC">
        <w:trPr>
          <w:cantSplit/>
          <w:trHeight w:val="197"/>
          <w:ins w:id="952"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2DABA1C7" w14:textId="77777777" w:rsidR="00196DF7" w:rsidRDefault="00196DF7" w:rsidP="00806DBC">
            <w:pPr>
              <w:pStyle w:val="TAL"/>
              <w:rPr>
                <w:ins w:id="953" w:author="additional changes for RAN4#99-e" w:date="2021-05-11T15:52:00Z"/>
              </w:rPr>
            </w:pPr>
            <w:ins w:id="954" w:author="additional changes for RAN4#99-e" w:date="2021-05-11T15:52:00Z">
              <w:r>
                <w:rPr>
                  <w:lang w:eastAsia="ja-JP"/>
                </w:rPr>
                <w:t>EPRE ratio of PDCCH to PDCCH DMRS</w:t>
              </w:r>
            </w:ins>
          </w:p>
        </w:tc>
        <w:tc>
          <w:tcPr>
            <w:tcW w:w="1584" w:type="dxa"/>
            <w:tcBorders>
              <w:top w:val="single" w:sz="4" w:space="0" w:color="auto"/>
              <w:left w:val="single" w:sz="4" w:space="0" w:color="auto"/>
              <w:bottom w:val="single" w:sz="4" w:space="0" w:color="auto"/>
              <w:right w:val="single" w:sz="4" w:space="0" w:color="auto"/>
            </w:tcBorders>
          </w:tcPr>
          <w:p w14:paraId="2C6A0924" w14:textId="77777777" w:rsidR="00196DF7" w:rsidRDefault="00196DF7" w:rsidP="00806DBC">
            <w:pPr>
              <w:pStyle w:val="TAC"/>
              <w:rPr>
                <w:ins w:id="955" w:author="additional changes for RAN4#99-e" w:date="2021-05-11T15:52:00Z"/>
              </w:rPr>
            </w:pPr>
          </w:p>
        </w:tc>
        <w:tc>
          <w:tcPr>
            <w:tcW w:w="1579" w:type="dxa"/>
            <w:tcBorders>
              <w:top w:val="nil"/>
              <w:left w:val="single" w:sz="4" w:space="0" w:color="auto"/>
              <w:bottom w:val="nil"/>
              <w:right w:val="single" w:sz="4" w:space="0" w:color="auto"/>
            </w:tcBorders>
          </w:tcPr>
          <w:p w14:paraId="7AED663E" w14:textId="77777777" w:rsidR="00196DF7" w:rsidRDefault="00196DF7" w:rsidP="00806DBC">
            <w:pPr>
              <w:pStyle w:val="TAC"/>
              <w:rPr>
                <w:ins w:id="956" w:author="additional changes for RAN4#99-e" w:date="2021-05-11T15:52:00Z"/>
              </w:rPr>
            </w:pPr>
          </w:p>
        </w:tc>
        <w:tc>
          <w:tcPr>
            <w:tcW w:w="2193" w:type="dxa"/>
            <w:gridSpan w:val="3"/>
            <w:tcBorders>
              <w:top w:val="nil"/>
              <w:left w:val="single" w:sz="4" w:space="0" w:color="auto"/>
              <w:bottom w:val="nil"/>
              <w:right w:val="single" w:sz="4" w:space="0" w:color="auto"/>
            </w:tcBorders>
          </w:tcPr>
          <w:p w14:paraId="00785343" w14:textId="77777777" w:rsidR="00196DF7" w:rsidRDefault="00196DF7" w:rsidP="00806DBC">
            <w:pPr>
              <w:pStyle w:val="TAC"/>
              <w:rPr>
                <w:ins w:id="957" w:author="additional changes for RAN4#99-e" w:date="2021-05-11T15:52:00Z"/>
              </w:rPr>
            </w:pPr>
          </w:p>
        </w:tc>
        <w:tc>
          <w:tcPr>
            <w:tcW w:w="2322" w:type="dxa"/>
            <w:gridSpan w:val="2"/>
            <w:tcBorders>
              <w:top w:val="nil"/>
              <w:left w:val="single" w:sz="4" w:space="0" w:color="auto"/>
              <w:bottom w:val="nil"/>
              <w:right w:val="single" w:sz="4" w:space="0" w:color="auto"/>
            </w:tcBorders>
          </w:tcPr>
          <w:p w14:paraId="231ED2D6" w14:textId="77777777" w:rsidR="00196DF7" w:rsidRDefault="00196DF7" w:rsidP="00806DBC">
            <w:pPr>
              <w:pStyle w:val="TAC"/>
              <w:rPr>
                <w:ins w:id="958" w:author="additional changes for RAN4#99-e" w:date="2021-05-11T15:52:00Z"/>
              </w:rPr>
            </w:pPr>
          </w:p>
        </w:tc>
      </w:tr>
      <w:tr w:rsidR="00196DF7" w14:paraId="3A25B533" w14:textId="77777777" w:rsidTr="00806DBC">
        <w:trPr>
          <w:cantSplit/>
          <w:trHeight w:val="173"/>
          <w:ins w:id="959"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22F047B7" w14:textId="77777777" w:rsidR="00196DF7" w:rsidRDefault="00196DF7" w:rsidP="00806DBC">
            <w:pPr>
              <w:pStyle w:val="TAL"/>
              <w:rPr>
                <w:ins w:id="960" w:author="additional changes for RAN4#99-e" w:date="2021-05-11T15:52:00Z"/>
              </w:rPr>
            </w:pPr>
            <w:ins w:id="961" w:author="additional changes for RAN4#99-e" w:date="2021-05-11T15:52:00Z">
              <w:r>
                <w:rPr>
                  <w:lang w:eastAsia="ja-JP"/>
                </w:rPr>
                <w:t xml:space="preserve">EPRE ratio of PDSCH DMRS to SSS </w:t>
              </w:r>
            </w:ins>
          </w:p>
        </w:tc>
        <w:tc>
          <w:tcPr>
            <w:tcW w:w="1584" w:type="dxa"/>
            <w:tcBorders>
              <w:top w:val="single" w:sz="4" w:space="0" w:color="auto"/>
              <w:left w:val="single" w:sz="4" w:space="0" w:color="auto"/>
              <w:bottom w:val="single" w:sz="4" w:space="0" w:color="auto"/>
              <w:right w:val="single" w:sz="4" w:space="0" w:color="auto"/>
            </w:tcBorders>
          </w:tcPr>
          <w:p w14:paraId="76FC0747" w14:textId="77777777" w:rsidR="00196DF7" w:rsidRDefault="00196DF7" w:rsidP="00806DBC">
            <w:pPr>
              <w:pStyle w:val="TAC"/>
              <w:rPr>
                <w:ins w:id="962" w:author="additional changes for RAN4#99-e" w:date="2021-05-11T15:52:00Z"/>
              </w:rPr>
            </w:pPr>
          </w:p>
        </w:tc>
        <w:tc>
          <w:tcPr>
            <w:tcW w:w="1579" w:type="dxa"/>
            <w:tcBorders>
              <w:top w:val="nil"/>
              <w:left w:val="single" w:sz="4" w:space="0" w:color="auto"/>
              <w:bottom w:val="nil"/>
              <w:right w:val="single" w:sz="4" w:space="0" w:color="auto"/>
            </w:tcBorders>
          </w:tcPr>
          <w:p w14:paraId="3DB019CB" w14:textId="77777777" w:rsidR="00196DF7" w:rsidRDefault="00196DF7" w:rsidP="00806DBC">
            <w:pPr>
              <w:pStyle w:val="TAC"/>
              <w:rPr>
                <w:ins w:id="963" w:author="additional changes for RAN4#99-e" w:date="2021-05-11T15:52:00Z"/>
              </w:rPr>
            </w:pPr>
          </w:p>
        </w:tc>
        <w:tc>
          <w:tcPr>
            <w:tcW w:w="2193" w:type="dxa"/>
            <w:gridSpan w:val="3"/>
            <w:tcBorders>
              <w:top w:val="nil"/>
              <w:left w:val="single" w:sz="4" w:space="0" w:color="auto"/>
              <w:bottom w:val="nil"/>
              <w:right w:val="single" w:sz="4" w:space="0" w:color="auto"/>
            </w:tcBorders>
          </w:tcPr>
          <w:p w14:paraId="27DA42E9" w14:textId="77777777" w:rsidR="00196DF7" w:rsidRDefault="00196DF7" w:rsidP="00806DBC">
            <w:pPr>
              <w:pStyle w:val="TAC"/>
              <w:rPr>
                <w:ins w:id="964" w:author="additional changes for RAN4#99-e" w:date="2021-05-11T15:52:00Z"/>
              </w:rPr>
            </w:pPr>
          </w:p>
        </w:tc>
        <w:tc>
          <w:tcPr>
            <w:tcW w:w="2322" w:type="dxa"/>
            <w:gridSpan w:val="2"/>
            <w:tcBorders>
              <w:top w:val="nil"/>
              <w:left w:val="single" w:sz="4" w:space="0" w:color="auto"/>
              <w:bottom w:val="nil"/>
              <w:right w:val="single" w:sz="4" w:space="0" w:color="auto"/>
            </w:tcBorders>
          </w:tcPr>
          <w:p w14:paraId="7B45A707" w14:textId="77777777" w:rsidR="00196DF7" w:rsidRDefault="00196DF7" w:rsidP="00806DBC">
            <w:pPr>
              <w:pStyle w:val="TAC"/>
              <w:rPr>
                <w:ins w:id="965" w:author="additional changes for RAN4#99-e" w:date="2021-05-11T15:52:00Z"/>
              </w:rPr>
            </w:pPr>
          </w:p>
        </w:tc>
      </w:tr>
      <w:tr w:rsidR="00196DF7" w14:paraId="1C1F5FDA" w14:textId="77777777" w:rsidTr="00806DBC">
        <w:trPr>
          <w:cantSplit/>
          <w:trHeight w:val="149"/>
          <w:ins w:id="966"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3A53088" w14:textId="77777777" w:rsidR="00196DF7" w:rsidRDefault="00196DF7" w:rsidP="00806DBC">
            <w:pPr>
              <w:pStyle w:val="TAL"/>
              <w:rPr>
                <w:ins w:id="967" w:author="additional changes for RAN4#99-e" w:date="2021-05-11T15:52:00Z"/>
              </w:rPr>
            </w:pPr>
            <w:ins w:id="968" w:author="additional changes for RAN4#99-e" w:date="2021-05-11T15:52:00Z">
              <w:r>
                <w:rPr>
                  <w:lang w:eastAsia="ja-JP"/>
                </w:rPr>
                <w:t xml:space="preserve">EPRE ratio of PDSCH to PDSCH </w:t>
              </w:r>
            </w:ins>
          </w:p>
        </w:tc>
        <w:tc>
          <w:tcPr>
            <w:tcW w:w="1584" w:type="dxa"/>
            <w:tcBorders>
              <w:top w:val="single" w:sz="4" w:space="0" w:color="auto"/>
              <w:left w:val="single" w:sz="4" w:space="0" w:color="auto"/>
              <w:bottom w:val="single" w:sz="4" w:space="0" w:color="auto"/>
              <w:right w:val="single" w:sz="4" w:space="0" w:color="auto"/>
            </w:tcBorders>
          </w:tcPr>
          <w:p w14:paraId="0343A46E" w14:textId="77777777" w:rsidR="00196DF7" w:rsidRDefault="00196DF7" w:rsidP="00806DBC">
            <w:pPr>
              <w:pStyle w:val="TAC"/>
              <w:rPr>
                <w:ins w:id="969" w:author="additional changes for RAN4#99-e" w:date="2021-05-11T15:52:00Z"/>
              </w:rPr>
            </w:pPr>
          </w:p>
        </w:tc>
        <w:tc>
          <w:tcPr>
            <w:tcW w:w="1579" w:type="dxa"/>
            <w:tcBorders>
              <w:top w:val="nil"/>
              <w:left w:val="single" w:sz="4" w:space="0" w:color="auto"/>
              <w:bottom w:val="nil"/>
              <w:right w:val="single" w:sz="4" w:space="0" w:color="auto"/>
            </w:tcBorders>
          </w:tcPr>
          <w:p w14:paraId="5507CD54" w14:textId="77777777" w:rsidR="00196DF7" w:rsidRDefault="00196DF7" w:rsidP="00806DBC">
            <w:pPr>
              <w:pStyle w:val="TAC"/>
              <w:rPr>
                <w:ins w:id="970" w:author="additional changes for RAN4#99-e" w:date="2021-05-11T15:52:00Z"/>
              </w:rPr>
            </w:pPr>
          </w:p>
        </w:tc>
        <w:tc>
          <w:tcPr>
            <w:tcW w:w="2193" w:type="dxa"/>
            <w:gridSpan w:val="3"/>
            <w:tcBorders>
              <w:top w:val="nil"/>
              <w:left w:val="single" w:sz="4" w:space="0" w:color="auto"/>
              <w:bottom w:val="nil"/>
              <w:right w:val="single" w:sz="4" w:space="0" w:color="auto"/>
            </w:tcBorders>
          </w:tcPr>
          <w:p w14:paraId="275CE04B" w14:textId="77777777" w:rsidR="00196DF7" w:rsidRDefault="00196DF7" w:rsidP="00806DBC">
            <w:pPr>
              <w:pStyle w:val="TAC"/>
              <w:rPr>
                <w:ins w:id="971" w:author="additional changes for RAN4#99-e" w:date="2021-05-11T15:52:00Z"/>
              </w:rPr>
            </w:pPr>
          </w:p>
        </w:tc>
        <w:tc>
          <w:tcPr>
            <w:tcW w:w="2322" w:type="dxa"/>
            <w:gridSpan w:val="2"/>
            <w:tcBorders>
              <w:top w:val="nil"/>
              <w:left w:val="single" w:sz="4" w:space="0" w:color="auto"/>
              <w:bottom w:val="nil"/>
              <w:right w:val="single" w:sz="4" w:space="0" w:color="auto"/>
            </w:tcBorders>
          </w:tcPr>
          <w:p w14:paraId="31156062" w14:textId="77777777" w:rsidR="00196DF7" w:rsidRDefault="00196DF7" w:rsidP="00806DBC">
            <w:pPr>
              <w:pStyle w:val="TAC"/>
              <w:rPr>
                <w:ins w:id="972" w:author="additional changes for RAN4#99-e" w:date="2021-05-11T15:52:00Z"/>
              </w:rPr>
            </w:pPr>
          </w:p>
        </w:tc>
      </w:tr>
      <w:tr w:rsidR="00196DF7" w14:paraId="3D3160B7" w14:textId="77777777" w:rsidTr="00806DBC">
        <w:trPr>
          <w:cantSplit/>
          <w:trHeight w:val="43"/>
          <w:ins w:id="973"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7AACF646" w14:textId="77777777" w:rsidR="00196DF7" w:rsidRDefault="00196DF7" w:rsidP="00806DBC">
            <w:pPr>
              <w:pStyle w:val="TAL"/>
              <w:rPr>
                <w:ins w:id="974" w:author="additional changes for RAN4#99-e" w:date="2021-05-11T15:52:00Z"/>
              </w:rPr>
            </w:pPr>
            <w:ins w:id="975" w:author="additional changes for RAN4#99-e" w:date="2021-05-11T15:52:00Z">
              <w:r>
                <w:rPr>
                  <w:lang w:eastAsia="ja-JP"/>
                </w:rPr>
                <w:t>EPRE ratio of OCNG DMRS to SSS (Note 1)</w:t>
              </w:r>
            </w:ins>
          </w:p>
        </w:tc>
        <w:tc>
          <w:tcPr>
            <w:tcW w:w="1584" w:type="dxa"/>
            <w:tcBorders>
              <w:top w:val="single" w:sz="4" w:space="0" w:color="auto"/>
              <w:left w:val="single" w:sz="4" w:space="0" w:color="auto"/>
              <w:bottom w:val="single" w:sz="4" w:space="0" w:color="auto"/>
              <w:right w:val="single" w:sz="4" w:space="0" w:color="auto"/>
            </w:tcBorders>
          </w:tcPr>
          <w:p w14:paraId="5870D197" w14:textId="77777777" w:rsidR="00196DF7" w:rsidRDefault="00196DF7" w:rsidP="00806DBC">
            <w:pPr>
              <w:pStyle w:val="TAC"/>
              <w:rPr>
                <w:ins w:id="976" w:author="additional changes for RAN4#99-e" w:date="2021-05-11T15:52:00Z"/>
              </w:rPr>
            </w:pPr>
          </w:p>
        </w:tc>
        <w:tc>
          <w:tcPr>
            <w:tcW w:w="1579" w:type="dxa"/>
            <w:tcBorders>
              <w:top w:val="nil"/>
              <w:left w:val="single" w:sz="4" w:space="0" w:color="auto"/>
              <w:bottom w:val="nil"/>
              <w:right w:val="single" w:sz="4" w:space="0" w:color="auto"/>
            </w:tcBorders>
          </w:tcPr>
          <w:p w14:paraId="7B2578ED" w14:textId="77777777" w:rsidR="00196DF7" w:rsidRDefault="00196DF7" w:rsidP="00806DBC">
            <w:pPr>
              <w:pStyle w:val="TAC"/>
              <w:rPr>
                <w:ins w:id="977" w:author="additional changes for RAN4#99-e" w:date="2021-05-11T15:52:00Z"/>
              </w:rPr>
            </w:pPr>
          </w:p>
        </w:tc>
        <w:tc>
          <w:tcPr>
            <w:tcW w:w="2193" w:type="dxa"/>
            <w:gridSpan w:val="3"/>
            <w:tcBorders>
              <w:top w:val="nil"/>
              <w:left w:val="single" w:sz="4" w:space="0" w:color="auto"/>
              <w:bottom w:val="nil"/>
              <w:right w:val="single" w:sz="4" w:space="0" w:color="auto"/>
            </w:tcBorders>
          </w:tcPr>
          <w:p w14:paraId="679D0B97" w14:textId="77777777" w:rsidR="00196DF7" w:rsidRDefault="00196DF7" w:rsidP="00806DBC">
            <w:pPr>
              <w:pStyle w:val="TAC"/>
              <w:rPr>
                <w:ins w:id="978" w:author="additional changes for RAN4#99-e" w:date="2021-05-11T15:52:00Z"/>
              </w:rPr>
            </w:pPr>
          </w:p>
        </w:tc>
        <w:tc>
          <w:tcPr>
            <w:tcW w:w="2322" w:type="dxa"/>
            <w:gridSpan w:val="2"/>
            <w:tcBorders>
              <w:top w:val="nil"/>
              <w:left w:val="single" w:sz="4" w:space="0" w:color="auto"/>
              <w:bottom w:val="nil"/>
              <w:right w:val="single" w:sz="4" w:space="0" w:color="auto"/>
            </w:tcBorders>
          </w:tcPr>
          <w:p w14:paraId="0ED2847D" w14:textId="77777777" w:rsidR="00196DF7" w:rsidRDefault="00196DF7" w:rsidP="00806DBC">
            <w:pPr>
              <w:pStyle w:val="TAC"/>
              <w:rPr>
                <w:ins w:id="979" w:author="additional changes for RAN4#99-e" w:date="2021-05-11T15:52:00Z"/>
              </w:rPr>
            </w:pPr>
          </w:p>
        </w:tc>
      </w:tr>
      <w:tr w:rsidR="00196DF7" w14:paraId="18935BF0" w14:textId="77777777" w:rsidTr="00806DBC">
        <w:trPr>
          <w:cantSplit/>
          <w:trHeight w:val="119"/>
          <w:ins w:id="980"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2A5813E4" w14:textId="77777777" w:rsidR="00196DF7" w:rsidRDefault="00196DF7" w:rsidP="00806DBC">
            <w:pPr>
              <w:pStyle w:val="TAL"/>
              <w:rPr>
                <w:ins w:id="981" w:author="additional changes for RAN4#99-e" w:date="2021-05-11T15:52:00Z"/>
                <w:bCs/>
              </w:rPr>
            </w:pPr>
            <w:ins w:id="982" w:author="additional changes for RAN4#99-e" w:date="2021-05-11T15:52:00Z">
              <w:r>
                <w:rPr>
                  <w:bCs/>
                </w:rPr>
                <w:t>EPRE ratio of OCNG to OCNG DMRS (Note 1)</w:t>
              </w:r>
            </w:ins>
          </w:p>
        </w:tc>
        <w:tc>
          <w:tcPr>
            <w:tcW w:w="1584" w:type="dxa"/>
            <w:tcBorders>
              <w:top w:val="single" w:sz="4" w:space="0" w:color="auto"/>
              <w:left w:val="single" w:sz="4" w:space="0" w:color="auto"/>
              <w:bottom w:val="single" w:sz="4" w:space="0" w:color="auto"/>
              <w:right w:val="single" w:sz="4" w:space="0" w:color="auto"/>
            </w:tcBorders>
          </w:tcPr>
          <w:p w14:paraId="0FFFC947" w14:textId="77777777" w:rsidR="00196DF7" w:rsidRDefault="00196DF7" w:rsidP="00806DBC">
            <w:pPr>
              <w:pStyle w:val="TAC"/>
              <w:rPr>
                <w:ins w:id="983" w:author="additional changes for RAN4#99-e" w:date="2021-05-11T15:52:00Z"/>
              </w:rPr>
            </w:pPr>
          </w:p>
        </w:tc>
        <w:tc>
          <w:tcPr>
            <w:tcW w:w="1579" w:type="dxa"/>
            <w:tcBorders>
              <w:top w:val="nil"/>
              <w:left w:val="single" w:sz="4" w:space="0" w:color="auto"/>
              <w:bottom w:val="single" w:sz="4" w:space="0" w:color="auto"/>
              <w:right w:val="single" w:sz="4" w:space="0" w:color="auto"/>
            </w:tcBorders>
          </w:tcPr>
          <w:p w14:paraId="62D96C27" w14:textId="77777777" w:rsidR="00196DF7" w:rsidRDefault="00196DF7" w:rsidP="00806DBC">
            <w:pPr>
              <w:pStyle w:val="TAC"/>
              <w:rPr>
                <w:ins w:id="984" w:author="additional changes for RAN4#99-e" w:date="2021-05-11T15:52:00Z"/>
              </w:rPr>
            </w:pPr>
          </w:p>
        </w:tc>
        <w:tc>
          <w:tcPr>
            <w:tcW w:w="2193" w:type="dxa"/>
            <w:gridSpan w:val="3"/>
            <w:tcBorders>
              <w:top w:val="nil"/>
              <w:left w:val="single" w:sz="4" w:space="0" w:color="auto"/>
              <w:bottom w:val="single" w:sz="4" w:space="0" w:color="auto"/>
              <w:right w:val="single" w:sz="4" w:space="0" w:color="auto"/>
            </w:tcBorders>
          </w:tcPr>
          <w:p w14:paraId="4A16F952" w14:textId="77777777" w:rsidR="00196DF7" w:rsidRDefault="00196DF7" w:rsidP="00806DBC">
            <w:pPr>
              <w:pStyle w:val="TAC"/>
              <w:rPr>
                <w:ins w:id="985" w:author="additional changes for RAN4#99-e" w:date="2021-05-11T15:52:00Z"/>
              </w:rPr>
            </w:pPr>
          </w:p>
        </w:tc>
        <w:tc>
          <w:tcPr>
            <w:tcW w:w="2322" w:type="dxa"/>
            <w:gridSpan w:val="2"/>
            <w:tcBorders>
              <w:top w:val="nil"/>
              <w:left w:val="single" w:sz="4" w:space="0" w:color="auto"/>
              <w:bottom w:val="single" w:sz="4" w:space="0" w:color="auto"/>
              <w:right w:val="single" w:sz="4" w:space="0" w:color="auto"/>
            </w:tcBorders>
          </w:tcPr>
          <w:p w14:paraId="6E67A0DE" w14:textId="77777777" w:rsidR="00196DF7" w:rsidRDefault="00196DF7" w:rsidP="00806DBC">
            <w:pPr>
              <w:pStyle w:val="TAC"/>
              <w:rPr>
                <w:ins w:id="986" w:author="additional changes for RAN4#99-e" w:date="2021-05-11T15:52:00Z"/>
              </w:rPr>
            </w:pPr>
          </w:p>
        </w:tc>
      </w:tr>
      <w:tr w:rsidR="00196DF7" w14:paraId="3AC5AF28" w14:textId="77777777" w:rsidTr="00806DBC">
        <w:trPr>
          <w:cantSplit/>
          <w:trHeight w:val="150"/>
          <w:ins w:id="987"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683AC041" w14:textId="77777777" w:rsidR="00196DF7" w:rsidRDefault="00196DF7" w:rsidP="00806DBC">
            <w:pPr>
              <w:pStyle w:val="TAL"/>
              <w:rPr>
                <w:ins w:id="988" w:author="additional changes for RAN4#99-e" w:date="2021-05-11T15:52:00Z"/>
              </w:rPr>
            </w:pPr>
            <w:ins w:id="989" w:author="additional changes for RAN4#99-e" w:date="2021-05-11T15:52:00Z">
              <w:r>
                <w:rPr>
                  <w:rFonts w:eastAsia="Calibri" w:cs="Arial"/>
                  <w:noProof/>
                  <w:position w:val="-12"/>
                  <w:szCs w:val="22"/>
                  <w:lang w:val="en-US"/>
                </w:rPr>
                <w:object w:dxaOrig="405" w:dyaOrig="315" w14:anchorId="13CFB6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15" o:title=""/>
                  </v:shape>
                  <o:OLEObject Type="Embed" ProgID="Equation.3" ShapeID="_x0000_i1025" DrawAspect="Content" ObjectID="_1683382859" r:id="rId16"/>
                </w:object>
              </w:r>
            </w:ins>
            <w:ins w:id="990" w:author="additional changes for RAN4#99-e" w:date="2021-05-11T15:52:00Z">
              <w:r>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30EE750D" w14:textId="77777777" w:rsidR="00196DF7" w:rsidRDefault="00196DF7" w:rsidP="00806DBC">
            <w:pPr>
              <w:pStyle w:val="TAC"/>
              <w:rPr>
                <w:ins w:id="991" w:author="additional changes for RAN4#99-e" w:date="2021-05-11T15:52:00Z"/>
              </w:rPr>
            </w:pPr>
            <w:proofErr w:type="spellStart"/>
            <w:ins w:id="992" w:author="additional changes for RAN4#99-e" w:date="2021-05-11T15:52:00Z">
              <w:r>
                <w:t>dBm</w:t>
              </w:r>
              <w:proofErr w:type="spellEnd"/>
              <w:r>
                <w:t>/15kHz</w:t>
              </w:r>
            </w:ins>
          </w:p>
        </w:tc>
        <w:tc>
          <w:tcPr>
            <w:tcW w:w="1579" w:type="dxa"/>
            <w:tcBorders>
              <w:top w:val="single" w:sz="4" w:space="0" w:color="auto"/>
              <w:left w:val="single" w:sz="4" w:space="0" w:color="auto"/>
              <w:bottom w:val="single" w:sz="4" w:space="0" w:color="auto"/>
              <w:right w:val="single" w:sz="4" w:space="0" w:color="auto"/>
            </w:tcBorders>
            <w:hideMark/>
          </w:tcPr>
          <w:p w14:paraId="470D3BBB" w14:textId="77777777" w:rsidR="00196DF7" w:rsidRDefault="00196DF7" w:rsidP="00806DBC">
            <w:pPr>
              <w:pStyle w:val="TAC"/>
              <w:rPr>
                <w:ins w:id="993" w:author="additional changes for RAN4#99-e" w:date="2021-05-11T15:52:00Z"/>
              </w:rPr>
            </w:pPr>
            <w:ins w:id="994"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61B93DC3" w14:textId="77777777" w:rsidR="00196DF7" w:rsidRDefault="00196DF7" w:rsidP="00806DBC">
            <w:pPr>
              <w:pStyle w:val="TAC"/>
              <w:rPr>
                <w:ins w:id="995" w:author="additional changes for RAN4#99-e" w:date="2021-05-11T15:52:00Z"/>
              </w:rPr>
            </w:pPr>
            <w:ins w:id="996" w:author="additional changes for RAN4#99-e" w:date="2021-05-11T15:52:00Z">
              <w:r>
                <w:t>-98</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1A8350F6" w14:textId="77777777" w:rsidR="00196DF7" w:rsidRDefault="00196DF7" w:rsidP="00806DBC">
            <w:pPr>
              <w:pStyle w:val="TAC"/>
              <w:rPr>
                <w:ins w:id="997" w:author="additional changes for RAN4#99-e" w:date="2021-05-11T15:52:00Z"/>
              </w:rPr>
            </w:pPr>
            <w:ins w:id="998" w:author="additional changes for RAN4#99-e" w:date="2021-05-11T15:52:00Z">
              <w:r>
                <w:t>-98</w:t>
              </w:r>
            </w:ins>
          </w:p>
        </w:tc>
      </w:tr>
      <w:tr w:rsidR="00196DF7" w14:paraId="00829AD8" w14:textId="77777777" w:rsidTr="00806DBC">
        <w:trPr>
          <w:cantSplit/>
          <w:trHeight w:val="150"/>
          <w:ins w:id="999"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4CDD5770" w14:textId="77777777" w:rsidR="00196DF7" w:rsidRDefault="00196DF7" w:rsidP="00806DBC">
            <w:pPr>
              <w:pStyle w:val="TAL"/>
              <w:rPr>
                <w:ins w:id="1000" w:author="additional changes for RAN4#99-e" w:date="2021-05-11T15:52:00Z"/>
              </w:rPr>
            </w:pPr>
            <w:ins w:id="1001" w:author="additional changes for RAN4#99-e" w:date="2021-05-11T15:52:00Z">
              <w:r>
                <w:rPr>
                  <w:rFonts w:eastAsia="Calibri" w:cs="Arial"/>
                  <w:noProof/>
                  <w:position w:val="-12"/>
                  <w:szCs w:val="22"/>
                  <w:lang w:val="en-US"/>
                </w:rPr>
                <w:object w:dxaOrig="405" w:dyaOrig="315" w14:anchorId="22A3B12F">
                  <v:shape id="_x0000_i1026" type="#_x0000_t75" style="width:20.65pt;height:15.65pt" o:ole="" fillcolor="window">
                    <v:imagedata r:id="rId15" o:title=""/>
                  </v:shape>
                  <o:OLEObject Type="Embed" ProgID="Equation.3" ShapeID="_x0000_i1026" DrawAspect="Content" ObjectID="_1683382860" r:id="rId17"/>
                </w:object>
              </w:r>
            </w:ins>
            <w:ins w:id="1002" w:author="additional changes for RAN4#99-e" w:date="2021-05-11T15:52:00Z">
              <w:r>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62704F95" w14:textId="77777777" w:rsidR="00196DF7" w:rsidRDefault="00196DF7" w:rsidP="00806DBC">
            <w:pPr>
              <w:pStyle w:val="TAC"/>
              <w:rPr>
                <w:ins w:id="1003" w:author="additional changes for RAN4#99-e" w:date="2021-05-11T15:52:00Z"/>
              </w:rPr>
            </w:pPr>
            <w:proofErr w:type="spellStart"/>
            <w:ins w:id="1004" w:author="additional changes for RAN4#99-e" w:date="2021-05-11T15:52:00Z">
              <w:r>
                <w:t>dBm</w:t>
              </w:r>
              <w:proofErr w:type="spellEnd"/>
              <w: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09A9F68D" w14:textId="77777777" w:rsidR="00196DF7" w:rsidRDefault="00196DF7" w:rsidP="00806DBC">
            <w:pPr>
              <w:pStyle w:val="TAC"/>
              <w:rPr>
                <w:ins w:id="1005" w:author="additional changes for RAN4#99-e" w:date="2021-05-11T15:52:00Z"/>
              </w:rPr>
            </w:pPr>
            <w:ins w:id="1006"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58643685" w14:textId="77777777" w:rsidR="00196DF7" w:rsidRDefault="00196DF7" w:rsidP="00806DBC">
            <w:pPr>
              <w:pStyle w:val="TAC"/>
              <w:rPr>
                <w:ins w:id="1007" w:author="additional changes for RAN4#99-e" w:date="2021-05-11T15:52:00Z"/>
              </w:rPr>
            </w:pPr>
            <w:ins w:id="1008" w:author="additional changes for RAN4#99-e" w:date="2021-05-11T15:52:00Z">
              <w:r w:rsidRPr="006F4D85">
                <w:t>-95</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178C681B" w14:textId="77777777" w:rsidR="00196DF7" w:rsidRDefault="00196DF7" w:rsidP="00806DBC">
            <w:pPr>
              <w:pStyle w:val="TAC"/>
              <w:rPr>
                <w:ins w:id="1009" w:author="additional changes for RAN4#99-e" w:date="2021-05-11T15:52:00Z"/>
              </w:rPr>
            </w:pPr>
            <w:ins w:id="1010" w:author="additional changes for RAN4#99-e" w:date="2021-05-11T15:52:00Z">
              <w:r>
                <w:t>-95</w:t>
              </w:r>
            </w:ins>
          </w:p>
        </w:tc>
      </w:tr>
      <w:tr w:rsidR="00196DF7" w14:paraId="05004465" w14:textId="77777777" w:rsidTr="00806DBC">
        <w:trPr>
          <w:cantSplit/>
          <w:trHeight w:val="92"/>
          <w:ins w:id="1011"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2D7B0B70" w14:textId="77777777" w:rsidR="00196DF7" w:rsidRDefault="00196DF7" w:rsidP="00806DBC">
            <w:pPr>
              <w:pStyle w:val="TAL"/>
              <w:rPr>
                <w:ins w:id="1012" w:author="additional changes for RAN4#99-e" w:date="2021-05-11T15:52:00Z"/>
                <w:rFonts w:cs="v4.2.0"/>
              </w:rPr>
            </w:pPr>
            <w:ins w:id="1013" w:author="additional changes for RAN4#99-e" w:date="2021-05-11T15:52:00Z">
              <w:r>
                <w:rPr>
                  <w:rFonts w:cs="v4.2.0"/>
                </w:rPr>
                <w:t>SS-RSRP</w:t>
              </w:r>
              <w:r>
                <w:rPr>
                  <w:vertAlign w:val="superscript"/>
                </w:rPr>
                <w:t xml:space="preserve"> Note 3,5</w:t>
              </w:r>
            </w:ins>
          </w:p>
        </w:tc>
        <w:tc>
          <w:tcPr>
            <w:tcW w:w="1584" w:type="dxa"/>
            <w:tcBorders>
              <w:top w:val="single" w:sz="4" w:space="0" w:color="auto"/>
              <w:left w:val="single" w:sz="4" w:space="0" w:color="auto"/>
              <w:bottom w:val="single" w:sz="4" w:space="0" w:color="auto"/>
              <w:right w:val="single" w:sz="4" w:space="0" w:color="auto"/>
            </w:tcBorders>
            <w:hideMark/>
          </w:tcPr>
          <w:p w14:paraId="64729FA7" w14:textId="77777777" w:rsidR="00196DF7" w:rsidRDefault="00196DF7" w:rsidP="00806DBC">
            <w:pPr>
              <w:pStyle w:val="TAC"/>
              <w:rPr>
                <w:ins w:id="1014" w:author="additional changes for RAN4#99-e" w:date="2021-05-11T15:52:00Z"/>
              </w:rPr>
            </w:pPr>
            <w:proofErr w:type="spellStart"/>
            <w:ins w:id="1015" w:author="additional changes for RAN4#99-e" w:date="2021-05-11T15:52:00Z">
              <w:r>
                <w:t>dBm</w:t>
              </w:r>
              <w:proofErr w:type="spellEnd"/>
              <w: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1C63B874" w14:textId="77777777" w:rsidR="00196DF7" w:rsidRDefault="00196DF7" w:rsidP="00806DBC">
            <w:pPr>
              <w:pStyle w:val="TAC"/>
              <w:rPr>
                <w:ins w:id="1016" w:author="additional changes for RAN4#99-e" w:date="2021-05-11T15:52:00Z"/>
              </w:rPr>
            </w:pPr>
            <w:ins w:id="1017"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38A7EFCA" w14:textId="77777777" w:rsidR="00196DF7" w:rsidRDefault="00196DF7" w:rsidP="00806DBC">
            <w:pPr>
              <w:pStyle w:val="TAC"/>
              <w:rPr>
                <w:ins w:id="1018" w:author="additional changes for RAN4#99-e" w:date="2021-05-11T15:52:00Z"/>
              </w:rPr>
            </w:pPr>
            <w:ins w:id="1019" w:author="additional changes for RAN4#99-e" w:date="2021-05-11T15:52:00Z">
              <w:r w:rsidRPr="00CD646D">
                <w:t>-91</w:t>
              </w:r>
            </w:ins>
          </w:p>
        </w:tc>
        <w:tc>
          <w:tcPr>
            <w:tcW w:w="1097" w:type="dxa"/>
            <w:tcBorders>
              <w:top w:val="single" w:sz="4" w:space="0" w:color="auto"/>
              <w:left w:val="single" w:sz="4" w:space="0" w:color="auto"/>
              <w:bottom w:val="single" w:sz="4" w:space="0" w:color="auto"/>
              <w:right w:val="single" w:sz="4" w:space="0" w:color="auto"/>
            </w:tcBorders>
          </w:tcPr>
          <w:p w14:paraId="1DA6F452" w14:textId="77777777" w:rsidR="00196DF7" w:rsidRDefault="00196DF7" w:rsidP="00806DBC">
            <w:pPr>
              <w:pStyle w:val="TAC"/>
              <w:rPr>
                <w:ins w:id="1020" w:author="additional changes for RAN4#99-e" w:date="2021-05-11T15:52:00Z"/>
              </w:rPr>
            </w:pPr>
            <w:ins w:id="1021" w:author="additional changes for RAN4#99-e" w:date="2021-05-11T15:52:00Z">
              <w:r w:rsidRPr="00CD646D">
                <w:t>-91</w:t>
              </w:r>
            </w:ins>
          </w:p>
        </w:tc>
        <w:tc>
          <w:tcPr>
            <w:tcW w:w="1161" w:type="dxa"/>
            <w:tcBorders>
              <w:top w:val="single" w:sz="4" w:space="0" w:color="auto"/>
              <w:left w:val="single" w:sz="4" w:space="0" w:color="auto"/>
              <w:bottom w:val="single" w:sz="4" w:space="0" w:color="auto"/>
              <w:right w:val="single" w:sz="4" w:space="0" w:color="auto"/>
            </w:tcBorders>
            <w:hideMark/>
          </w:tcPr>
          <w:p w14:paraId="28F7C2C2" w14:textId="77777777" w:rsidR="00196DF7" w:rsidRDefault="00196DF7" w:rsidP="00806DBC">
            <w:pPr>
              <w:pStyle w:val="TAC"/>
              <w:rPr>
                <w:ins w:id="1022" w:author="additional changes for RAN4#99-e" w:date="2021-05-11T15:52:00Z"/>
              </w:rPr>
            </w:pPr>
            <w:ins w:id="1023"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43F76591" w14:textId="77777777" w:rsidR="00196DF7" w:rsidRDefault="00196DF7" w:rsidP="00806DBC">
            <w:pPr>
              <w:pStyle w:val="TAC"/>
              <w:rPr>
                <w:ins w:id="1024" w:author="additional changes for RAN4#99-e" w:date="2021-05-11T15:52:00Z"/>
              </w:rPr>
            </w:pPr>
            <w:ins w:id="1025" w:author="additional changes for RAN4#99-e" w:date="2021-05-11T15:52:00Z">
              <w:r>
                <w:t>-88</w:t>
              </w:r>
            </w:ins>
          </w:p>
        </w:tc>
      </w:tr>
      <w:tr w:rsidR="00196DF7" w14:paraId="220A12EF" w14:textId="77777777" w:rsidTr="00806DBC">
        <w:trPr>
          <w:cantSplit/>
          <w:trHeight w:val="94"/>
          <w:ins w:id="1026"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764C8C90" w14:textId="77777777" w:rsidR="00196DF7" w:rsidRDefault="00196DF7" w:rsidP="00806DBC">
            <w:pPr>
              <w:pStyle w:val="TAL"/>
              <w:rPr>
                <w:ins w:id="1027" w:author="additional changes for RAN4#99-e" w:date="2021-05-11T15:52:00Z"/>
              </w:rPr>
            </w:pPr>
            <w:ins w:id="1028" w:author="additional changes for RAN4#99-e" w:date="2021-05-11T15:52:00Z">
              <w:r>
                <w:rPr>
                  <w:position w:val="-12"/>
                </w:rPr>
                <w:object w:dxaOrig="405" w:dyaOrig="315" w14:anchorId="7CD11716">
                  <v:shape id="_x0000_i1027" type="#_x0000_t75" style="width:20.65pt;height:15.65pt" o:ole="" fillcolor="window">
                    <v:imagedata r:id="rId18" o:title=""/>
                  </v:shape>
                  <o:OLEObject Type="Embed" ProgID="Equation.3" ShapeID="_x0000_i1027" DrawAspect="Content" ObjectID="_1683382861" r:id="rId19"/>
                </w:object>
              </w:r>
            </w:ins>
            <w:ins w:id="1029" w:author="additional changes for RAN4#99-e" w:date="2021-05-11T15:52:00Z">
              <w:r>
                <w:rPr>
                  <w:vertAlign w:val="superscript"/>
                </w:rPr>
                <w:t>Note 5</w:t>
              </w:r>
            </w:ins>
          </w:p>
        </w:tc>
        <w:tc>
          <w:tcPr>
            <w:tcW w:w="1584" w:type="dxa"/>
            <w:tcBorders>
              <w:top w:val="single" w:sz="4" w:space="0" w:color="auto"/>
              <w:left w:val="single" w:sz="4" w:space="0" w:color="auto"/>
              <w:bottom w:val="single" w:sz="4" w:space="0" w:color="auto"/>
              <w:right w:val="single" w:sz="4" w:space="0" w:color="auto"/>
            </w:tcBorders>
            <w:hideMark/>
          </w:tcPr>
          <w:p w14:paraId="71B96127" w14:textId="77777777" w:rsidR="00196DF7" w:rsidRDefault="00196DF7" w:rsidP="00806DBC">
            <w:pPr>
              <w:pStyle w:val="TAC"/>
              <w:rPr>
                <w:ins w:id="1030" w:author="additional changes for RAN4#99-e" w:date="2021-05-11T15:52:00Z"/>
              </w:rPr>
            </w:pPr>
            <w:ins w:id="1031"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hideMark/>
          </w:tcPr>
          <w:p w14:paraId="6FD10449" w14:textId="77777777" w:rsidR="00196DF7" w:rsidRDefault="00196DF7" w:rsidP="00806DBC">
            <w:pPr>
              <w:pStyle w:val="TAC"/>
              <w:rPr>
                <w:ins w:id="1032" w:author="additional changes for RAN4#99-e" w:date="2021-05-11T15:52:00Z"/>
              </w:rPr>
            </w:pPr>
            <w:ins w:id="1033"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409E4CBF" w14:textId="77777777" w:rsidR="00196DF7" w:rsidRDefault="00196DF7" w:rsidP="00806DBC">
            <w:pPr>
              <w:pStyle w:val="TAC"/>
              <w:rPr>
                <w:ins w:id="1034" w:author="additional changes for RAN4#99-e" w:date="2021-05-11T15:52:00Z"/>
              </w:rPr>
            </w:pPr>
            <w:ins w:id="1035" w:author="additional changes for RAN4#99-e" w:date="2021-05-11T15:52:00Z">
              <w:r w:rsidRPr="00CD646D">
                <w:t>4</w:t>
              </w:r>
            </w:ins>
          </w:p>
        </w:tc>
        <w:tc>
          <w:tcPr>
            <w:tcW w:w="1097" w:type="dxa"/>
            <w:tcBorders>
              <w:top w:val="single" w:sz="4" w:space="0" w:color="auto"/>
              <w:left w:val="single" w:sz="4" w:space="0" w:color="auto"/>
              <w:bottom w:val="single" w:sz="4" w:space="0" w:color="auto"/>
              <w:right w:val="single" w:sz="4" w:space="0" w:color="auto"/>
            </w:tcBorders>
          </w:tcPr>
          <w:p w14:paraId="13F30857" w14:textId="77777777" w:rsidR="00196DF7" w:rsidRDefault="00196DF7" w:rsidP="00806DBC">
            <w:pPr>
              <w:pStyle w:val="TAC"/>
              <w:rPr>
                <w:ins w:id="1036" w:author="additional changes for RAN4#99-e" w:date="2021-05-11T15:52:00Z"/>
              </w:rPr>
            </w:pPr>
            <w:ins w:id="1037" w:author="additional changes for RAN4#99-e" w:date="2021-05-11T15:52:00Z">
              <w:r w:rsidRPr="00CD646D">
                <w:t>4</w:t>
              </w:r>
            </w:ins>
          </w:p>
        </w:tc>
        <w:tc>
          <w:tcPr>
            <w:tcW w:w="1161" w:type="dxa"/>
            <w:tcBorders>
              <w:top w:val="single" w:sz="4" w:space="0" w:color="auto"/>
              <w:left w:val="single" w:sz="4" w:space="0" w:color="auto"/>
              <w:bottom w:val="single" w:sz="4" w:space="0" w:color="auto"/>
              <w:right w:val="single" w:sz="4" w:space="0" w:color="auto"/>
            </w:tcBorders>
            <w:hideMark/>
          </w:tcPr>
          <w:p w14:paraId="6D93B9FC" w14:textId="77777777" w:rsidR="00196DF7" w:rsidRDefault="00196DF7" w:rsidP="00806DBC">
            <w:pPr>
              <w:pStyle w:val="TAC"/>
              <w:rPr>
                <w:ins w:id="1038" w:author="additional changes for RAN4#99-e" w:date="2021-05-11T15:52:00Z"/>
              </w:rPr>
            </w:pPr>
            <w:ins w:id="1039"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5752E438" w14:textId="77777777" w:rsidR="00196DF7" w:rsidRDefault="00196DF7" w:rsidP="00806DBC">
            <w:pPr>
              <w:pStyle w:val="TAC"/>
              <w:rPr>
                <w:ins w:id="1040" w:author="additional changes for RAN4#99-e" w:date="2021-05-11T15:52:00Z"/>
              </w:rPr>
            </w:pPr>
            <w:ins w:id="1041" w:author="additional changes for RAN4#99-e" w:date="2021-05-11T15:52:00Z">
              <w:r>
                <w:t>7</w:t>
              </w:r>
            </w:ins>
          </w:p>
        </w:tc>
      </w:tr>
      <w:tr w:rsidR="00196DF7" w14:paraId="035C82C3" w14:textId="77777777" w:rsidTr="00806DBC">
        <w:trPr>
          <w:cantSplit/>
          <w:trHeight w:val="94"/>
          <w:ins w:id="1042"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77852573" w14:textId="77777777" w:rsidR="00196DF7" w:rsidRDefault="00196DF7" w:rsidP="00806DBC">
            <w:pPr>
              <w:pStyle w:val="TAL"/>
              <w:rPr>
                <w:ins w:id="1043" w:author="additional changes for RAN4#99-e" w:date="2021-05-11T15:52:00Z"/>
              </w:rPr>
            </w:pPr>
            <w:ins w:id="1044" w:author="additional changes for RAN4#99-e" w:date="2021-05-11T15:52:00Z">
              <w:r>
                <w:rPr>
                  <w:position w:val="-12"/>
                </w:rPr>
                <w:object w:dxaOrig="615" w:dyaOrig="315" w14:anchorId="7C6F9DFA">
                  <v:shape id="_x0000_i1028" type="#_x0000_t75" style="width:30.7pt;height:15.65pt" o:ole="" fillcolor="window">
                    <v:imagedata r:id="rId20" o:title=""/>
                  </v:shape>
                  <o:OLEObject Type="Embed" ProgID="Equation.3" ShapeID="_x0000_i1028" DrawAspect="Content" ObjectID="_1683382862" r:id="rId21"/>
                </w:object>
              </w:r>
            </w:ins>
            <w:ins w:id="1045" w:author="additional changes for RAN4#99-e" w:date="2021-05-11T15:52:00Z">
              <w:r>
                <w:rPr>
                  <w:vertAlign w:val="superscript"/>
                </w:rPr>
                <w:t xml:space="preserve"> Note 5</w:t>
              </w:r>
            </w:ins>
          </w:p>
        </w:tc>
        <w:tc>
          <w:tcPr>
            <w:tcW w:w="1584" w:type="dxa"/>
            <w:tcBorders>
              <w:top w:val="single" w:sz="4" w:space="0" w:color="auto"/>
              <w:left w:val="single" w:sz="4" w:space="0" w:color="auto"/>
              <w:bottom w:val="single" w:sz="4" w:space="0" w:color="auto"/>
              <w:right w:val="single" w:sz="4" w:space="0" w:color="auto"/>
            </w:tcBorders>
            <w:hideMark/>
          </w:tcPr>
          <w:p w14:paraId="49FAA9AF" w14:textId="77777777" w:rsidR="00196DF7" w:rsidRDefault="00196DF7" w:rsidP="00806DBC">
            <w:pPr>
              <w:pStyle w:val="TAC"/>
              <w:rPr>
                <w:ins w:id="1046" w:author="additional changes for RAN4#99-e" w:date="2021-05-11T15:52:00Z"/>
              </w:rPr>
            </w:pPr>
            <w:ins w:id="1047"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hideMark/>
          </w:tcPr>
          <w:p w14:paraId="304C709F" w14:textId="77777777" w:rsidR="00196DF7" w:rsidRDefault="00196DF7" w:rsidP="00806DBC">
            <w:pPr>
              <w:pStyle w:val="TAC"/>
              <w:rPr>
                <w:ins w:id="1048" w:author="additional changes for RAN4#99-e" w:date="2021-05-11T15:52:00Z"/>
              </w:rPr>
            </w:pPr>
            <w:ins w:id="1049"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7F8959A0" w14:textId="77777777" w:rsidR="00196DF7" w:rsidRDefault="00196DF7" w:rsidP="00806DBC">
            <w:pPr>
              <w:pStyle w:val="TAC"/>
              <w:rPr>
                <w:ins w:id="1050" w:author="additional changes for RAN4#99-e" w:date="2021-05-11T15:52:00Z"/>
              </w:rPr>
            </w:pPr>
            <w:ins w:id="1051" w:author="additional changes for RAN4#99-e" w:date="2021-05-11T15:52:00Z">
              <w:r w:rsidRPr="00CD646D">
                <w:t>4</w:t>
              </w:r>
            </w:ins>
          </w:p>
        </w:tc>
        <w:tc>
          <w:tcPr>
            <w:tcW w:w="1097" w:type="dxa"/>
            <w:tcBorders>
              <w:top w:val="single" w:sz="4" w:space="0" w:color="auto"/>
              <w:left w:val="single" w:sz="4" w:space="0" w:color="auto"/>
              <w:bottom w:val="single" w:sz="4" w:space="0" w:color="auto"/>
              <w:right w:val="single" w:sz="4" w:space="0" w:color="auto"/>
            </w:tcBorders>
          </w:tcPr>
          <w:p w14:paraId="53405578" w14:textId="77777777" w:rsidR="00196DF7" w:rsidRDefault="00196DF7" w:rsidP="00806DBC">
            <w:pPr>
              <w:pStyle w:val="TAC"/>
              <w:rPr>
                <w:ins w:id="1052" w:author="additional changes for RAN4#99-e" w:date="2021-05-11T15:52:00Z"/>
              </w:rPr>
            </w:pPr>
            <w:ins w:id="1053" w:author="additional changes for RAN4#99-e" w:date="2021-05-11T15:52:00Z">
              <w:r w:rsidRPr="00CD646D">
                <w:t>4</w:t>
              </w:r>
            </w:ins>
          </w:p>
        </w:tc>
        <w:tc>
          <w:tcPr>
            <w:tcW w:w="1161" w:type="dxa"/>
            <w:tcBorders>
              <w:top w:val="single" w:sz="4" w:space="0" w:color="auto"/>
              <w:left w:val="single" w:sz="4" w:space="0" w:color="auto"/>
              <w:bottom w:val="single" w:sz="4" w:space="0" w:color="auto"/>
              <w:right w:val="single" w:sz="4" w:space="0" w:color="auto"/>
            </w:tcBorders>
            <w:hideMark/>
          </w:tcPr>
          <w:p w14:paraId="661BD0A8" w14:textId="77777777" w:rsidR="00196DF7" w:rsidRDefault="00196DF7" w:rsidP="00806DBC">
            <w:pPr>
              <w:pStyle w:val="TAC"/>
              <w:rPr>
                <w:ins w:id="1054" w:author="additional changes for RAN4#99-e" w:date="2021-05-11T15:52:00Z"/>
              </w:rPr>
            </w:pPr>
            <w:ins w:id="1055"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5420A4BB" w14:textId="77777777" w:rsidR="00196DF7" w:rsidRDefault="00196DF7" w:rsidP="00806DBC">
            <w:pPr>
              <w:pStyle w:val="TAC"/>
              <w:rPr>
                <w:ins w:id="1056" w:author="additional changes for RAN4#99-e" w:date="2021-05-11T15:52:00Z"/>
              </w:rPr>
            </w:pPr>
            <w:ins w:id="1057" w:author="additional changes for RAN4#99-e" w:date="2021-05-11T15:52:00Z">
              <w:r>
                <w:t>7</w:t>
              </w:r>
            </w:ins>
          </w:p>
        </w:tc>
      </w:tr>
      <w:tr w:rsidR="00196DF7" w14:paraId="4F482B83" w14:textId="77777777" w:rsidTr="00806DBC">
        <w:trPr>
          <w:cantSplit/>
          <w:trHeight w:val="94"/>
          <w:ins w:id="1058"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F112ABD" w14:textId="77777777" w:rsidR="00196DF7" w:rsidRDefault="00196DF7" w:rsidP="00806DBC">
            <w:pPr>
              <w:pStyle w:val="TAL"/>
              <w:rPr>
                <w:ins w:id="1059" w:author="additional changes for RAN4#99-e" w:date="2021-05-11T15:52:00Z"/>
              </w:rPr>
            </w:pPr>
            <w:ins w:id="1060" w:author="additional changes for RAN4#99-e" w:date="2021-05-11T15:52:00Z">
              <w:r>
                <w:t>Io</w:t>
              </w:r>
              <w:r>
                <w:rPr>
                  <w:vertAlign w:val="superscript"/>
                </w:rPr>
                <w:t>Note3</w:t>
              </w:r>
            </w:ins>
          </w:p>
        </w:tc>
        <w:tc>
          <w:tcPr>
            <w:tcW w:w="1584" w:type="dxa"/>
            <w:tcBorders>
              <w:top w:val="single" w:sz="4" w:space="0" w:color="auto"/>
              <w:left w:val="single" w:sz="4" w:space="0" w:color="auto"/>
              <w:bottom w:val="single" w:sz="4" w:space="0" w:color="auto"/>
              <w:right w:val="single" w:sz="4" w:space="0" w:color="auto"/>
            </w:tcBorders>
            <w:hideMark/>
          </w:tcPr>
          <w:p w14:paraId="20A15B78" w14:textId="77777777" w:rsidR="00196DF7" w:rsidRDefault="00196DF7" w:rsidP="00806DBC">
            <w:pPr>
              <w:pStyle w:val="TAC"/>
              <w:rPr>
                <w:ins w:id="1061" w:author="additional changes for RAN4#99-e" w:date="2021-05-11T15:52:00Z"/>
              </w:rPr>
            </w:pPr>
            <w:proofErr w:type="spellStart"/>
            <w:ins w:id="1062" w:author="additional changes for RAN4#99-e" w:date="2021-05-11T15:52:00Z">
              <w:r>
                <w:t>dBm</w:t>
              </w:r>
              <w:proofErr w:type="spellEnd"/>
              <w:r>
                <w:t>/38.16MHz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693ED705" w14:textId="77777777" w:rsidR="00196DF7" w:rsidRDefault="00196DF7" w:rsidP="00806DBC">
            <w:pPr>
              <w:pStyle w:val="TAC"/>
              <w:rPr>
                <w:ins w:id="1063" w:author="additional changes for RAN4#99-e" w:date="2021-05-11T15:52:00Z"/>
              </w:rPr>
            </w:pPr>
            <w:ins w:id="1064"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2ACBBF26" w14:textId="77777777" w:rsidR="00196DF7" w:rsidRDefault="00196DF7" w:rsidP="00806DBC">
            <w:pPr>
              <w:pStyle w:val="TAC"/>
              <w:rPr>
                <w:ins w:id="1065" w:author="additional changes for RAN4#99-e" w:date="2021-05-11T15:52:00Z"/>
                <w:szCs w:val="18"/>
              </w:rPr>
            </w:pPr>
            <w:ins w:id="1066" w:author="additional changes for RAN4#99-e" w:date="2021-05-11T15:52:00Z">
              <w:r w:rsidRPr="00CD646D">
                <w:t>-58.49</w:t>
              </w:r>
            </w:ins>
          </w:p>
        </w:tc>
        <w:tc>
          <w:tcPr>
            <w:tcW w:w="1097" w:type="dxa"/>
            <w:tcBorders>
              <w:top w:val="single" w:sz="4" w:space="0" w:color="auto"/>
              <w:left w:val="single" w:sz="4" w:space="0" w:color="auto"/>
              <w:bottom w:val="single" w:sz="4" w:space="0" w:color="auto"/>
              <w:right w:val="single" w:sz="4" w:space="0" w:color="auto"/>
            </w:tcBorders>
          </w:tcPr>
          <w:p w14:paraId="6570D098" w14:textId="77777777" w:rsidR="00196DF7" w:rsidRDefault="00196DF7" w:rsidP="00806DBC">
            <w:pPr>
              <w:pStyle w:val="TAC"/>
              <w:rPr>
                <w:ins w:id="1067" w:author="additional changes for RAN4#99-e" w:date="2021-05-11T15:52:00Z"/>
                <w:szCs w:val="18"/>
              </w:rPr>
            </w:pPr>
            <w:ins w:id="1068" w:author="additional changes for RAN4#99-e" w:date="2021-05-11T15:52:00Z">
              <w:r w:rsidRPr="00CD646D">
                <w:t>-58.49</w:t>
              </w:r>
            </w:ins>
          </w:p>
        </w:tc>
        <w:tc>
          <w:tcPr>
            <w:tcW w:w="1161" w:type="dxa"/>
            <w:tcBorders>
              <w:top w:val="single" w:sz="4" w:space="0" w:color="auto"/>
              <w:left w:val="single" w:sz="4" w:space="0" w:color="auto"/>
              <w:bottom w:val="single" w:sz="4" w:space="0" w:color="auto"/>
              <w:right w:val="single" w:sz="4" w:space="0" w:color="auto"/>
            </w:tcBorders>
            <w:hideMark/>
          </w:tcPr>
          <w:p w14:paraId="33FF5579" w14:textId="77777777" w:rsidR="00196DF7" w:rsidRDefault="00196DF7" w:rsidP="00806DBC">
            <w:pPr>
              <w:pStyle w:val="TAC"/>
              <w:rPr>
                <w:ins w:id="1069" w:author="additional changes for RAN4#99-e" w:date="2021-05-11T15:52:00Z"/>
              </w:rPr>
            </w:pPr>
            <w:ins w:id="1070" w:author="additional changes for RAN4#99-e" w:date="2021-05-11T15:52:00Z">
              <w:r>
                <w:rPr>
                  <w:szCs w:val="18"/>
                </w:rPr>
                <w:t>-63.95</w:t>
              </w:r>
            </w:ins>
          </w:p>
        </w:tc>
        <w:tc>
          <w:tcPr>
            <w:tcW w:w="1161" w:type="dxa"/>
            <w:tcBorders>
              <w:top w:val="single" w:sz="4" w:space="0" w:color="auto"/>
              <w:left w:val="single" w:sz="4" w:space="0" w:color="auto"/>
              <w:bottom w:val="single" w:sz="4" w:space="0" w:color="auto"/>
              <w:right w:val="single" w:sz="4" w:space="0" w:color="auto"/>
            </w:tcBorders>
            <w:hideMark/>
          </w:tcPr>
          <w:p w14:paraId="657EDF44" w14:textId="77777777" w:rsidR="00196DF7" w:rsidRDefault="00196DF7" w:rsidP="00806DBC">
            <w:pPr>
              <w:pStyle w:val="TAC"/>
              <w:rPr>
                <w:ins w:id="1071" w:author="additional changes for RAN4#99-e" w:date="2021-05-11T15:52:00Z"/>
              </w:rPr>
            </w:pPr>
            <w:ins w:id="1072" w:author="additional changes for RAN4#99-e" w:date="2021-05-11T15:52:00Z">
              <w:r>
                <w:rPr>
                  <w:szCs w:val="18"/>
                </w:rPr>
                <w:t>-56.16</w:t>
              </w:r>
            </w:ins>
          </w:p>
        </w:tc>
      </w:tr>
      <w:tr w:rsidR="00196DF7" w14:paraId="12809F9C" w14:textId="77777777" w:rsidTr="00806DBC">
        <w:trPr>
          <w:cantSplit/>
          <w:trHeight w:val="150"/>
          <w:ins w:id="1073"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EBA2B71" w14:textId="77777777" w:rsidR="00196DF7" w:rsidRDefault="00196DF7" w:rsidP="00806DBC">
            <w:pPr>
              <w:pStyle w:val="TAL"/>
              <w:rPr>
                <w:ins w:id="1074" w:author="additional changes for RAN4#99-e" w:date="2021-05-11T15:52:00Z"/>
              </w:rPr>
            </w:pPr>
            <w:ins w:id="1075" w:author="additional changes for RAN4#99-e" w:date="2021-05-11T15:52:00Z">
              <w:r>
                <w:t xml:space="preserve">Propagation Condition </w:t>
              </w:r>
            </w:ins>
          </w:p>
        </w:tc>
        <w:tc>
          <w:tcPr>
            <w:tcW w:w="1584" w:type="dxa"/>
            <w:tcBorders>
              <w:top w:val="single" w:sz="4" w:space="0" w:color="auto"/>
              <w:left w:val="single" w:sz="4" w:space="0" w:color="auto"/>
              <w:bottom w:val="single" w:sz="4" w:space="0" w:color="auto"/>
              <w:right w:val="single" w:sz="4" w:space="0" w:color="auto"/>
            </w:tcBorders>
          </w:tcPr>
          <w:p w14:paraId="67214246" w14:textId="77777777" w:rsidR="00196DF7" w:rsidRDefault="00196DF7" w:rsidP="00806DBC">
            <w:pPr>
              <w:pStyle w:val="TAC"/>
              <w:rPr>
                <w:ins w:id="1076"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01F8686D" w14:textId="77777777" w:rsidR="00196DF7" w:rsidRDefault="00196DF7" w:rsidP="00806DBC">
            <w:pPr>
              <w:pStyle w:val="TAC"/>
              <w:rPr>
                <w:ins w:id="1077" w:author="additional changes for RAN4#99-e" w:date="2021-05-11T15:52:00Z"/>
                <w:rFonts w:cs="v4.2.0"/>
              </w:rPr>
            </w:pPr>
            <w:ins w:id="1078"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31CACDC7" w14:textId="77777777" w:rsidR="00196DF7" w:rsidRDefault="00196DF7" w:rsidP="00806DBC">
            <w:pPr>
              <w:pStyle w:val="TAC"/>
              <w:rPr>
                <w:ins w:id="1079" w:author="additional changes for RAN4#99-e" w:date="2021-05-11T15:52:00Z"/>
              </w:rPr>
            </w:pPr>
            <w:ins w:id="1080" w:author="additional changes for RAN4#99-e" w:date="2021-05-11T15:52:00Z">
              <w:r>
                <w:t>ETU70</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4C451D44" w14:textId="77777777" w:rsidR="00196DF7" w:rsidRDefault="00196DF7" w:rsidP="00806DBC">
            <w:pPr>
              <w:pStyle w:val="TAC"/>
              <w:rPr>
                <w:ins w:id="1081" w:author="additional changes for RAN4#99-e" w:date="2021-05-11T15:52:00Z"/>
              </w:rPr>
            </w:pPr>
            <w:ins w:id="1082" w:author="additional changes for RAN4#99-e" w:date="2021-05-11T15:52:00Z">
              <w:r>
                <w:t>ETU70</w:t>
              </w:r>
            </w:ins>
          </w:p>
        </w:tc>
      </w:tr>
      <w:tr w:rsidR="00196DF7" w14:paraId="3A6543FC" w14:textId="77777777" w:rsidTr="00806DBC">
        <w:trPr>
          <w:cantSplit/>
          <w:trHeight w:val="150"/>
          <w:ins w:id="1083"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6B77D858" w14:textId="77777777" w:rsidR="00196DF7" w:rsidRDefault="00196DF7" w:rsidP="00806DBC">
            <w:pPr>
              <w:pStyle w:val="TAL"/>
              <w:rPr>
                <w:ins w:id="1084" w:author="additional changes for RAN4#99-e" w:date="2021-05-11T15:52:00Z"/>
              </w:rPr>
            </w:pPr>
            <w:ins w:id="1085" w:author="additional changes for RAN4#99-e" w:date="2021-05-11T15:52:00Z">
              <w:r>
                <w:rPr>
                  <w:rFonts w:eastAsia="Calibri" w:cs="Arial"/>
                </w:rPr>
                <w:t>Antenna Configuration and Correlation Matrix</w:t>
              </w:r>
            </w:ins>
          </w:p>
        </w:tc>
        <w:tc>
          <w:tcPr>
            <w:tcW w:w="1584" w:type="dxa"/>
            <w:tcBorders>
              <w:top w:val="single" w:sz="4" w:space="0" w:color="auto"/>
              <w:left w:val="single" w:sz="4" w:space="0" w:color="auto"/>
              <w:bottom w:val="single" w:sz="4" w:space="0" w:color="auto"/>
              <w:right w:val="single" w:sz="4" w:space="0" w:color="auto"/>
            </w:tcBorders>
          </w:tcPr>
          <w:p w14:paraId="6FB39C68" w14:textId="77777777" w:rsidR="00196DF7" w:rsidRDefault="00196DF7" w:rsidP="00806DBC">
            <w:pPr>
              <w:pStyle w:val="TAC"/>
              <w:rPr>
                <w:ins w:id="1086"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5884261C" w14:textId="77777777" w:rsidR="00196DF7" w:rsidRDefault="00196DF7" w:rsidP="00806DBC">
            <w:pPr>
              <w:pStyle w:val="TAC"/>
              <w:rPr>
                <w:ins w:id="1087" w:author="additional changes for RAN4#99-e" w:date="2021-05-11T15:52:00Z"/>
              </w:rPr>
            </w:pPr>
            <w:ins w:id="1088"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60B6E267" w14:textId="77777777" w:rsidR="00196DF7" w:rsidRDefault="00196DF7" w:rsidP="00806DBC">
            <w:pPr>
              <w:pStyle w:val="TAC"/>
              <w:rPr>
                <w:ins w:id="1089" w:author="additional changes for RAN4#99-e" w:date="2021-05-11T15:52:00Z"/>
                <w:rFonts w:eastAsia="Malgun Gothic"/>
              </w:rPr>
            </w:pPr>
            <w:ins w:id="1090" w:author="additional changes for RAN4#99-e" w:date="2021-05-11T15:52:00Z">
              <w:r>
                <w:rPr>
                  <w:rFonts w:eastAsia="Malgun Gothic"/>
                </w:rPr>
                <w:t>1x2 Low</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63186846" w14:textId="77777777" w:rsidR="00196DF7" w:rsidRDefault="00196DF7" w:rsidP="00806DBC">
            <w:pPr>
              <w:pStyle w:val="TAC"/>
              <w:rPr>
                <w:ins w:id="1091" w:author="additional changes for RAN4#99-e" w:date="2021-05-11T15:52:00Z"/>
              </w:rPr>
            </w:pPr>
            <w:ins w:id="1092" w:author="additional changes for RAN4#99-e" w:date="2021-05-11T15:52:00Z">
              <w:r>
                <w:rPr>
                  <w:rFonts w:eastAsia="Malgun Gothic"/>
                </w:rPr>
                <w:t>1x2 Low</w:t>
              </w:r>
            </w:ins>
          </w:p>
        </w:tc>
      </w:tr>
      <w:tr w:rsidR="0026129D" w14:paraId="59ABF1AB" w14:textId="77777777" w:rsidTr="006D7E8B">
        <w:trPr>
          <w:cantSplit/>
          <w:trHeight w:val="2185"/>
          <w:ins w:id="1093" w:author="additional changes for RAN4#99-e" w:date="2021-05-11T15:52:00Z"/>
        </w:trPr>
        <w:tc>
          <w:tcPr>
            <w:tcW w:w="10270" w:type="dxa"/>
            <w:gridSpan w:val="8"/>
            <w:tcBorders>
              <w:top w:val="single" w:sz="4" w:space="0" w:color="auto"/>
              <w:left w:val="single" w:sz="4" w:space="0" w:color="auto"/>
              <w:right w:val="single" w:sz="4" w:space="0" w:color="auto"/>
            </w:tcBorders>
          </w:tcPr>
          <w:p w14:paraId="59EDEC5E" w14:textId="77777777" w:rsidR="0026129D" w:rsidRDefault="0026129D" w:rsidP="00806DBC">
            <w:pPr>
              <w:pStyle w:val="TAN"/>
              <w:rPr>
                <w:ins w:id="1094" w:author="additional changes for RAN4#99-e" w:date="2021-05-11T15:52:00Z"/>
                <w:szCs w:val="18"/>
              </w:rPr>
            </w:pPr>
            <w:ins w:id="1095" w:author="additional changes for RAN4#99-e" w:date="2021-05-11T15:52:00Z">
              <w:r>
                <w:rPr>
                  <w:szCs w:val="18"/>
                </w:rPr>
                <w:t>NOTE 1:</w:t>
              </w:r>
              <w:r>
                <w:rPr>
                  <w:szCs w:val="18"/>
                </w:rPr>
                <w:tab/>
                <w:t>OCNG shall be used such that the cell is fully allocated and a constant total transmitted power spectral density is achieved for all OFDM symbols.</w:t>
              </w:r>
            </w:ins>
          </w:p>
          <w:p w14:paraId="1791B97A" w14:textId="77777777" w:rsidR="0026129D" w:rsidRDefault="0026129D" w:rsidP="00806DBC">
            <w:pPr>
              <w:pStyle w:val="TAN"/>
              <w:rPr>
                <w:ins w:id="1096" w:author="additional changes for RAN4#99-e" w:date="2021-05-11T15:52:00Z"/>
                <w:szCs w:val="18"/>
              </w:rPr>
            </w:pPr>
            <w:ins w:id="1097" w:author="additional changes for RAN4#99-e" w:date="2021-05-11T15:52:00Z">
              <w:r>
                <w:rPr>
                  <w:szCs w:val="18"/>
                </w:rPr>
                <w:t>NOTE 2:</w:t>
              </w:r>
              <w:r>
                <w:rPr>
                  <w:szCs w:val="18"/>
                </w:rPr>
                <w:tab/>
                <w:t xml:space="preserve">Interference from other cells and noise sources not specified in the test is assumed to be constant over subcarriers and time and shall be modelled as AWGN of appropriate power for </w:t>
              </w:r>
            </w:ins>
            <w:ins w:id="1098" w:author="additional changes for RAN4#99-e" w:date="2021-05-11T15:52:00Z">
              <w:r>
                <w:rPr>
                  <w:rFonts w:eastAsia="Calibri" w:cs="Arial"/>
                  <w:noProof/>
                  <w:position w:val="-12"/>
                  <w:szCs w:val="22"/>
                  <w:lang w:val="en-US"/>
                </w:rPr>
                <w:object w:dxaOrig="405" w:dyaOrig="315" w14:anchorId="610C6ABE">
                  <v:shape id="_x0000_i1029" type="#_x0000_t75" style="width:20.65pt;height:15.65pt" o:ole="" fillcolor="window">
                    <v:imagedata r:id="rId15" o:title=""/>
                  </v:shape>
                  <o:OLEObject Type="Embed" ProgID="Equation.3" ShapeID="_x0000_i1029" DrawAspect="Content" ObjectID="_1683382863" r:id="rId22"/>
                </w:object>
              </w:r>
            </w:ins>
            <w:ins w:id="1099" w:author="additional changes for RAN4#99-e" w:date="2021-05-11T15:52:00Z">
              <w:r>
                <w:rPr>
                  <w:szCs w:val="18"/>
                </w:rPr>
                <w:t xml:space="preserve"> to be fulfilled.</w:t>
              </w:r>
            </w:ins>
          </w:p>
          <w:p w14:paraId="4C85434E" w14:textId="77777777" w:rsidR="0026129D" w:rsidRDefault="0026129D" w:rsidP="00806DBC">
            <w:pPr>
              <w:pStyle w:val="TAN"/>
              <w:rPr>
                <w:ins w:id="1100" w:author="additional changes for RAN4#99-e" w:date="2021-05-11T15:52:00Z"/>
                <w:szCs w:val="18"/>
              </w:rPr>
            </w:pPr>
            <w:ins w:id="1101" w:author="additional changes for RAN4#99-e" w:date="2021-05-11T15:52:00Z">
              <w:r>
                <w:rPr>
                  <w:szCs w:val="18"/>
                </w:rPr>
                <w:t>NOTE 3:</w:t>
              </w:r>
              <w:r>
                <w:rPr>
                  <w:szCs w:val="18"/>
                </w:rPr>
                <w:tab/>
                <w:t>SS-RSRP and Io levels have been derived from other parameters for information purposes. They are not settable parameters themselves.</w:t>
              </w:r>
            </w:ins>
          </w:p>
          <w:p w14:paraId="2F73D3D7" w14:textId="77777777" w:rsidR="0026129D" w:rsidRDefault="0026129D" w:rsidP="00806DBC">
            <w:pPr>
              <w:pStyle w:val="TAN"/>
              <w:rPr>
                <w:ins w:id="1102" w:author="additional changes for RAN4#99-e" w:date="2021-05-11T15:52:00Z"/>
                <w:szCs w:val="18"/>
              </w:rPr>
            </w:pPr>
            <w:ins w:id="1103" w:author="additional changes for RAN4#99-e" w:date="2021-05-11T15:52:00Z">
              <w:r>
                <w:rPr>
                  <w:szCs w:val="18"/>
                </w:rPr>
                <w:t>NOTE 4:</w:t>
              </w:r>
              <w:r>
                <w:rPr>
                  <w:szCs w:val="18"/>
                </w:rPr>
                <w:tab/>
                <w:t>SS-RSRP minimum requirements are specified assuming independent interference and noise at each receiver antenna port.</w:t>
              </w:r>
            </w:ins>
          </w:p>
          <w:p w14:paraId="78871F22" w14:textId="77777777" w:rsidR="0026129D" w:rsidRDefault="0026129D">
            <w:pPr>
              <w:pStyle w:val="TAC"/>
              <w:jc w:val="left"/>
              <w:rPr>
                <w:ins w:id="1104" w:author="Huawei" w:date="2021-05-24T17:02:00Z"/>
                <w:snapToGrid w:val="0"/>
              </w:rPr>
              <w:pPrChange w:id="1105" w:author="Huawei" w:date="2021-05-24T17:02:00Z">
                <w:pPr>
                  <w:pStyle w:val="TAC"/>
                </w:pPr>
              </w:pPrChange>
            </w:pPr>
            <w:ins w:id="1106" w:author="additional changes for RAN4#99-e" w:date="2021-05-11T15:52:00Z">
              <w:r>
                <w:rPr>
                  <w:snapToGrid w:val="0"/>
                </w:rPr>
                <w:t>NOTE 5:   The signal levels apply for SSS REs when the discovery burst is transmitted during DBT windows.</w:t>
              </w:r>
            </w:ins>
          </w:p>
          <w:p w14:paraId="58BD1180" w14:textId="32E826AD" w:rsidR="0026129D" w:rsidRDefault="0026129D" w:rsidP="0026129D">
            <w:pPr>
              <w:pStyle w:val="TAN"/>
              <w:rPr>
                <w:ins w:id="1107" w:author="Huawei" w:date="2021-05-24T17:02:00Z"/>
                <w:rFonts w:cs="Arial"/>
                <w:szCs w:val="18"/>
              </w:rPr>
            </w:pPr>
            <w:ins w:id="1108" w:author="Huawei" w:date="2021-05-24T17:02:00Z">
              <w:r>
                <w:rPr>
                  <w:snapToGrid w:val="0"/>
                </w:rPr>
                <w:t>NOTE</w:t>
              </w:r>
              <w:r>
                <w:t xml:space="preserve"> 6:     </w:t>
              </w:r>
              <w:r>
                <w:rPr>
                  <w:rFonts w:cs="Arial"/>
                  <w:szCs w:val="18"/>
                  <w:rPrChange w:id="1109" w:author="Huawei" w:date="2021-05-24T15:04:00Z">
                    <w:rPr>
                      <w:rFonts w:cs="Arial"/>
                      <w:szCs w:val="18"/>
                      <w:highlight w:val="yellow"/>
                    </w:rPr>
                  </w:rPrChange>
                </w:rPr>
                <w:t>For UE supporting semi-static channel access and network configuring semi-static channel occupancy</w:t>
              </w:r>
              <w:r>
                <w:rPr>
                  <w:rFonts w:cs="Arial"/>
                  <w:szCs w:val="18"/>
                </w:rPr>
                <w:t>.</w:t>
              </w:r>
            </w:ins>
          </w:p>
          <w:p w14:paraId="68553975" w14:textId="6F7C3B0A" w:rsidR="0026129D" w:rsidRDefault="0026129D" w:rsidP="0026129D">
            <w:pPr>
              <w:pStyle w:val="TAN"/>
              <w:rPr>
                <w:ins w:id="1110" w:author="Huawei" w:date="2021-05-24T17:02:00Z"/>
                <w:rFonts w:cs="Arial"/>
                <w:szCs w:val="18"/>
              </w:rPr>
            </w:pPr>
            <w:ins w:id="1111" w:author="Huawei" w:date="2021-05-24T17:02:00Z">
              <w:r>
                <w:rPr>
                  <w:snapToGrid w:val="0"/>
                </w:rPr>
                <w:t>NOTE</w:t>
              </w:r>
              <w:r>
                <w:rPr>
                  <w:rFonts w:cs="Arial"/>
                  <w:szCs w:val="18"/>
                </w:rPr>
                <w:t xml:space="preserve"> 7:     For UE supporting dynamic channel access and network configuring dynamic channel occupancy.</w:t>
              </w:r>
            </w:ins>
          </w:p>
          <w:p w14:paraId="288A352B" w14:textId="58847A98" w:rsidR="0026129D" w:rsidRDefault="0026129D" w:rsidP="0026129D">
            <w:pPr>
              <w:pStyle w:val="TAN"/>
              <w:rPr>
                <w:ins w:id="1112" w:author="Huawei" w:date="2021-05-24T17:02:00Z"/>
              </w:rPr>
            </w:pPr>
            <w:ins w:id="1113" w:author="Huawei" w:date="2021-05-24T17:02:00Z">
              <w:r>
                <w:rPr>
                  <w:snapToGrid w:val="0"/>
                </w:rPr>
                <w:t>NOTE</w:t>
              </w:r>
              <w:r>
                <w:rPr>
                  <w:rFonts w:cs="Arial"/>
                  <w:szCs w:val="18"/>
                </w:rPr>
                <w:t xml:space="preserve"> 8:     For a UE supporting both semi-static and dynamic channel access, the UE can be tested under dynamic channel occupancy only.</w:t>
              </w:r>
            </w:ins>
          </w:p>
          <w:p w14:paraId="0992A40B" w14:textId="77777777" w:rsidR="0026129D" w:rsidRDefault="0026129D">
            <w:pPr>
              <w:pStyle w:val="TAC"/>
              <w:jc w:val="left"/>
              <w:rPr>
                <w:ins w:id="1114" w:author="additional changes for RAN4#99-e" w:date="2021-05-11T15:52:00Z"/>
                <w:rFonts w:eastAsia="Malgun Gothic"/>
              </w:rPr>
              <w:pPrChange w:id="1115" w:author="Huawei" w:date="2021-05-24T17:02:00Z">
                <w:pPr>
                  <w:pStyle w:val="TAC"/>
                </w:pPr>
              </w:pPrChange>
            </w:pPr>
          </w:p>
        </w:tc>
      </w:tr>
    </w:tbl>
    <w:p w14:paraId="34630563" w14:textId="77777777" w:rsidR="00196DF7" w:rsidRDefault="00196DF7" w:rsidP="00196DF7">
      <w:pPr>
        <w:rPr>
          <w:ins w:id="1116" w:author="additional changes for RAN4#99-e" w:date="2021-05-11T15:52:00Z"/>
        </w:rPr>
      </w:pPr>
    </w:p>
    <w:p w14:paraId="55D27FC1" w14:textId="77777777" w:rsidR="00196DF7" w:rsidRDefault="00196DF7" w:rsidP="00196DF7">
      <w:pPr>
        <w:pStyle w:val="5"/>
        <w:rPr>
          <w:ins w:id="1117" w:author="additional changes for RAN4#99-e" w:date="2021-05-11T15:52:00Z"/>
        </w:rPr>
      </w:pPr>
      <w:ins w:id="1118" w:author="additional changes for RAN4#99-e" w:date="2021-05-11T15:52:00Z">
        <w:r>
          <w:t>A.10.4.4.1.2</w:t>
        </w:r>
        <w:r>
          <w:tab/>
          <w:t>Test Requirements</w:t>
        </w:r>
      </w:ins>
    </w:p>
    <w:p w14:paraId="077BF252" w14:textId="77777777" w:rsidR="00196DF7" w:rsidRDefault="00196DF7" w:rsidP="00196DF7">
      <w:pPr>
        <w:rPr>
          <w:ins w:id="1119" w:author="additional changes for RAN4#99-e" w:date="2021-05-11T15:52:00Z"/>
          <w:rFonts w:cs="v4.2.0"/>
        </w:rPr>
      </w:pPr>
      <w:ins w:id="1120" w:author="additional changes for RAN4#99-e" w:date="2021-05-11T15:52:00Z">
        <w:r>
          <w:rPr>
            <w:rFonts w:cs="v4.2.0"/>
          </w:rPr>
          <w:t xml:space="preserve">In test 1 with per-UE gap, the UE shall send one Event B2 triggered measurement report, with a measurement reporting delay less than </w:t>
        </w:r>
        <w:proofErr w:type="spellStart"/>
        <w:r>
          <w:t>T</w:t>
        </w:r>
        <w:r>
          <w:rPr>
            <w:vertAlign w:val="subscript"/>
          </w:rPr>
          <w:t>identify_irat_cca_without_index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390BFA26" w14:textId="77777777" w:rsidR="00196DF7" w:rsidRDefault="00196DF7" w:rsidP="00196DF7">
      <w:pPr>
        <w:rPr>
          <w:ins w:id="1121" w:author="additional changes for RAN4#99-e" w:date="2021-05-11T15:52:00Z"/>
          <w:rFonts w:cs="v4.2.0"/>
        </w:rPr>
      </w:pPr>
      <w:ins w:id="1122" w:author="additional changes for RAN4#99-e" w:date="2021-05-11T15:52:00Z">
        <w:r>
          <w:rPr>
            <w:rFonts w:cs="v4.2.0"/>
          </w:rPr>
          <w:t xml:space="preserve">In test 2 with per-FR gap, the UE shall send one Event B2 triggered measurement report, with a measurement reporting delay less than </w:t>
        </w:r>
        <w:proofErr w:type="spellStart"/>
        <w:r>
          <w:t>T</w:t>
        </w:r>
        <w:r>
          <w:rPr>
            <w:vertAlign w:val="subscript"/>
          </w:rPr>
          <w:t>identify_irat_cca_without_index</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1B884CCA" w14:textId="77777777" w:rsidR="00196DF7" w:rsidRDefault="00196DF7" w:rsidP="00196DF7">
      <w:pPr>
        <w:rPr>
          <w:ins w:id="1123" w:author="additional changes for RAN4#99-e" w:date="2021-05-11T15:52:00Z"/>
          <w:rFonts w:cs="v4.2.0"/>
        </w:rPr>
      </w:pPr>
      <w:ins w:id="1124" w:author="additional changes for RAN4#99-e" w:date="2021-05-11T15:52:00Z">
        <w:r>
          <w:rPr>
            <w:rFonts w:cs="v4.2.0"/>
          </w:rPr>
          <w:t xml:space="preserve">In test 1 and test 2, the UE is not required to report SSB time index. </w:t>
        </w:r>
        <w:proofErr w:type="spellStart"/>
        <w:r>
          <w:t>T</w:t>
        </w:r>
        <w:r>
          <w:rPr>
            <w:vertAlign w:val="subscript"/>
          </w:rPr>
          <w:t>identify_irat_cca_without_index</w:t>
        </w:r>
        <w:proofErr w:type="spellEnd"/>
        <w:r>
          <w:rPr>
            <w:vertAlign w:val="subscript"/>
          </w:rPr>
          <w:t xml:space="preserve"> </w:t>
        </w:r>
        <w:r>
          <w:t>is defined in defined in clause 8.1.2.4.21A.1 and 8.1.2.4.22A.1 in TS 36.133.</w:t>
        </w:r>
      </w:ins>
    </w:p>
    <w:p w14:paraId="56F691B6" w14:textId="77777777" w:rsidR="00196DF7" w:rsidRDefault="00196DF7" w:rsidP="00196DF7">
      <w:pPr>
        <w:pStyle w:val="NO"/>
        <w:rPr>
          <w:ins w:id="1125" w:author="additional changes for RAN4#99-e" w:date="2021-05-11T15:52:00Z"/>
        </w:rPr>
      </w:pPr>
      <w:ins w:id="1126" w:author="additional changes for RAN4#99-e" w:date="2021-05-11T15:5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C40D306" w14:textId="77777777" w:rsidR="00196DF7" w:rsidRDefault="00196DF7" w:rsidP="00196DF7">
      <w:pPr>
        <w:pStyle w:val="40"/>
        <w:rPr>
          <w:ins w:id="1127" w:author="additional changes for RAN4#99-e" w:date="2021-05-11T15:52:00Z"/>
        </w:rPr>
      </w:pPr>
      <w:ins w:id="1128" w:author="additional changes for RAN4#99-e" w:date="2021-05-11T15:52:00Z">
        <w:r>
          <w:lastRenderedPageBreak/>
          <w:t>A.10.4.4.2</w:t>
        </w:r>
        <w:r>
          <w:tab/>
          <w:t>E-UTRA</w:t>
        </w:r>
        <w:r>
          <w:rPr>
            <w:lang w:eastAsia="zh-CN"/>
          </w:rPr>
          <w:t>-</w:t>
        </w:r>
        <w:r>
          <w:t xml:space="preserve">NR </w:t>
        </w:r>
        <w:r>
          <w:rPr>
            <w:lang w:eastAsia="zh-CN"/>
          </w:rPr>
          <w:t>i</w:t>
        </w:r>
        <w:r>
          <w:t>nter-RAT event triggered reporting tests for FR1 without SSB time index detection when DRX is used</w:t>
        </w:r>
      </w:ins>
    </w:p>
    <w:p w14:paraId="6DEC7A33" w14:textId="77777777" w:rsidR="00196DF7" w:rsidRDefault="00196DF7" w:rsidP="00196DF7">
      <w:pPr>
        <w:pStyle w:val="5"/>
        <w:rPr>
          <w:ins w:id="1129" w:author="additional changes for RAN4#99-e" w:date="2021-05-11T15:52:00Z"/>
        </w:rPr>
      </w:pPr>
      <w:ins w:id="1130" w:author="additional changes for RAN4#99-e" w:date="2021-05-11T15:52:00Z">
        <w:r>
          <w:t>A.10.4.4.2.1</w:t>
        </w:r>
        <w:r>
          <w:tab/>
          <w:t>Test Purpose and Environment</w:t>
        </w:r>
      </w:ins>
    </w:p>
    <w:p w14:paraId="2418DB62" w14:textId="77777777" w:rsidR="00196DF7" w:rsidRDefault="00196DF7" w:rsidP="00196DF7">
      <w:pPr>
        <w:rPr>
          <w:ins w:id="1131" w:author="additional changes for RAN4#99-e" w:date="2021-05-11T15:52:00Z"/>
          <w:rFonts w:cs="v4.2.0"/>
        </w:rPr>
      </w:pPr>
      <w:ins w:id="1132" w:author="additional changes for RAN4#99-e" w:date="2021-05-11T15:52:00Z">
        <w:r>
          <w:rPr>
            <w:rFonts w:cs="v4.2.0"/>
          </w:rPr>
          <w:t xml:space="preserve">The purpose of this test is to verify that the UE makes correct reporting of an event. This test will partly verify the NR inter-RAT cell search requirements in clause 8.1.2.4.21 of </w:t>
        </w:r>
        <w:r>
          <w:rPr>
            <w:lang w:eastAsia="zh-CN"/>
          </w:rPr>
          <w:t>TS 36.133</w:t>
        </w:r>
        <w:r>
          <w:rPr>
            <w:rFonts w:cs="v4.2.0"/>
          </w:rPr>
          <w:t xml:space="preserve"> [15] for E-UTRAN FDD-NR measurements and clause 8.1.2.4.22 of </w:t>
        </w:r>
        <w:r>
          <w:rPr>
            <w:lang w:eastAsia="zh-CN"/>
          </w:rPr>
          <w:t>TS 36.133 </w:t>
        </w:r>
        <w:r>
          <w:rPr>
            <w:rFonts w:cs="v4.2.0"/>
          </w:rPr>
          <w:t>[15] for E-UTRAN TDD-NR measurements.</w:t>
        </w:r>
      </w:ins>
    </w:p>
    <w:p w14:paraId="68A504F5" w14:textId="77777777" w:rsidR="00196DF7" w:rsidRDefault="00196DF7" w:rsidP="00196DF7">
      <w:pPr>
        <w:rPr>
          <w:ins w:id="1133" w:author="additional changes for RAN4#99-e" w:date="2021-05-11T15:52:00Z"/>
          <w:rFonts w:cs="v4.2.0"/>
        </w:rPr>
      </w:pPr>
      <w:ins w:id="1134" w:author="additional changes for RAN4#99-e" w:date="2021-05-11T15:52:00Z">
        <w:r w:rsidRPr="000D4B3C">
          <w:rPr>
            <w:rFonts w:cs="v4.2.0"/>
          </w:rPr>
          <w:t xml:space="preserve">In this test, there are three cells: LTE cell 1 as </w:t>
        </w:r>
        <w:proofErr w:type="spellStart"/>
        <w:r w:rsidRPr="000D4B3C">
          <w:rPr>
            <w:rFonts w:cs="v4.2.0"/>
          </w:rPr>
          <w:t>PCell</w:t>
        </w:r>
        <w:proofErr w:type="spellEnd"/>
        <w:r w:rsidRPr="000D4B3C">
          <w:rPr>
            <w:rFonts w:cs="v4.2.0"/>
          </w:rPr>
          <w:t xml:space="preserve"> on E-UTRA RF channel 1, NR cell 2 as </w:t>
        </w:r>
        <w:proofErr w:type="spellStart"/>
        <w:r w:rsidRPr="000D4B3C">
          <w:rPr>
            <w:rFonts w:cs="v4.2.0"/>
          </w:rPr>
          <w:t>PSCell</w:t>
        </w:r>
        <w:proofErr w:type="spellEnd"/>
        <w:r w:rsidRPr="000D4B3C">
          <w:rPr>
            <w:rFonts w:cs="v4.2.0"/>
          </w:rPr>
          <w:t xml:space="preserve"> in FR1 with CCA on NR RF channel 1 and NR cell 3 as neighbour cell in FR1 with CCA on NR RF channel 2.  </w:t>
        </w:r>
        <w:r>
          <w:rPr>
            <w:rFonts w:cs="v4.2.0"/>
          </w:rPr>
          <w:t xml:space="preserve">The test parameters are given in Tables A.10.4.4.2.1-1, A.10.4.4.2.1-2, A.10.4.4.2.1-3 and A.10.4.4.2.1-4. Cell </w:t>
        </w:r>
        <w:r>
          <w:t>transmits SSBs in DBT windows according to DL CCA model.</w:t>
        </w:r>
      </w:ins>
    </w:p>
    <w:p w14:paraId="1DBC1A5A" w14:textId="77777777" w:rsidR="00196DF7" w:rsidRDefault="00196DF7" w:rsidP="00196DF7">
      <w:pPr>
        <w:rPr>
          <w:ins w:id="1135" w:author="additional changes for RAN4#99-e" w:date="2021-05-11T15:52:00Z"/>
          <w:rFonts w:cs="v4.2.0"/>
        </w:rPr>
      </w:pPr>
      <w:ins w:id="1136" w:author="additional changes for RAN4#99-e" w:date="2021-05-11T15:52:00Z">
        <w:r>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ins>
    </w:p>
    <w:p w14:paraId="544B9F06" w14:textId="77777777" w:rsidR="00196DF7" w:rsidRDefault="00196DF7" w:rsidP="00196DF7">
      <w:pPr>
        <w:rPr>
          <w:ins w:id="1137" w:author="additional changes for RAN4#99-e" w:date="2021-05-11T15:52:00Z"/>
          <w:rFonts w:cs="v4.2.0"/>
        </w:rPr>
      </w:pPr>
      <w:ins w:id="1138" w:author="additional changes for RAN4#99-e" w:date="2021-05-11T15:52:00Z">
        <w:r>
          <w:rPr>
            <w:rFonts w:cs="v4.2.0"/>
          </w:rPr>
          <w:t>In the measurement control information, it is indicated to the UE that event-triggered reporting with Event B2 (</w:t>
        </w:r>
        <w:proofErr w:type="spellStart"/>
        <w:r>
          <w:rPr>
            <w:rFonts w:cs="v4.2.0"/>
          </w:rPr>
          <w:t>PCell</w:t>
        </w:r>
        <w:proofErr w:type="spellEnd"/>
        <w:r>
          <w:rPr>
            <w:rFonts w:cs="v4.2.0"/>
          </w:rPr>
          <w:t xml:space="preserve"> becomes worse than threshold1 and inter RAT neighbour becomes better than threshold2) [16] is used. The UE is tested when </w:t>
        </w:r>
        <w:proofErr w:type="spellStart"/>
        <w:r>
          <w:t>MeasTriggerQuantity</w:t>
        </w:r>
        <w:proofErr w:type="spellEnd"/>
        <w:r>
          <w:t xml:space="preserve"> is configured as RSRP, RSRQ and SINR for each test</w:t>
        </w:r>
        <w:r>
          <w:rPr>
            <w:rFonts w:cs="v4.2.0"/>
          </w:rPr>
          <w:t>. The test consists of two successive time periods, with time duration of T1, and T2 respectively. During time duration T1, the UE shall not have any timing information of NR cell 3.</w:t>
        </w:r>
      </w:ins>
    </w:p>
    <w:p w14:paraId="74208916" w14:textId="77777777" w:rsidR="00196DF7" w:rsidRDefault="00196DF7" w:rsidP="00196DF7">
      <w:pPr>
        <w:pStyle w:val="TH"/>
        <w:rPr>
          <w:ins w:id="1139" w:author="additional changes for RAN4#99-e" w:date="2021-05-11T15:52:00Z"/>
        </w:rPr>
      </w:pPr>
      <w:ins w:id="1140" w:author="additional changes for RAN4#99-e" w:date="2021-05-11T15:52:00Z">
        <w:r>
          <w:t xml:space="preserve">Table A.10.4.4.2.1-1: </w:t>
        </w:r>
        <w:r>
          <w:rPr>
            <w:lang w:eastAsia="zh-CN"/>
          </w:rPr>
          <w:t xml:space="preserve">NR inter-RAT </w:t>
        </w:r>
        <w:r>
          <w:t>event triggered reporting</w:t>
        </w:r>
        <w:r>
          <w:rPr>
            <w:lang w:eastAsia="zh-CN"/>
          </w:rPr>
          <w:t xml:space="preserve"> tests</w:t>
        </w:r>
        <w:r>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96DF7" w14:paraId="4572F2FE" w14:textId="77777777" w:rsidTr="00806DBC">
        <w:trPr>
          <w:trHeight w:val="274"/>
          <w:jc w:val="center"/>
          <w:ins w:id="1141"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1F37FE04" w14:textId="77777777" w:rsidR="00196DF7" w:rsidRDefault="00196DF7" w:rsidP="00806DBC">
            <w:pPr>
              <w:pStyle w:val="TAH"/>
              <w:spacing w:line="254" w:lineRule="auto"/>
              <w:rPr>
                <w:ins w:id="1142" w:author="additional changes for RAN4#99-e" w:date="2021-05-11T15:52:00Z"/>
                <w:lang w:eastAsia="zh-TW"/>
              </w:rPr>
            </w:pPr>
            <w:ins w:id="1143" w:author="additional changes for RAN4#99-e" w:date="2021-05-11T15:52: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42189E05" w14:textId="77777777" w:rsidR="00196DF7" w:rsidRDefault="00196DF7" w:rsidP="00806DBC">
            <w:pPr>
              <w:pStyle w:val="TAH"/>
              <w:spacing w:line="254" w:lineRule="auto"/>
              <w:rPr>
                <w:ins w:id="1144" w:author="additional changes for RAN4#99-e" w:date="2021-05-11T15:52:00Z"/>
                <w:lang w:eastAsia="zh-TW"/>
              </w:rPr>
            </w:pPr>
            <w:ins w:id="1145" w:author="additional changes for RAN4#99-e" w:date="2021-05-11T15:52:00Z">
              <w:r>
                <w:rPr>
                  <w:lang w:eastAsia="zh-TW"/>
                </w:rPr>
                <w:t>Description</w:t>
              </w:r>
            </w:ins>
          </w:p>
        </w:tc>
      </w:tr>
      <w:tr w:rsidR="00196DF7" w14:paraId="733E879C" w14:textId="77777777" w:rsidTr="00806DBC">
        <w:trPr>
          <w:trHeight w:val="274"/>
          <w:jc w:val="center"/>
          <w:ins w:id="1146"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65E0D78F" w14:textId="77777777" w:rsidR="00196DF7" w:rsidRDefault="00196DF7" w:rsidP="00806DBC">
            <w:pPr>
              <w:pStyle w:val="TAL"/>
              <w:rPr>
                <w:ins w:id="1147" w:author="additional changes for RAN4#99-e" w:date="2021-05-11T15:52:00Z"/>
                <w:lang w:eastAsia="zh-TW"/>
              </w:rPr>
            </w:pPr>
            <w:ins w:id="1148" w:author="additional changes for RAN4#99-e" w:date="2021-05-11T15:52: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7DBA6841" w14:textId="77777777" w:rsidR="00196DF7" w:rsidRDefault="00196DF7" w:rsidP="00806DBC">
            <w:pPr>
              <w:pStyle w:val="TAL"/>
              <w:rPr>
                <w:ins w:id="1149" w:author="additional changes for RAN4#99-e" w:date="2021-05-11T15:52:00Z"/>
                <w:lang w:eastAsia="zh-TW"/>
              </w:rPr>
            </w:pPr>
            <w:ins w:id="1150" w:author="additional changes for RAN4#99-e" w:date="2021-05-11T15:52:00Z">
              <w:r>
                <w:rPr>
                  <w:lang w:eastAsia="zh-TW"/>
                </w:rPr>
                <w:t>LTE FDD; NR with CCA: SCS 30 kHz, BW 40 MHz, TDD</w:t>
              </w:r>
            </w:ins>
          </w:p>
        </w:tc>
      </w:tr>
      <w:tr w:rsidR="00196DF7" w14:paraId="43A4EF4F" w14:textId="77777777" w:rsidTr="00806DBC">
        <w:trPr>
          <w:trHeight w:val="274"/>
          <w:jc w:val="center"/>
          <w:ins w:id="1151"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40E57192" w14:textId="77777777" w:rsidR="00196DF7" w:rsidRDefault="00196DF7" w:rsidP="00806DBC">
            <w:pPr>
              <w:pStyle w:val="TAL"/>
              <w:rPr>
                <w:ins w:id="1152" w:author="additional changes for RAN4#99-e" w:date="2021-05-11T15:52:00Z"/>
                <w:lang w:eastAsia="zh-TW"/>
              </w:rPr>
            </w:pPr>
            <w:ins w:id="1153" w:author="additional changes for RAN4#99-e" w:date="2021-05-11T15:52: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3D42B84B" w14:textId="77777777" w:rsidR="00196DF7" w:rsidRDefault="00196DF7" w:rsidP="00806DBC">
            <w:pPr>
              <w:pStyle w:val="TAL"/>
              <w:rPr>
                <w:ins w:id="1154" w:author="additional changes for RAN4#99-e" w:date="2021-05-11T15:52:00Z"/>
                <w:lang w:eastAsia="zh-TW"/>
              </w:rPr>
            </w:pPr>
            <w:ins w:id="1155" w:author="additional changes for RAN4#99-e" w:date="2021-05-11T15:52:00Z">
              <w:r>
                <w:rPr>
                  <w:lang w:eastAsia="zh-TW"/>
                </w:rPr>
                <w:t>LTE TDD; NR with CCA: SCS 30 kHz, BW 40 MHz, TDD</w:t>
              </w:r>
            </w:ins>
          </w:p>
        </w:tc>
      </w:tr>
      <w:tr w:rsidR="00196DF7" w14:paraId="5114C0D2" w14:textId="77777777" w:rsidTr="00806DBC">
        <w:trPr>
          <w:trHeight w:val="274"/>
          <w:jc w:val="center"/>
          <w:ins w:id="1156" w:author="additional changes for RAN4#99-e" w:date="2021-05-11T15:52:00Z"/>
        </w:trPr>
        <w:tc>
          <w:tcPr>
            <w:tcW w:w="6601" w:type="dxa"/>
            <w:gridSpan w:val="2"/>
            <w:tcBorders>
              <w:top w:val="single" w:sz="4" w:space="0" w:color="auto"/>
              <w:left w:val="single" w:sz="4" w:space="0" w:color="auto"/>
              <w:bottom w:val="single" w:sz="4" w:space="0" w:color="auto"/>
              <w:right w:val="single" w:sz="4" w:space="0" w:color="auto"/>
            </w:tcBorders>
            <w:hideMark/>
          </w:tcPr>
          <w:p w14:paraId="297D9047" w14:textId="77777777" w:rsidR="00196DF7" w:rsidRDefault="00196DF7" w:rsidP="00806DBC">
            <w:pPr>
              <w:pStyle w:val="TAN"/>
              <w:rPr>
                <w:ins w:id="1157" w:author="additional changes for RAN4#99-e" w:date="2021-05-11T15:52:00Z"/>
                <w:lang w:eastAsia="zh-TW"/>
              </w:rPr>
            </w:pPr>
            <w:ins w:id="1158" w:author="additional changes for RAN4#99-e" w:date="2021-05-11T15:52:00Z">
              <w:r>
                <w:rPr>
                  <w:lang w:eastAsia="zh-TW"/>
                </w:rPr>
                <w:t>NOTE:</w:t>
              </w:r>
              <w:r>
                <w:rPr>
                  <w:lang w:eastAsia="zh-TW"/>
                </w:rPr>
                <w:tab/>
                <w:t>The UE is only required to pass in one of the supported test configurations in FR1</w:t>
              </w:r>
            </w:ins>
          </w:p>
        </w:tc>
      </w:tr>
    </w:tbl>
    <w:p w14:paraId="243607A4" w14:textId="77777777" w:rsidR="00196DF7" w:rsidRDefault="00196DF7" w:rsidP="00196DF7">
      <w:pPr>
        <w:rPr>
          <w:ins w:id="1159" w:author="additional changes for RAN4#99-e" w:date="2021-05-11T15:52:00Z"/>
          <w:rFonts w:cs="v4.2.0"/>
        </w:rPr>
      </w:pPr>
    </w:p>
    <w:p w14:paraId="47CFDFC4" w14:textId="77777777" w:rsidR="00196DF7" w:rsidRDefault="00196DF7" w:rsidP="00196DF7">
      <w:pPr>
        <w:pStyle w:val="TH"/>
        <w:rPr>
          <w:ins w:id="1160" w:author="additional changes for RAN4#99-e" w:date="2021-05-11T15:52:00Z"/>
          <w:rFonts w:cs="v4.2.0"/>
        </w:rPr>
      </w:pPr>
      <w:ins w:id="1161" w:author="additional changes for RAN4#99-e" w:date="2021-05-11T15:52:00Z">
        <w:r>
          <w:rPr>
            <w:rFonts w:cs="v4.2.0"/>
          </w:rPr>
          <w:lastRenderedPageBreak/>
          <w:t>Table A.10.4.4.2.1-2: General test parameters for NR inter-RAT event triggered reporting for FR1 without SSB time index detection</w:t>
        </w:r>
      </w:ins>
    </w:p>
    <w:p w14:paraId="0CC83D18" w14:textId="77777777" w:rsidR="00196DF7" w:rsidRDefault="00196DF7" w:rsidP="00196DF7">
      <w:pPr>
        <w:pStyle w:val="TH"/>
        <w:rPr>
          <w:ins w:id="1162" w:author="additional changes for RAN4#99-e" w:date="2021-05-11T15:52:00Z"/>
          <w:rFonts w:cs="v4.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196DF7" w14:paraId="504FA7AF" w14:textId="77777777" w:rsidTr="001847C4">
        <w:trPr>
          <w:cantSplit/>
          <w:trHeight w:val="80"/>
          <w:ins w:id="1163" w:author="additional changes for RAN4#99-e" w:date="2021-05-11T15:52:00Z"/>
        </w:trPr>
        <w:tc>
          <w:tcPr>
            <w:tcW w:w="2118" w:type="dxa"/>
            <w:gridSpan w:val="2"/>
            <w:tcBorders>
              <w:top w:val="single" w:sz="4" w:space="0" w:color="auto"/>
              <w:left w:val="single" w:sz="4" w:space="0" w:color="auto"/>
              <w:bottom w:val="nil"/>
              <w:right w:val="single" w:sz="4" w:space="0" w:color="auto"/>
            </w:tcBorders>
            <w:hideMark/>
          </w:tcPr>
          <w:p w14:paraId="78DC81DB" w14:textId="77777777" w:rsidR="00196DF7" w:rsidRDefault="00196DF7" w:rsidP="00806DBC">
            <w:pPr>
              <w:pStyle w:val="TAH"/>
              <w:rPr>
                <w:ins w:id="1164" w:author="additional changes for RAN4#99-e" w:date="2021-05-11T15:52:00Z"/>
              </w:rPr>
            </w:pPr>
            <w:ins w:id="1165" w:author="additional changes for RAN4#99-e" w:date="2021-05-11T15:52:00Z">
              <w:r>
                <w:t>Parameter</w:t>
              </w:r>
            </w:ins>
          </w:p>
        </w:tc>
        <w:tc>
          <w:tcPr>
            <w:tcW w:w="596" w:type="dxa"/>
            <w:tcBorders>
              <w:top w:val="single" w:sz="4" w:space="0" w:color="auto"/>
              <w:left w:val="single" w:sz="4" w:space="0" w:color="auto"/>
              <w:bottom w:val="nil"/>
              <w:right w:val="single" w:sz="4" w:space="0" w:color="auto"/>
            </w:tcBorders>
            <w:hideMark/>
          </w:tcPr>
          <w:p w14:paraId="3E6E9AFB" w14:textId="77777777" w:rsidR="00196DF7" w:rsidRDefault="00196DF7" w:rsidP="00806DBC">
            <w:pPr>
              <w:pStyle w:val="TAH"/>
              <w:rPr>
                <w:ins w:id="1166" w:author="additional changes for RAN4#99-e" w:date="2021-05-11T15:52:00Z"/>
              </w:rPr>
            </w:pPr>
            <w:ins w:id="1167" w:author="additional changes for RAN4#99-e" w:date="2021-05-11T15:52:00Z">
              <w:r>
                <w:t>Unit</w:t>
              </w:r>
            </w:ins>
          </w:p>
        </w:tc>
        <w:tc>
          <w:tcPr>
            <w:tcW w:w="1251" w:type="dxa"/>
            <w:tcBorders>
              <w:top w:val="single" w:sz="4" w:space="0" w:color="auto"/>
              <w:left w:val="single" w:sz="4" w:space="0" w:color="auto"/>
              <w:bottom w:val="nil"/>
              <w:right w:val="single" w:sz="4" w:space="0" w:color="auto"/>
            </w:tcBorders>
            <w:hideMark/>
          </w:tcPr>
          <w:p w14:paraId="343C62BB" w14:textId="77777777" w:rsidR="00196DF7" w:rsidRDefault="00196DF7" w:rsidP="00806DBC">
            <w:pPr>
              <w:pStyle w:val="TAH"/>
              <w:rPr>
                <w:ins w:id="1168" w:author="additional changes for RAN4#99-e" w:date="2021-05-11T15:52:00Z"/>
              </w:rPr>
            </w:pPr>
            <w:ins w:id="1169" w:author="additional changes for RAN4#99-e" w:date="2021-05-11T15:52:00Z">
              <w:r>
                <w:t>Test configuration</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0BA467B8" w14:textId="77777777" w:rsidR="00196DF7" w:rsidRDefault="00196DF7" w:rsidP="00806DBC">
            <w:pPr>
              <w:pStyle w:val="TAH"/>
              <w:rPr>
                <w:ins w:id="1170" w:author="additional changes for RAN4#99-e" w:date="2021-05-11T15:52:00Z"/>
              </w:rPr>
            </w:pPr>
            <w:ins w:id="1171" w:author="additional changes for RAN4#99-e" w:date="2021-05-11T15:52:00Z">
              <w:r>
                <w:t>Value</w:t>
              </w:r>
            </w:ins>
          </w:p>
        </w:tc>
        <w:tc>
          <w:tcPr>
            <w:tcW w:w="3544" w:type="dxa"/>
            <w:tcBorders>
              <w:top w:val="single" w:sz="4" w:space="0" w:color="auto"/>
              <w:left w:val="single" w:sz="4" w:space="0" w:color="auto"/>
              <w:bottom w:val="nil"/>
              <w:right w:val="single" w:sz="4" w:space="0" w:color="auto"/>
            </w:tcBorders>
            <w:hideMark/>
          </w:tcPr>
          <w:p w14:paraId="3D2BB1C5" w14:textId="77777777" w:rsidR="00196DF7" w:rsidRDefault="00196DF7" w:rsidP="00806DBC">
            <w:pPr>
              <w:pStyle w:val="TAH"/>
              <w:rPr>
                <w:ins w:id="1172" w:author="additional changes for RAN4#99-e" w:date="2021-05-11T15:52:00Z"/>
              </w:rPr>
            </w:pPr>
            <w:ins w:id="1173" w:author="additional changes for RAN4#99-e" w:date="2021-05-11T15:52:00Z">
              <w:r>
                <w:t>Comment</w:t>
              </w:r>
            </w:ins>
          </w:p>
        </w:tc>
      </w:tr>
      <w:tr w:rsidR="00196DF7" w14:paraId="1B50C54A" w14:textId="77777777" w:rsidTr="001847C4">
        <w:trPr>
          <w:cantSplit/>
          <w:trHeight w:val="79"/>
          <w:ins w:id="1174" w:author="additional changes for RAN4#99-e" w:date="2021-05-11T15:52:00Z"/>
        </w:trPr>
        <w:tc>
          <w:tcPr>
            <w:tcW w:w="2118" w:type="dxa"/>
            <w:gridSpan w:val="2"/>
            <w:tcBorders>
              <w:top w:val="nil"/>
              <w:left w:val="single" w:sz="4" w:space="0" w:color="auto"/>
              <w:bottom w:val="single" w:sz="4" w:space="0" w:color="auto"/>
              <w:right w:val="single" w:sz="4" w:space="0" w:color="auto"/>
            </w:tcBorders>
          </w:tcPr>
          <w:p w14:paraId="1AE0CB9A" w14:textId="77777777" w:rsidR="00196DF7" w:rsidRDefault="00196DF7" w:rsidP="00806DBC">
            <w:pPr>
              <w:pStyle w:val="TAH"/>
              <w:rPr>
                <w:ins w:id="1175" w:author="additional changes for RAN4#99-e" w:date="2021-05-11T15:52:00Z"/>
              </w:rPr>
            </w:pPr>
          </w:p>
        </w:tc>
        <w:tc>
          <w:tcPr>
            <w:tcW w:w="596" w:type="dxa"/>
            <w:tcBorders>
              <w:top w:val="nil"/>
              <w:left w:val="single" w:sz="4" w:space="0" w:color="auto"/>
              <w:bottom w:val="single" w:sz="4" w:space="0" w:color="auto"/>
              <w:right w:val="single" w:sz="4" w:space="0" w:color="auto"/>
            </w:tcBorders>
          </w:tcPr>
          <w:p w14:paraId="3CEFA36B" w14:textId="77777777" w:rsidR="00196DF7" w:rsidRDefault="00196DF7" w:rsidP="00806DBC">
            <w:pPr>
              <w:pStyle w:val="TAH"/>
              <w:rPr>
                <w:ins w:id="1176" w:author="additional changes for RAN4#99-e" w:date="2021-05-11T15:52:00Z"/>
              </w:rPr>
            </w:pPr>
          </w:p>
        </w:tc>
        <w:tc>
          <w:tcPr>
            <w:tcW w:w="1251" w:type="dxa"/>
            <w:tcBorders>
              <w:top w:val="nil"/>
              <w:left w:val="single" w:sz="4" w:space="0" w:color="auto"/>
              <w:bottom w:val="single" w:sz="4" w:space="0" w:color="auto"/>
              <w:right w:val="single" w:sz="4" w:space="0" w:color="auto"/>
            </w:tcBorders>
          </w:tcPr>
          <w:p w14:paraId="505D1CDB" w14:textId="77777777" w:rsidR="00196DF7" w:rsidRDefault="00196DF7" w:rsidP="00806DBC">
            <w:pPr>
              <w:pStyle w:val="TAH"/>
              <w:rPr>
                <w:ins w:id="1177" w:author="additional changes for RAN4#99-e" w:date="2021-05-11T15:52:00Z"/>
              </w:rPr>
            </w:pPr>
          </w:p>
        </w:tc>
        <w:tc>
          <w:tcPr>
            <w:tcW w:w="566" w:type="dxa"/>
            <w:tcBorders>
              <w:top w:val="single" w:sz="4" w:space="0" w:color="auto"/>
              <w:left w:val="single" w:sz="4" w:space="0" w:color="auto"/>
              <w:bottom w:val="single" w:sz="4" w:space="0" w:color="auto"/>
              <w:right w:val="single" w:sz="4" w:space="0" w:color="auto"/>
            </w:tcBorders>
            <w:hideMark/>
          </w:tcPr>
          <w:p w14:paraId="1F28E75C" w14:textId="77777777" w:rsidR="00196DF7" w:rsidRDefault="00196DF7" w:rsidP="00806DBC">
            <w:pPr>
              <w:pStyle w:val="TAH"/>
              <w:rPr>
                <w:ins w:id="1178" w:author="additional changes for RAN4#99-e" w:date="2021-05-11T15:52:00Z"/>
              </w:rPr>
            </w:pPr>
            <w:ins w:id="1179" w:author="additional changes for RAN4#99-e" w:date="2021-05-11T15:52:00Z">
              <w:r>
                <w:t>Test 1</w:t>
              </w:r>
            </w:ins>
          </w:p>
        </w:tc>
        <w:tc>
          <w:tcPr>
            <w:tcW w:w="567" w:type="dxa"/>
            <w:tcBorders>
              <w:top w:val="single" w:sz="4" w:space="0" w:color="auto"/>
              <w:left w:val="single" w:sz="4" w:space="0" w:color="auto"/>
              <w:bottom w:val="single" w:sz="4" w:space="0" w:color="auto"/>
              <w:right w:val="single" w:sz="4" w:space="0" w:color="auto"/>
            </w:tcBorders>
            <w:hideMark/>
          </w:tcPr>
          <w:p w14:paraId="7F407A2D" w14:textId="77777777" w:rsidR="00196DF7" w:rsidRDefault="00196DF7" w:rsidP="00806DBC">
            <w:pPr>
              <w:pStyle w:val="TAH"/>
              <w:rPr>
                <w:ins w:id="1180" w:author="additional changes for RAN4#99-e" w:date="2021-05-11T15:52:00Z"/>
              </w:rPr>
            </w:pPr>
            <w:ins w:id="1181" w:author="additional changes for RAN4#99-e" w:date="2021-05-11T15:52:00Z">
              <w:r>
                <w:t>Test 2</w:t>
              </w:r>
            </w:ins>
          </w:p>
        </w:tc>
        <w:tc>
          <w:tcPr>
            <w:tcW w:w="567" w:type="dxa"/>
            <w:tcBorders>
              <w:top w:val="single" w:sz="4" w:space="0" w:color="auto"/>
              <w:left w:val="single" w:sz="4" w:space="0" w:color="auto"/>
              <w:bottom w:val="single" w:sz="4" w:space="0" w:color="auto"/>
              <w:right w:val="single" w:sz="4" w:space="0" w:color="auto"/>
            </w:tcBorders>
            <w:hideMark/>
          </w:tcPr>
          <w:p w14:paraId="679C14AB" w14:textId="77777777" w:rsidR="00196DF7" w:rsidRDefault="00196DF7" w:rsidP="00806DBC">
            <w:pPr>
              <w:pStyle w:val="TAH"/>
              <w:rPr>
                <w:ins w:id="1182" w:author="additional changes for RAN4#99-e" w:date="2021-05-11T15:52:00Z"/>
              </w:rPr>
            </w:pPr>
            <w:ins w:id="1183" w:author="additional changes for RAN4#99-e" w:date="2021-05-11T15:52:00Z">
              <w:r>
                <w:t>Test 3</w:t>
              </w:r>
            </w:ins>
          </w:p>
        </w:tc>
        <w:tc>
          <w:tcPr>
            <w:tcW w:w="567" w:type="dxa"/>
            <w:tcBorders>
              <w:top w:val="single" w:sz="4" w:space="0" w:color="auto"/>
              <w:left w:val="single" w:sz="4" w:space="0" w:color="auto"/>
              <w:bottom w:val="single" w:sz="4" w:space="0" w:color="auto"/>
              <w:right w:val="single" w:sz="4" w:space="0" w:color="auto"/>
            </w:tcBorders>
            <w:hideMark/>
          </w:tcPr>
          <w:p w14:paraId="69D1DBEE" w14:textId="77777777" w:rsidR="00196DF7" w:rsidRDefault="00196DF7" w:rsidP="00806DBC">
            <w:pPr>
              <w:pStyle w:val="TAH"/>
              <w:rPr>
                <w:ins w:id="1184" w:author="additional changes for RAN4#99-e" w:date="2021-05-11T15:52:00Z"/>
              </w:rPr>
            </w:pPr>
            <w:ins w:id="1185" w:author="additional changes for RAN4#99-e" w:date="2021-05-11T15:52:00Z">
              <w:r>
                <w:t>Test 4</w:t>
              </w:r>
            </w:ins>
          </w:p>
        </w:tc>
        <w:tc>
          <w:tcPr>
            <w:tcW w:w="3544" w:type="dxa"/>
            <w:tcBorders>
              <w:top w:val="nil"/>
              <w:left w:val="single" w:sz="4" w:space="0" w:color="auto"/>
              <w:bottom w:val="single" w:sz="4" w:space="0" w:color="auto"/>
              <w:right w:val="single" w:sz="4" w:space="0" w:color="auto"/>
            </w:tcBorders>
          </w:tcPr>
          <w:p w14:paraId="32EF244F" w14:textId="77777777" w:rsidR="00196DF7" w:rsidRDefault="00196DF7" w:rsidP="00806DBC">
            <w:pPr>
              <w:pStyle w:val="TAH"/>
              <w:rPr>
                <w:ins w:id="1186" w:author="additional changes for RAN4#99-e" w:date="2021-05-11T15:52:00Z"/>
              </w:rPr>
            </w:pPr>
          </w:p>
        </w:tc>
      </w:tr>
      <w:tr w:rsidR="00196DF7" w14:paraId="58E7DB44" w14:textId="77777777" w:rsidTr="001847C4">
        <w:trPr>
          <w:cantSplit/>
          <w:trHeight w:val="382"/>
          <w:ins w:id="1187"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04AD7284" w14:textId="77777777" w:rsidR="00196DF7" w:rsidRDefault="00196DF7" w:rsidP="00806DBC">
            <w:pPr>
              <w:pStyle w:val="TAL"/>
              <w:rPr>
                <w:ins w:id="1188" w:author="additional changes for RAN4#99-e" w:date="2021-05-11T15:52:00Z"/>
                <w:lang w:val="sv-FI"/>
              </w:rPr>
            </w:pPr>
            <w:ins w:id="1189" w:author="additional changes for RAN4#99-e" w:date="2021-05-11T15:52:00Z">
              <w:r>
                <w:rPr>
                  <w:lang w:val="sv-FI"/>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0D0EE223" w14:textId="77777777" w:rsidR="00196DF7" w:rsidRDefault="00196DF7" w:rsidP="00806DBC">
            <w:pPr>
              <w:pStyle w:val="TAL"/>
              <w:rPr>
                <w:ins w:id="1190" w:author="additional changes for RAN4#99-e" w:date="2021-05-11T15:52:00Z"/>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0F060454" w14:textId="77777777" w:rsidR="00196DF7" w:rsidRDefault="00196DF7" w:rsidP="00806DBC">
            <w:pPr>
              <w:pStyle w:val="TAL"/>
              <w:rPr>
                <w:ins w:id="1191" w:author="additional changes for RAN4#99-e" w:date="2021-05-11T15:52:00Z"/>
                <w:rFonts w:cs="Arial"/>
              </w:rPr>
            </w:pPr>
            <w:ins w:id="1192"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74E0B30D" w14:textId="77777777" w:rsidR="00196DF7" w:rsidRDefault="00196DF7" w:rsidP="00806DBC">
            <w:pPr>
              <w:pStyle w:val="TAL"/>
              <w:rPr>
                <w:ins w:id="1193" w:author="additional changes for RAN4#99-e" w:date="2021-05-11T15:52:00Z"/>
                <w:bCs/>
              </w:rPr>
            </w:pPr>
            <w:ins w:id="1194" w:author="additional changes for RAN4#99-e" w:date="2021-05-11T15:52:00Z">
              <w:r>
                <w:rPr>
                  <w:bCs/>
                </w:rPr>
                <w:t>1</w:t>
              </w:r>
            </w:ins>
          </w:p>
        </w:tc>
        <w:tc>
          <w:tcPr>
            <w:tcW w:w="3544" w:type="dxa"/>
            <w:tcBorders>
              <w:top w:val="single" w:sz="4" w:space="0" w:color="auto"/>
              <w:left w:val="single" w:sz="4" w:space="0" w:color="auto"/>
              <w:bottom w:val="single" w:sz="4" w:space="0" w:color="auto"/>
              <w:right w:val="single" w:sz="4" w:space="0" w:color="auto"/>
            </w:tcBorders>
            <w:hideMark/>
          </w:tcPr>
          <w:p w14:paraId="6B41DDD3" w14:textId="77777777" w:rsidR="00196DF7" w:rsidRDefault="00196DF7" w:rsidP="00806DBC">
            <w:pPr>
              <w:pStyle w:val="TAL"/>
              <w:rPr>
                <w:ins w:id="1195" w:author="additional changes for RAN4#99-e" w:date="2021-05-11T15:52:00Z"/>
                <w:bCs/>
              </w:rPr>
            </w:pPr>
            <w:ins w:id="1196" w:author="additional changes for RAN4#99-e" w:date="2021-05-11T15:52:00Z">
              <w:r>
                <w:rPr>
                  <w:bCs/>
                </w:rPr>
                <w:t>One E-</w:t>
              </w:r>
              <w:proofErr w:type="spellStart"/>
              <w:r>
                <w:rPr>
                  <w:bCs/>
                </w:rPr>
                <w:t>UTRAcarrier</w:t>
              </w:r>
              <w:proofErr w:type="spellEnd"/>
              <w:r>
                <w:rPr>
                  <w:bCs/>
                </w:rPr>
                <w:t xml:space="preserve"> frequency is used.</w:t>
              </w:r>
            </w:ins>
          </w:p>
        </w:tc>
      </w:tr>
      <w:tr w:rsidR="00196DF7" w14:paraId="4269C597" w14:textId="77777777" w:rsidTr="001847C4">
        <w:trPr>
          <w:cantSplit/>
          <w:trHeight w:val="382"/>
          <w:ins w:id="1197"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51D3A408" w14:textId="77777777" w:rsidR="00196DF7" w:rsidRDefault="00196DF7" w:rsidP="00806DBC">
            <w:pPr>
              <w:pStyle w:val="TAL"/>
              <w:rPr>
                <w:ins w:id="1198" w:author="additional changes for RAN4#99-e" w:date="2021-05-11T15:52:00Z"/>
                <w:lang w:eastAsia="zh-CN"/>
              </w:rPr>
            </w:pPr>
            <w:ins w:id="1199" w:author="additional changes for RAN4#99-e" w:date="2021-05-11T15:52:00Z">
              <w:r>
                <w:rPr>
                  <w:lang w:eastAsia="zh-CN"/>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3F48A910" w14:textId="77777777" w:rsidR="00196DF7" w:rsidRDefault="00196DF7" w:rsidP="00806DBC">
            <w:pPr>
              <w:pStyle w:val="TAL"/>
              <w:rPr>
                <w:ins w:id="1200"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8AA2B4" w14:textId="77777777" w:rsidR="00196DF7" w:rsidRDefault="00196DF7" w:rsidP="00806DBC">
            <w:pPr>
              <w:pStyle w:val="TAL"/>
              <w:rPr>
                <w:ins w:id="1201" w:author="additional changes for RAN4#99-e" w:date="2021-05-11T15:52:00Z"/>
                <w:rFonts w:cs="Arial"/>
              </w:rPr>
            </w:pPr>
            <w:ins w:id="1202"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1E90AFB4" w14:textId="77777777" w:rsidR="00196DF7" w:rsidRDefault="00196DF7" w:rsidP="00806DBC">
            <w:pPr>
              <w:pStyle w:val="TAL"/>
              <w:rPr>
                <w:ins w:id="1203" w:author="additional changes for RAN4#99-e" w:date="2021-05-11T15:52:00Z"/>
                <w:bCs/>
                <w:lang w:eastAsia="zh-CN"/>
              </w:rPr>
            </w:pPr>
            <w:ins w:id="1204" w:author="additional changes for RAN4#99-e" w:date="2021-05-11T15:52:00Z">
              <w:r>
                <w:rPr>
                  <w:bCs/>
                  <w:lang w:eastAsia="zh-CN"/>
                </w:rPr>
                <w:t>1,2</w:t>
              </w:r>
            </w:ins>
          </w:p>
        </w:tc>
        <w:tc>
          <w:tcPr>
            <w:tcW w:w="3544" w:type="dxa"/>
            <w:tcBorders>
              <w:top w:val="single" w:sz="4" w:space="0" w:color="auto"/>
              <w:left w:val="single" w:sz="4" w:space="0" w:color="auto"/>
              <w:bottom w:val="single" w:sz="4" w:space="0" w:color="auto"/>
              <w:right w:val="single" w:sz="4" w:space="0" w:color="auto"/>
            </w:tcBorders>
            <w:hideMark/>
          </w:tcPr>
          <w:p w14:paraId="2FB15DD7" w14:textId="77777777" w:rsidR="00196DF7" w:rsidRDefault="00196DF7" w:rsidP="00806DBC">
            <w:pPr>
              <w:pStyle w:val="TAL"/>
              <w:rPr>
                <w:ins w:id="1205" w:author="additional changes for RAN4#99-e" w:date="2021-05-11T15:52:00Z"/>
                <w:bCs/>
              </w:rPr>
            </w:pPr>
            <w:ins w:id="1206" w:author="additional changes for RAN4#99-e" w:date="2021-05-11T15:52:00Z">
              <w:r>
                <w:rPr>
                  <w:bCs/>
                </w:rPr>
                <w:t>Two FR1 NR carrier frequency under CCA is used.</w:t>
              </w:r>
            </w:ins>
          </w:p>
        </w:tc>
      </w:tr>
      <w:tr w:rsidR="00196DF7" w14:paraId="134F0845" w14:textId="77777777" w:rsidTr="001847C4">
        <w:trPr>
          <w:cantSplit/>
          <w:trHeight w:val="319"/>
          <w:ins w:id="1207"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6ECE0C71" w14:textId="77777777" w:rsidR="00196DF7" w:rsidRDefault="00196DF7" w:rsidP="00806DBC">
            <w:pPr>
              <w:pStyle w:val="TAL"/>
              <w:rPr>
                <w:ins w:id="1208" w:author="additional changes for RAN4#99-e" w:date="2021-05-11T15:52:00Z"/>
                <w:rFonts w:cs="Arial"/>
              </w:rPr>
            </w:pPr>
            <w:ins w:id="1209" w:author="additional changes for RAN4#99-e" w:date="2021-05-11T15:52: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71C03C0A" w14:textId="77777777" w:rsidR="00196DF7" w:rsidRDefault="00196DF7" w:rsidP="00806DBC">
            <w:pPr>
              <w:pStyle w:val="TAL"/>
              <w:rPr>
                <w:ins w:id="1210"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6CC4889" w14:textId="77777777" w:rsidR="00196DF7" w:rsidRDefault="00196DF7" w:rsidP="00806DBC">
            <w:pPr>
              <w:pStyle w:val="TAL"/>
              <w:rPr>
                <w:ins w:id="1211" w:author="additional changes for RAN4#99-e" w:date="2021-05-11T15:52:00Z"/>
                <w:rFonts w:cs="Arial"/>
              </w:rPr>
            </w:pPr>
            <w:ins w:id="1212"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1607A82F" w14:textId="77777777" w:rsidR="00196DF7" w:rsidRDefault="00196DF7" w:rsidP="00806DBC">
            <w:pPr>
              <w:pStyle w:val="TAL"/>
              <w:rPr>
                <w:ins w:id="1213" w:author="additional changes for RAN4#99-e" w:date="2021-05-11T15:52:00Z"/>
                <w:rFonts w:cs="Arial"/>
              </w:rPr>
            </w:pPr>
            <w:ins w:id="1214" w:author="additional changes for RAN4#99-e" w:date="2021-05-11T15:52:00Z">
              <w:r>
                <w:rPr>
                  <w:rFonts w:cs="Arial"/>
                </w:rPr>
                <w:t>E-UTRA cell 1 (</w:t>
              </w:r>
              <w:proofErr w:type="spellStart"/>
              <w:r>
                <w:rPr>
                  <w:rFonts w:cs="Arial"/>
                </w:rPr>
                <w:t>PCell</w:t>
              </w:r>
              <w:proofErr w:type="spellEnd"/>
              <w:r>
                <w:rPr>
                  <w:rFonts w:cs="Arial"/>
                </w:rPr>
                <w:t>) and NR cell 2 with CCA (</w:t>
              </w:r>
              <w:proofErr w:type="spellStart"/>
              <w:r>
                <w:rPr>
                  <w:rFonts w:cs="Arial"/>
                </w:rPr>
                <w:t>PSCell</w:t>
              </w:r>
              <w:proofErr w:type="spellEnd"/>
              <w:r>
                <w:rPr>
                  <w:rFonts w:cs="Arial"/>
                </w:rPr>
                <w:t>)</w:t>
              </w:r>
            </w:ins>
          </w:p>
        </w:tc>
        <w:tc>
          <w:tcPr>
            <w:tcW w:w="3544" w:type="dxa"/>
            <w:tcBorders>
              <w:top w:val="single" w:sz="4" w:space="0" w:color="auto"/>
              <w:left w:val="single" w:sz="4" w:space="0" w:color="auto"/>
              <w:bottom w:val="single" w:sz="4" w:space="0" w:color="auto"/>
              <w:right w:val="single" w:sz="4" w:space="0" w:color="auto"/>
            </w:tcBorders>
            <w:hideMark/>
          </w:tcPr>
          <w:p w14:paraId="3ECBC2A7" w14:textId="77777777" w:rsidR="00196DF7" w:rsidRDefault="00196DF7" w:rsidP="00806DBC">
            <w:pPr>
              <w:pStyle w:val="TAL"/>
              <w:rPr>
                <w:ins w:id="1215" w:author="additional changes for RAN4#99-e" w:date="2021-05-11T15:52:00Z"/>
              </w:rPr>
            </w:pPr>
            <w:ins w:id="1216" w:author="additional changes for RAN4#99-e" w:date="2021-05-11T15:52:00Z">
              <w:r>
                <w:rPr>
                  <w:rFonts w:cs="Arial"/>
                </w:rPr>
                <w:t xml:space="preserve">E-UTRA cell 1 is on </w:t>
              </w:r>
              <w:r>
                <w:t xml:space="preserve">E-UTRA RF channel </w:t>
              </w:r>
            </w:ins>
          </w:p>
          <w:p w14:paraId="29F7679F" w14:textId="77777777" w:rsidR="00196DF7" w:rsidRDefault="00196DF7" w:rsidP="00806DBC">
            <w:pPr>
              <w:pStyle w:val="TAL"/>
              <w:rPr>
                <w:ins w:id="1217" w:author="additional changes for RAN4#99-e" w:date="2021-05-11T15:52:00Z"/>
                <w:rFonts w:cs="Arial"/>
              </w:rPr>
            </w:pPr>
            <w:ins w:id="1218" w:author="additional changes for RAN4#99-e" w:date="2021-05-11T15:52:00Z">
              <w:r>
                <w:rPr>
                  <w:rFonts w:cs="Arial"/>
                </w:rPr>
                <w:t xml:space="preserve">number </w:t>
              </w:r>
              <w:r>
                <w:t>1.</w:t>
              </w:r>
            </w:ins>
          </w:p>
        </w:tc>
      </w:tr>
      <w:tr w:rsidR="001847C4" w14:paraId="02DFED9E" w14:textId="77777777" w:rsidTr="00802D17">
        <w:trPr>
          <w:cantSplit/>
          <w:trHeight w:val="176"/>
          <w:ins w:id="1219" w:author="additional changes for RAN4#99-e" w:date="2021-05-11T15:52:00Z"/>
        </w:trPr>
        <w:tc>
          <w:tcPr>
            <w:tcW w:w="1059" w:type="dxa"/>
            <w:vMerge w:val="restart"/>
            <w:tcBorders>
              <w:top w:val="single" w:sz="4" w:space="0" w:color="auto"/>
              <w:left w:val="single" w:sz="4" w:space="0" w:color="auto"/>
              <w:right w:val="single" w:sz="4" w:space="0" w:color="auto"/>
            </w:tcBorders>
            <w:hideMark/>
          </w:tcPr>
          <w:p w14:paraId="06954274" w14:textId="77777777" w:rsidR="001847C4" w:rsidRDefault="001847C4" w:rsidP="001847C4">
            <w:pPr>
              <w:pStyle w:val="TAL"/>
              <w:rPr>
                <w:ins w:id="1220" w:author="additional changes for RAN4#99-e" w:date="2021-05-11T15:52:00Z"/>
                <w:rFonts w:cs="Arial"/>
              </w:rPr>
            </w:pPr>
            <w:ins w:id="1221" w:author="additional changes for RAN4#99-e" w:date="2021-05-11T15:52:00Z">
              <w:r>
                <w:rPr>
                  <w:noProof/>
                  <w:lang w:val="it-IT"/>
                </w:rPr>
                <w:t>DL CCA model</w:t>
              </w:r>
            </w:ins>
          </w:p>
        </w:tc>
        <w:tc>
          <w:tcPr>
            <w:tcW w:w="1059" w:type="dxa"/>
            <w:tcBorders>
              <w:top w:val="single" w:sz="4" w:space="0" w:color="auto"/>
              <w:left w:val="single" w:sz="4" w:space="0" w:color="auto"/>
              <w:bottom w:val="single" w:sz="4" w:space="0" w:color="auto"/>
              <w:right w:val="single" w:sz="4" w:space="0" w:color="auto"/>
            </w:tcBorders>
          </w:tcPr>
          <w:p w14:paraId="59FCF9CF" w14:textId="4B6C01EF" w:rsidR="001847C4" w:rsidRDefault="001847C4" w:rsidP="001847C4">
            <w:pPr>
              <w:pStyle w:val="TAL"/>
              <w:rPr>
                <w:ins w:id="1222" w:author="additional changes for RAN4#99-e" w:date="2021-05-11T15:52:00Z"/>
                <w:rFonts w:cs="Arial"/>
              </w:rPr>
            </w:pPr>
            <w:ins w:id="1223" w:author="Huawei" w:date="2021-05-24T17:06:00Z">
              <w:r>
                <w:rPr>
                  <w:rPrChange w:id="1224" w:author="Huawei" w:date="2021-05-24T16:14:00Z">
                    <w:rPr>
                      <w:highlight w:val="yellow"/>
                    </w:rPr>
                  </w:rPrChange>
                </w:rPr>
                <w:t xml:space="preserve">Dynamic channel </w:t>
              </w:r>
              <w:proofErr w:type="spellStart"/>
              <w:r>
                <w:rPr>
                  <w:rPrChange w:id="1225" w:author="Huawei" w:date="2021-05-24T16:14:00Z">
                    <w:rPr>
                      <w:highlight w:val="yellow"/>
                    </w:rPr>
                  </w:rPrChange>
                </w:rPr>
                <w:t>access</w:t>
              </w:r>
              <w:r>
                <w:rPr>
                  <w:vertAlign w:val="superscript"/>
                  <w:rPrChange w:id="1226" w:author="Huawei" w:date="2021-05-24T16:14:00Z">
                    <w:rPr>
                      <w:highlight w:val="yellow"/>
                      <w:vertAlign w:val="superscript"/>
                    </w:rPr>
                  </w:rPrChange>
                </w:rPr>
                <w:t>Note</w:t>
              </w:r>
              <w:proofErr w:type="spellEnd"/>
              <w:r>
                <w:rPr>
                  <w:vertAlign w:val="superscript"/>
                  <w:rPrChange w:id="1227" w:author="Huawei" w:date="2021-05-24T16:14:00Z">
                    <w:rPr>
                      <w:highlight w:val="yellow"/>
                      <w:vertAlign w:val="superscript"/>
                    </w:rPr>
                  </w:rPrChange>
                </w:rPr>
                <w:t xml:space="preserve"> </w:t>
              </w:r>
              <w:r>
                <w:rPr>
                  <w:vertAlign w:val="superscript"/>
                </w:rPr>
                <w:t>3</w:t>
              </w:r>
              <w:r>
                <w:rPr>
                  <w:vertAlign w:val="superscript"/>
                  <w:rPrChange w:id="1228" w:author="Huawei" w:date="2021-05-24T16:14:00Z">
                    <w:rPr>
                      <w:highlight w:val="yellow"/>
                      <w:vertAlign w:val="superscript"/>
                    </w:rPr>
                  </w:rPrChange>
                </w:rPr>
                <w:t xml:space="preserve">, </w:t>
              </w:r>
              <w:r>
                <w:rPr>
                  <w:vertAlign w:val="superscript"/>
                </w:rPr>
                <w:t>5</w:t>
              </w:r>
            </w:ins>
          </w:p>
        </w:tc>
        <w:tc>
          <w:tcPr>
            <w:tcW w:w="596" w:type="dxa"/>
            <w:vMerge w:val="restart"/>
            <w:tcBorders>
              <w:top w:val="single" w:sz="4" w:space="0" w:color="auto"/>
              <w:left w:val="single" w:sz="4" w:space="0" w:color="auto"/>
              <w:right w:val="single" w:sz="4" w:space="0" w:color="auto"/>
            </w:tcBorders>
          </w:tcPr>
          <w:p w14:paraId="5908639F" w14:textId="77777777" w:rsidR="001847C4" w:rsidRDefault="001847C4" w:rsidP="001847C4">
            <w:pPr>
              <w:pStyle w:val="TAL"/>
              <w:rPr>
                <w:ins w:id="1229" w:author="additional changes for RAN4#99-e" w:date="2021-05-11T15:52:00Z"/>
                <w:rFonts w:cs="Arial"/>
              </w:rPr>
            </w:pPr>
          </w:p>
        </w:tc>
        <w:tc>
          <w:tcPr>
            <w:tcW w:w="1251" w:type="dxa"/>
            <w:vMerge w:val="restart"/>
            <w:tcBorders>
              <w:top w:val="single" w:sz="4" w:space="0" w:color="auto"/>
              <w:left w:val="single" w:sz="4" w:space="0" w:color="auto"/>
              <w:right w:val="single" w:sz="4" w:space="0" w:color="auto"/>
            </w:tcBorders>
          </w:tcPr>
          <w:p w14:paraId="31E2BA68" w14:textId="77777777" w:rsidR="001847C4" w:rsidRDefault="001847C4" w:rsidP="001847C4">
            <w:pPr>
              <w:pStyle w:val="TAL"/>
              <w:rPr>
                <w:ins w:id="1230" w:author="additional changes for RAN4#99-e" w:date="2021-05-11T15:52:00Z"/>
                <w:rFonts w:cs="Arial"/>
              </w:rPr>
            </w:pPr>
          </w:p>
        </w:tc>
        <w:tc>
          <w:tcPr>
            <w:tcW w:w="2267" w:type="dxa"/>
            <w:gridSpan w:val="4"/>
            <w:vMerge w:val="restart"/>
            <w:tcBorders>
              <w:top w:val="single" w:sz="4" w:space="0" w:color="auto"/>
              <w:left w:val="single" w:sz="4" w:space="0" w:color="auto"/>
              <w:right w:val="single" w:sz="4" w:space="0" w:color="auto"/>
            </w:tcBorders>
            <w:hideMark/>
          </w:tcPr>
          <w:p w14:paraId="6215F3FB" w14:textId="77777777" w:rsidR="001847C4" w:rsidRDefault="001847C4" w:rsidP="001847C4">
            <w:pPr>
              <w:pStyle w:val="TAL"/>
              <w:rPr>
                <w:ins w:id="1231" w:author="additional changes for RAN4#99-e" w:date="2021-05-11T15:52:00Z"/>
                <w:rFonts w:cs="Arial"/>
              </w:rPr>
            </w:pPr>
            <w:ins w:id="1232" w:author="additional changes for RAN4#99-e" w:date="2021-05-11T15:52:00Z">
              <w:r>
                <w:rPr>
                  <w:noProof/>
                </w:rPr>
                <w:t>As specified in clause A.3.20.2.1</w:t>
              </w:r>
            </w:ins>
          </w:p>
        </w:tc>
        <w:tc>
          <w:tcPr>
            <w:tcW w:w="3544" w:type="dxa"/>
            <w:vMerge w:val="restart"/>
            <w:tcBorders>
              <w:top w:val="single" w:sz="4" w:space="0" w:color="auto"/>
              <w:left w:val="single" w:sz="4" w:space="0" w:color="auto"/>
              <w:right w:val="single" w:sz="4" w:space="0" w:color="auto"/>
            </w:tcBorders>
          </w:tcPr>
          <w:p w14:paraId="7F3DD9F8" w14:textId="77777777" w:rsidR="001847C4" w:rsidRDefault="001847C4" w:rsidP="001847C4">
            <w:pPr>
              <w:pStyle w:val="TAL"/>
              <w:rPr>
                <w:ins w:id="1233" w:author="additional changes for RAN4#99-e" w:date="2021-05-11T15:52:00Z"/>
                <w:rFonts w:cs="Arial"/>
              </w:rPr>
            </w:pPr>
          </w:p>
        </w:tc>
      </w:tr>
      <w:tr w:rsidR="001847C4" w14:paraId="4D495ADB" w14:textId="77777777" w:rsidTr="00802D17">
        <w:trPr>
          <w:cantSplit/>
          <w:trHeight w:val="175"/>
          <w:ins w:id="1234" w:author="additional changes for RAN4#99-e" w:date="2021-05-11T15:52:00Z"/>
        </w:trPr>
        <w:tc>
          <w:tcPr>
            <w:tcW w:w="1059" w:type="dxa"/>
            <w:vMerge/>
            <w:tcBorders>
              <w:left w:val="single" w:sz="4" w:space="0" w:color="auto"/>
              <w:bottom w:val="single" w:sz="4" w:space="0" w:color="auto"/>
              <w:right w:val="single" w:sz="4" w:space="0" w:color="auto"/>
            </w:tcBorders>
          </w:tcPr>
          <w:p w14:paraId="1A9AA171" w14:textId="77777777" w:rsidR="001847C4" w:rsidRDefault="001847C4" w:rsidP="001847C4">
            <w:pPr>
              <w:pStyle w:val="TAL"/>
              <w:rPr>
                <w:ins w:id="1235" w:author="additional changes for RAN4#99-e" w:date="2021-05-11T15:52:00Z"/>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0C7A9F5" w14:textId="0993051F" w:rsidR="001847C4" w:rsidRDefault="001847C4" w:rsidP="001847C4">
            <w:pPr>
              <w:pStyle w:val="TAL"/>
              <w:rPr>
                <w:ins w:id="1236" w:author="additional changes for RAN4#99-e" w:date="2021-05-11T15:52:00Z"/>
                <w:noProof/>
                <w:lang w:val="it-IT"/>
              </w:rPr>
            </w:pPr>
            <w:ins w:id="1237" w:author="Huawei" w:date="2021-05-24T17:06:00Z">
              <w:r>
                <w:rPr>
                  <w:rPrChange w:id="1238" w:author="Huawei" w:date="2021-05-24T16:14:00Z">
                    <w:rPr>
                      <w:highlight w:val="yellow"/>
                    </w:rPr>
                  </w:rPrChange>
                </w:rPr>
                <w:t>Semi-static channel access</w:t>
              </w:r>
              <w:r w:rsidRPr="008107CD">
                <w:rPr>
                  <w:vertAlign w:val="superscript"/>
                </w:rPr>
                <w:t xml:space="preserve"> Note </w:t>
              </w:r>
              <w:r>
                <w:rPr>
                  <w:vertAlign w:val="superscript"/>
                </w:rPr>
                <w:t>4</w:t>
              </w:r>
              <w:r>
                <w:rPr>
                  <w:vertAlign w:val="superscript"/>
                  <w:rPrChange w:id="1239" w:author="Huawei" w:date="2021-05-24T16:14:00Z">
                    <w:rPr>
                      <w:highlight w:val="yellow"/>
                      <w:vertAlign w:val="superscript"/>
                    </w:rPr>
                  </w:rPrChange>
                </w:rPr>
                <w:t xml:space="preserve">, </w:t>
              </w:r>
              <w:r>
                <w:rPr>
                  <w:vertAlign w:val="superscript"/>
                </w:rPr>
                <w:t>5</w:t>
              </w:r>
            </w:ins>
          </w:p>
        </w:tc>
        <w:tc>
          <w:tcPr>
            <w:tcW w:w="596" w:type="dxa"/>
            <w:vMerge/>
            <w:tcBorders>
              <w:left w:val="single" w:sz="4" w:space="0" w:color="auto"/>
              <w:bottom w:val="single" w:sz="4" w:space="0" w:color="auto"/>
              <w:right w:val="single" w:sz="4" w:space="0" w:color="auto"/>
            </w:tcBorders>
          </w:tcPr>
          <w:p w14:paraId="16CFED3B" w14:textId="77777777" w:rsidR="001847C4" w:rsidRDefault="001847C4" w:rsidP="001847C4">
            <w:pPr>
              <w:pStyle w:val="TAL"/>
              <w:rPr>
                <w:ins w:id="1240" w:author="additional changes for RAN4#99-e" w:date="2021-05-11T15:52:00Z"/>
                <w:rFonts w:cs="Arial"/>
              </w:rPr>
            </w:pPr>
          </w:p>
        </w:tc>
        <w:tc>
          <w:tcPr>
            <w:tcW w:w="1251" w:type="dxa"/>
            <w:vMerge/>
            <w:tcBorders>
              <w:left w:val="single" w:sz="4" w:space="0" w:color="auto"/>
              <w:bottom w:val="single" w:sz="4" w:space="0" w:color="auto"/>
              <w:right w:val="single" w:sz="4" w:space="0" w:color="auto"/>
            </w:tcBorders>
          </w:tcPr>
          <w:p w14:paraId="41CCB704" w14:textId="77777777" w:rsidR="001847C4" w:rsidRDefault="001847C4" w:rsidP="001847C4">
            <w:pPr>
              <w:pStyle w:val="TAL"/>
              <w:rPr>
                <w:ins w:id="1241" w:author="additional changes for RAN4#99-e" w:date="2021-05-11T15:52:00Z"/>
                <w:rFonts w:cs="Arial"/>
              </w:rPr>
            </w:pPr>
          </w:p>
        </w:tc>
        <w:tc>
          <w:tcPr>
            <w:tcW w:w="2267" w:type="dxa"/>
            <w:gridSpan w:val="4"/>
            <w:vMerge/>
            <w:tcBorders>
              <w:left w:val="single" w:sz="4" w:space="0" w:color="auto"/>
              <w:bottom w:val="single" w:sz="4" w:space="0" w:color="auto"/>
              <w:right w:val="single" w:sz="4" w:space="0" w:color="auto"/>
            </w:tcBorders>
          </w:tcPr>
          <w:p w14:paraId="6595F256" w14:textId="77777777" w:rsidR="001847C4" w:rsidRDefault="001847C4" w:rsidP="001847C4">
            <w:pPr>
              <w:pStyle w:val="TAL"/>
              <w:rPr>
                <w:ins w:id="1242" w:author="additional changes for RAN4#99-e" w:date="2021-05-11T15:52:00Z"/>
                <w:noProof/>
              </w:rPr>
            </w:pPr>
          </w:p>
        </w:tc>
        <w:tc>
          <w:tcPr>
            <w:tcW w:w="3544" w:type="dxa"/>
            <w:vMerge/>
            <w:tcBorders>
              <w:left w:val="single" w:sz="4" w:space="0" w:color="auto"/>
              <w:bottom w:val="single" w:sz="4" w:space="0" w:color="auto"/>
              <w:right w:val="single" w:sz="4" w:space="0" w:color="auto"/>
            </w:tcBorders>
          </w:tcPr>
          <w:p w14:paraId="447EBDEF" w14:textId="77777777" w:rsidR="001847C4" w:rsidRDefault="001847C4" w:rsidP="001847C4">
            <w:pPr>
              <w:pStyle w:val="TAL"/>
              <w:rPr>
                <w:ins w:id="1243" w:author="additional changes for RAN4#99-e" w:date="2021-05-11T15:52:00Z"/>
                <w:rFonts w:cs="Arial"/>
              </w:rPr>
            </w:pPr>
          </w:p>
        </w:tc>
      </w:tr>
      <w:tr w:rsidR="001847C4" w14:paraId="6B66035E" w14:textId="77777777" w:rsidTr="00550B40">
        <w:trPr>
          <w:cantSplit/>
          <w:trHeight w:val="176"/>
          <w:ins w:id="1244" w:author="additional changes for RAN4#99-e" w:date="2021-05-11T15:52:00Z"/>
        </w:trPr>
        <w:tc>
          <w:tcPr>
            <w:tcW w:w="1059" w:type="dxa"/>
            <w:vMerge w:val="restart"/>
            <w:tcBorders>
              <w:top w:val="single" w:sz="4" w:space="0" w:color="auto"/>
              <w:left w:val="single" w:sz="4" w:space="0" w:color="auto"/>
              <w:right w:val="single" w:sz="4" w:space="0" w:color="auto"/>
            </w:tcBorders>
            <w:hideMark/>
          </w:tcPr>
          <w:p w14:paraId="1A7CAB22" w14:textId="77777777" w:rsidR="001847C4" w:rsidRDefault="001847C4" w:rsidP="001847C4">
            <w:pPr>
              <w:pStyle w:val="TAL"/>
              <w:rPr>
                <w:ins w:id="1245" w:author="additional changes for RAN4#99-e" w:date="2021-05-11T15:52:00Z"/>
                <w:rFonts w:cs="Arial"/>
              </w:rPr>
            </w:pPr>
            <w:ins w:id="1246" w:author="additional changes for RAN4#99-e" w:date="2021-05-11T15:52:00Z">
              <w:r>
                <w:rPr>
                  <w:noProof/>
                  <w:lang w:val="it-IT"/>
                </w:rPr>
                <w:t>UL CCA model</w:t>
              </w:r>
            </w:ins>
          </w:p>
        </w:tc>
        <w:tc>
          <w:tcPr>
            <w:tcW w:w="1059" w:type="dxa"/>
            <w:tcBorders>
              <w:top w:val="single" w:sz="4" w:space="0" w:color="auto"/>
              <w:left w:val="single" w:sz="4" w:space="0" w:color="auto"/>
              <w:bottom w:val="single" w:sz="4" w:space="0" w:color="auto"/>
              <w:right w:val="single" w:sz="4" w:space="0" w:color="auto"/>
            </w:tcBorders>
          </w:tcPr>
          <w:p w14:paraId="63AB76E0" w14:textId="68381AD3" w:rsidR="001847C4" w:rsidRDefault="001847C4" w:rsidP="001847C4">
            <w:pPr>
              <w:pStyle w:val="TAL"/>
              <w:rPr>
                <w:ins w:id="1247" w:author="additional changes for RAN4#99-e" w:date="2021-05-11T15:52:00Z"/>
                <w:rFonts w:cs="Arial"/>
              </w:rPr>
            </w:pPr>
            <w:ins w:id="1248" w:author="Huawei" w:date="2021-05-24T17:06:00Z">
              <w:r>
                <w:rPr>
                  <w:rPrChange w:id="1249" w:author="Huawei" w:date="2021-05-24T16:14:00Z">
                    <w:rPr>
                      <w:highlight w:val="yellow"/>
                    </w:rPr>
                  </w:rPrChange>
                </w:rPr>
                <w:t xml:space="preserve">Dynamic channel </w:t>
              </w:r>
              <w:proofErr w:type="spellStart"/>
              <w:r>
                <w:rPr>
                  <w:rPrChange w:id="1250" w:author="Huawei" w:date="2021-05-24T16:14:00Z">
                    <w:rPr>
                      <w:highlight w:val="yellow"/>
                    </w:rPr>
                  </w:rPrChange>
                </w:rPr>
                <w:t>access</w:t>
              </w:r>
              <w:r w:rsidRPr="008107CD">
                <w:rPr>
                  <w:vertAlign w:val="superscript"/>
                </w:rPr>
                <w:t>Note</w:t>
              </w:r>
              <w:proofErr w:type="spellEnd"/>
              <w:r w:rsidRPr="008107CD">
                <w:rPr>
                  <w:vertAlign w:val="superscript"/>
                </w:rPr>
                <w:t xml:space="preserve"> </w:t>
              </w:r>
              <w:r>
                <w:rPr>
                  <w:vertAlign w:val="superscript"/>
                </w:rPr>
                <w:t>3</w:t>
              </w:r>
              <w:r>
                <w:rPr>
                  <w:vertAlign w:val="superscript"/>
                  <w:rPrChange w:id="1251" w:author="Huawei" w:date="2021-05-24T16:14:00Z">
                    <w:rPr>
                      <w:highlight w:val="yellow"/>
                      <w:vertAlign w:val="superscript"/>
                    </w:rPr>
                  </w:rPrChange>
                </w:rPr>
                <w:t xml:space="preserve">, </w:t>
              </w:r>
              <w:r>
                <w:rPr>
                  <w:vertAlign w:val="superscript"/>
                </w:rPr>
                <w:t>5</w:t>
              </w:r>
            </w:ins>
          </w:p>
        </w:tc>
        <w:tc>
          <w:tcPr>
            <w:tcW w:w="596" w:type="dxa"/>
            <w:vMerge w:val="restart"/>
            <w:tcBorders>
              <w:top w:val="single" w:sz="4" w:space="0" w:color="auto"/>
              <w:left w:val="single" w:sz="4" w:space="0" w:color="auto"/>
              <w:right w:val="single" w:sz="4" w:space="0" w:color="auto"/>
            </w:tcBorders>
          </w:tcPr>
          <w:p w14:paraId="43FC5D39" w14:textId="77777777" w:rsidR="001847C4" w:rsidRDefault="001847C4" w:rsidP="001847C4">
            <w:pPr>
              <w:pStyle w:val="TAL"/>
              <w:rPr>
                <w:ins w:id="1252" w:author="additional changes for RAN4#99-e" w:date="2021-05-11T15:52:00Z"/>
                <w:rFonts w:cs="Arial"/>
              </w:rPr>
            </w:pPr>
          </w:p>
        </w:tc>
        <w:tc>
          <w:tcPr>
            <w:tcW w:w="1251" w:type="dxa"/>
            <w:vMerge w:val="restart"/>
            <w:tcBorders>
              <w:top w:val="single" w:sz="4" w:space="0" w:color="auto"/>
              <w:left w:val="single" w:sz="4" w:space="0" w:color="auto"/>
              <w:right w:val="single" w:sz="4" w:space="0" w:color="auto"/>
            </w:tcBorders>
          </w:tcPr>
          <w:p w14:paraId="43912920" w14:textId="77777777" w:rsidR="001847C4" w:rsidRDefault="001847C4" w:rsidP="001847C4">
            <w:pPr>
              <w:pStyle w:val="TAL"/>
              <w:rPr>
                <w:ins w:id="1253" w:author="additional changes for RAN4#99-e" w:date="2021-05-11T15:52:00Z"/>
                <w:rFonts w:cs="Arial"/>
              </w:rPr>
            </w:pPr>
          </w:p>
        </w:tc>
        <w:tc>
          <w:tcPr>
            <w:tcW w:w="2267" w:type="dxa"/>
            <w:gridSpan w:val="4"/>
            <w:vMerge w:val="restart"/>
            <w:tcBorders>
              <w:top w:val="single" w:sz="4" w:space="0" w:color="auto"/>
              <w:left w:val="single" w:sz="4" w:space="0" w:color="auto"/>
              <w:right w:val="single" w:sz="4" w:space="0" w:color="auto"/>
            </w:tcBorders>
            <w:hideMark/>
          </w:tcPr>
          <w:p w14:paraId="32E38D2A" w14:textId="77777777" w:rsidR="001847C4" w:rsidRDefault="001847C4" w:rsidP="001847C4">
            <w:pPr>
              <w:pStyle w:val="TAL"/>
              <w:rPr>
                <w:ins w:id="1254" w:author="additional changes for RAN4#99-e" w:date="2021-05-11T15:52:00Z"/>
                <w:rFonts w:cs="Arial"/>
              </w:rPr>
            </w:pPr>
            <w:ins w:id="1255" w:author="additional changes for RAN4#99-e" w:date="2021-05-11T15:52:00Z">
              <w:r>
                <w:rPr>
                  <w:noProof/>
                </w:rPr>
                <w:t>As specified in clause A.3.20.2.2</w:t>
              </w:r>
            </w:ins>
          </w:p>
        </w:tc>
        <w:tc>
          <w:tcPr>
            <w:tcW w:w="3544" w:type="dxa"/>
            <w:vMerge w:val="restart"/>
            <w:tcBorders>
              <w:top w:val="single" w:sz="4" w:space="0" w:color="auto"/>
              <w:left w:val="single" w:sz="4" w:space="0" w:color="auto"/>
              <w:right w:val="single" w:sz="4" w:space="0" w:color="auto"/>
            </w:tcBorders>
          </w:tcPr>
          <w:p w14:paraId="5EAB443F" w14:textId="77777777" w:rsidR="001847C4" w:rsidRDefault="001847C4" w:rsidP="001847C4">
            <w:pPr>
              <w:pStyle w:val="TAL"/>
              <w:rPr>
                <w:ins w:id="1256" w:author="additional changes for RAN4#99-e" w:date="2021-05-11T15:52:00Z"/>
                <w:rFonts w:cs="Arial"/>
              </w:rPr>
            </w:pPr>
          </w:p>
        </w:tc>
      </w:tr>
      <w:tr w:rsidR="001847C4" w14:paraId="164FD35D" w14:textId="77777777" w:rsidTr="00550B40">
        <w:trPr>
          <w:cantSplit/>
          <w:trHeight w:val="175"/>
          <w:ins w:id="1257" w:author="additional changes for RAN4#99-e" w:date="2021-05-11T15:52:00Z"/>
        </w:trPr>
        <w:tc>
          <w:tcPr>
            <w:tcW w:w="1059" w:type="dxa"/>
            <w:vMerge/>
            <w:tcBorders>
              <w:left w:val="single" w:sz="4" w:space="0" w:color="auto"/>
              <w:bottom w:val="single" w:sz="4" w:space="0" w:color="auto"/>
              <w:right w:val="single" w:sz="4" w:space="0" w:color="auto"/>
            </w:tcBorders>
          </w:tcPr>
          <w:p w14:paraId="22AC9BC7" w14:textId="77777777" w:rsidR="001847C4" w:rsidRDefault="001847C4" w:rsidP="001847C4">
            <w:pPr>
              <w:pStyle w:val="TAL"/>
              <w:rPr>
                <w:ins w:id="1258" w:author="additional changes for RAN4#99-e" w:date="2021-05-11T15:52:00Z"/>
                <w:noProof/>
                <w:lang w:val="it-IT"/>
              </w:rPr>
            </w:pPr>
          </w:p>
        </w:tc>
        <w:tc>
          <w:tcPr>
            <w:tcW w:w="1059" w:type="dxa"/>
            <w:tcBorders>
              <w:top w:val="single" w:sz="4" w:space="0" w:color="auto"/>
              <w:left w:val="single" w:sz="4" w:space="0" w:color="auto"/>
              <w:bottom w:val="single" w:sz="4" w:space="0" w:color="auto"/>
              <w:right w:val="single" w:sz="4" w:space="0" w:color="auto"/>
            </w:tcBorders>
          </w:tcPr>
          <w:p w14:paraId="0E05265D" w14:textId="4B6A0311" w:rsidR="001847C4" w:rsidRDefault="001847C4" w:rsidP="001847C4">
            <w:pPr>
              <w:pStyle w:val="TAL"/>
              <w:rPr>
                <w:ins w:id="1259" w:author="additional changes for RAN4#99-e" w:date="2021-05-11T15:52:00Z"/>
                <w:noProof/>
                <w:lang w:val="it-IT"/>
              </w:rPr>
            </w:pPr>
            <w:ins w:id="1260" w:author="Huawei" w:date="2021-05-24T17:06:00Z">
              <w:r>
                <w:rPr>
                  <w:rPrChange w:id="1261" w:author="Huawei" w:date="2021-05-24T16:14:00Z">
                    <w:rPr>
                      <w:highlight w:val="yellow"/>
                    </w:rPr>
                  </w:rPrChange>
                </w:rPr>
                <w:t>Semi-static channel access</w:t>
              </w:r>
              <w:r>
                <w:rPr>
                  <w:vertAlign w:val="superscript"/>
                  <w:rPrChange w:id="1262" w:author="Huawei" w:date="2021-05-24T16:14:00Z">
                    <w:rPr>
                      <w:highlight w:val="yellow"/>
                      <w:vertAlign w:val="superscript"/>
                    </w:rPr>
                  </w:rPrChange>
                </w:rPr>
                <w:t xml:space="preserve"> Note </w:t>
              </w:r>
              <w:r>
                <w:rPr>
                  <w:vertAlign w:val="superscript"/>
                </w:rPr>
                <w:t>4</w:t>
              </w:r>
              <w:r>
                <w:rPr>
                  <w:vertAlign w:val="superscript"/>
                  <w:rPrChange w:id="1263" w:author="Huawei" w:date="2021-05-24T16:14:00Z">
                    <w:rPr>
                      <w:highlight w:val="yellow"/>
                      <w:vertAlign w:val="superscript"/>
                    </w:rPr>
                  </w:rPrChange>
                </w:rPr>
                <w:t xml:space="preserve">, </w:t>
              </w:r>
              <w:r>
                <w:rPr>
                  <w:vertAlign w:val="superscript"/>
                </w:rPr>
                <w:t>5</w:t>
              </w:r>
            </w:ins>
          </w:p>
        </w:tc>
        <w:tc>
          <w:tcPr>
            <w:tcW w:w="596" w:type="dxa"/>
            <w:vMerge/>
            <w:tcBorders>
              <w:left w:val="single" w:sz="4" w:space="0" w:color="auto"/>
              <w:bottom w:val="single" w:sz="4" w:space="0" w:color="auto"/>
              <w:right w:val="single" w:sz="4" w:space="0" w:color="auto"/>
            </w:tcBorders>
          </w:tcPr>
          <w:p w14:paraId="769D7F0C" w14:textId="77777777" w:rsidR="001847C4" w:rsidRDefault="001847C4" w:rsidP="001847C4">
            <w:pPr>
              <w:pStyle w:val="TAL"/>
              <w:rPr>
                <w:ins w:id="1264" w:author="additional changes for RAN4#99-e" w:date="2021-05-11T15:52:00Z"/>
                <w:rFonts w:cs="Arial"/>
              </w:rPr>
            </w:pPr>
          </w:p>
        </w:tc>
        <w:tc>
          <w:tcPr>
            <w:tcW w:w="1251" w:type="dxa"/>
            <w:vMerge/>
            <w:tcBorders>
              <w:left w:val="single" w:sz="4" w:space="0" w:color="auto"/>
              <w:bottom w:val="single" w:sz="4" w:space="0" w:color="auto"/>
              <w:right w:val="single" w:sz="4" w:space="0" w:color="auto"/>
            </w:tcBorders>
          </w:tcPr>
          <w:p w14:paraId="131FDCB8" w14:textId="77777777" w:rsidR="001847C4" w:rsidRDefault="001847C4" w:rsidP="001847C4">
            <w:pPr>
              <w:pStyle w:val="TAL"/>
              <w:rPr>
                <w:ins w:id="1265" w:author="additional changes for RAN4#99-e" w:date="2021-05-11T15:52:00Z"/>
                <w:rFonts w:cs="Arial"/>
              </w:rPr>
            </w:pPr>
          </w:p>
        </w:tc>
        <w:tc>
          <w:tcPr>
            <w:tcW w:w="2267" w:type="dxa"/>
            <w:gridSpan w:val="4"/>
            <w:vMerge/>
            <w:tcBorders>
              <w:left w:val="single" w:sz="4" w:space="0" w:color="auto"/>
              <w:bottom w:val="single" w:sz="4" w:space="0" w:color="auto"/>
              <w:right w:val="single" w:sz="4" w:space="0" w:color="auto"/>
            </w:tcBorders>
          </w:tcPr>
          <w:p w14:paraId="4863498C" w14:textId="77777777" w:rsidR="001847C4" w:rsidRDefault="001847C4" w:rsidP="001847C4">
            <w:pPr>
              <w:pStyle w:val="TAL"/>
              <w:rPr>
                <w:ins w:id="1266" w:author="additional changes for RAN4#99-e" w:date="2021-05-11T15:52:00Z"/>
                <w:noProof/>
              </w:rPr>
            </w:pPr>
          </w:p>
        </w:tc>
        <w:tc>
          <w:tcPr>
            <w:tcW w:w="3544" w:type="dxa"/>
            <w:vMerge/>
            <w:tcBorders>
              <w:left w:val="single" w:sz="4" w:space="0" w:color="auto"/>
              <w:bottom w:val="single" w:sz="4" w:space="0" w:color="auto"/>
              <w:right w:val="single" w:sz="4" w:space="0" w:color="auto"/>
            </w:tcBorders>
          </w:tcPr>
          <w:p w14:paraId="24095D5F" w14:textId="77777777" w:rsidR="001847C4" w:rsidRDefault="001847C4" w:rsidP="001847C4">
            <w:pPr>
              <w:pStyle w:val="TAL"/>
              <w:rPr>
                <w:ins w:id="1267" w:author="additional changes for RAN4#99-e" w:date="2021-05-11T15:52:00Z"/>
                <w:rFonts w:cs="Arial"/>
              </w:rPr>
            </w:pPr>
          </w:p>
        </w:tc>
      </w:tr>
      <w:tr w:rsidR="00196DF7" w14:paraId="656891FC" w14:textId="77777777" w:rsidTr="001847C4">
        <w:trPr>
          <w:cantSplit/>
          <w:trHeight w:val="179"/>
          <w:ins w:id="1268"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439C2F39" w14:textId="77777777" w:rsidR="00196DF7" w:rsidRDefault="00196DF7" w:rsidP="00806DBC">
            <w:pPr>
              <w:pStyle w:val="TAL"/>
              <w:rPr>
                <w:ins w:id="1269" w:author="additional changes for RAN4#99-e" w:date="2021-05-11T15:52:00Z"/>
                <w:rFonts w:cs="Arial"/>
              </w:rPr>
            </w:pPr>
            <w:ins w:id="1270" w:author="additional changes for RAN4#99-e" w:date="2021-05-11T15:52: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59CC8422" w14:textId="77777777" w:rsidR="00196DF7" w:rsidRDefault="00196DF7" w:rsidP="00806DBC">
            <w:pPr>
              <w:pStyle w:val="TAL"/>
              <w:rPr>
                <w:ins w:id="1271"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F5F1CF" w14:textId="77777777" w:rsidR="00196DF7" w:rsidRDefault="00196DF7" w:rsidP="00806DBC">
            <w:pPr>
              <w:pStyle w:val="TAL"/>
              <w:rPr>
                <w:ins w:id="1272" w:author="additional changes for RAN4#99-e" w:date="2021-05-11T15:52:00Z"/>
                <w:rFonts w:cs="Arial"/>
              </w:rPr>
            </w:pPr>
            <w:ins w:id="1273"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174A436E" w14:textId="77777777" w:rsidR="00196DF7" w:rsidRDefault="00196DF7" w:rsidP="00806DBC">
            <w:pPr>
              <w:pStyle w:val="TAL"/>
              <w:rPr>
                <w:ins w:id="1274" w:author="additional changes for RAN4#99-e" w:date="2021-05-11T15:52:00Z"/>
                <w:rFonts w:cs="Arial"/>
              </w:rPr>
            </w:pPr>
            <w:ins w:id="1275" w:author="additional changes for RAN4#99-e" w:date="2021-05-11T15:52:00Z">
              <w:r>
                <w:rPr>
                  <w:rFonts w:cs="Arial"/>
                </w:rPr>
                <w:t>NR cell 3</w:t>
              </w:r>
            </w:ins>
          </w:p>
        </w:tc>
        <w:tc>
          <w:tcPr>
            <w:tcW w:w="3544" w:type="dxa"/>
            <w:tcBorders>
              <w:top w:val="single" w:sz="4" w:space="0" w:color="auto"/>
              <w:left w:val="single" w:sz="4" w:space="0" w:color="auto"/>
              <w:bottom w:val="single" w:sz="4" w:space="0" w:color="auto"/>
              <w:right w:val="single" w:sz="4" w:space="0" w:color="auto"/>
            </w:tcBorders>
            <w:hideMark/>
          </w:tcPr>
          <w:p w14:paraId="17099367" w14:textId="77777777" w:rsidR="00196DF7" w:rsidRDefault="00196DF7" w:rsidP="00806DBC">
            <w:pPr>
              <w:pStyle w:val="TAL"/>
              <w:rPr>
                <w:ins w:id="1276" w:author="additional changes for RAN4#99-e" w:date="2021-05-11T15:52:00Z"/>
                <w:rFonts w:cs="Arial"/>
              </w:rPr>
            </w:pPr>
            <w:ins w:id="1277" w:author="additional changes for RAN4#99-e" w:date="2021-05-11T15:52:00Z">
              <w:r>
                <w:rPr>
                  <w:rFonts w:cs="Arial"/>
                </w:rPr>
                <w:t>NR cell 3 is</w:t>
              </w:r>
              <w:r>
                <w:t xml:space="preserve"> on NR RF channel </w:t>
              </w:r>
              <w:r>
                <w:rPr>
                  <w:rFonts w:cs="Arial"/>
                </w:rPr>
                <w:t xml:space="preserve">number </w:t>
              </w:r>
              <w:r>
                <w:t>2.</w:t>
              </w:r>
            </w:ins>
          </w:p>
        </w:tc>
      </w:tr>
      <w:tr w:rsidR="00196DF7" w14:paraId="7D45AF6D" w14:textId="77777777" w:rsidTr="001847C4">
        <w:trPr>
          <w:cantSplit/>
          <w:trHeight w:val="126"/>
          <w:ins w:id="1278"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77B559E5" w14:textId="77777777" w:rsidR="00196DF7" w:rsidRDefault="00196DF7" w:rsidP="00806DBC">
            <w:pPr>
              <w:pStyle w:val="TAL"/>
              <w:rPr>
                <w:ins w:id="1279" w:author="additional changes for RAN4#99-e" w:date="2021-05-11T15:52:00Z"/>
                <w:rFonts w:cs="Arial"/>
              </w:rPr>
            </w:pPr>
            <w:ins w:id="1280" w:author="additional changes for RAN4#99-e" w:date="2021-05-11T15:52: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3468EDF" w14:textId="77777777" w:rsidR="00196DF7" w:rsidRDefault="00196DF7" w:rsidP="00806DBC">
            <w:pPr>
              <w:pStyle w:val="TAL"/>
              <w:rPr>
                <w:ins w:id="1281"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E3AB0C" w14:textId="77777777" w:rsidR="00196DF7" w:rsidRDefault="00196DF7" w:rsidP="00806DBC">
            <w:pPr>
              <w:pStyle w:val="TAL"/>
              <w:rPr>
                <w:ins w:id="1282" w:author="additional changes for RAN4#99-e" w:date="2021-05-11T15:52:00Z"/>
                <w:rFonts w:cs="Arial"/>
                <w:lang w:eastAsia="zh-CN"/>
              </w:rPr>
            </w:pPr>
            <w:ins w:id="1283" w:author="additional changes for RAN4#99-e" w:date="2021-05-11T15:52:00Z">
              <w:r>
                <w:rPr>
                  <w:rFonts w:cs="Arial"/>
                </w:rPr>
                <w:t>1, 2</w:t>
              </w:r>
            </w:ins>
          </w:p>
        </w:tc>
        <w:tc>
          <w:tcPr>
            <w:tcW w:w="1133" w:type="dxa"/>
            <w:gridSpan w:val="2"/>
            <w:tcBorders>
              <w:top w:val="single" w:sz="4" w:space="0" w:color="auto"/>
              <w:left w:val="single" w:sz="4" w:space="0" w:color="auto"/>
              <w:bottom w:val="single" w:sz="4" w:space="0" w:color="auto"/>
              <w:right w:val="single" w:sz="4" w:space="0" w:color="auto"/>
            </w:tcBorders>
            <w:hideMark/>
          </w:tcPr>
          <w:p w14:paraId="6D25C161" w14:textId="77777777" w:rsidR="00196DF7" w:rsidRDefault="00196DF7" w:rsidP="00806DBC">
            <w:pPr>
              <w:pStyle w:val="TAL"/>
              <w:rPr>
                <w:ins w:id="1284" w:author="additional changes for RAN4#99-e" w:date="2021-05-11T15:52:00Z"/>
                <w:rFonts w:cs="Arial"/>
                <w:lang w:eastAsia="zh-CN"/>
              </w:rPr>
            </w:pPr>
            <w:ins w:id="1285" w:author="additional changes for RAN4#99-e" w:date="2021-05-11T15:52:00Z">
              <w:r>
                <w:rPr>
                  <w:rFonts w:cs="Arial"/>
                  <w:lang w:eastAsia="zh-CN"/>
                </w:rPr>
                <w:t>0</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5C7884CC" w14:textId="77777777" w:rsidR="00196DF7" w:rsidRDefault="00196DF7" w:rsidP="00806DBC">
            <w:pPr>
              <w:pStyle w:val="TAL"/>
              <w:rPr>
                <w:ins w:id="1286" w:author="additional changes for RAN4#99-e" w:date="2021-05-11T15:52:00Z"/>
                <w:rFonts w:cs="Arial"/>
              </w:rPr>
            </w:pPr>
            <w:ins w:id="1287" w:author="additional changes for RAN4#99-e" w:date="2021-05-11T15:52:00Z">
              <w:r>
                <w:rPr>
                  <w:rFonts w:cs="Arial"/>
                  <w:lang w:eastAsia="zh-CN"/>
                </w:rPr>
                <w:t>4</w:t>
              </w:r>
            </w:ins>
          </w:p>
        </w:tc>
        <w:tc>
          <w:tcPr>
            <w:tcW w:w="3544" w:type="dxa"/>
            <w:tcBorders>
              <w:top w:val="single" w:sz="4" w:space="0" w:color="auto"/>
              <w:left w:val="single" w:sz="4" w:space="0" w:color="auto"/>
              <w:bottom w:val="single" w:sz="4" w:space="0" w:color="auto"/>
              <w:right w:val="single" w:sz="4" w:space="0" w:color="auto"/>
            </w:tcBorders>
            <w:hideMark/>
          </w:tcPr>
          <w:p w14:paraId="168B68F1" w14:textId="77777777" w:rsidR="00196DF7" w:rsidRDefault="00196DF7" w:rsidP="00806DBC">
            <w:pPr>
              <w:pStyle w:val="TAL"/>
              <w:rPr>
                <w:ins w:id="1288" w:author="additional changes for RAN4#99-e" w:date="2021-05-11T15:52:00Z"/>
                <w:rFonts w:cs="Arial"/>
              </w:rPr>
            </w:pPr>
            <w:ins w:id="1289" w:author="additional changes for RAN4#99-e" w:date="2021-05-11T15:52:00Z">
              <w:r>
                <w:rPr>
                  <w:rFonts w:cs="Arial"/>
                </w:rPr>
                <w:t xml:space="preserve">As specified in clause Table 8.1.2.1-1 of </w:t>
              </w:r>
              <w:r>
                <w:rPr>
                  <w:lang w:eastAsia="zh-CN"/>
                </w:rPr>
                <w:t>TS 36.133 </w:t>
              </w:r>
              <w:r>
                <w:rPr>
                  <w:rFonts w:cs="Arial"/>
                </w:rPr>
                <w:t>[15].</w:t>
              </w:r>
            </w:ins>
          </w:p>
        </w:tc>
      </w:tr>
      <w:tr w:rsidR="00196DF7" w14:paraId="37B4F644" w14:textId="77777777" w:rsidTr="001847C4">
        <w:trPr>
          <w:cantSplit/>
          <w:trHeight w:val="213"/>
          <w:ins w:id="1290"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7567EC8B" w14:textId="77777777" w:rsidR="00196DF7" w:rsidRDefault="00196DF7" w:rsidP="00806DBC">
            <w:pPr>
              <w:pStyle w:val="TAL"/>
              <w:rPr>
                <w:ins w:id="1291" w:author="additional changes for RAN4#99-e" w:date="2021-05-11T15:52:00Z"/>
                <w:rFonts w:cs="Arial"/>
                <w:lang w:eastAsia="zh-CN"/>
              </w:rPr>
            </w:pPr>
            <w:ins w:id="1292" w:author="additional changes for RAN4#99-e" w:date="2021-05-11T15:52: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EEA8BC1" w14:textId="77777777" w:rsidR="00196DF7" w:rsidRDefault="00196DF7" w:rsidP="00806DBC">
            <w:pPr>
              <w:pStyle w:val="TAL"/>
              <w:rPr>
                <w:ins w:id="1293"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7003D4E" w14:textId="77777777" w:rsidR="00196DF7" w:rsidRDefault="00196DF7" w:rsidP="00806DBC">
            <w:pPr>
              <w:pStyle w:val="TAL"/>
              <w:rPr>
                <w:ins w:id="1294" w:author="additional changes for RAN4#99-e" w:date="2021-05-11T15:52:00Z"/>
                <w:rFonts w:cs="Arial"/>
                <w:lang w:eastAsia="zh-CN"/>
              </w:rPr>
            </w:pPr>
            <w:ins w:id="1295" w:author="additional changes for RAN4#99-e" w:date="2021-05-11T15:52:00Z">
              <w:r>
                <w:rPr>
                  <w:rFonts w:cs="Arial"/>
                </w:rPr>
                <w:t>1, 2</w:t>
              </w:r>
            </w:ins>
          </w:p>
        </w:tc>
        <w:tc>
          <w:tcPr>
            <w:tcW w:w="1133" w:type="dxa"/>
            <w:gridSpan w:val="2"/>
            <w:tcBorders>
              <w:top w:val="single" w:sz="4" w:space="0" w:color="auto"/>
              <w:left w:val="single" w:sz="4" w:space="0" w:color="auto"/>
              <w:bottom w:val="single" w:sz="4" w:space="0" w:color="auto"/>
              <w:right w:val="single" w:sz="4" w:space="0" w:color="auto"/>
            </w:tcBorders>
            <w:hideMark/>
          </w:tcPr>
          <w:p w14:paraId="5F3CE381" w14:textId="77777777" w:rsidR="00196DF7" w:rsidRDefault="00196DF7" w:rsidP="00806DBC">
            <w:pPr>
              <w:pStyle w:val="TAL"/>
              <w:rPr>
                <w:ins w:id="1296" w:author="additional changes for RAN4#99-e" w:date="2021-05-11T15:52:00Z"/>
                <w:rFonts w:cs="Arial"/>
                <w:lang w:eastAsia="zh-CN"/>
              </w:rPr>
            </w:pPr>
            <w:ins w:id="1297" w:author="additional changes for RAN4#99-e" w:date="2021-05-11T15:52:00Z">
              <w:r>
                <w:rPr>
                  <w:rFonts w:cs="Arial"/>
                  <w:lang w:eastAsia="zh-CN"/>
                </w:rPr>
                <w:t>39</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3DF0A39B" w14:textId="77777777" w:rsidR="00196DF7" w:rsidRDefault="00196DF7" w:rsidP="00806DBC">
            <w:pPr>
              <w:pStyle w:val="TAL"/>
              <w:rPr>
                <w:ins w:id="1298" w:author="additional changes for RAN4#99-e" w:date="2021-05-11T15:52:00Z"/>
                <w:rFonts w:cs="Arial"/>
                <w:lang w:eastAsia="zh-CN"/>
              </w:rPr>
            </w:pPr>
            <w:ins w:id="1299" w:author="additional changes for RAN4#99-e" w:date="2021-05-11T15:52:00Z">
              <w:r>
                <w:rPr>
                  <w:rFonts w:cs="Arial"/>
                  <w:lang w:eastAsia="zh-CN"/>
                </w:rPr>
                <w:t>19</w:t>
              </w:r>
            </w:ins>
          </w:p>
        </w:tc>
        <w:tc>
          <w:tcPr>
            <w:tcW w:w="3544" w:type="dxa"/>
            <w:tcBorders>
              <w:top w:val="single" w:sz="4" w:space="0" w:color="auto"/>
              <w:left w:val="single" w:sz="4" w:space="0" w:color="auto"/>
              <w:bottom w:val="single" w:sz="4" w:space="0" w:color="auto"/>
              <w:right w:val="single" w:sz="4" w:space="0" w:color="auto"/>
            </w:tcBorders>
            <w:hideMark/>
          </w:tcPr>
          <w:p w14:paraId="53C13FAF" w14:textId="77777777" w:rsidR="00196DF7" w:rsidRDefault="00196DF7" w:rsidP="00806DBC">
            <w:pPr>
              <w:pStyle w:val="TAL"/>
              <w:rPr>
                <w:ins w:id="1300" w:author="additional changes for RAN4#99-e" w:date="2021-05-11T15:52:00Z"/>
                <w:rFonts w:cs="Arial"/>
              </w:rPr>
            </w:pPr>
            <w:ins w:id="1301" w:author="additional changes for RAN4#99-e" w:date="2021-05-11T15:52:00Z">
              <w:r>
                <w:rPr>
                  <w:rFonts w:cs="Arial"/>
                </w:rPr>
                <w:t>As specified in TS 36.331 [16].</w:t>
              </w:r>
            </w:ins>
          </w:p>
        </w:tc>
      </w:tr>
      <w:tr w:rsidR="00196DF7" w14:paraId="2B9DB84A" w14:textId="77777777" w:rsidTr="001847C4">
        <w:trPr>
          <w:cantSplit/>
          <w:trHeight w:val="198"/>
          <w:ins w:id="1302"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34585270" w14:textId="77777777" w:rsidR="00196DF7" w:rsidRDefault="00196DF7" w:rsidP="00806DBC">
            <w:pPr>
              <w:pStyle w:val="TAL"/>
              <w:rPr>
                <w:ins w:id="1303" w:author="additional changes for RAN4#99-e" w:date="2021-05-11T15:52:00Z"/>
                <w:rFonts w:cs="Arial"/>
              </w:rPr>
            </w:pPr>
            <w:ins w:id="1304" w:author="additional changes for RAN4#99-e" w:date="2021-05-11T15:52:00Z">
              <w:r>
                <w:rPr>
                  <w:rFonts w:cs="Arial"/>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3B5F7452" w14:textId="77777777" w:rsidR="00196DF7" w:rsidRDefault="00196DF7" w:rsidP="00806DBC">
            <w:pPr>
              <w:pStyle w:val="TAL"/>
              <w:rPr>
                <w:ins w:id="1305" w:author="additional changes for RAN4#99-e" w:date="2021-05-11T15:52:00Z"/>
                <w:rFonts w:cs="Arial"/>
              </w:rPr>
            </w:pPr>
            <w:proofErr w:type="spellStart"/>
            <w:ins w:id="1306" w:author="additional changes for RAN4#99-e" w:date="2021-05-11T15:52: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57FE3B44" w14:textId="77777777" w:rsidR="00196DF7" w:rsidRDefault="00196DF7" w:rsidP="00806DBC">
            <w:pPr>
              <w:pStyle w:val="TAL"/>
              <w:rPr>
                <w:ins w:id="1307" w:author="additional changes for RAN4#99-e" w:date="2021-05-11T15:52:00Z"/>
                <w:rFonts w:cs="Arial"/>
              </w:rPr>
            </w:pPr>
            <w:ins w:id="1308"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4F347280" w14:textId="77777777" w:rsidR="00196DF7" w:rsidRDefault="00196DF7" w:rsidP="00806DBC">
            <w:pPr>
              <w:pStyle w:val="TAL"/>
              <w:rPr>
                <w:ins w:id="1309" w:author="additional changes for RAN4#99-e" w:date="2021-05-11T15:52:00Z"/>
                <w:rFonts w:cs="Arial"/>
              </w:rPr>
            </w:pPr>
            <w:ins w:id="1310" w:author="additional changes for RAN4#99-e" w:date="2021-05-11T15:52:00Z">
              <w:r>
                <w:rPr>
                  <w:rFonts w:cs="Arial"/>
                </w:rPr>
                <w:t>Note 1</w:t>
              </w:r>
            </w:ins>
          </w:p>
        </w:tc>
        <w:tc>
          <w:tcPr>
            <w:tcW w:w="3544" w:type="dxa"/>
            <w:tcBorders>
              <w:top w:val="single" w:sz="4" w:space="0" w:color="auto"/>
              <w:left w:val="single" w:sz="4" w:space="0" w:color="auto"/>
              <w:bottom w:val="single" w:sz="4" w:space="0" w:color="auto"/>
              <w:right w:val="single" w:sz="4" w:space="0" w:color="auto"/>
            </w:tcBorders>
            <w:hideMark/>
          </w:tcPr>
          <w:p w14:paraId="2A196754" w14:textId="77777777" w:rsidR="00196DF7" w:rsidRDefault="00196DF7" w:rsidP="00806DBC">
            <w:pPr>
              <w:pStyle w:val="TAL"/>
              <w:rPr>
                <w:ins w:id="1311" w:author="additional changes for RAN4#99-e" w:date="2021-05-11T15:52:00Z"/>
                <w:rFonts w:cs="Arial"/>
              </w:rPr>
            </w:pPr>
            <w:ins w:id="1312" w:author="additional changes for RAN4#99-e" w:date="2021-05-11T15:52:00Z">
              <w:r>
                <w:rPr>
                  <w:rFonts w:cs="Arial"/>
                </w:rPr>
                <w:t>E-UTRA RSRP/RSRQ/SINR threshold for E-UTRA RSRP measurement on cell 1 for event B2 [16]</w:t>
              </w:r>
            </w:ins>
          </w:p>
        </w:tc>
      </w:tr>
      <w:tr w:rsidR="00196DF7" w14:paraId="28CF1BD9" w14:textId="77777777" w:rsidTr="001847C4">
        <w:trPr>
          <w:cantSplit/>
          <w:trHeight w:val="198"/>
          <w:ins w:id="1313"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5CB3C041" w14:textId="77777777" w:rsidR="00196DF7" w:rsidRDefault="00196DF7" w:rsidP="00806DBC">
            <w:pPr>
              <w:pStyle w:val="TAL"/>
              <w:rPr>
                <w:ins w:id="1314" w:author="additional changes for RAN4#99-e" w:date="2021-05-11T15:52:00Z"/>
                <w:rFonts w:cs="Arial"/>
              </w:rPr>
            </w:pPr>
            <w:ins w:id="1315" w:author="additional changes for RAN4#99-e" w:date="2021-05-11T15:52:00Z">
              <w:r>
                <w:rPr>
                  <w:rFonts w:cs="Arial"/>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76E3617D" w14:textId="77777777" w:rsidR="00196DF7" w:rsidRDefault="00196DF7" w:rsidP="00806DBC">
            <w:pPr>
              <w:pStyle w:val="TAL"/>
              <w:rPr>
                <w:ins w:id="1316" w:author="additional changes for RAN4#99-e" w:date="2021-05-11T15:52:00Z"/>
                <w:rFonts w:cs="Arial"/>
              </w:rPr>
            </w:pPr>
            <w:proofErr w:type="spellStart"/>
            <w:ins w:id="1317" w:author="additional changes for RAN4#99-e" w:date="2021-05-11T15:52: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0C1FFD7C" w14:textId="77777777" w:rsidR="00196DF7" w:rsidRDefault="00196DF7" w:rsidP="00806DBC">
            <w:pPr>
              <w:pStyle w:val="TAL"/>
              <w:rPr>
                <w:ins w:id="1318" w:author="additional changes for RAN4#99-e" w:date="2021-05-11T15:52:00Z"/>
                <w:rFonts w:cs="Arial"/>
              </w:rPr>
            </w:pPr>
            <w:ins w:id="1319"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424C484D" w14:textId="77777777" w:rsidR="00196DF7" w:rsidRDefault="00196DF7" w:rsidP="00806DBC">
            <w:pPr>
              <w:pStyle w:val="TAL"/>
              <w:rPr>
                <w:ins w:id="1320" w:author="additional changes for RAN4#99-e" w:date="2021-05-11T15:52:00Z"/>
                <w:rFonts w:cs="Arial"/>
              </w:rPr>
            </w:pPr>
            <w:ins w:id="1321" w:author="additional changes for RAN4#99-e" w:date="2021-05-11T15:52:00Z">
              <w:r>
                <w:rPr>
                  <w:rFonts w:cs="Arial"/>
                </w:rPr>
                <w:t>Note 2</w:t>
              </w:r>
            </w:ins>
          </w:p>
        </w:tc>
        <w:tc>
          <w:tcPr>
            <w:tcW w:w="3544" w:type="dxa"/>
            <w:tcBorders>
              <w:top w:val="single" w:sz="4" w:space="0" w:color="auto"/>
              <w:left w:val="single" w:sz="4" w:space="0" w:color="auto"/>
              <w:bottom w:val="single" w:sz="4" w:space="0" w:color="auto"/>
              <w:right w:val="single" w:sz="4" w:space="0" w:color="auto"/>
            </w:tcBorders>
            <w:hideMark/>
          </w:tcPr>
          <w:p w14:paraId="037E8C0A" w14:textId="77777777" w:rsidR="00196DF7" w:rsidRDefault="00196DF7" w:rsidP="00806DBC">
            <w:pPr>
              <w:pStyle w:val="TAL"/>
              <w:rPr>
                <w:ins w:id="1322" w:author="additional changes for RAN4#99-e" w:date="2021-05-11T15:52:00Z"/>
                <w:rFonts w:cs="Arial"/>
              </w:rPr>
            </w:pPr>
            <w:ins w:id="1323" w:author="additional changes for RAN4#99-e" w:date="2021-05-11T15:52:00Z">
              <w:r>
                <w:rPr>
                  <w:rFonts w:cs="Arial"/>
                </w:rPr>
                <w:t>SS-RSRP/ SS-RSRQ/ SS-SINR threshold measurement on cell 3 for event B2 [16]</w:t>
              </w:r>
            </w:ins>
          </w:p>
        </w:tc>
      </w:tr>
      <w:tr w:rsidR="00196DF7" w14:paraId="49A5DC3D" w14:textId="77777777" w:rsidTr="001847C4">
        <w:trPr>
          <w:cantSplit/>
          <w:trHeight w:val="208"/>
          <w:ins w:id="1324"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2C6C20DC" w14:textId="77777777" w:rsidR="00196DF7" w:rsidRDefault="00196DF7" w:rsidP="00806DBC">
            <w:pPr>
              <w:pStyle w:val="TAL"/>
              <w:rPr>
                <w:ins w:id="1325" w:author="additional changes for RAN4#99-e" w:date="2021-05-11T15:52:00Z"/>
                <w:rFonts w:cs="Arial"/>
              </w:rPr>
            </w:pPr>
            <w:ins w:id="1326" w:author="additional changes for RAN4#99-e" w:date="2021-05-11T15:52: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B356745" w14:textId="77777777" w:rsidR="00196DF7" w:rsidRDefault="00196DF7" w:rsidP="00806DBC">
            <w:pPr>
              <w:pStyle w:val="TAL"/>
              <w:rPr>
                <w:ins w:id="1327" w:author="additional changes for RAN4#99-e" w:date="2021-05-11T15:52:00Z"/>
                <w:rFonts w:cs="Arial"/>
              </w:rPr>
            </w:pPr>
            <w:ins w:id="1328" w:author="additional changes for RAN4#99-e" w:date="2021-05-11T15:52: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5AC7A99E" w14:textId="77777777" w:rsidR="00196DF7" w:rsidRDefault="00196DF7" w:rsidP="00806DBC">
            <w:pPr>
              <w:pStyle w:val="TAL"/>
              <w:rPr>
                <w:ins w:id="1329" w:author="additional changes for RAN4#99-e" w:date="2021-05-11T15:52:00Z"/>
                <w:rFonts w:cs="Arial"/>
              </w:rPr>
            </w:pPr>
            <w:ins w:id="1330"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38C2ED4A" w14:textId="77777777" w:rsidR="00196DF7" w:rsidRDefault="00196DF7" w:rsidP="00806DBC">
            <w:pPr>
              <w:pStyle w:val="TAL"/>
              <w:rPr>
                <w:ins w:id="1331" w:author="additional changes for RAN4#99-e" w:date="2021-05-11T15:52:00Z"/>
                <w:rFonts w:cs="Arial"/>
              </w:rPr>
            </w:pPr>
            <w:ins w:id="1332"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2915F006" w14:textId="77777777" w:rsidR="00196DF7" w:rsidRDefault="00196DF7" w:rsidP="00806DBC">
            <w:pPr>
              <w:pStyle w:val="TAL"/>
              <w:rPr>
                <w:ins w:id="1333" w:author="additional changes for RAN4#99-e" w:date="2021-05-11T15:52:00Z"/>
                <w:rFonts w:cs="Arial"/>
              </w:rPr>
            </w:pPr>
          </w:p>
        </w:tc>
      </w:tr>
      <w:tr w:rsidR="00196DF7" w14:paraId="748AB028" w14:textId="77777777" w:rsidTr="001847C4">
        <w:trPr>
          <w:cantSplit/>
          <w:trHeight w:val="208"/>
          <w:ins w:id="1334"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7AFEE3A1" w14:textId="77777777" w:rsidR="00196DF7" w:rsidRDefault="00196DF7" w:rsidP="00806DBC">
            <w:pPr>
              <w:pStyle w:val="TAL"/>
              <w:rPr>
                <w:ins w:id="1335" w:author="additional changes for RAN4#99-e" w:date="2021-05-11T15:52:00Z"/>
                <w:rFonts w:cs="Arial"/>
              </w:rPr>
            </w:pPr>
            <w:ins w:id="1336" w:author="additional changes for RAN4#99-e" w:date="2021-05-11T15:52: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1F6F7EAB" w14:textId="77777777" w:rsidR="00196DF7" w:rsidRDefault="00196DF7" w:rsidP="00806DBC">
            <w:pPr>
              <w:pStyle w:val="TAL"/>
              <w:rPr>
                <w:ins w:id="1337"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5B1E3F" w14:textId="77777777" w:rsidR="00196DF7" w:rsidRDefault="00196DF7" w:rsidP="00806DBC">
            <w:pPr>
              <w:pStyle w:val="TAL"/>
              <w:rPr>
                <w:ins w:id="1338" w:author="additional changes for RAN4#99-e" w:date="2021-05-11T15:52:00Z"/>
                <w:rFonts w:cs="Arial"/>
              </w:rPr>
            </w:pPr>
            <w:ins w:id="1339"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29A40C3D" w14:textId="77777777" w:rsidR="00196DF7" w:rsidRDefault="00196DF7" w:rsidP="00806DBC">
            <w:pPr>
              <w:pStyle w:val="TAL"/>
              <w:rPr>
                <w:ins w:id="1340" w:author="additional changes for RAN4#99-e" w:date="2021-05-11T15:52:00Z"/>
                <w:rFonts w:cs="Arial"/>
              </w:rPr>
            </w:pPr>
            <w:ins w:id="1341" w:author="additional changes for RAN4#99-e" w:date="2021-05-11T15:52:00Z">
              <w:r>
                <w:rPr>
                  <w:rFonts w:cs="Arial"/>
                </w:rPr>
                <w:t>Normal</w:t>
              </w:r>
            </w:ins>
          </w:p>
        </w:tc>
        <w:tc>
          <w:tcPr>
            <w:tcW w:w="3544" w:type="dxa"/>
            <w:tcBorders>
              <w:top w:val="single" w:sz="4" w:space="0" w:color="auto"/>
              <w:left w:val="single" w:sz="4" w:space="0" w:color="auto"/>
              <w:bottom w:val="single" w:sz="4" w:space="0" w:color="auto"/>
              <w:right w:val="single" w:sz="4" w:space="0" w:color="auto"/>
            </w:tcBorders>
          </w:tcPr>
          <w:p w14:paraId="1576403A" w14:textId="77777777" w:rsidR="00196DF7" w:rsidRDefault="00196DF7" w:rsidP="00806DBC">
            <w:pPr>
              <w:pStyle w:val="TAL"/>
              <w:rPr>
                <w:ins w:id="1342" w:author="additional changes for RAN4#99-e" w:date="2021-05-11T15:52:00Z"/>
                <w:rFonts w:cs="Arial"/>
              </w:rPr>
            </w:pPr>
          </w:p>
        </w:tc>
      </w:tr>
      <w:tr w:rsidR="00196DF7" w14:paraId="4BFC0960" w14:textId="77777777" w:rsidTr="001847C4">
        <w:trPr>
          <w:cantSplit/>
          <w:trHeight w:val="198"/>
          <w:ins w:id="1343"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0794EC7D" w14:textId="77777777" w:rsidR="00196DF7" w:rsidRDefault="00196DF7" w:rsidP="00806DBC">
            <w:pPr>
              <w:pStyle w:val="TAL"/>
              <w:rPr>
                <w:ins w:id="1344" w:author="additional changes for RAN4#99-e" w:date="2021-05-11T15:52:00Z"/>
                <w:rFonts w:cs="Arial"/>
              </w:rPr>
            </w:pPr>
            <w:proofErr w:type="spellStart"/>
            <w:ins w:id="1345" w:author="additional changes for RAN4#99-e" w:date="2021-05-11T15:52: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774137EC" w14:textId="77777777" w:rsidR="00196DF7" w:rsidRDefault="00196DF7" w:rsidP="00806DBC">
            <w:pPr>
              <w:pStyle w:val="TAL"/>
              <w:rPr>
                <w:ins w:id="1346" w:author="additional changes for RAN4#99-e" w:date="2021-05-11T15:52:00Z"/>
                <w:rFonts w:cs="Arial"/>
              </w:rPr>
            </w:pPr>
            <w:ins w:id="1347"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1C0B41A3" w14:textId="77777777" w:rsidR="00196DF7" w:rsidRDefault="00196DF7" w:rsidP="00806DBC">
            <w:pPr>
              <w:pStyle w:val="TAL"/>
              <w:rPr>
                <w:ins w:id="1348" w:author="additional changes for RAN4#99-e" w:date="2021-05-11T15:52:00Z"/>
                <w:rFonts w:cs="Arial"/>
              </w:rPr>
            </w:pPr>
            <w:ins w:id="1349"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76E1C914" w14:textId="77777777" w:rsidR="00196DF7" w:rsidRDefault="00196DF7" w:rsidP="00806DBC">
            <w:pPr>
              <w:pStyle w:val="TAL"/>
              <w:rPr>
                <w:ins w:id="1350" w:author="additional changes for RAN4#99-e" w:date="2021-05-11T15:52:00Z"/>
                <w:rFonts w:cs="Arial"/>
              </w:rPr>
            </w:pPr>
            <w:ins w:id="1351"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4EEBED51" w14:textId="77777777" w:rsidR="00196DF7" w:rsidRDefault="00196DF7" w:rsidP="00806DBC">
            <w:pPr>
              <w:pStyle w:val="TAL"/>
              <w:rPr>
                <w:ins w:id="1352" w:author="additional changes for RAN4#99-e" w:date="2021-05-11T15:52:00Z"/>
                <w:rFonts w:cs="Arial"/>
              </w:rPr>
            </w:pPr>
          </w:p>
        </w:tc>
      </w:tr>
      <w:tr w:rsidR="00196DF7" w14:paraId="78EB5A77" w14:textId="77777777" w:rsidTr="001847C4">
        <w:trPr>
          <w:cantSplit/>
          <w:trHeight w:val="208"/>
          <w:ins w:id="1353"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1F00969F" w14:textId="77777777" w:rsidR="00196DF7" w:rsidRDefault="00196DF7" w:rsidP="00806DBC">
            <w:pPr>
              <w:pStyle w:val="TAL"/>
              <w:rPr>
                <w:ins w:id="1354" w:author="additional changes for RAN4#99-e" w:date="2021-05-11T15:52:00Z"/>
                <w:rFonts w:cs="Arial"/>
              </w:rPr>
            </w:pPr>
            <w:ins w:id="1355" w:author="additional changes for RAN4#99-e" w:date="2021-05-11T15:52: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49F1711" w14:textId="77777777" w:rsidR="00196DF7" w:rsidRDefault="00196DF7" w:rsidP="00806DBC">
            <w:pPr>
              <w:pStyle w:val="TAL"/>
              <w:rPr>
                <w:ins w:id="1356"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44E80E" w14:textId="77777777" w:rsidR="00196DF7" w:rsidRDefault="00196DF7" w:rsidP="00806DBC">
            <w:pPr>
              <w:pStyle w:val="TAL"/>
              <w:rPr>
                <w:ins w:id="1357" w:author="additional changes for RAN4#99-e" w:date="2021-05-11T15:52:00Z"/>
                <w:rFonts w:cs="Arial"/>
              </w:rPr>
            </w:pPr>
            <w:ins w:id="1358"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C8724BE" w14:textId="77777777" w:rsidR="00196DF7" w:rsidRDefault="00196DF7" w:rsidP="00806DBC">
            <w:pPr>
              <w:pStyle w:val="TAL"/>
              <w:rPr>
                <w:ins w:id="1359" w:author="additional changes for RAN4#99-e" w:date="2021-05-11T15:52:00Z"/>
                <w:rFonts w:cs="Arial"/>
              </w:rPr>
            </w:pPr>
            <w:ins w:id="1360"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hideMark/>
          </w:tcPr>
          <w:p w14:paraId="17998E0E" w14:textId="77777777" w:rsidR="00196DF7" w:rsidRDefault="00196DF7" w:rsidP="00806DBC">
            <w:pPr>
              <w:pStyle w:val="TAL"/>
              <w:rPr>
                <w:ins w:id="1361" w:author="additional changes for RAN4#99-e" w:date="2021-05-11T15:52:00Z"/>
                <w:rFonts w:cs="Arial"/>
              </w:rPr>
            </w:pPr>
            <w:ins w:id="1362" w:author="additional changes for RAN4#99-e" w:date="2021-05-11T15:52:00Z">
              <w:r>
                <w:rPr>
                  <w:rFonts w:cs="Arial"/>
                </w:rPr>
                <w:t>L3 filtering is not used</w:t>
              </w:r>
            </w:ins>
          </w:p>
        </w:tc>
      </w:tr>
      <w:tr w:rsidR="00196DF7" w14:paraId="243CCBA6" w14:textId="77777777" w:rsidTr="001847C4">
        <w:trPr>
          <w:cantSplit/>
          <w:trHeight w:val="208"/>
          <w:ins w:id="1363"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77FA8DF3" w14:textId="77777777" w:rsidR="00196DF7" w:rsidRDefault="00196DF7" w:rsidP="00806DBC">
            <w:pPr>
              <w:pStyle w:val="TAL"/>
              <w:rPr>
                <w:ins w:id="1364" w:author="additional changes for RAN4#99-e" w:date="2021-05-11T15:52:00Z"/>
                <w:rFonts w:cs="Arial"/>
              </w:rPr>
            </w:pPr>
            <w:ins w:id="1365" w:author="additional changes for RAN4#99-e" w:date="2021-05-11T15:52: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622493E5" w14:textId="77777777" w:rsidR="00196DF7" w:rsidRDefault="00196DF7" w:rsidP="00806DBC">
            <w:pPr>
              <w:pStyle w:val="TAL"/>
              <w:rPr>
                <w:ins w:id="1366"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4A9255" w14:textId="77777777" w:rsidR="00196DF7" w:rsidRDefault="00196DF7" w:rsidP="00806DBC">
            <w:pPr>
              <w:pStyle w:val="TAL"/>
              <w:rPr>
                <w:ins w:id="1367" w:author="additional changes for RAN4#99-e" w:date="2021-05-11T15:52:00Z"/>
                <w:rFonts w:cs="Arial"/>
              </w:rPr>
            </w:pPr>
            <w:ins w:id="1368" w:author="additional changes for RAN4#99-e" w:date="2021-05-11T15:52:00Z">
              <w:r>
                <w:rPr>
                  <w:rFonts w:cs="Arial"/>
                </w:rPr>
                <w:t>1, 2</w:t>
              </w:r>
            </w:ins>
          </w:p>
        </w:tc>
        <w:tc>
          <w:tcPr>
            <w:tcW w:w="566" w:type="dxa"/>
            <w:tcBorders>
              <w:top w:val="single" w:sz="4" w:space="0" w:color="auto"/>
              <w:left w:val="single" w:sz="4" w:space="0" w:color="auto"/>
              <w:bottom w:val="single" w:sz="4" w:space="0" w:color="auto"/>
              <w:right w:val="single" w:sz="4" w:space="0" w:color="auto"/>
            </w:tcBorders>
            <w:hideMark/>
          </w:tcPr>
          <w:p w14:paraId="37DC8E10" w14:textId="77777777" w:rsidR="00196DF7" w:rsidRDefault="00196DF7" w:rsidP="00806DBC">
            <w:pPr>
              <w:pStyle w:val="TAL"/>
              <w:rPr>
                <w:ins w:id="1369" w:author="additional changes for RAN4#99-e" w:date="2021-05-11T15:52:00Z"/>
                <w:rFonts w:cs="Arial"/>
              </w:rPr>
            </w:pPr>
            <w:ins w:id="1370" w:author="additional changes for RAN4#99-e" w:date="2021-05-11T15:52:00Z">
              <w:r>
                <w:rPr>
                  <w:rFonts w:cs="Arial"/>
                  <w:szCs w:val="18"/>
                </w:rPr>
                <w:t>DRX.9</w:t>
              </w:r>
            </w:ins>
          </w:p>
        </w:tc>
        <w:tc>
          <w:tcPr>
            <w:tcW w:w="567" w:type="dxa"/>
            <w:tcBorders>
              <w:top w:val="single" w:sz="4" w:space="0" w:color="auto"/>
              <w:left w:val="single" w:sz="4" w:space="0" w:color="auto"/>
              <w:bottom w:val="single" w:sz="4" w:space="0" w:color="auto"/>
              <w:right w:val="single" w:sz="4" w:space="0" w:color="auto"/>
            </w:tcBorders>
            <w:hideMark/>
          </w:tcPr>
          <w:p w14:paraId="2342C4B8" w14:textId="77777777" w:rsidR="00196DF7" w:rsidRDefault="00196DF7" w:rsidP="00806DBC">
            <w:pPr>
              <w:pStyle w:val="TAL"/>
              <w:rPr>
                <w:ins w:id="1371" w:author="additional changes for RAN4#99-e" w:date="2021-05-11T15:52:00Z"/>
                <w:rFonts w:cs="Arial"/>
              </w:rPr>
            </w:pPr>
            <w:ins w:id="1372" w:author="additional changes for RAN4#99-e" w:date="2021-05-11T15:52:00Z">
              <w:r>
                <w:rPr>
                  <w:rFonts w:cs="Arial"/>
                  <w:szCs w:val="18"/>
                </w:rPr>
                <w:t>DRX.10</w:t>
              </w:r>
            </w:ins>
          </w:p>
        </w:tc>
        <w:tc>
          <w:tcPr>
            <w:tcW w:w="567" w:type="dxa"/>
            <w:tcBorders>
              <w:top w:val="single" w:sz="4" w:space="0" w:color="auto"/>
              <w:left w:val="single" w:sz="4" w:space="0" w:color="auto"/>
              <w:bottom w:val="single" w:sz="4" w:space="0" w:color="auto"/>
              <w:right w:val="single" w:sz="4" w:space="0" w:color="auto"/>
            </w:tcBorders>
            <w:hideMark/>
          </w:tcPr>
          <w:p w14:paraId="53819691" w14:textId="77777777" w:rsidR="00196DF7" w:rsidRDefault="00196DF7" w:rsidP="00806DBC">
            <w:pPr>
              <w:pStyle w:val="TAL"/>
              <w:rPr>
                <w:ins w:id="1373" w:author="additional changes for RAN4#99-e" w:date="2021-05-11T15:52:00Z"/>
                <w:rFonts w:cs="Arial"/>
              </w:rPr>
            </w:pPr>
            <w:ins w:id="1374" w:author="additional changes for RAN4#99-e" w:date="2021-05-11T15:52:00Z">
              <w:r>
                <w:rPr>
                  <w:rFonts w:cs="Arial"/>
                  <w:szCs w:val="18"/>
                </w:rPr>
                <w:t>DRX.9</w:t>
              </w:r>
            </w:ins>
          </w:p>
        </w:tc>
        <w:tc>
          <w:tcPr>
            <w:tcW w:w="567" w:type="dxa"/>
            <w:tcBorders>
              <w:top w:val="single" w:sz="4" w:space="0" w:color="auto"/>
              <w:left w:val="single" w:sz="4" w:space="0" w:color="auto"/>
              <w:bottom w:val="single" w:sz="4" w:space="0" w:color="auto"/>
              <w:right w:val="single" w:sz="4" w:space="0" w:color="auto"/>
            </w:tcBorders>
            <w:hideMark/>
          </w:tcPr>
          <w:p w14:paraId="2D7A1CB5" w14:textId="77777777" w:rsidR="00196DF7" w:rsidRDefault="00196DF7" w:rsidP="00806DBC">
            <w:pPr>
              <w:pStyle w:val="TAL"/>
              <w:rPr>
                <w:ins w:id="1375" w:author="additional changes for RAN4#99-e" w:date="2021-05-11T15:52:00Z"/>
                <w:rFonts w:cs="Arial"/>
              </w:rPr>
            </w:pPr>
            <w:ins w:id="1376" w:author="additional changes for RAN4#99-e" w:date="2021-05-11T15:52:00Z">
              <w:r>
                <w:rPr>
                  <w:rFonts w:cs="Arial"/>
                  <w:szCs w:val="18"/>
                </w:rPr>
                <w:t>DRX.10</w:t>
              </w:r>
            </w:ins>
          </w:p>
        </w:tc>
        <w:tc>
          <w:tcPr>
            <w:tcW w:w="3544" w:type="dxa"/>
            <w:tcBorders>
              <w:top w:val="single" w:sz="4" w:space="0" w:color="auto"/>
              <w:left w:val="single" w:sz="4" w:space="0" w:color="auto"/>
              <w:bottom w:val="single" w:sz="4" w:space="0" w:color="auto"/>
              <w:right w:val="single" w:sz="4" w:space="0" w:color="auto"/>
            </w:tcBorders>
            <w:hideMark/>
          </w:tcPr>
          <w:p w14:paraId="40AC1209" w14:textId="77777777" w:rsidR="00196DF7" w:rsidRDefault="00196DF7" w:rsidP="00806DBC">
            <w:pPr>
              <w:pStyle w:val="TAL"/>
              <w:rPr>
                <w:ins w:id="1377" w:author="additional changes for RAN4#99-e" w:date="2021-05-11T15:52:00Z"/>
                <w:rFonts w:cs="Arial"/>
              </w:rPr>
            </w:pPr>
            <w:ins w:id="1378" w:author="additional changes for RAN4#99-e" w:date="2021-05-11T15:52:00Z">
              <w:r>
                <w:rPr>
                  <w:rFonts w:cs="Arial"/>
                  <w:szCs w:val="18"/>
                </w:rPr>
                <w:t>As specified in clause A.3.3</w:t>
              </w:r>
            </w:ins>
          </w:p>
        </w:tc>
      </w:tr>
      <w:tr w:rsidR="00196DF7" w14:paraId="64ADDDF1" w14:textId="77777777" w:rsidTr="001847C4">
        <w:trPr>
          <w:cantSplit/>
          <w:trHeight w:val="133"/>
          <w:ins w:id="1379" w:author="additional changes for RAN4#99-e" w:date="2021-05-11T15:52:00Z"/>
        </w:trPr>
        <w:tc>
          <w:tcPr>
            <w:tcW w:w="2118" w:type="dxa"/>
            <w:gridSpan w:val="2"/>
            <w:tcBorders>
              <w:top w:val="nil"/>
              <w:left w:val="single" w:sz="4" w:space="0" w:color="auto"/>
              <w:bottom w:val="single" w:sz="4" w:space="0" w:color="auto"/>
              <w:right w:val="single" w:sz="4" w:space="0" w:color="auto"/>
            </w:tcBorders>
            <w:hideMark/>
          </w:tcPr>
          <w:p w14:paraId="4B5D53C1" w14:textId="77777777" w:rsidR="00196DF7" w:rsidRDefault="00196DF7" w:rsidP="00806DBC">
            <w:pPr>
              <w:pStyle w:val="TAL"/>
              <w:rPr>
                <w:ins w:id="1380" w:author="additional changes for RAN4#99-e" w:date="2021-05-11T15:52:00Z"/>
                <w:rFonts w:cs="Arial"/>
              </w:rPr>
            </w:pPr>
            <w:ins w:id="1381" w:author="additional changes for RAN4#99-e" w:date="2021-05-11T15:52: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662F2A5" w14:textId="77777777" w:rsidR="00196DF7" w:rsidRDefault="00196DF7" w:rsidP="00806DBC">
            <w:pPr>
              <w:pStyle w:val="TAL"/>
              <w:rPr>
                <w:ins w:id="1382"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03947C" w14:textId="77777777" w:rsidR="00196DF7" w:rsidRDefault="00196DF7" w:rsidP="00806DBC">
            <w:pPr>
              <w:pStyle w:val="TAL"/>
              <w:rPr>
                <w:ins w:id="1383" w:author="additional changes for RAN4#99-e" w:date="2021-05-11T15:52:00Z"/>
                <w:rFonts w:cs="Arial"/>
              </w:rPr>
            </w:pPr>
            <w:ins w:id="1384"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7D642C24" w14:textId="77777777" w:rsidR="00196DF7" w:rsidRDefault="00196DF7" w:rsidP="00806DBC">
            <w:pPr>
              <w:pStyle w:val="TAL"/>
              <w:rPr>
                <w:ins w:id="1385" w:author="additional changes for RAN4#99-e" w:date="2021-05-11T15:52:00Z"/>
              </w:rPr>
            </w:pPr>
            <w:ins w:id="1386" w:author="additional changes for RAN4#99-e" w:date="2021-05-11T15:52:00Z">
              <w:r>
                <w:t>3</w:t>
              </w:r>
              <w:r>
                <w:sym w:font="Symbol" w:char="F06D"/>
              </w:r>
              <w:r>
                <w:t>s</w:t>
              </w:r>
            </w:ins>
          </w:p>
        </w:tc>
        <w:tc>
          <w:tcPr>
            <w:tcW w:w="3544" w:type="dxa"/>
            <w:tcBorders>
              <w:top w:val="single" w:sz="4" w:space="0" w:color="auto"/>
              <w:left w:val="single" w:sz="4" w:space="0" w:color="auto"/>
              <w:bottom w:val="single" w:sz="4" w:space="0" w:color="auto"/>
              <w:right w:val="single" w:sz="4" w:space="0" w:color="auto"/>
            </w:tcBorders>
            <w:hideMark/>
          </w:tcPr>
          <w:p w14:paraId="06FE4BC8" w14:textId="77777777" w:rsidR="00196DF7" w:rsidRDefault="00196DF7" w:rsidP="00806DBC">
            <w:pPr>
              <w:pStyle w:val="TAL"/>
              <w:rPr>
                <w:ins w:id="1387" w:author="additional changes for RAN4#99-e" w:date="2021-05-11T15:52:00Z"/>
              </w:rPr>
            </w:pPr>
            <w:ins w:id="1388" w:author="additional changes for RAN4#99-e" w:date="2021-05-11T15:52:00Z">
              <w:r>
                <w:t>Synchronous cells.</w:t>
              </w:r>
            </w:ins>
          </w:p>
        </w:tc>
      </w:tr>
      <w:tr w:rsidR="00196DF7" w14:paraId="758CD395" w14:textId="77777777" w:rsidTr="001847C4">
        <w:trPr>
          <w:cantSplit/>
          <w:trHeight w:val="208"/>
          <w:ins w:id="1389"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7D285FC8" w14:textId="77777777" w:rsidR="00196DF7" w:rsidRDefault="00196DF7" w:rsidP="00806DBC">
            <w:pPr>
              <w:pStyle w:val="TAL"/>
              <w:rPr>
                <w:ins w:id="1390" w:author="additional changes for RAN4#99-e" w:date="2021-05-11T15:52:00Z"/>
                <w:rFonts w:cs="Arial"/>
              </w:rPr>
            </w:pPr>
            <w:ins w:id="1391" w:author="additional changes for RAN4#99-e" w:date="2021-05-11T15:52: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10EF77D1" w14:textId="77777777" w:rsidR="00196DF7" w:rsidRDefault="00196DF7" w:rsidP="00806DBC">
            <w:pPr>
              <w:pStyle w:val="TAL"/>
              <w:rPr>
                <w:ins w:id="1392" w:author="additional changes for RAN4#99-e" w:date="2021-05-11T15:52:00Z"/>
                <w:rFonts w:cs="Arial"/>
              </w:rPr>
            </w:pPr>
            <w:ins w:id="1393"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4DD43FA7" w14:textId="77777777" w:rsidR="00196DF7" w:rsidRDefault="00196DF7" w:rsidP="00806DBC">
            <w:pPr>
              <w:pStyle w:val="TAL"/>
              <w:rPr>
                <w:ins w:id="1394" w:author="additional changes for RAN4#99-e" w:date="2021-05-11T15:52:00Z"/>
                <w:rFonts w:cs="Arial"/>
              </w:rPr>
            </w:pPr>
            <w:ins w:id="1395"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29AC262" w14:textId="77777777" w:rsidR="00196DF7" w:rsidRDefault="00196DF7" w:rsidP="00806DBC">
            <w:pPr>
              <w:pStyle w:val="TAL"/>
              <w:rPr>
                <w:ins w:id="1396" w:author="additional changes for RAN4#99-e" w:date="2021-05-11T15:52:00Z"/>
                <w:rFonts w:cs="Arial"/>
              </w:rPr>
            </w:pPr>
            <w:ins w:id="1397" w:author="additional changes for RAN4#99-e" w:date="2021-05-11T15:52:00Z">
              <w:r>
                <w:rPr>
                  <w:rFonts w:cs="Arial"/>
                </w:rPr>
                <w:t>5</w:t>
              </w:r>
            </w:ins>
          </w:p>
        </w:tc>
        <w:tc>
          <w:tcPr>
            <w:tcW w:w="3544" w:type="dxa"/>
            <w:tcBorders>
              <w:top w:val="single" w:sz="4" w:space="0" w:color="auto"/>
              <w:left w:val="single" w:sz="4" w:space="0" w:color="auto"/>
              <w:bottom w:val="single" w:sz="4" w:space="0" w:color="auto"/>
              <w:right w:val="single" w:sz="4" w:space="0" w:color="auto"/>
            </w:tcBorders>
          </w:tcPr>
          <w:p w14:paraId="662005D6" w14:textId="77777777" w:rsidR="00196DF7" w:rsidRDefault="00196DF7" w:rsidP="00806DBC">
            <w:pPr>
              <w:pStyle w:val="TAL"/>
              <w:rPr>
                <w:ins w:id="1398" w:author="additional changes for RAN4#99-e" w:date="2021-05-11T15:52:00Z"/>
                <w:rFonts w:cs="Arial"/>
              </w:rPr>
            </w:pPr>
          </w:p>
        </w:tc>
      </w:tr>
      <w:tr w:rsidR="00196DF7" w14:paraId="55B9A987" w14:textId="77777777" w:rsidTr="001847C4">
        <w:trPr>
          <w:cantSplit/>
          <w:trHeight w:val="208"/>
          <w:ins w:id="1399"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369DEA19" w14:textId="77777777" w:rsidR="00196DF7" w:rsidRDefault="00196DF7" w:rsidP="00806DBC">
            <w:pPr>
              <w:pStyle w:val="TAL"/>
              <w:rPr>
                <w:ins w:id="1400" w:author="additional changes for RAN4#99-e" w:date="2021-05-11T15:52:00Z"/>
                <w:rFonts w:cs="Arial"/>
              </w:rPr>
            </w:pPr>
            <w:ins w:id="1401" w:author="additional changes for RAN4#99-e" w:date="2021-05-11T15:52: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632A9B5E" w14:textId="77777777" w:rsidR="00196DF7" w:rsidRDefault="00196DF7" w:rsidP="00806DBC">
            <w:pPr>
              <w:pStyle w:val="TAL"/>
              <w:rPr>
                <w:ins w:id="1402" w:author="additional changes for RAN4#99-e" w:date="2021-05-11T15:52:00Z"/>
                <w:rFonts w:cs="Arial"/>
              </w:rPr>
            </w:pPr>
            <w:ins w:id="1403"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749760A1" w14:textId="77777777" w:rsidR="00196DF7" w:rsidRDefault="00196DF7" w:rsidP="00806DBC">
            <w:pPr>
              <w:pStyle w:val="TAL"/>
              <w:rPr>
                <w:ins w:id="1404" w:author="additional changes for RAN4#99-e" w:date="2021-05-11T15:52:00Z"/>
                <w:rFonts w:cs="Arial"/>
              </w:rPr>
            </w:pPr>
            <w:ins w:id="1405"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E62E783" w14:textId="77777777" w:rsidR="00196DF7" w:rsidRDefault="00196DF7" w:rsidP="00806DBC">
            <w:pPr>
              <w:pStyle w:val="TAL"/>
              <w:rPr>
                <w:ins w:id="1406" w:author="additional changes for RAN4#99-e" w:date="2021-05-11T15:52:00Z"/>
                <w:rFonts w:cs="Arial"/>
              </w:rPr>
            </w:pPr>
            <w:ins w:id="1407" w:author="additional changes for RAN4#99-e" w:date="2021-05-11T15:52:00Z">
              <w:r>
                <w:rPr>
                  <w:rFonts w:cs="Arial"/>
                </w:rPr>
                <w:t>≥</w:t>
              </w:r>
              <w:proofErr w:type="spellStart"/>
              <w:r>
                <w:t>T</w:t>
              </w:r>
              <w:r>
                <w:rPr>
                  <w:vertAlign w:val="subscript"/>
                </w:rPr>
                <w:t>identify_irat_cca_without_index</w:t>
              </w:r>
              <w:proofErr w:type="spellEnd"/>
            </w:ins>
          </w:p>
        </w:tc>
        <w:tc>
          <w:tcPr>
            <w:tcW w:w="3544" w:type="dxa"/>
            <w:tcBorders>
              <w:top w:val="single" w:sz="4" w:space="0" w:color="auto"/>
              <w:left w:val="single" w:sz="4" w:space="0" w:color="auto"/>
              <w:bottom w:val="single" w:sz="4" w:space="0" w:color="auto"/>
              <w:right w:val="single" w:sz="4" w:space="0" w:color="auto"/>
            </w:tcBorders>
            <w:hideMark/>
          </w:tcPr>
          <w:p w14:paraId="63588380" w14:textId="77777777" w:rsidR="00196DF7" w:rsidRDefault="00196DF7" w:rsidP="00806DBC">
            <w:pPr>
              <w:pStyle w:val="TAL"/>
              <w:rPr>
                <w:ins w:id="1408" w:author="additional changes for RAN4#99-e" w:date="2021-05-11T15:52:00Z"/>
                <w:rFonts w:cs="Arial"/>
              </w:rPr>
            </w:pPr>
            <w:proofErr w:type="spellStart"/>
            <w:ins w:id="1409" w:author="additional changes for RAN4#99-e" w:date="2021-05-11T15:52:00Z">
              <w:r>
                <w:t>T</w:t>
              </w:r>
              <w:r>
                <w:rPr>
                  <w:vertAlign w:val="subscript"/>
                </w:rPr>
                <w:t>identify_irat_cca_without_index</w:t>
              </w:r>
              <w:proofErr w:type="spellEnd"/>
              <w:r>
                <w:rPr>
                  <w:vertAlign w:val="subscript"/>
                </w:rPr>
                <w:softHyphen/>
                <w:t xml:space="preserve"> </w:t>
              </w:r>
              <w:r>
                <w:t>is defined in clause 8.1.2.4.21A.1 and 8.1.2.4.22A.1 in TS 36.133</w:t>
              </w:r>
            </w:ins>
          </w:p>
        </w:tc>
      </w:tr>
      <w:tr w:rsidR="00196DF7" w14:paraId="3088EBE0" w14:textId="77777777" w:rsidTr="001847C4">
        <w:trPr>
          <w:cantSplit/>
          <w:trHeight w:val="347"/>
          <w:ins w:id="1410" w:author="additional changes for RAN4#99-e" w:date="2021-05-11T15:52:00Z"/>
        </w:trPr>
        <w:tc>
          <w:tcPr>
            <w:tcW w:w="9776" w:type="dxa"/>
            <w:gridSpan w:val="9"/>
            <w:tcBorders>
              <w:top w:val="single" w:sz="4" w:space="0" w:color="auto"/>
              <w:left w:val="single" w:sz="4" w:space="0" w:color="auto"/>
              <w:bottom w:val="single" w:sz="4" w:space="0" w:color="auto"/>
              <w:right w:val="single" w:sz="4" w:space="0" w:color="auto"/>
            </w:tcBorders>
            <w:hideMark/>
          </w:tcPr>
          <w:p w14:paraId="4EA98CB0" w14:textId="2117F236" w:rsidR="00196DF7" w:rsidRDefault="001847C4" w:rsidP="00806DBC">
            <w:pPr>
              <w:pStyle w:val="TAN"/>
              <w:rPr>
                <w:ins w:id="1411" w:author="additional changes for RAN4#99-e" w:date="2021-05-11T15:52:00Z"/>
              </w:rPr>
            </w:pPr>
            <w:ins w:id="1412" w:author="Huawei" w:date="2021-05-24T17:06:00Z">
              <w:r w:rsidRPr="009937D4">
                <w:t>NOTE</w:t>
              </w:r>
            </w:ins>
            <w:ins w:id="1413" w:author="additional changes for RAN4#99-e" w:date="2021-05-11T15:52:00Z">
              <w:del w:id="1414" w:author="Huawei" w:date="2021-05-24T17:06:00Z">
                <w:r w:rsidR="00196DF7" w:rsidDel="001847C4">
                  <w:delText>Note</w:delText>
                </w:r>
              </w:del>
              <w:r w:rsidR="00196DF7">
                <w:t xml:space="preserve"> 1:</w:t>
              </w:r>
              <w:r w:rsidR="00196DF7">
                <w:rPr>
                  <w:rFonts w:cs="Arial"/>
                  <w:sz w:val="16"/>
                  <w:szCs w:val="16"/>
                </w:rPr>
                <w:tab/>
              </w:r>
              <w:r w:rsidR="00196DF7">
                <w:t>The value of b2-Threshold1 is defined in Table A.10.4.4.1.1-3</w:t>
              </w:r>
            </w:ins>
          </w:p>
          <w:p w14:paraId="5A1C21C7" w14:textId="42C66265" w:rsidR="00196DF7" w:rsidRDefault="001847C4" w:rsidP="00806DBC">
            <w:pPr>
              <w:pStyle w:val="TAN"/>
              <w:rPr>
                <w:ins w:id="1415" w:author="Huawei" w:date="2021-05-24T17:06:00Z"/>
              </w:rPr>
            </w:pPr>
            <w:ins w:id="1416" w:author="Huawei" w:date="2021-05-24T17:06:00Z">
              <w:r w:rsidRPr="009937D4">
                <w:t>NOTE</w:t>
              </w:r>
            </w:ins>
            <w:ins w:id="1417" w:author="additional changes for RAN4#99-e" w:date="2021-05-11T15:52:00Z">
              <w:del w:id="1418" w:author="Huawei" w:date="2021-05-24T17:06:00Z">
                <w:r w:rsidR="00196DF7" w:rsidDel="001847C4">
                  <w:delText>Note</w:delText>
                </w:r>
              </w:del>
              <w:r w:rsidR="00196DF7">
                <w:t xml:space="preserve"> 2:</w:t>
              </w:r>
              <w:r w:rsidR="00196DF7">
                <w:rPr>
                  <w:rFonts w:cs="Arial"/>
                  <w:sz w:val="16"/>
                  <w:szCs w:val="16"/>
                </w:rPr>
                <w:tab/>
              </w:r>
              <w:r w:rsidR="00196DF7">
                <w:t>The value of b2-Threshold2NR is defined in Table A.10.4.4.1.1-4</w:t>
              </w:r>
            </w:ins>
          </w:p>
          <w:p w14:paraId="555E329D" w14:textId="77777777" w:rsidR="001847C4" w:rsidRPr="00F25E06" w:rsidRDefault="001847C4" w:rsidP="001847C4">
            <w:pPr>
              <w:pStyle w:val="TAN"/>
              <w:rPr>
                <w:ins w:id="1419" w:author="Huawei" w:date="2021-05-24T17:06:00Z"/>
              </w:rPr>
            </w:pPr>
            <w:ins w:id="1420" w:author="Huawei" w:date="2021-05-24T17:06:00Z">
              <w:r>
                <w:rPr>
                  <w:rPrChange w:id="1421" w:author="Huawei" w:date="2021-05-24T16:14:00Z">
                    <w:rPr>
                      <w:highlight w:val="yellow"/>
                    </w:rPr>
                  </w:rPrChange>
                </w:rPr>
                <w:t xml:space="preserve">NOTE </w:t>
              </w:r>
              <w:r>
                <w:t>3</w:t>
              </w:r>
              <w:r>
                <w:rPr>
                  <w:rPrChange w:id="1422" w:author="Huawei" w:date="2021-05-24T16:14:00Z">
                    <w:rPr>
                      <w:highlight w:val="yellow"/>
                    </w:rPr>
                  </w:rPrChange>
                </w:rPr>
                <w:t>:</w:t>
              </w:r>
              <w:r>
                <w:rPr>
                  <w:rPrChange w:id="1423" w:author="Huawei" w:date="2021-05-24T16:14:00Z">
                    <w:rPr>
                      <w:highlight w:val="yellow"/>
                    </w:rPr>
                  </w:rPrChange>
                </w:rPr>
                <w:tab/>
                <w:t xml:space="preserve">For a UE supporting dynamic channel access and network configuring dynamic channel occupancy.   </w:t>
              </w:r>
            </w:ins>
          </w:p>
          <w:p w14:paraId="19C88568" w14:textId="77777777" w:rsidR="001847C4" w:rsidRPr="00F25E06" w:rsidRDefault="001847C4" w:rsidP="001847C4">
            <w:pPr>
              <w:pStyle w:val="TAN"/>
              <w:rPr>
                <w:ins w:id="1424" w:author="Huawei" w:date="2021-05-24T17:06:00Z"/>
              </w:rPr>
            </w:pPr>
            <w:ins w:id="1425" w:author="Huawei" w:date="2021-05-24T17:06:00Z">
              <w:r>
                <w:rPr>
                  <w:rPrChange w:id="1426" w:author="Huawei" w:date="2021-05-24T16:14:00Z">
                    <w:rPr>
                      <w:highlight w:val="yellow"/>
                    </w:rPr>
                  </w:rPrChange>
                </w:rPr>
                <w:t xml:space="preserve">NOTE </w:t>
              </w:r>
              <w:r>
                <w:t>4</w:t>
              </w:r>
              <w:r>
                <w:rPr>
                  <w:rPrChange w:id="1427" w:author="Huawei" w:date="2021-05-24T16:14:00Z">
                    <w:rPr>
                      <w:highlight w:val="yellow"/>
                    </w:rPr>
                  </w:rPrChange>
                </w:rPr>
                <w:t>:</w:t>
              </w:r>
              <w:r>
                <w:rPr>
                  <w:rPrChange w:id="1428" w:author="Huawei" w:date="2021-05-24T16:14:00Z">
                    <w:rPr>
                      <w:highlight w:val="yellow"/>
                    </w:rPr>
                  </w:rPrChange>
                </w:rPr>
                <w:tab/>
                <w:t>For a UE supporting semi-static channel access and network configuring semi-static channel occupancy.</w:t>
              </w:r>
            </w:ins>
          </w:p>
          <w:p w14:paraId="59872450" w14:textId="3CB2AE7D" w:rsidR="001847C4" w:rsidRDefault="001847C4" w:rsidP="001847C4">
            <w:pPr>
              <w:pStyle w:val="TAN"/>
              <w:rPr>
                <w:ins w:id="1429" w:author="additional changes for RAN4#99-e" w:date="2021-05-11T15:52:00Z"/>
              </w:rPr>
            </w:pPr>
            <w:ins w:id="1430" w:author="Huawei" w:date="2021-05-24T17:06:00Z">
              <w:r>
                <w:rPr>
                  <w:rPrChange w:id="1431" w:author="Huawei" w:date="2021-05-24T16:14:00Z">
                    <w:rPr>
                      <w:highlight w:val="yellow"/>
                    </w:rPr>
                  </w:rPrChange>
                </w:rPr>
                <w:t xml:space="preserve">NOTE </w:t>
              </w:r>
              <w:r>
                <w:t>5</w:t>
              </w:r>
              <w:r>
                <w:rPr>
                  <w:rPrChange w:id="1432" w:author="Huawei" w:date="2021-05-24T16:14:00Z">
                    <w:rPr>
                      <w:highlight w:val="yellow"/>
                    </w:rPr>
                  </w:rPrChange>
                </w:rPr>
                <w:t>:</w:t>
              </w:r>
              <w:r>
                <w:rPr>
                  <w:rPrChange w:id="1433" w:author="Huawei" w:date="2021-05-24T16:14:00Z">
                    <w:rPr>
                      <w:highlight w:val="yellow"/>
                    </w:rPr>
                  </w:rPrChange>
                </w:rPr>
                <w:tab/>
                <w:t>For a UE supporting both semi-static and dynamic channel access, the UE can be tested under dynamic channel occupancy only.</w:t>
              </w:r>
            </w:ins>
          </w:p>
        </w:tc>
      </w:tr>
    </w:tbl>
    <w:p w14:paraId="0FCDCFE9" w14:textId="77777777" w:rsidR="00196DF7" w:rsidRDefault="00196DF7" w:rsidP="00196DF7">
      <w:pPr>
        <w:pStyle w:val="TH"/>
        <w:rPr>
          <w:ins w:id="1434" w:author="additional changes for RAN4#99-e" w:date="2021-05-11T15:52:00Z"/>
          <w:rFonts w:cs="v4.2.0"/>
        </w:rPr>
      </w:pPr>
    </w:p>
    <w:p w14:paraId="65ADE7D2" w14:textId="77777777" w:rsidR="00196DF7" w:rsidRDefault="00196DF7" w:rsidP="00196DF7">
      <w:pPr>
        <w:pStyle w:val="TH"/>
        <w:rPr>
          <w:ins w:id="1435" w:author="additional changes for RAN4#99-e" w:date="2021-05-11T15:52:00Z"/>
          <w:rFonts w:cs="v4.2.0"/>
        </w:rPr>
      </w:pPr>
    </w:p>
    <w:p w14:paraId="5BA35CBF" w14:textId="77777777" w:rsidR="00196DF7" w:rsidRDefault="00196DF7" w:rsidP="00196DF7">
      <w:pPr>
        <w:pStyle w:val="TH"/>
        <w:rPr>
          <w:ins w:id="1436" w:author="additional changes for RAN4#99-e" w:date="2021-05-11T15:52:00Z"/>
        </w:rPr>
      </w:pPr>
    </w:p>
    <w:p w14:paraId="2529F616" w14:textId="77777777" w:rsidR="00196DF7" w:rsidRDefault="00196DF7" w:rsidP="00196DF7">
      <w:pPr>
        <w:rPr>
          <w:ins w:id="1437" w:author="additional changes for RAN4#99-e" w:date="2021-05-11T15:52:00Z"/>
        </w:rPr>
      </w:pPr>
    </w:p>
    <w:p w14:paraId="55D276A5" w14:textId="77777777" w:rsidR="00196DF7" w:rsidRDefault="00196DF7" w:rsidP="00196DF7">
      <w:pPr>
        <w:pStyle w:val="TH"/>
        <w:rPr>
          <w:ins w:id="1438" w:author="additional changes for RAN4#99-e" w:date="2021-05-11T15:52:00Z"/>
        </w:rPr>
      </w:pPr>
      <w:ins w:id="1439" w:author="additional changes for RAN4#99-e" w:date="2021-05-11T15:52:00Z">
        <w:r>
          <w:t xml:space="preserve">Table A.10.4.4.2.1-3: E-UTRAN </w:t>
        </w:r>
        <w:proofErr w:type="spellStart"/>
        <w:r>
          <w:t>PCell</w:t>
        </w:r>
        <w:proofErr w:type="spellEnd"/>
        <w:r>
          <w:t xml:space="preserve"> specific test parameters for NR inter-RAT event triggered reporting in non-DRX with NR </w:t>
        </w:r>
        <w:proofErr w:type="spellStart"/>
        <w:r>
          <w:t>neigbour</w:t>
        </w:r>
        <w:proofErr w:type="spellEnd"/>
        <w:r>
          <w:t xml:space="preserve"> cell in FR1 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196DF7" w14:paraId="53886DA9" w14:textId="77777777" w:rsidTr="00806DBC">
        <w:trPr>
          <w:ins w:id="1440"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061E6AD1" w14:textId="77777777" w:rsidR="00196DF7" w:rsidRDefault="00196DF7" w:rsidP="00806DBC">
            <w:pPr>
              <w:pStyle w:val="TAH"/>
              <w:keepNext w:val="0"/>
              <w:rPr>
                <w:ins w:id="1441" w:author="additional changes for RAN4#99-e" w:date="2021-05-11T15:52:00Z"/>
              </w:rPr>
            </w:pPr>
            <w:ins w:id="1442" w:author="additional changes for RAN4#99-e" w:date="2021-05-11T15:52:00Z">
              <w:r>
                <w:t>Parameter</w:t>
              </w:r>
            </w:ins>
          </w:p>
        </w:tc>
        <w:tc>
          <w:tcPr>
            <w:tcW w:w="1147" w:type="dxa"/>
            <w:tcBorders>
              <w:top w:val="single" w:sz="4" w:space="0" w:color="auto"/>
              <w:left w:val="single" w:sz="4" w:space="0" w:color="auto"/>
              <w:bottom w:val="nil"/>
              <w:right w:val="single" w:sz="4" w:space="0" w:color="auto"/>
            </w:tcBorders>
            <w:hideMark/>
          </w:tcPr>
          <w:p w14:paraId="57F4835B" w14:textId="77777777" w:rsidR="00196DF7" w:rsidRDefault="00196DF7" w:rsidP="00806DBC">
            <w:pPr>
              <w:pStyle w:val="TAH"/>
              <w:keepNext w:val="0"/>
              <w:rPr>
                <w:ins w:id="1443" w:author="additional changes for RAN4#99-e" w:date="2021-05-11T15:52:00Z"/>
              </w:rPr>
            </w:pPr>
            <w:ins w:id="1444" w:author="additional changes for RAN4#99-e" w:date="2021-05-11T15:52:00Z">
              <w:r>
                <w:t>Unit</w:t>
              </w:r>
            </w:ins>
          </w:p>
        </w:tc>
        <w:tc>
          <w:tcPr>
            <w:tcW w:w="1396" w:type="dxa"/>
            <w:tcBorders>
              <w:top w:val="single" w:sz="4" w:space="0" w:color="auto"/>
              <w:left w:val="single" w:sz="4" w:space="0" w:color="auto"/>
              <w:bottom w:val="nil"/>
              <w:right w:val="single" w:sz="4" w:space="0" w:color="auto"/>
            </w:tcBorders>
            <w:hideMark/>
          </w:tcPr>
          <w:p w14:paraId="5A601312" w14:textId="77777777" w:rsidR="00196DF7" w:rsidRDefault="00196DF7" w:rsidP="00806DBC">
            <w:pPr>
              <w:pStyle w:val="TAH"/>
              <w:keepNext w:val="0"/>
              <w:rPr>
                <w:ins w:id="1445" w:author="additional changes for RAN4#99-e" w:date="2021-05-11T15:52:00Z"/>
              </w:rPr>
            </w:pPr>
            <w:ins w:id="1446" w:author="additional changes for RAN4#99-e" w:date="2021-05-11T15:52:00Z">
              <w: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2C891A6" w14:textId="77777777" w:rsidR="00196DF7" w:rsidRDefault="00196DF7" w:rsidP="00806DBC">
            <w:pPr>
              <w:pStyle w:val="TAH"/>
              <w:keepNext w:val="0"/>
              <w:rPr>
                <w:ins w:id="1447" w:author="additional changes for RAN4#99-e" w:date="2021-05-11T15:52:00Z"/>
              </w:rPr>
            </w:pPr>
            <w:ins w:id="1448" w:author="additional changes for RAN4#99-e" w:date="2021-05-11T15:52:00Z">
              <w:r>
                <w:t>Cell 1</w:t>
              </w:r>
            </w:ins>
          </w:p>
        </w:tc>
      </w:tr>
      <w:tr w:rsidR="00196DF7" w14:paraId="0E39784D" w14:textId="77777777" w:rsidTr="00806DBC">
        <w:trPr>
          <w:ins w:id="1449" w:author="additional changes for RAN4#99-e" w:date="2021-05-11T15:52:00Z"/>
        </w:trPr>
        <w:tc>
          <w:tcPr>
            <w:tcW w:w="3019" w:type="dxa"/>
            <w:tcBorders>
              <w:top w:val="nil"/>
              <w:left w:val="single" w:sz="4" w:space="0" w:color="auto"/>
              <w:bottom w:val="single" w:sz="4" w:space="0" w:color="auto"/>
              <w:right w:val="single" w:sz="4" w:space="0" w:color="auto"/>
            </w:tcBorders>
          </w:tcPr>
          <w:p w14:paraId="33E3DCDD" w14:textId="77777777" w:rsidR="00196DF7" w:rsidRDefault="00196DF7" w:rsidP="00806DBC">
            <w:pPr>
              <w:pStyle w:val="TAH"/>
              <w:keepNext w:val="0"/>
              <w:rPr>
                <w:ins w:id="1450"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479CD66A" w14:textId="77777777" w:rsidR="00196DF7" w:rsidRDefault="00196DF7" w:rsidP="00806DBC">
            <w:pPr>
              <w:pStyle w:val="TAH"/>
              <w:keepNext w:val="0"/>
              <w:rPr>
                <w:ins w:id="1451" w:author="additional changes for RAN4#99-e" w:date="2021-05-11T15:52:00Z"/>
              </w:rPr>
            </w:pPr>
          </w:p>
        </w:tc>
        <w:tc>
          <w:tcPr>
            <w:tcW w:w="1396" w:type="dxa"/>
            <w:tcBorders>
              <w:top w:val="nil"/>
              <w:left w:val="single" w:sz="4" w:space="0" w:color="auto"/>
              <w:bottom w:val="single" w:sz="4" w:space="0" w:color="auto"/>
              <w:right w:val="single" w:sz="4" w:space="0" w:color="auto"/>
            </w:tcBorders>
          </w:tcPr>
          <w:p w14:paraId="66DA68F6" w14:textId="77777777" w:rsidR="00196DF7" w:rsidRDefault="00196DF7" w:rsidP="00806DBC">
            <w:pPr>
              <w:pStyle w:val="TAH"/>
              <w:keepNext w:val="0"/>
              <w:rPr>
                <w:ins w:id="1452" w:author="additional changes for RAN4#99-e" w:date="2021-05-11T15:52:00Z"/>
              </w:rPr>
            </w:pPr>
          </w:p>
        </w:tc>
        <w:tc>
          <w:tcPr>
            <w:tcW w:w="2185" w:type="dxa"/>
            <w:tcBorders>
              <w:top w:val="single" w:sz="4" w:space="0" w:color="auto"/>
              <w:left w:val="single" w:sz="4" w:space="0" w:color="auto"/>
              <w:bottom w:val="single" w:sz="4" w:space="0" w:color="auto"/>
              <w:right w:val="single" w:sz="4" w:space="0" w:color="auto"/>
            </w:tcBorders>
            <w:hideMark/>
          </w:tcPr>
          <w:p w14:paraId="63F99801" w14:textId="77777777" w:rsidR="00196DF7" w:rsidRDefault="00196DF7" w:rsidP="00806DBC">
            <w:pPr>
              <w:pStyle w:val="TAH"/>
              <w:keepNext w:val="0"/>
              <w:rPr>
                <w:ins w:id="1453" w:author="additional changes for RAN4#99-e" w:date="2021-05-11T15:52:00Z"/>
              </w:rPr>
            </w:pPr>
            <w:ins w:id="1454" w:author="additional changes for RAN4#99-e" w:date="2021-05-11T15:52:00Z">
              <w:r>
                <w:t>T1</w:t>
              </w:r>
            </w:ins>
          </w:p>
        </w:tc>
        <w:tc>
          <w:tcPr>
            <w:tcW w:w="1892" w:type="dxa"/>
            <w:tcBorders>
              <w:top w:val="single" w:sz="4" w:space="0" w:color="auto"/>
              <w:left w:val="single" w:sz="4" w:space="0" w:color="auto"/>
              <w:bottom w:val="single" w:sz="4" w:space="0" w:color="auto"/>
              <w:right w:val="single" w:sz="4" w:space="0" w:color="auto"/>
            </w:tcBorders>
            <w:hideMark/>
          </w:tcPr>
          <w:p w14:paraId="79495B1E" w14:textId="77777777" w:rsidR="00196DF7" w:rsidRDefault="00196DF7" w:rsidP="00806DBC">
            <w:pPr>
              <w:pStyle w:val="TAH"/>
              <w:keepNext w:val="0"/>
              <w:rPr>
                <w:ins w:id="1455" w:author="additional changes for RAN4#99-e" w:date="2021-05-11T15:52:00Z"/>
              </w:rPr>
            </w:pPr>
            <w:ins w:id="1456" w:author="additional changes for RAN4#99-e" w:date="2021-05-11T15:52:00Z">
              <w:r>
                <w:t>T2</w:t>
              </w:r>
            </w:ins>
          </w:p>
        </w:tc>
      </w:tr>
      <w:tr w:rsidR="00196DF7" w14:paraId="306D8D4D" w14:textId="77777777" w:rsidTr="00806DBC">
        <w:trPr>
          <w:ins w:id="145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DC8D2C0" w14:textId="77777777" w:rsidR="00196DF7" w:rsidRDefault="00196DF7" w:rsidP="00806DBC">
            <w:pPr>
              <w:pStyle w:val="TAL"/>
              <w:keepNext w:val="0"/>
              <w:rPr>
                <w:ins w:id="1458" w:author="additional changes for RAN4#99-e" w:date="2021-05-11T15:52:00Z"/>
              </w:rPr>
            </w:pPr>
            <w:ins w:id="1459" w:author="additional changes for RAN4#99-e" w:date="2021-05-11T15:52:00Z">
              <w:r>
                <w:t>RF channel number</w:t>
              </w:r>
            </w:ins>
          </w:p>
        </w:tc>
        <w:tc>
          <w:tcPr>
            <w:tcW w:w="1147" w:type="dxa"/>
            <w:tcBorders>
              <w:top w:val="single" w:sz="4" w:space="0" w:color="auto"/>
              <w:left w:val="single" w:sz="4" w:space="0" w:color="auto"/>
              <w:bottom w:val="single" w:sz="4" w:space="0" w:color="auto"/>
              <w:right w:val="single" w:sz="4" w:space="0" w:color="auto"/>
            </w:tcBorders>
          </w:tcPr>
          <w:p w14:paraId="2C49F31B" w14:textId="77777777" w:rsidR="00196DF7" w:rsidRDefault="00196DF7" w:rsidP="00806DBC">
            <w:pPr>
              <w:pStyle w:val="TAC"/>
              <w:keepNext w:val="0"/>
              <w:rPr>
                <w:ins w:id="1460"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2C00271B" w14:textId="77777777" w:rsidR="00196DF7" w:rsidRDefault="00196DF7" w:rsidP="00806DBC">
            <w:pPr>
              <w:pStyle w:val="TAC"/>
              <w:keepNext w:val="0"/>
              <w:rPr>
                <w:ins w:id="1461" w:author="additional changes for RAN4#99-e" w:date="2021-05-11T15:52:00Z"/>
              </w:rPr>
            </w:pPr>
            <w:ins w:id="1462"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CE8F78D" w14:textId="77777777" w:rsidR="00196DF7" w:rsidRDefault="00196DF7" w:rsidP="00806DBC">
            <w:pPr>
              <w:pStyle w:val="TAC"/>
              <w:keepNext w:val="0"/>
              <w:rPr>
                <w:ins w:id="1463" w:author="additional changes for RAN4#99-e" w:date="2021-05-11T15:52:00Z"/>
              </w:rPr>
            </w:pPr>
            <w:ins w:id="1464" w:author="additional changes for RAN4#99-e" w:date="2021-05-11T15:52:00Z">
              <w:r>
                <w:t>1</w:t>
              </w:r>
            </w:ins>
          </w:p>
        </w:tc>
      </w:tr>
      <w:tr w:rsidR="00196DF7" w14:paraId="28797E9B" w14:textId="77777777" w:rsidTr="00806DBC">
        <w:trPr>
          <w:ins w:id="1465" w:author="additional changes for RAN4#99-e" w:date="2021-05-11T15:52:00Z"/>
        </w:trPr>
        <w:tc>
          <w:tcPr>
            <w:tcW w:w="3019" w:type="dxa"/>
            <w:vMerge w:val="restart"/>
            <w:tcBorders>
              <w:top w:val="single" w:sz="4" w:space="0" w:color="auto"/>
              <w:left w:val="single" w:sz="4" w:space="0" w:color="auto"/>
              <w:bottom w:val="single" w:sz="4" w:space="0" w:color="auto"/>
              <w:right w:val="single" w:sz="4" w:space="0" w:color="auto"/>
            </w:tcBorders>
            <w:hideMark/>
          </w:tcPr>
          <w:p w14:paraId="75D29BD6" w14:textId="77777777" w:rsidR="00196DF7" w:rsidRDefault="00196DF7" w:rsidP="00806DBC">
            <w:pPr>
              <w:pStyle w:val="TAL"/>
              <w:keepNext w:val="0"/>
              <w:rPr>
                <w:ins w:id="1466" w:author="additional changes for RAN4#99-e" w:date="2021-05-11T15:52:00Z"/>
              </w:rPr>
            </w:pPr>
            <w:ins w:id="1467" w:author="additional changes for RAN4#99-e" w:date="2021-05-11T15:52:00Z">
              <w: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2BB14AEB" w14:textId="77777777" w:rsidR="00196DF7" w:rsidRDefault="00196DF7" w:rsidP="00806DBC">
            <w:pPr>
              <w:pStyle w:val="TAC"/>
              <w:keepNext w:val="0"/>
              <w:rPr>
                <w:ins w:id="1468"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4B93DBAF" w14:textId="77777777" w:rsidR="00196DF7" w:rsidRDefault="00196DF7" w:rsidP="00806DBC">
            <w:pPr>
              <w:pStyle w:val="TAC"/>
              <w:keepNext w:val="0"/>
              <w:rPr>
                <w:ins w:id="1469" w:author="additional changes for RAN4#99-e" w:date="2021-05-11T15:52:00Z"/>
              </w:rPr>
            </w:pPr>
            <w:ins w:id="1470"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25F98E7" w14:textId="77777777" w:rsidR="00196DF7" w:rsidRDefault="00196DF7" w:rsidP="00806DBC">
            <w:pPr>
              <w:pStyle w:val="TAC"/>
              <w:keepNext w:val="0"/>
              <w:rPr>
                <w:ins w:id="1471" w:author="additional changes for RAN4#99-e" w:date="2021-05-11T15:52:00Z"/>
              </w:rPr>
            </w:pPr>
            <w:ins w:id="1472" w:author="additional changes for RAN4#99-e" w:date="2021-05-11T15:52:00Z">
              <w:r>
                <w:t>FDD</w:t>
              </w:r>
            </w:ins>
          </w:p>
        </w:tc>
      </w:tr>
      <w:tr w:rsidR="00196DF7" w14:paraId="596ADF3B" w14:textId="77777777" w:rsidTr="00806DBC">
        <w:trPr>
          <w:ins w:id="1473"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ACBFD" w14:textId="77777777" w:rsidR="00196DF7" w:rsidRDefault="00196DF7" w:rsidP="00806DBC">
            <w:pPr>
              <w:spacing w:after="0"/>
              <w:rPr>
                <w:ins w:id="1474" w:author="additional changes for RAN4#99-e" w:date="2021-05-11T15:5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084EC" w14:textId="77777777" w:rsidR="00196DF7" w:rsidRDefault="00196DF7" w:rsidP="00806DBC">
            <w:pPr>
              <w:spacing w:after="0"/>
              <w:rPr>
                <w:ins w:id="1475" w:author="additional changes for RAN4#99-e" w:date="2021-05-11T15:52: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6A82DAC" w14:textId="77777777" w:rsidR="00196DF7" w:rsidRDefault="00196DF7" w:rsidP="00806DBC">
            <w:pPr>
              <w:pStyle w:val="TAC"/>
              <w:keepNext w:val="0"/>
              <w:rPr>
                <w:ins w:id="1476" w:author="additional changes for RAN4#99-e" w:date="2021-05-11T15:52:00Z"/>
              </w:rPr>
            </w:pPr>
            <w:ins w:id="1477"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CECF473" w14:textId="77777777" w:rsidR="00196DF7" w:rsidRDefault="00196DF7" w:rsidP="00806DBC">
            <w:pPr>
              <w:pStyle w:val="TAC"/>
              <w:keepNext w:val="0"/>
              <w:rPr>
                <w:ins w:id="1478" w:author="additional changes for RAN4#99-e" w:date="2021-05-11T15:52:00Z"/>
              </w:rPr>
            </w:pPr>
            <w:ins w:id="1479" w:author="additional changes for RAN4#99-e" w:date="2021-05-11T15:52:00Z">
              <w:r>
                <w:t>TDD</w:t>
              </w:r>
            </w:ins>
          </w:p>
        </w:tc>
      </w:tr>
      <w:tr w:rsidR="00196DF7" w14:paraId="4C05DEAE" w14:textId="77777777" w:rsidTr="00806DBC">
        <w:trPr>
          <w:ins w:id="1480"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402B339" w14:textId="77777777" w:rsidR="00196DF7" w:rsidRDefault="00196DF7" w:rsidP="00806DBC">
            <w:pPr>
              <w:pStyle w:val="TAL"/>
              <w:keepNext w:val="0"/>
              <w:rPr>
                <w:ins w:id="1481" w:author="additional changes for RAN4#99-e" w:date="2021-05-11T15:52:00Z"/>
              </w:rPr>
            </w:pPr>
            <w:ins w:id="1482" w:author="additional changes for RAN4#99-e" w:date="2021-05-11T15:52:00Z">
              <w:r>
                <w:t xml:space="preserve">TDD special </w:t>
              </w:r>
              <w:proofErr w:type="spellStart"/>
              <w:r>
                <w:t>subframe</w:t>
              </w:r>
              <w:proofErr w:type="spellEnd"/>
              <w:r>
                <w:t xml:space="preserve">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26A274EA" w14:textId="77777777" w:rsidR="00196DF7" w:rsidRDefault="00196DF7" w:rsidP="00806DBC">
            <w:pPr>
              <w:pStyle w:val="TAC"/>
              <w:keepNext w:val="0"/>
              <w:rPr>
                <w:ins w:id="1483"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416BFB5E" w14:textId="77777777" w:rsidR="00196DF7" w:rsidRDefault="00196DF7" w:rsidP="00806DBC">
            <w:pPr>
              <w:pStyle w:val="TAC"/>
              <w:keepNext w:val="0"/>
              <w:rPr>
                <w:ins w:id="1484" w:author="additional changes for RAN4#99-e" w:date="2021-05-11T15:52:00Z"/>
              </w:rPr>
            </w:pPr>
            <w:ins w:id="1485"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6970E20" w14:textId="77777777" w:rsidR="00196DF7" w:rsidRDefault="00196DF7" w:rsidP="00806DBC">
            <w:pPr>
              <w:pStyle w:val="TAC"/>
              <w:keepNext w:val="0"/>
              <w:rPr>
                <w:ins w:id="1486" w:author="additional changes for RAN4#99-e" w:date="2021-05-11T15:52:00Z"/>
              </w:rPr>
            </w:pPr>
            <w:ins w:id="1487" w:author="additional changes for RAN4#99-e" w:date="2021-05-11T15:52:00Z">
              <w:r>
                <w:t>6</w:t>
              </w:r>
            </w:ins>
          </w:p>
        </w:tc>
      </w:tr>
      <w:tr w:rsidR="00196DF7" w14:paraId="01F6BC47" w14:textId="77777777" w:rsidTr="00806DBC">
        <w:trPr>
          <w:ins w:id="148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183C991F" w14:textId="77777777" w:rsidR="00196DF7" w:rsidRDefault="00196DF7" w:rsidP="00806DBC">
            <w:pPr>
              <w:pStyle w:val="TAL"/>
              <w:keepNext w:val="0"/>
              <w:rPr>
                <w:ins w:id="1489" w:author="additional changes for RAN4#99-e" w:date="2021-05-11T15:52:00Z"/>
              </w:rPr>
            </w:pPr>
            <w:ins w:id="1490" w:author="additional changes for RAN4#99-e" w:date="2021-05-11T15:52:00Z">
              <w:r>
                <w:t>TDD uplink-downlink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67CB00EB" w14:textId="77777777" w:rsidR="00196DF7" w:rsidRDefault="00196DF7" w:rsidP="00806DBC">
            <w:pPr>
              <w:pStyle w:val="TAC"/>
              <w:keepNext w:val="0"/>
              <w:rPr>
                <w:ins w:id="1491"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71EF1C39" w14:textId="77777777" w:rsidR="00196DF7" w:rsidRDefault="00196DF7" w:rsidP="00806DBC">
            <w:pPr>
              <w:pStyle w:val="TAC"/>
              <w:keepNext w:val="0"/>
              <w:rPr>
                <w:ins w:id="1492" w:author="additional changes for RAN4#99-e" w:date="2021-05-11T15:52:00Z"/>
              </w:rPr>
            </w:pPr>
            <w:ins w:id="1493"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D1AA346" w14:textId="77777777" w:rsidR="00196DF7" w:rsidRDefault="00196DF7" w:rsidP="00806DBC">
            <w:pPr>
              <w:pStyle w:val="TAC"/>
              <w:keepNext w:val="0"/>
              <w:rPr>
                <w:ins w:id="1494" w:author="additional changes for RAN4#99-e" w:date="2021-05-11T15:52:00Z"/>
              </w:rPr>
            </w:pPr>
            <w:ins w:id="1495" w:author="additional changes for RAN4#99-e" w:date="2021-05-11T15:52:00Z">
              <w:r>
                <w:t>1</w:t>
              </w:r>
            </w:ins>
          </w:p>
        </w:tc>
      </w:tr>
      <w:tr w:rsidR="00196DF7" w14:paraId="44C1C0A8" w14:textId="77777777" w:rsidTr="00806DBC">
        <w:trPr>
          <w:ins w:id="1496"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1A1AF68" w14:textId="77777777" w:rsidR="00196DF7" w:rsidRDefault="00196DF7" w:rsidP="00806DBC">
            <w:pPr>
              <w:pStyle w:val="TAL"/>
              <w:keepNext w:val="0"/>
              <w:rPr>
                <w:ins w:id="1497" w:author="additional changes for RAN4#99-e" w:date="2021-05-11T15:52:00Z"/>
              </w:rPr>
            </w:pPr>
            <w:proofErr w:type="spellStart"/>
            <w:ins w:id="1498" w:author="additional changes for RAN4#99-e" w:date="2021-05-11T15:52:00Z">
              <w:r>
                <w:t>BW</w:t>
              </w:r>
              <w:r>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62D30ACA" w14:textId="77777777" w:rsidR="00196DF7" w:rsidRDefault="00196DF7" w:rsidP="00806DBC">
            <w:pPr>
              <w:pStyle w:val="TAC"/>
              <w:keepNext w:val="0"/>
              <w:rPr>
                <w:ins w:id="1499" w:author="additional changes for RAN4#99-e" w:date="2021-05-11T15:52:00Z"/>
              </w:rPr>
            </w:pPr>
            <w:ins w:id="1500" w:author="additional changes for RAN4#99-e" w:date="2021-05-11T15:52:00Z">
              <w:r>
                <w:t>MHz</w:t>
              </w:r>
            </w:ins>
          </w:p>
        </w:tc>
        <w:tc>
          <w:tcPr>
            <w:tcW w:w="1396" w:type="dxa"/>
            <w:tcBorders>
              <w:top w:val="single" w:sz="4" w:space="0" w:color="auto"/>
              <w:left w:val="single" w:sz="4" w:space="0" w:color="auto"/>
              <w:bottom w:val="single" w:sz="4" w:space="0" w:color="auto"/>
              <w:right w:val="single" w:sz="4" w:space="0" w:color="auto"/>
            </w:tcBorders>
            <w:hideMark/>
          </w:tcPr>
          <w:p w14:paraId="5551C86A" w14:textId="77777777" w:rsidR="00196DF7" w:rsidRDefault="00196DF7" w:rsidP="00806DBC">
            <w:pPr>
              <w:pStyle w:val="TAC"/>
              <w:keepNext w:val="0"/>
              <w:rPr>
                <w:ins w:id="1501" w:author="additional changes for RAN4#99-e" w:date="2021-05-11T15:52:00Z"/>
              </w:rPr>
            </w:pPr>
            <w:ins w:id="1502"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D826CF7" w14:textId="77777777" w:rsidR="00196DF7" w:rsidRDefault="00196DF7" w:rsidP="00806DBC">
            <w:pPr>
              <w:pStyle w:val="TAC"/>
              <w:keepNext w:val="0"/>
              <w:rPr>
                <w:ins w:id="1503" w:author="additional changes for RAN4#99-e" w:date="2021-05-11T15:52:00Z"/>
              </w:rPr>
            </w:pPr>
            <w:ins w:id="1504" w:author="additional changes for RAN4#99-e" w:date="2021-05-11T15:52:00Z">
              <w:r>
                <w:t xml:space="preserve">5 MHz: </w:t>
              </w:r>
              <w:proofErr w:type="spellStart"/>
              <w:r>
                <w:t>N</w:t>
              </w:r>
              <w:r>
                <w:rPr>
                  <w:vertAlign w:val="subscript"/>
                </w:rPr>
                <w:t>RB,c</w:t>
              </w:r>
              <w:proofErr w:type="spellEnd"/>
              <w:r>
                <w:t xml:space="preserve"> = 25</w:t>
              </w:r>
            </w:ins>
          </w:p>
          <w:p w14:paraId="4F9B0D21" w14:textId="77777777" w:rsidR="00196DF7" w:rsidRDefault="00196DF7" w:rsidP="00806DBC">
            <w:pPr>
              <w:pStyle w:val="TAC"/>
              <w:keepNext w:val="0"/>
              <w:rPr>
                <w:ins w:id="1505" w:author="additional changes for RAN4#99-e" w:date="2021-05-11T15:52:00Z"/>
              </w:rPr>
            </w:pPr>
            <w:ins w:id="1506" w:author="additional changes for RAN4#99-e" w:date="2021-05-11T15:52:00Z">
              <w:r>
                <w:t xml:space="preserve">10 MHz: </w:t>
              </w:r>
              <w:proofErr w:type="spellStart"/>
              <w:r>
                <w:t>N</w:t>
              </w:r>
              <w:r>
                <w:rPr>
                  <w:vertAlign w:val="subscript"/>
                </w:rPr>
                <w:t>RB,c</w:t>
              </w:r>
              <w:proofErr w:type="spellEnd"/>
              <w:r>
                <w:t xml:space="preserve"> = 50</w:t>
              </w:r>
            </w:ins>
          </w:p>
          <w:p w14:paraId="0A539D2F" w14:textId="77777777" w:rsidR="00196DF7" w:rsidRDefault="00196DF7" w:rsidP="00806DBC">
            <w:pPr>
              <w:pStyle w:val="TAC"/>
              <w:keepNext w:val="0"/>
              <w:rPr>
                <w:ins w:id="1507" w:author="additional changes for RAN4#99-e" w:date="2021-05-11T15:52:00Z"/>
              </w:rPr>
            </w:pPr>
            <w:ins w:id="1508" w:author="additional changes for RAN4#99-e" w:date="2021-05-11T15:52:00Z">
              <w:r>
                <w:t xml:space="preserve">20 MHz: </w:t>
              </w:r>
              <w:proofErr w:type="spellStart"/>
              <w:r>
                <w:t>N</w:t>
              </w:r>
              <w:r>
                <w:rPr>
                  <w:vertAlign w:val="subscript"/>
                </w:rPr>
                <w:t>RB,c</w:t>
              </w:r>
              <w:proofErr w:type="spellEnd"/>
              <w:r>
                <w:t xml:space="preserve"> = 100</w:t>
              </w:r>
            </w:ins>
          </w:p>
        </w:tc>
      </w:tr>
      <w:tr w:rsidR="00196DF7" w14:paraId="6136F6E7" w14:textId="77777777" w:rsidTr="00806DBC">
        <w:trPr>
          <w:ins w:id="1509"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5808C9CB" w14:textId="77777777" w:rsidR="00196DF7" w:rsidRDefault="00196DF7" w:rsidP="00806DBC">
            <w:pPr>
              <w:pStyle w:val="TAL"/>
              <w:keepNext w:val="0"/>
              <w:rPr>
                <w:ins w:id="1510" w:author="additional changes for RAN4#99-e" w:date="2021-05-11T15:52:00Z"/>
              </w:rPr>
            </w:pPr>
            <w:ins w:id="1511" w:author="additional changes for RAN4#99-e" w:date="2021-05-11T15:52:00Z">
              <w:r>
                <w:t>PDSCH parameters:</w:t>
              </w:r>
            </w:ins>
          </w:p>
          <w:p w14:paraId="643245A3" w14:textId="77777777" w:rsidR="00196DF7" w:rsidRDefault="00196DF7" w:rsidP="00806DBC">
            <w:pPr>
              <w:pStyle w:val="TAL"/>
              <w:keepNext w:val="0"/>
              <w:rPr>
                <w:ins w:id="1512" w:author="additional changes for RAN4#99-e" w:date="2021-05-11T15:52:00Z"/>
              </w:rPr>
            </w:pPr>
            <w:ins w:id="1513" w:author="additional changes for RAN4#99-e" w:date="2021-05-11T15:52: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77A676B2" w14:textId="77777777" w:rsidR="00196DF7" w:rsidRDefault="00196DF7" w:rsidP="00806DBC">
            <w:pPr>
              <w:pStyle w:val="TAC"/>
              <w:keepNext w:val="0"/>
              <w:rPr>
                <w:ins w:id="1514"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48248DDD" w14:textId="77777777" w:rsidR="00196DF7" w:rsidRDefault="00196DF7" w:rsidP="00806DBC">
            <w:pPr>
              <w:pStyle w:val="TAC"/>
              <w:keepNext w:val="0"/>
              <w:rPr>
                <w:ins w:id="1515" w:author="additional changes for RAN4#99-e" w:date="2021-05-11T15:52:00Z"/>
                <w:lang w:eastAsia="zh-CN"/>
              </w:rPr>
            </w:pPr>
            <w:ins w:id="1516"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D633339" w14:textId="77777777" w:rsidR="00196DF7" w:rsidRDefault="00196DF7" w:rsidP="00806DBC">
            <w:pPr>
              <w:pStyle w:val="TAC"/>
              <w:keepNext w:val="0"/>
              <w:rPr>
                <w:ins w:id="1517" w:author="additional changes for RAN4#99-e" w:date="2021-05-11T15:52:00Z"/>
                <w:lang w:eastAsia="zh-CN"/>
              </w:rPr>
            </w:pPr>
            <w:ins w:id="1518" w:author="additional changes for RAN4#99-e" w:date="2021-05-11T15:52:00Z">
              <w:r>
                <w:rPr>
                  <w:lang w:eastAsia="zh-CN"/>
                </w:rPr>
                <w:t>5 MHz: R.7 FDD</w:t>
              </w:r>
            </w:ins>
          </w:p>
          <w:p w14:paraId="21B0E6AE" w14:textId="77777777" w:rsidR="00196DF7" w:rsidRDefault="00196DF7" w:rsidP="00806DBC">
            <w:pPr>
              <w:pStyle w:val="TAC"/>
              <w:keepNext w:val="0"/>
              <w:rPr>
                <w:ins w:id="1519" w:author="additional changes for RAN4#99-e" w:date="2021-05-11T15:52:00Z"/>
                <w:lang w:eastAsia="zh-CN"/>
              </w:rPr>
            </w:pPr>
            <w:ins w:id="1520" w:author="additional changes for RAN4#99-e" w:date="2021-05-11T15:52:00Z">
              <w:r>
                <w:rPr>
                  <w:lang w:eastAsia="zh-CN"/>
                </w:rPr>
                <w:t>10 MHz: R.3 FDD</w:t>
              </w:r>
            </w:ins>
          </w:p>
          <w:p w14:paraId="1A8E53F1" w14:textId="77777777" w:rsidR="00196DF7" w:rsidRDefault="00196DF7" w:rsidP="00806DBC">
            <w:pPr>
              <w:pStyle w:val="TAC"/>
              <w:keepNext w:val="0"/>
              <w:rPr>
                <w:ins w:id="1521" w:author="additional changes for RAN4#99-e" w:date="2021-05-11T15:52:00Z"/>
                <w:lang w:eastAsia="zh-CN"/>
              </w:rPr>
            </w:pPr>
            <w:ins w:id="1522" w:author="additional changes for RAN4#99-e" w:date="2021-05-11T15:52:00Z">
              <w:r>
                <w:rPr>
                  <w:lang w:eastAsia="zh-CN"/>
                </w:rPr>
                <w:t>20 MHz: R.6 FDD</w:t>
              </w:r>
            </w:ins>
          </w:p>
        </w:tc>
      </w:tr>
      <w:tr w:rsidR="00196DF7" w14:paraId="09DDDD57" w14:textId="77777777" w:rsidTr="00806DBC">
        <w:trPr>
          <w:ins w:id="1523" w:author="additional changes for RAN4#99-e" w:date="2021-05-11T15:52:00Z"/>
        </w:trPr>
        <w:tc>
          <w:tcPr>
            <w:tcW w:w="3019" w:type="dxa"/>
            <w:tcBorders>
              <w:top w:val="nil"/>
              <w:left w:val="single" w:sz="4" w:space="0" w:color="auto"/>
              <w:bottom w:val="single" w:sz="4" w:space="0" w:color="auto"/>
              <w:right w:val="single" w:sz="4" w:space="0" w:color="auto"/>
            </w:tcBorders>
          </w:tcPr>
          <w:p w14:paraId="14AAD828" w14:textId="77777777" w:rsidR="00196DF7" w:rsidRDefault="00196DF7" w:rsidP="00806DBC">
            <w:pPr>
              <w:pStyle w:val="TAL"/>
              <w:keepNext w:val="0"/>
              <w:rPr>
                <w:ins w:id="1524"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79334102" w14:textId="77777777" w:rsidR="00196DF7" w:rsidRDefault="00196DF7" w:rsidP="00806DBC">
            <w:pPr>
              <w:pStyle w:val="TAC"/>
              <w:keepNext w:val="0"/>
              <w:rPr>
                <w:ins w:id="1525"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3E51D8B2" w14:textId="77777777" w:rsidR="00196DF7" w:rsidRDefault="00196DF7" w:rsidP="00806DBC">
            <w:pPr>
              <w:pStyle w:val="TAC"/>
              <w:keepNext w:val="0"/>
              <w:rPr>
                <w:ins w:id="1526" w:author="additional changes for RAN4#99-e" w:date="2021-05-11T15:52:00Z"/>
              </w:rPr>
            </w:pPr>
            <w:ins w:id="1527"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4F2FEF3" w14:textId="77777777" w:rsidR="00196DF7" w:rsidRDefault="00196DF7" w:rsidP="00806DBC">
            <w:pPr>
              <w:pStyle w:val="TAC"/>
              <w:keepNext w:val="0"/>
              <w:rPr>
                <w:ins w:id="1528" w:author="additional changes for RAN4#99-e" w:date="2021-05-11T15:52:00Z"/>
                <w:lang w:eastAsia="zh-CN"/>
              </w:rPr>
            </w:pPr>
            <w:ins w:id="1529" w:author="additional changes for RAN4#99-e" w:date="2021-05-11T15:52:00Z">
              <w:r>
                <w:rPr>
                  <w:lang w:eastAsia="zh-CN"/>
                </w:rPr>
                <w:t>5 MHz: R.4 TDD</w:t>
              </w:r>
            </w:ins>
          </w:p>
          <w:p w14:paraId="592BABC2" w14:textId="77777777" w:rsidR="00196DF7" w:rsidRDefault="00196DF7" w:rsidP="00806DBC">
            <w:pPr>
              <w:pStyle w:val="TAC"/>
              <w:keepNext w:val="0"/>
              <w:rPr>
                <w:ins w:id="1530" w:author="additional changes for RAN4#99-e" w:date="2021-05-11T15:52:00Z"/>
                <w:lang w:eastAsia="zh-CN"/>
              </w:rPr>
            </w:pPr>
            <w:ins w:id="1531" w:author="additional changes for RAN4#99-e" w:date="2021-05-11T15:52:00Z">
              <w:r>
                <w:rPr>
                  <w:lang w:eastAsia="zh-CN"/>
                </w:rPr>
                <w:t>10 MHz: R.0 TDD</w:t>
              </w:r>
            </w:ins>
          </w:p>
          <w:p w14:paraId="7B691880" w14:textId="77777777" w:rsidR="00196DF7" w:rsidRDefault="00196DF7" w:rsidP="00806DBC">
            <w:pPr>
              <w:pStyle w:val="TAC"/>
              <w:keepNext w:val="0"/>
              <w:rPr>
                <w:ins w:id="1532" w:author="additional changes for RAN4#99-e" w:date="2021-05-11T15:52:00Z"/>
                <w:lang w:eastAsia="zh-CN"/>
              </w:rPr>
            </w:pPr>
            <w:ins w:id="1533" w:author="additional changes for RAN4#99-e" w:date="2021-05-11T15:52:00Z">
              <w:r>
                <w:rPr>
                  <w:lang w:eastAsia="zh-CN"/>
                </w:rPr>
                <w:t>20 MHz: R.3 TDD</w:t>
              </w:r>
            </w:ins>
          </w:p>
        </w:tc>
      </w:tr>
      <w:tr w:rsidR="00196DF7" w14:paraId="0E97E0C0" w14:textId="77777777" w:rsidTr="00806DBC">
        <w:trPr>
          <w:ins w:id="1534"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1F810961" w14:textId="77777777" w:rsidR="00196DF7" w:rsidRDefault="00196DF7" w:rsidP="00806DBC">
            <w:pPr>
              <w:pStyle w:val="TAL"/>
              <w:keepNext w:val="0"/>
              <w:rPr>
                <w:ins w:id="1535" w:author="additional changes for RAN4#99-e" w:date="2021-05-11T15:52:00Z"/>
              </w:rPr>
            </w:pPr>
            <w:ins w:id="1536" w:author="additional changes for RAN4#99-e" w:date="2021-05-11T15:52:00Z">
              <w:r>
                <w:t>PCFICH/PDCCH/PHICH parameters:</w:t>
              </w:r>
            </w:ins>
          </w:p>
          <w:p w14:paraId="34519F9D" w14:textId="77777777" w:rsidR="00196DF7" w:rsidRDefault="00196DF7" w:rsidP="00806DBC">
            <w:pPr>
              <w:pStyle w:val="TAL"/>
              <w:keepNext w:val="0"/>
              <w:rPr>
                <w:ins w:id="1537" w:author="additional changes for RAN4#99-e" w:date="2021-05-11T15:52:00Z"/>
              </w:rPr>
            </w:pPr>
            <w:ins w:id="1538" w:author="additional changes for RAN4#99-e" w:date="2021-05-11T15:52: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3A65078D" w14:textId="77777777" w:rsidR="00196DF7" w:rsidRDefault="00196DF7" w:rsidP="00806DBC">
            <w:pPr>
              <w:pStyle w:val="TAC"/>
              <w:keepNext w:val="0"/>
              <w:rPr>
                <w:ins w:id="1539"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50DF8AEE" w14:textId="77777777" w:rsidR="00196DF7" w:rsidRDefault="00196DF7" w:rsidP="00806DBC">
            <w:pPr>
              <w:pStyle w:val="TAC"/>
              <w:keepNext w:val="0"/>
              <w:rPr>
                <w:ins w:id="1540" w:author="additional changes for RAN4#99-e" w:date="2021-05-11T15:52:00Z"/>
                <w:lang w:eastAsia="zh-CN"/>
              </w:rPr>
            </w:pPr>
            <w:ins w:id="1541"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AE1BD14" w14:textId="77777777" w:rsidR="00196DF7" w:rsidRDefault="00196DF7" w:rsidP="00806DBC">
            <w:pPr>
              <w:pStyle w:val="TAC"/>
              <w:keepNext w:val="0"/>
              <w:rPr>
                <w:ins w:id="1542" w:author="additional changes for RAN4#99-e" w:date="2021-05-11T15:52:00Z"/>
                <w:lang w:eastAsia="zh-CN"/>
              </w:rPr>
            </w:pPr>
            <w:ins w:id="1543" w:author="additional changes for RAN4#99-e" w:date="2021-05-11T15:52:00Z">
              <w:r>
                <w:rPr>
                  <w:lang w:eastAsia="zh-CN"/>
                </w:rPr>
                <w:t>5 MHz: R.11 FDD</w:t>
              </w:r>
            </w:ins>
          </w:p>
          <w:p w14:paraId="311F8255" w14:textId="77777777" w:rsidR="00196DF7" w:rsidRDefault="00196DF7" w:rsidP="00806DBC">
            <w:pPr>
              <w:pStyle w:val="TAC"/>
              <w:keepNext w:val="0"/>
              <w:rPr>
                <w:ins w:id="1544" w:author="additional changes for RAN4#99-e" w:date="2021-05-11T15:52:00Z"/>
                <w:lang w:eastAsia="zh-CN"/>
              </w:rPr>
            </w:pPr>
            <w:ins w:id="1545" w:author="additional changes for RAN4#99-e" w:date="2021-05-11T15:52:00Z">
              <w:r>
                <w:rPr>
                  <w:lang w:eastAsia="zh-CN"/>
                </w:rPr>
                <w:t>10 MHz: R.6 FDD</w:t>
              </w:r>
            </w:ins>
          </w:p>
          <w:p w14:paraId="20D7B718" w14:textId="77777777" w:rsidR="00196DF7" w:rsidRDefault="00196DF7" w:rsidP="00806DBC">
            <w:pPr>
              <w:pStyle w:val="TAC"/>
              <w:keepNext w:val="0"/>
              <w:rPr>
                <w:ins w:id="1546" w:author="additional changes for RAN4#99-e" w:date="2021-05-11T15:52:00Z"/>
                <w:lang w:eastAsia="zh-CN"/>
              </w:rPr>
            </w:pPr>
            <w:ins w:id="1547" w:author="additional changes for RAN4#99-e" w:date="2021-05-11T15:52:00Z">
              <w:r>
                <w:rPr>
                  <w:lang w:eastAsia="zh-CN"/>
                </w:rPr>
                <w:t>20 MHz: R.10 FDD</w:t>
              </w:r>
            </w:ins>
          </w:p>
        </w:tc>
      </w:tr>
      <w:tr w:rsidR="00196DF7" w14:paraId="06FEF807" w14:textId="77777777" w:rsidTr="00806DBC">
        <w:trPr>
          <w:ins w:id="1548" w:author="additional changes for RAN4#99-e" w:date="2021-05-11T15:52:00Z"/>
        </w:trPr>
        <w:tc>
          <w:tcPr>
            <w:tcW w:w="3019" w:type="dxa"/>
            <w:tcBorders>
              <w:top w:val="nil"/>
              <w:left w:val="single" w:sz="4" w:space="0" w:color="auto"/>
              <w:bottom w:val="single" w:sz="4" w:space="0" w:color="auto"/>
              <w:right w:val="single" w:sz="4" w:space="0" w:color="auto"/>
            </w:tcBorders>
          </w:tcPr>
          <w:p w14:paraId="7395CEBC" w14:textId="77777777" w:rsidR="00196DF7" w:rsidRDefault="00196DF7" w:rsidP="00806DBC">
            <w:pPr>
              <w:pStyle w:val="TAL"/>
              <w:keepNext w:val="0"/>
              <w:rPr>
                <w:ins w:id="1549"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5528E9D9" w14:textId="77777777" w:rsidR="00196DF7" w:rsidRDefault="00196DF7" w:rsidP="00806DBC">
            <w:pPr>
              <w:pStyle w:val="TAC"/>
              <w:keepNext w:val="0"/>
              <w:rPr>
                <w:ins w:id="1550"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1DA004DF" w14:textId="77777777" w:rsidR="00196DF7" w:rsidRDefault="00196DF7" w:rsidP="00806DBC">
            <w:pPr>
              <w:pStyle w:val="TAC"/>
              <w:keepNext w:val="0"/>
              <w:rPr>
                <w:ins w:id="1551" w:author="additional changes for RAN4#99-e" w:date="2021-05-11T15:52:00Z"/>
              </w:rPr>
            </w:pPr>
            <w:ins w:id="1552"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EE7AD17" w14:textId="77777777" w:rsidR="00196DF7" w:rsidRDefault="00196DF7" w:rsidP="00806DBC">
            <w:pPr>
              <w:pStyle w:val="TAC"/>
              <w:keepNext w:val="0"/>
              <w:rPr>
                <w:ins w:id="1553" w:author="additional changes for RAN4#99-e" w:date="2021-05-11T15:52:00Z"/>
                <w:lang w:eastAsia="zh-CN"/>
              </w:rPr>
            </w:pPr>
            <w:ins w:id="1554" w:author="additional changes for RAN4#99-e" w:date="2021-05-11T15:52:00Z">
              <w:r>
                <w:rPr>
                  <w:lang w:eastAsia="zh-CN"/>
                </w:rPr>
                <w:t>5 MHz: R.11 TDD</w:t>
              </w:r>
            </w:ins>
          </w:p>
          <w:p w14:paraId="38E8092C" w14:textId="77777777" w:rsidR="00196DF7" w:rsidRDefault="00196DF7" w:rsidP="00806DBC">
            <w:pPr>
              <w:pStyle w:val="TAC"/>
              <w:keepNext w:val="0"/>
              <w:rPr>
                <w:ins w:id="1555" w:author="additional changes for RAN4#99-e" w:date="2021-05-11T15:52:00Z"/>
                <w:lang w:eastAsia="zh-CN"/>
              </w:rPr>
            </w:pPr>
            <w:ins w:id="1556" w:author="additional changes for RAN4#99-e" w:date="2021-05-11T15:52:00Z">
              <w:r>
                <w:rPr>
                  <w:lang w:eastAsia="zh-CN"/>
                </w:rPr>
                <w:t>10 MHz: R.6 TDD</w:t>
              </w:r>
            </w:ins>
          </w:p>
          <w:p w14:paraId="38B4B134" w14:textId="77777777" w:rsidR="00196DF7" w:rsidRDefault="00196DF7" w:rsidP="00806DBC">
            <w:pPr>
              <w:pStyle w:val="TAC"/>
              <w:keepNext w:val="0"/>
              <w:rPr>
                <w:ins w:id="1557" w:author="additional changes for RAN4#99-e" w:date="2021-05-11T15:52:00Z"/>
                <w:lang w:eastAsia="zh-CN"/>
              </w:rPr>
            </w:pPr>
            <w:ins w:id="1558" w:author="additional changes for RAN4#99-e" w:date="2021-05-11T15:52:00Z">
              <w:r>
                <w:rPr>
                  <w:lang w:eastAsia="zh-CN"/>
                </w:rPr>
                <w:t>20 MHz: R.10 TDD</w:t>
              </w:r>
            </w:ins>
          </w:p>
        </w:tc>
      </w:tr>
      <w:tr w:rsidR="00196DF7" w14:paraId="11B84BA9" w14:textId="77777777" w:rsidTr="00806DBC">
        <w:trPr>
          <w:ins w:id="1559"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7E7DD9BD" w14:textId="77777777" w:rsidR="00196DF7" w:rsidRDefault="00196DF7" w:rsidP="00806DBC">
            <w:pPr>
              <w:pStyle w:val="TAL"/>
              <w:keepNext w:val="0"/>
              <w:rPr>
                <w:ins w:id="1560" w:author="additional changes for RAN4#99-e" w:date="2021-05-11T15:52:00Z"/>
                <w:lang w:eastAsia="ja-JP"/>
              </w:rPr>
            </w:pPr>
            <w:ins w:id="1561" w:author="additional changes for RAN4#99-e" w:date="2021-05-11T15:52:00Z">
              <w:r>
                <w:t>OCNG Patterns</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3D172684" w14:textId="77777777" w:rsidR="00196DF7" w:rsidRDefault="00196DF7" w:rsidP="00806DBC">
            <w:pPr>
              <w:pStyle w:val="TAC"/>
              <w:keepNext w:val="0"/>
              <w:rPr>
                <w:ins w:id="1562" w:author="additional changes for RAN4#99-e" w:date="2021-05-11T15:52: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C2D5D5C" w14:textId="77777777" w:rsidR="00196DF7" w:rsidRDefault="00196DF7" w:rsidP="00806DBC">
            <w:pPr>
              <w:pStyle w:val="TAC"/>
              <w:keepNext w:val="0"/>
              <w:rPr>
                <w:ins w:id="1563" w:author="additional changes for RAN4#99-e" w:date="2021-05-11T15:52:00Z"/>
                <w:lang w:eastAsia="zh-CN"/>
              </w:rPr>
            </w:pPr>
            <w:ins w:id="1564"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363703C" w14:textId="77777777" w:rsidR="00196DF7" w:rsidRDefault="00196DF7" w:rsidP="00806DBC">
            <w:pPr>
              <w:pStyle w:val="TAC"/>
              <w:keepNext w:val="0"/>
              <w:rPr>
                <w:ins w:id="1565" w:author="additional changes for RAN4#99-e" w:date="2021-05-11T15:52:00Z"/>
                <w:lang w:eastAsia="zh-CN"/>
              </w:rPr>
            </w:pPr>
            <w:ins w:id="1566" w:author="additional changes for RAN4#99-e" w:date="2021-05-11T15:52:00Z">
              <w:r>
                <w:rPr>
                  <w:lang w:eastAsia="zh-CN"/>
                </w:rPr>
                <w:t>5 MHz: OP.20 FDD</w:t>
              </w:r>
            </w:ins>
          </w:p>
          <w:p w14:paraId="08D57129" w14:textId="77777777" w:rsidR="00196DF7" w:rsidRDefault="00196DF7" w:rsidP="00806DBC">
            <w:pPr>
              <w:pStyle w:val="TAC"/>
              <w:keepNext w:val="0"/>
              <w:rPr>
                <w:ins w:id="1567" w:author="additional changes for RAN4#99-e" w:date="2021-05-11T15:52:00Z"/>
                <w:lang w:eastAsia="zh-CN"/>
              </w:rPr>
            </w:pPr>
            <w:ins w:id="1568" w:author="additional changes for RAN4#99-e" w:date="2021-05-11T15:52:00Z">
              <w:r>
                <w:rPr>
                  <w:lang w:eastAsia="zh-CN"/>
                </w:rPr>
                <w:t>10 MHz: OP.10 FDD</w:t>
              </w:r>
            </w:ins>
          </w:p>
          <w:p w14:paraId="7F62F0AE" w14:textId="77777777" w:rsidR="00196DF7" w:rsidRDefault="00196DF7" w:rsidP="00806DBC">
            <w:pPr>
              <w:pStyle w:val="TAC"/>
              <w:keepNext w:val="0"/>
              <w:rPr>
                <w:ins w:id="1569" w:author="additional changes for RAN4#99-e" w:date="2021-05-11T15:52:00Z"/>
                <w:lang w:eastAsia="zh-CN"/>
              </w:rPr>
            </w:pPr>
            <w:ins w:id="1570" w:author="additional changes for RAN4#99-e" w:date="2021-05-11T15:52:00Z">
              <w:r>
                <w:rPr>
                  <w:lang w:eastAsia="zh-CN"/>
                </w:rPr>
                <w:t>20 MHz: OP.17 FDD</w:t>
              </w:r>
            </w:ins>
          </w:p>
        </w:tc>
      </w:tr>
      <w:tr w:rsidR="00196DF7" w14:paraId="15AC78CD" w14:textId="77777777" w:rsidTr="00806DBC">
        <w:trPr>
          <w:ins w:id="1571" w:author="additional changes for RAN4#99-e" w:date="2021-05-11T15:52:00Z"/>
        </w:trPr>
        <w:tc>
          <w:tcPr>
            <w:tcW w:w="3019" w:type="dxa"/>
            <w:tcBorders>
              <w:top w:val="nil"/>
              <w:left w:val="single" w:sz="4" w:space="0" w:color="auto"/>
              <w:bottom w:val="single" w:sz="4" w:space="0" w:color="auto"/>
              <w:right w:val="single" w:sz="4" w:space="0" w:color="auto"/>
            </w:tcBorders>
          </w:tcPr>
          <w:p w14:paraId="663B3D07" w14:textId="77777777" w:rsidR="00196DF7" w:rsidRDefault="00196DF7" w:rsidP="00806DBC">
            <w:pPr>
              <w:pStyle w:val="TAL"/>
              <w:keepNext w:val="0"/>
              <w:rPr>
                <w:ins w:id="1572"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09A11CF3" w14:textId="77777777" w:rsidR="00196DF7" w:rsidRDefault="00196DF7" w:rsidP="00806DBC">
            <w:pPr>
              <w:pStyle w:val="TAC"/>
              <w:keepNext w:val="0"/>
              <w:rPr>
                <w:ins w:id="1573" w:author="additional changes for RAN4#99-e" w:date="2021-05-11T15:52: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4E03CDF" w14:textId="77777777" w:rsidR="00196DF7" w:rsidRDefault="00196DF7" w:rsidP="00806DBC">
            <w:pPr>
              <w:pStyle w:val="TAC"/>
              <w:keepNext w:val="0"/>
              <w:rPr>
                <w:ins w:id="1574" w:author="additional changes for RAN4#99-e" w:date="2021-05-11T15:52:00Z"/>
                <w:lang w:eastAsia="zh-CN"/>
              </w:rPr>
            </w:pPr>
            <w:ins w:id="1575"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98BD908" w14:textId="77777777" w:rsidR="00196DF7" w:rsidRDefault="00196DF7" w:rsidP="00806DBC">
            <w:pPr>
              <w:pStyle w:val="TAC"/>
              <w:keepNext w:val="0"/>
              <w:rPr>
                <w:ins w:id="1576" w:author="additional changes for RAN4#99-e" w:date="2021-05-11T15:52:00Z"/>
                <w:lang w:eastAsia="zh-CN"/>
              </w:rPr>
            </w:pPr>
            <w:ins w:id="1577" w:author="additional changes for RAN4#99-e" w:date="2021-05-11T15:52:00Z">
              <w:r>
                <w:rPr>
                  <w:lang w:eastAsia="zh-CN"/>
                </w:rPr>
                <w:t>5 MHz: OP.9 TDD</w:t>
              </w:r>
            </w:ins>
          </w:p>
          <w:p w14:paraId="7511CD36" w14:textId="77777777" w:rsidR="00196DF7" w:rsidRDefault="00196DF7" w:rsidP="00806DBC">
            <w:pPr>
              <w:pStyle w:val="TAC"/>
              <w:keepNext w:val="0"/>
              <w:rPr>
                <w:ins w:id="1578" w:author="additional changes for RAN4#99-e" w:date="2021-05-11T15:52:00Z"/>
                <w:lang w:eastAsia="zh-CN"/>
              </w:rPr>
            </w:pPr>
            <w:ins w:id="1579" w:author="additional changes for RAN4#99-e" w:date="2021-05-11T15:52:00Z">
              <w:r>
                <w:rPr>
                  <w:lang w:eastAsia="zh-CN"/>
                </w:rPr>
                <w:t>10 MHz: OP.1 TDD</w:t>
              </w:r>
            </w:ins>
          </w:p>
          <w:p w14:paraId="46FA917E" w14:textId="77777777" w:rsidR="00196DF7" w:rsidRDefault="00196DF7" w:rsidP="00806DBC">
            <w:pPr>
              <w:pStyle w:val="TAC"/>
              <w:keepNext w:val="0"/>
              <w:rPr>
                <w:ins w:id="1580" w:author="additional changes for RAN4#99-e" w:date="2021-05-11T15:52:00Z"/>
                <w:lang w:eastAsia="zh-CN"/>
              </w:rPr>
            </w:pPr>
            <w:ins w:id="1581" w:author="additional changes for RAN4#99-e" w:date="2021-05-11T15:52:00Z">
              <w:r>
                <w:rPr>
                  <w:lang w:eastAsia="zh-CN"/>
                </w:rPr>
                <w:t>20 MHz: OP.7 TDD</w:t>
              </w:r>
            </w:ins>
          </w:p>
        </w:tc>
      </w:tr>
      <w:tr w:rsidR="00196DF7" w14:paraId="18CA8E25" w14:textId="77777777" w:rsidTr="00806DBC">
        <w:trPr>
          <w:ins w:id="1582" w:author="additional changes for RAN4#99-e" w:date="2021-05-11T15:52:00Z"/>
        </w:trPr>
        <w:tc>
          <w:tcPr>
            <w:tcW w:w="3019" w:type="dxa"/>
            <w:vMerge w:val="restart"/>
            <w:tcBorders>
              <w:top w:val="single" w:sz="4" w:space="0" w:color="auto"/>
              <w:left w:val="single" w:sz="4" w:space="0" w:color="auto"/>
              <w:bottom w:val="single" w:sz="4" w:space="0" w:color="auto"/>
              <w:right w:val="single" w:sz="4" w:space="0" w:color="auto"/>
            </w:tcBorders>
            <w:hideMark/>
          </w:tcPr>
          <w:p w14:paraId="14A304C7" w14:textId="77777777" w:rsidR="00196DF7" w:rsidRDefault="00196DF7" w:rsidP="00806DBC">
            <w:pPr>
              <w:pStyle w:val="TAL"/>
              <w:keepNext w:val="0"/>
              <w:rPr>
                <w:ins w:id="1583" w:author="additional changes for RAN4#99-e" w:date="2021-05-11T15:52:00Z"/>
              </w:rPr>
            </w:pPr>
            <w:ins w:id="1584" w:author="additional changes for RAN4#99-e" w:date="2021-05-11T15:52:00Z">
              <w:r>
                <w:t>b2-Threshold1</w:t>
              </w:r>
            </w:ins>
          </w:p>
        </w:tc>
        <w:tc>
          <w:tcPr>
            <w:tcW w:w="1147" w:type="dxa"/>
            <w:tcBorders>
              <w:top w:val="single" w:sz="4" w:space="0" w:color="auto"/>
              <w:left w:val="single" w:sz="4" w:space="0" w:color="auto"/>
              <w:bottom w:val="single" w:sz="4" w:space="0" w:color="auto"/>
              <w:right w:val="single" w:sz="4" w:space="0" w:color="auto"/>
            </w:tcBorders>
            <w:hideMark/>
          </w:tcPr>
          <w:p w14:paraId="4CFAF187" w14:textId="77777777" w:rsidR="00196DF7" w:rsidRDefault="00196DF7" w:rsidP="00806DBC">
            <w:pPr>
              <w:pStyle w:val="TAC"/>
              <w:keepNext w:val="0"/>
              <w:rPr>
                <w:ins w:id="1585" w:author="additional changes for RAN4#99-e" w:date="2021-05-11T15:52:00Z"/>
              </w:rPr>
            </w:pPr>
            <w:proofErr w:type="spellStart"/>
            <w:ins w:id="1586" w:author="additional changes for RAN4#99-e" w:date="2021-05-11T15:52:00Z">
              <w:r>
                <w:t>dBm</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52109A77" w14:textId="77777777" w:rsidR="00196DF7" w:rsidRDefault="00196DF7" w:rsidP="00806DBC">
            <w:pPr>
              <w:pStyle w:val="TAC"/>
              <w:keepNext w:val="0"/>
              <w:rPr>
                <w:ins w:id="1587" w:author="additional changes for RAN4#99-e" w:date="2021-05-11T15:52:00Z"/>
              </w:rPr>
            </w:pPr>
            <w:ins w:id="1588"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2029993" w14:textId="77777777" w:rsidR="00196DF7" w:rsidRDefault="00196DF7" w:rsidP="00806DBC">
            <w:pPr>
              <w:pStyle w:val="TAC"/>
              <w:keepNext w:val="0"/>
              <w:rPr>
                <w:ins w:id="1589" w:author="additional changes for RAN4#99-e" w:date="2021-05-11T15:52:00Z"/>
              </w:rPr>
            </w:pPr>
            <w:ins w:id="1590" w:author="additional changes for RAN4#99-e" w:date="2021-05-11T15:52:00Z">
              <w:r>
                <w:t>-77 for RSRP</w:t>
              </w:r>
            </w:ins>
          </w:p>
        </w:tc>
      </w:tr>
      <w:tr w:rsidR="00196DF7" w14:paraId="533253B5" w14:textId="77777777" w:rsidTr="00806DBC">
        <w:trPr>
          <w:ins w:id="1591"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BF0F1" w14:textId="77777777" w:rsidR="00196DF7" w:rsidRDefault="00196DF7" w:rsidP="00806DBC">
            <w:pPr>
              <w:spacing w:after="0"/>
              <w:rPr>
                <w:ins w:id="1592" w:author="additional changes for RAN4#99-e" w:date="2021-05-11T15:52: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1E171CAD" w14:textId="77777777" w:rsidR="00196DF7" w:rsidRDefault="00196DF7" w:rsidP="00806DBC">
            <w:pPr>
              <w:pStyle w:val="TAC"/>
              <w:keepNext w:val="0"/>
              <w:rPr>
                <w:ins w:id="1593"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77B3EB7E" w14:textId="77777777" w:rsidR="00196DF7" w:rsidRDefault="00196DF7" w:rsidP="00806DBC">
            <w:pPr>
              <w:pStyle w:val="TAC"/>
              <w:keepNext w:val="0"/>
              <w:rPr>
                <w:ins w:id="1594" w:author="additional changes for RAN4#99-e" w:date="2021-05-11T15:52:00Z"/>
              </w:rPr>
            </w:pPr>
            <w:ins w:id="1595"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C5E2806" w14:textId="77777777" w:rsidR="00196DF7" w:rsidRDefault="00196DF7" w:rsidP="00806DBC">
            <w:pPr>
              <w:pStyle w:val="TAC"/>
              <w:keepNext w:val="0"/>
              <w:rPr>
                <w:ins w:id="1596" w:author="additional changes for RAN4#99-e" w:date="2021-05-11T15:52:00Z"/>
              </w:rPr>
            </w:pPr>
            <w:ins w:id="1597" w:author="additional changes for RAN4#99-e" w:date="2021-05-11T15:52:00Z">
              <w:r>
                <w:t>[TBD for RSRQ]</w:t>
              </w:r>
            </w:ins>
          </w:p>
        </w:tc>
      </w:tr>
      <w:tr w:rsidR="00196DF7" w14:paraId="2683130A" w14:textId="77777777" w:rsidTr="00806DBC">
        <w:trPr>
          <w:ins w:id="1598"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22550" w14:textId="77777777" w:rsidR="00196DF7" w:rsidRDefault="00196DF7" w:rsidP="00806DBC">
            <w:pPr>
              <w:spacing w:after="0"/>
              <w:rPr>
                <w:ins w:id="1599" w:author="additional changes for RAN4#99-e" w:date="2021-05-11T15:52: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4F1E50BE" w14:textId="77777777" w:rsidR="00196DF7" w:rsidRDefault="00196DF7" w:rsidP="00806DBC">
            <w:pPr>
              <w:pStyle w:val="TAC"/>
              <w:keepNext w:val="0"/>
              <w:rPr>
                <w:ins w:id="1600" w:author="additional changes for RAN4#99-e" w:date="2021-05-11T15:52:00Z"/>
              </w:rPr>
            </w:pPr>
            <w:ins w:id="1601"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590C6B54" w14:textId="77777777" w:rsidR="00196DF7" w:rsidRDefault="00196DF7" w:rsidP="00806DBC">
            <w:pPr>
              <w:pStyle w:val="TAC"/>
              <w:keepNext w:val="0"/>
              <w:rPr>
                <w:ins w:id="1602" w:author="additional changes for RAN4#99-e" w:date="2021-05-11T15:52:00Z"/>
              </w:rPr>
            </w:pPr>
            <w:ins w:id="1603"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C7E5B58" w14:textId="77777777" w:rsidR="00196DF7" w:rsidRDefault="00196DF7" w:rsidP="00806DBC">
            <w:pPr>
              <w:pStyle w:val="TAC"/>
              <w:keepNext w:val="0"/>
              <w:rPr>
                <w:ins w:id="1604" w:author="additional changes for RAN4#99-e" w:date="2021-05-11T15:52:00Z"/>
              </w:rPr>
            </w:pPr>
            <w:ins w:id="1605" w:author="additional changes for RAN4#99-e" w:date="2021-05-11T15:52:00Z">
              <w:r>
                <w:t>[TBD for SINR]</w:t>
              </w:r>
            </w:ins>
          </w:p>
        </w:tc>
      </w:tr>
      <w:tr w:rsidR="00196DF7" w14:paraId="6FE1D0D8" w14:textId="77777777" w:rsidTr="00806DBC">
        <w:trPr>
          <w:ins w:id="1606"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0D7E38D5" w14:textId="77777777" w:rsidR="00196DF7" w:rsidRDefault="00196DF7" w:rsidP="00806DBC">
            <w:pPr>
              <w:pStyle w:val="TAL"/>
              <w:keepNext w:val="0"/>
              <w:rPr>
                <w:ins w:id="1607" w:author="additional changes for RAN4#99-e" w:date="2021-05-11T15:52:00Z"/>
              </w:rPr>
            </w:pPr>
            <w:ins w:id="1608" w:author="additional changes for RAN4#99-e" w:date="2021-05-11T15:52:00Z">
              <w:r>
                <w:t>PBCH_RA</w:t>
              </w:r>
            </w:ins>
          </w:p>
        </w:tc>
        <w:tc>
          <w:tcPr>
            <w:tcW w:w="1147" w:type="dxa"/>
            <w:tcBorders>
              <w:top w:val="single" w:sz="4" w:space="0" w:color="auto"/>
              <w:left w:val="single" w:sz="4" w:space="0" w:color="auto"/>
              <w:bottom w:val="nil"/>
              <w:right w:val="single" w:sz="4" w:space="0" w:color="auto"/>
            </w:tcBorders>
            <w:vAlign w:val="center"/>
            <w:hideMark/>
          </w:tcPr>
          <w:p w14:paraId="3E5700D2" w14:textId="77777777" w:rsidR="00196DF7" w:rsidRDefault="00196DF7" w:rsidP="00806DBC">
            <w:pPr>
              <w:pStyle w:val="TAC"/>
              <w:keepNext w:val="0"/>
              <w:rPr>
                <w:ins w:id="1609" w:author="additional changes for RAN4#99-e" w:date="2021-05-11T15:52:00Z"/>
              </w:rPr>
            </w:pPr>
            <w:ins w:id="1610" w:author="additional changes for RAN4#99-e" w:date="2021-05-11T15:52:00Z">
              <w:r>
                <w:t>dB</w:t>
              </w:r>
            </w:ins>
          </w:p>
        </w:tc>
        <w:tc>
          <w:tcPr>
            <w:tcW w:w="1396" w:type="dxa"/>
            <w:tcBorders>
              <w:top w:val="single" w:sz="4" w:space="0" w:color="auto"/>
              <w:left w:val="single" w:sz="4" w:space="0" w:color="auto"/>
              <w:bottom w:val="nil"/>
              <w:right w:val="single" w:sz="4" w:space="0" w:color="auto"/>
            </w:tcBorders>
            <w:hideMark/>
          </w:tcPr>
          <w:p w14:paraId="2AC75008" w14:textId="77777777" w:rsidR="00196DF7" w:rsidRDefault="00196DF7" w:rsidP="00806DBC">
            <w:pPr>
              <w:pStyle w:val="TAC"/>
              <w:keepNext w:val="0"/>
              <w:rPr>
                <w:ins w:id="1611" w:author="additional changes for RAN4#99-e" w:date="2021-05-11T15:52:00Z"/>
              </w:rPr>
            </w:pPr>
            <w:ins w:id="1612" w:author="additional changes for RAN4#99-e" w:date="2021-05-11T15:52:00Z">
              <w:r>
                <w:t>1, 2</w:t>
              </w:r>
            </w:ins>
          </w:p>
        </w:tc>
        <w:tc>
          <w:tcPr>
            <w:tcW w:w="4077" w:type="dxa"/>
            <w:gridSpan w:val="2"/>
            <w:tcBorders>
              <w:top w:val="single" w:sz="4" w:space="0" w:color="auto"/>
              <w:left w:val="single" w:sz="4" w:space="0" w:color="auto"/>
              <w:bottom w:val="nil"/>
              <w:right w:val="single" w:sz="4" w:space="0" w:color="auto"/>
            </w:tcBorders>
            <w:vAlign w:val="center"/>
            <w:hideMark/>
          </w:tcPr>
          <w:p w14:paraId="3B561148" w14:textId="77777777" w:rsidR="00196DF7" w:rsidRDefault="00196DF7" w:rsidP="00806DBC">
            <w:pPr>
              <w:pStyle w:val="TAC"/>
              <w:keepNext w:val="0"/>
              <w:rPr>
                <w:ins w:id="1613" w:author="additional changes for RAN4#99-e" w:date="2021-05-11T15:52:00Z"/>
              </w:rPr>
            </w:pPr>
            <w:ins w:id="1614" w:author="additional changes for RAN4#99-e" w:date="2021-05-11T15:52:00Z">
              <w:r>
                <w:t>0</w:t>
              </w:r>
            </w:ins>
          </w:p>
        </w:tc>
      </w:tr>
      <w:tr w:rsidR="00196DF7" w14:paraId="0270EF03" w14:textId="77777777" w:rsidTr="00806DBC">
        <w:trPr>
          <w:ins w:id="1615"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515D891" w14:textId="77777777" w:rsidR="00196DF7" w:rsidRDefault="00196DF7" w:rsidP="00806DBC">
            <w:pPr>
              <w:pStyle w:val="TAL"/>
              <w:keepNext w:val="0"/>
              <w:rPr>
                <w:ins w:id="1616" w:author="additional changes for RAN4#99-e" w:date="2021-05-11T15:52:00Z"/>
              </w:rPr>
            </w:pPr>
            <w:ins w:id="1617" w:author="additional changes for RAN4#99-e" w:date="2021-05-11T15:52:00Z">
              <w:r>
                <w:t>PBCH_RB</w:t>
              </w:r>
            </w:ins>
          </w:p>
        </w:tc>
        <w:tc>
          <w:tcPr>
            <w:tcW w:w="1147" w:type="dxa"/>
            <w:tcBorders>
              <w:top w:val="nil"/>
              <w:left w:val="single" w:sz="4" w:space="0" w:color="auto"/>
              <w:bottom w:val="nil"/>
              <w:right w:val="single" w:sz="4" w:space="0" w:color="auto"/>
            </w:tcBorders>
          </w:tcPr>
          <w:p w14:paraId="7222144E" w14:textId="77777777" w:rsidR="00196DF7" w:rsidRDefault="00196DF7" w:rsidP="00806DBC">
            <w:pPr>
              <w:pStyle w:val="TAC"/>
              <w:keepNext w:val="0"/>
              <w:rPr>
                <w:ins w:id="1618" w:author="additional changes for RAN4#99-e" w:date="2021-05-11T15:52:00Z"/>
              </w:rPr>
            </w:pPr>
          </w:p>
        </w:tc>
        <w:tc>
          <w:tcPr>
            <w:tcW w:w="1396" w:type="dxa"/>
            <w:tcBorders>
              <w:top w:val="nil"/>
              <w:left w:val="single" w:sz="4" w:space="0" w:color="auto"/>
              <w:bottom w:val="nil"/>
              <w:right w:val="single" w:sz="4" w:space="0" w:color="auto"/>
            </w:tcBorders>
          </w:tcPr>
          <w:p w14:paraId="2071E82D" w14:textId="77777777" w:rsidR="00196DF7" w:rsidRDefault="00196DF7" w:rsidP="00806DBC">
            <w:pPr>
              <w:pStyle w:val="TAC"/>
              <w:keepNext w:val="0"/>
              <w:rPr>
                <w:ins w:id="1619" w:author="additional changes for RAN4#99-e" w:date="2021-05-11T15:52:00Z"/>
              </w:rPr>
            </w:pPr>
          </w:p>
        </w:tc>
        <w:tc>
          <w:tcPr>
            <w:tcW w:w="4077" w:type="dxa"/>
            <w:gridSpan w:val="2"/>
            <w:tcBorders>
              <w:top w:val="nil"/>
              <w:left w:val="single" w:sz="4" w:space="0" w:color="auto"/>
              <w:bottom w:val="nil"/>
              <w:right w:val="single" w:sz="4" w:space="0" w:color="auto"/>
            </w:tcBorders>
          </w:tcPr>
          <w:p w14:paraId="4CE4D94B" w14:textId="77777777" w:rsidR="00196DF7" w:rsidRDefault="00196DF7" w:rsidP="00806DBC">
            <w:pPr>
              <w:pStyle w:val="TAC"/>
              <w:keepNext w:val="0"/>
              <w:rPr>
                <w:ins w:id="1620" w:author="additional changes for RAN4#99-e" w:date="2021-05-11T15:52:00Z"/>
              </w:rPr>
            </w:pPr>
          </w:p>
        </w:tc>
      </w:tr>
      <w:tr w:rsidR="00196DF7" w14:paraId="60459AE5" w14:textId="77777777" w:rsidTr="00806DBC">
        <w:trPr>
          <w:ins w:id="162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18DF49F" w14:textId="77777777" w:rsidR="00196DF7" w:rsidRDefault="00196DF7" w:rsidP="00806DBC">
            <w:pPr>
              <w:pStyle w:val="TAL"/>
              <w:keepNext w:val="0"/>
              <w:rPr>
                <w:ins w:id="1622" w:author="additional changes for RAN4#99-e" w:date="2021-05-11T15:52:00Z"/>
              </w:rPr>
            </w:pPr>
            <w:ins w:id="1623" w:author="additional changes for RAN4#99-e" w:date="2021-05-11T15:52:00Z">
              <w:r>
                <w:t>PSS_RA</w:t>
              </w:r>
            </w:ins>
          </w:p>
        </w:tc>
        <w:tc>
          <w:tcPr>
            <w:tcW w:w="1147" w:type="dxa"/>
            <w:tcBorders>
              <w:top w:val="nil"/>
              <w:left w:val="single" w:sz="4" w:space="0" w:color="auto"/>
              <w:bottom w:val="nil"/>
              <w:right w:val="single" w:sz="4" w:space="0" w:color="auto"/>
            </w:tcBorders>
          </w:tcPr>
          <w:p w14:paraId="7DEE49E2" w14:textId="77777777" w:rsidR="00196DF7" w:rsidRDefault="00196DF7" w:rsidP="00806DBC">
            <w:pPr>
              <w:pStyle w:val="TAC"/>
              <w:keepNext w:val="0"/>
              <w:rPr>
                <w:ins w:id="1624" w:author="additional changes for RAN4#99-e" w:date="2021-05-11T15:52:00Z"/>
              </w:rPr>
            </w:pPr>
          </w:p>
        </w:tc>
        <w:tc>
          <w:tcPr>
            <w:tcW w:w="1396" w:type="dxa"/>
            <w:tcBorders>
              <w:top w:val="nil"/>
              <w:left w:val="single" w:sz="4" w:space="0" w:color="auto"/>
              <w:bottom w:val="nil"/>
              <w:right w:val="single" w:sz="4" w:space="0" w:color="auto"/>
            </w:tcBorders>
          </w:tcPr>
          <w:p w14:paraId="399556F1" w14:textId="77777777" w:rsidR="00196DF7" w:rsidRDefault="00196DF7" w:rsidP="00806DBC">
            <w:pPr>
              <w:pStyle w:val="TAC"/>
              <w:keepNext w:val="0"/>
              <w:rPr>
                <w:ins w:id="1625" w:author="additional changes for RAN4#99-e" w:date="2021-05-11T15:52:00Z"/>
              </w:rPr>
            </w:pPr>
          </w:p>
        </w:tc>
        <w:tc>
          <w:tcPr>
            <w:tcW w:w="4077" w:type="dxa"/>
            <w:gridSpan w:val="2"/>
            <w:tcBorders>
              <w:top w:val="nil"/>
              <w:left w:val="single" w:sz="4" w:space="0" w:color="auto"/>
              <w:bottom w:val="nil"/>
              <w:right w:val="single" w:sz="4" w:space="0" w:color="auto"/>
            </w:tcBorders>
          </w:tcPr>
          <w:p w14:paraId="31352E7F" w14:textId="77777777" w:rsidR="00196DF7" w:rsidRDefault="00196DF7" w:rsidP="00806DBC">
            <w:pPr>
              <w:pStyle w:val="TAC"/>
              <w:keepNext w:val="0"/>
              <w:rPr>
                <w:ins w:id="1626" w:author="additional changes for RAN4#99-e" w:date="2021-05-11T15:52:00Z"/>
              </w:rPr>
            </w:pPr>
          </w:p>
        </w:tc>
      </w:tr>
      <w:tr w:rsidR="00196DF7" w14:paraId="66E570CD" w14:textId="77777777" w:rsidTr="00806DBC">
        <w:trPr>
          <w:ins w:id="162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69543E72" w14:textId="77777777" w:rsidR="00196DF7" w:rsidRDefault="00196DF7" w:rsidP="00806DBC">
            <w:pPr>
              <w:pStyle w:val="TAL"/>
              <w:keepNext w:val="0"/>
              <w:rPr>
                <w:ins w:id="1628" w:author="additional changes for RAN4#99-e" w:date="2021-05-11T15:52:00Z"/>
              </w:rPr>
            </w:pPr>
            <w:ins w:id="1629" w:author="additional changes for RAN4#99-e" w:date="2021-05-11T15:52:00Z">
              <w:r>
                <w:t>SSS_RA</w:t>
              </w:r>
            </w:ins>
          </w:p>
        </w:tc>
        <w:tc>
          <w:tcPr>
            <w:tcW w:w="1147" w:type="dxa"/>
            <w:tcBorders>
              <w:top w:val="nil"/>
              <w:left w:val="single" w:sz="4" w:space="0" w:color="auto"/>
              <w:bottom w:val="nil"/>
              <w:right w:val="single" w:sz="4" w:space="0" w:color="auto"/>
            </w:tcBorders>
          </w:tcPr>
          <w:p w14:paraId="5FEC93E6" w14:textId="77777777" w:rsidR="00196DF7" w:rsidRDefault="00196DF7" w:rsidP="00806DBC">
            <w:pPr>
              <w:pStyle w:val="TAC"/>
              <w:keepNext w:val="0"/>
              <w:rPr>
                <w:ins w:id="1630" w:author="additional changes for RAN4#99-e" w:date="2021-05-11T15:52:00Z"/>
              </w:rPr>
            </w:pPr>
          </w:p>
        </w:tc>
        <w:tc>
          <w:tcPr>
            <w:tcW w:w="1396" w:type="dxa"/>
            <w:tcBorders>
              <w:top w:val="nil"/>
              <w:left w:val="single" w:sz="4" w:space="0" w:color="auto"/>
              <w:bottom w:val="nil"/>
              <w:right w:val="single" w:sz="4" w:space="0" w:color="auto"/>
            </w:tcBorders>
          </w:tcPr>
          <w:p w14:paraId="11F2BB65" w14:textId="77777777" w:rsidR="00196DF7" w:rsidRDefault="00196DF7" w:rsidP="00806DBC">
            <w:pPr>
              <w:pStyle w:val="TAC"/>
              <w:keepNext w:val="0"/>
              <w:rPr>
                <w:ins w:id="1631" w:author="additional changes for RAN4#99-e" w:date="2021-05-11T15:52:00Z"/>
              </w:rPr>
            </w:pPr>
          </w:p>
        </w:tc>
        <w:tc>
          <w:tcPr>
            <w:tcW w:w="4077" w:type="dxa"/>
            <w:gridSpan w:val="2"/>
            <w:tcBorders>
              <w:top w:val="nil"/>
              <w:left w:val="single" w:sz="4" w:space="0" w:color="auto"/>
              <w:bottom w:val="nil"/>
              <w:right w:val="single" w:sz="4" w:space="0" w:color="auto"/>
            </w:tcBorders>
          </w:tcPr>
          <w:p w14:paraId="280BC731" w14:textId="77777777" w:rsidR="00196DF7" w:rsidRDefault="00196DF7" w:rsidP="00806DBC">
            <w:pPr>
              <w:pStyle w:val="TAC"/>
              <w:keepNext w:val="0"/>
              <w:rPr>
                <w:ins w:id="1632" w:author="additional changes for RAN4#99-e" w:date="2021-05-11T15:52:00Z"/>
              </w:rPr>
            </w:pPr>
          </w:p>
        </w:tc>
      </w:tr>
      <w:tr w:rsidR="00196DF7" w14:paraId="53B37D9D" w14:textId="77777777" w:rsidTr="00806DBC">
        <w:trPr>
          <w:ins w:id="163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0B2545B0" w14:textId="77777777" w:rsidR="00196DF7" w:rsidRDefault="00196DF7" w:rsidP="00806DBC">
            <w:pPr>
              <w:pStyle w:val="TAL"/>
              <w:keepNext w:val="0"/>
              <w:rPr>
                <w:ins w:id="1634" w:author="additional changes for RAN4#99-e" w:date="2021-05-11T15:52:00Z"/>
              </w:rPr>
            </w:pPr>
            <w:ins w:id="1635" w:author="additional changes for RAN4#99-e" w:date="2021-05-11T15:52:00Z">
              <w:r>
                <w:t>PCFICH_RB</w:t>
              </w:r>
            </w:ins>
          </w:p>
        </w:tc>
        <w:tc>
          <w:tcPr>
            <w:tcW w:w="1147" w:type="dxa"/>
            <w:tcBorders>
              <w:top w:val="nil"/>
              <w:left w:val="single" w:sz="4" w:space="0" w:color="auto"/>
              <w:bottom w:val="nil"/>
              <w:right w:val="single" w:sz="4" w:space="0" w:color="auto"/>
            </w:tcBorders>
          </w:tcPr>
          <w:p w14:paraId="2FEF22EA" w14:textId="77777777" w:rsidR="00196DF7" w:rsidRDefault="00196DF7" w:rsidP="00806DBC">
            <w:pPr>
              <w:pStyle w:val="TAC"/>
              <w:keepNext w:val="0"/>
              <w:rPr>
                <w:ins w:id="1636" w:author="additional changes for RAN4#99-e" w:date="2021-05-11T15:52:00Z"/>
              </w:rPr>
            </w:pPr>
          </w:p>
        </w:tc>
        <w:tc>
          <w:tcPr>
            <w:tcW w:w="1396" w:type="dxa"/>
            <w:tcBorders>
              <w:top w:val="nil"/>
              <w:left w:val="single" w:sz="4" w:space="0" w:color="auto"/>
              <w:bottom w:val="nil"/>
              <w:right w:val="single" w:sz="4" w:space="0" w:color="auto"/>
            </w:tcBorders>
          </w:tcPr>
          <w:p w14:paraId="041B4AC5" w14:textId="77777777" w:rsidR="00196DF7" w:rsidRDefault="00196DF7" w:rsidP="00806DBC">
            <w:pPr>
              <w:pStyle w:val="TAC"/>
              <w:keepNext w:val="0"/>
              <w:rPr>
                <w:ins w:id="1637" w:author="additional changes for RAN4#99-e" w:date="2021-05-11T15:52:00Z"/>
              </w:rPr>
            </w:pPr>
          </w:p>
        </w:tc>
        <w:tc>
          <w:tcPr>
            <w:tcW w:w="4077" w:type="dxa"/>
            <w:gridSpan w:val="2"/>
            <w:tcBorders>
              <w:top w:val="nil"/>
              <w:left w:val="single" w:sz="4" w:space="0" w:color="auto"/>
              <w:bottom w:val="nil"/>
              <w:right w:val="single" w:sz="4" w:space="0" w:color="auto"/>
            </w:tcBorders>
          </w:tcPr>
          <w:p w14:paraId="2610204A" w14:textId="77777777" w:rsidR="00196DF7" w:rsidRDefault="00196DF7" w:rsidP="00806DBC">
            <w:pPr>
              <w:pStyle w:val="TAC"/>
              <w:keepNext w:val="0"/>
              <w:rPr>
                <w:ins w:id="1638" w:author="additional changes for RAN4#99-e" w:date="2021-05-11T15:52:00Z"/>
              </w:rPr>
            </w:pPr>
          </w:p>
        </w:tc>
      </w:tr>
      <w:tr w:rsidR="00196DF7" w14:paraId="71C22721" w14:textId="77777777" w:rsidTr="00806DBC">
        <w:trPr>
          <w:ins w:id="163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27E6DBDC" w14:textId="77777777" w:rsidR="00196DF7" w:rsidRDefault="00196DF7" w:rsidP="00806DBC">
            <w:pPr>
              <w:pStyle w:val="TAL"/>
              <w:keepNext w:val="0"/>
              <w:rPr>
                <w:ins w:id="1640" w:author="additional changes for RAN4#99-e" w:date="2021-05-11T15:52:00Z"/>
              </w:rPr>
            </w:pPr>
            <w:ins w:id="1641" w:author="additional changes for RAN4#99-e" w:date="2021-05-11T15:52:00Z">
              <w:r>
                <w:t>PHICH_RA</w:t>
              </w:r>
            </w:ins>
          </w:p>
        </w:tc>
        <w:tc>
          <w:tcPr>
            <w:tcW w:w="1147" w:type="dxa"/>
            <w:tcBorders>
              <w:top w:val="nil"/>
              <w:left w:val="single" w:sz="4" w:space="0" w:color="auto"/>
              <w:bottom w:val="nil"/>
              <w:right w:val="single" w:sz="4" w:space="0" w:color="auto"/>
            </w:tcBorders>
          </w:tcPr>
          <w:p w14:paraId="5E8D4902" w14:textId="77777777" w:rsidR="00196DF7" w:rsidRDefault="00196DF7" w:rsidP="00806DBC">
            <w:pPr>
              <w:pStyle w:val="TAC"/>
              <w:keepNext w:val="0"/>
              <w:rPr>
                <w:ins w:id="1642" w:author="additional changes for RAN4#99-e" w:date="2021-05-11T15:52:00Z"/>
              </w:rPr>
            </w:pPr>
          </w:p>
        </w:tc>
        <w:tc>
          <w:tcPr>
            <w:tcW w:w="1396" w:type="dxa"/>
            <w:tcBorders>
              <w:top w:val="nil"/>
              <w:left w:val="single" w:sz="4" w:space="0" w:color="auto"/>
              <w:bottom w:val="nil"/>
              <w:right w:val="single" w:sz="4" w:space="0" w:color="auto"/>
            </w:tcBorders>
          </w:tcPr>
          <w:p w14:paraId="6D36B381" w14:textId="77777777" w:rsidR="00196DF7" w:rsidRDefault="00196DF7" w:rsidP="00806DBC">
            <w:pPr>
              <w:pStyle w:val="TAC"/>
              <w:keepNext w:val="0"/>
              <w:rPr>
                <w:ins w:id="1643" w:author="additional changes for RAN4#99-e" w:date="2021-05-11T15:52:00Z"/>
              </w:rPr>
            </w:pPr>
          </w:p>
        </w:tc>
        <w:tc>
          <w:tcPr>
            <w:tcW w:w="4077" w:type="dxa"/>
            <w:gridSpan w:val="2"/>
            <w:tcBorders>
              <w:top w:val="nil"/>
              <w:left w:val="single" w:sz="4" w:space="0" w:color="auto"/>
              <w:bottom w:val="nil"/>
              <w:right w:val="single" w:sz="4" w:space="0" w:color="auto"/>
            </w:tcBorders>
          </w:tcPr>
          <w:p w14:paraId="66915DA3" w14:textId="77777777" w:rsidR="00196DF7" w:rsidRDefault="00196DF7" w:rsidP="00806DBC">
            <w:pPr>
              <w:pStyle w:val="TAC"/>
              <w:keepNext w:val="0"/>
              <w:rPr>
                <w:ins w:id="1644" w:author="additional changes for RAN4#99-e" w:date="2021-05-11T15:52:00Z"/>
              </w:rPr>
            </w:pPr>
          </w:p>
        </w:tc>
      </w:tr>
      <w:tr w:rsidR="00196DF7" w14:paraId="4AF4398E" w14:textId="77777777" w:rsidTr="00806DBC">
        <w:trPr>
          <w:ins w:id="1645"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06412ED" w14:textId="77777777" w:rsidR="00196DF7" w:rsidRDefault="00196DF7" w:rsidP="00806DBC">
            <w:pPr>
              <w:pStyle w:val="TAL"/>
              <w:keepNext w:val="0"/>
              <w:rPr>
                <w:ins w:id="1646" w:author="additional changes for RAN4#99-e" w:date="2021-05-11T15:52:00Z"/>
              </w:rPr>
            </w:pPr>
            <w:ins w:id="1647" w:author="additional changes for RAN4#99-e" w:date="2021-05-11T15:52:00Z">
              <w:r>
                <w:t>PHICH_RB</w:t>
              </w:r>
            </w:ins>
          </w:p>
        </w:tc>
        <w:tc>
          <w:tcPr>
            <w:tcW w:w="1147" w:type="dxa"/>
            <w:tcBorders>
              <w:top w:val="nil"/>
              <w:left w:val="single" w:sz="4" w:space="0" w:color="auto"/>
              <w:bottom w:val="nil"/>
              <w:right w:val="single" w:sz="4" w:space="0" w:color="auto"/>
            </w:tcBorders>
          </w:tcPr>
          <w:p w14:paraId="5A36E457" w14:textId="77777777" w:rsidR="00196DF7" w:rsidRDefault="00196DF7" w:rsidP="00806DBC">
            <w:pPr>
              <w:pStyle w:val="TAC"/>
              <w:keepNext w:val="0"/>
              <w:rPr>
                <w:ins w:id="1648" w:author="additional changes for RAN4#99-e" w:date="2021-05-11T15:52:00Z"/>
              </w:rPr>
            </w:pPr>
          </w:p>
        </w:tc>
        <w:tc>
          <w:tcPr>
            <w:tcW w:w="1396" w:type="dxa"/>
            <w:tcBorders>
              <w:top w:val="nil"/>
              <w:left w:val="single" w:sz="4" w:space="0" w:color="auto"/>
              <w:bottom w:val="nil"/>
              <w:right w:val="single" w:sz="4" w:space="0" w:color="auto"/>
            </w:tcBorders>
          </w:tcPr>
          <w:p w14:paraId="06E2BA12" w14:textId="77777777" w:rsidR="00196DF7" w:rsidRDefault="00196DF7" w:rsidP="00806DBC">
            <w:pPr>
              <w:pStyle w:val="TAC"/>
              <w:keepNext w:val="0"/>
              <w:rPr>
                <w:ins w:id="1649" w:author="additional changes for RAN4#99-e" w:date="2021-05-11T15:52:00Z"/>
              </w:rPr>
            </w:pPr>
          </w:p>
        </w:tc>
        <w:tc>
          <w:tcPr>
            <w:tcW w:w="4077" w:type="dxa"/>
            <w:gridSpan w:val="2"/>
            <w:tcBorders>
              <w:top w:val="nil"/>
              <w:left w:val="single" w:sz="4" w:space="0" w:color="auto"/>
              <w:bottom w:val="nil"/>
              <w:right w:val="single" w:sz="4" w:space="0" w:color="auto"/>
            </w:tcBorders>
          </w:tcPr>
          <w:p w14:paraId="4308FD8F" w14:textId="77777777" w:rsidR="00196DF7" w:rsidRDefault="00196DF7" w:rsidP="00806DBC">
            <w:pPr>
              <w:pStyle w:val="TAC"/>
              <w:keepNext w:val="0"/>
              <w:rPr>
                <w:ins w:id="1650" w:author="additional changes for RAN4#99-e" w:date="2021-05-11T15:52:00Z"/>
              </w:rPr>
            </w:pPr>
          </w:p>
        </w:tc>
      </w:tr>
      <w:tr w:rsidR="00196DF7" w14:paraId="1F4A0C11" w14:textId="77777777" w:rsidTr="00806DBC">
        <w:trPr>
          <w:ins w:id="165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1650D7ED" w14:textId="77777777" w:rsidR="00196DF7" w:rsidRDefault="00196DF7" w:rsidP="00806DBC">
            <w:pPr>
              <w:pStyle w:val="TAL"/>
              <w:keepNext w:val="0"/>
              <w:rPr>
                <w:ins w:id="1652" w:author="additional changes for RAN4#99-e" w:date="2021-05-11T15:52:00Z"/>
              </w:rPr>
            </w:pPr>
            <w:ins w:id="1653" w:author="additional changes for RAN4#99-e" w:date="2021-05-11T15:52:00Z">
              <w:r>
                <w:t>PDCCH_RA</w:t>
              </w:r>
            </w:ins>
          </w:p>
        </w:tc>
        <w:tc>
          <w:tcPr>
            <w:tcW w:w="1147" w:type="dxa"/>
            <w:tcBorders>
              <w:top w:val="nil"/>
              <w:left w:val="single" w:sz="4" w:space="0" w:color="auto"/>
              <w:bottom w:val="nil"/>
              <w:right w:val="single" w:sz="4" w:space="0" w:color="auto"/>
            </w:tcBorders>
          </w:tcPr>
          <w:p w14:paraId="367862AF" w14:textId="77777777" w:rsidR="00196DF7" w:rsidRDefault="00196DF7" w:rsidP="00806DBC">
            <w:pPr>
              <w:pStyle w:val="TAC"/>
              <w:keepNext w:val="0"/>
              <w:rPr>
                <w:ins w:id="1654" w:author="additional changes for RAN4#99-e" w:date="2021-05-11T15:52:00Z"/>
              </w:rPr>
            </w:pPr>
          </w:p>
        </w:tc>
        <w:tc>
          <w:tcPr>
            <w:tcW w:w="1396" w:type="dxa"/>
            <w:tcBorders>
              <w:top w:val="nil"/>
              <w:left w:val="single" w:sz="4" w:space="0" w:color="auto"/>
              <w:bottom w:val="nil"/>
              <w:right w:val="single" w:sz="4" w:space="0" w:color="auto"/>
            </w:tcBorders>
          </w:tcPr>
          <w:p w14:paraId="436EA745" w14:textId="77777777" w:rsidR="00196DF7" w:rsidRDefault="00196DF7" w:rsidP="00806DBC">
            <w:pPr>
              <w:pStyle w:val="TAC"/>
              <w:keepNext w:val="0"/>
              <w:rPr>
                <w:ins w:id="1655" w:author="additional changes for RAN4#99-e" w:date="2021-05-11T15:52:00Z"/>
              </w:rPr>
            </w:pPr>
          </w:p>
        </w:tc>
        <w:tc>
          <w:tcPr>
            <w:tcW w:w="4077" w:type="dxa"/>
            <w:gridSpan w:val="2"/>
            <w:tcBorders>
              <w:top w:val="nil"/>
              <w:left w:val="single" w:sz="4" w:space="0" w:color="auto"/>
              <w:bottom w:val="nil"/>
              <w:right w:val="single" w:sz="4" w:space="0" w:color="auto"/>
            </w:tcBorders>
          </w:tcPr>
          <w:p w14:paraId="0713D7CA" w14:textId="77777777" w:rsidR="00196DF7" w:rsidRDefault="00196DF7" w:rsidP="00806DBC">
            <w:pPr>
              <w:pStyle w:val="TAC"/>
              <w:keepNext w:val="0"/>
              <w:rPr>
                <w:ins w:id="1656" w:author="additional changes for RAN4#99-e" w:date="2021-05-11T15:52:00Z"/>
              </w:rPr>
            </w:pPr>
          </w:p>
        </w:tc>
      </w:tr>
      <w:tr w:rsidR="00196DF7" w14:paraId="1BC9234D" w14:textId="77777777" w:rsidTr="00806DBC">
        <w:trPr>
          <w:ins w:id="165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6BDBE0A" w14:textId="77777777" w:rsidR="00196DF7" w:rsidRDefault="00196DF7" w:rsidP="00806DBC">
            <w:pPr>
              <w:pStyle w:val="TAL"/>
              <w:keepNext w:val="0"/>
              <w:rPr>
                <w:ins w:id="1658" w:author="additional changes for RAN4#99-e" w:date="2021-05-11T15:52:00Z"/>
              </w:rPr>
            </w:pPr>
            <w:ins w:id="1659" w:author="additional changes for RAN4#99-e" w:date="2021-05-11T15:52:00Z">
              <w:r>
                <w:t>PDCCH_RB</w:t>
              </w:r>
            </w:ins>
          </w:p>
        </w:tc>
        <w:tc>
          <w:tcPr>
            <w:tcW w:w="1147" w:type="dxa"/>
            <w:tcBorders>
              <w:top w:val="nil"/>
              <w:left w:val="single" w:sz="4" w:space="0" w:color="auto"/>
              <w:bottom w:val="nil"/>
              <w:right w:val="single" w:sz="4" w:space="0" w:color="auto"/>
            </w:tcBorders>
          </w:tcPr>
          <w:p w14:paraId="68308BFA" w14:textId="77777777" w:rsidR="00196DF7" w:rsidRDefault="00196DF7" w:rsidP="00806DBC">
            <w:pPr>
              <w:pStyle w:val="TAC"/>
              <w:keepNext w:val="0"/>
              <w:rPr>
                <w:ins w:id="1660" w:author="additional changes for RAN4#99-e" w:date="2021-05-11T15:52:00Z"/>
              </w:rPr>
            </w:pPr>
          </w:p>
        </w:tc>
        <w:tc>
          <w:tcPr>
            <w:tcW w:w="1396" w:type="dxa"/>
            <w:tcBorders>
              <w:top w:val="nil"/>
              <w:left w:val="single" w:sz="4" w:space="0" w:color="auto"/>
              <w:bottom w:val="nil"/>
              <w:right w:val="single" w:sz="4" w:space="0" w:color="auto"/>
            </w:tcBorders>
          </w:tcPr>
          <w:p w14:paraId="2976E9E3" w14:textId="77777777" w:rsidR="00196DF7" w:rsidRDefault="00196DF7" w:rsidP="00806DBC">
            <w:pPr>
              <w:pStyle w:val="TAC"/>
              <w:keepNext w:val="0"/>
              <w:rPr>
                <w:ins w:id="1661" w:author="additional changes for RAN4#99-e" w:date="2021-05-11T15:52:00Z"/>
              </w:rPr>
            </w:pPr>
          </w:p>
        </w:tc>
        <w:tc>
          <w:tcPr>
            <w:tcW w:w="4077" w:type="dxa"/>
            <w:gridSpan w:val="2"/>
            <w:tcBorders>
              <w:top w:val="nil"/>
              <w:left w:val="single" w:sz="4" w:space="0" w:color="auto"/>
              <w:bottom w:val="nil"/>
              <w:right w:val="single" w:sz="4" w:space="0" w:color="auto"/>
            </w:tcBorders>
          </w:tcPr>
          <w:p w14:paraId="51F76ACD" w14:textId="77777777" w:rsidR="00196DF7" w:rsidRDefault="00196DF7" w:rsidP="00806DBC">
            <w:pPr>
              <w:pStyle w:val="TAC"/>
              <w:keepNext w:val="0"/>
              <w:rPr>
                <w:ins w:id="1662" w:author="additional changes for RAN4#99-e" w:date="2021-05-11T15:52:00Z"/>
              </w:rPr>
            </w:pPr>
          </w:p>
        </w:tc>
      </w:tr>
      <w:tr w:rsidR="00196DF7" w14:paraId="6FB2C85A" w14:textId="77777777" w:rsidTr="00806DBC">
        <w:trPr>
          <w:ins w:id="166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0E5BF8DF" w14:textId="77777777" w:rsidR="00196DF7" w:rsidRDefault="00196DF7" w:rsidP="00806DBC">
            <w:pPr>
              <w:pStyle w:val="TAL"/>
              <w:keepNext w:val="0"/>
              <w:rPr>
                <w:ins w:id="1664" w:author="additional changes for RAN4#99-e" w:date="2021-05-11T15:52:00Z"/>
              </w:rPr>
            </w:pPr>
            <w:ins w:id="1665" w:author="additional changes for RAN4#99-e" w:date="2021-05-11T15:52:00Z">
              <w:r>
                <w:t>PDSCH_RA</w:t>
              </w:r>
            </w:ins>
          </w:p>
        </w:tc>
        <w:tc>
          <w:tcPr>
            <w:tcW w:w="1147" w:type="dxa"/>
            <w:tcBorders>
              <w:top w:val="nil"/>
              <w:left w:val="single" w:sz="4" w:space="0" w:color="auto"/>
              <w:bottom w:val="nil"/>
              <w:right w:val="single" w:sz="4" w:space="0" w:color="auto"/>
            </w:tcBorders>
          </w:tcPr>
          <w:p w14:paraId="796749D1" w14:textId="77777777" w:rsidR="00196DF7" w:rsidRDefault="00196DF7" w:rsidP="00806DBC">
            <w:pPr>
              <w:pStyle w:val="TAC"/>
              <w:keepNext w:val="0"/>
              <w:rPr>
                <w:ins w:id="1666" w:author="additional changes for RAN4#99-e" w:date="2021-05-11T15:52:00Z"/>
              </w:rPr>
            </w:pPr>
          </w:p>
        </w:tc>
        <w:tc>
          <w:tcPr>
            <w:tcW w:w="1396" w:type="dxa"/>
            <w:tcBorders>
              <w:top w:val="nil"/>
              <w:left w:val="single" w:sz="4" w:space="0" w:color="auto"/>
              <w:bottom w:val="nil"/>
              <w:right w:val="single" w:sz="4" w:space="0" w:color="auto"/>
            </w:tcBorders>
          </w:tcPr>
          <w:p w14:paraId="0A87C9B8" w14:textId="77777777" w:rsidR="00196DF7" w:rsidRDefault="00196DF7" w:rsidP="00806DBC">
            <w:pPr>
              <w:pStyle w:val="TAC"/>
              <w:keepNext w:val="0"/>
              <w:rPr>
                <w:ins w:id="1667" w:author="additional changes for RAN4#99-e" w:date="2021-05-11T15:52:00Z"/>
              </w:rPr>
            </w:pPr>
          </w:p>
        </w:tc>
        <w:tc>
          <w:tcPr>
            <w:tcW w:w="4077" w:type="dxa"/>
            <w:gridSpan w:val="2"/>
            <w:tcBorders>
              <w:top w:val="nil"/>
              <w:left w:val="single" w:sz="4" w:space="0" w:color="auto"/>
              <w:bottom w:val="nil"/>
              <w:right w:val="single" w:sz="4" w:space="0" w:color="auto"/>
            </w:tcBorders>
          </w:tcPr>
          <w:p w14:paraId="165255D0" w14:textId="77777777" w:rsidR="00196DF7" w:rsidRDefault="00196DF7" w:rsidP="00806DBC">
            <w:pPr>
              <w:pStyle w:val="TAC"/>
              <w:keepNext w:val="0"/>
              <w:rPr>
                <w:ins w:id="1668" w:author="additional changes for RAN4#99-e" w:date="2021-05-11T15:52:00Z"/>
              </w:rPr>
            </w:pPr>
          </w:p>
        </w:tc>
      </w:tr>
      <w:tr w:rsidR="00196DF7" w14:paraId="034E6916" w14:textId="77777777" w:rsidTr="00806DBC">
        <w:trPr>
          <w:ins w:id="166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38BD22F3" w14:textId="77777777" w:rsidR="00196DF7" w:rsidRDefault="00196DF7" w:rsidP="00806DBC">
            <w:pPr>
              <w:pStyle w:val="TAL"/>
              <w:keepNext w:val="0"/>
              <w:rPr>
                <w:ins w:id="1670" w:author="additional changes for RAN4#99-e" w:date="2021-05-11T15:52:00Z"/>
              </w:rPr>
            </w:pPr>
            <w:ins w:id="1671" w:author="additional changes for RAN4#99-e" w:date="2021-05-11T15:52:00Z">
              <w:r>
                <w:t>PDSCH_RB</w:t>
              </w:r>
            </w:ins>
          </w:p>
        </w:tc>
        <w:tc>
          <w:tcPr>
            <w:tcW w:w="1147" w:type="dxa"/>
            <w:tcBorders>
              <w:top w:val="nil"/>
              <w:left w:val="single" w:sz="4" w:space="0" w:color="auto"/>
              <w:bottom w:val="nil"/>
              <w:right w:val="single" w:sz="4" w:space="0" w:color="auto"/>
            </w:tcBorders>
          </w:tcPr>
          <w:p w14:paraId="4AF2A0AA" w14:textId="77777777" w:rsidR="00196DF7" w:rsidRDefault="00196DF7" w:rsidP="00806DBC">
            <w:pPr>
              <w:pStyle w:val="TAC"/>
              <w:keepNext w:val="0"/>
              <w:rPr>
                <w:ins w:id="1672" w:author="additional changes for RAN4#99-e" w:date="2021-05-11T15:52:00Z"/>
              </w:rPr>
            </w:pPr>
          </w:p>
        </w:tc>
        <w:tc>
          <w:tcPr>
            <w:tcW w:w="1396" w:type="dxa"/>
            <w:tcBorders>
              <w:top w:val="nil"/>
              <w:left w:val="single" w:sz="4" w:space="0" w:color="auto"/>
              <w:bottom w:val="nil"/>
              <w:right w:val="single" w:sz="4" w:space="0" w:color="auto"/>
            </w:tcBorders>
          </w:tcPr>
          <w:p w14:paraId="590A722C" w14:textId="77777777" w:rsidR="00196DF7" w:rsidRDefault="00196DF7" w:rsidP="00806DBC">
            <w:pPr>
              <w:pStyle w:val="TAC"/>
              <w:keepNext w:val="0"/>
              <w:rPr>
                <w:ins w:id="1673" w:author="additional changes for RAN4#99-e" w:date="2021-05-11T15:52:00Z"/>
              </w:rPr>
            </w:pPr>
          </w:p>
        </w:tc>
        <w:tc>
          <w:tcPr>
            <w:tcW w:w="4077" w:type="dxa"/>
            <w:gridSpan w:val="2"/>
            <w:tcBorders>
              <w:top w:val="nil"/>
              <w:left w:val="single" w:sz="4" w:space="0" w:color="auto"/>
              <w:bottom w:val="nil"/>
              <w:right w:val="single" w:sz="4" w:space="0" w:color="auto"/>
            </w:tcBorders>
          </w:tcPr>
          <w:p w14:paraId="00CAE8B7" w14:textId="77777777" w:rsidR="00196DF7" w:rsidRDefault="00196DF7" w:rsidP="00806DBC">
            <w:pPr>
              <w:pStyle w:val="TAC"/>
              <w:keepNext w:val="0"/>
              <w:rPr>
                <w:ins w:id="1674" w:author="additional changes for RAN4#99-e" w:date="2021-05-11T15:52:00Z"/>
              </w:rPr>
            </w:pPr>
          </w:p>
        </w:tc>
      </w:tr>
      <w:tr w:rsidR="00196DF7" w14:paraId="3E08C3F2" w14:textId="77777777" w:rsidTr="00806DBC">
        <w:trPr>
          <w:ins w:id="1675"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22211BC" w14:textId="77777777" w:rsidR="00196DF7" w:rsidRDefault="00196DF7" w:rsidP="00806DBC">
            <w:pPr>
              <w:pStyle w:val="TAL"/>
              <w:keepNext w:val="0"/>
              <w:rPr>
                <w:ins w:id="1676" w:author="additional changes for RAN4#99-e" w:date="2021-05-11T15:52:00Z"/>
              </w:rPr>
            </w:pPr>
            <w:ins w:id="1677" w:author="additional changes for RAN4#99-e" w:date="2021-05-11T15:52:00Z">
              <w:r>
                <w:t>OCNG_RA</w:t>
              </w:r>
              <w:r>
                <w:rPr>
                  <w:rFonts w:eastAsia="Calibri"/>
                  <w:vertAlign w:val="superscript"/>
                </w:rPr>
                <w:t>Note3</w:t>
              </w:r>
            </w:ins>
          </w:p>
        </w:tc>
        <w:tc>
          <w:tcPr>
            <w:tcW w:w="1147" w:type="dxa"/>
            <w:tcBorders>
              <w:top w:val="nil"/>
              <w:left w:val="single" w:sz="4" w:space="0" w:color="auto"/>
              <w:bottom w:val="nil"/>
              <w:right w:val="single" w:sz="4" w:space="0" w:color="auto"/>
            </w:tcBorders>
          </w:tcPr>
          <w:p w14:paraId="200F4D19" w14:textId="77777777" w:rsidR="00196DF7" w:rsidRDefault="00196DF7" w:rsidP="00806DBC">
            <w:pPr>
              <w:pStyle w:val="TAC"/>
              <w:keepNext w:val="0"/>
              <w:rPr>
                <w:ins w:id="1678" w:author="additional changes for RAN4#99-e" w:date="2021-05-11T15:52:00Z"/>
              </w:rPr>
            </w:pPr>
          </w:p>
        </w:tc>
        <w:tc>
          <w:tcPr>
            <w:tcW w:w="1396" w:type="dxa"/>
            <w:tcBorders>
              <w:top w:val="nil"/>
              <w:left w:val="single" w:sz="4" w:space="0" w:color="auto"/>
              <w:bottom w:val="nil"/>
              <w:right w:val="single" w:sz="4" w:space="0" w:color="auto"/>
            </w:tcBorders>
          </w:tcPr>
          <w:p w14:paraId="060D83B0" w14:textId="77777777" w:rsidR="00196DF7" w:rsidRDefault="00196DF7" w:rsidP="00806DBC">
            <w:pPr>
              <w:pStyle w:val="TAC"/>
              <w:keepNext w:val="0"/>
              <w:rPr>
                <w:ins w:id="1679" w:author="additional changes for RAN4#99-e" w:date="2021-05-11T15:52:00Z"/>
              </w:rPr>
            </w:pPr>
          </w:p>
        </w:tc>
        <w:tc>
          <w:tcPr>
            <w:tcW w:w="4077" w:type="dxa"/>
            <w:gridSpan w:val="2"/>
            <w:tcBorders>
              <w:top w:val="nil"/>
              <w:left w:val="single" w:sz="4" w:space="0" w:color="auto"/>
              <w:bottom w:val="nil"/>
              <w:right w:val="single" w:sz="4" w:space="0" w:color="auto"/>
            </w:tcBorders>
          </w:tcPr>
          <w:p w14:paraId="4F81B4FA" w14:textId="77777777" w:rsidR="00196DF7" w:rsidRDefault="00196DF7" w:rsidP="00806DBC">
            <w:pPr>
              <w:pStyle w:val="TAC"/>
              <w:keepNext w:val="0"/>
              <w:rPr>
                <w:ins w:id="1680" w:author="additional changes for RAN4#99-e" w:date="2021-05-11T15:52:00Z"/>
              </w:rPr>
            </w:pPr>
          </w:p>
        </w:tc>
      </w:tr>
      <w:tr w:rsidR="00196DF7" w14:paraId="03BBEC24" w14:textId="77777777" w:rsidTr="00806DBC">
        <w:trPr>
          <w:ins w:id="168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151EEAE" w14:textId="77777777" w:rsidR="00196DF7" w:rsidRDefault="00196DF7" w:rsidP="00806DBC">
            <w:pPr>
              <w:pStyle w:val="TAL"/>
              <w:keepNext w:val="0"/>
              <w:rPr>
                <w:ins w:id="1682" w:author="additional changes for RAN4#99-e" w:date="2021-05-11T15:52:00Z"/>
              </w:rPr>
            </w:pPr>
            <w:ins w:id="1683" w:author="additional changes for RAN4#99-e" w:date="2021-05-11T15:52:00Z">
              <w:r>
                <w:t>OCNG_RB</w:t>
              </w:r>
              <w:r>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6F3E8C42" w14:textId="77777777" w:rsidR="00196DF7" w:rsidRDefault="00196DF7" w:rsidP="00806DBC">
            <w:pPr>
              <w:pStyle w:val="TAC"/>
              <w:keepNext w:val="0"/>
              <w:rPr>
                <w:ins w:id="1684" w:author="additional changes for RAN4#99-e" w:date="2021-05-11T15:52:00Z"/>
              </w:rPr>
            </w:pPr>
          </w:p>
        </w:tc>
        <w:tc>
          <w:tcPr>
            <w:tcW w:w="1396" w:type="dxa"/>
            <w:tcBorders>
              <w:top w:val="nil"/>
              <w:left w:val="single" w:sz="4" w:space="0" w:color="auto"/>
              <w:bottom w:val="single" w:sz="4" w:space="0" w:color="auto"/>
              <w:right w:val="single" w:sz="4" w:space="0" w:color="auto"/>
            </w:tcBorders>
          </w:tcPr>
          <w:p w14:paraId="4D97B457" w14:textId="77777777" w:rsidR="00196DF7" w:rsidRDefault="00196DF7" w:rsidP="00806DBC">
            <w:pPr>
              <w:pStyle w:val="TAC"/>
              <w:keepNext w:val="0"/>
              <w:rPr>
                <w:ins w:id="1685" w:author="additional changes for RAN4#99-e" w:date="2021-05-11T15:52:00Z"/>
              </w:rPr>
            </w:pPr>
          </w:p>
        </w:tc>
        <w:tc>
          <w:tcPr>
            <w:tcW w:w="4077" w:type="dxa"/>
            <w:gridSpan w:val="2"/>
            <w:tcBorders>
              <w:top w:val="nil"/>
              <w:left w:val="single" w:sz="4" w:space="0" w:color="auto"/>
              <w:bottom w:val="single" w:sz="4" w:space="0" w:color="auto"/>
              <w:right w:val="single" w:sz="4" w:space="0" w:color="auto"/>
            </w:tcBorders>
          </w:tcPr>
          <w:p w14:paraId="4FEE4AE4" w14:textId="77777777" w:rsidR="00196DF7" w:rsidRDefault="00196DF7" w:rsidP="00806DBC">
            <w:pPr>
              <w:pStyle w:val="TAC"/>
              <w:keepNext w:val="0"/>
              <w:rPr>
                <w:ins w:id="1686" w:author="additional changes for RAN4#99-e" w:date="2021-05-11T15:52:00Z"/>
              </w:rPr>
            </w:pPr>
          </w:p>
        </w:tc>
      </w:tr>
      <w:tr w:rsidR="00196DF7" w14:paraId="2819297C" w14:textId="77777777" w:rsidTr="00806DBC">
        <w:trPr>
          <w:ins w:id="168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5B5ED65A" w14:textId="77777777" w:rsidR="00196DF7" w:rsidRDefault="00196DF7" w:rsidP="00806DBC">
            <w:pPr>
              <w:pStyle w:val="TAL"/>
              <w:keepNext w:val="0"/>
              <w:rPr>
                <w:ins w:id="1688" w:author="additional changes for RAN4#99-e" w:date="2021-05-11T15:52:00Z"/>
                <w:vertAlign w:val="superscript"/>
              </w:rPr>
            </w:pPr>
            <w:ins w:id="1689" w:author="additional changes for RAN4#99-e" w:date="2021-05-11T15:52:00Z">
              <w:r>
                <w:rPr>
                  <w:rFonts w:eastAsia="Calibri"/>
                </w:rPr>
                <w:t>N</w:t>
              </w:r>
              <w:r>
                <w:rPr>
                  <w:rFonts w:eastAsia="Calibri"/>
                  <w:vertAlign w:val="subscript"/>
                </w:rPr>
                <w:t>oc</w:t>
              </w:r>
              <w:r>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60521A27" w14:textId="77777777" w:rsidR="00196DF7" w:rsidRDefault="00196DF7" w:rsidP="00806DBC">
            <w:pPr>
              <w:pStyle w:val="TAC"/>
              <w:keepNext w:val="0"/>
              <w:rPr>
                <w:ins w:id="1690" w:author="additional changes for RAN4#99-e" w:date="2021-05-11T15:52:00Z"/>
              </w:rPr>
            </w:pPr>
            <w:proofErr w:type="spellStart"/>
            <w:ins w:id="1691"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48C233BE" w14:textId="77777777" w:rsidR="00196DF7" w:rsidRDefault="00196DF7" w:rsidP="00806DBC">
            <w:pPr>
              <w:pStyle w:val="TAC"/>
              <w:keepNext w:val="0"/>
              <w:rPr>
                <w:ins w:id="1692" w:author="additional changes for RAN4#99-e" w:date="2021-05-11T15:52:00Z"/>
              </w:rPr>
            </w:pPr>
            <w:ins w:id="1693"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D47D73D" w14:textId="77777777" w:rsidR="00196DF7" w:rsidRDefault="00196DF7" w:rsidP="00806DBC">
            <w:pPr>
              <w:pStyle w:val="TAC"/>
              <w:keepNext w:val="0"/>
              <w:rPr>
                <w:ins w:id="1694" w:author="additional changes for RAN4#99-e" w:date="2021-05-11T15:52:00Z"/>
              </w:rPr>
            </w:pPr>
            <w:ins w:id="1695" w:author="additional changes for RAN4#99-e" w:date="2021-05-11T15:52:00Z">
              <w:r>
                <w:t>-104</w:t>
              </w:r>
            </w:ins>
          </w:p>
        </w:tc>
      </w:tr>
      <w:tr w:rsidR="00196DF7" w14:paraId="3D6B9B3A" w14:textId="77777777" w:rsidTr="00806DBC">
        <w:trPr>
          <w:ins w:id="1696"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68594A38" w14:textId="77777777" w:rsidR="00196DF7" w:rsidRDefault="00196DF7" w:rsidP="00806DBC">
            <w:pPr>
              <w:pStyle w:val="TAL"/>
              <w:keepNext w:val="0"/>
              <w:rPr>
                <w:ins w:id="1697" w:author="additional changes for RAN4#99-e" w:date="2021-05-11T15:52:00Z"/>
                <w:rFonts w:eastAsia="Calibri"/>
                <w:i/>
                <w:vertAlign w:val="superscript"/>
              </w:rPr>
            </w:pPr>
            <w:proofErr w:type="spellStart"/>
            <w:ins w:id="1698" w:author="additional changes for RAN4#99-e" w:date="2021-05-11T15:52: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44812DD2" w14:textId="77777777" w:rsidR="00196DF7" w:rsidRDefault="00196DF7" w:rsidP="00806DBC">
            <w:pPr>
              <w:pStyle w:val="TAC"/>
              <w:keepNext w:val="0"/>
              <w:rPr>
                <w:ins w:id="1699" w:author="additional changes for RAN4#99-e" w:date="2021-05-11T15:52:00Z"/>
              </w:rPr>
            </w:pPr>
            <w:ins w:id="1700"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2AC7A536" w14:textId="77777777" w:rsidR="00196DF7" w:rsidRDefault="00196DF7" w:rsidP="00806DBC">
            <w:pPr>
              <w:pStyle w:val="TAC"/>
              <w:keepNext w:val="0"/>
              <w:rPr>
                <w:ins w:id="1701" w:author="additional changes for RAN4#99-e" w:date="2021-05-11T15:52:00Z"/>
              </w:rPr>
            </w:pPr>
            <w:ins w:id="1702"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4819CCE0" w14:textId="77777777" w:rsidR="00196DF7" w:rsidRDefault="00196DF7" w:rsidP="00806DBC">
            <w:pPr>
              <w:pStyle w:val="TAC"/>
              <w:keepNext w:val="0"/>
              <w:rPr>
                <w:ins w:id="1703" w:author="additional changes for RAN4#99-e" w:date="2021-05-11T15:52:00Z"/>
              </w:rPr>
            </w:pPr>
            <w:ins w:id="1704" w:author="additional changes for RAN4#99-e" w:date="2021-05-11T15:52:00Z">
              <w:r>
                <w:t>17</w:t>
              </w:r>
            </w:ins>
          </w:p>
        </w:tc>
        <w:tc>
          <w:tcPr>
            <w:tcW w:w="1892" w:type="dxa"/>
            <w:tcBorders>
              <w:top w:val="single" w:sz="4" w:space="0" w:color="auto"/>
              <w:left w:val="single" w:sz="4" w:space="0" w:color="auto"/>
              <w:bottom w:val="single" w:sz="4" w:space="0" w:color="auto"/>
              <w:right w:val="single" w:sz="4" w:space="0" w:color="auto"/>
            </w:tcBorders>
            <w:hideMark/>
          </w:tcPr>
          <w:p w14:paraId="20D5996C" w14:textId="77777777" w:rsidR="00196DF7" w:rsidRDefault="00196DF7" w:rsidP="00806DBC">
            <w:pPr>
              <w:pStyle w:val="TAC"/>
              <w:keepNext w:val="0"/>
              <w:rPr>
                <w:ins w:id="1705" w:author="additional changes for RAN4#99-e" w:date="2021-05-11T15:52:00Z"/>
              </w:rPr>
            </w:pPr>
            <w:ins w:id="1706" w:author="additional changes for RAN4#99-e" w:date="2021-05-11T15:52:00Z">
              <w:r>
                <w:t>17</w:t>
              </w:r>
            </w:ins>
          </w:p>
        </w:tc>
      </w:tr>
      <w:tr w:rsidR="00196DF7" w14:paraId="771C3603" w14:textId="77777777" w:rsidTr="00806DBC">
        <w:trPr>
          <w:ins w:id="170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642ED57D" w14:textId="77777777" w:rsidR="00196DF7" w:rsidRDefault="00196DF7" w:rsidP="00806DBC">
            <w:pPr>
              <w:pStyle w:val="TAL"/>
              <w:keepNext w:val="0"/>
              <w:rPr>
                <w:ins w:id="1708" w:author="additional changes for RAN4#99-e" w:date="2021-05-11T15:52:00Z"/>
                <w:rFonts w:eastAsia="Calibri"/>
                <w:vertAlign w:val="superscript"/>
              </w:rPr>
            </w:pPr>
            <w:proofErr w:type="spellStart"/>
            <w:ins w:id="1709" w:author="additional changes for RAN4#99-e" w:date="2021-05-11T15:52: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73C0F8F2" w14:textId="77777777" w:rsidR="00196DF7" w:rsidRDefault="00196DF7" w:rsidP="00806DBC">
            <w:pPr>
              <w:pStyle w:val="TAC"/>
              <w:keepNext w:val="0"/>
              <w:rPr>
                <w:ins w:id="1710" w:author="additional changes for RAN4#99-e" w:date="2021-05-11T15:52:00Z"/>
              </w:rPr>
            </w:pPr>
            <w:ins w:id="1711"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4D1B4244" w14:textId="77777777" w:rsidR="00196DF7" w:rsidRDefault="00196DF7" w:rsidP="00806DBC">
            <w:pPr>
              <w:pStyle w:val="TAC"/>
              <w:keepNext w:val="0"/>
              <w:rPr>
                <w:ins w:id="1712" w:author="additional changes for RAN4#99-e" w:date="2021-05-11T15:52:00Z"/>
              </w:rPr>
            </w:pPr>
            <w:ins w:id="1713"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29CA0957" w14:textId="77777777" w:rsidR="00196DF7" w:rsidRDefault="00196DF7" w:rsidP="00806DBC">
            <w:pPr>
              <w:pStyle w:val="TAC"/>
              <w:keepNext w:val="0"/>
              <w:rPr>
                <w:ins w:id="1714" w:author="additional changes for RAN4#99-e" w:date="2021-05-11T15:52:00Z"/>
              </w:rPr>
            </w:pPr>
            <w:ins w:id="1715" w:author="additional changes for RAN4#99-e" w:date="2021-05-11T15:52:00Z">
              <w:r>
                <w:t>17</w:t>
              </w:r>
            </w:ins>
          </w:p>
        </w:tc>
        <w:tc>
          <w:tcPr>
            <w:tcW w:w="1892" w:type="dxa"/>
            <w:tcBorders>
              <w:top w:val="single" w:sz="4" w:space="0" w:color="auto"/>
              <w:left w:val="single" w:sz="4" w:space="0" w:color="auto"/>
              <w:bottom w:val="single" w:sz="4" w:space="0" w:color="auto"/>
              <w:right w:val="single" w:sz="4" w:space="0" w:color="auto"/>
            </w:tcBorders>
            <w:hideMark/>
          </w:tcPr>
          <w:p w14:paraId="46D511E4" w14:textId="77777777" w:rsidR="00196DF7" w:rsidRDefault="00196DF7" w:rsidP="00806DBC">
            <w:pPr>
              <w:pStyle w:val="TAC"/>
              <w:keepNext w:val="0"/>
              <w:rPr>
                <w:ins w:id="1716" w:author="additional changes for RAN4#99-e" w:date="2021-05-11T15:52:00Z"/>
              </w:rPr>
            </w:pPr>
            <w:ins w:id="1717" w:author="additional changes for RAN4#99-e" w:date="2021-05-11T15:52:00Z">
              <w:r>
                <w:t>17</w:t>
              </w:r>
            </w:ins>
          </w:p>
        </w:tc>
      </w:tr>
      <w:tr w:rsidR="00196DF7" w14:paraId="2A795AE8" w14:textId="77777777" w:rsidTr="00806DBC">
        <w:trPr>
          <w:ins w:id="171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1050F74C" w14:textId="77777777" w:rsidR="00196DF7" w:rsidRDefault="00196DF7" w:rsidP="00806DBC">
            <w:pPr>
              <w:pStyle w:val="TAL"/>
              <w:keepNext w:val="0"/>
              <w:rPr>
                <w:ins w:id="1719" w:author="additional changes for RAN4#99-e" w:date="2021-05-11T15:52:00Z"/>
                <w:rFonts w:eastAsia="Calibri"/>
                <w:vertAlign w:val="superscript"/>
              </w:rPr>
            </w:pPr>
            <w:ins w:id="1720" w:author="additional changes for RAN4#99-e" w:date="2021-05-11T15:52:00Z">
              <w:r>
                <w:rPr>
                  <w:rFonts w:eastAsia="Calibri"/>
                </w:rPr>
                <w:t>RSRP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0D2BC8CC" w14:textId="77777777" w:rsidR="00196DF7" w:rsidRDefault="00196DF7" w:rsidP="00806DBC">
            <w:pPr>
              <w:pStyle w:val="TAC"/>
              <w:keepNext w:val="0"/>
              <w:rPr>
                <w:ins w:id="1721" w:author="additional changes for RAN4#99-e" w:date="2021-05-11T15:52:00Z"/>
              </w:rPr>
            </w:pPr>
            <w:proofErr w:type="spellStart"/>
            <w:ins w:id="1722"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63C2F7B3" w14:textId="77777777" w:rsidR="00196DF7" w:rsidRDefault="00196DF7" w:rsidP="00806DBC">
            <w:pPr>
              <w:pStyle w:val="TAC"/>
              <w:keepNext w:val="0"/>
              <w:rPr>
                <w:ins w:id="1723" w:author="additional changes for RAN4#99-e" w:date="2021-05-11T15:52:00Z"/>
              </w:rPr>
            </w:pPr>
            <w:ins w:id="1724"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49A573B4" w14:textId="77777777" w:rsidR="00196DF7" w:rsidRDefault="00196DF7" w:rsidP="00806DBC">
            <w:pPr>
              <w:pStyle w:val="TAC"/>
              <w:keepNext w:val="0"/>
              <w:rPr>
                <w:ins w:id="1725" w:author="additional changes for RAN4#99-e" w:date="2021-05-11T15:52:00Z"/>
              </w:rPr>
            </w:pPr>
            <w:ins w:id="1726" w:author="additional changes for RAN4#99-e" w:date="2021-05-11T15:52:00Z">
              <w:r>
                <w:t>-87</w:t>
              </w:r>
            </w:ins>
          </w:p>
        </w:tc>
        <w:tc>
          <w:tcPr>
            <w:tcW w:w="1892" w:type="dxa"/>
            <w:tcBorders>
              <w:top w:val="single" w:sz="4" w:space="0" w:color="auto"/>
              <w:left w:val="single" w:sz="4" w:space="0" w:color="auto"/>
              <w:bottom w:val="single" w:sz="4" w:space="0" w:color="auto"/>
              <w:right w:val="single" w:sz="4" w:space="0" w:color="auto"/>
            </w:tcBorders>
            <w:hideMark/>
          </w:tcPr>
          <w:p w14:paraId="6B54ACE2" w14:textId="77777777" w:rsidR="00196DF7" w:rsidRDefault="00196DF7" w:rsidP="00806DBC">
            <w:pPr>
              <w:pStyle w:val="TAC"/>
              <w:keepNext w:val="0"/>
              <w:rPr>
                <w:ins w:id="1727" w:author="additional changes for RAN4#99-e" w:date="2021-05-11T15:52:00Z"/>
              </w:rPr>
            </w:pPr>
            <w:ins w:id="1728" w:author="additional changes for RAN4#99-e" w:date="2021-05-11T15:52:00Z">
              <w:r>
                <w:t>-87</w:t>
              </w:r>
            </w:ins>
          </w:p>
        </w:tc>
      </w:tr>
      <w:tr w:rsidR="00196DF7" w14:paraId="1E9E7E02" w14:textId="77777777" w:rsidTr="00806DBC">
        <w:trPr>
          <w:ins w:id="172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0CA1330D" w14:textId="77777777" w:rsidR="00196DF7" w:rsidRDefault="00196DF7" w:rsidP="00806DBC">
            <w:pPr>
              <w:pStyle w:val="TAL"/>
              <w:keepNext w:val="0"/>
              <w:rPr>
                <w:ins w:id="1730" w:author="additional changes for RAN4#99-e" w:date="2021-05-11T15:52:00Z"/>
                <w:rFonts w:eastAsia="Calibri"/>
                <w:vertAlign w:val="superscript"/>
              </w:rPr>
            </w:pPr>
            <w:ins w:id="1731" w:author="additional changes for RAN4#99-e" w:date="2021-05-11T15:52:00Z">
              <w:r>
                <w:rPr>
                  <w:rFonts w:eastAsia="Calibri"/>
                </w:rPr>
                <w:t>SCH_RP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F30391D" w14:textId="77777777" w:rsidR="00196DF7" w:rsidRDefault="00196DF7" w:rsidP="00806DBC">
            <w:pPr>
              <w:pStyle w:val="TAC"/>
              <w:keepNext w:val="0"/>
              <w:rPr>
                <w:ins w:id="1732" w:author="additional changes for RAN4#99-e" w:date="2021-05-11T15:52:00Z"/>
              </w:rPr>
            </w:pPr>
            <w:proofErr w:type="spellStart"/>
            <w:ins w:id="1733"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180BDAA4" w14:textId="77777777" w:rsidR="00196DF7" w:rsidRDefault="00196DF7" w:rsidP="00806DBC">
            <w:pPr>
              <w:pStyle w:val="TAC"/>
              <w:keepNext w:val="0"/>
              <w:rPr>
                <w:ins w:id="1734" w:author="additional changes for RAN4#99-e" w:date="2021-05-11T15:52:00Z"/>
              </w:rPr>
            </w:pPr>
            <w:ins w:id="1735"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19CF7589" w14:textId="77777777" w:rsidR="00196DF7" w:rsidRDefault="00196DF7" w:rsidP="00806DBC">
            <w:pPr>
              <w:pStyle w:val="TAC"/>
              <w:keepNext w:val="0"/>
              <w:rPr>
                <w:ins w:id="1736" w:author="additional changes for RAN4#99-e" w:date="2021-05-11T15:52:00Z"/>
              </w:rPr>
            </w:pPr>
            <w:ins w:id="1737" w:author="additional changes for RAN4#99-e" w:date="2021-05-11T15:52:00Z">
              <w:r>
                <w:t>-87</w:t>
              </w:r>
            </w:ins>
          </w:p>
        </w:tc>
        <w:tc>
          <w:tcPr>
            <w:tcW w:w="1892" w:type="dxa"/>
            <w:tcBorders>
              <w:top w:val="single" w:sz="4" w:space="0" w:color="auto"/>
              <w:left w:val="single" w:sz="4" w:space="0" w:color="auto"/>
              <w:bottom w:val="single" w:sz="4" w:space="0" w:color="auto"/>
              <w:right w:val="single" w:sz="4" w:space="0" w:color="auto"/>
            </w:tcBorders>
            <w:hideMark/>
          </w:tcPr>
          <w:p w14:paraId="46DCC5D6" w14:textId="77777777" w:rsidR="00196DF7" w:rsidRDefault="00196DF7" w:rsidP="00806DBC">
            <w:pPr>
              <w:pStyle w:val="TAC"/>
              <w:keepNext w:val="0"/>
              <w:rPr>
                <w:ins w:id="1738" w:author="additional changes for RAN4#99-e" w:date="2021-05-11T15:52:00Z"/>
              </w:rPr>
            </w:pPr>
            <w:ins w:id="1739" w:author="additional changes for RAN4#99-e" w:date="2021-05-11T15:52:00Z">
              <w:r>
                <w:t>-87</w:t>
              </w:r>
            </w:ins>
          </w:p>
        </w:tc>
      </w:tr>
      <w:tr w:rsidR="00196DF7" w14:paraId="74BFEF9E" w14:textId="77777777" w:rsidTr="00806DBC">
        <w:trPr>
          <w:ins w:id="1740"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4154CF58" w14:textId="77777777" w:rsidR="00196DF7" w:rsidRDefault="00196DF7" w:rsidP="00806DBC">
            <w:pPr>
              <w:pStyle w:val="TAL"/>
              <w:keepNext w:val="0"/>
              <w:rPr>
                <w:ins w:id="1741" w:author="additional changes for RAN4#99-e" w:date="2021-05-11T15:52:00Z"/>
                <w:rFonts w:eastAsia="Calibri"/>
                <w:vertAlign w:val="superscript"/>
              </w:rPr>
            </w:pPr>
            <w:ins w:id="1742" w:author="additional changes for RAN4#99-e" w:date="2021-05-11T15:52:00Z">
              <w:r>
                <w:rPr>
                  <w:rFonts w:eastAsia="Calibri"/>
                </w:rPr>
                <w:t>Io</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6DA33AC8" w14:textId="77777777" w:rsidR="00196DF7" w:rsidRDefault="00196DF7" w:rsidP="00806DBC">
            <w:pPr>
              <w:pStyle w:val="TAC"/>
              <w:keepNext w:val="0"/>
              <w:rPr>
                <w:ins w:id="1743" w:author="additional changes for RAN4#99-e" w:date="2021-05-11T15:52:00Z"/>
              </w:rPr>
            </w:pPr>
            <w:proofErr w:type="spellStart"/>
            <w:ins w:id="1744" w:author="additional changes for RAN4#99-e" w:date="2021-05-11T15:52:00Z">
              <w:r>
                <w:t>dBm</w:t>
              </w:r>
              <w:proofErr w:type="spellEnd"/>
              <w:r>
                <w:t>/9MHz</w:t>
              </w:r>
            </w:ins>
          </w:p>
        </w:tc>
        <w:tc>
          <w:tcPr>
            <w:tcW w:w="1396" w:type="dxa"/>
            <w:tcBorders>
              <w:top w:val="single" w:sz="4" w:space="0" w:color="auto"/>
              <w:left w:val="single" w:sz="4" w:space="0" w:color="auto"/>
              <w:bottom w:val="single" w:sz="4" w:space="0" w:color="auto"/>
              <w:right w:val="single" w:sz="4" w:space="0" w:color="auto"/>
            </w:tcBorders>
            <w:hideMark/>
          </w:tcPr>
          <w:p w14:paraId="2A13065D" w14:textId="77777777" w:rsidR="00196DF7" w:rsidRDefault="00196DF7" w:rsidP="00806DBC">
            <w:pPr>
              <w:pStyle w:val="TAC"/>
              <w:keepNext w:val="0"/>
              <w:rPr>
                <w:ins w:id="1745" w:author="additional changes for RAN4#99-e" w:date="2021-05-11T15:52:00Z"/>
                <w:lang w:eastAsia="zh-CN"/>
              </w:rPr>
            </w:pPr>
            <w:ins w:id="1746"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36E7F36E" w14:textId="77777777" w:rsidR="00196DF7" w:rsidRDefault="00196DF7" w:rsidP="00806DBC">
            <w:pPr>
              <w:pStyle w:val="TAC"/>
              <w:keepNext w:val="0"/>
              <w:rPr>
                <w:ins w:id="1747" w:author="additional changes for RAN4#99-e" w:date="2021-05-11T15:52:00Z"/>
                <w:lang w:eastAsia="zh-CN"/>
              </w:rPr>
            </w:pPr>
            <w:ins w:id="1748" w:author="additional changes for RAN4#99-e" w:date="2021-05-11T15:52: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c>
          <w:tcPr>
            <w:tcW w:w="1892" w:type="dxa"/>
            <w:tcBorders>
              <w:top w:val="single" w:sz="4" w:space="0" w:color="auto"/>
              <w:left w:val="single" w:sz="4" w:space="0" w:color="auto"/>
              <w:bottom w:val="single" w:sz="4" w:space="0" w:color="auto"/>
              <w:right w:val="single" w:sz="4" w:space="0" w:color="auto"/>
            </w:tcBorders>
            <w:hideMark/>
          </w:tcPr>
          <w:p w14:paraId="7B728E09" w14:textId="77777777" w:rsidR="00196DF7" w:rsidRDefault="00196DF7" w:rsidP="00806DBC">
            <w:pPr>
              <w:pStyle w:val="TAC"/>
              <w:keepNext w:val="0"/>
              <w:rPr>
                <w:ins w:id="1749" w:author="additional changes for RAN4#99-e" w:date="2021-05-11T15:52:00Z"/>
                <w:lang w:eastAsia="zh-CN"/>
              </w:rPr>
            </w:pPr>
            <w:ins w:id="1750" w:author="additional changes for RAN4#99-e" w:date="2021-05-11T15:52: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r>
      <w:tr w:rsidR="00196DF7" w14:paraId="0253A9B6" w14:textId="77777777" w:rsidTr="00806DBC">
        <w:trPr>
          <w:ins w:id="175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02588673" w14:textId="77777777" w:rsidR="00196DF7" w:rsidRDefault="00196DF7" w:rsidP="00806DBC">
            <w:pPr>
              <w:pStyle w:val="TAL"/>
              <w:keepNext w:val="0"/>
              <w:rPr>
                <w:ins w:id="1752" w:author="additional changes for RAN4#99-e" w:date="2021-05-11T15:52:00Z"/>
                <w:rFonts w:eastAsia="Calibri"/>
              </w:rPr>
            </w:pPr>
            <w:ins w:id="1753" w:author="additional changes for RAN4#99-e" w:date="2021-05-11T15:52:00Z">
              <w:r>
                <w:rPr>
                  <w:rFonts w:eastAsia="Calibri"/>
                </w:rPr>
                <w:t>Propagation Condition</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192A9B9B" w14:textId="77777777" w:rsidR="00196DF7" w:rsidRDefault="00196DF7" w:rsidP="00806DBC">
            <w:pPr>
              <w:pStyle w:val="TAC"/>
              <w:keepNext w:val="0"/>
              <w:rPr>
                <w:ins w:id="1754"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12A05B23" w14:textId="77777777" w:rsidR="00196DF7" w:rsidRDefault="00196DF7" w:rsidP="00806DBC">
            <w:pPr>
              <w:pStyle w:val="TAC"/>
              <w:keepNext w:val="0"/>
              <w:rPr>
                <w:ins w:id="1755" w:author="additional changes for RAN4#99-e" w:date="2021-05-11T15:52:00Z"/>
              </w:rPr>
            </w:pPr>
            <w:ins w:id="1756"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CD4FF52" w14:textId="77777777" w:rsidR="00196DF7" w:rsidRDefault="00196DF7" w:rsidP="00806DBC">
            <w:pPr>
              <w:pStyle w:val="TAC"/>
              <w:keepNext w:val="0"/>
              <w:rPr>
                <w:ins w:id="1757" w:author="additional changes for RAN4#99-e" w:date="2021-05-11T15:52:00Z"/>
              </w:rPr>
            </w:pPr>
            <w:ins w:id="1758" w:author="additional changes for RAN4#99-e" w:date="2021-05-11T15:52:00Z">
              <w:r>
                <w:t>ETU70</w:t>
              </w:r>
            </w:ins>
          </w:p>
        </w:tc>
      </w:tr>
      <w:tr w:rsidR="00196DF7" w14:paraId="01772E9B" w14:textId="77777777" w:rsidTr="00806DBC">
        <w:trPr>
          <w:ins w:id="175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5EA25214" w14:textId="77777777" w:rsidR="00196DF7" w:rsidRDefault="00196DF7" w:rsidP="00806DBC">
            <w:pPr>
              <w:pStyle w:val="TAL"/>
              <w:keepNext w:val="0"/>
              <w:rPr>
                <w:ins w:id="1760" w:author="additional changes for RAN4#99-e" w:date="2021-05-11T15:52:00Z"/>
                <w:rFonts w:eastAsia="Calibri"/>
              </w:rPr>
            </w:pPr>
            <w:ins w:id="1761" w:author="additional changes for RAN4#99-e" w:date="2021-05-11T15:52:00Z">
              <w:r>
                <w:rPr>
                  <w:rFonts w:eastAsia="Calibri"/>
                </w:rPr>
                <w:t>Antenna Configuration and Correlation Matrix</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1433B47E" w14:textId="77777777" w:rsidR="00196DF7" w:rsidRDefault="00196DF7" w:rsidP="00806DBC">
            <w:pPr>
              <w:pStyle w:val="TAC"/>
              <w:keepNext w:val="0"/>
              <w:rPr>
                <w:ins w:id="1762"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1EA00D7B" w14:textId="77777777" w:rsidR="00196DF7" w:rsidRDefault="00196DF7" w:rsidP="00806DBC">
            <w:pPr>
              <w:pStyle w:val="TAC"/>
              <w:keepNext w:val="0"/>
              <w:rPr>
                <w:ins w:id="1763" w:author="additional changes for RAN4#99-e" w:date="2021-05-11T15:52:00Z"/>
              </w:rPr>
            </w:pPr>
            <w:ins w:id="1764"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D31FB00" w14:textId="77777777" w:rsidR="00196DF7" w:rsidRDefault="00196DF7" w:rsidP="00806DBC">
            <w:pPr>
              <w:pStyle w:val="TAC"/>
              <w:keepNext w:val="0"/>
              <w:rPr>
                <w:ins w:id="1765" w:author="additional changes for RAN4#99-e" w:date="2021-05-11T15:52:00Z"/>
              </w:rPr>
            </w:pPr>
            <w:ins w:id="1766" w:author="additional changes for RAN4#99-e" w:date="2021-05-11T15:52:00Z">
              <w:r>
                <w:t>1x2 Low</w:t>
              </w:r>
            </w:ins>
          </w:p>
        </w:tc>
      </w:tr>
      <w:tr w:rsidR="00196DF7" w14:paraId="470028E6" w14:textId="77777777" w:rsidTr="00806DBC">
        <w:trPr>
          <w:ins w:id="1767" w:author="additional changes for RAN4#99-e" w:date="2021-05-11T15:52: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443B0AC" w14:textId="77777777" w:rsidR="00196DF7" w:rsidRDefault="00196DF7" w:rsidP="00806DBC">
            <w:pPr>
              <w:pStyle w:val="TAN"/>
              <w:keepNext w:val="0"/>
              <w:rPr>
                <w:ins w:id="1768" w:author="additional changes for RAN4#99-e" w:date="2021-05-11T15:52:00Z"/>
              </w:rPr>
            </w:pPr>
            <w:ins w:id="1769" w:author="additional changes for RAN4#99-e" w:date="2021-05-11T15:52:00Z">
              <w:r>
                <w:t>Note 1:</w:t>
              </w:r>
              <w:r>
                <w:tab/>
                <w:t xml:space="preserve">Special </w:t>
              </w:r>
              <w:proofErr w:type="spellStart"/>
              <w:r>
                <w:t>subframe</w:t>
              </w:r>
              <w:proofErr w:type="spellEnd"/>
              <w:r>
                <w:t xml:space="preserve"> and uplink-downlink configurations are specified in table 4.2-1 in TS 36.211 [23].</w:t>
              </w:r>
            </w:ins>
          </w:p>
          <w:p w14:paraId="43DD9173" w14:textId="77777777" w:rsidR="00196DF7" w:rsidRDefault="00196DF7" w:rsidP="00806DBC">
            <w:pPr>
              <w:pStyle w:val="TAN"/>
              <w:keepNext w:val="0"/>
              <w:rPr>
                <w:ins w:id="1770" w:author="additional changes for RAN4#99-e" w:date="2021-05-11T15:52:00Z"/>
              </w:rPr>
            </w:pPr>
            <w:ins w:id="1771" w:author="additional changes for RAN4#99-e" w:date="2021-05-11T15:52:00Z">
              <w:r>
                <w:lastRenderedPageBreak/>
                <w:t>Note 2:</w:t>
              </w:r>
              <w:r>
                <w:tab/>
                <w:t>DL RMCs and OCNG patterns are specified in clauses A 3.1 and A 3.2 of TS 36.133 [15] respectively.</w:t>
              </w:r>
            </w:ins>
          </w:p>
          <w:p w14:paraId="2621BB5A" w14:textId="77777777" w:rsidR="00196DF7" w:rsidRDefault="00196DF7" w:rsidP="00806DBC">
            <w:pPr>
              <w:pStyle w:val="TAN"/>
              <w:keepNext w:val="0"/>
              <w:rPr>
                <w:ins w:id="1772" w:author="additional changes for RAN4#99-e" w:date="2021-05-11T15:52:00Z"/>
                <w:lang w:eastAsia="ja-JP"/>
              </w:rPr>
            </w:pPr>
            <w:ins w:id="1773" w:author="additional changes for RAN4#99-e" w:date="2021-05-11T15:52:00Z">
              <w:r>
                <w:t>Note 3:</w:t>
              </w:r>
              <w:r>
                <w:tab/>
                <w:t>OCNG shall be used such that all cells are fully allocated and a constant total transmitted power spectral density is achieved for all OFDM symbols.</w:t>
              </w:r>
            </w:ins>
          </w:p>
          <w:p w14:paraId="771D259D" w14:textId="77777777" w:rsidR="00196DF7" w:rsidRDefault="00196DF7" w:rsidP="00806DBC">
            <w:pPr>
              <w:pStyle w:val="TAN"/>
              <w:keepNext w:val="0"/>
              <w:rPr>
                <w:ins w:id="1774" w:author="additional changes for RAN4#99-e" w:date="2021-05-11T15:52:00Z"/>
              </w:rPr>
            </w:pPr>
            <w:ins w:id="1775" w:author="additional changes for RAN4#99-e" w:date="2021-05-11T15:52:00Z">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3438E189" w14:textId="77777777" w:rsidR="00196DF7" w:rsidRDefault="00196DF7" w:rsidP="00806DBC">
            <w:pPr>
              <w:pStyle w:val="TAN"/>
              <w:keepNext w:val="0"/>
              <w:rPr>
                <w:ins w:id="1776" w:author="additional changes for RAN4#99-e" w:date="2021-05-11T15:52:00Z"/>
              </w:rPr>
            </w:pPr>
            <w:ins w:id="1777" w:author="additional changes for RAN4#99-e" w:date="2021-05-11T15:52:00Z">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rPr>
                  <w:lang w:eastAsia="zh-CN"/>
                </w:rPr>
                <w:t>,</w:t>
              </w:r>
              <w:r>
                <w:t xml:space="preserve"> RSRP, SCH_RP and Io levels have been derived from other parameters for information purposes. They are not settable parameters themselves.</w:t>
              </w:r>
            </w:ins>
          </w:p>
          <w:p w14:paraId="05311506" w14:textId="77777777" w:rsidR="00196DF7" w:rsidRDefault="00196DF7" w:rsidP="00806DBC">
            <w:pPr>
              <w:pStyle w:val="TAN"/>
              <w:keepNext w:val="0"/>
              <w:rPr>
                <w:ins w:id="1778" w:author="additional changes for RAN4#99-e" w:date="2021-05-11T15:52:00Z"/>
                <w:rFonts w:eastAsia="Malgun Gothic"/>
              </w:rPr>
            </w:pPr>
            <w:ins w:id="1779" w:author="additional changes for RAN4#99-e" w:date="2021-05-11T15:52:00Z">
              <w:r>
                <w:rPr>
                  <w:rFonts w:eastAsia="Malgun Gothic"/>
                </w:rPr>
                <w:t>Note 6:</w:t>
              </w:r>
              <w:r>
                <w:tab/>
              </w:r>
              <w:r>
                <w:rPr>
                  <w:rFonts w:eastAsia="Malgun Gothic"/>
                </w:rPr>
                <w:t>Propagation condition and correlation matrix are defined in clause B.2 in TS 36.101 [25].</w:t>
              </w:r>
            </w:ins>
          </w:p>
        </w:tc>
      </w:tr>
    </w:tbl>
    <w:p w14:paraId="6C2DCF5A" w14:textId="77777777" w:rsidR="00196DF7" w:rsidRDefault="00196DF7" w:rsidP="00196DF7">
      <w:pPr>
        <w:rPr>
          <w:ins w:id="1780" w:author="additional changes for RAN4#99-e" w:date="2021-05-11T15:52:00Z"/>
        </w:rPr>
      </w:pPr>
    </w:p>
    <w:p w14:paraId="34789AB2" w14:textId="77777777" w:rsidR="00196DF7" w:rsidRDefault="00196DF7" w:rsidP="00196DF7">
      <w:pPr>
        <w:pStyle w:val="TH"/>
        <w:rPr>
          <w:ins w:id="1781" w:author="additional changes for RAN4#99-e" w:date="2021-05-11T15:52:00Z"/>
        </w:rPr>
      </w:pPr>
      <w:ins w:id="1782" w:author="additional changes for RAN4#99-e" w:date="2021-05-11T15:52:00Z">
        <w:r>
          <w:rPr>
            <w:rFonts w:cs="v4.2.0"/>
          </w:rPr>
          <w:t>Table A.10.4.4.2.1-4: NR neighbour cell specific test parameters for NR inter-RAT event triggered reporting for FR1 without SSB time index detection</w:t>
        </w:r>
      </w:ins>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1783">
          <w:tblGrid>
            <w:gridCol w:w="2592"/>
            <w:gridCol w:w="1584"/>
            <w:gridCol w:w="1579"/>
            <w:gridCol w:w="1080"/>
            <w:gridCol w:w="16"/>
            <w:gridCol w:w="1097"/>
            <w:gridCol w:w="1161"/>
            <w:gridCol w:w="1161"/>
          </w:tblGrid>
        </w:tblGridChange>
      </w:tblGrid>
      <w:tr w:rsidR="00196DF7" w14:paraId="635B13E2" w14:textId="77777777" w:rsidTr="00806DBC">
        <w:trPr>
          <w:cantSplit/>
          <w:trHeight w:val="150"/>
          <w:ins w:id="1784"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11D360D4" w14:textId="77777777" w:rsidR="00196DF7" w:rsidRDefault="00196DF7" w:rsidP="00806DBC">
            <w:pPr>
              <w:pStyle w:val="TAH"/>
              <w:rPr>
                <w:ins w:id="1785" w:author="additional changes for RAN4#99-e" w:date="2021-05-11T15:52:00Z"/>
                <w:rFonts w:cs="Arial"/>
                <w:szCs w:val="18"/>
              </w:rPr>
            </w:pPr>
            <w:ins w:id="1786" w:author="additional changes for RAN4#99-e" w:date="2021-05-11T15:52:00Z">
              <w:r>
                <w:rPr>
                  <w:szCs w:val="18"/>
                </w:rPr>
                <w:t>Parameter</w:t>
              </w:r>
            </w:ins>
          </w:p>
        </w:tc>
        <w:tc>
          <w:tcPr>
            <w:tcW w:w="1584" w:type="dxa"/>
            <w:tcBorders>
              <w:top w:val="single" w:sz="4" w:space="0" w:color="auto"/>
              <w:left w:val="single" w:sz="4" w:space="0" w:color="auto"/>
              <w:bottom w:val="nil"/>
              <w:right w:val="single" w:sz="4" w:space="0" w:color="auto"/>
            </w:tcBorders>
            <w:hideMark/>
          </w:tcPr>
          <w:p w14:paraId="75366766" w14:textId="77777777" w:rsidR="00196DF7" w:rsidRDefault="00196DF7" w:rsidP="00806DBC">
            <w:pPr>
              <w:pStyle w:val="TAH"/>
              <w:rPr>
                <w:ins w:id="1787" w:author="additional changes for RAN4#99-e" w:date="2021-05-11T15:52:00Z"/>
                <w:rFonts w:cs="Arial"/>
                <w:szCs w:val="18"/>
              </w:rPr>
            </w:pPr>
            <w:ins w:id="1788" w:author="additional changes for RAN4#99-e" w:date="2021-05-11T15:52:00Z">
              <w:r>
                <w:rPr>
                  <w:szCs w:val="18"/>
                </w:rPr>
                <w:t>Unit</w:t>
              </w:r>
            </w:ins>
          </w:p>
        </w:tc>
        <w:tc>
          <w:tcPr>
            <w:tcW w:w="1579" w:type="dxa"/>
            <w:tcBorders>
              <w:top w:val="single" w:sz="4" w:space="0" w:color="auto"/>
              <w:left w:val="single" w:sz="4" w:space="0" w:color="auto"/>
              <w:bottom w:val="nil"/>
              <w:right w:val="single" w:sz="4" w:space="0" w:color="auto"/>
            </w:tcBorders>
            <w:hideMark/>
          </w:tcPr>
          <w:p w14:paraId="4329B1B6" w14:textId="77777777" w:rsidR="00196DF7" w:rsidRDefault="00196DF7" w:rsidP="00806DBC">
            <w:pPr>
              <w:pStyle w:val="TAH"/>
              <w:rPr>
                <w:ins w:id="1789" w:author="additional changes for RAN4#99-e" w:date="2021-05-11T15:52:00Z"/>
                <w:szCs w:val="18"/>
              </w:rPr>
            </w:pPr>
            <w:ins w:id="1790" w:author="additional changes for RAN4#99-e" w:date="2021-05-11T15:52:00Z">
              <w:r>
                <w:rPr>
                  <w:rFonts w:cs="Arial"/>
                  <w:szCs w:val="18"/>
                </w:rPr>
                <w:t>Test configuration</w:t>
              </w:r>
            </w:ins>
          </w:p>
        </w:tc>
        <w:tc>
          <w:tcPr>
            <w:tcW w:w="2193" w:type="dxa"/>
            <w:gridSpan w:val="3"/>
            <w:tcBorders>
              <w:top w:val="single" w:sz="4" w:space="0" w:color="auto"/>
              <w:left w:val="single" w:sz="4" w:space="0" w:color="auto"/>
              <w:bottom w:val="single" w:sz="4" w:space="0" w:color="auto"/>
              <w:right w:val="single" w:sz="4" w:space="0" w:color="auto"/>
            </w:tcBorders>
          </w:tcPr>
          <w:p w14:paraId="31935E1F" w14:textId="77777777" w:rsidR="00196DF7" w:rsidRDefault="00196DF7" w:rsidP="00806DBC">
            <w:pPr>
              <w:pStyle w:val="TAH"/>
              <w:rPr>
                <w:ins w:id="1791" w:author="additional changes for RAN4#99-e" w:date="2021-05-11T15:52:00Z"/>
                <w:szCs w:val="18"/>
              </w:rPr>
            </w:pPr>
            <w:ins w:id="1792" w:author="additional changes for RAN4#99-e" w:date="2021-05-11T15:52:00Z">
              <w:r>
                <w:rPr>
                  <w:szCs w:val="18"/>
                </w:rPr>
                <w:t>Cell 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7D8E9E47" w14:textId="77777777" w:rsidR="00196DF7" w:rsidRDefault="00196DF7" w:rsidP="00806DBC">
            <w:pPr>
              <w:pStyle w:val="TAH"/>
              <w:tabs>
                <w:tab w:val="left" w:pos="1311"/>
                <w:tab w:val="center" w:pos="2979"/>
              </w:tabs>
              <w:rPr>
                <w:ins w:id="1793" w:author="additional changes for RAN4#99-e" w:date="2021-05-11T15:52:00Z"/>
                <w:rFonts w:cs="Arial"/>
                <w:szCs w:val="18"/>
              </w:rPr>
            </w:pPr>
            <w:ins w:id="1794" w:author="additional changes for RAN4#99-e" w:date="2021-05-11T15:52:00Z">
              <w:r>
                <w:rPr>
                  <w:szCs w:val="18"/>
                </w:rPr>
                <w:t>Cell 3</w:t>
              </w:r>
            </w:ins>
          </w:p>
        </w:tc>
      </w:tr>
      <w:tr w:rsidR="00196DF7" w14:paraId="5E9ECA12" w14:textId="77777777" w:rsidTr="00806DBC">
        <w:trPr>
          <w:cantSplit/>
          <w:trHeight w:val="150"/>
          <w:ins w:id="1795" w:author="additional changes for RAN4#99-e" w:date="2021-05-11T15:52:00Z"/>
        </w:trPr>
        <w:tc>
          <w:tcPr>
            <w:tcW w:w="2592" w:type="dxa"/>
            <w:tcBorders>
              <w:top w:val="nil"/>
              <w:left w:val="single" w:sz="4" w:space="0" w:color="auto"/>
              <w:bottom w:val="single" w:sz="4" w:space="0" w:color="auto"/>
              <w:right w:val="single" w:sz="4" w:space="0" w:color="auto"/>
            </w:tcBorders>
          </w:tcPr>
          <w:p w14:paraId="3816BC50" w14:textId="77777777" w:rsidR="00196DF7" w:rsidRDefault="00196DF7" w:rsidP="00806DBC">
            <w:pPr>
              <w:pStyle w:val="TAH"/>
              <w:rPr>
                <w:ins w:id="1796" w:author="additional changes for RAN4#99-e" w:date="2021-05-11T15:52:00Z"/>
                <w:rFonts w:cs="Arial"/>
                <w:szCs w:val="18"/>
              </w:rPr>
            </w:pPr>
          </w:p>
        </w:tc>
        <w:tc>
          <w:tcPr>
            <w:tcW w:w="1584" w:type="dxa"/>
            <w:tcBorders>
              <w:top w:val="nil"/>
              <w:left w:val="single" w:sz="4" w:space="0" w:color="auto"/>
              <w:bottom w:val="single" w:sz="4" w:space="0" w:color="auto"/>
              <w:right w:val="single" w:sz="4" w:space="0" w:color="auto"/>
            </w:tcBorders>
          </w:tcPr>
          <w:p w14:paraId="5B432287" w14:textId="77777777" w:rsidR="00196DF7" w:rsidRDefault="00196DF7" w:rsidP="00806DBC">
            <w:pPr>
              <w:pStyle w:val="TAH"/>
              <w:rPr>
                <w:ins w:id="1797" w:author="additional changes for RAN4#99-e" w:date="2021-05-11T15:52:00Z"/>
                <w:rFonts w:cs="Arial"/>
                <w:szCs w:val="18"/>
              </w:rPr>
            </w:pPr>
          </w:p>
        </w:tc>
        <w:tc>
          <w:tcPr>
            <w:tcW w:w="1579" w:type="dxa"/>
            <w:tcBorders>
              <w:top w:val="nil"/>
              <w:left w:val="single" w:sz="4" w:space="0" w:color="auto"/>
              <w:bottom w:val="single" w:sz="4" w:space="0" w:color="auto"/>
              <w:right w:val="single" w:sz="4" w:space="0" w:color="auto"/>
            </w:tcBorders>
          </w:tcPr>
          <w:p w14:paraId="39906A3D" w14:textId="77777777" w:rsidR="00196DF7" w:rsidRDefault="00196DF7" w:rsidP="00806DBC">
            <w:pPr>
              <w:pStyle w:val="TAH"/>
              <w:rPr>
                <w:ins w:id="1798" w:author="additional changes for RAN4#99-e" w:date="2021-05-11T15:52:00Z"/>
                <w:szCs w:val="18"/>
              </w:rPr>
            </w:pPr>
          </w:p>
        </w:tc>
        <w:tc>
          <w:tcPr>
            <w:tcW w:w="1080" w:type="dxa"/>
            <w:tcBorders>
              <w:top w:val="single" w:sz="4" w:space="0" w:color="auto"/>
              <w:left w:val="single" w:sz="4" w:space="0" w:color="auto"/>
              <w:bottom w:val="single" w:sz="4" w:space="0" w:color="auto"/>
              <w:right w:val="single" w:sz="4" w:space="0" w:color="auto"/>
            </w:tcBorders>
          </w:tcPr>
          <w:p w14:paraId="74486DCA" w14:textId="77777777" w:rsidR="00196DF7" w:rsidRDefault="00196DF7" w:rsidP="00806DBC">
            <w:pPr>
              <w:pStyle w:val="TAH"/>
              <w:rPr>
                <w:ins w:id="1799" w:author="additional changes for RAN4#99-e" w:date="2021-05-11T15:52:00Z"/>
                <w:szCs w:val="18"/>
              </w:rPr>
            </w:pPr>
            <w:ins w:id="1800" w:author="additional changes for RAN4#99-e" w:date="2021-05-11T15:52:00Z">
              <w:r>
                <w:rPr>
                  <w:szCs w:val="18"/>
                </w:rPr>
                <w:t>T1</w:t>
              </w:r>
            </w:ins>
          </w:p>
        </w:tc>
        <w:tc>
          <w:tcPr>
            <w:tcW w:w="1113" w:type="dxa"/>
            <w:gridSpan w:val="2"/>
            <w:tcBorders>
              <w:top w:val="single" w:sz="4" w:space="0" w:color="auto"/>
              <w:left w:val="single" w:sz="4" w:space="0" w:color="auto"/>
              <w:bottom w:val="single" w:sz="4" w:space="0" w:color="auto"/>
              <w:right w:val="single" w:sz="4" w:space="0" w:color="auto"/>
            </w:tcBorders>
          </w:tcPr>
          <w:p w14:paraId="19A8D11A" w14:textId="77777777" w:rsidR="00196DF7" w:rsidRDefault="00196DF7" w:rsidP="00806DBC">
            <w:pPr>
              <w:pStyle w:val="TAH"/>
              <w:rPr>
                <w:ins w:id="1801" w:author="additional changes for RAN4#99-e" w:date="2021-05-11T15:52:00Z"/>
                <w:szCs w:val="18"/>
              </w:rPr>
            </w:pPr>
            <w:ins w:id="1802" w:author="additional changes for RAN4#99-e" w:date="2021-05-11T15:52:00Z">
              <w:r>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7C6A8984" w14:textId="77777777" w:rsidR="00196DF7" w:rsidRDefault="00196DF7" w:rsidP="00806DBC">
            <w:pPr>
              <w:pStyle w:val="TAH"/>
              <w:rPr>
                <w:ins w:id="1803" w:author="additional changes for RAN4#99-e" w:date="2021-05-11T15:52:00Z"/>
                <w:rFonts w:cs="Arial"/>
                <w:szCs w:val="18"/>
              </w:rPr>
            </w:pPr>
            <w:ins w:id="1804" w:author="additional changes for RAN4#99-e" w:date="2021-05-11T15:52:00Z">
              <w:r>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1E2A7A33" w14:textId="77777777" w:rsidR="00196DF7" w:rsidRDefault="00196DF7" w:rsidP="00806DBC">
            <w:pPr>
              <w:pStyle w:val="TAH"/>
              <w:rPr>
                <w:ins w:id="1805" w:author="additional changes for RAN4#99-e" w:date="2021-05-11T15:52:00Z"/>
                <w:rFonts w:cs="Arial"/>
                <w:szCs w:val="18"/>
              </w:rPr>
            </w:pPr>
            <w:ins w:id="1806" w:author="additional changes for RAN4#99-e" w:date="2021-05-11T15:52:00Z">
              <w:r>
                <w:rPr>
                  <w:szCs w:val="18"/>
                </w:rPr>
                <w:t>T2</w:t>
              </w:r>
            </w:ins>
          </w:p>
        </w:tc>
      </w:tr>
      <w:tr w:rsidR="00196DF7" w14:paraId="38A8B474" w14:textId="77777777" w:rsidTr="00806DBC">
        <w:trPr>
          <w:cantSplit/>
          <w:trHeight w:val="118"/>
          <w:ins w:id="1807"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CBB02B0" w14:textId="77777777" w:rsidR="00196DF7" w:rsidRDefault="00196DF7" w:rsidP="00806DBC">
            <w:pPr>
              <w:pStyle w:val="TAL"/>
              <w:rPr>
                <w:ins w:id="1808" w:author="additional changes for RAN4#99-e" w:date="2021-05-11T15:52:00Z"/>
              </w:rPr>
            </w:pPr>
            <w:ins w:id="1809" w:author="additional changes for RAN4#99-e" w:date="2021-05-11T15:52:00Z">
              <w:r>
                <w:t>NR RF Channel Number</w:t>
              </w:r>
            </w:ins>
          </w:p>
        </w:tc>
        <w:tc>
          <w:tcPr>
            <w:tcW w:w="1584" w:type="dxa"/>
            <w:tcBorders>
              <w:top w:val="single" w:sz="4" w:space="0" w:color="auto"/>
              <w:left w:val="single" w:sz="4" w:space="0" w:color="auto"/>
              <w:bottom w:val="single" w:sz="4" w:space="0" w:color="auto"/>
              <w:right w:val="single" w:sz="4" w:space="0" w:color="auto"/>
            </w:tcBorders>
          </w:tcPr>
          <w:p w14:paraId="7D62CDDC" w14:textId="77777777" w:rsidR="00196DF7" w:rsidRDefault="00196DF7" w:rsidP="00806DBC">
            <w:pPr>
              <w:pStyle w:val="TAC"/>
              <w:rPr>
                <w:ins w:id="1810"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52806C67" w14:textId="77777777" w:rsidR="00196DF7" w:rsidRDefault="00196DF7" w:rsidP="00806DBC">
            <w:pPr>
              <w:pStyle w:val="TAC"/>
              <w:rPr>
                <w:ins w:id="1811" w:author="additional changes for RAN4#99-e" w:date="2021-05-11T15:52:00Z"/>
                <w:rFonts w:cs="v4.2.0"/>
              </w:rPr>
            </w:pPr>
            <w:ins w:id="1812"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23CB9272" w14:textId="77777777" w:rsidR="00196DF7" w:rsidRDefault="00196DF7" w:rsidP="00806DBC">
            <w:pPr>
              <w:pStyle w:val="TAC"/>
              <w:rPr>
                <w:ins w:id="1813" w:author="additional changes for RAN4#99-e" w:date="2021-05-11T15:52:00Z"/>
                <w:rFonts w:cs="v4.2.0"/>
              </w:rPr>
            </w:pPr>
            <w:ins w:id="1814" w:author="additional changes for RAN4#99-e" w:date="2021-05-11T15:52:00Z">
              <w:r>
                <w:rPr>
                  <w:rFonts w:cs="v4.2.0"/>
                </w:rPr>
                <w:t>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3BDEFE3" w14:textId="77777777" w:rsidR="00196DF7" w:rsidRDefault="00196DF7" w:rsidP="00806DBC">
            <w:pPr>
              <w:pStyle w:val="TAC"/>
              <w:rPr>
                <w:ins w:id="1815" w:author="additional changes for RAN4#99-e" w:date="2021-05-11T15:52:00Z"/>
              </w:rPr>
            </w:pPr>
            <w:ins w:id="1816" w:author="additional changes for RAN4#99-e" w:date="2021-05-11T15:52:00Z">
              <w:r>
                <w:rPr>
                  <w:rFonts w:cs="v4.2.0"/>
                </w:rPr>
                <w:t>3</w:t>
              </w:r>
            </w:ins>
          </w:p>
        </w:tc>
      </w:tr>
      <w:tr w:rsidR="00196DF7" w14:paraId="3B493F5A" w14:textId="77777777" w:rsidTr="00806DBC">
        <w:trPr>
          <w:cantSplit/>
          <w:trHeight w:val="127"/>
          <w:ins w:id="1817"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3B1F8994" w14:textId="77777777" w:rsidR="00196DF7" w:rsidRDefault="00196DF7" w:rsidP="00806DBC">
            <w:pPr>
              <w:pStyle w:val="TAL"/>
              <w:rPr>
                <w:ins w:id="1818" w:author="additional changes for RAN4#99-e" w:date="2021-05-11T15:52:00Z"/>
                <w:bCs/>
              </w:rPr>
            </w:pPr>
            <w:ins w:id="1819" w:author="additional changes for RAN4#99-e" w:date="2021-05-11T15:52:00Z">
              <w:r>
                <w:rPr>
                  <w:bCs/>
                </w:rPr>
                <w:t>TDD configuration</w:t>
              </w:r>
            </w:ins>
          </w:p>
        </w:tc>
        <w:tc>
          <w:tcPr>
            <w:tcW w:w="1584" w:type="dxa"/>
            <w:tcBorders>
              <w:top w:val="single" w:sz="4" w:space="0" w:color="auto"/>
              <w:left w:val="single" w:sz="4" w:space="0" w:color="auto"/>
              <w:bottom w:val="nil"/>
              <w:right w:val="single" w:sz="4" w:space="0" w:color="auto"/>
            </w:tcBorders>
          </w:tcPr>
          <w:p w14:paraId="43EDB886" w14:textId="77777777" w:rsidR="00196DF7" w:rsidRDefault="00196DF7" w:rsidP="00806DBC">
            <w:pPr>
              <w:pStyle w:val="TAC"/>
              <w:rPr>
                <w:ins w:id="1820" w:author="additional changes for RAN4#99-e" w:date="2021-05-11T15:52: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CCCAA5" w14:textId="77777777" w:rsidR="00196DF7" w:rsidRDefault="00196DF7" w:rsidP="00806DBC">
            <w:pPr>
              <w:pStyle w:val="TAC"/>
              <w:rPr>
                <w:ins w:id="1821" w:author="additional changes for RAN4#99-e" w:date="2021-05-11T15:52:00Z"/>
              </w:rPr>
            </w:pPr>
            <w:ins w:id="1822"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7886C6DF" w14:textId="77777777" w:rsidR="00196DF7" w:rsidRDefault="00196DF7" w:rsidP="00806DBC">
            <w:pPr>
              <w:pStyle w:val="TAC"/>
              <w:rPr>
                <w:ins w:id="1823" w:author="additional changes for RAN4#99-e" w:date="2021-05-11T15:52:00Z"/>
              </w:rPr>
            </w:pPr>
            <w:ins w:id="1824" w:author="additional changes for RAN4#99-e" w:date="2021-05-11T15:52:00Z">
              <w:r>
                <w:t>TDDConf.1.1 CCA</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65885C49" w14:textId="77777777" w:rsidR="00196DF7" w:rsidRDefault="00196DF7" w:rsidP="00806DBC">
            <w:pPr>
              <w:pStyle w:val="TAC"/>
              <w:rPr>
                <w:ins w:id="1825" w:author="additional changes for RAN4#99-e" w:date="2021-05-11T15:52:00Z"/>
              </w:rPr>
            </w:pPr>
            <w:ins w:id="1826" w:author="additional changes for RAN4#99-e" w:date="2021-05-11T15:52:00Z">
              <w:r>
                <w:t>TDDConf.1.1 CCA</w:t>
              </w:r>
            </w:ins>
          </w:p>
        </w:tc>
      </w:tr>
      <w:tr w:rsidR="00196DF7" w14:paraId="31AA29C4" w14:textId="77777777" w:rsidTr="00806DBC">
        <w:trPr>
          <w:cantSplit/>
          <w:trHeight w:val="150"/>
          <w:ins w:id="1827"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04102994" w14:textId="77777777" w:rsidR="00196DF7" w:rsidRDefault="00196DF7" w:rsidP="00806DBC">
            <w:pPr>
              <w:pStyle w:val="TAL"/>
              <w:rPr>
                <w:ins w:id="1828" w:author="additional changes for RAN4#99-e" w:date="2021-05-11T15:52:00Z"/>
              </w:rPr>
            </w:pPr>
            <w:proofErr w:type="spellStart"/>
            <w:ins w:id="1829" w:author="additional changes for RAN4#99-e" w:date="2021-05-11T15:52:00Z">
              <w:r>
                <w:rPr>
                  <w:bCs/>
                </w:rPr>
                <w:t>BW</w:t>
              </w:r>
              <w:r>
                <w:rPr>
                  <w:vertAlign w:val="subscript"/>
                </w:rPr>
                <w:t>channel</w:t>
              </w:r>
              <w:proofErr w:type="spellEnd"/>
            </w:ins>
          </w:p>
        </w:tc>
        <w:tc>
          <w:tcPr>
            <w:tcW w:w="1584" w:type="dxa"/>
            <w:tcBorders>
              <w:top w:val="single" w:sz="4" w:space="0" w:color="auto"/>
              <w:left w:val="single" w:sz="4" w:space="0" w:color="auto"/>
              <w:bottom w:val="nil"/>
              <w:right w:val="single" w:sz="4" w:space="0" w:color="auto"/>
            </w:tcBorders>
            <w:hideMark/>
          </w:tcPr>
          <w:p w14:paraId="7B17C9FC" w14:textId="77777777" w:rsidR="00196DF7" w:rsidRDefault="00196DF7" w:rsidP="00806DBC">
            <w:pPr>
              <w:pStyle w:val="TAC"/>
              <w:rPr>
                <w:ins w:id="1830" w:author="additional changes for RAN4#99-e" w:date="2021-05-11T15:52:00Z"/>
              </w:rPr>
            </w:pPr>
            <w:ins w:id="1831" w:author="additional changes for RAN4#99-e" w:date="2021-05-11T15:52:00Z">
              <w:r>
                <w:rPr>
                  <w:rFonts w:cs="v4.2.0"/>
                </w:rPr>
                <w:t>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5AACC3BA" w14:textId="77777777" w:rsidR="00196DF7" w:rsidRDefault="00196DF7" w:rsidP="00806DBC">
            <w:pPr>
              <w:pStyle w:val="TAC"/>
              <w:rPr>
                <w:ins w:id="1832" w:author="additional changes for RAN4#99-e" w:date="2021-05-11T15:52:00Z"/>
              </w:rPr>
            </w:pPr>
            <w:ins w:id="1833"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30DDA817" w14:textId="77777777" w:rsidR="00196DF7" w:rsidRDefault="00196DF7" w:rsidP="00806DBC">
            <w:pPr>
              <w:pStyle w:val="TAC"/>
              <w:rPr>
                <w:ins w:id="1834" w:author="additional changes for RAN4#99-e" w:date="2021-05-11T15:52:00Z"/>
                <w:rFonts w:eastAsia="Malgun Gothic"/>
              </w:rPr>
            </w:pPr>
            <w:ins w:id="1835" w:author="additional changes for RAN4#99-e" w:date="2021-05-11T15:52: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428634F3" w14:textId="77777777" w:rsidR="00196DF7" w:rsidRDefault="00196DF7" w:rsidP="00806DBC">
            <w:pPr>
              <w:pStyle w:val="TAC"/>
              <w:rPr>
                <w:ins w:id="1836" w:author="additional changes for RAN4#99-e" w:date="2021-05-11T15:52:00Z"/>
              </w:rPr>
            </w:pPr>
            <w:ins w:id="1837" w:author="additional changes for RAN4#99-e" w:date="2021-05-11T15:52: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1847C4" w14:paraId="75F78A39" w14:textId="77777777" w:rsidTr="00806DBC">
        <w:trPr>
          <w:cantSplit/>
          <w:trHeight w:val="150"/>
          <w:ins w:id="1838"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681115B9" w14:textId="1221FDC2" w:rsidR="001847C4" w:rsidRDefault="001847C4" w:rsidP="001847C4">
            <w:pPr>
              <w:pStyle w:val="TAL"/>
              <w:rPr>
                <w:ins w:id="1839" w:author="additional changes for RAN4#99-e" w:date="2021-05-11T15:52:00Z"/>
                <w:bCs/>
              </w:rPr>
            </w:pPr>
            <w:ins w:id="1840" w:author="Huawei" w:date="2021-05-24T17:07:00Z">
              <w:r>
                <w:rPr>
                  <w:lang w:eastAsia="ja-JP"/>
                  <w:rPrChange w:id="1841" w:author="Huawei" w:date="2021-05-24T16:11:00Z">
                    <w:rPr>
                      <w:highlight w:val="yellow"/>
                      <w:lang w:eastAsia="ja-JP"/>
                    </w:rPr>
                  </w:rPrChange>
                </w:rPr>
                <w:t>P</w:t>
              </w:r>
              <w:r>
                <w:rPr>
                  <w:vertAlign w:val="subscript"/>
                  <w:lang w:eastAsia="ja-JP"/>
                  <w:rPrChange w:id="1842" w:author="Huawei" w:date="2021-05-24T16:11:00Z">
                    <w:rPr>
                      <w:highlight w:val="yellow"/>
                      <w:vertAlign w:val="subscript"/>
                      <w:lang w:eastAsia="ja-JP"/>
                    </w:rPr>
                  </w:rPrChange>
                </w:rPr>
                <w:t xml:space="preserve">CCA_DL </w:t>
              </w:r>
              <w:r>
                <w:rPr>
                  <w:lang w:eastAsia="ja-JP"/>
                  <w:rPrChange w:id="1843" w:author="Huawei" w:date="2021-05-24T16:11:00Z">
                    <w:rPr>
                      <w:highlight w:val="yellow"/>
                      <w:lang w:eastAsia="ja-JP"/>
                    </w:rPr>
                  </w:rPrChange>
                </w:rPr>
                <w:t xml:space="preserve">for dynamic channel access </w:t>
              </w:r>
              <w:r>
                <w:rPr>
                  <w:vertAlign w:val="superscript"/>
                  <w:lang w:eastAsia="ja-JP"/>
                  <w:rPrChange w:id="1844" w:author="Huawei" w:date="2021-05-24T16:11:00Z">
                    <w:rPr>
                      <w:highlight w:val="yellow"/>
                      <w:vertAlign w:val="superscript"/>
                      <w:lang w:eastAsia="ja-JP"/>
                    </w:rPr>
                  </w:rPrChange>
                </w:rPr>
                <w:t xml:space="preserve">Note </w:t>
              </w:r>
              <w:r>
                <w:rPr>
                  <w:vertAlign w:val="superscript"/>
                  <w:lang w:eastAsia="ja-JP"/>
                </w:rPr>
                <w:t>6</w:t>
              </w:r>
              <w:r>
                <w:rPr>
                  <w:vertAlign w:val="superscript"/>
                  <w:lang w:eastAsia="ja-JP"/>
                  <w:rPrChange w:id="1845" w:author="Huawei" w:date="2021-05-24T16:11:00Z">
                    <w:rPr>
                      <w:highlight w:val="yellow"/>
                      <w:vertAlign w:val="superscript"/>
                      <w:lang w:eastAsia="ja-JP"/>
                    </w:rPr>
                  </w:rPrChange>
                </w:rPr>
                <w:t>,</w:t>
              </w:r>
              <w:r>
                <w:rPr>
                  <w:vertAlign w:val="superscript"/>
                  <w:lang w:eastAsia="ja-JP"/>
                </w:rPr>
                <w:t>8</w:t>
              </w:r>
            </w:ins>
            <w:ins w:id="1846" w:author="additional changes for RAN4#99-e" w:date="2021-05-11T15:52:00Z">
              <w:del w:id="1847" w:author="Huawei" w:date="2021-05-24T17:07:00Z">
                <w:r w:rsidDel="00BF74DF">
                  <w:rPr>
                    <w:bCs/>
                  </w:rPr>
                  <w:delText>P</w:delText>
                </w:r>
                <w:r w:rsidDel="00BF74DF">
                  <w:rPr>
                    <w:bCs/>
                    <w:vertAlign w:val="subscript"/>
                  </w:rPr>
                  <w:delText>CCA_DL</w:delText>
                </w:r>
              </w:del>
            </w:ins>
          </w:p>
        </w:tc>
        <w:tc>
          <w:tcPr>
            <w:tcW w:w="1584" w:type="dxa"/>
            <w:tcBorders>
              <w:top w:val="single" w:sz="4" w:space="0" w:color="auto"/>
              <w:left w:val="single" w:sz="4" w:space="0" w:color="auto"/>
              <w:bottom w:val="nil"/>
              <w:right w:val="single" w:sz="4" w:space="0" w:color="auto"/>
            </w:tcBorders>
          </w:tcPr>
          <w:p w14:paraId="727B4C05" w14:textId="77777777" w:rsidR="001847C4" w:rsidRDefault="001847C4" w:rsidP="001847C4">
            <w:pPr>
              <w:pStyle w:val="TAC"/>
              <w:rPr>
                <w:ins w:id="1848" w:author="additional changes for RAN4#99-e" w:date="2021-05-11T15:52: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F2058A5" w14:textId="28ED52EF" w:rsidR="001847C4" w:rsidRDefault="001847C4" w:rsidP="001847C4">
            <w:pPr>
              <w:pStyle w:val="TAC"/>
              <w:rPr>
                <w:ins w:id="1849" w:author="additional changes for RAN4#99-e" w:date="2021-05-11T15:52:00Z"/>
              </w:rPr>
            </w:pPr>
            <w:ins w:id="1850" w:author="Huawei" w:date="2021-05-24T17:07:00Z">
              <w:r>
                <w:t>1, 2</w:t>
              </w:r>
            </w:ins>
            <w:ins w:id="1851" w:author="additional changes for RAN4#99-e" w:date="2021-05-11T15:52:00Z">
              <w:del w:id="1852" w:author="Huawei" w:date="2021-05-24T17:07:00Z">
                <w:r w:rsidDel="00BF74DF">
                  <w:delText>1, 2</w:delText>
                </w:r>
              </w:del>
            </w:ins>
          </w:p>
        </w:tc>
        <w:tc>
          <w:tcPr>
            <w:tcW w:w="2193" w:type="dxa"/>
            <w:gridSpan w:val="3"/>
            <w:tcBorders>
              <w:top w:val="single" w:sz="4" w:space="0" w:color="auto"/>
              <w:left w:val="single" w:sz="4" w:space="0" w:color="auto"/>
              <w:bottom w:val="single" w:sz="4" w:space="0" w:color="auto"/>
              <w:right w:val="single" w:sz="4" w:space="0" w:color="auto"/>
            </w:tcBorders>
          </w:tcPr>
          <w:p w14:paraId="3B232D1A" w14:textId="77777777" w:rsidR="001847C4" w:rsidRPr="00F25E06" w:rsidRDefault="001847C4" w:rsidP="001847C4">
            <w:pPr>
              <w:keepNext/>
              <w:keepLines/>
              <w:spacing w:after="0"/>
              <w:jc w:val="center"/>
              <w:rPr>
                <w:ins w:id="1853" w:author="Huawei" w:date="2021-05-24T17:07:00Z"/>
                <w:rFonts w:ascii="Arial" w:hAnsi="Arial"/>
                <w:sz w:val="18"/>
                <w:lang w:eastAsia="ja-JP"/>
              </w:rPr>
            </w:pPr>
            <w:ins w:id="1854" w:author="Huawei" w:date="2021-05-24T17:07:00Z">
              <w:r>
                <w:rPr>
                  <w:rFonts w:ascii="Arial" w:hAnsi="Arial"/>
                  <w:sz w:val="18"/>
                  <w:lang w:eastAsia="ja-JP"/>
                  <w:rPrChange w:id="1855" w:author="Huawei" w:date="2021-05-24T16:11:00Z">
                    <w:rPr>
                      <w:rFonts w:ascii="Arial" w:hAnsi="Arial"/>
                      <w:sz w:val="18"/>
                      <w:highlight w:val="yellow"/>
                      <w:lang w:eastAsia="ja-JP"/>
                    </w:rPr>
                  </w:rPrChange>
                </w:rPr>
                <w:t>P</w:t>
              </w:r>
              <w:r>
                <w:rPr>
                  <w:rFonts w:ascii="Arial" w:hAnsi="Arial"/>
                  <w:sz w:val="18"/>
                  <w:vertAlign w:val="subscript"/>
                  <w:lang w:eastAsia="ja-JP"/>
                  <w:rPrChange w:id="1856" w:author="Huawei" w:date="2021-05-24T16:11:00Z">
                    <w:rPr>
                      <w:rFonts w:ascii="Arial" w:hAnsi="Arial"/>
                      <w:sz w:val="18"/>
                      <w:highlight w:val="yellow"/>
                      <w:vertAlign w:val="subscript"/>
                      <w:lang w:eastAsia="ja-JP"/>
                    </w:rPr>
                  </w:rPrChange>
                </w:rPr>
                <w:t>CCA_DL_1</w:t>
              </w:r>
              <w:r>
                <w:rPr>
                  <w:rFonts w:ascii="Arial" w:hAnsi="Arial"/>
                  <w:sz w:val="18"/>
                  <w:lang w:eastAsia="ja-JP"/>
                  <w:rPrChange w:id="1857" w:author="Huawei" w:date="2021-05-24T16:11:00Z">
                    <w:rPr>
                      <w:rFonts w:ascii="Arial" w:hAnsi="Arial"/>
                      <w:sz w:val="18"/>
                      <w:highlight w:val="yellow"/>
                      <w:lang w:eastAsia="ja-JP"/>
                    </w:rPr>
                  </w:rPrChange>
                </w:rPr>
                <w:t>=0.75</w:t>
              </w:r>
            </w:ins>
          </w:p>
          <w:p w14:paraId="16F5A376" w14:textId="5DB164CB" w:rsidR="001847C4" w:rsidRDefault="001847C4" w:rsidP="0004504A">
            <w:pPr>
              <w:pStyle w:val="TAC"/>
              <w:rPr>
                <w:ins w:id="1858" w:author="additional changes for RAN4#99-e" w:date="2021-05-11T15:52:00Z"/>
                <w:rFonts w:eastAsia="Malgun Gothic"/>
              </w:rPr>
            </w:pPr>
            <w:ins w:id="1859" w:author="Huawei" w:date="2021-05-24T17:07:00Z">
              <w:r>
                <w:rPr>
                  <w:lang w:eastAsia="ja-JP"/>
                  <w:rPrChange w:id="1860" w:author="Huawei" w:date="2021-05-24T16:11:00Z">
                    <w:rPr>
                      <w:highlight w:val="yellow"/>
                      <w:lang w:eastAsia="ja-JP"/>
                    </w:rPr>
                  </w:rPrChange>
                </w:rPr>
                <w:t>P</w:t>
              </w:r>
              <w:r>
                <w:rPr>
                  <w:vertAlign w:val="subscript"/>
                  <w:lang w:eastAsia="ja-JP"/>
                  <w:rPrChange w:id="1861" w:author="Huawei" w:date="2021-05-24T16:11:00Z">
                    <w:rPr>
                      <w:highlight w:val="yellow"/>
                      <w:vertAlign w:val="subscript"/>
                      <w:lang w:eastAsia="ja-JP"/>
                    </w:rPr>
                  </w:rPrChange>
                </w:rPr>
                <w:t>CCA_DL_2</w:t>
              </w:r>
              <w:r>
                <w:rPr>
                  <w:lang w:eastAsia="ja-JP"/>
                  <w:rPrChange w:id="1862" w:author="Huawei" w:date="2021-05-24T16:11:00Z">
                    <w:rPr>
                      <w:highlight w:val="yellow"/>
                      <w:lang w:eastAsia="ja-JP"/>
                    </w:rPr>
                  </w:rPrChange>
                </w:rPr>
                <w:t>=0.75</w:t>
              </w:r>
              <w:r w:rsidDel="00F25864">
                <w:rPr>
                  <w:rFonts w:eastAsia="Malgun Gothic"/>
                </w:rPr>
                <w:t xml:space="preserve"> </w:t>
              </w:r>
              <w:r w:rsidDel="00BF74DF">
                <w:rPr>
                  <w:rFonts w:eastAsia="Malgun Gothic"/>
                </w:rPr>
                <w:t xml:space="preserve"> </w:t>
              </w:r>
            </w:ins>
            <w:ins w:id="1863" w:author="additional changes for RAN4#99-e" w:date="2021-05-11T15:52:00Z">
              <w:del w:id="1864" w:author="Huawei" w:date="2021-05-24T17:07:00Z">
                <w:r w:rsidDel="00BF74DF">
                  <w:rPr>
                    <w:rFonts w:eastAsia="Malgun Gothic"/>
                  </w:rPr>
                  <w:delText>[TBD]</w:delText>
                </w:r>
              </w:del>
            </w:ins>
          </w:p>
        </w:tc>
        <w:tc>
          <w:tcPr>
            <w:tcW w:w="2322" w:type="dxa"/>
            <w:gridSpan w:val="2"/>
            <w:tcBorders>
              <w:top w:val="single" w:sz="4" w:space="0" w:color="auto"/>
              <w:left w:val="single" w:sz="4" w:space="0" w:color="auto"/>
              <w:bottom w:val="single" w:sz="4" w:space="0" w:color="auto"/>
              <w:right w:val="single" w:sz="4" w:space="0" w:color="auto"/>
            </w:tcBorders>
            <w:hideMark/>
          </w:tcPr>
          <w:p w14:paraId="61361821" w14:textId="77777777" w:rsidR="001847C4" w:rsidRPr="00F25E06" w:rsidRDefault="001847C4" w:rsidP="001847C4">
            <w:pPr>
              <w:keepNext/>
              <w:keepLines/>
              <w:spacing w:after="0"/>
              <w:jc w:val="center"/>
              <w:rPr>
                <w:ins w:id="1865" w:author="Huawei" w:date="2021-05-24T17:07:00Z"/>
                <w:rFonts w:ascii="Arial" w:hAnsi="Arial"/>
                <w:sz w:val="18"/>
                <w:lang w:eastAsia="ja-JP"/>
              </w:rPr>
            </w:pPr>
            <w:ins w:id="1866" w:author="Huawei" w:date="2021-05-24T17:07:00Z">
              <w:r>
                <w:rPr>
                  <w:rFonts w:ascii="Arial" w:hAnsi="Arial"/>
                  <w:sz w:val="18"/>
                  <w:lang w:eastAsia="ja-JP"/>
                  <w:rPrChange w:id="1867" w:author="Huawei" w:date="2021-05-24T16:11:00Z">
                    <w:rPr>
                      <w:rFonts w:ascii="Arial" w:hAnsi="Arial"/>
                      <w:sz w:val="18"/>
                      <w:highlight w:val="yellow"/>
                      <w:lang w:eastAsia="ja-JP"/>
                    </w:rPr>
                  </w:rPrChange>
                </w:rPr>
                <w:t>P</w:t>
              </w:r>
              <w:r>
                <w:rPr>
                  <w:rFonts w:ascii="Arial" w:hAnsi="Arial"/>
                  <w:sz w:val="18"/>
                  <w:vertAlign w:val="subscript"/>
                  <w:lang w:eastAsia="ja-JP"/>
                  <w:rPrChange w:id="1868" w:author="Huawei" w:date="2021-05-24T16:11:00Z">
                    <w:rPr>
                      <w:rFonts w:ascii="Arial" w:hAnsi="Arial"/>
                      <w:sz w:val="18"/>
                      <w:highlight w:val="yellow"/>
                      <w:vertAlign w:val="subscript"/>
                      <w:lang w:eastAsia="ja-JP"/>
                    </w:rPr>
                  </w:rPrChange>
                </w:rPr>
                <w:t>CCA_DL_1</w:t>
              </w:r>
              <w:r>
                <w:rPr>
                  <w:rFonts w:ascii="Arial" w:hAnsi="Arial"/>
                  <w:sz w:val="18"/>
                  <w:lang w:eastAsia="ja-JP"/>
                  <w:rPrChange w:id="1869" w:author="Huawei" w:date="2021-05-24T16:11:00Z">
                    <w:rPr>
                      <w:rFonts w:ascii="Arial" w:hAnsi="Arial"/>
                      <w:sz w:val="18"/>
                      <w:highlight w:val="yellow"/>
                      <w:lang w:eastAsia="ja-JP"/>
                    </w:rPr>
                  </w:rPrChange>
                </w:rPr>
                <w:t>=0.75</w:t>
              </w:r>
            </w:ins>
          </w:p>
          <w:p w14:paraId="688CA089" w14:textId="0D599172" w:rsidR="001847C4" w:rsidRDefault="001847C4" w:rsidP="001847C4">
            <w:pPr>
              <w:pStyle w:val="TAC"/>
              <w:rPr>
                <w:ins w:id="1870" w:author="additional changes for RAN4#99-e" w:date="2021-05-11T15:52:00Z"/>
                <w:rFonts w:eastAsia="Malgun Gothic"/>
              </w:rPr>
            </w:pPr>
            <w:ins w:id="1871" w:author="Huawei" w:date="2021-05-24T17:07:00Z">
              <w:r>
                <w:rPr>
                  <w:lang w:eastAsia="ja-JP"/>
                  <w:rPrChange w:id="1872" w:author="Huawei" w:date="2021-05-24T16:11:00Z">
                    <w:rPr>
                      <w:highlight w:val="yellow"/>
                      <w:lang w:eastAsia="ja-JP"/>
                    </w:rPr>
                  </w:rPrChange>
                </w:rPr>
                <w:t>P</w:t>
              </w:r>
              <w:r>
                <w:rPr>
                  <w:vertAlign w:val="subscript"/>
                  <w:lang w:eastAsia="ja-JP"/>
                  <w:rPrChange w:id="1873" w:author="Huawei" w:date="2021-05-24T16:11:00Z">
                    <w:rPr>
                      <w:highlight w:val="yellow"/>
                      <w:vertAlign w:val="subscript"/>
                      <w:lang w:eastAsia="ja-JP"/>
                    </w:rPr>
                  </w:rPrChange>
                </w:rPr>
                <w:t>CCA_DL_2</w:t>
              </w:r>
              <w:r>
                <w:rPr>
                  <w:lang w:eastAsia="ja-JP"/>
                  <w:rPrChange w:id="1874" w:author="Huawei" w:date="2021-05-24T16:11:00Z">
                    <w:rPr>
                      <w:highlight w:val="yellow"/>
                      <w:lang w:eastAsia="ja-JP"/>
                    </w:rPr>
                  </w:rPrChange>
                </w:rPr>
                <w:t>=0.75</w:t>
              </w:r>
              <w:r w:rsidDel="00F25864">
                <w:rPr>
                  <w:rFonts w:eastAsia="Malgun Gothic"/>
                </w:rPr>
                <w:t xml:space="preserve"> </w:t>
              </w:r>
            </w:ins>
            <w:ins w:id="1875" w:author="additional changes for RAN4#99-e" w:date="2021-05-11T15:52:00Z">
              <w:del w:id="1876" w:author="Huawei" w:date="2021-05-24T17:07:00Z">
                <w:r w:rsidDel="00BF74DF">
                  <w:rPr>
                    <w:rFonts w:eastAsia="Malgun Gothic"/>
                  </w:rPr>
                  <w:delText>[TBD]</w:delText>
                </w:r>
              </w:del>
            </w:ins>
          </w:p>
        </w:tc>
      </w:tr>
      <w:tr w:rsidR="001847C4" w14:paraId="22FEE7C6" w14:textId="77777777" w:rsidTr="00806DBC">
        <w:trPr>
          <w:cantSplit/>
          <w:trHeight w:val="150"/>
          <w:ins w:id="1877" w:author="Huawei" w:date="2021-05-24T17:06:00Z"/>
        </w:trPr>
        <w:tc>
          <w:tcPr>
            <w:tcW w:w="2592" w:type="dxa"/>
            <w:tcBorders>
              <w:top w:val="single" w:sz="4" w:space="0" w:color="auto"/>
              <w:left w:val="single" w:sz="4" w:space="0" w:color="auto"/>
              <w:bottom w:val="nil"/>
              <w:right w:val="single" w:sz="4" w:space="0" w:color="auto"/>
            </w:tcBorders>
          </w:tcPr>
          <w:p w14:paraId="175DC1BE" w14:textId="3FCB0FA1" w:rsidR="001847C4" w:rsidRDefault="001847C4" w:rsidP="001847C4">
            <w:pPr>
              <w:pStyle w:val="TAL"/>
              <w:rPr>
                <w:ins w:id="1878" w:author="Huawei" w:date="2021-05-24T17:06:00Z"/>
                <w:bCs/>
              </w:rPr>
            </w:pPr>
            <w:ins w:id="1879" w:author="Huawei" w:date="2021-05-24T17:07:00Z">
              <w:r>
                <w:rPr>
                  <w:lang w:eastAsia="ja-JP"/>
                  <w:rPrChange w:id="1880" w:author="Huawei" w:date="2021-05-24T16:11:00Z">
                    <w:rPr>
                      <w:highlight w:val="yellow"/>
                      <w:lang w:eastAsia="ja-JP"/>
                    </w:rPr>
                  </w:rPrChange>
                </w:rPr>
                <w:t>P</w:t>
              </w:r>
              <w:r>
                <w:rPr>
                  <w:vertAlign w:val="subscript"/>
                  <w:lang w:eastAsia="ja-JP"/>
                  <w:rPrChange w:id="1881" w:author="Huawei" w:date="2021-05-24T16:11:00Z">
                    <w:rPr>
                      <w:highlight w:val="yellow"/>
                      <w:vertAlign w:val="subscript"/>
                      <w:lang w:eastAsia="ja-JP"/>
                    </w:rPr>
                  </w:rPrChange>
                </w:rPr>
                <w:t>CCA_DL</w:t>
              </w:r>
              <w:r>
                <w:rPr>
                  <w:lang w:eastAsia="ja-JP"/>
                  <w:rPrChange w:id="1882" w:author="Huawei" w:date="2021-05-24T16:11:00Z">
                    <w:rPr>
                      <w:highlight w:val="yellow"/>
                      <w:lang w:eastAsia="ja-JP"/>
                    </w:rPr>
                  </w:rPrChange>
                </w:rPr>
                <w:t xml:space="preserve"> for semi-static channel access </w:t>
              </w:r>
              <w:r>
                <w:rPr>
                  <w:vertAlign w:val="superscript"/>
                  <w:lang w:eastAsia="ja-JP"/>
                  <w:rPrChange w:id="1883" w:author="Huawei" w:date="2021-05-24T16:11:00Z">
                    <w:rPr>
                      <w:highlight w:val="yellow"/>
                      <w:vertAlign w:val="superscript"/>
                      <w:lang w:eastAsia="ja-JP"/>
                    </w:rPr>
                  </w:rPrChange>
                </w:rPr>
                <w:t xml:space="preserve">Note </w:t>
              </w:r>
              <w:r>
                <w:rPr>
                  <w:vertAlign w:val="superscript"/>
                  <w:lang w:eastAsia="ja-JP"/>
                </w:rPr>
                <w:t>7</w:t>
              </w:r>
              <w:r>
                <w:rPr>
                  <w:vertAlign w:val="superscript"/>
                  <w:lang w:eastAsia="ja-JP"/>
                  <w:rPrChange w:id="1884" w:author="Huawei" w:date="2021-05-24T16:11:00Z">
                    <w:rPr>
                      <w:highlight w:val="yellow"/>
                      <w:vertAlign w:val="superscript"/>
                      <w:lang w:eastAsia="ja-JP"/>
                    </w:rPr>
                  </w:rPrChange>
                </w:rPr>
                <w:t>,</w:t>
              </w:r>
              <w:r>
                <w:rPr>
                  <w:vertAlign w:val="superscript"/>
                  <w:lang w:eastAsia="ja-JP"/>
                </w:rPr>
                <w:t>8</w:t>
              </w:r>
            </w:ins>
          </w:p>
        </w:tc>
        <w:tc>
          <w:tcPr>
            <w:tcW w:w="1584" w:type="dxa"/>
            <w:tcBorders>
              <w:top w:val="single" w:sz="4" w:space="0" w:color="auto"/>
              <w:left w:val="single" w:sz="4" w:space="0" w:color="auto"/>
              <w:bottom w:val="nil"/>
              <w:right w:val="single" w:sz="4" w:space="0" w:color="auto"/>
            </w:tcBorders>
          </w:tcPr>
          <w:p w14:paraId="02DE58CA" w14:textId="77777777" w:rsidR="001847C4" w:rsidRDefault="001847C4" w:rsidP="001847C4">
            <w:pPr>
              <w:pStyle w:val="TAC"/>
              <w:rPr>
                <w:ins w:id="1885" w:author="Huawei" w:date="2021-05-24T17:06:00Z"/>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2700EACB" w14:textId="6C235E0A" w:rsidR="001847C4" w:rsidRDefault="001847C4" w:rsidP="001847C4">
            <w:pPr>
              <w:pStyle w:val="TAC"/>
              <w:rPr>
                <w:ins w:id="1886" w:author="Huawei" w:date="2021-05-24T17:06:00Z"/>
              </w:rPr>
            </w:pPr>
            <w:ins w:id="1887" w:author="Huawei" w:date="2021-05-24T17:07: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693C2412" w14:textId="23DB9B92" w:rsidR="001847C4" w:rsidRDefault="001847C4" w:rsidP="001847C4">
            <w:pPr>
              <w:pStyle w:val="TAC"/>
              <w:rPr>
                <w:ins w:id="1888" w:author="Huawei" w:date="2021-05-24T17:06:00Z"/>
                <w:rFonts w:eastAsia="Malgun Gothic"/>
              </w:rPr>
            </w:pPr>
            <w:ins w:id="1889" w:author="Huawei" w:date="2021-05-24T17:07:00Z">
              <w:r>
                <w:rPr>
                  <w:lang w:eastAsia="ja-JP"/>
                  <w:rPrChange w:id="1890" w:author="Huawei" w:date="2021-05-24T16:11:00Z">
                    <w:rPr>
                      <w:highlight w:val="yellow"/>
                      <w:lang w:eastAsia="ja-JP"/>
                    </w:rPr>
                  </w:rPrChange>
                </w:rPr>
                <w:t>P</w:t>
              </w:r>
              <w:r>
                <w:rPr>
                  <w:vertAlign w:val="subscript"/>
                  <w:lang w:eastAsia="ja-JP"/>
                  <w:rPrChange w:id="1891" w:author="Huawei" w:date="2021-05-24T16:11:00Z">
                    <w:rPr>
                      <w:highlight w:val="yellow"/>
                      <w:vertAlign w:val="subscript"/>
                      <w:lang w:eastAsia="ja-JP"/>
                    </w:rPr>
                  </w:rPrChange>
                </w:rPr>
                <w:t>CCA_DL</w:t>
              </w:r>
              <w:r>
                <w:rPr>
                  <w:lang w:eastAsia="ja-JP"/>
                  <w:rPrChange w:id="1892" w:author="Huawei" w:date="2021-05-24T16:11:00Z">
                    <w:rPr>
                      <w:highlight w:val="yellow"/>
                      <w:lang w:eastAsia="ja-JP"/>
                    </w:rPr>
                  </w:rPrChange>
                </w:rPr>
                <w:t>=0.9375</w:t>
              </w:r>
            </w:ins>
          </w:p>
        </w:tc>
        <w:tc>
          <w:tcPr>
            <w:tcW w:w="2322" w:type="dxa"/>
            <w:gridSpan w:val="2"/>
            <w:tcBorders>
              <w:top w:val="single" w:sz="4" w:space="0" w:color="auto"/>
              <w:left w:val="single" w:sz="4" w:space="0" w:color="auto"/>
              <w:bottom w:val="single" w:sz="4" w:space="0" w:color="auto"/>
              <w:right w:val="single" w:sz="4" w:space="0" w:color="auto"/>
            </w:tcBorders>
          </w:tcPr>
          <w:p w14:paraId="4340AB78" w14:textId="3AEC0648" w:rsidR="001847C4" w:rsidRDefault="001847C4" w:rsidP="001847C4">
            <w:pPr>
              <w:pStyle w:val="TAC"/>
              <w:rPr>
                <w:ins w:id="1893" w:author="Huawei" w:date="2021-05-24T17:06:00Z"/>
                <w:rFonts w:eastAsia="Malgun Gothic"/>
              </w:rPr>
            </w:pPr>
            <w:ins w:id="1894" w:author="Huawei" w:date="2021-05-24T17:07:00Z">
              <w:r>
                <w:rPr>
                  <w:lang w:eastAsia="ja-JP"/>
                  <w:rPrChange w:id="1895" w:author="Huawei" w:date="2021-05-24T16:11:00Z">
                    <w:rPr>
                      <w:highlight w:val="yellow"/>
                      <w:lang w:eastAsia="ja-JP"/>
                    </w:rPr>
                  </w:rPrChange>
                </w:rPr>
                <w:t>P</w:t>
              </w:r>
              <w:r>
                <w:rPr>
                  <w:vertAlign w:val="subscript"/>
                  <w:lang w:eastAsia="ja-JP"/>
                  <w:rPrChange w:id="1896" w:author="Huawei" w:date="2021-05-24T16:11:00Z">
                    <w:rPr>
                      <w:highlight w:val="yellow"/>
                      <w:vertAlign w:val="subscript"/>
                      <w:lang w:eastAsia="ja-JP"/>
                    </w:rPr>
                  </w:rPrChange>
                </w:rPr>
                <w:t>CCA_DL</w:t>
              </w:r>
              <w:r>
                <w:rPr>
                  <w:lang w:eastAsia="ja-JP"/>
                  <w:rPrChange w:id="1897" w:author="Huawei" w:date="2021-05-24T16:11:00Z">
                    <w:rPr>
                      <w:highlight w:val="yellow"/>
                      <w:lang w:eastAsia="ja-JP"/>
                    </w:rPr>
                  </w:rPrChange>
                </w:rPr>
                <w:t>=0.9375</w:t>
              </w:r>
            </w:ins>
          </w:p>
        </w:tc>
      </w:tr>
      <w:tr w:rsidR="001847C4" w14:paraId="6F66D5FA" w14:textId="77777777" w:rsidTr="00BF74DF">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8" w:author="Huawei" w:date="2021-05-24T17:07: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1899" w:author="Huawei" w:date="2021-05-24T17:06:00Z"/>
          <w:trPrChange w:id="1900" w:author="Huawei" w:date="2021-05-24T17:07:00Z">
            <w:trPr>
              <w:cantSplit/>
              <w:trHeight w:val="150"/>
            </w:trPr>
          </w:trPrChange>
        </w:trPr>
        <w:tc>
          <w:tcPr>
            <w:tcW w:w="2592" w:type="dxa"/>
            <w:tcBorders>
              <w:top w:val="single" w:sz="4" w:space="0" w:color="auto"/>
              <w:left w:val="single" w:sz="4" w:space="0" w:color="auto"/>
              <w:bottom w:val="nil"/>
              <w:right w:val="single" w:sz="4" w:space="0" w:color="auto"/>
            </w:tcBorders>
            <w:tcPrChange w:id="1901" w:author="Huawei" w:date="2021-05-24T17:07:00Z">
              <w:tcPr>
                <w:tcW w:w="2592" w:type="dxa"/>
                <w:tcBorders>
                  <w:top w:val="single" w:sz="4" w:space="0" w:color="auto"/>
                  <w:left w:val="single" w:sz="4" w:space="0" w:color="auto"/>
                  <w:bottom w:val="nil"/>
                  <w:right w:val="single" w:sz="4" w:space="0" w:color="auto"/>
                </w:tcBorders>
              </w:tcPr>
            </w:tcPrChange>
          </w:tcPr>
          <w:p w14:paraId="6E4B3CFB" w14:textId="0BB9D49F" w:rsidR="001847C4" w:rsidRDefault="001847C4" w:rsidP="001847C4">
            <w:pPr>
              <w:pStyle w:val="TAL"/>
              <w:rPr>
                <w:ins w:id="1902" w:author="Huawei" w:date="2021-05-24T17:06:00Z"/>
                <w:bCs/>
              </w:rPr>
            </w:pPr>
            <w:ins w:id="1903" w:author="Huawei" w:date="2021-05-24T17:07:00Z">
              <w:r>
                <w:rPr>
                  <w:lang w:eastAsia="ja-JP"/>
                </w:rPr>
                <w:t>P</w:t>
              </w:r>
              <w:r>
                <w:rPr>
                  <w:vertAlign w:val="subscript"/>
                  <w:lang w:eastAsia="ja-JP"/>
                </w:rPr>
                <w:t>CCA_</w:t>
              </w:r>
              <w:r>
                <w:rPr>
                  <w:vertAlign w:val="subscript"/>
                  <w:lang w:eastAsia="zh-CN"/>
                </w:rPr>
                <w:t>U</w:t>
              </w:r>
              <w:r>
                <w:rPr>
                  <w:vertAlign w:val="subscript"/>
                  <w:lang w:eastAsia="ja-JP"/>
                </w:rPr>
                <w:t xml:space="preserve">L </w:t>
              </w:r>
              <w:r>
                <w:rPr>
                  <w:lang w:eastAsia="ja-JP"/>
                </w:rPr>
                <w:t xml:space="preserve">for dynamic channel access </w:t>
              </w:r>
              <w:r>
                <w:rPr>
                  <w:vertAlign w:val="superscript"/>
                  <w:lang w:eastAsia="ja-JP"/>
                </w:rPr>
                <w:t>Note 6,8</w:t>
              </w:r>
            </w:ins>
          </w:p>
        </w:tc>
        <w:tc>
          <w:tcPr>
            <w:tcW w:w="1584" w:type="dxa"/>
            <w:tcBorders>
              <w:top w:val="single" w:sz="4" w:space="0" w:color="auto"/>
              <w:left w:val="single" w:sz="4" w:space="0" w:color="auto"/>
              <w:bottom w:val="nil"/>
              <w:right w:val="single" w:sz="4" w:space="0" w:color="auto"/>
            </w:tcBorders>
            <w:tcPrChange w:id="1904" w:author="Huawei" w:date="2021-05-24T17:07:00Z">
              <w:tcPr>
                <w:tcW w:w="1584" w:type="dxa"/>
                <w:tcBorders>
                  <w:top w:val="single" w:sz="4" w:space="0" w:color="auto"/>
                  <w:left w:val="single" w:sz="4" w:space="0" w:color="auto"/>
                  <w:bottom w:val="nil"/>
                  <w:right w:val="single" w:sz="4" w:space="0" w:color="auto"/>
                </w:tcBorders>
              </w:tcPr>
            </w:tcPrChange>
          </w:tcPr>
          <w:p w14:paraId="576F5381" w14:textId="77777777" w:rsidR="001847C4" w:rsidRDefault="001847C4" w:rsidP="001847C4">
            <w:pPr>
              <w:pStyle w:val="TAC"/>
              <w:rPr>
                <w:ins w:id="1905" w:author="Huawei" w:date="2021-05-24T17:06:00Z"/>
                <w:rFonts w:cs="v4.2.0"/>
              </w:rPr>
            </w:pPr>
          </w:p>
        </w:tc>
        <w:tc>
          <w:tcPr>
            <w:tcW w:w="1579" w:type="dxa"/>
            <w:tcBorders>
              <w:top w:val="single" w:sz="4" w:space="0" w:color="auto"/>
              <w:left w:val="single" w:sz="4" w:space="0" w:color="auto"/>
              <w:bottom w:val="single" w:sz="4" w:space="0" w:color="auto"/>
              <w:right w:val="single" w:sz="4" w:space="0" w:color="auto"/>
            </w:tcBorders>
            <w:tcPrChange w:id="1906" w:author="Huawei" w:date="2021-05-24T17:07:00Z">
              <w:tcPr>
                <w:tcW w:w="1579" w:type="dxa"/>
                <w:tcBorders>
                  <w:top w:val="single" w:sz="4" w:space="0" w:color="auto"/>
                  <w:left w:val="single" w:sz="4" w:space="0" w:color="auto"/>
                  <w:bottom w:val="single" w:sz="4" w:space="0" w:color="auto"/>
                  <w:right w:val="single" w:sz="4" w:space="0" w:color="auto"/>
                </w:tcBorders>
                <w:vAlign w:val="center"/>
              </w:tcPr>
            </w:tcPrChange>
          </w:tcPr>
          <w:p w14:paraId="64E37279" w14:textId="731E90C8" w:rsidR="001847C4" w:rsidRDefault="001847C4" w:rsidP="001847C4">
            <w:pPr>
              <w:pStyle w:val="TAC"/>
              <w:rPr>
                <w:ins w:id="1907" w:author="Huawei" w:date="2021-05-24T17:06:00Z"/>
              </w:rPr>
            </w:pPr>
            <w:ins w:id="1908" w:author="Huawei" w:date="2021-05-24T17:07:00Z">
              <w:r w:rsidRPr="00C03987">
                <w:t>1, 2</w:t>
              </w:r>
            </w:ins>
          </w:p>
        </w:tc>
        <w:tc>
          <w:tcPr>
            <w:tcW w:w="2193" w:type="dxa"/>
            <w:gridSpan w:val="3"/>
            <w:tcBorders>
              <w:top w:val="single" w:sz="4" w:space="0" w:color="auto"/>
              <w:left w:val="single" w:sz="4" w:space="0" w:color="auto"/>
              <w:bottom w:val="single" w:sz="4" w:space="0" w:color="auto"/>
              <w:right w:val="single" w:sz="4" w:space="0" w:color="auto"/>
            </w:tcBorders>
            <w:tcPrChange w:id="1909" w:author="Huawei" w:date="2021-05-24T17:07:00Z">
              <w:tcPr>
                <w:tcW w:w="2193" w:type="dxa"/>
                <w:gridSpan w:val="3"/>
                <w:tcBorders>
                  <w:top w:val="single" w:sz="4" w:space="0" w:color="auto"/>
                  <w:left w:val="single" w:sz="4" w:space="0" w:color="auto"/>
                  <w:bottom w:val="single" w:sz="4" w:space="0" w:color="auto"/>
                  <w:right w:val="single" w:sz="4" w:space="0" w:color="auto"/>
                </w:tcBorders>
              </w:tcPr>
            </w:tcPrChange>
          </w:tcPr>
          <w:p w14:paraId="04AB7A68" w14:textId="76A52B42" w:rsidR="001847C4" w:rsidRDefault="001847C4" w:rsidP="001847C4">
            <w:pPr>
              <w:pStyle w:val="TAC"/>
              <w:rPr>
                <w:ins w:id="1910" w:author="Huawei" w:date="2021-05-24T17:06:00Z"/>
                <w:rFonts w:eastAsia="Malgun Gothic"/>
              </w:rPr>
            </w:pPr>
            <w:ins w:id="1911" w:author="Huawei" w:date="2021-05-24T17:07:00Z">
              <w:r>
                <w:rPr>
                  <w:rFonts w:eastAsia="Malgun Gothic"/>
                </w:rPr>
                <w:t>1</w:t>
              </w:r>
            </w:ins>
          </w:p>
        </w:tc>
        <w:tc>
          <w:tcPr>
            <w:tcW w:w="2322" w:type="dxa"/>
            <w:gridSpan w:val="2"/>
            <w:tcBorders>
              <w:top w:val="single" w:sz="4" w:space="0" w:color="auto"/>
              <w:left w:val="single" w:sz="4" w:space="0" w:color="auto"/>
              <w:bottom w:val="single" w:sz="4" w:space="0" w:color="auto"/>
              <w:right w:val="single" w:sz="4" w:space="0" w:color="auto"/>
            </w:tcBorders>
            <w:tcPrChange w:id="1912" w:author="Huawei" w:date="2021-05-24T17:07:00Z">
              <w:tcPr>
                <w:tcW w:w="2322" w:type="dxa"/>
                <w:gridSpan w:val="2"/>
                <w:tcBorders>
                  <w:top w:val="single" w:sz="4" w:space="0" w:color="auto"/>
                  <w:left w:val="single" w:sz="4" w:space="0" w:color="auto"/>
                  <w:bottom w:val="single" w:sz="4" w:space="0" w:color="auto"/>
                  <w:right w:val="single" w:sz="4" w:space="0" w:color="auto"/>
                </w:tcBorders>
              </w:tcPr>
            </w:tcPrChange>
          </w:tcPr>
          <w:p w14:paraId="41839138" w14:textId="397984AE" w:rsidR="001847C4" w:rsidRDefault="001847C4" w:rsidP="001847C4">
            <w:pPr>
              <w:pStyle w:val="TAC"/>
              <w:rPr>
                <w:ins w:id="1913" w:author="Huawei" w:date="2021-05-24T17:06:00Z"/>
                <w:rFonts w:eastAsia="Malgun Gothic"/>
              </w:rPr>
            </w:pPr>
            <w:ins w:id="1914" w:author="Huawei" w:date="2021-05-24T17:07:00Z">
              <w:r>
                <w:rPr>
                  <w:rFonts w:eastAsia="Malgun Gothic"/>
                </w:rPr>
                <w:t>1</w:t>
              </w:r>
            </w:ins>
          </w:p>
        </w:tc>
      </w:tr>
      <w:tr w:rsidR="001847C4" w14:paraId="09B685D6" w14:textId="77777777" w:rsidTr="00BF74DF">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5" w:author="Huawei" w:date="2021-05-24T17:07: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1916" w:author="Huawei" w:date="2021-05-24T17:06:00Z"/>
          <w:trPrChange w:id="1917" w:author="Huawei" w:date="2021-05-24T17:07:00Z">
            <w:trPr>
              <w:cantSplit/>
              <w:trHeight w:val="150"/>
            </w:trPr>
          </w:trPrChange>
        </w:trPr>
        <w:tc>
          <w:tcPr>
            <w:tcW w:w="2592" w:type="dxa"/>
            <w:tcBorders>
              <w:top w:val="single" w:sz="4" w:space="0" w:color="auto"/>
              <w:left w:val="single" w:sz="4" w:space="0" w:color="auto"/>
              <w:bottom w:val="nil"/>
              <w:right w:val="single" w:sz="4" w:space="0" w:color="auto"/>
            </w:tcBorders>
            <w:tcPrChange w:id="1918" w:author="Huawei" w:date="2021-05-24T17:07:00Z">
              <w:tcPr>
                <w:tcW w:w="2592" w:type="dxa"/>
                <w:tcBorders>
                  <w:top w:val="single" w:sz="4" w:space="0" w:color="auto"/>
                  <w:left w:val="single" w:sz="4" w:space="0" w:color="auto"/>
                  <w:bottom w:val="nil"/>
                  <w:right w:val="single" w:sz="4" w:space="0" w:color="auto"/>
                </w:tcBorders>
              </w:tcPr>
            </w:tcPrChange>
          </w:tcPr>
          <w:p w14:paraId="46119B7E" w14:textId="05E3CAE0" w:rsidR="001847C4" w:rsidRDefault="001847C4" w:rsidP="001847C4">
            <w:pPr>
              <w:pStyle w:val="TAL"/>
              <w:rPr>
                <w:ins w:id="1919" w:author="Huawei" w:date="2021-05-24T17:06:00Z"/>
                <w:bCs/>
              </w:rPr>
            </w:pPr>
            <w:ins w:id="1920" w:author="Huawei" w:date="2021-05-24T17:07:00Z">
              <w:r>
                <w:rPr>
                  <w:lang w:eastAsia="ja-JP"/>
                </w:rPr>
                <w:t>P</w:t>
              </w:r>
              <w:r>
                <w:rPr>
                  <w:vertAlign w:val="subscript"/>
                  <w:lang w:eastAsia="ja-JP"/>
                </w:rPr>
                <w:t>CCA_UL</w:t>
              </w:r>
              <w:r>
                <w:rPr>
                  <w:lang w:eastAsia="ja-JP"/>
                </w:rPr>
                <w:t xml:space="preserve"> for semi-static channel access </w:t>
              </w:r>
              <w:r>
                <w:rPr>
                  <w:vertAlign w:val="superscript"/>
                  <w:lang w:eastAsia="ja-JP"/>
                </w:rPr>
                <w:t>Note 7,8</w:t>
              </w:r>
            </w:ins>
          </w:p>
        </w:tc>
        <w:tc>
          <w:tcPr>
            <w:tcW w:w="1584" w:type="dxa"/>
            <w:tcBorders>
              <w:top w:val="single" w:sz="4" w:space="0" w:color="auto"/>
              <w:left w:val="single" w:sz="4" w:space="0" w:color="auto"/>
              <w:bottom w:val="nil"/>
              <w:right w:val="single" w:sz="4" w:space="0" w:color="auto"/>
            </w:tcBorders>
            <w:tcPrChange w:id="1921" w:author="Huawei" w:date="2021-05-24T17:07:00Z">
              <w:tcPr>
                <w:tcW w:w="1584" w:type="dxa"/>
                <w:tcBorders>
                  <w:top w:val="single" w:sz="4" w:space="0" w:color="auto"/>
                  <w:left w:val="single" w:sz="4" w:space="0" w:color="auto"/>
                  <w:bottom w:val="nil"/>
                  <w:right w:val="single" w:sz="4" w:space="0" w:color="auto"/>
                </w:tcBorders>
              </w:tcPr>
            </w:tcPrChange>
          </w:tcPr>
          <w:p w14:paraId="2C8712EE" w14:textId="77777777" w:rsidR="001847C4" w:rsidRDefault="001847C4" w:rsidP="001847C4">
            <w:pPr>
              <w:pStyle w:val="TAC"/>
              <w:rPr>
                <w:ins w:id="1922" w:author="Huawei" w:date="2021-05-24T17:06:00Z"/>
                <w:rFonts w:cs="v4.2.0"/>
              </w:rPr>
            </w:pPr>
          </w:p>
        </w:tc>
        <w:tc>
          <w:tcPr>
            <w:tcW w:w="1579" w:type="dxa"/>
            <w:tcBorders>
              <w:top w:val="single" w:sz="4" w:space="0" w:color="auto"/>
              <w:left w:val="single" w:sz="4" w:space="0" w:color="auto"/>
              <w:bottom w:val="single" w:sz="4" w:space="0" w:color="auto"/>
              <w:right w:val="single" w:sz="4" w:space="0" w:color="auto"/>
            </w:tcBorders>
            <w:tcPrChange w:id="1923" w:author="Huawei" w:date="2021-05-24T17:07:00Z">
              <w:tcPr>
                <w:tcW w:w="1579" w:type="dxa"/>
                <w:tcBorders>
                  <w:top w:val="single" w:sz="4" w:space="0" w:color="auto"/>
                  <w:left w:val="single" w:sz="4" w:space="0" w:color="auto"/>
                  <w:bottom w:val="single" w:sz="4" w:space="0" w:color="auto"/>
                  <w:right w:val="single" w:sz="4" w:space="0" w:color="auto"/>
                </w:tcBorders>
                <w:vAlign w:val="center"/>
              </w:tcPr>
            </w:tcPrChange>
          </w:tcPr>
          <w:p w14:paraId="54EE0C5A" w14:textId="0EEAA7AE" w:rsidR="001847C4" w:rsidRDefault="001847C4" w:rsidP="001847C4">
            <w:pPr>
              <w:pStyle w:val="TAC"/>
              <w:rPr>
                <w:ins w:id="1924" w:author="Huawei" w:date="2021-05-24T17:06:00Z"/>
              </w:rPr>
            </w:pPr>
            <w:ins w:id="1925" w:author="Huawei" w:date="2021-05-24T17:07:00Z">
              <w:r w:rsidRPr="00C03987">
                <w:t>1, 2</w:t>
              </w:r>
            </w:ins>
          </w:p>
        </w:tc>
        <w:tc>
          <w:tcPr>
            <w:tcW w:w="2193" w:type="dxa"/>
            <w:gridSpan w:val="3"/>
            <w:tcBorders>
              <w:top w:val="single" w:sz="4" w:space="0" w:color="auto"/>
              <w:left w:val="single" w:sz="4" w:space="0" w:color="auto"/>
              <w:bottom w:val="single" w:sz="4" w:space="0" w:color="auto"/>
              <w:right w:val="single" w:sz="4" w:space="0" w:color="auto"/>
            </w:tcBorders>
            <w:tcPrChange w:id="1926" w:author="Huawei" w:date="2021-05-24T17:07:00Z">
              <w:tcPr>
                <w:tcW w:w="2193" w:type="dxa"/>
                <w:gridSpan w:val="3"/>
                <w:tcBorders>
                  <w:top w:val="single" w:sz="4" w:space="0" w:color="auto"/>
                  <w:left w:val="single" w:sz="4" w:space="0" w:color="auto"/>
                  <w:bottom w:val="single" w:sz="4" w:space="0" w:color="auto"/>
                  <w:right w:val="single" w:sz="4" w:space="0" w:color="auto"/>
                </w:tcBorders>
              </w:tcPr>
            </w:tcPrChange>
          </w:tcPr>
          <w:p w14:paraId="4B5CB502" w14:textId="5B2F6971" w:rsidR="001847C4" w:rsidRDefault="001847C4" w:rsidP="001847C4">
            <w:pPr>
              <w:pStyle w:val="TAC"/>
              <w:rPr>
                <w:ins w:id="1927" w:author="Huawei" w:date="2021-05-24T17:06:00Z"/>
                <w:rFonts w:eastAsia="Malgun Gothic"/>
              </w:rPr>
            </w:pPr>
            <w:ins w:id="1928" w:author="Huawei" w:date="2021-05-24T17:07:00Z">
              <w:r>
                <w:rPr>
                  <w:rFonts w:eastAsia="Malgun Gothic"/>
                </w:rPr>
                <w:t>1</w:t>
              </w:r>
            </w:ins>
          </w:p>
        </w:tc>
        <w:tc>
          <w:tcPr>
            <w:tcW w:w="2322" w:type="dxa"/>
            <w:gridSpan w:val="2"/>
            <w:tcBorders>
              <w:top w:val="single" w:sz="4" w:space="0" w:color="auto"/>
              <w:left w:val="single" w:sz="4" w:space="0" w:color="auto"/>
              <w:bottom w:val="single" w:sz="4" w:space="0" w:color="auto"/>
              <w:right w:val="single" w:sz="4" w:space="0" w:color="auto"/>
            </w:tcBorders>
            <w:tcPrChange w:id="1929" w:author="Huawei" w:date="2021-05-24T17:07:00Z">
              <w:tcPr>
                <w:tcW w:w="2322" w:type="dxa"/>
                <w:gridSpan w:val="2"/>
                <w:tcBorders>
                  <w:top w:val="single" w:sz="4" w:space="0" w:color="auto"/>
                  <w:left w:val="single" w:sz="4" w:space="0" w:color="auto"/>
                  <w:bottom w:val="single" w:sz="4" w:space="0" w:color="auto"/>
                  <w:right w:val="single" w:sz="4" w:space="0" w:color="auto"/>
                </w:tcBorders>
              </w:tcPr>
            </w:tcPrChange>
          </w:tcPr>
          <w:p w14:paraId="3E98DF2D" w14:textId="44ED0CD6" w:rsidR="001847C4" w:rsidRDefault="001847C4" w:rsidP="001847C4">
            <w:pPr>
              <w:pStyle w:val="TAC"/>
              <w:rPr>
                <w:ins w:id="1930" w:author="Huawei" w:date="2021-05-24T17:06:00Z"/>
                <w:rFonts w:eastAsia="Malgun Gothic"/>
              </w:rPr>
            </w:pPr>
            <w:ins w:id="1931" w:author="Huawei" w:date="2021-05-24T17:07:00Z">
              <w:r>
                <w:rPr>
                  <w:rFonts w:eastAsia="Malgun Gothic"/>
                </w:rPr>
                <w:t>1</w:t>
              </w:r>
            </w:ins>
          </w:p>
        </w:tc>
      </w:tr>
      <w:tr w:rsidR="00196DF7" w14:paraId="414C999D" w14:textId="77777777" w:rsidTr="00806DBC">
        <w:trPr>
          <w:cantSplit/>
          <w:trHeight w:val="307"/>
          <w:ins w:id="1932"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347EA079" w14:textId="77777777" w:rsidR="00196DF7" w:rsidRDefault="00196DF7" w:rsidP="00806DBC">
            <w:pPr>
              <w:pStyle w:val="TAL"/>
              <w:rPr>
                <w:ins w:id="1933" w:author="additional changes for RAN4#99-e" w:date="2021-05-11T15:52:00Z"/>
              </w:rPr>
            </w:pPr>
            <w:ins w:id="1934" w:author="additional changes for RAN4#99-e" w:date="2021-05-11T15:52:00Z">
              <w:r>
                <w:rPr>
                  <w:bCs/>
                </w:rPr>
                <w:t xml:space="preserve">OCNG Patterns defined in A.3.2.1.1 (OP.1) </w:t>
              </w:r>
            </w:ins>
          </w:p>
        </w:tc>
        <w:tc>
          <w:tcPr>
            <w:tcW w:w="1584" w:type="dxa"/>
            <w:tcBorders>
              <w:top w:val="single" w:sz="4" w:space="0" w:color="auto"/>
              <w:left w:val="single" w:sz="4" w:space="0" w:color="auto"/>
              <w:bottom w:val="single" w:sz="4" w:space="0" w:color="auto"/>
              <w:right w:val="single" w:sz="4" w:space="0" w:color="auto"/>
            </w:tcBorders>
          </w:tcPr>
          <w:p w14:paraId="78DF0DDB" w14:textId="77777777" w:rsidR="00196DF7" w:rsidRDefault="00196DF7" w:rsidP="00806DBC">
            <w:pPr>
              <w:pStyle w:val="TAC"/>
              <w:rPr>
                <w:ins w:id="1935"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20238AD7" w14:textId="77777777" w:rsidR="00196DF7" w:rsidRDefault="00196DF7" w:rsidP="00806DBC">
            <w:pPr>
              <w:pStyle w:val="TAC"/>
              <w:rPr>
                <w:ins w:id="1936" w:author="additional changes for RAN4#99-e" w:date="2021-05-11T15:52:00Z"/>
              </w:rPr>
            </w:pPr>
            <w:ins w:id="1937"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0E920C63" w14:textId="77777777" w:rsidR="00196DF7" w:rsidRDefault="00196DF7" w:rsidP="00806DBC">
            <w:pPr>
              <w:pStyle w:val="TAC"/>
              <w:rPr>
                <w:ins w:id="1938" w:author="additional changes for RAN4#99-e" w:date="2021-05-11T15:52:00Z"/>
              </w:rPr>
            </w:pPr>
            <w:ins w:id="1939" w:author="additional changes for RAN4#99-e" w:date="2021-05-11T15:52:00Z">
              <w:r>
                <w:t>OP.1</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13F1E0DF" w14:textId="77777777" w:rsidR="00196DF7" w:rsidRDefault="00196DF7" w:rsidP="00806DBC">
            <w:pPr>
              <w:pStyle w:val="TAC"/>
              <w:rPr>
                <w:ins w:id="1940" w:author="additional changes for RAN4#99-e" w:date="2021-05-11T15:52:00Z"/>
                <w:rFonts w:cs="v4.2.0"/>
              </w:rPr>
            </w:pPr>
            <w:ins w:id="1941" w:author="additional changes for RAN4#99-e" w:date="2021-05-11T15:52:00Z">
              <w:r>
                <w:t>OP.1</w:t>
              </w:r>
            </w:ins>
          </w:p>
        </w:tc>
      </w:tr>
      <w:tr w:rsidR="00196DF7" w14:paraId="1159AA5F" w14:textId="77777777" w:rsidTr="00806DBC">
        <w:trPr>
          <w:cantSplit/>
          <w:trHeight w:val="229"/>
          <w:ins w:id="1942"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32ADE444" w14:textId="77777777" w:rsidR="00196DF7" w:rsidRDefault="00196DF7" w:rsidP="00806DBC">
            <w:pPr>
              <w:pStyle w:val="TAL"/>
              <w:rPr>
                <w:ins w:id="1943" w:author="additional changes for RAN4#99-e" w:date="2021-05-11T15:52:00Z"/>
              </w:rPr>
            </w:pPr>
            <w:ins w:id="1944" w:author="additional changes for RAN4#99-e" w:date="2021-05-11T15:52:00Z">
              <w:r>
                <w:t>SMTC configuration defined in A.3.11.1 and A.3.11.2</w:t>
              </w:r>
            </w:ins>
          </w:p>
        </w:tc>
        <w:tc>
          <w:tcPr>
            <w:tcW w:w="1584" w:type="dxa"/>
            <w:tcBorders>
              <w:top w:val="nil"/>
              <w:left w:val="single" w:sz="4" w:space="0" w:color="auto"/>
              <w:bottom w:val="single" w:sz="4" w:space="0" w:color="auto"/>
              <w:right w:val="single" w:sz="4" w:space="0" w:color="auto"/>
            </w:tcBorders>
          </w:tcPr>
          <w:p w14:paraId="541AE270" w14:textId="77777777" w:rsidR="00196DF7" w:rsidRDefault="00196DF7" w:rsidP="00806DBC">
            <w:pPr>
              <w:pStyle w:val="TAC"/>
              <w:rPr>
                <w:ins w:id="1945"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66DC572" w14:textId="77777777" w:rsidR="00196DF7" w:rsidRDefault="00196DF7" w:rsidP="00806DBC">
            <w:pPr>
              <w:pStyle w:val="TAC"/>
              <w:rPr>
                <w:ins w:id="1946" w:author="additional changes for RAN4#99-e" w:date="2021-05-11T15:52:00Z"/>
              </w:rPr>
            </w:pPr>
            <w:ins w:id="1947"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C3C6953" w14:textId="77777777" w:rsidR="00196DF7" w:rsidRDefault="00196DF7" w:rsidP="00806DBC">
            <w:pPr>
              <w:pStyle w:val="TAC"/>
              <w:rPr>
                <w:ins w:id="1948" w:author="additional changes for RAN4#99-e" w:date="2021-05-11T15:52:00Z"/>
              </w:rPr>
            </w:pPr>
            <w:ins w:id="1949" w:author="additional changes for RAN4#99-e" w:date="2021-05-11T15:52:00Z">
              <w:r>
                <w:t>SMTC.1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4A176DD" w14:textId="77777777" w:rsidR="00196DF7" w:rsidRDefault="00196DF7" w:rsidP="00806DBC">
            <w:pPr>
              <w:pStyle w:val="TAC"/>
              <w:rPr>
                <w:ins w:id="1950" w:author="additional changes for RAN4#99-e" w:date="2021-05-11T15:52:00Z"/>
              </w:rPr>
            </w:pPr>
            <w:ins w:id="1951" w:author="additional changes for RAN4#99-e" w:date="2021-05-11T15:52:00Z">
              <w:r>
                <w:t>SMTC.1</w:t>
              </w:r>
            </w:ins>
          </w:p>
        </w:tc>
      </w:tr>
      <w:tr w:rsidR="00196DF7" w14:paraId="52DC972B" w14:textId="77777777" w:rsidTr="00806DBC">
        <w:trPr>
          <w:cantSplit/>
          <w:trHeight w:val="229"/>
          <w:ins w:id="1952"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37E9A6D3" w14:textId="77777777" w:rsidR="00196DF7" w:rsidRDefault="00196DF7" w:rsidP="00806DBC">
            <w:pPr>
              <w:pStyle w:val="TAL"/>
              <w:rPr>
                <w:ins w:id="1953" w:author="additional changes for RAN4#99-e" w:date="2021-05-11T15:52:00Z"/>
              </w:rPr>
            </w:pPr>
            <w:ins w:id="1954" w:author="additional changes for RAN4#99-e" w:date="2021-05-11T15:52:00Z">
              <w:r>
                <w:rPr>
                  <w:lang w:eastAsia="zh-CN"/>
                </w:rPr>
                <w:t>DBT window configuration</w:t>
              </w:r>
            </w:ins>
          </w:p>
        </w:tc>
        <w:tc>
          <w:tcPr>
            <w:tcW w:w="1584" w:type="dxa"/>
            <w:tcBorders>
              <w:top w:val="nil"/>
              <w:left w:val="single" w:sz="4" w:space="0" w:color="auto"/>
              <w:bottom w:val="single" w:sz="4" w:space="0" w:color="auto"/>
              <w:right w:val="single" w:sz="4" w:space="0" w:color="auto"/>
            </w:tcBorders>
          </w:tcPr>
          <w:p w14:paraId="19B1BBDB" w14:textId="77777777" w:rsidR="00196DF7" w:rsidRDefault="00196DF7" w:rsidP="00806DBC">
            <w:pPr>
              <w:pStyle w:val="TAC"/>
              <w:rPr>
                <w:ins w:id="1955"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8073CF" w14:textId="77777777" w:rsidR="00196DF7" w:rsidRDefault="00196DF7" w:rsidP="00806DBC">
            <w:pPr>
              <w:pStyle w:val="TAC"/>
              <w:rPr>
                <w:ins w:id="1956" w:author="additional changes for RAN4#99-e" w:date="2021-05-11T15:52:00Z"/>
                <w:rFonts w:eastAsia="Malgun Gothic"/>
              </w:rPr>
            </w:pPr>
            <w:ins w:id="1957"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4E7AF55" w14:textId="77777777" w:rsidR="00196DF7" w:rsidRDefault="00196DF7" w:rsidP="00806DBC">
            <w:pPr>
              <w:pStyle w:val="TAC"/>
              <w:rPr>
                <w:ins w:id="1958" w:author="additional changes for RAN4#99-e" w:date="2021-05-11T15:52:00Z"/>
                <w:snapToGrid w:val="0"/>
                <w:szCs w:val="18"/>
                <w:lang w:eastAsia="zh-CN"/>
              </w:rPr>
            </w:pPr>
            <w:ins w:id="1959" w:author="additional changes for RAN4#99-e" w:date="2021-05-11T15:52:00Z">
              <w:r>
                <w:rPr>
                  <w:snapToGrid w:val="0"/>
                  <w:szCs w:val="18"/>
                  <w:lang w:eastAsia="zh-CN"/>
                </w:rPr>
                <w:t>DBT.1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73E0F44" w14:textId="77777777" w:rsidR="00196DF7" w:rsidRDefault="00196DF7" w:rsidP="00806DBC">
            <w:pPr>
              <w:pStyle w:val="TAC"/>
              <w:rPr>
                <w:ins w:id="1960" w:author="additional changes for RAN4#99-e" w:date="2021-05-11T15:52:00Z"/>
              </w:rPr>
            </w:pPr>
            <w:ins w:id="1961" w:author="additional changes for RAN4#99-e" w:date="2021-05-11T15:52:00Z">
              <w:r>
                <w:rPr>
                  <w:snapToGrid w:val="0"/>
                  <w:szCs w:val="18"/>
                  <w:lang w:eastAsia="zh-CN"/>
                </w:rPr>
                <w:t>DBT.1</w:t>
              </w:r>
            </w:ins>
          </w:p>
        </w:tc>
      </w:tr>
      <w:tr w:rsidR="00196DF7" w14:paraId="57983FD9" w14:textId="77777777" w:rsidTr="00806DBC">
        <w:trPr>
          <w:cantSplit/>
          <w:trHeight w:val="229"/>
          <w:ins w:id="1962"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73A022F0" w14:textId="77777777" w:rsidR="00196DF7" w:rsidRDefault="00196DF7" w:rsidP="00806DBC">
            <w:pPr>
              <w:pStyle w:val="TAL"/>
              <w:rPr>
                <w:ins w:id="1963" w:author="additional changes for RAN4#99-e" w:date="2021-05-11T15:52:00Z"/>
                <w:lang w:eastAsia="zh-CN"/>
              </w:rPr>
            </w:pPr>
            <w:ins w:id="1964" w:author="additional changes for RAN4#99-e" w:date="2021-05-11T15:52:00Z">
              <w:r>
                <w:rPr>
                  <w:lang w:eastAsia="zh-CN"/>
                </w:rPr>
                <w:t>SSB configuration for semi-static channel access</w:t>
              </w:r>
            </w:ins>
          </w:p>
        </w:tc>
        <w:tc>
          <w:tcPr>
            <w:tcW w:w="1584" w:type="dxa"/>
            <w:tcBorders>
              <w:top w:val="nil"/>
              <w:left w:val="single" w:sz="4" w:space="0" w:color="auto"/>
              <w:bottom w:val="single" w:sz="4" w:space="0" w:color="auto"/>
              <w:right w:val="single" w:sz="4" w:space="0" w:color="auto"/>
            </w:tcBorders>
          </w:tcPr>
          <w:p w14:paraId="6169349E" w14:textId="77777777" w:rsidR="00196DF7" w:rsidRDefault="00196DF7" w:rsidP="00806DBC">
            <w:pPr>
              <w:pStyle w:val="TAC"/>
              <w:rPr>
                <w:ins w:id="1965"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C146CBD" w14:textId="77777777" w:rsidR="00196DF7" w:rsidRDefault="00196DF7" w:rsidP="00806DBC">
            <w:pPr>
              <w:pStyle w:val="TAC"/>
              <w:rPr>
                <w:ins w:id="1966" w:author="additional changes for RAN4#99-e" w:date="2021-05-11T15:52:00Z"/>
                <w:rFonts w:eastAsia="Malgun Gothic"/>
              </w:rPr>
            </w:pPr>
            <w:ins w:id="1967"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69C523F" w14:textId="77777777" w:rsidR="00196DF7" w:rsidRDefault="00196DF7" w:rsidP="00806DBC">
            <w:pPr>
              <w:pStyle w:val="TAC"/>
              <w:rPr>
                <w:ins w:id="1968" w:author="additional changes for RAN4#99-e" w:date="2021-05-11T15:52:00Z"/>
              </w:rPr>
            </w:pPr>
            <w:ins w:id="1969" w:author="additional changes for RAN4#99-e" w:date="2021-05-11T15:52:00Z">
              <w:r>
                <w:t>SSB.1 CCA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0C0E95" w14:textId="77777777" w:rsidR="00196DF7" w:rsidRDefault="00196DF7" w:rsidP="00806DBC">
            <w:pPr>
              <w:pStyle w:val="TAC"/>
              <w:rPr>
                <w:ins w:id="1970" w:author="additional changes for RAN4#99-e" w:date="2021-05-11T15:52:00Z"/>
              </w:rPr>
            </w:pPr>
            <w:ins w:id="1971" w:author="additional changes for RAN4#99-e" w:date="2021-05-11T15:52:00Z">
              <w:r>
                <w:t>SSB.1 CCA</w:t>
              </w:r>
            </w:ins>
          </w:p>
        </w:tc>
      </w:tr>
      <w:tr w:rsidR="00196DF7" w14:paraId="6F4DE2F7" w14:textId="77777777" w:rsidTr="00806DBC">
        <w:trPr>
          <w:cantSplit/>
          <w:trHeight w:val="229"/>
          <w:ins w:id="1972" w:author="additional changes for RAN4#99-e" w:date="2021-05-11T15:52:00Z"/>
        </w:trPr>
        <w:tc>
          <w:tcPr>
            <w:tcW w:w="2592" w:type="dxa"/>
            <w:tcBorders>
              <w:top w:val="nil"/>
              <w:left w:val="single" w:sz="4" w:space="0" w:color="auto"/>
              <w:bottom w:val="single" w:sz="4" w:space="0" w:color="auto"/>
              <w:right w:val="single" w:sz="4" w:space="0" w:color="auto"/>
            </w:tcBorders>
          </w:tcPr>
          <w:p w14:paraId="06D639E2" w14:textId="77777777" w:rsidR="00196DF7" w:rsidRDefault="00196DF7" w:rsidP="00806DBC">
            <w:pPr>
              <w:pStyle w:val="TAL"/>
              <w:rPr>
                <w:ins w:id="1973" w:author="additional changes for RAN4#99-e" w:date="2021-05-11T15:52:00Z"/>
                <w:lang w:eastAsia="zh-CN"/>
              </w:rPr>
            </w:pPr>
            <w:ins w:id="1974" w:author="additional changes for RAN4#99-e" w:date="2021-05-11T15:52:00Z">
              <w:r>
                <w:rPr>
                  <w:lang w:eastAsia="zh-CN"/>
                </w:rPr>
                <w:t>SSB configuration for dynamic channel access</w:t>
              </w:r>
            </w:ins>
          </w:p>
        </w:tc>
        <w:tc>
          <w:tcPr>
            <w:tcW w:w="1584" w:type="dxa"/>
            <w:tcBorders>
              <w:top w:val="nil"/>
              <w:left w:val="single" w:sz="4" w:space="0" w:color="auto"/>
              <w:bottom w:val="single" w:sz="4" w:space="0" w:color="auto"/>
              <w:right w:val="single" w:sz="4" w:space="0" w:color="auto"/>
            </w:tcBorders>
          </w:tcPr>
          <w:p w14:paraId="6377429B" w14:textId="77777777" w:rsidR="00196DF7" w:rsidRDefault="00196DF7" w:rsidP="00806DBC">
            <w:pPr>
              <w:pStyle w:val="TAC"/>
              <w:rPr>
                <w:ins w:id="1975"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tcPr>
          <w:p w14:paraId="7143144A" w14:textId="77777777" w:rsidR="00196DF7" w:rsidRDefault="00196DF7" w:rsidP="00806DBC">
            <w:pPr>
              <w:pStyle w:val="TAC"/>
              <w:rPr>
                <w:ins w:id="1976" w:author="additional changes for RAN4#99-e" w:date="2021-05-11T15:52:00Z"/>
                <w:rFonts w:eastAsia="Malgun Gothic"/>
              </w:rPr>
            </w:pPr>
            <w:ins w:id="1977"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56E4EDF" w14:textId="77777777" w:rsidR="00196DF7" w:rsidRDefault="00196DF7" w:rsidP="00806DBC">
            <w:pPr>
              <w:pStyle w:val="TAC"/>
              <w:rPr>
                <w:ins w:id="1978" w:author="additional changes for RAN4#99-e" w:date="2021-05-11T15:52:00Z"/>
              </w:rPr>
            </w:pPr>
            <w:ins w:id="1979" w:author="additional changes for RAN4#99-e" w:date="2021-05-11T15:52:00Z">
              <w:r>
                <w:t>SSB.2 CCA</w:t>
              </w:r>
            </w:ins>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63D4A1BE" w14:textId="77777777" w:rsidR="00196DF7" w:rsidDel="002D0111" w:rsidRDefault="00196DF7" w:rsidP="00806DBC">
            <w:pPr>
              <w:pStyle w:val="TAC"/>
              <w:rPr>
                <w:ins w:id="1980" w:author="additional changes for RAN4#99-e" w:date="2021-05-11T15:52:00Z"/>
              </w:rPr>
            </w:pPr>
            <w:ins w:id="1981" w:author="additional changes for RAN4#99-e" w:date="2021-05-11T15:52:00Z">
              <w:r>
                <w:t>SSB.2 CCA</w:t>
              </w:r>
            </w:ins>
          </w:p>
        </w:tc>
      </w:tr>
      <w:tr w:rsidR="00196DF7" w14:paraId="7D6D23BB" w14:textId="77777777" w:rsidTr="00806DBC">
        <w:trPr>
          <w:cantSplit/>
          <w:trHeight w:val="193"/>
          <w:ins w:id="1982"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1A0921FB" w14:textId="77777777" w:rsidR="00196DF7" w:rsidRDefault="00196DF7" w:rsidP="00806DBC">
            <w:pPr>
              <w:pStyle w:val="TAL"/>
              <w:rPr>
                <w:ins w:id="1983" w:author="additional changes for RAN4#99-e" w:date="2021-05-11T15:52:00Z"/>
              </w:rPr>
            </w:pPr>
            <w:ins w:id="1984" w:author="additional changes for RAN4#99-e" w:date="2021-05-11T15:52:00Z">
              <w:r>
                <w:t>PDSCH/PDCCH subcarrier spacing</w:t>
              </w:r>
            </w:ins>
          </w:p>
        </w:tc>
        <w:tc>
          <w:tcPr>
            <w:tcW w:w="1584" w:type="dxa"/>
            <w:tcBorders>
              <w:top w:val="single" w:sz="4" w:space="0" w:color="auto"/>
              <w:left w:val="single" w:sz="4" w:space="0" w:color="auto"/>
              <w:bottom w:val="nil"/>
              <w:right w:val="single" w:sz="4" w:space="0" w:color="auto"/>
            </w:tcBorders>
            <w:hideMark/>
          </w:tcPr>
          <w:p w14:paraId="6B696496" w14:textId="77777777" w:rsidR="00196DF7" w:rsidRDefault="00196DF7" w:rsidP="00806DBC">
            <w:pPr>
              <w:pStyle w:val="TAC"/>
              <w:rPr>
                <w:ins w:id="1985" w:author="additional changes for RAN4#99-e" w:date="2021-05-11T15:52:00Z"/>
              </w:rPr>
            </w:pPr>
            <w:ins w:id="1986" w:author="additional changes for RAN4#99-e" w:date="2021-05-11T15:52:00Z">
              <w:r>
                <w:t>kHz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4544B67E" w14:textId="77777777" w:rsidR="00196DF7" w:rsidRDefault="00196DF7" w:rsidP="00806DBC">
            <w:pPr>
              <w:pStyle w:val="TAC"/>
              <w:rPr>
                <w:ins w:id="1987" w:author="additional changes for RAN4#99-e" w:date="2021-05-11T15:52:00Z"/>
              </w:rPr>
            </w:pPr>
            <w:ins w:id="1988"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819DE1B" w14:textId="77777777" w:rsidR="00196DF7" w:rsidRDefault="00196DF7" w:rsidP="00806DBC">
            <w:pPr>
              <w:pStyle w:val="TAC"/>
              <w:rPr>
                <w:ins w:id="1989" w:author="additional changes for RAN4#99-e" w:date="2021-05-11T15:52:00Z"/>
              </w:rPr>
            </w:pPr>
            <w:ins w:id="1990" w:author="additional changes for RAN4#99-e" w:date="2021-05-11T15:52:00Z">
              <w:r>
                <w:t>30</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36AA5F3" w14:textId="77777777" w:rsidR="00196DF7" w:rsidRDefault="00196DF7" w:rsidP="00806DBC">
            <w:pPr>
              <w:pStyle w:val="TAC"/>
              <w:rPr>
                <w:ins w:id="1991" w:author="additional changes for RAN4#99-e" w:date="2021-05-11T15:52:00Z"/>
              </w:rPr>
            </w:pPr>
            <w:ins w:id="1992" w:author="additional changes for RAN4#99-e" w:date="2021-05-11T15:52:00Z">
              <w:r>
                <w:t>30</w:t>
              </w:r>
            </w:ins>
          </w:p>
        </w:tc>
      </w:tr>
      <w:tr w:rsidR="00196DF7" w14:paraId="29AF2315" w14:textId="77777777" w:rsidTr="00806DBC">
        <w:trPr>
          <w:cantSplit/>
          <w:trHeight w:val="167"/>
          <w:ins w:id="1993" w:author="additional changes for RAN4#99-e" w:date="2021-05-11T15:52:00Z"/>
        </w:trPr>
        <w:tc>
          <w:tcPr>
            <w:tcW w:w="2592" w:type="dxa"/>
            <w:vMerge w:val="restart"/>
            <w:tcBorders>
              <w:top w:val="single" w:sz="4" w:space="0" w:color="auto"/>
              <w:left w:val="single" w:sz="4" w:space="0" w:color="auto"/>
              <w:right w:val="single" w:sz="4" w:space="0" w:color="auto"/>
            </w:tcBorders>
            <w:hideMark/>
          </w:tcPr>
          <w:p w14:paraId="5F00AF93" w14:textId="77777777" w:rsidR="00196DF7" w:rsidRDefault="00196DF7" w:rsidP="00806DBC">
            <w:pPr>
              <w:pStyle w:val="TAL"/>
              <w:rPr>
                <w:ins w:id="1994" w:author="additional changes for RAN4#99-e" w:date="2021-05-11T15:52:00Z"/>
                <w:lang w:eastAsia="ja-JP"/>
              </w:rPr>
            </w:pPr>
            <w:ins w:id="1995" w:author="additional changes for RAN4#99-e" w:date="2021-05-11T15:52:00Z">
              <w:r>
                <w:rPr>
                  <w:lang w:eastAsia="ja-JP"/>
                </w:rPr>
                <w:t>b2-Threshold2NR</w:t>
              </w:r>
            </w:ins>
          </w:p>
        </w:tc>
        <w:tc>
          <w:tcPr>
            <w:tcW w:w="1584" w:type="dxa"/>
            <w:tcBorders>
              <w:top w:val="single" w:sz="4" w:space="0" w:color="auto"/>
              <w:left w:val="single" w:sz="4" w:space="0" w:color="auto"/>
              <w:bottom w:val="nil"/>
              <w:right w:val="single" w:sz="4" w:space="0" w:color="auto"/>
            </w:tcBorders>
            <w:hideMark/>
          </w:tcPr>
          <w:p w14:paraId="385C70F2" w14:textId="77777777" w:rsidR="00196DF7" w:rsidRDefault="00196DF7" w:rsidP="00806DBC">
            <w:pPr>
              <w:pStyle w:val="TAC"/>
              <w:rPr>
                <w:ins w:id="1996" w:author="additional changes for RAN4#99-e" w:date="2021-05-11T15:52:00Z"/>
              </w:rPr>
            </w:pPr>
            <w:proofErr w:type="spellStart"/>
            <w:ins w:id="1997" w:author="additional changes for RAN4#99-e" w:date="2021-05-11T15:52:00Z">
              <w:r>
                <w:rPr>
                  <w:rFonts w:cs="Arial"/>
                </w:rPr>
                <w:t>dBm</w:t>
              </w:r>
              <w:proofErr w:type="spellEnd"/>
              <w:r>
                <w:rPr>
                  <w:rFonts w:cs="Arial"/>
                </w:rP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4D65C5E3" w14:textId="77777777" w:rsidR="00196DF7" w:rsidRDefault="00196DF7" w:rsidP="00806DBC">
            <w:pPr>
              <w:pStyle w:val="TAC"/>
              <w:rPr>
                <w:ins w:id="1998" w:author="additional changes for RAN4#99-e" w:date="2021-05-11T15:52:00Z"/>
                <w:rFonts w:eastAsia="Malgun Gothic"/>
              </w:rPr>
            </w:pPr>
            <w:ins w:id="1999"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5465645D" w14:textId="77777777" w:rsidR="00196DF7" w:rsidRDefault="00196DF7" w:rsidP="00806DBC">
            <w:pPr>
              <w:pStyle w:val="TAC"/>
              <w:rPr>
                <w:ins w:id="2000" w:author="additional changes for RAN4#99-e" w:date="2021-05-11T15:52:00Z"/>
                <w:szCs w:val="18"/>
              </w:rPr>
            </w:pPr>
            <w:ins w:id="2001"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0C827E3" w14:textId="77777777" w:rsidR="00196DF7" w:rsidRDefault="00196DF7" w:rsidP="00806DBC">
            <w:pPr>
              <w:pStyle w:val="TAC"/>
              <w:rPr>
                <w:ins w:id="2002" w:author="additional changes for RAN4#99-e" w:date="2021-05-11T15:52:00Z"/>
              </w:rPr>
            </w:pPr>
            <w:ins w:id="2003" w:author="additional changes for RAN4#99-e" w:date="2021-05-11T15:52:00Z">
              <w:r>
                <w:rPr>
                  <w:szCs w:val="18"/>
                </w:rPr>
                <w:t>-98  for SS-RSRP</w:t>
              </w:r>
            </w:ins>
          </w:p>
        </w:tc>
      </w:tr>
      <w:tr w:rsidR="00196DF7" w14:paraId="56E285FF" w14:textId="77777777" w:rsidTr="00806DBC">
        <w:trPr>
          <w:cantSplit/>
          <w:trHeight w:val="167"/>
          <w:ins w:id="2004" w:author="additional changes for RAN4#99-e" w:date="2021-05-11T15:52:00Z"/>
        </w:trPr>
        <w:tc>
          <w:tcPr>
            <w:tcW w:w="2592" w:type="dxa"/>
            <w:vMerge/>
            <w:tcBorders>
              <w:left w:val="single" w:sz="4" w:space="0" w:color="auto"/>
              <w:right w:val="single" w:sz="4" w:space="0" w:color="auto"/>
            </w:tcBorders>
          </w:tcPr>
          <w:p w14:paraId="3EE19A85" w14:textId="77777777" w:rsidR="00196DF7" w:rsidRDefault="00196DF7" w:rsidP="00806DBC">
            <w:pPr>
              <w:pStyle w:val="TAL"/>
              <w:rPr>
                <w:ins w:id="2005" w:author="additional changes for RAN4#99-e" w:date="2021-05-11T15:52:00Z"/>
                <w:lang w:eastAsia="ja-JP"/>
              </w:rPr>
            </w:pPr>
          </w:p>
        </w:tc>
        <w:tc>
          <w:tcPr>
            <w:tcW w:w="1584" w:type="dxa"/>
            <w:tcBorders>
              <w:top w:val="nil"/>
              <w:left w:val="single" w:sz="4" w:space="0" w:color="auto"/>
              <w:bottom w:val="single" w:sz="4" w:space="0" w:color="auto"/>
              <w:right w:val="single" w:sz="4" w:space="0" w:color="auto"/>
            </w:tcBorders>
          </w:tcPr>
          <w:p w14:paraId="6FF1BB80" w14:textId="77777777" w:rsidR="00196DF7" w:rsidRDefault="00196DF7" w:rsidP="00806DBC">
            <w:pPr>
              <w:pStyle w:val="TAC"/>
              <w:rPr>
                <w:ins w:id="2006"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7B31FE1" w14:textId="77777777" w:rsidR="00196DF7" w:rsidRDefault="00196DF7" w:rsidP="00806DBC">
            <w:pPr>
              <w:pStyle w:val="TAC"/>
              <w:rPr>
                <w:ins w:id="2007" w:author="additional changes for RAN4#99-e" w:date="2021-05-11T15:52:00Z"/>
              </w:rPr>
            </w:pPr>
            <w:ins w:id="2008"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1DDAB050" w14:textId="77777777" w:rsidR="00196DF7" w:rsidRDefault="00196DF7" w:rsidP="00806DBC">
            <w:pPr>
              <w:pStyle w:val="TAC"/>
              <w:rPr>
                <w:ins w:id="2009" w:author="additional changes for RAN4#99-e" w:date="2021-05-11T15:52:00Z"/>
                <w:szCs w:val="18"/>
              </w:rPr>
            </w:pPr>
            <w:ins w:id="2010"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9AAC207" w14:textId="77777777" w:rsidR="00196DF7" w:rsidRDefault="00196DF7" w:rsidP="00806DBC">
            <w:pPr>
              <w:pStyle w:val="TAC"/>
              <w:rPr>
                <w:ins w:id="2011" w:author="additional changes for RAN4#99-e" w:date="2021-05-11T15:52:00Z"/>
                <w:szCs w:val="18"/>
              </w:rPr>
            </w:pPr>
            <w:ins w:id="2012" w:author="additional changes for RAN4#99-e" w:date="2021-05-11T15:52:00Z">
              <w:r>
                <w:rPr>
                  <w:szCs w:val="18"/>
                </w:rPr>
                <w:t>[TBD for SS-RSRQ]</w:t>
              </w:r>
            </w:ins>
          </w:p>
        </w:tc>
      </w:tr>
      <w:tr w:rsidR="00196DF7" w14:paraId="1BD8DF5B" w14:textId="77777777" w:rsidTr="00806DBC">
        <w:trPr>
          <w:cantSplit/>
          <w:trHeight w:val="167"/>
          <w:ins w:id="2013" w:author="additional changes for RAN4#99-e" w:date="2021-05-11T15:52:00Z"/>
        </w:trPr>
        <w:tc>
          <w:tcPr>
            <w:tcW w:w="2592" w:type="dxa"/>
            <w:vMerge/>
            <w:tcBorders>
              <w:left w:val="single" w:sz="4" w:space="0" w:color="auto"/>
              <w:bottom w:val="single" w:sz="4" w:space="0" w:color="auto"/>
              <w:right w:val="single" w:sz="4" w:space="0" w:color="auto"/>
            </w:tcBorders>
            <w:vAlign w:val="center"/>
            <w:hideMark/>
          </w:tcPr>
          <w:p w14:paraId="4B3B605A" w14:textId="77777777" w:rsidR="00196DF7" w:rsidRDefault="00196DF7" w:rsidP="00806DBC">
            <w:pPr>
              <w:spacing w:after="0"/>
              <w:rPr>
                <w:ins w:id="2014" w:author="additional changes for RAN4#99-e" w:date="2021-05-11T15:52:00Z"/>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3FEC38EF" w14:textId="77777777" w:rsidR="00196DF7" w:rsidRDefault="00196DF7" w:rsidP="00806DBC">
            <w:pPr>
              <w:pStyle w:val="TAC"/>
              <w:rPr>
                <w:ins w:id="2015" w:author="additional changes for RAN4#99-e" w:date="2021-05-11T15:52:00Z"/>
              </w:rPr>
            </w:pPr>
            <w:ins w:id="2016"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6450F34D" w14:textId="77777777" w:rsidR="00196DF7" w:rsidRDefault="00196DF7" w:rsidP="00806DBC">
            <w:pPr>
              <w:pStyle w:val="TAC"/>
              <w:rPr>
                <w:ins w:id="2017" w:author="additional changes for RAN4#99-e" w:date="2021-05-11T15:52:00Z"/>
              </w:rPr>
            </w:pPr>
            <w:ins w:id="2018"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1092BFF2" w14:textId="77777777" w:rsidR="00196DF7" w:rsidRDefault="00196DF7" w:rsidP="00806DBC">
            <w:pPr>
              <w:pStyle w:val="TAC"/>
              <w:rPr>
                <w:ins w:id="2019" w:author="additional changes for RAN4#99-e" w:date="2021-05-11T15:52:00Z"/>
                <w:szCs w:val="18"/>
              </w:rPr>
            </w:pPr>
            <w:ins w:id="2020"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8DA5AC3" w14:textId="77777777" w:rsidR="00196DF7" w:rsidRDefault="00196DF7" w:rsidP="00806DBC">
            <w:pPr>
              <w:pStyle w:val="TAC"/>
              <w:rPr>
                <w:ins w:id="2021" w:author="additional changes for RAN4#99-e" w:date="2021-05-11T15:52:00Z"/>
                <w:szCs w:val="18"/>
              </w:rPr>
            </w:pPr>
            <w:ins w:id="2022" w:author="additional changes for RAN4#99-e" w:date="2021-05-11T15:52:00Z">
              <w:r>
                <w:rPr>
                  <w:szCs w:val="18"/>
                </w:rPr>
                <w:t>[TBD For SS-SINR]</w:t>
              </w:r>
            </w:ins>
          </w:p>
        </w:tc>
      </w:tr>
      <w:tr w:rsidR="00196DF7" w14:paraId="030CD43B" w14:textId="77777777" w:rsidTr="00806DBC">
        <w:trPr>
          <w:cantSplit/>
          <w:trHeight w:val="167"/>
          <w:ins w:id="2023"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69FD6AD7" w14:textId="77777777" w:rsidR="00196DF7" w:rsidRDefault="00196DF7" w:rsidP="00806DBC">
            <w:pPr>
              <w:pStyle w:val="TAL"/>
              <w:rPr>
                <w:ins w:id="2024" w:author="additional changes for RAN4#99-e" w:date="2021-05-11T15:52:00Z"/>
              </w:rPr>
            </w:pPr>
            <w:ins w:id="2025" w:author="additional changes for RAN4#99-e" w:date="2021-05-11T15:52:00Z">
              <w:r>
                <w:rPr>
                  <w:lang w:eastAsia="ja-JP"/>
                </w:rPr>
                <w:lastRenderedPageBreak/>
                <w:t>EPRE ratio of PSS to SSS</w:t>
              </w:r>
            </w:ins>
          </w:p>
        </w:tc>
        <w:tc>
          <w:tcPr>
            <w:tcW w:w="1584" w:type="dxa"/>
            <w:tcBorders>
              <w:top w:val="single" w:sz="4" w:space="0" w:color="auto"/>
              <w:left w:val="single" w:sz="4" w:space="0" w:color="auto"/>
              <w:bottom w:val="single" w:sz="4" w:space="0" w:color="auto"/>
              <w:right w:val="single" w:sz="4" w:space="0" w:color="auto"/>
            </w:tcBorders>
          </w:tcPr>
          <w:p w14:paraId="39F8B091" w14:textId="77777777" w:rsidR="00196DF7" w:rsidRDefault="00196DF7" w:rsidP="00806DBC">
            <w:pPr>
              <w:pStyle w:val="TAC"/>
              <w:rPr>
                <w:ins w:id="2026" w:author="additional changes for RAN4#99-e" w:date="2021-05-11T15:52:00Z"/>
              </w:rPr>
            </w:pPr>
          </w:p>
        </w:tc>
        <w:tc>
          <w:tcPr>
            <w:tcW w:w="1579" w:type="dxa"/>
            <w:tcBorders>
              <w:top w:val="single" w:sz="4" w:space="0" w:color="auto"/>
              <w:left w:val="single" w:sz="4" w:space="0" w:color="auto"/>
              <w:bottom w:val="nil"/>
              <w:right w:val="single" w:sz="4" w:space="0" w:color="auto"/>
            </w:tcBorders>
            <w:hideMark/>
          </w:tcPr>
          <w:p w14:paraId="149A8B30" w14:textId="77777777" w:rsidR="00196DF7" w:rsidRDefault="00196DF7" w:rsidP="00806DBC">
            <w:pPr>
              <w:pStyle w:val="TAC"/>
              <w:rPr>
                <w:ins w:id="2027" w:author="additional changes for RAN4#99-e" w:date="2021-05-11T15:52:00Z"/>
              </w:rPr>
            </w:pPr>
            <w:ins w:id="2028" w:author="additional changes for RAN4#99-e" w:date="2021-05-11T15:52:00Z">
              <w:r>
                <w:rPr>
                  <w:rFonts w:eastAsia="Malgun Gothic"/>
                </w:rPr>
                <w:t>1, 2</w:t>
              </w:r>
            </w:ins>
          </w:p>
        </w:tc>
        <w:tc>
          <w:tcPr>
            <w:tcW w:w="2193" w:type="dxa"/>
            <w:gridSpan w:val="3"/>
            <w:tcBorders>
              <w:top w:val="single" w:sz="4" w:space="0" w:color="auto"/>
              <w:left w:val="single" w:sz="4" w:space="0" w:color="auto"/>
              <w:bottom w:val="nil"/>
              <w:right w:val="single" w:sz="4" w:space="0" w:color="auto"/>
            </w:tcBorders>
          </w:tcPr>
          <w:p w14:paraId="07DA621E" w14:textId="77777777" w:rsidR="00196DF7" w:rsidRDefault="00196DF7" w:rsidP="00806DBC">
            <w:pPr>
              <w:pStyle w:val="TAC"/>
              <w:rPr>
                <w:ins w:id="2029" w:author="additional changes for RAN4#99-e" w:date="2021-05-11T15:52:00Z"/>
              </w:rPr>
            </w:pPr>
            <w:ins w:id="2030" w:author="additional changes for RAN4#99-e" w:date="2021-05-11T15:52:00Z">
              <w:r>
                <w:t>0</w:t>
              </w:r>
            </w:ins>
          </w:p>
        </w:tc>
        <w:tc>
          <w:tcPr>
            <w:tcW w:w="2322" w:type="dxa"/>
            <w:gridSpan w:val="2"/>
            <w:tcBorders>
              <w:top w:val="single" w:sz="4" w:space="0" w:color="auto"/>
              <w:left w:val="single" w:sz="4" w:space="0" w:color="auto"/>
              <w:bottom w:val="nil"/>
              <w:right w:val="single" w:sz="4" w:space="0" w:color="auto"/>
            </w:tcBorders>
            <w:vAlign w:val="center"/>
            <w:hideMark/>
          </w:tcPr>
          <w:p w14:paraId="5FF2DCC8" w14:textId="77777777" w:rsidR="00196DF7" w:rsidRDefault="00196DF7" w:rsidP="00806DBC">
            <w:pPr>
              <w:pStyle w:val="TAC"/>
              <w:rPr>
                <w:ins w:id="2031" w:author="additional changes for RAN4#99-e" w:date="2021-05-11T15:52:00Z"/>
              </w:rPr>
            </w:pPr>
            <w:ins w:id="2032" w:author="additional changes for RAN4#99-e" w:date="2021-05-11T15:52:00Z">
              <w:r>
                <w:t>0</w:t>
              </w:r>
            </w:ins>
          </w:p>
        </w:tc>
      </w:tr>
      <w:tr w:rsidR="00196DF7" w14:paraId="60D9ADB0" w14:textId="77777777" w:rsidTr="00806DBC">
        <w:trPr>
          <w:cantSplit/>
          <w:trHeight w:val="113"/>
          <w:ins w:id="2033"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E367A4E" w14:textId="77777777" w:rsidR="00196DF7" w:rsidRDefault="00196DF7" w:rsidP="00806DBC">
            <w:pPr>
              <w:pStyle w:val="TAL"/>
              <w:rPr>
                <w:ins w:id="2034" w:author="additional changes for RAN4#99-e" w:date="2021-05-11T15:52:00Z"/>
              </w:rPr>
            </w:pPr>
            <w:ins w:id="2035" w:author="additional changes for RAN4#99-e" w:date="2021-05-11T15:52:00Z">
              <w:r>
                <w:rPr>
                  <w:lang w:eastAsia="ja-JP"/>
                </w:rPr>
                <w:t>EPRE ratio of PBCH DMRS to SSS</w:t>
              </w:r>
            </w:ins>
          </w:p>
        </w:tc>
        <w:tc>
          <w:tcPr>
            <w:tcW w:w="1584" w:type="dxa"/>
            <w:tcBorders>
              <w:top w:val="single" w:sz="4" w:space="0" w:color="auto"/>
              <w:left w:val="single" w:sz="4" w:space="0" w:color="auto"/>
              <w:bottom w:val="single" w:sz="4" w:space="0" w:color="auto"/>
              <w:right w:val="single" w:sz="4" w:space="0" w:color="auto"/>
            </w:tcBorders>
          </w:tcPr>
          <w:p w14:paraId="2AFED5E3" w14:textId="77777777" w:rsidR="00196DF7" w:rsidRDefault="00196DF7" w:rsidP="00806DBC">
            <w:pPr>
              <w:pStyle w:val="TAC"/>
              <w:rPr>
                <w:ins w:id="2036" w:author="additional changes for RAN4#99-e" w:date="2021-05-11T15:52:00Z"/>
              </w:rPr>
            </w:pPr>
          </w:p>
        </w:tc>
        <w:tc>
          <w:tcPr>
            <w:tcW w:w="1579" w:type="dxa"/>
            <w:tcBorders>
              <w:top w:val="nil"/>
              <w:left w:val="single" w:sz="4" w:space="0" w:color="auto"/>
              <w:bottom w:val="nil"/>
              <w:right w:val="single" w:sz="4" w:space="0" w:color="auto"/>
            </w:tcBorders>
          </w:tcPr>
          <w:p w14:paraId="0D601DE4" w14:textId="77777777" w:rsidR="00196DF7" w:rsidRDefault="00196DF7" w:rsidP="00806DBC">
            <w:pPr>
              <w:pStyle w:val="TAC"/>
              <w:rPr>
                <w:ins w:id="2037" w:author="additional changes for RAN4#99-e" w:date="2021-05-11T15:52:00Z"/>
              </w:rPr>
            </w:pPr>
          </w:p>
        </w:tc>
        <w:tc>
          <w:tcPr>
            <w:tcW w:w="2193" w:type="dxa"/>
            <w:gridSpan w:val="3"/>
            <w:tcBorders>
              <w:top w:val="nil"/>
              <w:left w:val="single" w:sz="4" w:space="0" w:color="auto"/>
              <w:bottom w:val="nil"/>
              <w:right w:val="single" w:sz="4" w:space="0" w:color="auto"/>
            </w:tcBorders>
          </w:tcPr>
          <w:p w14:paraId="3B675EB0" w14:textId="77777777" w:rsidR="00196DF7" w:rsidRDefault="00196DF7" w:rsidP="00806DBC">
            <w:pPr>
              <w:pStyle w:val="TAC"/>
              <w:rPr>
                <w:ins w:id="2038" w:author="additional changes for RAN4#99-e" w:date="2021-05-11T15:52:00Z"/>
              </w:rPr>
            </w:pPr>
          </w:p>
        </w:tc>
        <w:tc>
          <w:tcPr>
            <w:tcW w:w="2322" w:type="dxa"/>
            <w:gridSpan w:val="2"/>
            <w:tcBorders>
              <w:top w:val="nil"/>
              <w:left w:val="single" w:sz="4" w:space="0" w:color="auto"/>
              <w:bottom w:val="nil"/>
              <w:right w:val="single" w:sz="4" w:space="0" w:color="auto"/>
            </w:tcBorders>
          </w:tcPr>
          <w:p w14:paraId="07A85BE2" w14:textId="77777777" w:rsidR="00196DF7" w:rsidRDefault="00196DF7" w:rsidP="00806DBC">
            <w:pPr>
              <w:pStyle w:val="TAC"/>
              <w:rPr>
                <w:ins w:id="2039" w:author="additional changes for RAN4#99-e" w:date="2021-05-11T15:52:00Z"/>
              </w:rPr>
            </w:pPr>
          </w:p>
        </w:tc>
      </w:tr>
      <w:tr w:rsidR="00196DF7" w14:paraId="739F51BA" w14:textId="77777777" w:rsidTr="00806DBC">
        <w:trPr>
          <w:cantSplit/>
          <w:trHeight w:val="188"/>
          <w:ins w:id="2040"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9E928CF" w14:textId="77777777" w:rsidR="00196DF7" w:rsidRDefault="00196DF7" w:rsidP="00806DBC">
            <w:pPr>
              <w:pStyle w:val="TAL"/>
              <w:rPr>
                <w:ins w:id="2041" w:author="additional changes for RAN4#99-e" w:date="2021-05-11T15:52:00Z"/>
              </w:rPr>
            </w:pPr>
            <w:ins w:id="2042" w:author="additional changes for RAN4#99-e" w:date="2021-05-11T15:52:00Z">
              <w:r>
                <w:rPr>
                  <w:lang w:eastAsia="ja-JP"/>
                </w:rPr>
                <w:t>EPRE ratio of PBCH to PBCH DMRS</w:t>
              </w:r>
            </w:ins>
          </w:p>
        </w:tc>
        <w:tc>
          <w:tcPr>
            <w:tcW w:w="1584" w:type="dxa"/>
            <w:tcBorders>
              <w:top w:val="single" w:sz="4" w:space="0" w:color="auto"/>
              <w:left w:val="single" w:sz="4" w:space="0" w:color="auto"/>
              <w:bottom w:val="single" w:sz="4" w:space="0" w:color="auto"/>
              <w:right w:val="single" w:sz="4" w:space="0" w:color="auto"/>
            </w:tcBorders>
          </w:tcPr>
          <w:p w14:paraId="20CF47F2" w14:textId="77777777" w:rsidR="00196DF7" w:rsidRDefault="00196DF7" w:rsidP="00806DBC">
            <w:pPr>
              <w:pStyle w:val="TAC"/>
              <w:rPr>
                <w:ins w:id="2043" w:author="additional changes for RAN4#99-e" w:date="2021-05-11T15:52:00Z"/>
              </w:rPr>
            </w:pPr>
          </w:p>
        </w:tc>
        <w:tc>
          <w:tcPr>
            <w:tcW w:w="1579" w:type="dxa"/>
            <w:tcBorders>
              <w:top w:val="nil"/>
              <w:left w:val="single" w:sz="4" w:space="0" w:color="auto"/>
              <w:bottom w:val="nil"/>
              <w:right w:val="single" w:sz="4" w:space="0" w:color="auto"/>
            </w:tcBorders>
          </w:tcPr>
          <w:p w14:paraId="4B07D1F9" w14:textId="77777777" w:rsidR="00196DF7" w:rsidRDefault="00196DF7" w:rsidP="00806DBC">
            <w:pPr>
              <w:pStyle w:val="TAC"/>
              <w:rPr>
                <w:ins w:id="2044" w:author="additional changes for RAN4#99-e" w:date="2021-05-11T15:52:00Z"/>
              </w:rPr>
            </w:pPr>
          </w:p>
        </w:tc>
        <w:tc>
          <w:tcPr>
            <w:tcW w:w="2193" w:type="dxa"/>
            <w:gridSpan w:val="3"/>
            <w:tcBorders>
              <w:top w:val="nil"/>
              <w:left w:val="single" w:sz="4" w:space="0" w:color="auto"/>
              <w:bottom w:val="nil"/>
              <w:right w:val="single" w:sz="4" w:space="0" w:color="auto"/>
            </w:tcBorders>
          </w:tcPr>
          <w:p w14:paraId="060F2D1B" w14:textId="77777777" w:rsidR="00196DF7" w:rsidRDefault="00196DF7" w:rsidP="00806DBC">
            <w:pPr>
              <w:pStyle w:val="TAC"/>
              <w:rPr>
                <w:ins w:id="2045" w:author="additional changes for RAN4#99-e" w:date="2021-05-11T15:52:00Z"/>
              </w:rPr>
            </w:pPr>
          </w:p>
        </w:tc>
        <w:tc>
          <w:tcPr>
            <w:tcW w:w="2322" w:type="dxa"/>
            <w:gridSpan w:val="2"/>
            <w:tcBorders>
              <w:top w:val="nil"/>
              <w:left w:val="single" w:sz="4" w:space="0" w:color="auto"/>
              <w:bottom w:val="nil"/>
              <w:right w:val="single" w:sz="4" w:space="0" w:color="auto"/>
            </w:tcBorders>
          </w:tcPr>
          <w:p w14:paraId="0F420AA7" w14:textId="77777777" w:rsidR="00196DF7" w:rsidRDefault="00196DF7" w:rsidP="00806DBC">
            <w:pPr>
              <w:pStyle w:val="TAC"/>
              <w:rPr>
                <w:ins w:id="2046" w:author="additional changes for RAN4#99-e" w:date="2021-05-11T15:52:00Z"/>
              </w:rPr>
            </w:pPr>
          </w:p>
        </w:tc>
      </w:tr>
      <w:tr w:rsidR="00196DF7" w14:paraId="7ED979A0" w14:textId="77777777" w:rsidTr="00806DBC">
        <w:trPr>
          <w:cantSplit/>
          <w:trHeight w:val="207"/>
          <w:ins w:id="2047"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420F3B17" w14:textId="77777777" w:rsidR="00196DF7" w:rsidRDefault="00196DF7" w:rsidP="00806DBC">
            <w:pPr>
              <w:pStyle w:val="TAL"/>
              <w:rPr>
                <w:ins w:id="2048" w:author="additional changes for RAN4#99-e" w:date="2021-05-11T15:52:00Z"/>
              </w:rPr>
            </w:pPr>
            <w:ins w:id="2049" w:author="additional changes for RAN4#99-e" w:date="2021-05-11T15:52:00Z">
              <w:r>
                <w:rPr>
                  <w:lang w:eastAsia="ja-JP"/>
                </w:rPr>
                <w:t>EPRE ratio of PDCCH DMRS to SSS</w:t>
              </w:r>
            </w:ins>
          </w:p>
        </w:tc>
        <w:tc>
          <w:tcPr>
            <w:tcW w:w="1584" w:type="dxa"/>
            <w:tcBorders>
              <w:top w:val="single" w:sz="4" w:space="0" w:color="auto"/>
              <w:left w:val="single" w:sz="4" w:space="0" w:color="auto"/>
              <w:bottom w:val="single" w:sz="4" w:space="0" w:color="auto"/>
              <w:right w:val="single" w:sz="4" w:space="0" w:color="auto"/>
            </w:tcBorders>
          </w:tcPr>
          <w:p w14:paraId="5D5AB832" w14:textId="77777777" w:rsidR="00196DF7" w:rsidRDefault="00196DF7" w:rsidP="00806DBC">
            <w:pPr>
              <w:pStyle w:val="TAC"/>
              <w:rPr>
                <w:ins w:id="2050" w:author="additional changes for RAN4#99-e" w:date="2021-05-11T15:52:00Z"/>
              </w:rPr>
            </w:pPr>
          </w:p>
        </w:tc>
        <w:tc>
          <w:tcPr>
            <w:tcW w:w="1579" w:type="dxa"/>
            <w:tcBorders>
              <w:top w:val="nil"/>
              <w:left w:val="single" w:sz="4" w:space="0" w:color="auto"/>
              <w:bottom w:val="nil"/>
              <w:right w:val="single" w:sz="4" w:space="0" w:color="auto"/>
            </w:tcBorders>
          </w:tcPr>
          <w:p w14:paraId="7C594401" w14:textId="77777777" w:rsidR="00196DF7" w:rsidRDefault="00196DF7" w:rsidP="00806DBC">
            <w:pPr>
              <w:pStyle w:val="TAC"/>
              <w:rPr>
                <w:ins w:id="2051" w:author="additional changes for RAN4#99-e" w:date="2021-05-11T15:52:00Z"/>
              </w:rPr>
            </w:pPr>
          </w:p>
        </w:tc>
        <w:tc>
          <w:tcPr>
            <w:tcW w:w="2193" w:type="dxa"/>
            <w:gridSpan w:val="3"/>
            <w:tcBorders>
              <w:top w:val="nil"/>
              <w:left w:val="single" w:sz="4" w:space="0" w:color="auto"/>
              <w:bottom w:val="nil"/>
              <w:right w:val="single" w:sz="4" w:space="0" w:color="auto"/>
            </w:tcBorders>
          </w:tcPr>
          <w:p w14:paraId="0792E582" w14:textId="77777777" w:rsidR="00196DF7" w:rsidRDefault="00196DF7" w:rsidP="00806DBC">
            <w:pPr>
              <w:pStyle w:val="TAC"/>
              <w:rPr>
                <w:ins w:id="2052" w:author="additional changes for RAN4#99-e" w:date="2021-05-11T15:52:00Z"/>
              </w:rPr>
            </w:pPr>
          </w:p>
        </w:tc>
        <w:tc>
          <w:tcPr>
            <w:tcW w:w="2322" w:type="dxa"/>
            <w:gridSpan w:val="2"/>
            <w:tcBorders>
              <w:top w:val="nil"/>
              <w:left w:val="single" w:sz="4" w:space="0" w:color="auto"/>
              <w:bottom w:val="nil"/>
              <w:right w:val="single" w:sz="4" w:space="0" w:color="auto"/>
            </w:tcBorders>
          </w:tcPr>
          <w:p w14:paraId="297B6B8B" w14:textId="77777777" w:rsidR="00196DF7" w:rsidRDefault="00196DF7" w:rsidP="00806DBC">
            <w:pPr>
              <w:pStyle w:val="TAC"/>
              <w:rPr>
                <w:ins w:id="2053" w:author="additional changes for RAN4#99-e" w:date="2021-05-11T15:52:00Z"/>
              </w:rPr>
            </w:pPr>
          </w:p>
        </w:tc>
      </w:tr>
      <w:tr w:rsidR="00196DF7" w14:paraId="5F317498" w14:textId="77777777" w:rsidTr="00806DBC">
        <w:trPr>
          <w:cantSplit/>
          <w:trHeight w:val="197"/>
          <w:ins w:id="2054"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781BEFEC" w14:textId="77777777" w:rsidR="00196DF7" w:rsidRDefault="00196DF7" w:rsidP="00806DBC">
            <w:pPr>
              <w:pStyle w:val="TAL"/>
              <w:rPr>
                <w:ins w:id="2055" w:author="additional changes for RAN4#99-e" w:date="2021-05-11T15:52:00Z"/>
              </w:rPr>
            </w:pPr>
            <w:ins w:id="2056" w:author="additional changes for RAN4#99-e" w:date="2021-05-11T15:52:00Z">
              <w:r>
                <w:rPr>
                  <w:lang w:eastAsia="ja-JP"/>
                </w:rPr>
                <w:t>EPRE ratio of PDCCH to PDCCH DMRS</w:t>
              </w:r>
            </w:ins>
          </w:p>
        </w:tc>
        <w:tc>
          <w:tcPr>
            <w:tcW w:w="1584" w:type="dxa"/>
            <w:tcBorders>
              <w:top w:val="single" w:sz="4" w:space="0" w:color="auto"/>
              <w:left w:val="single" w:sz="4" w:space="0" w:color="auto"/>
              <w:bottom w:val="single" w:sz="4" w:space="0" w:color="auto"/>
              <w:right w:val="single" w:sz="4" w:space="0" w:color="auto"/>
            </w:tcBorders>
          </w:tcPr>
          <w:p w14:paraId="62D03A3A" w14:textId="77777777" w:rsidR="00196DF7" w:rsidRDefault="00196DF7" w:rsidP="00806DBC">
            <w:pPr>
              <w:pStyle w:val="TAC"/>
              <w:rPr>
                <w:ins w:id="2057" w:author="additional changes for RAN4#99-e" w:date="2021-05-11T15:52:00Z"/>
              </w:rPr>
            </w:pPr>
          </w:p>
        </w:tc>
        <w:tc>
          <w:tcPr>
            <w:tcW w:w="1579" w:type="dxa"/>
            <w:tcBorders>
              <w:top w:val="nil"/>
              <w:left w:val="single" w:sz="4" w:space="0" w:color="auto"/>
              <w:bottom w:val="nil"/>
              <w:right w:val="single" w:sz="4" w:space="0" w:color="auto"/>
            </w:tcBorders>
          </w:tcPr>
          <w:p w14:paraId="6956A8E5" w14:textId="77777777" w:rsidR="00196DF7" w:rsidRDefault="00196DF7" w:rsidP="00806DBC">
            <w:pPr>
              <w:pStyle w:val="TAC"/>
              <w:rPr>
                <w:ins w:id="2058" w:author="additional changes for RAN4#99-e" w:date="2021-05-11T15:52:00Z"/>
              </w:rPr>
            </w:pPr>
          </w:p>
        </w:tc>
        <w:tc>
          <w:tcPr>
            <w:tcW w:w="2193" w:type="dxa"/>
            <w:gridSpan w:val="3"/>
            <w:tcBorders>
              <w:top w:val="nil"/>
              <w:left w:val="single" w:sz="4" w:space="0" w:color="auto"/>
              <w:bottom w:val="nil"/>
              <w:right w:val="single" w:sz="4" w:space="0" w:color="auto"/>
            </w:tcBorders>
          </w:tcPr>
          <w:p w14:paraId="3C9A53A0" w14:textId="77777777" w:rsidR="00196DF7" w:rsidRDefault="00196DF7" w:rsidP="00806DBC">
            <w:pPr>
              <w:pStyle w:val="TAC"/>
              <w:rPr>
                <w:ins w:id="2059" w:author="additional changes for RAN4#99-e" w:date="2021-05-11T15:52:00Z"/>
              </w:rPr>
            </w:pPr>
          </w:p>
        </w:tc>
        <w:tc>
          <w:tcPr>
            <w:tcW w:w="2322" w:type="dxa"/>
            <w:gridSpan w:val="2"/>
            <w:tcBorders>
              <w:top w:val="nil"/>
              <w:left w:val="single" w:sz="4" w:space="0" w:color="auto"/>
              <w:bottom w:val="nil"/>
              <w:right w:val="single" w:sz="4" w:space="0" w:color="auto"/>
            </w:tcBorders>
          </w:tcPr>
          <w:p w14:paraId="0786F353" w14:textId="77777777" w:rsidR="00196DF7" w:rsidRDefault="00196DF7" w:rsidP="00806DBC">
            <w:pPr>
              <w:pStyle w:val="TAC"/>
              <w:rPr>
                <w:ins w:id="2060" w:author="additional changes for RAN4#99-e" w:date="2021-05-11T15:52:00Z"/>
              </w:rPr>
            </w:pPr>
          </w:p>
        </w:tc>
      </w:tr>
      <w:tr w:rsidR="00196DF7" w14:paraId="41B61683" w14:textId="77777777" w:rsidTr="00806DBC">
        <w:trPr>
          <w:cantSplit/>
          <w:trHeight w:val="173"/>
          <w:ins w:id="2061"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752C2F7" w14:textId="77777777" w:rsidR="00196DF7" w:rsidRDefault="00196DF7" w:rsidP="00806DBC">
            <w:pPr>
              <w:pStyle w:val="TAL"/>
              <w:rPr>
                <w:ins w:id="2062" w:author="additional changes for RAN4#99-e" w:date="2021-05-11T15:52:00Z"/>
              </w:rPr>
            </w:pPr>
            <w:ins w:id="2063" w:author="additional changes for RAN4#99-e" w:date="2021-05-11T15:52:00Z">
              <w:r>
                <w:rPr>
                  <w:lang w:eastAsia="ja-JP"/>
                </w:rPr>
                <w:t xml:space="preserve">EPRE ratio of PDSCH DMRS to SSS </w:t>
              </w:r>
            </w:ins>
          </w:p>
        </w:tc>
        <w:tc>
          <w:tcPr>
            <w:tcW w:w="1584" w:type="dxa"/>
            <w:tcBorders>
              <w:top w:val="single" w:sz="4" w:space="0" w:color="auto"/>
              <w:left w:val="single" w:sz="4" w:space="0" w:color="auto"/>
              <w:bottom w:val="single" w:sz="4" w:space="0" w:color="auto"/>
              <w:right w:val="single" w:sz="4" w:space="0" w:color="auto"/>
            </w:tcBorders>
          </w:tcPr>
          <w:p w14:paraId="0D0E25BF" w14:textId="77777777" w:rsidR="00196DF7" w:rsidRDefault="00196DF7" w:rsidP="00806DBC">
            <w:pPr>
              <w:pStyle w:val="TAC"/>
              <w:rPr>
                <w:ins w:id="2064" w:author="additional changes for RAN4#99-e" w:date="2021-05-11T15:52:00Z"/>
              </w:rPr>
            </w:pPr>
          </w:p>
        </w:tc>
        <w:tc>
          <w:tcPr>
            <w:tcW w:w="1579" w:type="dxa"/>
            <w:tcBorders>
              <w:top w:val="nil"/>
              <w:left w:val="single" w:sz="4" w:space="0" w:color="auto"/>
              <w:bottom w:val="nil"/>
              <w:right w:val="single" w:sz="4" w:space="0" w:color="auto"/>
            </w:tcBorders>
          </w:tcPr>
          <w:p w14:paraId="72CAC3B6" w14:textId="77777777" w:rsidR="00196DF7" w:rsidRDefault="00196DF7" w:rsidP="00806DBC">
            <w:pPr>
              <w:pStyle w:val="TAC"/>
              <w:rPr>
                <w:ins w:id="2065" w:author="additional changes for RAN4#99-e" w:date="2021-05-11T15:52:00Z"/>
              </w:rPr>
            </w:pPr>
          </w:p>
        </w:tc>
        <w:tc>
          <w:tcPr>
            <w:tcW w:w="2193" w:type="dxa"/>
            <w:gridSpan w:val="3"/>
            <w:tcBorders>
              <w:top w:val="nil"/>
              <w:left w:val="single" w:sz="4" w:space="0" w:color="auto"/>
              <w:bottom w:val="nil"/>
              <w:right w:val="single" w:sz="4" w:space="0" w:color="auto"/>
            </w:tcBorders>
          </w:tcPr>
          <w:p w14:paraId="67C30737" w14:textId="77777777" w:rsidR="00196DF7" w:rsidRDefault="00196DF7" w:rsidP="00806DBC">
            <w:pPr>
              <w:pStyle w:val="TAC"/>
              <w:rPr>
                <w:ins w:id="2066" w:author="additional changes for RAN4#99-e" w:date="2021-05-11T15:52:00Z"/>
              </w:rPr>
            </w:pPr>
          </w:p>
        </w:tc>
        <w:tc>
          <w:tcPr>
            <w:tcW w:w="2322" w:type="dxa"/>
            <w:gridSpan w:val="2"/>
            <w:tcBorders>
              <w:top w:val="nil"/>
              <w:left w:val="single" w:sz="4" w:space="0" w:color="auto"/>
              <w:bottom w:val="nil"/>
              <w:right w:val="single" w:sz="4" w:space="0" w:color="auto"/>
            </w:tcBorders>
          </w:tcPr>
          <w:p w14:paraId="3FF8AA9D" w14:textId="77777777" w:rsidR="00196DF7" w:rsidRDefault="00196DF7" w:rsidP="00806DBC">
            <w:pPr>
              <w:pStyle w:val="TAC"/>
              <w:rPr>
                <w:ins w:id="2067" w:author="additional changes for RAN4#99-e" w:date="2021-05-11T15:52:00Z"/>
              </w:rPr>
            </w:pPr>
          </w:p>
        </w:tc>
      </w:tr>
      <w:tr w:rsidR="00196DF7" w14:paraId="4507DFE8" w14:textId="77777777" w:rsidTr="00806DBC">
        <w:trPr>
          <w:cantSplit/>
          <w:trHeight w:val="149"/>
          <w:ins w:id="2068"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18A7264" w14:textId="77777777" w:rsidR="00196DF7" w:rsidRDefault="00196DF7" w:rsidP="00806DBC">
            <w:pPr>
              <w:pStyle w:val="TAL"/>
              <w:rPr>
                <w:ins w:id="2069" w:author="additional changes for RAN4#99-e" w:date="2021-05-11T15:52:00Z"/>
              </w:rPr>
            </w:pPr>
            <w:ins w:id="2070" w:author="additional changes for RAN4#99-e" w:date="2021-05-11T15:52:00Z">
              <w:r>
                <w:rPr>
                  <w:lang w:eastAsia="ja-JP"/>
                </w:rPr>
                <w:t xml:space="preserve">EPRE ratio of PDSCH to PDSCH </w:t>
              </w:r>
            </w:ins>
          </w:p>
        </w:tc>
        <w:tc>
          <w:tcPr>
            <w:tcW w:w="1584" w:type="dxa"/>
            <w:tcBorders>
              <w:top w:val="single" w:sz="4" w:space="0" w:color="auto"/>
              <w:left w:val="single" w:sz="4" w:space="0" w:color="auto"/>
              <w:bottom w:val="single" w:sz="4" w:space="0" w:color="auto"/>
              <w:right w:val="single" w:sz="4" w:space="0" w:color="auto"/>
            </w:tcBorders>
          </w:tcPr>
          <w:p w14:paraId="37530ECA" w14:textId="77777777" w:rsidR="00196DF7" w:rsidRDefault="00196DF7" w:rsidP="00806DBC">
            <w:pPr>
              <w:pStyle w:val="TAC"/>
              <w:rPr>
                <w:ins w:id="2071" w:author="additional changes for RAN4#99-e" w:date="2021-05-11T15:52:00Z"/>
              </w:rPr>
            </w:pPr>
          </w:p>
        </w:tc>
        <w:tc>
          <w:tcPr>
            <w:tcW w:w="1579" w:type="dxa"/>
            <w:tcBorders>
              <w:top w:val="nil"/>
              <w:left w:val="single" w:sz="4" w:space="0" w:color="auto"/>
              <w:bottom w:val="nil"/>
              <w:right w:val="single" w:sz="4" w:space="0" w:color="auto"/>
            </w:tcBorders>
          </w:tcPr>
          <w:p w14:paraId="086B3886" w14:textId="77777777" w:rsidR="00196DF7" w:rsidRDefault="00196DF7" w:rsidP="00806DBC">
            <w:pPr>
              <w:pStyle w:val="TAC"/>
              <w:rPr>
                <w:ins w:id="2072" w:author="additional changes for RAN4#99-e" w:date="2021-05-11T15:52:00Z"/>
              </w:rPr>
            </w:pPr>
          </w:p>
        </w:tc>
        <w:tc>
          <w:tcPr>
            <w:tcW w:w="2193" w:type="dxa"/>
            <w:gridSpan w:val="3"/>
            <w:tcBorders>
              <w:top w:val="nil"/>
              <w:left w:val="single" w:sz="4" w:space="0" w:color="auto"/>
              <w:bottom w:val="nil"/>
              <w:right w:val="single" w:sz="4" w:space="0" w:color="auto"/>
            </w:tcBorders>
          </w:tcPr>
          <w:p w14:paraId="14642328" w14:textId="77777777" w:rsidR="00196DF7" w:rsidRDefault="00196DF7" w:rsidP="00806DBC">
            <w:pPr>
              <w:pStyle w:val="TAC"/>
              <w:rPr>
                <w:ins w:id="2073" w:author="additional changes for RAN4#99-e" w:date="2021-05-11T15:52:00Z"/>
              </w:rPr>
            </w:pPr>
          </w:p>
        </w:tc>
        <w:tc>
          <w:tcPr>
            <w:tcW w:w="2322" w:type="dxa"/>
            <w:gridSpan w:val="2"/>
            <w:tcBorders>
              <w:top w:val="nil"/>
              <w:left w:val="single" w:sz="4" w:space="0" w:color="auto"/>
              <w:bottom w:val="nil"/>
              <w:right w:val="single" w:sz="4" w:space="0" w:color="auto"/>
            </w:tcBorders>
          </w:tcPr>
          <w:p w14:paraId="60A56B07" w14:textId="77777777" w:rsidR="00196DF7" w:rsidRDefault="00196DF7" w:rsidP="00806DBC">
            <w:pPr>
              <w:pStyle w:val="TAC"/>
              <w:rPr>
                <w:ins w:id="2074" w:author="additional changes for RAN4#99-e" w:date="2021-05-11T15:52:00Z"/>
              </w:rPr>
            </w:pPr>
          </w:p>
        </w:tc>
      </w:tr>
      <w:tr w:rsidR="00196DF7" w14:paraId="6D1D7946" w14:textId="77777777" w:rsidTr="00806DBC">
        <w:trPr>
          <w:cantSplit/>
          <w:trHeight w:val="43"/>
          <w:ins w:id="2075"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A25A47E" w14:textId="77777777" w:rsidR="00196DF7" w:rsidRDefault="00196DF7" w:rsidP="00806DBC">
            <w:pPr>
              <w:pStyle w:val="TAL"/>
              <w:rPr>
                <w:ins w:id="2076" w:author="additional changes for RAN4#99-e" w:date="2021-05-11T15:52:00Z"/>
              </w:rPr>
            </w:pPr>
            <w:ins w:id="2077" w:author="additional changes for RAN4#99-e" w:date="2021-05-11T15:52:00Z">
              <w:r>
                <w:rPr>
                  <w:lang w:eastAsia="ja-JP"/>
                </w:rPr>
                <w:t>EPRE ratio of OCNG DMRS to SSS (Note 1)</w:t>
              </w:r>
            </w:ins>
          </w:p>
        </w:tc>
        <w:tc>
          <w:tcPr>
            <w:tcW w:w="1584" w:type="dxa"/>
            <w:tcBorders>
              <w:top w:val="single" w:sz="4" w:space="0" w:color="auto"/>
              <w:left w:val="single" w:sz="4" w:space="0" w:color="auto"/>
              <w:bottom w:val="single" w:sz="4" w:space="0" w:color="auto"/>
              <w:right w:val="single" w:sz="4" w:space="0" w:color="auto"/>
            </w:tcBorders>
          </w:tcPr>
          <w:p w14:paraId="71244E1C" w14:textId="77777777" w:rsidR="00196DF7" w:rsidRDefault="00196DF7" w:rsidP="00806DBC">
            <w:pPr>
              <w:pStyle w:val="TAC"/>
              <w:rPr>
                <w:ins w:id="2078" w:author="additional changes for RAN4#99-e" w:date="2021-05-11T15:52:00Z"/>
              </w:rPr>
            </w:pPr>
          </w:p>
        </w:tc>
        <w:tc>
          <w:tcPr>
            <w:tcW w:w="1579" w:type="dxa"/>
            <w:tcBorders>
              <w:top w:val="nil"/>
              <w:left w:val="single" w:sz="4" w:space="0" w:color="auto"/>
              <w:bottom w:val="nil"/>
              <w:right w:val="single" w:sz="4" w:space="0" w:color="auto"/>
            </w:tcBorders>
          </w:tcPr>
          <w:p w14:paraId="18D58E4C" w14:textId="77777777" w:rsidR="00196DF7" w:rsidRDefault="00196DF7" w:rsidP="00806DBC">
            <w:pPr>
              <w:pStyle w:val="TAC"/>
              <w:rPr>
                <w:ins w:id="2079" w:author="additional changes for RAN4#99-e" w:date="2021-05-11T15:52:00Z"/>
              </w:rPr>
            </w:pPr>
          </w:p>
        </w:tc>
        <w:tc>
          <w:tcPr>
            <w:tcW w:w="2193" w:type="dxa"/>
            <w:gridSpan w:val="3"/>
            <w:tcBorders>
              <w:top w:val="nil"/>
              <w:left w:val="single" w:sz="4" w:space="0" w:color="auto"/>
              <w:bottom w:val="nil"/>
              <w:right w:val="single" w:sz="4" w:space="0" w:color="auto"/>
            </w:tcBorders>
          </w:tcPr>
          <w:p w14:paraId="53C0B27B" w14:textId="77777777" w:rsidR="00196DF7" w:rsidRDefault="00196DF7" w:rsidP="00806DBC">
            <w:pPr>
              <w:pStyle w:val="TAC"/>
              <w:rPr>
                <w:ins w:id="2080" w:author="additional changes for RAN4#99-e" w:date="2021-05-11T15:52:00Z"/>
              </w:rPr>
            </w:pPr>
          </w:p>
        </w:tc>
        <w:tc>
          <w:tcPr>
            <w:tcW w:w="2322" w:type="dxa"/>
            <w:gridSpan w:val="2"/>
            <w:tcBorders>
              <w:top w:val="nil"/>
              <w:left w:val="single" w:sz="4" w:space="0" w:color="auto"/>
              <w:bottom w:val="nil"/>
              <w:right w:val="single" w:sz="4" w:space="0" w:color="auto"/>
            </w:tcBorders>
          </w:tcPr>
          <w:p w14:paraId="228BED5B" w14:textId="77777777" w:rsidR="00196DF7" w:rsidRDefault="00196DF7" w:rsidP="00806DBC">
            <w:pPr>
              <w:pStyle w:val="TAC"/>
              <w:rPr>
                <w:ins w:id="2081" w:author="additional changes for RAN4#99-e" w:date="2021-05-11T15:52:00Z"/>
              </w:rPr>
            </w:pPr>
          </w:p>
        </w:tc>
      </w:tr>
      <w:tr w:rsidR="00196DF7" w14:paraId="5D0BB0A6" w14:textId="77777777" w:rsidTr="00806DBC">
        <w:trPr>
          <w:cantSplit/>
          <w:trHeight w:val="119"/>
          <w:ins w:id="2082"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EC25BA2" w14:textId="77777777" w:rsidR="00196DF7" w:rsidRDefault="00196DF7" w:rsidP="00806DBC">
            <w:pPr>
              <w:pStyle w:val="TAL"/>
              <w:rPr>
                <w:ins w:id="2083" w:author="additional changes for RAN4#99-e" w:date="2021-05-11T15:52:00Z"/>
                <w:bCs/>
              </w:rPr>
            </w:pPr>
            <w:ins w:id="2084" w:author="additional changes for RAN4#99-e" w:date="2021-05-11T15:52:00Z">
              <w:r>
                <w:rPr>
                  <w:bCs/>
                </w:rPr>
                <w:t>EPRE ratio of OCNG to OCNG DMRS (Note 1)</w:t>
              </w:r>
            </w:ins>
          </w:p>
        </w:tc>
        <w:tc>
          <w:tcPr>
            <w:tcW w:w="1584" w:type="dxa"/>
            <w:tcBorders>
              <w:top w:val="single" w:sz="4" w:space="0" w:color="auto"/>
              <w:left w:val="single" w:sz="4" w:space="0" w:color="auto"/>
              <w:bottom w:val="single" w:sz="4" w:space="0" w:color="auto"/>
              <w:right w:val="single" w:sz="4" w:space="0" w:color="auto"/>
            </w:tcBorders>
          </w:tcPr>
          <w:p w14:paraId="21420A3B" w14:textId="77777777" w:rsidR="00196DF7" w:rsidRDefault="00196DF7" w:rsidP="00806DBC">
            <w:pPr>
              <w:pStyle w:val="TAC"/>
              <w:rPr>
                <w:ins w:id="2085" w:author="additional changes for RAN4#99-e" w:date="2021-05-11T15:52:00Z"/>
              </w:rPr>
            </w:pPr>
          </w:p>
        </w:tc>
        <w:tc>
          <w:tcPr>
            <w:tcW w:w="1579" w:type="dxa"/>
            <w:tcBorders>
              <w:top w:val="nil"/>
              <w:left w:val="single" w:sz="4" w:space="0" w:color="auto"/>
              <w:bottom w:val="single" w:sz="4" w:space="0" w:color="auto"/>
              <w:right w:val="single" w:sz="4" w:space="0" w:color="auto"/>
            </w:tcBorders>
          </w:tcPr>
          <w:p w14:paraId="7D8F2BA2" w14:textId="77777777" w:rsidR="00196DF7" w:rsidRDefault="00196DF7" w:rsidP="00806DBC">
            <w:pPr>
              <w:pStyle w:val="TAC"/>
              <w:rPr>
                <w:ins w:id="2086" w:author="additional changes for RAN4#99-e" w:date="2021-05-11T15:52:00Z"/>
              </w:rPr>
            </w:pPr>
          </w:p>
        </w:tc>
        <w:tc>
          <w:tcPr>
            <w:tcW w:w="2193" w:type="dxa"/>
            <w:gridSpan w:val="3"/>
            <w:tcBorders>
              <w:top w:val="nil"/>
              <w:left w:val="single" w:sz="4" w:space="0" w:color="auto"/>
              <w:bottom w:val="single" w:sz="4" w:space="0" w:color="auto"/>
              <w:right w:val="single" w:sz="4" w:space="0" w:color="auto"/>
            </w:tcBorders>
          </w:tcPr>
          <w:p w14:paraId="7889DA83" w14:textId="77777777" w:rsidR="00196DF7" w:rsidRDefault="00196DF7" w:rsidP="00806DBC">
            <w:pPr>
              <w:pStyle w:val="TAC"/>
              <w:rPr>
                <w:ins w:id="2087" w:author="additional changes for RAN4#99-e" w:date="2021-05-11T15:52:00Z"/>
              </w:rPr>
            </w:pPr>
          </w:p>
        </w:tc>
        <w:tc>
          <w:tcPr>
            <w:tcW w:w="2322" w:type="dxa"/>
            <w:gridSpan w:val="2"/>
            <w:tcBorders>
              <w:top w:val="nil"/>
              <w:left w:val="single" w:sz="4" w:space="0" w:color="auto"/>
              <w:bottom w:val="single" w:sz="4" w:space="0" w:color="auto"/>
              <w:right w:val="single" w:sz="4" w:space="0" w:color="auto"/>
            </w:tcBorders>
          </w:tcPr>
          <w:p w14:paraId="5B90CCBF" w14:textId="77777777" w:rsidR="00196DF7" w:rsidRDefault="00196DF7" w:rsidP="00806DBC">
            <w:pPr>
              <w:pStyle w:val="TAC"/>
              <w:rPr>
                <w:ins w:id="2088" w:author="additional changes for RAN4#99-e" w:date="2021-05-11T15:52:00Z"/>
              </w:rPr>
            </w:pPr>
          </w:p>
        </w:tc>
      </w:tr>
      <w:tr w:rsidR="00196DF7" w14:paraId="62007370" w14:textId="77777777" w:rsidTr="00806DBC">
        <w:trPr>
          <w:cantSplit/>
          <w:trHeight w:val="150"/>
          <w:ins w:id="2089"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2484B469" w14:textId="77777777" w:rsidR="00196DF7" w:rsidRDefault="00196DF7" w:rsidP="00806DBC">
            <w:pPr>
              <w:pStyle w:val="TAL"/>
              <w:rPr>
                <w:ins w:id="2090" w:author="additional changes for RAN4#99-e" w:date="2021-05-11T15:52:00Z"/>
              </w:rPr>
            </w:pPr>
            <w:ins w:id="2091" w:author="additional changes for RAN4#99-e" w:date="2021-05-11T15:52:00Z">
              <w:r>
                <w:rPr>
                  <w:rFonts w:eastAsia="Calibri" w:cs="Arial"/>
                  <w:noProof/>
                  <w:position w:val="-12"/>
                  <w:szCs w:val="22"/>
                  <w:lang w:val="en-US"/>
                </w:rPr>
                <w:object w:dxaOrig="405" w:dyaOrig="315" w14:anchorId="3467DCA8">
                  <v:shape id="_x0000_i1030" type="#_x0000_t75" style="width:20.65pt;height:15.65pt" o:ole="" fillcolor="window">
                    <v:imagedata r:id="rId15" o:title=""/>
                  </v:shape>
                  <o:OLEObject Type="Embed" ProgID="Equation.3" ShapeID="_x0000_i1030" DrawAspect="Content" ObjectID="_1683382864" r:id="rId23"/>
                </w:object>
              </w:r>
            </w:ins>
            <w:ins w:id="2092" w:author="additional changes for RAN4#99-e" w:date="2021-05-11T15:52:00Z">
              <w:r>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1209ED66" w14:textId="77777777" w:rsidR="00196DF7" w:rsidRDefault="00196DF7" w:rsidP="00806DBC">
            <w:pPr>
              <w:pStyle w:val="TAC"/>
              <w:rPr>
                <w:ins w:id="2093" w:author="additional changes for RAN4#99-e" w:date="2021-05-11T15:52:00Z"/>
              </w:rPr>
            </w:pPr>
            <w:proofErr w:type="spellStart"/>
            <w:ins w:id="2094" w:author="additional changes for RAN4#99-e" w:date="2021-05-11T15:52:00Z">
              <w:r>
                <w:t>dBm</w:t>
              </w:r>
              <w:proofErr w:type="spellEnd"/>
              <w:r>
                <w:t>/15kHz</w:t>
              </w:r>
            </w:ins>
          </w:p>
        </w:tc>
        <w:tc>
          <w:tcPr>
            <w:tcW w:w="1579" w:type="dxa"/>
            <w:tcBorders>
              <w:top w:val="single" w:sz="4" w:space="0" w:color="auto"/>
              <w:left w:val="single" w:sz="4" w:space="0" w:color="auto"/>
              <w:bottom w:val="single" w:sz="4" w:space="0" w:color="auto"/>
              <w:right w:val="single" w:sz="4" w:space="0" w:color="auto"/>
            </w:tcBorders>
            <w:hideMark/>
          </w:tcPr>
          <w:p w14:paraId="21E51FF3" w14:textId="77777777" w:rsidR="00196DF7" w:rsidRDefault="00196DF7" w:rsidP="00806DBC">
            <w:pPr>
              <w:pStyle w:val="TAC"/>
              <w:rPr>
                <w:ins w:id="2095" w:author="additional changes for RAN4#99-e" w:date="2021-05-11T15:52:00Z"/>
              </w:rPr>
            </w:pPr>
            <w:ins w:id="2096"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6E076219" w14:textId="77777777" w:rsidR="00196DF7" w:rsidRDefault="00196DF7" w:rsidP="00806DBC">
            <w:pPr>
              <w:pStyle w:val="TAC"/>
              <w:rPr>
                <w:ins w:id="2097" w:author="additional changes for RAN4#99-e" w:date="2021-05-11T15:52:00Z"/>
              </w:rPr>
            </w:pPr>
            <w:ins w:id="2098" w:author="additional changes for RAN4#99-e" w:date="2021-05-11T15:52:00Z">
              <w:r>
                <w:t>-98</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2C4B5B75" w14:textId="77777777" w:rsidR="00196DF7" w:rsidRDefault="00196DF7" w:rsidP="00806DBC">
            <w:pPr>
              <w:pStyle w:val="TAC"/>
              <w:rPr>
                <w:ins w:id="2099" w:author="additional changes for RAN4#99-e" w:date="2021-05-11T15:52:00Z"/>
              </w:rPr>
            </w:pPr>
            <w:ins w:id="2100" w:author="additional changes for RAN4#99-e" w:date="2021-05-11T15:52:00Z">
              <w:r>
                <w:t>-98</w:t>
              </w:r>
            </w:ins>
          </w:p>
        </w:tc>
      </w:tr>
      <w:tr w:rsidR="00196DF7" w14:paraId="12F2A9AB" w14:textId="77777777" w:rsidTr="00806DBC">
        <w:trPr>
          <w:cantSplit/>
          <w:trHeight w:val="150"/>
          <w:ins w:id="2101"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46598B05" w14:textId="77777777" w:rsidR="00196DF7" w:rsidRDefault="00196DF7" w:rsidP="00806DBC">
            <w:pPr>
              <w:pStyle w:val="TAL"/>
              <w:rPr>
                <w:ins w:id="2102" w:author="additional changes for RAN4#99-e" w:date="2021-05-11T15:52:00Z"/>
              </w:rPr>
            </w:pPr>
            <w:ins w:id="2103" w:author="additional changes for RAN4#99-e" w:date="2021-05-11T15:52:00Z">
              <w:r>
                <w:rPr>
                  <w:rFonts w:eastAsia="Calibri" w:cs="Arial"/>
                  <w:noProof/>
                  <w:position w:val="-12"/>
                  <w:szCs w:val="22"/>
                  <w:lang w:val="en-US"/>
                </w:rPr>
                <w:object w:dxaOrig="405" w:dyaOrig="315" w14:anchorId="0F88E683">
                  <v:shape id="_x0000_i1031" type="#_x0000_t75" style="width:20.65pt;height:15.65pt" o:ole="" fillcolor="window">
                    <v:imagedata r:id="rId15" o:title=""/>
                  </v:shape>
                  <o:OLEObject Type="Embed" ProgID="Equation.3" ShapeID="_x0000_i1031" DrawAspect="Content" ObjectID="_1683382865" r:id="rId24"/>
                </w:object>
              </w:r>
            </w:ins>
            <w:ins w:id="2104" w:author="additional changes for RAN4#99-e" w:date="2021-05-11T15:52:00Z">
              <w:r>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743717E7" w14:textId="77777777" w:rsidR="00196DF7" w:rsidRDefault="00196DF7" w:rsidP="00806DBC">
            <w:pPr>
              <w:pStyle w:val="TAC"/>
              <w:rPr>
                <w:ins w:id="2105" w:author="additional changes for RAN4#99-e" w:date="2021-05-11T15:52:00Z"/>
              </w:rPr>
            </w:pPr>
            <w:proofErr w:type="spellStart"/>
            <w:ins w:id="2106" w:author="additional changes for RAN4#99-e" w:date="2021-05-11T15:52:00Z">
              <w:r>
                <w:t>dBm</w:t>
              </w:r>
              <w:proofErr w:type="spellEnd"/>
              <w: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009CF800" w14:textId="77777777" w:rsidR="00196DF7" w:rsidRDefault="00196DF7" w:rsidP="00806DBC">
            <w:pPr>
              <w:pStyle w:val="TAC"/>
              <w:rPr>
                <w:ins w:id="2107" w:author="additional changes for RAN4#99-e" w:date="2021-05-11T15:52:00Z"/>
              </w:rPr>
            </w:pPr>
            <w:ins w:id="2108"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20E2CDE0" w14:textId="77777777" w:rsidR="00196DF7" w:rsidRDefault="00196DF7" w:rsidP="00806DBC">
            <w:pPr>
              <w:pStyle w:val="TAC"/>
              <w:rPr>
                <w:ins w:id="2109" w:author="additional changes for RAN4#99-e" w:date="2021-05-11T15:52:00Z"/>
              </w:rPr>
            </w:pPr>
            <w:ins w:id="2110" w:author="additional changes for RAN4#99-e" w:date="2021-05-11T15:52:00Z">
              <w:r w:rsidRPr="006F4D85">
                <w:t>-95</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3800D4DB" w14:textId="77777777" w:rsidR="00196DF7" w:rsidRDefault="00196DF7" w:rsidP="00806DBC">
            <w:pPr>
              <w:pStyle w:val="TAC"/>
              <w:rPr>
                <w:ins w:id="2111" w:author="additional changes for RAN4#99-e" w:date="2021-05-11T15:52:00Z"/>
              </w:rPr>
            </w:pPr>
            <w:ins w:id="2112" w:author="additional changes for RAN4#99-e" w:date="2021-05-11T15:52:00Z">
              <w:r>
                <w:t>-95</w:t>
              </w:r>
            </w:ins>
          </w:p>
        </w:tc>
      </w:tr>
      <w:tr w:rsidR="00196DF7" w14:paraId="01C694C9" w14:textId="77777777" w:rsidTr="00806DBC">
        <w:trPr>
          <w:cantSplit/>
          <w:trHeight w:val="92"/>
          <w:ins w:id="2113"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263C7A9" w14:textId="77777777" w:rsidR="00196DF7" w:rsidRDefault="00196DF7" w:rsidP="00806DBC">
            <w:pPr>
              <w:pStyle w:val="TAL"/>
              <w:rPr>
                <w:ins w:id="2114" w:author="additional changes for RAN4#99-e" w:date="2021-05-11T15:52:00Z"/>
                <w:rFonts w:cs="v4.2.0"/>
              </w:rPr>
            </w:pPr>
            <w:ins w:id="2115" w:author="additional changes for RAN4#99-e" w:date="2021-05-11T15:52:00Z">
              <w:r>
                <w:rPr>
                  <w:rFonts w:cs="v4.2.0"/>
                </w:rPr>
                <w:t>SS-RSRP</w:t>
              </w:r>
              <w:r>
                <w:rPr>
                  <w:vertAlign w:val="superscript"/>
                </w:rPr>
                <w:t xml:space="preserve"> Note 3,5</w:t>
              </w:r>
            </w:ins>
          </w:p>
        </w:tc>
        <w:tc>
          <w:tcPr>
            <w:tcW w:w="1584" w:type="dxa"/>
            <w:tcBorders>
              <w:top w:val="single" w:sz="4" w:space="0" w:color="auto"/>
              <w:left w:val="single" w:sz="4" w:space="0" w:color="auto"/>
              <w:bottom w:val="single" w:sz="4" w:space="0" w:color="auto"/>
              <w:right w:val="single" w:sz="4" w:space="0" w:color="auto"/>
            </w:tcBorders>
            <w:hideMark/>
          </w:tcPr>
          <w:p w14:paraId="48EF5D42" w14:textId="77777777" w:rsidR="00196DF7" w:rsidRDefault="00196DF7" w:rsidP="00806DBC">
            <w:pPr>
              <w:pStyle w:val="TAC"/>
              <w:rPr>
                <w:ins w:id="2116" w:author="additional changes for RAN4#99-e" w:date="2021-05-11T15:52:00Z"/>
              </w:rPr>
            </w:pPr>
            <w:proofErr w:type="spellStart"/>
            <w:ins w:id="2117" w:author="additional changes for RAN4#99-e" w:date="2021-05-11T15:52:00Z">
              <w:r>
                <w:t>dBm</w:t>
              </w:r>
              <w:proofErr w:type="spellEnd"/>
              <w: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21D99608" w14:textId="77777777" w:rsidR="00196DF7" w:rsidRDefault="00196DF7" w:rsidP="00806DBC">
            <w:pPr>
              <w:pStyle w:val="TAC"/>
              <w:rPr>
                <w:ins w:id="2118" w:author="additional changes for RAN4#99-e" w:date="2021-05-11T15:52:00Z"/>
              </w:rPr>
            </w:pPr>
            <w:ins w:id="2119"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335D6E59" w14:textId="77777777" w:rsidR="00196DF7" w:rsidRDefault="00196DF7" w:rsidP="00806DBC">
            <w:pPr>
              <w:pStyle w:val="TAC"/>
              <w:rPr>
                <w:ins w:id="2120" w:author="additional changes for RAN4#99-e" w:date="2021-05-11T15:52:00Z"/>
              </w:rPr>
            </w:pPr>
            <w:ins w:id="2121" w:author="additional changes for RAN4#99-e" w:date="2021-05-11T15:52:00Z">
              <w:r w:rsidRPr="00CD646D">
                <w:t>-91</w:t>
              </w:r>
            </w:ins>
          </w:p>
        </w:tc>
        <w:tc>
          <w:tcPr>
            <w:tcW w:w="1097" w:type="dxa"/>
            <w:tcBorders>
              <w:top w:val="single" w:sz="4" w:space="0" w:color="auto"/>
              <w:left w:val="single" w:sz="4" w:space="0" w:color="auto"/>
              <w:bottom w:val="single" w:sz="4" w:space="0" w:color="auto"/>
              <w:right w:val="single" w:sz="4" w:space="0" w:color="auto"/>
            </w:tcBorders>
          </w:tcPr>
          <w:p w14:paraId="225F2413" w14:textId="77777777" w:rsidR="00196DF7" w:rsidRDefault="00196DF7" w:rsidP="00806DBC">
            <w:pPr>
              <w:pStyle w:val="TAC"/>
              <w:rPr>
                <w:ins w:id="2122" w:author="additional changes for RAN4#99-e" w:date="2021-05-11T15:52:00Z"/>
              </w:rPr>
            </w:pPr>
            <w:ins w:id="2123" w:author="additional changes for RAN4#99-e" w:date="2021-05-11T15:52:00Z">
              <w:r w:rsidRPr="00CD646D">
                <w:t>-91</w:t>
              </w:r>
            </w:ins>
          </w:p>
        </w:tc>
        <w:tc>
          <w:tcPr>
            <w:tcW w:w="1161" w:type="dxa"/>
            <w:tcBorders>
              <w:top w:val="single" w:sz="4" w:space="0" w:color="auto"/>
              <w:left w:val="single" w:sz="4" w:space="0" w:color="auto"/>
              <w:bottom w:val="single" w:sz="4" w:space="0" w:color="auto"/>
              <w:right w:val="single" w:sz="4" w:space="0" w:color="auto"/>
            </w:tcBorders>
            <w:hideMark/>
          </w:tcPr>
          <w:p w14:paraId="36F7BB47" w14:textId="77777777" w:rsidR="00196DF7" w:rsidRDefault="00196DF7" w:rsidP="00806DBC">
            <w:pPr>
              <w:pStyle w:val="TAC"/>
              <w:rPr>
                <w:ins w:id="2124" w:author="additional changes for RAN4#99-e" w:date="2021-05-11T15:52:00Z"/>
              </w:rPr>
            </w:pPr>
            <w:ins w:id="2125"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58D86C7B" w14:textId="77777777" w:rsidR="00196DF7" w:rsidRDefault="00196DF7" w:rsidP="00806DBC">
            <w:pPr>
              <w:pStyle w:val="TAC"/>
              <w:rPr>
                <w:ins w:id="2126" w:author="additional changes for RAN4#99-e" w:date="2021-05-11T15:52:00Z"/>
              </w:rPr>
            </w:pPr>
            <w:ins w:id="2127" w:author="additional changes for RAN4#99-e" w:date="2021-05-11T15:52:00Z">
              <w:r>
                <w:t>-88</w:t>
              </w:r>
            </w:ins>
          </w:p>
        </w:tc>
      </w:tr>
      <w:tr w:rsidR="00196DF7" w14:paraId="2E391DE4" w14:textId="77777777" w:rsidTr="00806DBC">
        <w:trPr>
          <w:cantSplit/>
          <w:trHeight w:val="94"/>
          <w:ins w:id="2128"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3A469E4A" w14:textId="77777777" w:rsidR="00196DF7" w:rsidRDefault="00196DF7" w:rsidP="00806DBC">
            <w:pPr>
              <w:pStyle w:val="TAL"/>
              <w:rPr>
                <w:ins w:id="2129" w:author="additional changes for RAN4#99-e" w:date="2021-05-11T15:52:00Z"/>
              </w:rPr>
            </w:pPr>
            <w:ins w:id="2130" w:author="additional changes for RAN4#99-e" w:date="2021-05-11T15:52:00Z">
              <w:r>
                <w:rPr>
                  <w:position w:val="-12"/>
                </w:rPr>
                <w:object w:dxaOrig="405" w:dyaOrig="315" w14:anchorId="11FFDC07">
                  <v:shape id="_x0000_i1032" type="#_x0000_t75" style="width:20.65pt;height:15.65pt" o:ole="" fillcolor="window">
                    <v:imagedata r:id="rId18" o:title=""/>
                  </v:shape>
                  <o:OLEObject Type="Embed" ProgID="Equation.3" ShapeID="_x0000_i1032" DrawAspect="Content" ObjectID="_1683382866" r:id="rId25"/>
                </w:object>
              </w:r>
            </w:ins>
            <w:ins w:id="2131" w:author="additional changes for RAN4#99-e" w:date="2021-05-11T15:52:00Z">
              <w:r>
                <w:rPr>
                  <w:vertAlign w:val="superscript"/>
                </w:rPr>
                <w:t>Note 5</w:t>
              </w:r>
            </w:ins>
          </w:p>
        </w:tc>
        <w:tc>
          <w:tcPr>
            <w:tcW w:w="1584" w:type="dxa"/>
            <w:tcBorders>
              <w:top w:val="single" w:sz="4" w:space="0" w:color="auto"/>
              <w:left w:val="single" w:sz="4" w:space="0" w:color="auto"/>
              <w:bottom w:val="single" w:sz="4" w:space="0" w:color="auto"/>
              <w:right w:val="single" w:sz="4" w:space="0" w:color="auto"/>
            </w:tcBorders>
            <w:hideMark/>
          </w:tcPr>
          <w:p w14:paraId="42334A5C" w14:textId="77777777" w:rsidR="00196DF7" w:rsidRDefault="00196DF7" w:rsidP="00806DBC">
            <w:pPr>
              <w:pStyle w:val="TAC"/>
              <w:rPr>
                <w:ins w:id="2132" w:author="additional changes for RAN4#99-e" w:date="2021-05-11T15:52:00Z"/>
              </w:rPr>
            </w:pPr>
            <w:ins w:id="2133"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hideMark/>
          </w:tcPr>
          <w:p w14:paraId="44B89538" w14:textId="77777777" w:rsidR="00196DF7" w:rsidRDefault="00196DF7" w:rsidP="00806DBC">
            <w:pPr>
              <w:pStyle w:val="TAC"/>
              <w:rPr>
                <w:ins w:id="2134" w:author="additional changes for RAN4#99-e" w:date="2021-05-11T15:52:00Z"/>
              </w:rPr>
            </w:pPr>
            <w:ins w:id="2135"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78417176" w14:textId="77777777" w:rsidR="00196DF7" w:rsidRDefault="00196DF7" w:rsidP="00806DBC">
            <w:pPr>
              <w:pStyle w:val="TAC"/>
              <w:rPr>
                <w:ins w:id="2136" w:author="additional changes for RAN4#99-e" w:date="2021-05-11T15:52:00Z"/>
              </w:rPr>
            </w:pPr>
            <w:ins w:id="2137" w:author="additional changes for RAN4#99-e" w:date="2021-05-11T15:52:00Z">
              <w:r w:rsidRPr="00CD646D">
                <w:t>4</w:t>
              </w:r>
            </w:ins>
          </w:p>
        </w:tc>
        <w:tc>
          <w:tcPr>
            <w:tcW w:w="1097" w:type="dxa"/>
            <w:tcBorders>
              <w:top w:val="single" w:sz="4" w:space="0" w:color="auto"/>
              <w:left w:val="single" w:sz="4" w:space="0" w:color="auto"/>
              <w:bottom w:val="single" w:sz="4" w:space="0" w:color="auto"/>
              <w:right w:val="single" w:sz="4" w:space="0" w:color="auto"/>
            </w:tcBorders>
          </w:tcPr>
          <w:p w14:paraId="01AAC032" w14:textId="77777777" w:rsidR="00196DF7" w:rsidRDefault="00196DF7" w:rsidP="00806DBC">
            <w:pPr>
              <w:pStyle w:val="TAC"/>
              <w:rPr>
                <w:ins w:id="2138" w:author="additional changes for RAN4#99-e" w:date="2021-05-11T15:52:00Z"/>
              </w:rPr>
            </w:pPr>
            <w:ins w:id="2139" w:author="additional changes for RAN4#99-e" w:date="2021-05-11T15:52:00Z">
              <w:r w:rsidRPr="00CD646D">
                <w:t>4</w:t>
              </w:r>
            </w:ins>
          </w:p>
        </w:tc>
        <w:tc>
          <w:tcPr>
            <w:tcW w:w="1161" w:type="dxa"/>
            <w:tcBorders>
              <w:top w:val="single" w:sz="4" w:space="0" w:color="auto"/>
              <w:left w:val="single" w:sz="4" w:space="0" w:color="auto"/>
              <w:bottom w:val="single" w:sz="4" w:space="0" w:color="auto"/>
              <w:right w:val="single" w:sz="4" w:space="0" w:color="auto"/>
            </w:tcBorders>
            <w:hideMark/>
          </w:tcPr>
          <w:p w14:paraId="0E9BE940" w14:textId="77777777" w:rsidR="00196DF7" w:rsidRDefault="00196DF7" w:rsidP="00806DBC">
            <w:pPr>
              <w:pStyle w:val="TAC"/>
              <w:rPr>
                <w:ins w:id="2140" w:author="additional changes for RAN4#99-e" w:date="2021-05-11T15:52:00Z"/>
              </w:rPr>
            </w:pPr>
            <w:ins w:id="2141"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0E5000BD" w14:textId="77777777" w:rsidR="00196DF7" w:rsidRDefault="00196DF7" w:rsidP="00806DBC">
            <w:pPr>
              <w:pStyle w:val="TAC"/>
              <w:rPr>
                <w:ins w:id="2142" w:author="additional changes for RAN4#99-e" w:date="2021-05-11T15:52:00Z"/>
              </w:rPr>
            </w:pPr>
            <w:ins w:id="2143" w:author="additional changes for RAN4#99-e" w:date="2021-05-11T15:52:00Z">
              <w:r>
                <w:t>7</w:t>
              </w:r>
            </w:ins>
          </w:p>
        </w:tc>
      </w:tr>
      <w:tr w:rsidR="00196DF7" w14:paraId="2748B65A" w14:textId="77777777" w:rsidTr="00806DBC">
        <w:trPr>
          <w:cantSplit/>
          <w:trHeight w:val="94"/>
          <w:ins w:id="2144"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603C7564" w14:textId="77777777" w:rsidR="00196DF7" w:rsidRDefault="00196DF7" w:rsidP="00806DBC">
            <w:pPr>
              <w:pStyle w:val="TAL"/>
              <w:rPr>
                <w:ins w:id="2145" w:author="additional changes for RAN4#99-e" w:date="2021-05-11T15:52:00Z"/>
              </w:rPr>
            </w:pPr>
            <w:ins w:id="2146" w:author="additional changes for RAN4#99-e" w:date="2021-05-11T15:52:00Z">
              <w:r>
                <w:rPr>
                  <w:position w:val="-12"/>
                </w:rPr>
                <w:object w:dxaOrig="615" w:dyaOrig="315" w14:anchorId="1FA8A102">
                  <v:shape id="_x0000_i1033" type="#_x0000_t75" style="width:30.7pt;height:15.65pt" o:ole="" fillcolor="window">
                    <v:imagedata r:id="rId20" o:title=""/>
                  </v:shape>
                  <o:OLEObject Type="Embed" ProgID="Equation.3" ShapeID="_x0000_i1033" DrawAspect="Content" ObjectID="_1683382867" r:id="rId26"/>
                </w:object>
              </w:r>
            </w:ins>
            <w:ins w:id="2147" w:author="additional changes for RAN4#99-e" w:date="2021-05-11T15:52:00Z">
              <w:r>
                <w:rPr>
                  <w:vertAlign w:val="superscript"/>
                </w:rPr>
                <w:t xml:space="preserve"> Note 5</w:t>
              </w:r>
            </w:ins>
          </w:p>
        </w:tc>
        <w:tc>
          <w:tcPr>
            <w:tcW w:w="1584" w:type="dxa"/>
            <w:tcBorders>
              <w:top w:val="single" w:sz="4" w:space="0" w:color="auto"/>
              <w:left w:val="single" w:sz="4" w:space="0" w:color="auto"/>
              <w:bottom w:val="single" w:sz="4" w:space="0" w:color="auto"/>
              <w:right w:val="single" w:sz="4" w:space="0" w:color="auto"/>
            </w:tcBorders>
            <w:hideMark/>
          </w:tcPr>
          <w:p w14:paraId="0A7054B3" w14:textId="77777777" w:rsidR="00196DF7" w:rsidRDefault="00196DF7" w:rsidP="00806DBC">
            <w:pPr>
              <w:pStyle w:val="TAC"/>
              <w:rPr>
                <w:ins w:id="2148" w:author="additional changes for RAN4#99-e" w:date="2021-05-11T15:52:00Z"/>
              </w:rPr>
            </w:pPr>
            <w:ins w:id="2149"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hideMark/>
          </w:tcPr>
          <w:p w14:paraId="126E0290" w14:textId="77777777" w:rsidR="00196DF7" w:rsidRDefault="00196DF7" w:rsidP="00806DBC">
            <w:pPr>
              <w:pStyle w:val="TAC"/>
              <w:rPr>
                <w:ins w:id="2150" w:author="additional changes for RAN4#99-e" w:date="2021-05-11T15:52:00Z"/>
              </w:rPr>
            </w:pPr>
            <w:ins w:id="2151"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2165163F" w14:textId="77777777" w:rsidR="00196DF7" w:rsidRDefault="00196DF7" w:rsidP="00806DBC">
            <w:pPr>
              <w:pStyle w:val="TAC"/>
              <w:rPr>
                <w:ins w:id="2152" w:author="additional changes for RAN4#99-e" w:date="2021-05-11T15:52:00Z"/>
              </w:rPr>
            </w:pPr>
            <w:ins w:id="2153" w:author="additional changes for RAN4#99-e" w:date="2021-05-11T15:52:00Z">
              <w:r w:rsidRPr="00CD646D">
                <w:t>4</w:t>
              </w:r>
            </w:ins>
          </w:p>
        </w:tc>
        <w:tc>
          <w:tcPr>
            <w:tcW w:w="1097" w:type="dxa"/>
            <w:tcBorders>
              <w:top w:val="single" w:sz="4" w:space="0" w:color="auto"/>
              <w:left w:val="single" w:sz="4" w:space="0" w:color="auto"/>
              <w:bottom w:val="single" w:sz="4" w:space="0" w:color="auto"/>
              <w:right w:val="single" w:sz="4" w:space="0" w:color="auto"/>
            </w:tcBorders>
          </w:tcPr>
          <w:p w14:paraId="3E1330C0" w14:textId="77777777" w:rsidR="00196DF7" w:rsidRDefault="00196DF7" w:rsidP="00806DBC">
            <w:pPr>
              <w:pStyle w:val="TAC"/>
              <w:rPr>
                <w:ins w:id="2154" w:author="additional changes for RAN4#99-e" w:date="2021-05-11T15:52:00Z"/>
              </w:rPr>
            </w:pPr>
            <w:ins w:id="2155" w:author="additional changes for RAN4#99-e" w:date="2021-05-11T15:52:00Z">
              <w:r w:rsidRPr="00CD646D">
                <w:t>4</w:t>
              </w:r>
            </w:ins>
          </w:p>
        </w:tc>
        <w:tc>
          <w:tcPr>
            <w:tcW w:w="1161" w:type="dxa"/>
            <w:tcBorders>
              <w:top w:val="single" w:sz="4" w:space="0" w:color="auto"/>
              <w:left w:val="single" w:sz="4" w:space="0" w:color="auto"/>
              <w:bottom w:val="single" w:sz="4" w:space="0" w:color="auto"/>
              <w:right w:val="single" w:sz="4" w:space="0" w:color="auto"/>
            </w:tcBorders>
            <w:hideMark/>
          </w:tcPr>
          <w:p w14:paraId="014202A1" w14:textId="77777777" w:rsidR="00196DF7" w:rsidRDefault="00196DF7" w:rsidP="00806DBC">
            <w:pPr>
              <w:pStyle w:val="TAC"/>
              <w:rPr>
                <w:ins w:id="2156" w:author="additional changes for RAN4#99-e" w:date="2021-05-11T15:52:00Z"/>
              </w:rPr>
            </w:pPr>
            <w:ins w:id="2157"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5C6B9BE6" w14:textId="77777777" w:rsidR="00196DF7" w:rsidRDefault="00196DF7" w:rsidP="00806DBC">
            <w:pPr>
              <w:pStyle w:val="TAC"/>
              <w:rPr>
                <w:ins w:id="2158" w:author="additional changes for RAN4#99-e" w:date="2021-05-11T15:52:00Z"/>
              </w:rPr>
            </w:pPr>
            <w:ins w:id="2159" w:author="additional changes for RAN4#99-e" w:date="2021-05-11T15:52:00Z">
              <w:r>
                <w:t>7</w:t>
              </w:r>
            </w:ins>
          </w:p>
        </w:tc>
      </w:tr>
      <w:tr w:rsidR="00196DF7" w14:paraId="2A278839" w14:textId="77777777" w:rsidTr="00806DBC">
        <w:trPr>
          <w:cantSplit/>
          <w:trHeight w:val="94"/>
          <w:ins w:id="2160"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2B8859F0" w14:textId="77777777" w:rsidR="00196DF7" w:rsidRDefault="00196DF7" w:rsidP="00806DBC">
            <w:pPr>
              <w:pStyle w:val="TAL"/>
              <w:rPr>
                <w:ins w:id="2161" w:author="additional changes for RAN4#99-e" w:date="2021-05-11T15:52:00Z"/>
              </w:rPr>
            </w:pPr>
            <w:ins w:id="2162" w:author="additional changes for RAN4#99-e" w:date="2021-05-11T15:52:00Z">
              <w:r>
                <w:t>Io</w:t>
              </w:r>
              <w:r>
                <w:rPr>
                  <w:vertAlign w:val="superscript"/>
                </w:rPr>
                <w:t>Note3</w:t>
              </w:r>
            </w:ins>
          </w:p>
        </w:tc>
        <w:tc>
          <w:tcPr>
            <w:tcW w:w="1584" w:type="dxa"/>
            <w:tcBorders>
              <w:top w:val="single" w:sz="4" w:space="0" w:color="auto"/>
              <w:left w:val="single" w:sz="4" w:space="0" w:color="auto"/>
              <w:bottom w:val="single" w:sz="4" w:space="0" w:color="auto"/>
              <w:right w:val="single" w:sz="4" w:space="0" w:color="auto"/>
            </w:tcBorders>
            <w:hideMark/>
          </w:tcPr>
          <w:p w14:paraId="28EF0B5B" w14:textId="77777777" w:rsidR="00196DF7" w:rsidRDefault="00196DF7" w:rsidP="00806DBC">
            <w:pPr>
              <w:pStyle w:val="TAC"/>
              <w:rPr>
                <w:ins w:id="2163" w:author="additional changes for RAN4#99-e" w:date="2021-05-11T15:52:00Z"/>
              </w:rPr>
            </w:pPr>
            <w:proofErr w:type="spellStart"/>
            <w:ins w:id="2164" w:author="additional changes for RAN4#99-e" w:date="2021-05-11T15:52:00Z">
              <w:r>
                <w:t>dBm</w:t>
              </w:r>
              <w:proofErr w:type="spellEnd"/>
              <w:r>
                <w:t>/38.16MHz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75935A40" w14:textId="77777777" w:rsidR="00196DF7" w:rsidRDefault="00196DF7" w:rsidP="00806DBC">
            <w:pPr>
              <w:pStyle w:val="TAC"/>
              <w:rPr>
                <w:ins w:id="2165" w:author="additional changes for RAN4#99-e" w:date="2021-05-11T15:52:00Z"/>
              </w:rPr>
            </w:pPr>
            <w:ins w:id="2166"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30FA524C" w14:textId="77777777" w:rsidR="00196DF7" w:rsidRDefault="00196DF7" w:rsidP="00806DBC">
            <w:pPr>
              <w:pStyle w:val="TAC"/>
              <w:rPr>
                <w:ins w:id="2167" w:author="additional changes for RAN4#99-e" w:date="2021-05-11T15:52:00Z"/>
                <w:szCs w:val="18"/>
              </w:rPr>
            </w:pPr>
            <w:ins w:id="2168" w:author="additional changes for RAN4#99-e" w:date="2021-05-11T15:52:00Z">
              <w:r w:rsidRPr="00CD646D">
                <w:t>-58.49</w:t>
              </w:r>
            </w:ins>
          </w:p>
        </w:tc>
        <w:tc>
          <w:tcPr>
            <w:tcW w:w="1097" w:type="dxa"/>
            <w:tcBorders>
              <w:top w:val="single" w:sz="4" w:space="0" w:color="auto"/>
              <w:left w:val="single" w:sz="4" w:space="0" w:color="auto"/>
              <w:bottom w:val="single" w:sz="4" w:space="0" w:color="auto"/>
              <w:right w:val="single" w:sz="4" w:space="0" w:color="auto"/>
            </w:tcBorders>
          </w:tcPr>
          <w:p w14:paraId="0E33E9A1" w14:textId="77777777" w:rsidR="00196DF7" w:rsidRDefault="00196DF7" w:rsidP="00806DBC">
            <w:pPr>
              <w:pStyle w:val="TAC"/>
              <w:rPr>
                <w:ins w:id="2169" w:author="additional changes for RAN4#99-e" w:date="2021-05-11T15:52:00Z"/>
                <w:szCs w:val="18"/>
              </w:rPr>
            </w:pPr>
            <w:ins w:id="2170" w:author="additional changes for RAN4#99-e" w:date="2021-05-11T15:52:00Z">
              <w:r w:rsidRPr="00CD646D">
                <w:t>-58.49</w:t>
              </w:r>
            </w:ins>
          </w:p>
        </w:tc>
        <w:tc>
          <w:tcPr>
            <w:tcW w:w="1161" w:type="dxa"/>
            <w:tcBorders>
              <w:top w:val="single" w:sz="4" w:space="0" w:color="auto"/>
              <w:left w:val="single" w:sz="4" w:space="0" w:color="auto"/>
              <w:bottom w:val="single" w:sz="4" w:space="0" w:color="auto"/>
              <w:right w:val="single" w:sz="4" w:space="0" w:color="auto"/>
            </w:tcBorders>
            <w:hideMark/>
          </w:tcPr>
          <w:p w14:paraId="78968BEB" w14:textId="77777777" w:rsidR="00196DF7" w:rsidRDefault="00196DF7" w:rsidP="00806DBC">
            <w:pPr>
              <w:pStyle w:val="TAC"/>
              <w:rPr>
                <w:ins w:id="2171" w:author="additional changes for RAN4#99-e" w:date="2021-05-11T15:52:00Z"/>
              </w:rPr>
            </w:pPr>
            <w:ins w:id="2172" w:author="additional changes for RAN4#99-e" w:date="2021-05-11T15:52:00Z">
              <w:r>
                <w:rPr>
                  <w:szCs w:val="18"/>
                </w:rPr>
                <w:t>-63.95</w:t>
              </w:r>
            </w:ins>
          </w:p>
        </w:tc>
        <w:tc>
          <w:tcPr>
            <w:tcW w:w="1161" w:type="dxa"/>
            <w:tcBorders>
              <w:top w:val="single" w:sz="4" w:space="0" w:color="auto"/>
              <w:left w:val="single" w:sz="4" w:space="0" w:color="auto"/>
              <w:bottom w:val="single" w:sz="4" w:space="0" w:color="auto"/>
              <w:right w:val="single" w:sz="4" w:space="0" w:color="auto"/>
            </w:tcBorders>
            <w:hideMark/>
          </w:tcPr>
          <w:p w14:paraId="4282ACAF" w14:textId="77777777" w:rsidR="00196DF7" w:rsidRDefault="00196DF7" w:rsidP="00806DBC">
            <w:pPr>
              <w:pStyle w:val="TAC"/>
              <w:rPr>
                <w:ins w:id="2173" w:author="additional changes for RAN4#99-e" w:date="2021-05-11T15:52:00Z"/>
              </w:rPr>
            </w:pPr>
            <w:ins w:id="2174" w:author="additional changes for RAN4#99-e" w:date="2021-05-11T15:52:00Z">
              <w:r>
                <w:rPr>
                  <w:szCs w:val="18"/>
                </w:rPr>
                <w:t>-56.16</w:t>
              </w:r>
            </w:ins>
          </w:p>
        </w:tc>
      </w:tr>
      <w:tr w:rsidR="00196DF7" w14:paraId="40802645" w14:textId="77777777" w:rsidTr="00806DBC">
        <w:trPr>
          <w:cantSplit/>
          <w:trHeight w:val="150"/>
          <w:ins w:id="2175"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49A1B398" w14:textId="77777777" w:rsidR="00196DF7" w:rsidRDefault="00196DF7" w:rsidP="00806DBC">
            <w:pPr>
              <w:pStyle w:val="TAL"/>
              <w:rPr>
                <w:ins w:id="2176" w:author="additional changes for RAN4#99-e" w:date="2021-05-11T15:52:00Z"/>
              </w:rPr>
            </w:pPr>
            <w:ins w:id="2177" w:author="additional changes for RAN4#99-e" w:date="2021-05-11T15:52:00Z">
              <w:r>
                <w:t xml:space="preserve">Propagation Condition </w:t>
              </w:r>
            </w:ins>
          </w:p>
        </w:tc>
        <w:tc>
          <w:tcPr>
            <w:tcW w:w="1584" w:type="dxa"/>
            <w:tcBorders>
              <w:top w:val="single" w:sz="4" w:space="0" w:color="auto"/>
              <w:left w:val="single" w:sz="4" w:space="0" w:color="auto"/>
              <w:bottom w:val="single" w:sz="4" w:space="0" w:color="auto"/>
              <w:right w:val="single" w:sz="4" w:space="0" w:color="auto"/>
            </w:tcBorders>
          </w:tcPr>
          <w:p w14:paraId="5B73B398" w14:textId="77777777" w:rsidR="00196DF7" w:rsidRDefault="00196DF7" w:rsidP="00806DBC">
            <w:pPr>
              <w:pStyle w:val="TAC"/>
              <w:rPr>
                <w:ins w:id="2178"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00BDC536" w14:textId="77777777" w:rsidR="00196DF7" w:rsidRDefault="00196DF7" w:rsidP="00806DBC">
            <w:pPr>
              <w:pStyle w:val="TAC"/>
              <w:rPr>
                <w:ins w:id="2179" w:author="additional changes for RAN4#99-e" w:date="2021-05-11T15:52:00Z"/>
                <w:rFonts w:cs="v4.2.0"/>
              </w:rPr>
            </w:pPr>
            <w:ins w:id="2180"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0B4346D1" w14:textId="77777777" w:rsidR="00196DF7" w:rsidRDefault="00196DF7" w:rsidP="00806DBC">
            <w:pPr>
              <w:pStyle w:val="TAC"/>
              <w:rPr>
                <w:ins w:id="2181" w:author="additional changes for RAN4#99-e" w:date="2021-05-11T15:52:00Z"/>
              </w:rPr>
            </w:pPr>
            <w:ins w:id="2182" w:author="additional changes for RAN4#99-e" w:date="2021-05-11T15:52:00Z">
              <w:r>
                <w:t>ETU70</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2F007B1F" w14:textId="77777777" w:rsidR="00196DF7" w:rsidRDefault="00196DF7" w:rsidP="00806DBC">
            <w:pPr>
              <w:pStyle w:val="TAC"/>
              <w:rPr>
                <w:ins w:id="2183" w:author="additional changes for RAN4#99-e" w:date="2021-05-11T15:52:00Z"/>
              </w:rPr>
            </w:pPr>
            <w:ins w:id="2184" w:author="additional changes for RAN4#99-e" w:date="2021-05-11T15:52:00Z">
              <w:r>
                <w:t>ETU70</w:t>
              </w:r>
            </w:ins>
          </w:p>
        </w:tc>
      </w:tr>
      <w:tr w:rsidR="00196DF7" w14:paraId="0A2DB422" w14:textId="77777777" w:rsidTr="00806DBC">
        <w:trPr>
          <w:cantSplit/>
          <w:trHeight w:val="150"/>
          <w:ins w:id="2185"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F490AA3" w14:textId="77777777" w:rsidR="00196DF7" w:rsidRDefault="00196DF7" w:rsidP="00806DBC">
            <w:pPr>
              <w:pStyle w:val="TAL"/>
              <w:rPr>
                <w:ins w:id="2186" w:author="additional changes for RAN4#99-e" w:date="2021-05-11T15:52:00Z"/>
              </w:rPr>
            </w:pPr>
            <w:ins w:id="2187" w:author="additional changes for RAN4#99-e" w:date="2021-05-11T15:52:00Z">
              <w:r>
                <w:rPr>
                  <w:rFonts w:eastAsia="Calibri" w:cs="Arial"/>
                </w:rPr>
                <w:t>Antenna Configuration and Correlation Matrix</w:t>
              </w:r>
            </w:ins>
          </w:p>
        </w:tc>
        <w:tc>
          <w:tcPr>
            <w:tcW w:w="1584" w:type="dxa"/>
            <w:tcBorders>
              <w:top w:val="single" w:sz="4" w:space="0" w:color="auto"/>
              <w:left w:val="single" w:sz="4" w:space="0" w:color="auto"/>
              <w:bottom w:val="single" w:sz="4" w:space="0" w:color="auto"/>
              <w:right w:val="single" w:sz="4" w:space="0" w:color="auto"/>
            </w:tcBorders>
          </w:tcPr>
          <w:p w14:paraId="0029B7AE" w14:textId="77777777" w:rsidR="00196DF7" w:rsidRDefault="00196DF7" w:rsidP="00806DBC">
            <w:pPr>
              <w:pStyle w:val="TAC"/>
              <w:rPr>
                <w:ins w:id="2188"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5B7844FB" w14:textId="77777777" w:rsidR="00196DF7" w:rsidRDefault="00196DF7" w:rsidP="00806DBC">
            <w:pPr>
              <w:pStyle w:val="TAC"/>
              <w:rPr>
                <w:ins w:id="2189" w:author="additional changes for RAN4#99-e" w:date="2021-05-11T15:52:00Z"/>
              </w:rPr>
            </w:pPr>
            <w:ins w:id="2190"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2FFB48EC" w14:textId="77777777" w:rsidR="00196DF7" w:rsidRDefault="00196DF7" w:rsidP="00806DBC">
            <w:pPr>
              <w:pStyle w:val="TAC"/>
              <w:rPr>
                <w:ins w:id="2191" w:author="additional changes for RAN4#99-e" w:date="2021-05-11T15:52:00Z"/>
                <w:rFonts w:eastAsia="Malgun Gothic"/>
              </w:rPr>
            </w:pPr>
            <w:ins w:id="2192" w:author="additional changes for RAN4#99-e" w:date="2021-05-11T15:52:00Z">
              <w:r>
                <w:rPr>
                  <w:rFonts w:eastAsia="Malgun Gothic"/>
                </w:rPr>
                <w:t>1x2 Low</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62951A3" w14:textId="77777777" w:rsidR="00196DF7" w:rsidRDefault="00196DF7" w:rsidP="00806DBC">
            <w:pPr>
              <w:pStyle w:val="TAC"/>
              <w:rPr>
                <w:ins w:id="2193" w:author="additional changes for RAN4#99-e" w:date="2021-05-11T15:52:00Z"/>
              </w:rPr>
            </w:pPr>
            <w:ins w:id="2194" w:author="additional changes for RAN4#99-e" w:date="2021-05-11T15:52:00Z">
              <w:r>
                <w:rPr>
                  <w:rFonts w:eastAsia="Malgun Gothic"/>
                </w:rPr>
                <w:t>1x2 Low</w:t>
              </w:r>
            </w:ins>
          </w:p>
        </w:tc>
      </w:tr>
      <w:tr w:rsidR="00196DF7" w14:paraId="7AEFBDC4" w14:textId="77777777" w:rsidTr="00806DBC">
        <w:trPr>
          <w:cantSplit/>
          <w:trHeight w:val="150"/>
          <w:ins w:id="2195" w:author="additional changes for RAN4#99-e" w:date="2021-05-11T15:52:00Z"/>
        </w:trPr>
        <w:tc>
          <w:tcPr>
            <w:tcW w:w="10270" w:type="dxa"/>
            <w:gridSpan w:val="8"/>
            <w:tcBorders>
              <w:top w:val="single" w:sz="4" w:space="0" w:color="auto"/>
              <w:left w:val="single" w:sz="4" w:space="0" w:color="auto"/>
              <w:bottom w:val="single" w:sz="4" w:space="0" w:color="auto"/>
              <w:right w:val="single" w:sz="4" w:space="0" w:color="auto"/>
            </w:tcBorders>
          </w:tcPr>
          <w:p w14:paraId="16642EA2" w14:textId="77777777" w:rsidR="00196DF7" w:rsidRDefault="00196DF7" w:rsidP="00806DBC">
            <w:pPr>
              <w:pStyle w:val="TAN"/>
              <w:rPr>
                <w:ins w:id="2196" w:author="additional changes for RAN4#99-e" w:date="2021-05-11T15:52:00Z"/>
                <w:szCs w:val="18"/>
              </w:rPr>
            </w:pPr>
            <w:ins w:id="2197" w:author="additional changes for RAN4#99-e" w:date="2021-05-11T15:52:00Z">
              <w:r>
                <w:rPr>
                  <w:szCs w:val="18"/>
                </w:rPr>
                <w:t>NOTE 1:</w:t>
              </w:r>
              <w:r>
                <w:rPr>
                  <w:szCs w:val="18"/>
                </w:rPr>
                <w:tab/>
                <w:t>OCNG shall be used such that the cell is fully allocated and a constant total transmitted power spectral density is achieved for all OFDM symbols.</w:t>
              </w:r>
            </w:ins>
          </w:p>
          <w:p w14:paraId="1C5DABC2" w14:textId="77777777" w:rsidR="00196DF7" w:rsidRDefault="00196DF7" w:rsidP="00806DBC">
            <w:pPr>
              <w:pStyle w:val="TAN"/>
              <w:rPr>
                <w:ins w:id="2198" w:author="additional changes for RAN4#99-e" w:date="2021-05-11T15:52:00Z"/>
                <w:szCs w:val="18"/>
              </w:rPr>
            </w:pPr>
            <w:ins w:id="2199" w:author="additional changes for RAN4#99-e" w:date="2021-05-11T15:52:00Z">
              <w:r>
                <w:rPr>
                  <w:szCs w:val="18"/>
                </w:rPr>
                <w:t>NOTE 2:</w:t>
              </w:r>
              <w:r>
                <w:rPr>
                  <w:szCs w:val="18"/>
                </w:rPr>
                <w:tab/>
                <w:t xml:space="preserve">Interference from other cells and noise sources not specified in the test is assumed to be constant over subcarriers and time and shall be modelled as AWGN of appropriate power for </w:t>
              </w:r>
            </w:ins>
            <w:ins w:id="2200" w:author="additional changes for RAN4#99-e" w:date="2021-05-11T15:52:00Z">
              <w:r>
                <w:rPr>
                  <w:rFonts w:eastAsia="Calibri" w:cs="Arial"/>
                  <w:noProof/>
                  <w:position w:val="-12"/>
                  <w:szCs w:val="22"/>
                  <w:lang w:val="en-US"/>
                </w:rPr>
                <w:object w:dxaOrig="405" w:dyaOrig="315" w14:anchorId="23358080">
                  <v:shape id="_x0000_i1034" type="#_x0000_t75" style="width:20.65pt;height:15.65pt" o:ole="" fillcolor="window">
                    <v:imagedata r:id="rId15" o:title=""/>
                  </v:shape>
                  <o:OLEObject Type="Embed" ProgID="Equation.3" ShapeID="_x0000_i1034" DrawAspect="Content" ObjectID="_1683382868" r:id="rId27"/>
                </w:object>
              </w:r>
            </w:ins>
            <w:ins w:id="2201" w:author="additional changes for RAN4#99-e" w:date="2021-05-11T15:52:00Z">
              <w:r>
                <w:rPr>
                  <w:szCs w:val="18"/>
                </w:rPr>
                <w:t xml:space="preserve"> to be fulfilled.</w:t>
              </w:r>
            </w:ins>
          </w:p>
          <w:p w14:paraId="50930013" w14:textId="77777777" w:rsidR="00196DF7" w:rsidRDefault="00196DF7" w:rsidP="00806DBC">
            <w:pPr>
              <w:pStyle w:val="TAN"/>
              <w:rPr>
                <w:ins w:id="2202" w:author="additional changes for RAN4#99-e" w:date="2021-05-11T15:52:00Z"/>
                <w:szCs w:val="18"/>
              </w:rPr>
            </w:pPr>
            <w:ins w:id="2203" w:author="additional changes for RAN4#99-e" w:date="2021-05-11T15:52:00Z">
              <w:r>
                <w:rPr>
                  <w:szCs w:val="18"/>
                </w:rPr>
                <w:t>NOTE 3:</w:t>
              </w:r>
              <w:r>
                <w:rPr>
                  <w:szCs w:val="18"/>
                </w:rPr>
                <w:tab/>
                <w:t>SS-RSRP and Io levels have been derived from other parameters for information purposes. They are not settable parameters themselves.</w:t>
              </w:r>
            </w:ins>
          </w:p>
          <w:p w14:paraId="3276C77F" w14:textId="77777777" w:rsidR="00196DF7" w:rsidRDefault="00196DF7" w:rsidP="00806DBC">
            <w:pPr>
              <w:pStyle w:val="TAN"/>
              <w:rPr>
                <w:ins w:id="2204" w:author="additional changes for RAN4#99-e" w:date="2021-05-11T15:52:00Z"/>
                <w:szCs w:val="18"/>
              </w:rPr>
            </w:pPr>
            <w:ins w:id="2205" w:author="additional changes for RAN4#99-e" w:date="2021-05-11T15:52:00Z">
              <w:r>
                <w:rPr>
                  <w:szCs w:val="18"/>
                </w:rPr>
                <w:t>NOTE 4:</w:t>
              </w:r>
              <w:r>
                <w:rPr>
                  <w:szCs w:val="18"/>
                </w:rPr>
                <w:tab/>
                <w:t>SS-RSRP minimum requirements are specified assuming independent interference and noise at each receiver antenna port.</w:t>
              </w:r>
            </w:ins>
          </w:p>
          <w:p w14:paraId="5A17E750" w14:textId="77777777" w:rsidR="00196DF7" w:rsidRDefault="00196DF7">
            <w:pPr>
              <w:pStyle w:val="TAC"/>
              <w:jc w:val="left"/>
              <w:rPr>
                <w:ins w:id="2206" w:author="Huawei" w:date="2021-05-24T17:07:00Z"/>
                <w:snapToGrid w:val="0"/>
              </w:rPr>
              <w:pPrChange w:id="2207" w:author="Huawei" w:date="2021-05-24T17:07:00Z">
                <w:pPr>
                  <w:pStyle w:val="TAC"/>
                </w:pPr>
              </w:pPrChange>
            </w:pPr>
            <w:ins w:id="2208" w:author="additional changes for RAN4#99-e" w:date="2021-05-11T15:52:00Z">
              <w:r>
                <w:rPr>
                  <w:snapToGrid w:val="0"/>
                </w:rPr>
                <w:t>NOTE 5:   The signal levels apply for SSS REs when the discovery burst is transmitted during DBT windows.</w:t>
              </w:r>
            </w:ins>
          </w:p>
          <w:p w14:paraId="6211CB44" w14:textId="6AC0B67C" w:rsidR="001847C4" w:rsidRDefault="001847C4" w:rsidP="001847C4">
            <w:pPr>
              <w:pStyle w:val="TAN"/>
              <w:rPr>
                <w:ins w:id="2209" w:author="Huawei" w:date="2021-05-24T17:07:00Z"/>
                <w:rFonts w:cs="Arial"/>
                <w:szCs w:val="18"/>
              </w:rPr>
            </w:pPr>
            <w:ins w:id="2210" w:author="Huawei" w:date="2021-05-24T17:07:00Z">
              <w:r>
                <w:rPr>
                  <w:snapToGrid w:val="0"/>
                </w:rPr>
                <w:t>NOTE</w:t>
              </w:r>
              <w:r>
                <w:t xml:space="preserve"> 6:    </w:t>
              </w:r>
              <w:r>
                <w:rPr>
                  <w:rFonts w:cs="Arial"/>
                  <w:szCs w:val="18"/>
                  <w:rPrChange w:id="2211" w:author="Huawei" w:date="2021-05-24T15:04:00Z">
                    <w:rPr>
                      <w:rFonts w:cs="Arial"/>
                      <w:szCs w:val="18"/>
                      <w:highlight w:val="yellow"/>
                    </w:rPr>
                  </w:rPrChange>
                </w:rPr>
                <w:t>For UE supporting semi-static channel access and network configuring semi-static channel occupancy</w:t>
              </w:r>
              <w:r>
                <w:rPr>
                  <w:rFonts w:cs="Arial"/>
                  <w:szCs w:val="18"/>
                </w:rPr>
                <w:t>.</w:t>
              </w:r>
            </w:ins>
          </w:p>
          <w:p w14:paraId="5FAFDC6C" w14:textId="0585E501" w:rsidR="001847C4" w:rsidRDefault="001847C4" w:rsidP="001847C4">
            <w:pPr>
              <w:pStyle w:val="TAN"/>
              <w:rPr>
                <w:ins w:id="2212" w:author="Huawei" w:date="2021-05-24T17:07:00Z"/>
                <w:rFonts w:cs="Arial"/>
                <w:szCs w:val="18"/>
              </w:rPr>
            </w:pPr>
            <w:ins w:id="2213" w:author="Huawei" w:date="2021-05-24T17:07:00Z">
              <w:r>
                <w:rPr>
                  <w:snapToGrid w:val="0"/>
                </w:rPr>
                <w:t>NOTE</w:t>
              </w:r>
              <w:r>
                <w:rPr>
                  <w:rFonts w:cs="Arial"/>
                  <w:szCs w:val="18"/>
                </w:rPr>
                <w:t xml:space="preserve"> 7:    For UE supporting dynamic channel access and network configuring dynamic channel occupancy.</w:t>
              </w:r>
            </w:ins>
          </w:p>
          <w:p w14:paraId="78A80A93" w14:textId="651F8AAB" w:rsidR="001847C4" w:rsidRDefault="001847C4" w:rsidP="001847C4">
            <w:pPr>
              <w:pStyle w:val="TAN"/>
              <w:rPr>
                <w:ins w:id="2214" w:author="Huawei" w:date="2021-05-24T17:07:00Z"/>
              </w:rPr>
            </w:pPr>
            <w:ins w:id="2215" w:author="Huawei" w:date="2021-05-24T17:07:00Z">
              <w:r>
                <w:rPr>
                  <w:snapToGrid w:val="0"/>
                </w:rPr>
                <w:t>NOTE</w:t>
              </w:r>
              <w:r>
                <w:rPr>
                  <w:rFonts w:cs="Arial"/>
                  <w:szCs w:val="18"/>
                </w:rPr>
                <w:t xml:space="preserve"> 8:    For a UE supporting both semi-static and dynamic channel access, the UE can be tested under dynamic channel occupancy only.</w:t>
              </w:r>
            </w:ins>
          </w:p>
          <w:p w14:paraId="11D030E0" w14:textId="77777777" w:rsidR="001847C4" w:rsidRDefault="001847C4">
            <w:pPr>
              <w:pStyle w:val="TAC"/>
              <w:jc w:val="left"/>
              <w:rPr>
                <w:ins w:id="2216" w:author="additional changes for RAN4#99-e" w:date="2021-05-11T15:52:00Z"/>
                <w:rFonts w:eastAsia="Malgun Gothic"/>
              </w:rPr>
              <w:pPrChange w:id="2217" w:author="Huawei" w:date="2021-05-24T17:07:00Z">
                <w:pPr>
                  <w:pStyle w:val="TAC"/>
                </w:pPr>
              </w:pPrChange>
            </w:pPr>
          </w:p>
        </w:tc>
      </w:tr>
    </w:tbl>
    <w:p w14:paraId="5A4FF17A" w14:textId="77777777" w:rsidR="00196DF7" w:rsidRDefault="00196DF7" w:rsidP="00196DF7">
      <w:pPr>
        <w:rPr>
          <w:ins w:id="2218" w:author="additional changes for RAN4#99-e" w:date="2021-05-11T15:52:00Z"/>
        </w:rPr>
      </w:pPr>
    </w:p>
    <w:p w14:paraId="47EFB71A" w14:textId="77777777" w:rsidR="00196DF7" w:rsidRDefault="00196DF7" w:rsidP="00196DF7">
      <w:pPr>
        <w:pStyle w:val="5"/>
        <w:spacing w:before="240"/>
        <w:rPr>
          <w:ins w:id="2219" w:author="additional changes for RAN4#99-e" w:date="2021-05-11T15:52:00Z"/>
        </w:rPr>
      </w:pPr>
      <w:ins w:id="2220" w:author="additional changes for RAN4#99-e" w:date="2021-05-11T15:52:00Z">
        <w:r>
          <w:t>A.10.4.4.2.2</w:t>
        </w:r>
        <w:r>
          <w:tab/>
          <w:t>Test Requirements</w:t>
        </w:r>
      </w:ins>
    </w:p>
    <w:p w14:paraId="52503BDB" w14:textId="77777777" w:rsidR="00196DF7" w:rsidRDefault="00196DF7" w:rsidP="00196DF7">
      <w:pPr>
        <w:rPr>
          <w:ins w:id="2221" w:author="additional changes for RAN4#99-e" w:date="2021-05-11T15:52:00Z"/>
          <w:rFonts w:cs="v4.2.0"/>
        </w:rPr>
      </w:pPr>
      <w:ins w:id="2222" w:author="additional changes for RAN4#99-e" w:date="2021-05-11T15:52:00Z">
        <w:r>
          <w:rPr>
            <w:rFonts w:cs="v4.2.0"/>
          </w:rPr>
          <w:t xml:space="preserve">In test 1 with per-UE gap, the UE shall send one Event B2 triggered measurement report, with a measurement reporting delay less than </w:t>
        </w:r>
        <w:proofErr w:type="spellStart"/>
        <w:r>
          <w:t>T</w:t>
        </w:r>
        <w:r>
          <w:rPr>
            <w:vertAlign w:val="subscript"/>
          </w:rPr>
          <w:t>identify_irat_cca_without_index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B153179" w14:textId="77777777" w:rsidR="00196DF7" w:rsidRDefault="00196DF7" w:rsidP="00196DF7">
      <w:pPr>
        <w:rPr>
          <w:ins w:id="2223" w:author="additional changes for RAN4#99-e" w:date="2021-05-11T15:52:00Z"/>
          <w:rFonts w:cs="v4.2.0"/>
        </w:rPr>
      </w:pPr>
      <w:ins w:id="2224" w:author="additional changes for RAN4#99-e" w:date="2021-05-11T15:52:00Z">
        <w:r>
          <w:rPr>
            <w:rFonts w:cs="v4.2.0"/>
          </w:rPr>
          <w:t xml:space="preserve">In test 2 with per-UE gap, the UE shall send one Event B2 triggered measurement report, with a measurement reporting delay less than </w:t>
        </w:r>
        <w:proofErr w:type="spellStart"/>
        <w:r>
          <w:t>T</w:t>
        </w:r>
        <w:r>
          <w:rPr>
            <w:vertAlign w:val="subscript"/>
          </w:rPr>
          <w:t>identify_irat_cca_without_index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2717E4E5" w14:textId="77777777" w:rsidR="00196DF7" w:rsidRDefault="00196DF7" w:rsidP="00196DF7">
      <w:pPr>
        <w:rPr>
          <w:ins w:id="2225" w:author="additional changes for RAN4#99-e" w:date="2021-05-11T15:52:00Z"/>
          <w:rFonts w:cs="v4.2.0"/>
        </w:rPr>
      </w:pPr>
      <w:ins w:id="2226" w:author="additional changes for RAN4#99-e" w:date="2021-05-11T15:52:00Z">
        <w:r>
          <w:rPr>
            <w:rFonts w:cs="v4.2.0"/>
          </w:rPr>
          <w:t xml:space="preserve">In test 3 with per-FR gap, the UE shall send one Event B2 triggered measurement report, with a measurement reporting delay less than </w:t>
        </w:r>
        <w:proofErr w:type="spellStart"/>
        <w:r>
          <w:t>T</w:t>
        </w:r>
        <w:r>
          <w:rPr>
            <w:vertAlign w:val="subscript"/>
          </w:rPr>
          <w:t>identify_irat_cca_without_index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AB4FB6F" w14:textId="77777777" w:rsidR="00196DF7" w:rsidRDefault="00196DF7" w:rsidP="00196DF7">
      <w:pPr>
        <w:rPr>
          <w:ins w:id="2227" w:author="additional changes for RAN4#99-e" w:date="2021-05-11T15:52:00Z"/>
          <w:rFonts w:cs="v4.2.0"/>
        </w:rPr>
      </w:pPr>
      <w:ins w:id="2228" w:author="additional changes for RAN4#99-e" w:date="2021-05-11T15:52:00Z">
        <w:r>
          <w:rPr>
            <w:rFonts w:cs="v4.2.0"/>
          </w:rPr>
          <w:t xml:space="preserve">In test 4 with per-FR gap, the UE shall send one Event B2 triggered measurement report, with a measurement reporting delay less than </w:t>
        </w:r>
        <w:proofErr w:type="spellStart"/>
        <w:r>
          <w:t>T</w:t>
        </w:r>
        <w:r>
          <w:rPr>
            <w:vertAlign w:val="subscript"/>
          </w:rPr>
          <w:t>identify_irat_cca_without_index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C1EADC9" w14:textId="77777777" w:rsidR="00196DF7" w:rsidRDefault="00196DF7" w:rsidP="00196DF7">
      <w:pPr>
        <w:rPr>
          <w:ins w:id="2229" w:author="additional changes for RAN4#99-e" w:date="2021-05-11T15:52:00Z"/>
          <w:rFonts w:cs="v4.2.0"/>
        </w:rPr>
      </w:pPr>
      <w:ins w:id="2230" w:author="additional changes for RAN4#99-e" w:date="2021-05-11T15:52:00Z">
        <w:r>
          <w:rPr>
            <w:rFonts w:cs="v4.2.0"/>
          </w:rPr>
          <w:lastRenderedPageBreak/>
          <w:t>In tests 1, 2, 3 and 4, the UE is not required to report SSB time index.</w:t>
        </w:r>
      </w:ins>
    </w:p>
    <w:p w14:paraId="6FFDD767" w14:textId="77777777" w:rsidR="00196DF7" w:rsidRDefault="00196DF7" w:rsidP="00196DF7">
      <w:pPr>
        <w:pStyle w:val="NO"/>
        <w:rPr>
          <w:ins w:id="2231" w:author="additional changes for RAN4#99-e" w:date="2021-05-11T15:52:00Z"/>
        </w:rPr>
      </w:pPr>
      <w:ins w:id="2232" w:author="additional changes for RAN4#99-e" w:date="2021-05-11T15:5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83D6D18" w14:textId="77777777" w:rsidR="00196DF7" w:rsidRDefault="00196DF7" w:rsidP="00196DF7">
      <w:pPr>
        <w:pStyle w:val="40"/>
        <w:spacing w:before="360"/>
        <w:rPr>
          <w:ins w:id="2233" w:author="additional changes for RAN4#99-e" w:date="2021-05-11T15:52:00Z"/>
        </w:rPr>
      </w:pPr>
      <w:ins w:id="2234" w:author="additional changes for RAN4#99-e" w:date="2021-05-11T15:52:00Z">
        <w:r>
          <w:t>A.10.4.4.3</w:t>
        </w:r>
        <w:r>
          <w:tab/>
          <w:t>NR Inter-RAT event triggered reporting tests for FR1 with SSB time index detection when DRX is not used</w:t>
        </w:r>
      </w:ins>
    </w:p>
    <w:p w14:paraId="678F3A76" w14:textId="77777777" w:rsidR="00196DF7" w:rsidRDefault="00196DF7" w:rsidP="00196DF7">
      <w:pPr>
        <w:pStyle w:val="5"/>
        <w:rPr>
          <w:ins w:id="2235" w:author="additional changes for RAN4#99-e" w:date="2021-05-11T15:52:00Z"/>
        </w:rPr>
      </w:pPr>
      <w:ins w:id="2236" w:author="additional changes for RAN4#99-e" w:date="2021-05-11T15:52:00Z">
        <w:r>
          <w:t>A.10.4.4.3.1</w:t>
        </w:r>
        <w:r>
          <w:tab/>
          <w:t>Test Purpose and Environment</w:t>
        </w:r>
      </w:ins>
    </w:p>
    <w:p w14:paraId="7CC2ADBC" w14:textId="77777777" w:rsidR="00196DF7" w:rsidRDefault="00196DF7" w:rsidP="00196DF7">
      <w:pPr>
        <w:rPr>
          <w:ins w:id="2237" w:author="additional changes for RAN4#99-e" w:date="2021-05-11T15:52:00Z"/>
          <w:rFonts w:cs="v4.2.0"/>
        </w:rPr>
      </w:pPr>
      <w:ins w:id="2238" w:author="additional changes for RAN4#99-e" w:date="2021-05-11T15:52:00Z">
        <w:r>
          <w:rPr>
            <w:rFonts w:cs="v4.2.0"/>
          </w:rPr>
          <w:t xml:space="preserve">The purpose of this test is to verify that the UE makes correct reporting of an event. This test will partly verify the NR inter-RAT cell search requirements in clause 8.1.2.4.21of </w:t>
        </w:r>
        <w:r>
          <w:rPr>
            <w:lang w:eastAsia="zh-CN"/>
          </w:rPr>
          <w:t>TS 36.133</w:t>
        </w:r>
        <w:r>
          <w:rPr>
            <w:rFonts w:cs="v4.2.0"/>
          </w:rPr>
          <w:t xml:space="preserve"> [15] for E-UTRAN FDD-NR measurements and clause 8.1.2.4.22 of </w:t>
        </w:r>
        <w:r>
          <w:rPr>
            <w:lang w:eastAsia="zh-CN"/>
          </w:rPr>
          <w:t>TS 36.133 </w:t>
        </w:r>
        <w:r>
          <w:rPr>
            <w:rFonts w:cs="v4.2.0"/>
          </w:rPr>
          <w:t>[15] for E-UTRAN TDD-NR measurements.</w:t>
        </w:r>
      </w:ins>
    </w:p>
    <w:p w14:paraId="53900293" w14:textId="77777777" w:rsidR="00196DF7" w:rsidRDefault="00196DF7" w:rsidP="00196DF7">
      <w:pPr>
        <w:rPr>
          <w:ins w:id="2239" w:author="additional changes for RAN4#99-e" w:date="2021-05-11T15:52:00Z"/>
          <w:rFonts w:cs="v4.2.0"/>
        </w:rPr>
      </w:pPr>
      <w:ins w:id="2240" w:author="additional changes for RAN4#99-e" w:date="2021-05-11T15:52:00Z">
        <w:r w:rsidRPr="000D4B3C">
          <w:rPr>
            <w:rFonts w:cs="v4.2.0"/>
          </w:rPr>
          <w:t xml:space="preserve">In this test, there are three cells: LTE cell 1 as </w:t>
        </w:r>
        <w:proofErr w:type="spellStart"/>
        <w:r w:rsidRPr="000D4B3C">
          <w:rPr>
            <w:rFonts w:cs="v4.2.0"/>
          </w:rPr>
          <w:t>PCell</w:t>
        </w:r>
        <w:proofErr w:type="spellEnd"/>
        <w:r w:rsidRPr="000D4B3C">
          <w:rPr>
            <w:rFonts w:cs="v4.2.0"/>
          </w:rPr>
          <w:t xml:space="preserve"> on E-UTRA RF channel 1, NR cell 2 as </w:t>
        </w:r>
        <w:proofErr w:type="spellStart"/>
        <w:r w:rsidRPr="000D4B3C">
          <w:rPr>
            <w:rFonts w:cs="v4.2.0"/>
          </w:rPr>
          <w:t>PSCell</w:t>
        </w:r>
        <w:proofErr w:type="spellEnd"/>
        <w:r w:rsidRPr="000D4B3C">
          <w:rPr>
            <w:rFonts w:cs="v4.2.0"/>
          </w:rPr>
          <w:t xml:space="preserve"> in FR1 with CCA on NR RF channel 1 and NR cell 3 as neighbour cell in FR1 with CCA on NR RF channel 2.  </w:t>
        </w:r>
        <w:r>
          <w:rPr>
            <w:rFonts w:cs="v4.2.0"/>
          </w:rPr>
          <w:t xml:space="preserve">The test parameters are given in Tables A.10.4.4.3.1-1, A.10.4.4.3.1-2, A.10.4.4.3.1-3 and A.10.4.4.3.1-4. Cell </w:t>
        </w:r>
        <w:r>
          <w:t>transmits SSBs in DBT windows according to DL CCA model.</w:t>
        </w:r>
      </w:ins>
    </w:p>
    <w:p w14:paraId="56BFB637" w14:textId="77777777" w:rsidR="00196DF7" w:rsidRDefault="00196DF7" w:rsidP="00196DF7">
      <w:pPr>
        <w:rPr>
          <w:ins w:id="2241" w:author="additional changes for RAN4#99-e" w:date="2021-05-11T15:52:00Z"/>
          <w:rFonts w:cs="v4.2.0"/>
        </w:rPr>
      </w:pPr>
      <w:ins w:id="2242" w:author="additional changes for RAN4#99-e" w:date="2021-05-11T15:52:00Z">
        <w:r>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ins>
    </w:p>
    <w:p w14:paraId="13BE3CA4" w14:textId="77777777" w:rsidR="00196DF7" w:rsidRDefault="00196DF7" w:rsidP="00196DF7">
      <w:pPr>
        <w:rPr>
          <w:ins w:id="2243" w:author="additional changes for RAN4#99-e" w:date="2021-05-11T15:52:00Z"/>
          <w:rFonts w:cs="v4.2.0"/>
        </w:rPr>
      </w:pPr>
      <w:ins w:id="2244" w:author="additional changes for RAN4#99-e" w:date="2021-05-11T15:52:00Z">
        <w:r>
          <w:rPr>
            <w:rFonts w:cs="v4.2.0"/>
          </w:rPr>
          <w:t>In the measurement control information, it is indicated to the UE that event-triggered reporting with Event B2 (</w:t>
        </w:r>
        <w:proofErr w:type="spellStart"/>
        <w:r>
          <w:rPr>
            <w:rFonts w:cs="v4.2.0"/>
          </w:rPr>
          <w:t>PCell</w:t>
        </w:r>
        <w:proofErr w:type="spellEnd"/>
        <w:r>
          <w:rPr>
            <w:rFonts w:cs="v4.2.0"/>
          </w:rPr>
          <w:t xml:space="preserve"> becomes worse than threshold1 and inter RAT neighbour becomes better than threshold2) [16] is used. The UE is tested when </w:t>
        </w:r>
        <w:proofErr w:type="spellStart"/>
        <w:r>
          <w:t>MeasTriggerQuantity</w:t>
        </w:r>
        <w:proofErr w:type="spellEnd"/>
        <w:r>
          <w:t xml:space="preserve"> is configured as RSRP, RSRQ and SINR for each test.</w:t>
        </w:r>
        <w:r>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ins>
    </w:p>
    <w:p w14:paraId="04291F32" w14:textId="77777777" w:rsidR="00196DF7" w:rsidRDefault="00196DF7" w:rsidP="00196DF7">
      <w:pPr>
        <w:pStyle w:val="TH"/>
        <w:rPr>
          <w:ins w:id="2245" w:author="additional changes for RAN4#99-e" w:date="2021-05-11T15:52:00Z"/>
        </w:rPr>
      </w:pPr>
      <w:ins w:id="2246" w:author="additional changes for RAN4#99-e" w:date="2021-05-11T15:52:00Z">
        <w:r>
          <w:t xml:space="preserve">Table A.10.4.4.3.1-1: </w:t>
        </w:r>
        <w:r>
          <w:rPr>
            <w:lang w:eastAsia="zh-CN"/>
          </w:rPr>
          <w:t xml:space="preserve">NR inter-RAT </w:t>
        </w:r>
        <w:r>
          <w:t>event triggered reporting</w:t>
        </w:r>
        <w:r>
          <w:rPr>
            <w:lang w:eastAsia="zh-CN"/>
          </w:rPr>
          <w:t xml:space="preserve"> tests</w:t>
        </w:r>
        <w:r>
          <w:t xml:space="preserve"> with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96DF7" w14:paraId="74B24BB8" w14:textId="77777777" w:rsidTr="00806DBC">
        <w:trPr>
          <w:trHeight w:val="274"/>
          <w:jc w:val="center"/>
          <w:ins w:id="2247"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389E7CCF" w14:textId="77777777" w:rsidR="00196DF7" w:rsidRDefault="00196DF7" w:rsidP="00806DBC">
            <w:pPr>
              <w:pStyle w:val="TAH"/>
              <w:spacing w:line="254" w:lineRule="auto"/>
              <w:rPr>
                <w:ins w:id="2248" w:author="additional changes for RAN4#99-e" w:date="2021-05-11T15:52:00Z"/>
                <w:lang w:eastAsia="zh-TW"/>
              </w:rPr>
            </w:pPr>
            <w:ins w:id="2249" w:author="additional changes for RAN4#99-e" w:date="2021-05-11T15:52: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3326DB28" w14:textId="77777777" w:rsidR="00196DF7" w:rsidRDefault="00196DF7" w:rsidP="00806DBC">
            <w:pPr>
              <w:pStyle w:val="TAH"/>
              <w:spacing w:line="254" w:lineRule="auto"/>
              <w:rPr>
                <w:ins w:id="2250" w:author="additional changes for RAN4#99-e" w:date="2021-05-11T15:52:00Z"/>
                <w:lang w:eastAsia="zh-TW"/>
              </w:rPr>
            </w:pPr>
            <w:ins w:id="2251" w:author="additional changes for RAN4#99-e" w:date="2021-05-11T15:52:00Z">
              <w:r>
                <w:rPr>
                  <w:lang w:eastAsia="zh-TW"/>
                </w:rPr>
                <w:t>Description</w:t>
              </w:r>
            </w:ins>
          </w:p>
        </w:tc>
      </w:tr>
      <w:tr w:rsidR="00196DF7" w14:paraId="64BBBD94" w14:textId="77777777" w:rsidTr="00806DBC">
        <w:trPr>
          <w:trHeight w:val="274"/>
          <w:jc w:val="center"/>
          <w:ins w:id="2252"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770FC8E7" w14:textId="77777777" w:rsidR="00196DF7" w:rsidRDefault="00196DF7" w:rsidP="00806DBC">
            <w:pPr>
              <w:pStyle w:val="TAL"/>
              <w:rPr>
                <w:ins w:id="2253" w:author="additional changes for RAN4#99-e" w:date="2021-05-11T15:52:00Z"/>
                <w:lang w:eastAsia="zh-TW"/>
              </w:rPr>
            </w:pPr>
            <w:ins w:id="2254" w:author="additional changes for RAN4#99-e" w:date="2021-05-11T15:52: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339B37E3" w14:textId="77777777" w:rsidR="00196DF7" w:rsidRDefault="00196DF7" w:rsidP="00806DBC">
            <w:pPr>
              <w:pStyle w:val="TAL"/>
              <w:rPr>
                <w:ins w:id="2255" w:author="additional changes for RAN4#99-e" w:date="2021-05-11T15:52:00Z"/>
                <w:lang w:eastAsia="zh-TW"/>
              </w:rPr>
            </w:pPr>
            <w:ins w:id="2256" w:author="additional changes for RAN4#99-e" w:date="2021-05-11T15:52:00Z">
              <w:r>
                <w:rPr>
                  <w:lang w:eastAsia="zh-TW"/>
                </w:rPr>
                <w:t>LTE FDD; NR with CCA: SCS 30 kHz, BW 40 MHz, TDD</w:t>
              </w:r>
            </w:ins>
          </w:p>
        </w:tc>
      </w:tr>
      <w:tr w:rsidR="00196DF7" w14:paraId="0E9B7F1A" w14:textId="77777777" w:rsidTr="00806DBC">
        <w:trPr>
          <w:trHeight w:val="274"/>
          <w:jc w:val="center"/>
          <w:ins w:id="2257"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1164C6DD" w14:textId="77777777" w:rsidR="00196DF7" w:rsidRDefault="00196DF7" w:rsidP="00806DBC">
            <w:pPr>
              <w:pStyle w:val="TAL"/>
              <w:rPr>
                <w:ins w:id="2258" w:author="additional changes for RAN4#99-e" w:date="2021-05-11T15:52:00Z"/>
                <w:lang w:eastAsia="zh-TW"/>
              </w:rPr>
            </w:pPr>
            <w:ins w:id="2259" w:author="additional changes for RAN4#99-e" w:date="2021-05-11T15:52: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622DB592" w14:textId="77777777" w:rsidR="00196DF7" w:rsidRDefault="00196DF7" w:rsidP="00806DBC">
            <w:pPr>
              <w:pStyle w:val="TAL"/>
              <w:rPr>
                <w:ins w:id="2260" w:author="additional changes for RAN4#99-e" w:date="2021-05-11T15:52:00Z"/>
                <w:lang w:eastAsia="zh-TW"/>
              </w:rPr>
            </w:pPr>
            <w:ins w:id="2261" w:author="additional changes for RAN4#99-e" w:date="2021-05-11T15:52:00Z">
              <w:r>
                <w:rPr>
                  <w:lang w:eastAsia="zh-TW"/>
                </w:rPr>
                <w:t>LTE TDD; NR with CCA: SCS 30 kHz, BW 40 MHz, TDD</w:t>
              </w:r>
            </w:ins>
          </w:p>
        </w:tc>
      </w:tr>
      <w:tr w:rsidR="00196DF7" w14:paraId="7010B6D4" w14:textId="77777777" w:rsidTr="00806DBC">
        <w:trPr>
          <w:trHeight w:val="274"/>
          <w:jc w:val="center"/>
          <w:ins w:id="2262" w:author="additional changes for RAN4#99-e" w:date="2021-05-11T15:52:00Z"/>
        </w:trPr>
        <w:tc>
          <w:tcPr>
            <w:tcW w:w="6601" w:type="dxa"/>
            <w:gridSpan w:val="2"/>
            <w:tcBorders>
              <w:top w:val="single" w:sz="4" w:space="0" w:color="auto"/>
              <w:left w:val="single" w:sz="4" w:space="0" w:color="auto"/>
              <w:bottom w:val="single" w:sz="4" w:space="0" w:color="auto"/>
              <w:right w:val="single" w:sz="4" w:space="0" w:color="auto"/>
            </w:tcBorders>
            <w:hideMark/>
          </w:tcPr>
          <w:p w14:paraId="7E67D2D8" w14:textId="77777777" w:rsidR="00196DF7" w:rsidRDefault="00196DF7" w:rsidP="00806DBC">
            <w:pPr>
              <w:pStyle w:val="TAN"/>
              <w:rPr>
                <w:ins w:id="2263" w:author="additional changes for RAN4#99-e" w:date="2021-05-11T15:52:00Z"/>
                <w:lang w:eastAsia="zh-TW"/>
              </w:rPr>
            </w:pPr>
            <w:ins w:id="2264" w:author="additional changes for RAN4#99-e" w:date="2021-05-11T15:52:00Z">
              <w:r>
                <w:rPr>
                  <w:lang w:eastAsia="zh-TW"/>
                </w:rPr>
                <w:t>NOTE:</w:t>
              </w:r>
              <w:r>
                <w:rPr>
                  <w:lang w:eastAsia="zh-TW"/>
                </w:rPr>
                <w:tab/>
                <w:t>The UE is only required to pass in one of the supported test configurations in FR1</w:t>
              </w:r>
            </w:ins>
          </w:p>
        </w:tc>
      </w:tr>
    </w:tbl>
    <w:p w14:paraId="4C42E7B7" w14:textId="77777777" w:rsidR="00196DF7" w:rsidRDefault="00196DF7" w:rsidP="00196DF7">
      <w:pPr>
        <w:rPr>
          <w:ins w:id="2265" w:author="additional changes for RAN4#99-e" w:date="2021-05-11T15:52:00Z"/>
          <w:rFonts w:cs="v4.2.0"/>
        </w:rPr>
      </w:pPr>
    </w:p>
    <w:p w14:paraId="3DC02555" w14:textId="77777777" w:rsidR="00196DF7" w:rsidRDefault="00196DF7" w:rsidP="00196DF7">
      <w:pPr>
        <w:pStyle w:val="TH"/>
        <w:rPr>
          <w:ins w:id="2266" w:author="additional changes for RAN4#99-e" w:date="2021-05-11T15:52:00Z"/>
        </w:rPr>
      </w:pPr>
      <w:ins w:id="2267" w:author="additional changes for RAN4#99-e" w:date="2021-05-11T15:52:00Z">
        <w:r>
          <w:rPr>
            <w:rFonts w:cs="v4.2.0"/>
          </w:rPr>
          <w:lastRenderedPageBreak/>
          <w:t>Table A.10.4.4.3.1-2: General test parameters for NR inter-RAT event triggered reporting for FR1 with SSB time index detection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196DF7" w14:paraId="664C608A" w14:textId="77777777" w:rsidTr="0004504A">
        <w:trPr>
          <w:cantSplit/>
          <w:trHeight w:val="80"/>
          <w:ins w:id="2268" w:author="additional changes for RAN4#99-e" w:date="2021-05-11T15:52:00Z"/>
        </w:trPr>
        <w:tc>
          <w:tcPr>
            <w:tcW w:w="2118" w:type="dxa"/>
            <w:gridSpan w:val="2"/>
            <w:tcBorders>
              <w:top w:val="single" w:sz="4" w:space="0" w:color="auto"/>
              <w:left w:val="single" w:sz="4" w:space="0" w:color="auto"/>
              <w:bottom w:val="nil"/>
              <w:right w:val="single" w:sz="4" w:space="0" w:color="auto"/>
            </w:tcBorders>
            <w:hideMark/>
          </w:tcPr>
          <w:p w14:paraId="0F64FD28" w14:textId="77777777" w:rsidR="00196DF7" w:rsidRDefault="00196DF7" w:rsidP="00806DBC">
            <w:pPr>
              <w:pStyle w:val="TAH"/>
              <w:rPr>
                <w:ins w:id="2269" w:author="additional changes for RAN4#99-e" w:date="2021-05-11T15:52:00Z"/>
              </w:rPr>
            </w:pPr>
            <w:ins w:id="2270" w:author="additional changes for RAN4#99-e" w:date="2021-05-11T15:52:00Z">
              <w:r>
                <w:t>Parameter</w:t>
              </w:r>
            </w:ins>
          </w:p>
        </w:tc>
        <w:tc>
          <w:tcPr>
            <w:tcW w:w="596" w:type="dxa"/>
            <w:tcBorders>
              <w:top w:val="single" w:sz="4" w:space="0" w:color="auto"/>
              <w:left w:val="single" w:sz="4" w:space="0" w:color="auto"/>
              <w:bottom w:val="nil"/>
              <w:right w:val="single" w:sz="4" w:space="0" w:color="auto"/>
            </w:tcBorders>
            <w:hideMark/>
          </w:tcPr>
          <w:p w14:paraId="3050A1C0" w14:textId="77777777" w:rsidR="00196DF7" w:rsidRDefault="00196DF7" w:rsidP="00806DBC">
            <w:pPr>
              <w:pStyle w:val="TAH"/>
              <w:rPr>
                <w:ins w:id="2271" w:author="additional changes for RAN4#99-e" w:date="2021-05-11T15:52:00Z"/>
              </w:rPr>
            </w:pPr>
            <w:ins w:id="2272" w:author="additional changes for RAN4#99-e" w:date="2021-05-11T15:52:00Z">
              <w:r>
                <w:t>Unit</w:t>
              </w:r>
            </w:ins>
          </w:p>
        </w:tc>
        <w:tc>
          <w:tcPr>
            <w:tcW w:w="1251" w:type="dxa"/>
            <w:tcBorders>
              <w:top w:val="single" w:sz="4" w:space="0" w:color="auto"/>
              <w:left w:val="single" w:sz="4" w:space="0" w:color="auto"/>
              <w:bottom w:val="nil"/>
              <w:right w:val="single" w:sz="4" w:space="0" w:color="auto"/>
            </w:tcBorders>
            <w:hideMark/>
          </w:tcPr>
          <w:p w14:paraId="205A21C3" w14:textId="77777777" w:rsidR="00196DF7" w:rsidRDefault="00196DF7" w:rsidP="00806DBC">
            <w:pPr>
              <w:pStyle w:val="TAH"/>
              <w:rPr>
                <w:ins w:id="2273" w:author="additional changes for RAN4#99-e" w:date="2021-05-11T15:52:00Z"/>
              </w:rPr>
            </w:pPr>
            <w:ins w:id="2274" w:author="additional changes for RAN4#99-e" w:date="2021-05-11T15:52:00Z">
              <w:r>
                <w:t>Test configuration</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CCDF59B" w14:textId="77777777" w:rsidR="00196DF7" w:rsidRDefault="00196DF7" w:rsidP="00806DBC">
            <w:pPr>
              <w:pStyle w:val="TAH"/>
              <w:rPr>
                <w:ins w:id="2275" w:author="additional changes for RAN4#99-e" w:date="2021-05-11T15:52:00Z"/>
              </w:rPr>
            </w:pPr>
            <w:ins w:id="2276" w:author="additional changes for RAN4#99-e" w:date="2021-05-11T15:52:00Z">
              <w:r>
                <w:t>Value</w:t>
              </w:r>
            </w:ins>
          </w:p>
        </w:tc>
        <w:tc>
          <w:tcPr>
            <w:tcW w:w="3544" w:type="dxa"/>
            <w:tcBorders>
              <w:top w:val="single" w:sz="4" w:space="0" w:color="auto"/>
              <w:left w:val="single" w:sz="4" w:space="0" w:color="auto"/>
              <w:bottom w:val="nil"/>
              <w:right w:val="single" w:sz="4" w:space="0" w:color="auto"/>
            </w:tcBorders>
            <w:hideMark/>
          </w:tcPr>
          <w:p w14:paraId="445404E3" w14:textId="77777777" w:rsidR="00196DF7" w:rsidRDefault="00196DF7" w:rsidP="00806DBC">
            <w:pPr>
              <w:pStyle w:val="TAH"/>
              <w:rPr>
                <w:ins w:id="2277" w:author="additional changes for RAN4#99-e" w:date="2021-05-11T15:52:00Z"/>
              </w:rPr>
            </w:pPr>
            <w:ins w:id="2278" w:author="additional changes for RAN4#99-e" w:date="2021-05-11T15:52:00Z">
              <w:r>
                <w:t>Comment</w:t>
              </w:r>
            </w:ins>
          </w:p>
        </w:tc>
      </w:tr>
      <w:tr w:rsidR="00196DF7" w14:paraId="263B5732" w14:textId="77777777" w:rsidTr="0004504A">
        <w:trPr>
          <w:cantSplit/>
          <w:trHeight w:val="79"/>
          <w:ins w:id="2279" w:author="additional changes for RAN4#99-e" w:date="2021-05-11T15:52:00Z"/>
        </w:trPr>
        <w:tc>
          <w:tcPr>
            <w:tcW w:w="2118" w:type="dxa"/>
            <w:gridSpan w:val="2"/>
            <w:tcBorders>
              <w:top w:val="nil"/>
              <w:left w:val="single" w:sz="4" w:space="0" w:color="auto"/>
              <w:bottom w:val="single" w:sz="4" w:space="0" w:color="auto"/>
              <w:right w:val="single" w:sz="4" w:space="0" w:color="auto"/>
            </w:tcBorders>
          </w:tcPr>
          <w:p w14:paraId="1B207370" w14:textId="77777777" w:rsidR="00196DF7" w:rsidRDefault="00196DF7" w:rsidP="00806DBC">
            <w:pPr>
              <w:pStyle w:val="TAH"/>
              <w:rPr>
                <w:ins w:id="2280" w:author="additional changes for RAN4#99-e" w:date="2021-05-11T15:52:00Z"/>
              </w:rPr>
            </w:pPr>
          </w:p>
        </w:tc>
        <w:tc>
          <w:tcPr>
            <w:tcW w:w="596" w:type="dxa"/>
            <w:tcBorders>
              <w:top w:val="nil"/>
              <w:left w:val="single" w:sz="4" w:space="0" w:color="auto"/>
              <w:bottom w:val="single" w:sz="4" w:space="0" w:color="auto"/>
              <w:right w:val="single" w:sz="4" w:space="0" w:color="auto"/>
            </w:tcBorders>
          </w:tcPr>
          <w:p w14:paraId="46F95958" w14:textId="77777777" w:rsidR="00196DF7" w:rsidRDefault="00196DF7" w:rsidP="00806DBC">
            <w:pPr>
              <w:pStyle w:val="TAH"/>
              <w:rPr>
                <w:ins w:id="2281" w:author="additional changes for RAN4#99-e" w:date="2021-05-11T15:52:00Z"/>
              </w:rPr>
            </w:pPr>
          </w:p>
        </w:tc>
        <w:tc>
          <w:tcPr>
            <w:tcW w:w="1251" w:type="dxa"/>
            <w:tcBorders>
              <w:top w:val="nil"/>
              <w:left w:val="single" w:sz="4" w:space="0" w:color="auto"/>
              <w:bottom w:val="single" w:sz="4" w:space="0" w:color="auto"/>
              <w:right w:val="single" w:sz="4" w:space="0" w:color="auto"/>
            </w:tcBorders>
          </w:tcPr>
          <w:p w14:paraId="66E54DA6" w14:textId="77777777" w:rsidR="00196DF7" w:rsidRDefault="00196DF7" w:rsidP="00806DBC">
            <w:pPr>
              <w:pStyle w:val="TAH"/>
              <w:rPr>
                <w:ins w:id="2282" w:author="additional changes for RAN4#99-e" w:date="2021-05-11T15:52:00Z"/>
              </w:rPr>
            </w:pPr>
          </w:p>
        </w:tc>
        <w:tc>
          <w:tcPr>
            <w:tcW w:w="1133" w:type="dxa"/>
            <w:tcBorders>
              <w:top w:val="single" w:sz="4" w:space="0" w:color="auto"/>
              <w:left w:val="single" w:sz="4" w:space="0" w:color="auto"/>
              <w:bottom w:val="single" w:sz="4" w:space="0" w:color="auto"/>
              <w:right w:val="single" w:sz="4" w:space="0" w:color="auto"/>
            </w:tcBorders>
            <w:hideMark/>
          </w:tcPr>
          <w:p w14:paraId="05E0BA7E" w14:textId="77777777" w:rsidR="00196DF7" w:rsidRDefault="00196DF7" w:rsidP="00806DBC">
            <w:pPr>
              <w:pStyle w:val="TAH"/>
              <w:rPr>
                <w:ins w:id="2283" w:author="additional changes for RAN4#99-e" w:date="2021-05-11T15:52:00Z"/>
              </w:rPr>
            </w:pPr>
            <w:ins w:id="2284" w:author="additional changes for RAN4#99-e" w:date="2021-05-11T15:52:00Z">
              <w:r>
                <w:t>Test 1</w:t>
              </w:r>
            </w:ins>
          </w:p>
        </w:tc>
        <w:tc>
          <w:tcPr>
            <w:tcW w:w="1134" w:type="dxa"/>
            <w:tcBorders>
              <w:top w:val="single" w:sz="4" w:space="0" w:color="auto"/>
              <w:left w:val="single" w:sz="4" w:space="0" w:color="auto"/>
              <w:bottom w:val="single" w:sz="4" w:space="0" w:color="auto"/>
              <w:right w:val="single" w:sz="4" w:space="0" w:color="auto"/>
            </w:tcBorders>
            <w:hideMark/>
          </w:tcPr>
          <w:p w14:paraId="195F1771" w14:textId="77777777" w:rsidR="00196DF7" w:rsidRDefault="00196DF7" w:rsidP="00806DBC">
            <w:pPr>
              <w:pStyle w:val="TAH"/>
              <w:rPr>
                <w:ins w:id="2285" w:author="additional changes for RAN4#99-e" w:date="2021-05-11T15:52:00Z"/>
              </w:rPr>
            </w:pPr>
            <w:ins w:id="2286" w:author="additional changes for RAN4#99-e" w:date="2021-05-11T15:52:00Z">
              <w:r>
                <w:t>Test 2</w:t>
              </w:r>
            </w:ins>
          </w:p>
        </w:tc>
        <w:tc>
          <w:tcPr>
            <w:tcW w:w="3544" w:type="dxa"/>
            <w:tcBorders>
              <w:top w:val="nil"/>
              <w:left w:val="single" w:sz="4" w:space="0" w:color="auto"/>
              <w:bottom w:val="single" w:sz="4" w:space="0" w:color="auto"/>
              <w:right w:val="single" w:sz="4" w:space="0" w:color="auto"/>
            </w:tcBorders>
          </w:tcPr>
          <w:p w14:paraId="70130F35" w14:textId="77777777" w:rsidR="00196DF7" w:rsidRDefault="00196DF7" w:rsidP="00806DBC">
            <w:pPr>
              <w:pStyle w:val="TAH"/>
              <w:rPr>
                <w:ins w:id="2287" w:author="additional changes for RAN4#99-e" w:date="2021-05-11T15:52:00Z"/>
              </w:rPr>
            </w:pPr>
          </w:p>
        </w:tc>
      </w:tr>
      <w:tr w:rsidR="00196DF7" w14:paraId="0D7B9239" w14:textId="77777777" w:rsidTr="0004504A">
        <w:trPr>
          <w:cantSplit/>
          <w:trHeight w:val="382"/>
          <w:ins w:id="2288"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4D8CE537" w14:textId="77777777" w:rsidR="00196DF7" w:rsidRDefault="00196DF7" w:rsidP="00806DBC">
            <w:pPr>
              <w:pStyle w:val="TAL"/>
              <w:rPr>
                <w:ins w:id="2289" w:author="additional changes for RAN4#99-e" w:date="2021-05-11T15:52:00Z"/>
                <w:lang w:val="sv-FI"/>
              </w:rPr>
            </w:pPr>
            <w:ins w:id="2290" w:author="additional changes for RAN4#99-e" w:date="2021-05-11T15:52:00Z">
              <w:r>
                <w:rPr>
                  <w:lang w:val="sv-FI"/>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314256D5" w14:textId="77777777" w:rsidR="00196DF7" w:rsidRDefault="00196DF7" w:rsidP="00806DBC">
            <w:pPr>
              <w:pStyle w:val="TAL"/>
              <w:rPr>
                <w:ins w:id="2291" w:author="additional changes for RAN4#99-e" w:date="2021-05-11T15:52:00Z"/>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5909F9C7" w14:textId="77777777" w:rsidR="00196DF7" w:rsidRDefault="00196DF7" w:rsidP="00806DBC">
            <w:pPr>
              <w:pStyle w:val="TAL"/>
              <w:rPr>
                <w:ins w:id="2292" w:author="additional changes for RAN4#99-e" w:date="2021-05-11T15:52:00Z"/>
                <w:rFonts w:cs="Arial"/>
              </w:rPr>
            </w:pPr>
            <w:ins w:id="2293"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EC01D4F" w14:textId="77777777" w:rsidR="00196DF7" w:rsidRDefault="00196DF7" w:rsidP="00806DBC">
            <w:pPr>
              <w:pStyle w:val="TAL"/>
              <w:rPr>
                <w:ins w:id="2294" w:author="additional changes for RAN4#99-e" w:date="2021-05-11T15:52:00Z"/>
                <w:bCs/>
              </w:rPr>
            </w:pPr>
            <w:ins w:id="2295" w:author="additional changes for RAN4#99-e" w:date="2021-05-11T15:52:00Z">
              <w:r>
                <w:rPr>
                  <w:bCs/>
                </w:rPr>
                <w:t>1</w:t>
              </w:r>
            </w:ins>
          </w:p>
        </w:tc>
        <w:tc>
          <w:tcPr>
            <w:tcW w:w="3544" w:type="dxa"/>
            <w:tcBorders>
              <w:top w:val="single" w:sz="4" w:space="0" w:color="auto"/>
              <w:left w:val="single" w:sz="4" w:space="0" w:color="auto"/>
              <w:bottom w:val="single" w:sz="4" w:space="0" w:color="auto"/>
              <w:right w:val="single" w:sz="4" w:space="0" w:color="auto"/>
            </w:tcBorders>
            <w:hideMark/>
          </w:tcPr>
          <w:p w14:paraId="5B314D9E" w14:textId="77777777" w:rsidR="00196DF7" w:rsidRDefault="00196DF7" w:rsidP="00806DBC">
            <w:pPr>
              <w:pStyle w:val="TAL"/>
              <w:rPr>
                <w:ins w:id="2296" w:author="additional changes for RAN4#99-e" w:date="2021-05-11T15:52:00Z"/>
                <w:bCs/>
              </w:rPr>
            </w:pPr>
            <w:ins w:id="2297" w:author="additional changes for RAN4#99-e" w:date="2021-05-11T15:52:00Z">
              <w:r>
                <w:rPr>
                  <w:bCs/>
                </w:rPr>
                <w:t>One E-</w:t>
              </w:r>
              <w:proofErr w:type="spellStart"/>
              <w:r>
                <w:rPr>
                  <w:bCs/>
                </w:rPr>
                <w:t>UTRAcarrier</w:t>
              </w:r>
              <w:proofErr w:type="spellEnd"/>
              <w:r>
                <w:rPr>
                  <w:bCs/>
                </w:rPr>
                <w:t xml:space="preserve"> frequency is used.</w:t>
              </w:r>
            </w:ins>
          </w:p>
        </w:tc>
      </w:tr>
      <w:tr w:rsidR="00196DF7" w14:paraId="74394345" w14:textId="77777777" w:rsidTr="0004504A">
        <w:trPr>
          <w:cantSplit/>
          <w:trHeight w:val="382"/>
          <w:ins w:id="2298"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58A556CB" w14:textId="77777777" w:rsidR="00196DF7" w:rsidRDefault="00196DF7" w:rsidP="00806DBC">
            <w:pPr>
              <w:pStyle w:val="TAL"/>
              <w:rPr>
                <w:ins w:id="2299" w:author="additional changes for RAN4#99-e" w:date="2021-05-11T15:52:00Z"/>
                <w:lang w:eastAsia="zh-CN"/>
              </w:rPr>
            </w:pPr>
            <w:ins w:id="2300" w:author="additional changes for RAN4#99-e" w:date="2021-05-11T15:52:00Z">
              <w:r>
                <w:rPr>
                  <w:lang w:eastAsia="zh-CN"/>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59FF8B87" w14:textId="77777777" w:rsidR="00196DF7" w:rsidRDefault="00196DF7" w:rsidP="00806DBC">
            <w:pPr>
              <w:pStyle w:val="TAL"/>
              <w:rPr>
                <w:ins w:id="2301"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B989575" w14:textId="77777777" w:rsidR="00196DF7" w:rsidRDefault="00196DF7" w:rsidP="00806DBC">
            <w:pPr>
              <w:pStyle w:val="TAL"/>
              <w:rPr>
                <w:ins w:id="2302" w:author="additional changes for RAN4#99-e" w:date="2021-05-11T15:52:00Z"/>
                <w:rFonts w:cs="Arial"/>
              </w:rPr>
            </w:pPr>
            <w:ins w:id="2303"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7AA740E" w14:textId="77777777" w:rsidR="00196DF7" w:rsidRDefault="00196DF7" w:rsidP="00806DBC">
            <w:pPr>
              <w:pStyle w:val="TAL"/>
              <w:rPr>
                <w:ins w:id="2304" w:author="additional changes for RAN4#99-e" w:date="2021-05-11T15:52:00Z"/>
                <w:bCs/>
                <w:lang w:eastAsia="zh-CN"/>
              </w:rPr>
            </w:pPr>
            <w:ins w:id="2305" w:author="additional changes for RAN4#99-e" w:date="2021-05-11T15:52:00Z">
              <w:r>
                <w:rPr>
                  <w:bCs/>
                  <w:lang w:eastAsia="zh-CN"/>
                </w:rPr>
                <w:t>1,2</w:t>
              </w:r>
            </w:ins>
          </w:p>
        </w:tc>
        <w:tc>
          <w:tcPr>
            <w:tcW w:w="3544" w:type="dxa"/>
            <w:tcBorders>
              <w:top w:val="single" w:sz="4" w:space="0" w:color="auto"/>
              <w:left w:val="single" w:sz="4" w:space="0" w:color="auto"/>
              <w:bottom w:val="single" w:sz="4" w:space="0" w:color="auto"/>
              <w:right w:val="single" w:sz="4" w:space="0" w:color="auto"/>
            </w:tcBorders>
            <w:hideMark/>
          </w:tcPr>
          <w:p w14:paraId="11333307" w14:textId="77777777" w:rsidR="00196DF7" w:rsidRDefault="00196DF7" w:rsidP="00806DBC">
            <w:pPr>
              <w:pStyle w:val="TAL"/>
              <w:rPr>
                <w:ins w:id="2306" w:author="additional changes for RAN4#99-e" w:date="2021-05-11T15:52:00Z"/>
                <w:bCs/>
              </w:rPr>
            </w:pPr>
            <w:ins w:id="2307" w:author="additional changes for RAN4#99-e" w:date="2021-05-11T15:52:00Z">
              <w:r>
                <w:rPr>
                  <w:bCs/>
                </w:rPr>
                <w:t>Two FR1 NR carrier frequency under CCA is used.</w:t>
              </w:r>
            </w:ins>
          </w:p>
        </w:tc>
      </w:tr>
      <w:tr w:rsidR="0004504A" w14:paraId="433A33AA" w14:textId="77777777" w:rsidTr="00DC4554">
        <w:trPr>
          <w:cantSplit/>
          <w:trHeight w:val="176"/>
          <w:ins w:id="2308" w:author="additional changes for RAN4#99-e" w:date="2021-05-11T15:52:00Z"/>
        </w:trPr>
        <w:tc>
          <w:tcPr>
            <w:tcW w:w="1059" w:type="dxa"/>
            <w:vMerge w:val="restart"/>
            <w:tcBorders>
              <w:top w:val="single" w:sz="4" w:space="0" w:color="auto"/>
              <w:left w:val="single" w:sz="4" w:space="0" w:color="auto"/>
              <w:right w:val="single" w:sz="4" w:space="0" w:color="auto"/>
            </w:tcBorders>
            <w:hideMark/>
          </w:tcPr>
          <w:p w14:paraId="2D94F229" w14:textId="77777777" w:rsidR="0004504A" w:rsidRDefault="0004504A" w:rsidP="0004504A">
            <w:pPr>
              <w:pStyle w:val="TAL"/>
              <w:rPr>
                <w:ins w:id="2309" w:author="additional changes for RAN4#99-e" w:date="2021-05-11T15:52:00Z"/>
                <w:lang w:eastAsia="zh-CN"/>
              </w:rPr>
            </w:pPr>
            <w:ins w:id="2310" w:author="additional changes for RAN4#99-e" w:date="2021-05-11T15:52:00Z">
              <w:r>
                <w:rPr>
                  <w:noProof/>
                  <w:lang w:val="it-IT"/>
                </w:rPr>
                <w:t>DL CCA model</w:t>
              </w:r>
            </w:ins>
          </w:p>
        </w:tc>
        <w:tc>
          <w:tcPr>
            <w:tcW w:w="1059" w:type="dxa"/>
            <w:tcBorders>
              <w:top w:val="single" w:sz="4" w:space="0" w:color="auto"/>
              <w:left w:val="single" w:sz="4" w:space="0" w:color="auto"/>
              <w:bottom w:val="single" w:sz="4" w:space="0" w:color="auto"/>
              <w:right w:val="single" w:sz="4" w:space="0" w:color="auto"/>
            </w:tcBorders>
          </w:tcPr>
          <w:p w14:paraId="53D6A2F4" w14:textId="1C1A595F" w:rsidR="0004504A" w:rsidRDefault="0004504A" w:rsidP="0004504A">
            <w:pPr>
              <w:pStyle w:val="TAL"/>
              <w:rPr>
                <w:ins w:id="2311" w:author="additional changes for RAN4#99-e" w:date="2021-05-11T15:52:00Z"/>
                <w:lang w:eastAsia="zh-CN"/>
              </w:rPr>
            </w:pPr>
            <w:ins w:id="2312" w:author="Huawei" w:date="2021-05-24T17:08:00Z">
              <w:r>
                <w:rPr>
                  <w:rPrChange w:id="2313" w:author="Huawei" w:date="2021-05-24T16:14:00Z">
                    <w:rPr>
                      <w:highlight w:val="yellow"/>
                    </w:rPr>
                  </w:rPrChange>
                </w:rPr>
                <w:t xml:space="preserve">Dynamic channel </w:t>
              </w:r>
              <w:proofErr w:type="spellStart"/>
              <w:r>
                <w:rPr>
                  <w:rPrChange w:id="2314" w:author="Huawei" w:date="2021-05-24T16:14:00Z">
                    <w:rPr>
                      <w:highlight w:val="yellow"/>
                    </w:rPr>
                  </w:rPrChange>
                </w:rPr>
                <w:t>access</w:t>
              </w:r>
              <w:r>
                <w:rPr>
                  <w:vertAlign w:val="superscript"/>
                  <w:rPrChange w:id="2315" w:author="Huawei" w:date="2021-05-24T16:14:00Z">
                    <w:rPr>
                      <w:highlight w:val="yellow"/>
                      <w:vertAlign w:val="superscript"/>
                    </w:rPr>
                  </w:rPrChange>
                </w:rPr>
                <w:t>Note</w:t>
              </w:r>
              <w:proofErr w:type="spellEnd"/>
              <w:r>
                <w:rPr>
                  <w:vertAlign w:val="superscript"/>
                  <w:rPrChange w:id="2316" w:author="Huawei" w:date="2021-05-24T16:14:00Z">
                    <w:rPr>
                      <w:highlight w:val="yellow"/>
                      <w:vertAlign w:val="superscript"/>
                    </w:rPr>
                  </w:rPrChange>
                </w:rPr>
                <w:t xml:space="preserve"> </w:t>
              </w:r>
              <w:r>
                <w:rPr>
                  <w:vertAlign w:val="superscript"/>
                </w:rPr>
                <w:t>3</w:t>
              </w:r>
              <w:r>
                <w:rPr>
                  <w:vertAlign w:val="superscript"/>
                  <w:rPrChange w:id="2317" w:author="Huawei" w:date="2021-05-24T16:14:00Z">
                    <w:rPr>
                      <w:highlight w:val="yellow"/>
                      <w:vertAlign w:val="superscript"/>
                    </w:rPr>
                  </w:rPrChange>
                </w:rPr>
                <w:t xml:space="preserve">, </w:t>
              </w:r>
              <w:r>
                <w:rPr>
                  <w:vertAlign w:val="superscript"/>
                </w:rPr>
                <w:t>5</w:t>
              </w:r>
            </w:ins>
          </w:p>
        </w:tc>
        <w:tc>
          <w:tcPr>
            <w:tcW w:w="596" w:type="dxa"/>
            <w:vMerge w:val="restart"/>
            <w:tcBorders>
              <w:top w:val="single" w:sz="4" w:space="0" w:color="auto"/>
              <w:left w:val="single" w:sz="4" w:space="0" w:color="auto"/>
              <w:right w:val="single" w:sz="4" w:space="0" w:color="auto"/>
            </w:tcBorders>
          </w:tcPr>
          <w:p w14:paraId="6C365244" w14:textId="77777777" w:rsidR="0004504A" w:rsidRDefault="0004504A" w:rsidP="0004504A">
            <w:pPr>
              <w:pStyle w:val="TAL"/>
              <w:rPr>
                <w:ins w:id="2318" w:author="additional changes for RAN4#99-e" w:date="2021-05-11T15:52:00Z"/>
                <w:rFonts w:cs="Arial"/>
              </w:rPr>
            </w:pPr>
          </w:p>
        </w:tc>
        <w:tc>
          <w:tcPr>
            <w:tcW w:w="1251" w:type="dxa"/>
            <w:vMerge w:val="restart"/>
            <w:tcBorders>
              <w:top w:val="single" w:sz="4" w:space="0" w:color="auto"/>
              <w:left w:val="single" w:sz="4" w:space="0" w:color="auto"/>
              <w:right w:val="single" w:sz="4" w:space="0" w:color="auto"/>
            </w:tcBorders>
          </w:tcPr>
          <w:p w14:paraId="7AFEDC8E" w14:textId="77777777" w:rsidR="0004504A" w:rsidRDefault="0004504A" w:rsidP="0004504A">
            <w:pPr>
              <w:pStyle w:val="TAL"/>
              <w:rPr>
                <w:ins w:id="2319" w:author="additional changes for RAN4#99-e" w:date="2021-05-11T15:52:00Z"/>
                <w:rFonts w:cs="Arial"/>
              </w:rPr>
            </w:pPr>
          </w:p>
        </w:tc>
        <w:tc>
          <w:tcPr>
            <w:tcW w:w="2267" w:type="dxa"/>
            <w:gridSpan w:val="2"/>
            <w:vMerge w:val="restart"/>
            <w:tcBorders>
              <w:top w:val="single" w:sz="4" w:space="0" w:color="auto"/>
              <w:left w:val="single" w:sz="4" w:space="0" w:color="auto"/>
              <w:right w:val="single" w:sz="4" w:space="0" w:color="auto"/>
            </w:tcBorders>
            <w:hideMark/>
          </w:tcPr>
          <w:p w14:paraId="1E603C7B" w14:textId="77777777" w:rsidR="0004504A" w:rsidRDefault="0004504A" w:rsidP="0004504A">
            <w:pPr>
              <w:pStyle w:val="TAL"/>
              <w:rPr>
                <w:ins w:id="2320" w:author="additional changes for RAN4#99-e" w:date="2021-05-11T15:52:00Z"/>
                <w:bCs/>
                <w:lang w:eastAsia="zh-CN"/>
              </w:rPr>
            </w:pPr>
            <w:ins w:id="2321" w:author="additional changes for RAN4#99-e" w:date="2021-05-11T15:52:00Z">
              <w:r>
                <w:rPr>
                  <w:noProof/>
                </w:rPr>
                <w:t>As specified in clause A.3.20.2.1</w:t>
              </w:r>
            </w:ins>
          </w:p>
        </w:tc>
        <w:tc>
          <w:tcPr>
            <w:tcW w:w="3544" w:type="dxa"/>
            <w:vMerge w:val="restart"/>
            <w:tcBorders>
              <w:top w:val="single" w:sz="4" w:space="0" w:color="auto"/>
              <w:left w:val="single" w:sz="4" w:space="0" w:color="auto"/>
              <w:right w:val="single" w:sz="4" w:space="0" w:color="auto"/>
            </w:tcBorders>
          </w:tcPr>
          <w:p w14:paraId="6CFD0F20" w14:textId="77777777" w:rsidR="0004504A" w:rsidRDefault="0004504A" w:rsidP="0004504A">
            <w:pPr>
              <w:pStyle w:val="TAL"/>
              <w:rPr>
                <w:ins w:id="2322" w:author="additional changes for RAN4#99-e" w:date="2021-05-11T15:52:00Z"/>
                <w:bCs/>
              </w:rPr>
            </w:pPr>
          </w:p>
        </w:tc>
      </w:tr>
      <w:tr w:rsidR="0004504A" w14:paraId="587387B9" w14:textId="77777777" w:rsidTr="00DC4554">
        <w:trPr>
          <w:cantSplit/>
          <w:trHeight w:val="175"/>
          <w:ins w:id="2323" w:author="additional changes for RAN4#99-e" w:date="2021-05-11T15:52:00Z"/>
        </w:trPr>
        <w:tc>
          <w:tcPr>
            <w:tcW w:w="1059" w:type="dxa"/>
            <w:vMerge/>
            <w:tcBorders>
              <w:left w:val="single" w:sz="4" w:space="0" w:color="auto"/>
              <w:bottom w:val="single" w:sz="4" w:space="0" w:color="auto"/>
              <w:right w:val="single" w:sz="4" w:space="0" w:color="auto"/>
            </w:tcBorders>
          </w:tcPr>
          <w:p w14:paraId="03399228" w14:textId="77777777" w:rsidR="0004504A" w:rsidRDefault="0004504A" w:rsidP="0004504A">
            <w:pPr>
              <w:pStyle w:val="TAL"/>
              <w:rPr>
                <w:ins w:id="2324" w:author="additional changes for RAN4#99-e" w:date="2021-05-11T15:52:00Z"/>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30740D" w14:textId="39E3571F" w:rsidR="0004504A" w:rsidRDefault="0004504A" w:rsidP="0004504A">
            <w:pPr>
              <w:pStyle w:val="TAL"/>
              <w:rPr>
                <w:ins w:id="2325" w:author="additional changes for RAN4#99-e" w:date="2021-05-11T15:52:00Z"/>
                <w:noProof/>
                <w:lang w:val="it-IT"/>
              </w:rPr>
            </w:pPr>
            <w:ins w:id="2326" w:author="Huawei" w:date="2021-05-24T17:08:00Z">
              <w:r>
                <w:rPr>
                  <w:rPrChange w:id="2327" w:author="Huawei" w:date="2021-05-24T16:14:00Z">
                    <w:rPr>
                      <w:highlight w:val="yellow"/>
                    </w:rPr>
                  </w:rPrChange>
                </w:rPr>
                <w:t>Semi-static channel access</w:t>
              </w:r>
              <w:r w:rsidRPr="008107CD">
                <w:rPr>
                  <w:vertAlign w:val="superscript"/>
                </w:rPr>
                <w:t xml:space="preserve"> Note </w:t>
              </w:r>
              <w:r>
                <w:rPr>
                  <w:vertAlign w:val="superscript"/>
                </w:rPr>
                <w:t>4</w:t>
              </w:r>
              <w:r>
                <w:rPr>
                  <w:vertAlign w:val="superscript"/>
                  <w:rPrChange w:id="2328" w:author="Huawei" w:date="2021-05-24T16:14:00Z">
                    <w:rPr>
                      <w:highlight w:val="yellow"/>
                      <w:vertAlign w:val="superscript"/>
                    </w:rPr>
                  </w:rPrChange>
                </w:rPr>
                <w:t xml:space="preserve">, </w:t>
              </w:r>
              <w:r>
                <w:rPr>
                  <w:vertAlign w:val="superscript"/>
                </w:rPr>
                <w:t>5</w:t>
              </w:r>
            </w:ins>
          </w:p>
        </w:tc>
        <w:tc>
          <w:tcPr>
            <w:tcW w:w="596" w:type="dxa"/>
            <w:vMerge/>
            <w:tcBorders>
              <w:left w:val="single" w:sz="4" w:space="0" w:color="auto"/>
              <w:bottom w:val="single" w:sz="4" w:space="0" w:color="auto"/>
              <w:right w:val="single" w:sz="4" w:space="0" w:color="auto"/>
            </w:tcBorders>
          </w:tcPr>
          <w:p w14:paraId="76E0FEA5" w14:textId="77777777" w:rsidR="0004504A" w:rsidRDefault="0004504A" w:rsidP="0004504A">
            <w:pPr>
              <w:pStyle w:val="TAL"/>
              <w:rPr>
                <w:ins w:id="2329" w:author="additional changes for RAN4#99-e" w:date="2021-05-11T15:52:00Z"/>
                <w:rFonts w:cs="Arial"/>
              </w:rPr>
            </w:pPr>
          </w:p>
        </w:tc>
        <w:tc>
          <w:tcPr>
            <w:tcW w:w="1251" w:type="dxa"/>
            <w:vMerge/>
            <w:tcBorders>
              <w:left w:val="single" w:sz="4" w:space="0" w:color="auto"/>
              <w:bottom w:val="single" w:sz="4" w:space="0" w:color="auto"/>
              <w:right w:val="single" w:sz="4" w:space="0" w:color="auto"/>
            </w:tcBorders>
          </w:tcPr>
          <w:p w14:paraId="3095FDBF" w14:textId="77777777" w:rsidR="0004504A" w:rsidRDefault="0004504A" w:rsidP="0004504A">
            <w:pPr>
              <w:pStyle w:val="TAL"/>
              <w:rPr>
                <w:ins w:id="2330" w:author="additional changes for RAN4#99-e" w:date="2021-05-11T15:52:00Z"/>
                <w:rFonts w:cs="Arial"/>
              </w:rPr>
            </w:pPr>
          </w:p>
        </w:tc>
        <w:tc>
          <w:tcPr>
            <w:tcW w:w="2267" w:type="dxa"/>
            <w:gridSpan w:val="2"/>
            <w:vMerge/>
            <w:tcBorders>
              <w:left w:val="single" w:sz="4" w:space="0" w:color="auto"/>
              <w:bottom w:val="single" w:sz="4" w:space="0" w:color="auto"/>
              <w:right w:val="single" w:sz="4" w:space="0" w:color="auto"/>
            </w:tcBorders>
          </w:tcPr>
          <w:p w14:paraId="05346155" w14:textId="77777777" w:rsidR="0004504A" w:rsidRDefault="0004504A" w:rsidP="0004504A">
            <w:pPr>
              <w:pStyle w:val="TAL"/>
              <w:rPr>
                <w:ins w:id="2331" w:author="additional changes for RAN4#99-e" w:date="2021-05-11T15:52:00Z"/>
                <w:noProof/>
              </w:rPr>
            </w:pPr>
          </w:p>
        </w:tc>
        <w:tc>
          <w:tcPr>
            <w:tcW w:w="3544" w:type="dxa"/>
            <w:vMerge/>
            <w:tcBorders>
              <w:left w:val="single" w:sz="4" w:space="0" w:color="auto"/>
              <w:bottom w:val="single" w:sz="4" w:space="0" w:color="auto"/>
              <w:right w:val="single" w:sz="4" w:space="0" w:color="auto"/>
            </w:tcBorders>
          </w:tcPr>
          <w:p w14:paraId="45869E4B" w14:textId="77777777" w:rsidR="0004504A" w:rsidRDefault="0004504A" w:rsidP="0004504A">
            <w:pPr>
              <w:pStyle w:val="TAL"/>
              <w:rPr>
                <w:ins w:id="2332" w:author="additional changes for RAN4#99-e" w:date="2021-05-11T15:52:00Z"/>
                <w:bCs/>
              </w:rPr>
            </w:pPr>
          </w:p>
        </w:tc>
      </w:tr>
      <w:tr w:rsidR="0004504A" w14:paraId="7FB283A2" w14:textId="77777777" w:rsidTr="0092479A">
        <w:trPr>
          <w:cantSplit/>
          <w:trHeight w:val="176"/>
          <w:ins w:id="2333" w:author="additional changes for RAN4#99-e" w:date="2021-05-11T15:52:00Z"/>
        </w:trPr>
        <w:tc>
          <w:tcPr>
            <w:tcW w:w="1059" w:type="dxa"/>
            <w:vMerge w:val="restart"/>
            <w:tcBorders>
              <w:top w:val="single" w:sz="4" w:space="0" w:color="auto"/>
              <w:left w:val="single" w:sz="4" w:space="0" w:color="auto"/>
              <w:right w:val="single" w:sz="4" w:space="0" w:color="auto"/>
            </w:tcBorders>
            <w:hideMark/>
          </w:tcPr>
          <w:p w14:paraId="2696A636" w14:textId="77777777" w:rsidR="0004504A" w:rsidRDefault="0004504A" w:rsidP="0004504A">
            <w:pPr>
              <w:pStyle w:val="TAL"/>
              <w:rPr>
                <w:ins w:id="2334" w:author="additional changes for RAN4#99-e" w:date="2021-05-11T15:52:00Z"/>
                <w:lang w:eastAsia="zh-CN"/>
              </w:rPr>
            </w:pPr>
            <w:ins w:id="2335" w:author="additional changes for RAN4#99-e" w:date="2021-05-11T15:52:00Z">
              <w:r>
                <w:rPr>
                  <w:noProof/>
                  <w:lang w:val="it-IT"/>
                </w:rPr>
                <w:t>UL CCA model</w:t>
              </w:r>
            </w:ins>
          </w:p>
        </w:tc>
        <w:tc>
          <w:tcPr>
            <w:tcW w:w="1059" w:type="dxa"/>
            <w:tcBorders>
              <w:top w:val="single" w:sz="4" w:space="0" w:color="auto"/>
              <w:left w:val="single" w:sz="4" w:space="0" w:color="auto"/>
              <w:bottom w:val="single" w:sz="4" w:space="0" w:color="auto"/>
              <w:right w:val="single" w:sz="4" w:space="0" w:color="auto"/>
            </w:tcBorders>
          </w:tcPr>
          <w:p w14:paraId="2ADCD01C" w14:textId="61921049" w:rsidR="0004504A" w:rsidRDefault="0004504A" w:rsidP="0004504A">
            <w:pPr>
              <w:pStyle w:val="TAL"/>
              <w:rPr>
                <w:ins w:id="2336" w:author="additional changes for RAN4#99-e" w:date="2021-05-11T15:52:00Z"/>
                <w:lang w:eastAsia="zh-CN"/>
              </w:rPr>
            </w:pPr>
            <w:ins w:id="2337" w:author="Huawei" w:date="2021-05-24T17:08:00Z">
              <w:r>
                <w:rPr>
                  <w:rPrChange w:id="2338" w:author="Huawei" w:date="2021-05-24T16:14:00Z">
                    <w:rPr>
                      <w:highlight w:val="yellow"/>
                    </w:rPr>
                  </w:rPrChange>
                </w:rPr>
                <w:t xml:space="preserve">Dynamic channel </w:t>
              </w:r>
              <w:proofErr w:type="spellStart"/>
              <w:r>
                <w:rPr>
                  <w:rPrChange w:id="2339" w:author="Huawei" w:date="2021-05-24T16:14:00Z">
                    <w:rPr>
                      <w:highlight w:val="yellow"/>
                    </w:rPr>
                  </w:rPrChange>
                </w:rPr>
                <w:t>access</w:t>
              </w:r>
              <w:r w:rsidRPr="008107CD">
                <w:rPr>
                  <w:vertAlign w:val="superscript"/>
                </w:rPr>
                <w:t>Note</w:t>
              </w:r>
              <w:proofErr w:type="spellEnd"/>
              <w:r w:rsidRPr="008107CD">
                <w:rPr>
                  <w:vertAlign w:val="superscript"/>
                </w:rPr>
                <w:t xml:space="preserve"> </w:t>
              </w:r>
              <w:r>
                <w:rPr>
                  <w:vertAlign w:val="superscript"/>
                </w:rPr>
                <w:t>3</w:t>
              </w:r>
              <w:r>
                <w:rPr>
                  <w:vertAlign w:val="superscript"/>
                  <w:rPrChange w:id="2340" w:author="Huawei" w:date="2021-05-24T16:14:00Z">
                    <w:rPr>
                      <w:highlight w:val="yellow"/>
                      <w:vertAlign w:val="superscript"/>
                    </w:rPr>
                  </w:rPrChange>
                </w:rPr>
                <w:t xml:space="preserve">, </w:t>
              </w:r>
              <w:r>
                <w:rPr>
                  <w:vertAlign w:val="superscript"/>
                </w:rPr>
                <w:t>5</w:t>
              </w:r>
            </w:ins>
          </w:p>
        </w:tc>
        <w:tc>
          <w:tcPr>
            <w:tcW w:w="596" w:type="dxa"/>
            <w:vMerge w:val="restart"/>
            <w:tcBorders>
              <w:top w:val="single" w:sz="4" w:space="0" w:color="auto"/>
              <w:left w:val="single" w:sz="4" w:space="0" w:color="auto"/>
              <w:right w:val="single" w:sz="4" w:space="0" w:color="auto"/>
            </w:tcBorders>
          </w:tcPr>
          <w:p w14:paraId="7428835B" w14:textId="77777777" w:rsidR="0004504A" w:rsidRDefault="0004504A" w:rsidP="0004504A">
            <w:pPr>
              <w:pStyle w:val="TAL"/>
              <w:rPr>
                <w:ins w:id="2341" w:author="additional changes for RAN4#99-e" w:date="2021-05-11T15:52:00Z"/>
                <w:rFonts w:cs="Arial"/>
              </w:rPr>
            </w:pPr>
          </w:p>
        </w:tc>
        <w:tc>
          <w:tcPr>
            <w:tcW w:w="1251" w:type="dxa"/>
            <w:vMerge w:val="restart"/>
            <w:tcBorders>
              <w:top w:val="single" w:sz="4" w:space="0" w:color="auto"/>
              <w:left w:val="single" w:sz="4" w:space="0" w:color="auto"/>
              <w:right w:val="single" w:sz="4" w:space="0" w:color="auto"/>
            </w:tcBorders>
          </w:tcPr>
          <w:p w14:paraId="51443B4F" w14:textId="77777777" w:rsidR="0004504A" w:rsidRDefault="0004504A" w:rsidP="0004504A">
            <w:pPr>
              <w:pStyle w:val="TAL"/>
              <w:rPr>
                <w:ins w:id="2342" w:author="additional changes for RAN4#99-e" w:date="2021-05-11T15:52:00Z"/>
                <w:rFonts w:cs="Arial"/>
              </w:rPr>
            </w:pPr>
          </w:p>
        </w:tc>
        <w:tc>
          <w:tcPr>
            <w:tcW w:w="2267" w:type="dxa"/>
            <w:gridSpan w:val="2"/>
            <w:vMerge w:val="restart"/>
            <w:tcBorders>
              <w:top w:val="single" w:sz="4" w:space="0" w:color="auto"/>
              <w:left w:val="single" w:sz="4" w:space="0" w:color="auto"/>
              <w:right w:val="single" w:sz="4" w:space="0" w:color="auto"/>
            </w:tcBorders>
            <w:hideMark/>
          </w:tcPr>
          <w:p w14:paraId="41A42C47" w14:textId="77777777" w:rsidR="0004504A" w:rsidRDefault="0004504A" w:rsidP="0004504A">
            <w:pPr>
              <w:pStyle w:val="TAL"/>
              <w:rPr>
                <w:ins w:id="2343" w:author="additional changes for RAN4#99-e" w:date="2021-05-11T15:52:00Z"/>
                <w:bCs/>
                <w:lang w:eastAsia="zh-CN"/>
              </w:rPr>
            </w:pPr>
            <w:ins w:id="2344" w:author="additional changes for RAN4#99-e" w:date="2021-05-11T15:52:00Z">
              <w:r>
                <w:rPr>
                  <w:noProof/>
                </w:rPr>
                <w:t>As specified in clause A.3.20.2.2</w:t>
              </w:r>
            </w:ins>
          </w:p>
        </w:tc>
        <w:tc>
          <w:tcPr>
            <w:tcW w:w="3544" w:type="dxa"/>
            <w:vMerge w:val="restart"/>
            <w:tcBorders>
              <w:top w:val="single" w:sz="4" w:space="0" w:color="auto"/>
              <w:left w:val="single" w:sz="4" w:space="0" w:color="auto"/>
              <w:right w:val="single" w:sz="4" w:space="0" w:color="auto"/>
            </w:tcBorders>
          </w:tcPr>
          <w:p w14:paraId="52436CD2" w14:textId="77777777" w:rsidR="0004504A" w:rsidRDefault="0004504A" w:rsidP="0004504A">
            <w:pPr>
              <w:pStyle w:val="TAL"/>
              <w:rPr>
                <w:ins w:id="2345" w:author="additional changes for RAN4#99-e" w:date="2021-05-11T15:52:00Z"/>
                <w:bCs/>
              </w:rPr>
            </w:pPr>
          </w:p>
        </w:tc>
      </w:tr>
      <w:tr w:rsidR="0004504A" w14:paraId="56A01D0D" w14:textId="77777777" w:rsidTr="0092479A">
        <w:trPr>
          <w:cantSplit/>
          <w:trHeight w:val="175"/>
          <w:ins w:id="2346" w:author="additional changes for RAN4#99-e" w:date="2021-05-11T15:52:00Z"/>
        </w:trPr>
        <w:tc>
          <w:tcPr>
            <w:tcW w:w="1059" w:type="dxa"/>
            <w:vMerge/>
            <w:tcBorders>
              <w:left w:val="single" w:sz="4" w:space="0" w:color="auto"/>
              <w:bottom w:val="single" w:sz="4" w:space="0" w:color="auto"/>
              <w:right w:val="single" w:sz="4" w:space="0" w:color="auto"/>
            </w:tcBorders>
          </w:tcPr>
          <w:p w14:paraId="7380B07C" w14:textId="77777777" w:rsidR="0004504A" w:rsidRDefault="0004504A" w:rsidP="0004504A">
            <w:pPr>
              <w:pStyle w:val="TAL"/>
              <w:rPr>
                <w:ins w:id="2347" w:author="additional changes for RAN4#99-e" w:date="2021-05-11T15:52:00Z"/>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1C1EC76" w14:textId="3B879A0F" w:rsidR="0004504A" w:rsidRDefault="0004504A" w:rsidP="0004504A">
            <w:pPr>
              <w:pStyle w:val="TAL"/>
              <w:rPr>
                <w:ins w:id="2348" w:author="additional changes for RAN4#99-e" w:date="2021-05-11T15:52:00Z"/>
                <w:noProof/>
                <w:lang w:val="it-IT"/>
              </w:rPr>
            </w:pPr>
            <w:ins w:id="2349" w:author="Huawei" w:date="2021-05-24T17:08:00Z">
              <w:r>
                <w:rPr>
                  <w:rPrChange w:id="2350" w:author="Huawei" w:date="2021-05-24T16:14:00Z">
                    <w:rPr>
                      <w:highlight w:val="yellow"/>
                    </w:rPr>
                  </w:rPrChange>
                </w:rPr>
                <w:t>Semi-static channel access</w:t>
              </w:r>
              <w:r>
                <w:rPr>
                  <w:vertAlign w:val="superscript"/>
                  <w:rPrChange w:id="2351" w:author="Huawei" w:date="2021-05-24T16:14:00Z">
                    <w:rPr>
                      <w:highlight w:val="yellow"/>
                      <w:vertAlign w:val="superscript"/>
                    </w:rPr>
                  </w:rPrChange>
                </w:rPr>
                <w:t xml:space="preserve"> Note </w:t>
              </w:r>
              <w:r>
                <w:rPr>
                  <w:vertAlign w:val="superscript"/>
                </w:rPr>
                <w:t>4</w:t>
              </w:r>
              <w:r>
                <w:rPr>
                  <w:vertAlign w:val="superscript"/>
                  <w:rPrChange w:id="2352" w:author="Huawei" w:date="2021-05-24T16:14:00Z">
                    <w:rPr>
                      <w:highlight w:val="yellow"/>
                      <w:vertAlign w:val="superscript"/>
                    </w:rPr>
                  </w:rPrChange>
                </w:rPr>
                <w:t xml:space="preserve">, </w:t>
              </w:r>
              <w:r>
                <w:rPr>
                  <w:vertAlign w:val="superscript"/>
                </w:rPr>
                <w:t>5</w:t>
              </w:r>
            </w:ins>
          </w:p>
        </w:tc>
        <w:tc>
          <w:tcPr>
            <w:tcW w:w="596" w:type="dxa"/>
            <w:vMerge/>
            <w:tcBorders>
              <w:left w:val="single" w:sz="4" w:space="0" w:color="auto"/>
              <w:bottom w:val="single" w:sz="4" w:space="0" w:color="auto"/>
              <w:right w:val="single" w:sz="4" w:space="0" w:color="auto"/>
            </w:tcBorders>
          </w:tcPr>
          <w:p w14:paraId="4799453B" w14:textId="77777777" w:rsidR="0004504A" w:rsidRDefault="0004504A" w:rsidP="0004504A">
            <w:pPr>
              <w:pStyle w:val="TAL"/>
              <w:rPr>
                <w:ins w:id="2353" w:author="additional changes for RAN4#99-e" w:date="2021-05-11T15:52:00Z"/>
                <w:rFonts w:cs="Arial"/>
              </w:rPr>
            </w:pPr>
          </w:p>
        </w:tc>
        <w:tc>
          <w:tcPr>
            <w:tcW w:w="1251" w:type="dxa"/>
            <w:vMerge/>
            <w:tcBorders>
              <w:left w:val="single" w:sz="4" w:space="0" w:color="auto"/>
              <w:bottom w:val="single" w:sz="4" w:space="0" w:color="auto"/>
              <w:right w:val="single" w:sz="4" w:space="0" w:color="auto"/>
            </w:tcBorders>
          </w:tcPr>
          <w:p w14:paraId="5E01C485" w14:textId="77777777" w:rsidR="0004504A" w:rsidRDefault="0004504A" w:rsidP="0004504A">
            <w:pPr>
              <w:pStyle w:val="TAL"/>
              <w:rPr>
                <w:ins w:id="2354" w:author="additional changes for RAN4#99-e" w:date="2021-05-11T15:52:00Z"/>
                <w:rFonts w:cs="Arial"/>
              </w:rPr>
            </w:pPr>
          </w:p>
        </w:tc>
        <w:tc>
          <w:tcPr>
            <w:tcW w:w="2267" w:type="dxa"/>
            <w:gridSpan w:val="2"/>
            <w:vMerge/>
            <w:tcBorders>
              <w:left w:val="single" w:sz="4" w:space="0" w:color="auto"/>
              <w:bottom w:val="single" w:sz="4" w:space="0" w:color="auto"/>
              <w:right w:val="single" w:sz="4" w:space="0" w:color="auto"/>
            </w:tcBorders>
          </w:tcPr>
          <w:p w14:paraId="04DD053A" w14:textId="77777777" w:rsidR="0004504A" w:rsidRDefault="0004504A" w:rsidP="0004504A">
            <w:pPr>
              <w:pStyle w:val="TAL"/>
              <w:rPr>
                <w:ins w:id="2355" w:author="additional changes for RAN4#99-e" w:date="2021-05-11T15:52:00Z"/>
                <w:noProof/>
              </w:rPr>
            </w:pPr>
          </w:p>
        </w:tc>
        <w:tc>
          <w:tcPr>
            <w:tcW w:w="3544" w:type="dxa"/>
            <w:vMerge/>
            <w:tcBorders>
              <w:left w:val="single" w:sz="4" w:space="0" w:color="auto"/>
              <w:bottom w:val="single" w:sz="4" w:space="0" w:color="auto"/>
              <w:right w:val="single" w:sz="4" w:space="0" w:color="auto"/>
            </w:tcBorders>
          </w:tcPr>
          <w:p w14:paraId="2E1E2C8E" w14:textId="77777777" w:rsidR="0004504A" w:rsidRDefault="0004504A" w:rsidP="0004504A">
            <w:pPr>
              <w:pStyle w:val="TAL"/>
              <w:rPr>
                <w:ins w:id="2356" w:author="additional changes for RAN4#99-e" w:date="2021-05-11T15:52:00Z"/>
                <w:bCs/>
              </w:rPr>
            </w:pPr>
          </w:p>
        </w:tc>
      </w:tr>
      <w:tr w:rsidR="00196DF7" w14:paraId="1C17A2CA" w14:textId="77777777" w:rsidTr="0004504A">
        <w:trPr>
          <w:cantSplit/>
          <w:trHeight w:val="319"/>
          <w:ins w:id="2357"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7E70EBC3" w14:textId="77777777" w:rsidR="00196DF7" w:rsidRDefault="00196DF7" w:rsidP="00806DBC">
            <w:pPr>
              <w:pStyle w:val="TAL"/>
              <w:rPr>
                <w:ins w:id="2358" w:author="additional changes for RAN4#99-e" w:date="2021-05-11T15:52:00Z"/>
                <w:rFonts w:cs="Arial"/>
              </w:rPr>
            </w:pPr>
            <w:ins w:id="2359" w:author="additional changes for RAN4#99-e" w:date="2021-05-11T15:52: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4D11993E" w14:textId="77777777" w:rsidR="00196DF7" w:rsidRDefault="00196DF7" w:rsidP="00806DBC">
            <w:pPr>
              <w:pStyle w:val="TAL"/>
              <w:rPr>
                <w:ins w:id="2360"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30ADAD" w14:textId="77777777" w:rsidR="00196DF7" w:rsidRDefault="00196DF7" w:rsidP="00806DBC">
            <w:pPr>
              <w:pStyle w:val="TAL"/>
              <w:rPr>
                <w:ins w:id="2361" w:author="additional changes for RAN4#99-e" w:date="2021-05-11T15:52:00Z"/>
                <w:rFonts w:cs="Arial"/>
              </w:rPr>
            </w:pPr>
            <w:ins w:id="2362"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1838AA1" w14:textId="77777777" w:rsidR="00196DF7" w:rsidRDefault="00196DF7" w:rsidP="00806DBC">
            <w:pPr>
              <w:pStyle w:val="TAL"/>
              <w:rPr>
                <w:ins w:id="2363" w:author="additional changes for RAN4#99-e" w:date="2021-05-11T15:52:00Z"/>
                <w:rFonts w:cs="Arial"/>
              </w:rPr>
            </w:pPr>
            <w:ins w:id="2364" w:author="additional changes for RAN4#99-e" w:date="2021-05-11T15:52:00Z">
              <w:r>
                <w:rPr>
                  <w:rFonts w:cs="Arial"/>
                </w:rPr>
                <w:t>E-UTRA cell 1 (</w:t>
              </w:r>
              <w:proofErr w:type="spellStart"/>
              <w:r>
                <w:rPr>
                  <w:rFonts w:cs="Arial"/>
                </w:rPr>
                <w:t>PCell</w:t>
              </w:r>
              <w:proofErr w:type="spellEnd"/>
              <w:r>
                <w:rPr>
                  <w:rFonts w:cs="Arial"/>
                </w:rPr>
                <w:t>) and NR cell 2 with CCA (</w:t>
              </w:r>
              <w:proofErr w:type="spellStart"/>
              <w:r>
                <w:rPr>
                  <w:rFonts w:cs="Arial"/>
                </w:rPr>
                <w:t>PSCell</w:t>
              </w:r>
              <w:proofErr w:type="spellEnd"/>
              <w:r>
                <w:rPr>
                  <w:rFonts w:cs="Arial"/>
                </w:rPr>
                <w:t>)</w:t>
              </w:r>
            </w:ins>
          </w:p>
        </w:tc>
        <w:tc>
          <w:tcPr>
            <w:tcW w:w="3544" w:type="dxa"/>
            <w:tcBorders>
              <w:top w:val="single" w:sz="4" w:space="0" w:color="auto"/>
              <w:left w:val="single" w:sz="4" w:space="0" w:color="auto"/>
              <w:bottom w:val="single" w:sz="4" w:space="0" w:color="auto"/>
              <w:right w:val="single" w:sz="4" w:space="0" w:color="auto"/>
            </w:tcBorders>
            <w:hideMark/>
          </w:tcPr>
          <w:p w14:paraId="0E6A38F4" w14:textId="77777777" w:rsidR="00196DF7" w:rsidRDefault="00196DF7" w:rsidP="00806DBC">
            <w:pPr>
              <w:pStyle w:val="TAL"/>
              <w:rPr>
                <w:ins w:id="2365" w:author="additional changes for RAN4#99-e" w:date="2021-05-11T15:52:00Z"/>
                <w:rFonts w:cs="Arial"/>
              </w:rPr>
            </w:pPr>
            <w:ins w:id="2366" w:author="additional changes for RAN4#99-e" w:date="2021-05-11T15:52:00Z">
              <w:r>
                <w:rPr>
                  <w:rFonts w:cs="Arial"/>
                </w:rPr>
                <w:t xml:space="preserve">E-UTRA cell 1 is on </w:t>
              </w:r>
              <w:r>
                <w:t xml:space="preserve">E-UTRA RF channel </w:t>
              </w:r>
              <w:r>
                <w:rPr>
                  <w:rFonts w:cs="Arial"/>
                </w:rPr>
                <w:t xml:space="preserve">number </w:t>
              </w:r>
              <w:r>
                <w:t>1.</w:t>
              </w:r>
            </w:ins>
          </w:p>
        </w:tc>
      </w:tr>
      <w:tr w:rsidR="00196DF7" w14:paraId="66C674EB" w14:textId="77777777" w:rsidTr="0004504A">
        <w:trPr>
          <w:cantSplit/>
          <w:trHeight w:val="179"/>
          <w:ins w:id="2367"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51CCD10F" w14:textId="77777777" w:rsidR="00196DF7" w:rsidRDefault="00196DF7" w:rsidP="00806DBC">
            <w:pPr>
              <w:pStyle w:val="TAL"/>
              <w:rPr>
                <w:ins w:id="2368" w:author="additional changes for RAN4#99-e" w:date="2021-05-11T15:52:00Z"/>
                <w:rFonts w:cs="Arial"/>
              </w:rPr>
            </w:pPr>
            <w:ins w:id="2369" w:author="additional changes for RAN4#99-e" w:date="2021-05-11T15:52: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397D16B3" w14:textId="77777777" w:rsidR="00196DF7" w:rsidRDefault="00196DF7" w:rsidP="00806DBC">
            <w:pPr>
              <w:pStyle w:val="TAL"/>
              <w:rPr>
                <w:ins w:id="2370"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DC9A3C" w14:textId="77777777" w:rsidR="00196DF7" w:rsidRDefault="00196DF7" w:rsidP="00806DBC">
            <w:pPr>
              <w:pStyle w:val="TAL"/>
              <w:rPr>
                <w:ins w:id="2371" w:author="additional changes for RAN4#99-e" w:date="2021-05-11T15:52:00Z"/>
                <w:rFonts w:cs="Arial"/>
              </w:rPr>
            </w:pPr>
            <w:ins w:id="2372"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015B508" w14:textId="77777777" w:rsidR="00196DF7" w:rsidRDefault="00196DF7" w:rsidP="00806DBC">
            <w:pPr>
              <w:pStyle w:val="TAL"/>
              <w:rPr>
                <w:ins w:id="2373" w:author="additional changes for RAN4#99-e" w:date="2021-05-11T15:52:00Z"/>
                <w:rFonts w:cs="Arial"/>
              </w:rPr>
            </w:pPr>
            <w:ins w:id="2374" w:author="additional changes for RAN4#99-e" w:date="2021-05-11T15:52:00Z">
              <w:r>
                <w:rPr>
                  <w:rFonts w:cs="Arial"/>
                </w:rPr>
                <w:t>NR cell 3</w:t>
              </w:r>
            </w:ins>
          </w:p>
        </w:tc>
        <w:tc>
          <w:tcPr>
            <w:tcW w:w="3544" w:type="dxa"/>
            <w:tcBorders>
              <w:top w:val="single" w:sz="4" w:space="0" w:color="auto"/>
              <w:left w:val="single" w:sz="4" w:space="0" w:color="auto"/>
              <w:bottom w:val="single" w:sz="4" w:space="0" w:color="auto"/>
              <w:right w:val="single" w:sz="4" w:space="0" w:color="auto"/>
            </w:tcBorders>
            <w:hideMark/>
          </w:tcPr>
          <w:p w14:paraId="1BCEC774" w14:textId="77777777" w:rsidR="00196DF7" w:rsidRDefault="00196DF7" w:rsidP="00806DBC">
            <w:pPr>
              <w:pStyle w:val="TAL"/>
              <w:rPr>
                <w:ins w:id="2375" w:author="additional changes for RAN4#99-e" w:date="2021-05-11T15:52:00Z"/>
                <w:rFonts w:cs="Arial"/>
              </w:rPr>
            </w:pPr>
            <w:ins w:id="2376" w:author="additional changes for RAN4#99-e" w:date="2021-05-11T15:52:00Z">
              <w:r>
                <w:rPr>
                  <w:rFonts w:cs="Arial"/>
                </w:rPr>
                <w:t>NR cell 3 is</w:t>
              </w:r>
              <w:r>
                <w:t xml:space="preserve"> on NR RF channel </w:t>
              </w:r>
              <w:r>
                <w:rPr>
                  <w:rFonts w:cs="Arial"/>
                </w:rPr>
                <w:t>number 2</w:t>
              </w:r>
              <w:r>
                <w:t>.</w:t>
              </w:r>
            </w:ins>
          </w:p>
        </w:tc>
      </w:tr>
      <w:tr w:rsidR="00196DF7" w14:paraId="129EEA88" w14:textId="77777777" w:rsidTr="0004504A">
        <w:trPr>
          <w:cantSplit/>
          <w:trHeight w:val="126"/>
          <w:ins w:id="2377"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66805C05" w14:textId="77777777" w:rsidR="00196DF7" w:rsidRDefault="00196DF7" w:rsidP="00806DBC">
            <w:pPr>
              <w:pStyle w:val="TAL"/>
              <w:rPr>
                <w:ins w:id="2378" w:author="additional changes for RAN4#99-e" w:date="2021-05-11T15:52:00Z"/>
                <w:rFonts w:cs="Arial"/>
              </w:rPr>
            </w:pPr>
            <w:ins w:id="2379" w:author="additional changes for RAN4#99-e" w:date="2021-05-11T15:52: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557274C" w14:textId="77777777" w:rsidR="00196DF7" w:rsidRDefault="00196DF7" w:rsidP="00806DBC">
            <w:pPr>
              <w:pStyle w:val="TAL"/>
              <w:rPr>
                <w:ins w:id="2380"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8B75A2" w14:textId="77777777" w:rsidR="00196DF7" w:rsidRDefault="00196DF7" w:rsidP="00806DBC">
            <w:pPr>
              <w:pStyle w:val="TAL"/>
              <w:rPr>
                <w:ins w:id="2381" w:author="additional changes for RAN4#99-e" w:date="2021-05-11T15:52:00Z"/>
                <w:rFonts w:cs="Arial"/>
                <w:lang w:eastAsia="zh-CN"/>
              </w:rPr>
            </w:pPr>
            <w:ins w:id="2382" w:author="additional changes for RAN4#99-e" w:date="2021-05-11T15:52:00Z">
              <w:r>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102CBEB1" w14:textId="77777777" w:rsidR="00196DF7" w:rsidRDefault="00196DF7" w:rsidP="00806DBC">
            <w:pPr>
              <w:pStyle w:val="TAL"/>
              <w:rPr>
                <w:ins w:id="2383" w:author="additional changes for RAN4#99-e" w:date="2021-05-11T15:52:00Z"/>
                <w:rFonts w:cs="Arial"/>
                <w:lang w:eastAsia="zh-CN"/>
              </w:rPr>
            </w:pPr>
            <w:ins w:id="2384" w:author="additional changes for RAN4#99-e" w:date="2021-05-11T15:52:00Z">
              <w:r>
                <w:rPr>
                  <w:rFonts w:cs="Arial"/>
                  <w:lang w:eastAsia="zh-CN"/>
                </w:rPr>
                <w:t>0</w:t>
              </w:r>
            </w:ins>
          </w:p>
        </w:tc>
        <w:tc>
          <w:tcPr>
            <w:tcW w:w="1134" w:type="dxa"/>
            <w:tcBorders>
              <w:top w:val="single" w:sz="4" w:space="0" w:color="auto"/>
              <w:left w:val="single" w:sz="4" w:space="0" w:color="auto"/>
              <w:bottom w:val="single" w:sz="4" w:space="0" w:color="auto"/>
              <w:right w:val="single" w:sz="4" w:space="0" w:color="auto"/>
            </w:tcBorders>
            <w:hideMark/>
          </w:tcPr>
          <w:p w14:paraId="1F9C42ED" w14:textId="77777777" w:rsidR="00196DF7" w:rsidRDefault="00196DF7" w:rsidP="00806DBC">
            <w:pPr>
              <w:pStyle w:val="TAL"/>
              <w:rPr>
                <w:ins w:id="2385" w:author="additional changes for RAN4#99-e" w:date="2021-05-11T15:52:00Z"/>
                <w:rFonts w:cs="Arial"/>
              </w:rPr>
            </w:pPr>
            <w:ins w:id="2386" w:author="additional changes for RAN4#99-e" w:date="2021-05-11T15:52:00Z">
              <w:r>
                <w:rPr>
                  <w:rFonts w:cs="Arial"/>
                  <w:lang w:eastAsia="zh-CN"/>
                </w:rPr>
                <w:t>4</w:t>
              </w:r>
            </w:ins>
          </w:p>
        </w:tc>
        <w:tc>
          <w:tcPr>
            <w:tcW w:w="3544" w:type="dxa"/>
            <w:tcBorders>
              <w:top w:val="single" w:sz="4" w:space="0" w:color="auto"/>
              <w:left w:val="single" w:sz="4" w:space="0" w:color="auto"/>
              <w:bottom w:val="single" w:sz="4" w:space="0" w:color="auto"/>
              <w:right w:val="single" w:sz="4" w:space="0" w:color="auto"/>
            </w:tcBorders>
            <w:hideMark/>
          </w:tcPr>
          <w:p w14:paraId="48C04188" w14:textId="77777777" w:rsidR="00196DF7" w:rsidRDefault="00196DF7" w:rsidP="00806DBC">
            <w:pPr>
              <w:pStyle w:val="TAL"/>
              <w:rPr>
                <w:ins w:id="2387" w:author="additional changes for RAN4#99-e" w:date="2021-05-11T15:52:00Z"/>
                <w:rFonts w:cs="Arial"/>
              </w:rPr>
            </w:pPr>
            <w:ins w:id="2388" w:author="additional changes for RAN4#99-e" w:date="2021-05-11T15:52:00Z">
              <w:r>
                <w:rPr>
                  <w:rFonts w:cs="Arial"/>
                </w:rPr>
                <w:t xml:space="preserve">As specified in clause Table 8.1.2.1-1 of </w:t>
              </w:r>
              <w:r>
                <w:rPr>
                  <w:lang w:eastAsia="zh-CN"/>
                </w:rPr>
                <w:t>TS 36.133 </w:t>
              </w:r>
              <w:r>
                <w:rPr>
                  <w:rFonts w:cs="Arial"/>
                </w:rPr>
                <w:t>[15].</w:t>
              </w:r>
            </w:ins>
          </w:p>
        </w:tc>
      </w:tr>
      <w:tr w:rsidR="00196DF7" w14:paraId="2DC5042E" w14:textId="77777777" w:rsidTr="0004504A">
        <w:trPr>
          <w:cantSplit/>
          <w:trHeight w:val="213"/>
          <w:ins w:id="2389"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75981B00" w14:textId="77777777" w:rsidR="00196DF7" w:rsidRDefault="00196DF7" w:rsidP="00806DBC">
            <w:pPr>
              <w:pStyle w:val="TAL"/>
              <w:rPr>
                <w:ins w:id="2390" w:author="additional changes for RAN4#99-e" w:date="2021-05-11T15:52:00Z"/>
                <w:rFonts w:cs="Arial"/>
                <w:lang w:eastAsia="zh-CN"/>
              </w:rPr>
            </w:pPr>
            <w:ins w:id="2391" w:author="additional changes for RAN4#99-e" w:date="2021-05-11T15:52: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6750C6A9" w14:textId="77777777" w:rsidR="00196DF7" w:rsidRDefault="00196DF7" w:rsidP="00806DBC">
            <w:pPr>
              <w:pStyle w:val="TAL"/>
              <w:rPr>
                <w:ins w:id="2392"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E21E62" w14:textId="77777777" w:rsidR="00196DF7" w:rsidRDefault="00196DF7" w:rsidP="00806DBC">
            <w:pPr>
              <w:pStyle w:val="TAL"/>
              <w:rPr>
                <w:ins w:id="2393" w:author="additional changes for RAN4#99-e" w:date="2021-05-11T15:52:00Z"/>
                <w:rFonts w:cs="Arial"/>
                <w:lang w:eastAsia="zh-CN"/>
              </w:rPr>
            </w:pPr>
            <w:ins w:id="2394" w:author="additional changes for RAN4#99-e" w:date="2021-05-11T15:52:00Z">
              <w:r>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1DB4590A" w14:textId="77777777" w:rsidR="00196DF7" w:rsidRDefault="00196DF7" w:rsidP="00806DBC">
            <w:pPr>
              <w:pStyle w:val="TAL"/>
              <w:rPr>
                <w:ins w:id="2395" w:author="additional changes for RAN4#99-e" w:date="2021-05-11T15:52:00Z"/>
                <w:rFonts w:cs="Arial"/>
                <w:lang w:eastAsia="zh-CN"/>
              </w:rPr>
            </w:pPr>
            <w:ins w:id="2396" w:author="additional changes for RAN4#99-e" w:date="2021-05-11T15:52:00Z">
              <w:r>
                <w:rPr>
                  <w:rFonts w:cs="Arial"/>
                  <w:lang w:eastAsia="zh-CN"/>
                </w:rPr>
                <w:t>39</w:t>
              </w:r>
            </w:ins>
          </w:p>
        </w:tc>
        <w:tc>
          <w:tcPr>
            <w:tcW w:w="1134" w:type="dxa"/>
            <w:tcBorders>
              <w:top w:val="single" w:sz="4" w:space="0" w:color="auto"/>
              <w:left w:val="single" w:sz="4" w:space="0" w:color="auto"/>
              <w:bottom w:val="single" w:sz="4" w:space="0" w:color="auto"/>
              <w:right w:val="single" w:sz="4" w:space="0" w:color="auto"/>
            </w:tcBorders>
            <w:hideMark/>
          </w:tcPr>
          <w:p w14:paraId="2AC89A65" w14:textId="77777777" w:rsidR="00196DF7" w:rsidRDefault="00196DF7" w:rsidP="00806DBC">
            <w:pPr>
              <w:pStyle w:val="TAL"/>
              <w:rPr>
                <w:ins w:id="2397" w:author="additional changes for RAN4#99-e" w:date="2021-05-11T15:52:00Z"/>
                <w:rFonts w:cs="Arial"/>
                <w:lang w:eastAsia="zh-CN"/>
              </w:rPr>
            </w:pPr>
            <w:ins w:id="2398" w:author="additional changes for RAN4#99-e" w:date="2021-05-11T15:52:00Z">
              <w:r>
                <w:rPr>
                  <w:rFonts w:cs="Arial"/>
                  <w:lang w:eastAsia="zh-CN"/>
                </w:rPr>
                <w:t>19</w:t>
              </w:r>
            </w:ins>
          </w:p>
        </w:tc>
        <w:tc>
          <w:tcPr>
            <w:tcW w:w="3544" w:type="dxa"/>
            <w:tcBorders>
              <w:top w:val="single" w:sz="4" w:space="0" w:color="auto"/>
              <w:left w:val="single" w:sz="4" w:space="0" w:color="auto"/>
              <w:bottom w:val="single" w:sz="4" w:space="0" w:color="auto"/>
              <w:right w:val="single" w:sz="4" w:space="0" w:color="auto"/>
            </w:tcBorders>
            <w:hideMark/>
          </w:tcPr>
          <w:p w14:paraId="6CD7CC49" w14:textId="77777777" w:rsidR="00196DF7" w:rsidRDefault="00196DF7" w:rsidP="00806DBC">
            <w:pPr>
              <w:pStyle w:val="TAL"/>
              <w:rPr>
                <w:ins w:id="2399" w:author="additional changes for RAN4#99-e" w:date="2021-05-11T15:52:00Z"/>
                <w:rFonts w:cs="Arial"/>
              </w:rPr>
            </w:pPr>
            <w:ins w:id="2400" w:author="additional changes for RAN4#99-e" w:date="2021-05-11T15:52:00Z">
              <w:r>
                <w:rPr>
                  <w:rFonts w:cs="Arial"/>
                </w:rPr>
                <w:t>As specified in TS 36.331 [16].</w:t>
              </w:r>
            </w:ins>
          </w:p>
        </w:tc>
      </w:tr>
      <w:tr w:rsidR="00196DF7" w14:paraId="3FAD479C" w14:textId="77777777" w:rsidTr="0004504A">
        <w:trPr>
          <w:cantSplit/>
          <w:trHeight w:val="198"/>
          <w:ins w:id="2401"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7A3E35B2" w14:textId="77777777" w:rsidR="00196DF7" w:rsidRDefault="00196DF7" w:rsidP="00806DBC">
            <w:pPr>
              <w:pStyle w:val="TAL"/>
              <w:rPr>
                <w:ins w:id="2402" w:author="additional changes for RAN4#99-e" w:date="2021-05-11T15:52:00Z"/>
                <w:rFonts w:cs="Arial"/>
              </w:rPr>
            </w:pPr>
            <w:ins w:id="2403" w:author="additional changes for RAN4#99-e" w:date="2021-05-11T15:52:00Z">
              <w:r>
                <w:rPr>
                  <w:rFonts w:cs="Arial"/>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3F9ED777" w14:textId="77777777" w:rsidR="00196DF7" w:rsidRDefault="00196DF7" w:rsidP="00806DBC">
            <w:pPr>
              <w:pStyle w:val="TAL"/>
              <w:rPr>
                <w:ins w:id="2404" w:author="additional changes for RAN4#99-e" w:date="2021-05-11T15:52:00Z"/>
                <w:rFonts w:cs="Arial"/>
              </w:rPr>
            </w:pPr>
            <w:proofErr w:type="spellStart"/>
            <w:ins w:id="2405" w:author="additional changes for RAN4#99-e" w:date="2021-05-11T15:52: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4BBCB5FD" w14:textId="77777777" w:rsidR="00196DF7" w:rsidRDefault="00196DF7" w:rsidP="00806DBC">
            <w:pPr>
              <w:pStyle w:val="TAL"/>
              <w:rPr>
                <w:ins w:id="2406" w:author="additional changes for RAN4#99-e" w:date="2021-05-11T15:52:00Z"/>
                <w:rFonts w:cs="Arial"/>
              </w:rPr>
            </w:pPr>
            <w:ins w:id="2407"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19E88DF" w14:textId="77777777" w:rsidR="00196DF7" w:rsidRDefault="00196DF7" w:rsidP="00806DBC">
            <w:pPr>
              <w:pStyle w:val="TAL"/>
              <w:rPr>
                <w:ins w:id="2408" w:author="additional changes for RAN4#99-e" w:date="2021-05-11T15:52:00Z"/>
                <w:rFonts w:cs="Arial"/>
              </w:rPr>
            </w:pPr>
            <w:ins w:id="2409" w:author="additional changes for RAN4#99-e" w:date="2021-05-11T15:52:00Z">
              <w:r>
                <w:rPr>
                  <w:rFonts w:cs="Arial"/>
                </w:rPr>
                <w:t>Note 1</w:t>
              </w:r>
            </w:ins>
          </w:p>
        </w:tc>
        <w:tc>
          <w:tcPr>
            <w:tcW w:w="3544" w:type="dxa"/>
            <w:tcBorders>
              <w:top w:val="single" w:sz="4" w:space="0" w:color="auto"/>
              <w:left w:val="single" w:sz="4" w:space="0" w:color="auto"/>
              <w:bottom w:val="single" w:sz="4" w:space="0" w:color="auto"/>
              <w:right w:val="single" w:sz="4" w:space="0" w:color="auto"/>
            </w:tcBorders>
            <w:hideMark/>
          </w:tcPr>
          <w:p w14:paraId="59F5A44F" w14:textId="77777777" w:rsidR="00196DF7" w:rsidRDefault="00196DF7" w:rsidP="00806DBC">
            <w:pPr>
              <w:pStyle w:val="TAL"/>
              <w:rPr>
                <w:ins w:id="2410" w:author="additional changes for RAN4#99-e" w:date="2021-05-11T15:52:00Z"/>
                <w:rFonts w:cs="Arial"/>
              </w:rPr>
            </w:pPr>
            <w:ins w:id="2411" w:author="additional changes for RAN4#99-e" w:date="2021-05-11T15:52:00Z">
              <w:r>
                <w:rPr>
                  <w:rFonts w:cs="Arial"/>
                </w:rPr>
                <w:t>E-UTRA RSRP/RSRQ/SINR threshold for E-UTRA RSRP measurement on cell 1 for event B2 [16]</w:t>
              </w:r>
            </w:ins>
          </w:p>
        </w:tc>
      </w:tr>
      <w:tr w:rsidR="00196DF7" w14:paraId="7C120033" w14:textId="77777777" w:rsidTr="0004504A">
        <w:trPr>
          <w:cantSplit/>
          <w:trHeight w:val="198"/>
          <w:ins w:id="2412"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75A10E80" w14:textId="77777777" w:rsidR="00196DF7" w:rsidRDefault="00196DF7" w:rsidP="00806DBC">
            <w:pPr>
              <w:pStyle w:val="TAL"/>
              <w:rPr>
                <w:ins w:id="2413" w:author="additional changes for RAN4#99-e" w:date="2021-05-11T15:52:00Z"/>
                <w:rFonts w:cs="Arial"/>
              </w:rPr>
            </w:pPr>
            <w:ins w:id="2414" w:author="additional changes for RAN4#99-e" w:date="2021-05-11T15:52:00Z">
              <w:r>
                <w:rPr>
                  <w:rFonts w:cs="Arial"/>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3EB634BE" w14:textId="77777777" w:rsidR="00196DF7" w:rsidRDefault="00196DF7" w:rsidP="00806DBC">
            <w:pPr>
              <w:pStyle w:val="TAL"/>
              <w:rPr>
                <w:ins w:id="2415" w:author="additional changes for RAN4#99-e" w:date="2021-05-11T15:52:00Z"/>
                <w:rFonts w:cs="Arial"/>
              </w:rPr>
            </w:pPr>
            <w:proofErr w:type="spellStart"/>
            <w:ins w:id="2416" w:author="additional changes for RAN4#99-e" w:date="2021-05-11T15:52: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6F123AC2" w14:textId="77777777" w:rsidR="00196DF7" w:rsidRDefault="00196DF7" w:rsidP="00806DBC">
            <w:pPr>
              <w:pStyle w:val="TAL"/>
              <w:rPr>
                <w:ins w:id="2417" w:author="additional changes for RAN4#99-e" w:date="2021-05-11T15:52:00Z"/>
                <w:rFonts w:cs="Arial"/>
              </w:rPr>
            </w:pPr>
            <w:ins w:id="2418"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965073C" w14:textId="77777777" w:rsidR="00196DF7" w:rsidRDefault="00196DF7" w:rsidP="00806DBC">
            <w:pPr>
              <w:pStyle w:val="TAL"/>
              <w:rPr>
                <w:ins w:id="2419" w:author="additional changes for RAN4#99-e" w:date="2021-05-11T15:52:00Z"/>
                <w:rFonts w:cs="Arial"/>
              </w:rPr>
            </w:pPr>
            <w:ins w:id="2420" w:author="additional changes for RAN4#99-e" w:date="2021-05-11T15:52:00Z">
              <w:r>
                <w:rPr>
                  <w:rFonts w:cs="Arial"/>
                </w:rPr>
                <w:t>Note 2</w:t>
              </w:r>
            </w:ins>
          </w:p>
        </w:tc>
        <w:tc>
          <w:tcPr>
            <w:tcW w:w="3544" w:type="dxa"/>
            <w:tcBorders>
              <w:top w:val="single" w:sz="4" w:space="0" w:color="auto"/>
              <w:left w:val="single" w:sz="4" w:space="0" w:color="auto"/>
              <w:bottom w:val="single" w:sz="4" w:space="0" w:color="auto"/>
              <w:right w:val="single" w:sz="4" w:space="0" w:color="auto"/>
            </w:tcBorders>
            <w:hideMark/>
          </w:tcPr>
          <w:p w14:paraId="23D34BDC" w14:textId="77777777" w:rsidR="00196DF7" w:rsidRDefault="00196DF7" w:rsidP="00806DBC">
            <w:pPr>
              <w:pStyle w:val="TAL"/>
              <w:rPr>
                <w:ins w:id="2421" w:author="additional changes for RAN4#99-e" w:date="2021-05-11T15:52:00Z"/>
                <w:rFonts w:cs="Arial"/>
              </w:rPr>
            </w:pPr>
            <w:ins w:id="2422" w:author="additional changes for RAN4#99-e" w:date="2021-05-11T15:52:00Z">
              <w:r>
                <w:rPr>
                  <w:rFonts w:cs="Arial"/>
                </w:rPr>
                <w:t>SS-RSRP/ SS-RSRQ/ SS-SINR threshold measurement on cell 3 for event B2 [16]</w:t>
              </w:r>
            </w:ins>
          </w:p>
        </w:tc>
      </w:tr>
      <w:tr w:rsidR="00196DF7" w14:paraId="563DF064" w14:textId="77777777" w:rsidTr="0004504A">
        <w:trPr>
          <w:cantSplit/>
          <w:trHeight w:val="208"/>
          <w:ins w:id="2423"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599E9717" w14:textId="77777777" w:rsidR="00196DF7" w:rsidRDefault="00196DF7" w:rsidP="00806DBC">
            <w:pPr>
              <w:pStyle w:val="TAL"/>
              <w:rPr>
                <w:ins w:id="2424" w:author="additional changes for RAN4#99-e" w:date="2021-05-11T15:52:00Z"/>
                <w:rFonts w:cs="Arial"/>
              </w:rPr>
            </w:pPr>
            <w:ins w:id="2425" w:author="additional changes for RAN4#99-e" w:date="2021-05-11T15:52: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34174338" w14:textId="77777777" w:rsidR="00196DF7" w:rsidRDefault="00196DF7" w:rsidP="00806DBC">
            <w:pPr>
              <w:pStyle w:val="TAL"/>
              <w:rPr>
                <w:ins w:id="2426" w:author="additional changes for RAN4#99-e" w:date="2021-05-11T15:52:00Z"/>
                <w:rFonts w:cs="Arial"/>
              </w:rPr>
            </w:pPr>
            <w:ins w:id="2427" w:author="additional changes for RAN4#99-e" w:date="2021-05-11T15:52: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7B7A8A77" w14:textId="77777777" w:rsidR="00196DF7" w:rsidRDefault="00196DF7" w:rsidP="00806DBC">
            <w:pPr>
              <w:pStyle w:val="TAL"/>
              <w:rPr>
                <w:ins w:id="2428" w:author="additional changes for RAN4#99-e" w:date="2021-05-11T15:52:00Z"/>
                <w:rFonts w:cs="Arial"/>
              </w:rPr>
            </w:pPr>
            <w:ins w:id="2429"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71EF03E" w14:textId="77777777" w:rsidR="00196DF7" w:rsidRDefault="00196DF7" w:rsidP="00806DBC">
            <w:pPr>
              <w:pStyle w:val="TAL"/>
              <w:rPr>
                <w:ins w:id="2430" w:author="additional changes for RAN4#99-e" w:date="2021-05-11T15:52:00Z"/>
                <w:rFonts w:cs="Arial"/>
              </w:rPr>
            </w:pPr>
            <w:ins w:id="2431"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68F33B7C" w14:textId="77777777" w:rsidR="00196DF7" w:rsidRDefault="00196DF7" w:rsidP="00806DBC">
            <w:pPr>
              <w:pStyle w:val="TAL"/>
              <w:rPr>
                <w:ins w:id="2432" w:author="additional changes for RAN4#99-e" w:date="2021-05-11T15:52:00Z"/>
                <w:rFonts w:cs="Arial"/>
              </w:rPr>
            </w:pPr>
          </w:p>
        </w:tc>
      </w:tr>
      <w:tr w:rsidR="00196DF7" w14:paraId="481A8990" w14:textId="77777777" w:rsidTr="0004504A">
        <w:trPr>
          <w:cantSplit/>
          <w:trHeight w:val="208"/>
          <w:ins w:id="2433"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213C1F32" w14:textId="77777777" w:rsidR="00196DF7" w:rsidRDefault="00196DF7" w:rsidP="00806DBC">
            <w:pPr>
              <w:pStyle w:val="TAL"/>
              <w:rPr>
                <w:ins w:id="2434" w:author="additional changes for RAN4#99-e" w:date="2021-05-11T15:52:00Z"/>
                <w:rFonts w:cs="Arial"/>
              </w:rPr>
            </w:pPr>
            <w:ins w:id="2435" w:author="additional changes for RAN4#99-e" w:date="2021-05-11T15:52: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1A85861A" w14:textId="77777777" w:rsidR="00196DF7" w:rsidRDefault="00196DF7" w:rsidP="00806DBC">
            <w:pPr>
              <w:pStyle w:val="TAL"/>
              <w:rPr>
                <w:ins w:id="2436"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764B1F" w14:textId="77777777" w:rsidR="00196DF7" w:rsidRDefault="00196DF7" w:rsidP="00806DBC">
            <w:pPr>
              <w:pStyle w:val="TAL"/>
              <w:rPr>
                <w:ins w:id="2437" w:author="additional changes for RAN4#99-e" w:date="2021-05-11T15:52:00Z"/>
                <w:rFonts w:cs="Arial"/>
              </w:rPr>
            </w:pPr>
            <w:ins w:id="2438"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82C962A" w14:textId="77777777" w:rsidR="00196DF7" w:rsidRDefault="00196DF7" w:rsidP="00806DBC">
            <w:pPr>
              <w:pStyle w:val="TAL"/>
              <w:rPr>
                <w:ins w:id="2439" w:author="additional changes for RAN4#99-e" w:date="2021-05-11T15:52:00Z"/>
                <w:rFonts w:cs="Arial"/>
              </w:rPr>
            </w:pPr>
            <w:ins w:id="2440" w:author="additional changes for RAN4#99-e" w:date="2021-05-11T15:52:00Z">
              <w:r>
                <w:rPr>
                  <w:rFonts w:cs="Arial"/>
                </w:rPr>
                <w:t>Normal</w:t>
              </w:r>
            </w:ins>
          </w:p>
        </w:tc>
        <w:tc>
          <w:tcPr>
            <w:tcW w:w="3544" w:type="dxa"/>
            <w:tcBorders>
              <w:top w:val="single" w:sz="4" w:space="0" w:color="auto"/>
              <w:left w:val="single" w:sz="4" w:space="0" w:color="auto"/>
              <w:bottom w:val="single" w:sz="4" w:space="0" w:color="auto"/>
              <w:right w:val="single" w:sz="4" w:space="0" w:color="auto"/>
            </w:tcBorders>
          </w:tcPr>
          <w:p w14:paraId="7189A20C" w14:textId="77777777" w:rsidR="00196DF7" w:rsidRDefault="00196DF7" w:rsidP="00806DBC">
            <w:pPr>
              <w:pStyle w:val="TAL"/>
              <w:rPr>
                <w:ins w:id="2441" w:author="additional changes for RAN4#99-e" w:date="2021-05-11T15:52:00Z"/>
                <w:rFonts w:cs="Arial"/>
              </w:rPr>
            </w:pPr>
          </w:p>
        </w:tc>
      </w:tr>
      <w:tr w:rsidR="00196DF7" w14:paraId="17ED0CB9" w14:textId="77777777" w:rsidTr="0004504A">
        <w:trPr>
          <w:cantSplit/>
          <w:trHeight w:val="198"/>
          <w:ins w:id="2442"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3D1C4609" w14:textId="77777777" w:rsidR="00196DF7" w:rsidRDefault="00196DF7" w:rsidP="00806DBC">
            <w:pPr>
              <w:pStyle w:val="TAL"/>
              <w:rPr>
                <w:ins w:id="2443" w:author="additional changes for RAN4#99-e" w:date="2021-05-11T15:52:00Z"/>
                <w:rFonts w:cs="Arial"/>
              </w:rPr>
            </w:pPr>
            <w:proofErr w:type="spellStart"/>
            <w:ins w:id="2444" w:author="additional changes for RAN4#99-e" w:date="2021-05-11T15:52: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00B79041" w14:textId="77777777" w:rsidR="00196DF7" w:rsidRDefault="00196DF7" w:rsidP="00806DBC">
            <w:pPr>
              <w:pStyle w:val="TAL"/>
              <w:rPr>
                <w:ins w:id="2445" w:author="additional changes for RAN4#99-e" w:date="2021-05-11T15:52:00Z"/>
                <w:rFonts w:cs="Arial"/>
              </w:rPr>
            </w:pPr>
            <w:ins w:id="2446"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1D25BDF2" w14:textId="77777777" w:rsidR="00196DF7" w:rsidRDefault="00196DF7" w:rsidP="00806DBC">
            <w:pPr>
              <w:pStyle w:val="TAL"/>
              <w:rPr>
                <w:ins w:id="2447" w:author="additional changes for RAN4#99-e" w:date="2021-05-11T15:52:00Z"/>
                <w:rFonts w:cs="Arial"/>
              </w:rPr>
            </w:pPr>
            <w:ins w:id="2448"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BF4A676" w14:textId="77777777" w:rsidR="00196DF7" w:rsidRDefault="00196DF7" w:rsidP="00806DBC">
            <w:pPr>
              <w:pStyle w:val="TAL"/>
              <w:rPr>
                <w:ins w:id="2449" w:author="additional changes for RAN4#99-e" w:date="2021-05-11T15:52:00Z"/>
                <w:rFonts w:cs="Arial"/>
              </w:rPr>
            </w:pPr>
            <w:ins w:id="2450"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03A2CF08" w14:textId="77777777" w:rsidR="00196DF7" w:rsidRDefault="00196DF7" w:rsidP="00806DBC">
            <w:pPr>
              <w:pStyle w:val="TAL"/>
              <w:rPr>
                <w:ins w:id="2451" w:author="additional changes for RAN4#99-e" w:date="2021-05-11T15:52:00Z"/>
                <w:rFonts w:cs="Arial"/>
              </w:rPr>
            </w:pPr>
          </w:p>
        </w:tc>
      </w:tr>
      <w:tr w:rsidR="00196DF7" w14:paraId="2DD148B7" w14:textId="77777777" w:rsidTr="0004504A">
        <w:trPr>
          <w:cantSplit/>
          <w:trHeight w:val="208"/>
          <w:ins w:id="2452"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7C0DCC20" w14:textId="77777777" w:rsidR="00196DF7" w:rsidRDefault="00196DF7" w:rsidP="00806DBC">
            <w:pPr>
              <w:pStyle w:val="TAL"/>
              <w:rPr>
                <w:ins w:id="2453" w:author="additional changes for RAN4#99-e" w:date="2021-05-11T15:52:00Z"/>
                <w:rFonts w:cs="Arial"/>
              </w:rPr>
            </w:pPr>
            <w:ins w:id="2454" w:author="additional changes for RAN4#99-e" w:date="2021-05-11T15:52: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85CED4C" w14:textId="77777777" w:rsidR="00196DF7" w:rsidRDefault="00196DF7" w:rsidP="00806DBC">
            <w:pPr>
              <w:pStyle w:val="TAL"/>
              <w:rPr>
                <w:ins w:id="2455"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008583F" w14:textId="77777777" w:rsidR="00196DF7" w:rsidRDefault="00196DF7" w:rsidP="00806DBC">
            <w:pPr>
              <w:pStyle w:val="TAL"/>
              <w:rPr>
                <w:ins w:id="2456" w:author="additional changes for RAN4#99-e" w:date="2021-05-11T15:52:00Z"/>
                <w:rFonts w:cs="Arial"/>
              </w:rPr>
            </w:pPr>
            <w:ins w:id="2457"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B2E4859" w14:textId="77777777" w:rsidR="00196DF7" w:rsidRDefault="00196DF7" w:rsidP="00806DBC">
            <w:pPr>
              <w:pStyle w:val="TAL"/>
              <w:rPr>
                <w:ins w:id="2458" w:author="additional changes for RAN4#99-e" w:date="2021-05-11T15:52:00Z"/>
                <w:rFonts w:cs="Arial"/>
              </w:rPr>
            </w:pPr>
            <w:ins w:id="2459"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hideMark/>
          </w:tcPr>
          <w:p w14:paraId="799A418A" w14:textId="77777777" w:rsidR="00196DF7" w:rsidRDefault="00196DF7" w:rsidP="00806DBC">
            <w:pPr>
              <w:pStyle w:val="TAL"/>
              <w:rPr>
                <w:ins w:id="2460" w:author="additional changes for RAN4#99-e" w:date="2021-05-11T15:52:00Z"/>
                <w:rFonts w:cs="Arial"/>
              </w:rPr>
            </w:pPr>
            <w:ins w:id="2461" w:author="additional changes for RAN4#99-e" w:date="2021-05-11T15:52:00Z">
              <w:r>
                <w:rPr>
                  <w:rFonts w:cs="Arial"/>
                </w:rPr>
                <w:t>L3 filtering is not used</w:t>
              </w:r>
            </w:ins>
          </w:p>
        </w:tc>
      </w:tr>
      <w:tr w:rsidR="00196DF7" w14:paraId="0A50FE51" w14:textId="77777777" w:rsidTr="0004504A">
        <w:trPr>
          <w:cantSplit/>
          <w:trHeight w:val="208"/>
          <w:ins w:id="2462"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50DF5871" w14:textId="77777777" w:rsidR="00196DF7" w:rsidRDefault="00196DF7" w:rsidP="00806DBC">
            <w:pPr>
              <w:pStyle w:val="TAL"/>
              <w:rPr>
                <w:ins w:id="2463" w:author="additional changes for RAN4#99-e" w:date="2021-05-11T15:52:00Z"/>
                <w:rFonts w:cs="Arial"/>
              </w:rPr>
            </w:pPr>
            <w:ins w:id="2464" w:author="additional changes for RAN4#99-e" w:date="2021-05-11T15:52: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2350B73A" w14:textId="77777777" w:rsidR="00196DF7" w:rsidRDefault="00196DF7" w:rsidP="00806DBC">
            <w:pPr>
              <w:pStyle w:val="TAL"/>
              <w:rPr>
                <w:ins w:id="2465"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A91ED2E" w14:textId="77777777" w:rsidR="00196DF7" w:rsidRDefault="00196DF7" w:rsidP="00806DBC">
            <w:pPr>
              <w:pStyle w:val="TAL"/>
              <w:rPr>
                <w:ins w:id="2466" w:author="additional changes for RAN4#99-e" w:date="2021-05-11T15:52:00Z"/>
                <w:rFonts w:cs="Arial"/>
              </w:rPr>
            </w:pPr>
            <w:ins w:id="2467"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B44F7FE" w14:textId="77777777" w:rsidR="00196DF7" w:rsidRDefault="00196DF7" w:rsidP="00806DBC">
            <w:pPr>
              <w:pStyle w:val="TAL"/>
              <w:rPr>
                <w:ins w:id="2468" w:author="additional changes for RAN4#99-e" w:date="2021-05-11T15:52:00Z"/>
                <w:rFonts w:cs="Arial"/>
              </w:rPr>
            </w:pPr>
            <w:ins w:id="2469" w:author="additional changes for RAN4#99-e" w:date="2021-05-11T15:52:00Z">
              <w:r>
                <w:rPr>
                  <w:rFonts w:cs="Arial"/>
                </w:rPr>
                <w:t>OFF</w:t>
              </w:r>
            </w:ins>
          </w:p>
        </w:tc>
        <w:tc>
          <w:tcPr>
            <w:tcW w:w="3544" w:type="dxa"/>
            <w:tcBorders>
              <w:top w:val="single" w:sz="4" w:space="0" w:color="auto"/>
              <w:left w:val="single" w:sz="4" w:space="0" w:color="auto"/>
              <w:bottom w:val="single" w:sz="4" w:space="0" w:color="auto"/>
              <w:right w:val="single" w:sz="4" w:space="0" w:color="auto"/>
            </w:tcBorders>
            <w:hideMark/>
          </w:tcPr>
          <w:p w14:paraId="1FEAB5E6" w14:textId="77777777" w:rsidR="00196DF7" w:rsidRDefault="00196DF7" w:rsidP="00806DBC">
            <w:pPr>
              <w:pStyle w:val="TAL"/>
              <w:rPr>
                <w:ins w:id="2470" w:author="additional changes for RAN4#99-e" w:date="2021-05-11T15:52:00Z"/>
                <w:rFonts w:cs="Arial"/>
              </w:rPr>
            </w:pPr>
            <w:ins w:id="2471" w:author="additional changes for RAN4#99-e" w:date="2021-05-11T15:52:00Z">
              <w:r>
                <w:rPr>
                  <w:rFonts w:cs="Arial"/>
                </w:rPr>
                <w:t>DRX is not used</w:t>
              </w:r>
            </w:ins>
          </w:p>
        </w:tc>
      </w:tr>
      <w:tr w:rsidR="00196DF7" w14:paraId="3D6FBAB7" w14:textId="77777777" w:rsidTr="0004504A">
        <w:trPr>
          <w:cantSplit/>
          <w:trHeight w:val="133"/>
          <w:ins w:id="2472" w:author="additional changes for RAN4#99-e" w:date="2021-05-11T15:52:00Z"/>
        </w:trPr>
        <w:tc>
          <w:tcPr>
            <w:tcW w:w="2118" w:type="dxa"/>
            <w:gridSpan w:val="2"/>
            <w:tcBorders>
              <w:top w:val="nil"/>
              <w:left w:val="single" w:sz="4" w:space="0" w:color="auto"/>
              <w:bottom w:val="single" w:sz="4" w:space="0" w:color="auto"/>
              <w:right w:val="single" w:sz="4" w:space="0" w:color="auto"/>
            </w:tcBorders>
            <w:hideMark/>
          </w:tcPr>
          <w:p w14:paraId="60392105" w14:textId="77777777" w:rsidR="00196DF7" w:rsidRDefault="00196DF7" w:rsidP="00806DBC">
            <w:pPr>
              <w:pStyle w:val="TAL"/>
              <w:rPr>
                <w:ins w:id="2473" w:author="additional changes for RAN4#99-e" w:date="2021-05-11T15:52:00Z"/>
                <w:rFonts w:cs="Arial"/>
              </w:rPr>
            </w:pPr>
            <w:ins w:id="2474" w:author="additional changes for RAN4#99-e" w:date="2021-05-11T15:52: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0AB4B47B" w14:textId="77777777" w:rsidR="00196DF7" w:rsidRDefault="00196DF7" w:rsidP="00806DBC">
            <w:pPr>
              <w:pStyle w:val="TAL"/>
              <w:rPr>
                <w:ins w:id="2475"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7C893B" w14:textId="77777777" w:rsidR="00196DF7" w:rsidRDefault="00196DF7" w:rsidP="00806DBC">
            <w:pPr>
              <w:pStyle w:val="TAL"/>
              <w:rPr>
                <w:ins w:id="2476" w:author="additional changes for RAN4#99-e" w:date="2021-05-11T15:52:00Z"/>
                <w:rFonts w:cs="Arial"/>
              </w:rPr>
            </w:pPr>
            <w:ins w:id="2477"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1A97F44" w14:textId="77777777" w:rsidR="00196DF7" w:rsidRDefault="00196DF7" w:rsidP="00806DBC">
            <w:pPr>
              <w:pStyle w:val="TAL"/>
              <w:rPr>
                <w:ins w:id="2478" w:author="additional changes for RAN4#99-e" w:date="2021-05-11T15:52:00Z"/>
              </w:rPr>
            </w:pPr>
            <w:ins w:id="2479" w:author="additional changes for RAN4#99-e" w:date="2021-05-11T15:52:00Z">
              <w:r>
                <w:t>3</w:t>
              </w:r>
              <w:r>
                <w:sym w:font="Symbol" w:char="F06D"/>
              </w:r>
              <w:r>
                <w:t>s</w:t>
              </w:r>
            </w:ins>
          </w:p>
        </w:tc>
        <w:tc>
          <w:tcPr>
            <w:tcW w:w="3544" w:type="dxa"/>
            <w:tcBorders>
              <w:top w:val="single" w:sz="4" w:space="0" w:color="auto"/>
              <w:left w:val="single" w:sz="4" w:space="0" w:color="auto"/>
              <w:bottom w:val="single" w:sz="4" w:space="0" w:color="auto"/>
              <w:right w:val="single" w:sz="4" w:space="0" w:color="auto"/>
            </w:tcBorders>
            <w:hideMark/>
          </w:tcPr>
          <w:p w14:paraId="4E841D95" w14:textId="77777777" w:rsidR="00196DF7" w:rsidRDefault="00196DF7" w:rsidP="00806DBC">
            <w:pPr>
              <w:pStyle w:val="TAL"/>
              <w:rPr>
                <w:ins w:id="2480" w:author="additional changes for RAN4#99-e" w:date="2021-05-11T15:52:00Z"/>
              </w:rPr>
            </w:pPr>
            <w:ins w:id="2481" w:author="additional changes for RAN4#99-e" w:date="2021-05-11T15:52:00Z">
              <w:r>
                <w:t>Synchronous cells.</w:t>
              </w:r>
            </w:ins>
          </w:p>
        </w:tc>
      </w:tr>
      <w:tr w:rsidR="00196DF7" w14:paraId="56025483" w14:textId="77777777" w:rsidTr="0004504A">
        <w:trPr>
          <w:cantSplit/>
          <w:trHeight w:val="208"/>
          <w:ins w:id="2482"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025AD34E" w14:textId="77777777" w:rsidR="00196DF7" w:rsidRDefault="00196DF7" w:rsidP="00806DBC">
            <w:pPr>
              <w:pStyle w:val="TAL"/>
              <w:rPr>
                <w:ins w:id="2483" w:author="additional changes for RAN4#99-e" w:date="2021-05-11T15:52:00Z"/>
                <w:rFonts w:cs="Arial"/>
              </w:rPr>
            </w:pPr>
            <w:ins w:id="2484" w:author="additional changes for RAN4#99-e" w:date="2021-05-11T15:52: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7168FC1F" w14:textId="77777777" w:rsidR="00196DF7" w:rsidRDefault="00196DF7" w:rsidP="00806DBC">
            <w:pPr>
              <w:pStyle w:val="TAL"/>
              <w:rPr>
                <w:ins w:id="2485" w:author="additional changes for RAN4#99-e" w:date="2021-05-11T15:52:00Z"/>
                <w:rFonts w:cs="Arial"/>
              </w:rPr>
            </w:pPr>
            <w:ins w:id="2486"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639D3895" w14:textId="77777777" w:rsidR="00196DF7" w:rsidRDefault="00196DF7" w:rsidP="00806DBC">
            <w:pPr>
              <w:pStyle w:val="TAL"/>
              <w:rPr>
                <w:ins w:id="2487" w:author="additional changes for RAN4#99-e" w:date="2021-05-11T15:52:00Z"/>
                <w:rFonts w:cs="Arial"/>
              </w:rPr>
            </w:pPr>
            <w:ins w:id="2488" w:author="additional changes for RAN4#99-e" w:date="2021-05-11T15:52:00Z">
              <w:r>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1909EB2" w14:textId="77777777" w:rsidR="00196DF7" w:rsidRDefault="00196DF7" w:rsidP="00806DBC">
            <w:pPr>
              <w:pStyle w:val="TAL"/>
              <w:rPr>
                <w:ins w:id="2489" w:author="additional changes for RAN4#99-e" w:date="2021-05-11T15:52:00Z"/>
                <w:rFonts w:cs="Arial"/>
              </w:rPr>
            </w:pPr>
            <w:ins w:id="2490" w:author="additional changes for RAN4#99-e" w:date="2021-05-11T15:52:00Z">
              <w:r>
                <w:rPr>
                  <w:rFonts w:cs="Arial"/>
                </w:rPr>
                <w:t>5</w:t>
              </w:r>
            </w:ins>
          </w:p>
        </w:tc>
        <w:tc>
          <w:tcPr>
            <w:tcW w:w="3544" w:type="dxa"/>
            <w:tcBorders>
              <w:top w:val="single" w:sz="4" w:space="0" w:color="auto"/>
              <w:left w:val="single" w:sz="4" w:space="0" w:color="auto"/>
              <w:bottom w:val="single" w:sz="4" w:space="0" w:color="auto"/>
              <w:right w:val="single" w:sz="4" w:space="0" w:color="auto"/>
            </w:tcBorders>
          </w:tcPr>
          <w:p w14:paraId="4424E217" w14:textId="77777777" w:rsidR="00196DF7" w:rsidRDefault="00196DF7" w:rsidP="00806DBC">
            <w:pPr>
              <w:pStyle w:val="TAL"/>
              <w:rPr>
                <w:ins w:id="2491" w:author="additional changes for RAN4#99-e" w:date="2021-05-11T15:52:00Z"/>
                <w:rFonts w:cs="Arial"/>
              </w:rPr>
            </w:pPr>
          </w:p>
        </w:tc>
      </w:tr>
      <w:tr w:rsidR="00196DF7" w14:paraId="7C7EFD8B" w14:textId="77777777" w:rsidTr="0004504A">
        <w:trPr>
          <w:cantSplit/>
          <w:trHeight w:val="208"/>
          <w:ins w:id="2492"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3270FC5C" w14:textId="77777777" w:rsidR="00196DF7" w:rsidRDefault="00196DF7" w:rsidP="00806DBC">
            <w:pPr>
              <w:pStyle w:val="TAL"/>
              <w:rPr>
                <w:ins w:id="2493" w:author="additional changes for RAN4#99-e" w:date="2021-05-11T15:52:00Z"/>
                <w:rFonts w:cs="Arial"/>
              </w:rPr>
            </w:pPr>
            <w:ins w:id="2494" w:author="additional changes for RAN4#99-e" w:date="2021-05-11T15:52: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38E15F0" w14:textId="77777777" w:rsidR="00196DF7" w:rsidRDefault="00196DF7" w:rsidP="00806DBC">
            <w:pPr>
              <w:pStyle w:val="TAL"/>
              <w:rPr>
                <w:ins w:id="2495" w:author="additional changes for RAN4#99-e" w:date="2021-05-11T15:52:00Z"/>
                <w:rFonts w:cs="Arial"/>
              </w:rPr>
            </w:pPr>
            <w:ins w:id="2496"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6CEC5AB9" w14:textId="77777777" w:rsidR="00196DF7" w:rsidRDefault="00196DF7" w:rsidP="00806DBC">
            <w:pPr>
              <w:pStyle w:val="TAL"/>
              <w:rPr>
                <w:ins w:id="2497" w:author="additional changes for RAN4#99-e" w:date="2021-05-11T15:52:00Z"/>
                <w:rFonts w:cs="Arial"/>
              </w:rPr>
            </w:pPr>
            <w:ins w:id="2498" w:author="additional changes for RAN4#99-e" w:date="2021-05-11T15:52:00Z">
              <w:r>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4261506F" w14:textId="77777777" w:rsidR="00196DF7" w:rsidRDefault="00196DF7" w:rsidP="00806DBC">
            <w:pPr>
              <w:pStyle w:val="TAL"/>
              <w:rPr>
                <w:ins w:id="2499" w:author="additional changes for RAN4#99-e" w:date="2021-05-11T15:52:00Z"/>
                <w:rFonts w:cs="Arial"/>
              </w:rPr>
            </w:pPr>
            <w:ins w:id="2500" w:author="additional changes for RAN4#99-e" w:date="2021-05-11T15:52:00Z">
              <w:r>
                <w:rPr>
                  <w:rFonts w:cs="Arial"/>
                </w:rPr>
                <w:t>≥</w:t>
              </w:r>
              <w:r>
                <w:t xml:space="preserve"> </w:t>
              </w:r>
              <w:proofErr w:type="spellStart"/>
              <w:r>
                <w:t>T</w:t>
              </w:r>
              <w:r>
                <w:rPr>
                  <w:vertAlign w:val="subscript"/>
                </w:rPr>
                <w:t>identify_irat_cca_with_index</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2A579B73" w14:textId="77777777" w:rsidR="00196DF7" w:rsidRDefault="00196DF7" w:rsidP="00806DBC">
            <w:pPr>
              <w:pStyle w:val="TAL"/>
              <w:rPr>
                <w:ins w:id="2501" w:author="additional changes for RAN4#99-e" w:date="2021-05-11T15:52:00Z"/>
                <w:rFonts w:cs="Arial"/>
              </w:rPr>
            </w:pPr>
            <w:ins w:id="2502" w:author="additional changes for RAN4#99-e" w:date="2021-05-11T15:52:00Z">
              <w:r>
                <w:rPr>
                  <w:rFonts w:cs="Arial"/>
                </w:rPr>
                <w:t>≥</w:t>
              </w:r>
              <w:r>
                <w:t xml:space="preserve"> </w:t>
              </w:r>
              <w:proofErr w:type="spellStart"/>
              <w:r>
                <w:t>T</w:t>
              </w:r>
              <w:r>
                <w:rPr>
                  <w:vertAlign w:val="subscript"/>
                </w:rPr>
                <w:t>identify_irat_cca_with_index</w:t>
              </w:r>
              <w:proofErr w:type="spellEnd"/>
            </w:ins>
          </w:p>
        </w:tc>
        <w:tc>
          <w:tcPr>
            <w:tcW w:w="3544" w:type="dxa"/>
            <w:tcBorders>
              <w:top w:val="single" w:sz="4" w:space="0" w:color="auto"/>
              <w:left w:val="single" w:sz="4" w:space="0" w:color="auto"/>
              <w:bottom w:val="single" w:sz="4" w:space="0" w:color="auto"/>
              <w:right w:val="single" w:sz="4" w:space="0" w:color="auto"/>
            </w:tcBorders>
            <w:hideMark/>
          </w:tcPr>
          <w:p w14:paraId="7DF35E8B" w14:textId="77777777" w:rsidR="00196DF7" w:rsidRDefault="00196DF7" w:rsidP="00806DBC">
            <w:pPr>
              <w:pStyle w:val="TAL"/>
              <w:rPr>
                <w:ins w:id="2503" w:author="additional changes for RAN4#99-e" w:date="2021-05-11T15:52:00Z"/>
                <w:rFonts w:cs="Arial"/>
              </w:rPr>
            </w:pPr>
            <w:proofErr w:type="spellStart"/>
            <w:ins w:id="2504" w:author="additional changes for RAN4#99-e" w:date="2021-05-11T15:52:00Z">
              <w:r>
                <w:t>T</w:t>
              </w:r>
              <w:r>
                <w:rPr>
                  <w:vertAlign w:val="subscript"/>
                </w:rPr>
                <w:t>identify_irat_cca_with_index</w:t>
              </w:r>
              <w:proofErr w:type="spellEnd"/>
              <w:r>
                <w:t xml:space="preserve"> is defined in clause 8.1.2.4.21A.1 and 8.1.2.4.22A.1 in TS 36.133</w:t>
              </w:r>
            </w:ins>
          </w:p>
        </w:tc>
      </w:tr>
      <w:tr w:rsidR="00196DF7" w14:paraId="69AA2A8F" w14:textId="77777777" w:rsidTr="0004504A">
        <w:trPr>
          <w:cantSplit/>
          <w:trHeight w:val="347"/>
          <w:ins w:id="2505" w:author="additional changes for RAN4#99-e" w:date="2021-05-11T15:52:00Z"/>
        </w:trPr>
        <w:tc>
          <w:tcPr>
            <w:tcW w:w="9776" w:type="dxa"/>
            <w:gridSpan w:val="7"/>
            <w:tcBorders>
              <w:top w:val="single" w:sz="4" w:space="0" w:color="auto"/>
              <w:left w:val="single" w:sz="4" w:space="0" w:color="auto"/>
              <w:bottom w:val="single" w:sz="4" w:space="0" w:color="auto"/>
              <w:right w:val="single" w:sz="4" w:space="0" w:color="auto"/>
            </w:tcBorders>
            <w:hideMark/>
          </w:tcPr>
          <w:p w14:paraId="2ED1B1DC" w14:textId="3479B189" w:rsidR="00196DF7" w:rsidRDefault="0004504A" w:rsidP="00806DBC">
            <w:pPr>
              <w:pStyle w:val="TAN"/>
              <w:rPr>
                <w:ins w:id="2506" w:author="additional changes for RAN4#99-e" w:date="2021-05-11T15:52:00Z"/>
              </w:rPr>
            </w:pPr>
            <w:ins w:id="2507" w:author="Huawei" w:date="2021-05-24T17:08:00Z">
              <w:r w:rsidRPr="009937D4">
                <w:t>NOTE</w:t>
              </w:r>
            </w:ins>
            <w:ins w:id="2508" w:author="additional changes for RAN4#99-e" w:date="2021-05-11T15:52:00Z">
              <w:del w:id="2509" w:author="Huawei" w:date="2021-05-24T17:08:00Z">
                <w:r w:rsidR="00196DF7" w:rsidDel="0004504A">
                  <w:delText>Note</w:delText>
                </w:r>
              </w:del>
              <w:r w:rsidR="00196DF7">
                <w:t xml:space="preserve"> 1:</w:t>
              </w:r>
              <w:r w:rsidR="00196DF7">
                <w:rPr>
                  <w:rFonts w:cs="Arial"/>
                  <w:sz w:val="16"/>
                  <w:szCs w:val="16"/>
                </w:rPr>
                <w:tab/>
              </w:r>
              <w:r w:rsidR="00196DF7">
                <w:t>The value of b2-Threshold1 is defined in Table A.10.4.4.3.1-3</w:t>
              </w:r>
            </w:ins>
          </w:p>
          <w:p w14:paraId="4820FA55" w14:textId="019EEDFB" w:rsidR="00196DF7" w:rsidRDefault="0004504A" w:rsidP="00806DBC">
            <w:pPr>
              <w:pStyle w:val="TAN"/>
              <w:rPr>
                <w:ins w:id="2510" w:author="Huawei" w:date="2021-05-24T17:08:00Z"/>
              </w:rPr>
            </w:pPr>
            <w:ins w:id="2511" w:author="Huawei" w:date="2021-05-24T17:08:00Z">
              <w:r w:rsidRPr="009937D4">
                <w:t>NOTE</w:t>
              </w:r>
            </w:ins>
            <w:ins w:id="2512" w:author="additional changes for RAN4#99-e" w:date="2021-05-11T15:52:00Z">
              <w:del w:id="2513" w:author="Huawei" w:date="2021-05-24T17:08:00Z">
                <w:r w:rsidR="00196DF7" w:rsidDel="0004504A">
                  <w:delText>Note</w:delText>
                </w:r>
              </w:del>
              <w:r w:rsidR="00196DF7">
                <w:t xml:space="preserve"> 2:</w:t>
              </w:r>
              <w:r w:rsidR="00196DF7">
                <w:rPr>
                  <w:rFonts w:cs="Arial"/>
                  <w:sz w:val="16"/>
                  <w:szCs w:val="16"/>
                </w:rPr>
                <w:tab/>
              </w:r>
              <w:r w:rsidR="00196DF7">
                <w:t>The value of b2-Threshold2NR is defined in Table A.10.4.4.3.1-4</w:t>
              </w:r>
            </w:ins>
          </w:p>
          <w:p w14:paraId="343060A0" w14:textId="77777777" w:rsidR="0004504A" w:rsidRPr="00F25E06" w:rsidRDefault="0004504A" w:rsidP="0004504A">
            <w:pPr>
              <w:pStyle w:val="TAN"/>
              <w:rPr>
                <w:ins w:id="2514" w:author="Huawei" w:date="2021-05-24T17:08:00Z"/>
              </w:rPr>
            </w:pPr>
            <w:ins w:id="2515" w:author="Huawei" w:date="2021-05-24T17:08:00Z">
              <w:r>
                <w:rPr>
                  <w:rPrChange w:id="2516" w:author="Huawei" w:date="2021-05-24T16:14:00Z">
                    <w:rPr>
                      <w:highlight w:val="yellow"/>
                    </w:rPr>
                  </w:rPrChange>
                </w:rPr>
                <w:t xml:space="preserve">NOTE </w:t>
              </w:r>
              <w:r>
                <w:t>3</w:t>
              </w:r>
              <w:r>
                <w:rPr>
                  <w:rPrChange w:id="2517" w:author="Huawei" w:date="2021-05-24T16:14:00Z">
                    <w:rPr>
                      <w:highlight w:val="yellow"/>
                    </w:rPr>
                  </w:rPrChange>
                </w:rPr>
                <w:t>:</w:t>
              </w:r>
              <w:r>
                <w:rPr>
                  <w:rPrChange w:id="2518" w:author="Huawei" w:date="2021-05-24T16:14:00Z">
                    <w:rPr>
                      <w:highlight w:val="yellow"/>
                    </w:rPr>
                  </w:rPrChange>
                </w:rPr>
                <w:tab/>
                <w:t xml:space="preserve">For a UE supporting dynamic channel access and network configuring dynamic channel occupancy.   </w:t>
              </w:r>
            </w:ins>
          </w:p>
          <w:p w14:paraId="3EF7BA7C" w14:textId="77777777" w:rsidR="0004504A" w:rsidRPr="00F25E06" w:rsidRDefault="0004504A" w:rsidP="0004504A">
            <w:pPr>
              <w:pStyle w:val="TAN"/>
              <w:rPr>
                <w:ins w:id="2519" w:author="Huawei" w:date="2021-05-24T17:08:00Z"/>
              </w:rPr>
            </w:pPr>
            <w:ins w:id="2520" w:author="Huawei" w:date="2021-05-24T17:08:00Z">
              <w:r>
                <w:rPr>
                  <w:rPrChange w:id="2521" w:author="Huawei" w:date="2021-05-24T16:14:00Z">
                    <w:rPr>
                      <w:highlight w:val="yellow"/>
                    </w:rPr>
                  </w:rPrChange>
                </w:rPr>
                <w:t xml:space="preserve">NOTE </w:t>
              </w:r>
              <w:r>
                <w:t>4</w:t>
              </w:r>
              <w:r>
                <w:rPr>
                  <w:rPrChange w:id="2522" w:author="Huawei" w:date="2021-05-24T16:14:00Z">
                    <w:rPr>
                      <w:highlight w:val="yellow"/>
                    </w:rPr>
                  </w:rPrChange>
                </w:rPr>
                <w:t>:</w:t>
              </w:r>
              <w:r>
                <w:rPr>
                  <w:rPrChange w:id="2523" w:author="Huawei" w:date="2021-05-24T16:14:00Z">
                    <w:rPr>
                      <w:highlight w:val="yellow"/>
                    </w:rPr>
                  </w:rPrChange>
                </w:rPr>
                <w:tab/>
                <w:t>For a UE supporting semi-static channel access and network configuring semi-static channel occupancy.</w:t>
              </w:r>
            </w:ins>
          </w:p>
          <w:p w14:paraId="3DA12235" w14:textId="40B9F127" w:rsidR="0004504A" w:rsidRDefault="0004504A" w:rsidP="0004504A">
            <w:pPr>
              <w:pStyle w:val="TAN"/>
              <w:rPr>
                <w:ins w:id="2524" w:author="additional changes for RAN4#99-e" w:date="2021-05-11T15:52:00Z"/>
              </w:rPr>
            </w:pPr>
            <w:ins w:id="2525" w:author="Huawei" w:date="2021-05-24T17:08:00Z">
              <w:r>
                <w:rPr>
                  <w:rPrChange w:id="2526" w:author="Huawei" w:date="2021-05-24T16:14:00Z">
                    <w:rPr>
                      <w:highlight w:val="yellow"/>
                    </w:rPr>
                  </w:rPrChange>
                </w:rPr>
                <w:t xml:space="preserve">NOTE </w:t>
              </w:r>
              <w:r>
                <w:t>5</w:t>
              </w:r>
              <w:r>
                <w:rPr>
                  <w:rPrChange w:id="2527" w:author="Huawei" w:date="2021-05-24T16:14:00Z">
                    <w:rPr>
                      <w:highlight w:val="yellow"/>
                    </w:rPr>
                  </w:rPrChange>
                </w:rPr>
                <w:t>:</w:t>
              </w:r>
              <w:r>
                <w:rPr>
                  <w:rPrChange w:id="2528" w:author="Huawei" w:date="2021-05-24T16:14:00Z">
                    <w:rPr>
                      <w:highlight w:val="yellow"/>
                    </w:rPr>
                  </w:rPrChange>
                </w:rPr>
                <w:tab/>
                <w:t>For a UE supporting both semi-static and dynamic channel access, the UE can be tested under dynamic channel occupancy only.</w:t>
              </w:r>
            </w:ins>
          </w:p>
        </w:tc>
      </w:tr>
    </w:tbl>
    <w:p w14:paraId="402FB1F3" w14:textId="77777777" w:rsidR="00196DF7" w:rsidRDefault="00196DF7" w:rsidP="00196DF7">
      <w:pPr>
        <w:rPr>
          <w:ins w:id="2529" w:author="additional changes for RAN4#99-e" w:date="2021-05-11T15:52:00Z"/>
        </w:rPr>
      </w:pPr>
    </w:p>
    <w:p w14:paraId="00CA96BD" w14:textId="77777777" w:rsidR="00196DF7" w:rsidRDefault="00196DF7" w:rsidP="00196DF7">
      <w:pPr>
        <w:pStyle w:val="TH"/>
        <w:rPr>
          <w:ins w:id="2530" w:author="additional changes for RAN4#99-e" w:date="2021-05-11T15:52:00Z"/>
        </w:rPr>
      </w:pPr>
      <w:ins w:id="2531" w:author="additional changes for RAN4#99-e" w:date="2021-05-11T15:52:00Z">
        <w:r>
          <w:t xml:space="preserve">Table A.10.4.4.3.1-3: E-UTRAN </w:t>
        </w:r>
        <w:proofErr w:type="spellStart"/>
        <w:r>
          <w:t>PCell</w:t>
        </w:r>
        <w:proofErr w:type="spellEnd"/>
        <w:r>
          <w:t xml:space="preserve"> specific test parameters for NR inter-RAT event triggered reporting in non-DRX with NR </w:t>
        </w:r>
        <w:proofErr w:type="spellStart"/>
        <w:r>
          <w:t>neigbour</w:t>
        </w:r>
        <w:proofErr w:type="spellEnd"/>
        <w:r>
          <w:t xml:space="preserve"> cell in FR1 with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196DF7" w14:paraId="282BA2ED" w14:textId="77777777" w:rsidTr="00806DBC">
        <w:trPr>
          <w:ins w:id="2532"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770593DE" w14:textId="77777777" w:rsidR="00196DF7" w:rsidRDefault="00196DF7" w:rsidP="00806DBC">
            <w:pPr>
              <w:pStyle w:val="TAH"/>
              <w:keepNext w:val="0"/>
              <w:rPr>
                <w:ins w:id="2533" w:author="additional changes for RAN4#99-e" w:date="2021-05-11T15:52:00Z"/>
              </w:rPr>
            </w:pPr>
            <w:ins w:id="2534" w:author="additional changes for RAN4#99-e" w:date="2021-05-11T15:52:00Z">
              <w:r>
                <w:t>Parameter</w:t>
              </w:r>
            </w:ins>
          </w:p>
        </w:tc>
        <w:tc>
          <w:tcPr>
            <w:tcW w:w="1147" w:type="dxa"/>
            <w:tcBorders>
              <w:top w:val="single" w:sz="4" w:space="0" w:color="auto"/>
              <w:left w:val="single" w:sz="4" w:space="0" w:color="auto"/>
              <w:bottom w:val="nil"/>
              <w:right w:val="single" w:sz="4" w:space="0" w:color="auto"/>
            </w:tcBorders>
            <w:hideMark/>
          </w:tcPr>
          <w:p w14:paraId="2C06A93B" w14:textId="77777777" w:rsidR="00196DF7" w:rsidRDefault="00196DF7" w:rsidP="00806DBC">
            <w:pPr>
              <w:pStyle w:val="TAH"/>
              <w:keepNext w:val="0"/>
              <w:rPr>
                <w:ins w:id="2535" w:author="additional changes for RAN4#99-e" w:date="2021-05-11T15:52:00Z"/>
              </w:rPr>
            </w:pPr>
            <w:ins w:id="2536" w:author="additional changes for RAN4#99-e" w:date="2021-05-11T15:52:00Z">
              <w:r>
                <w:t>Unit</w:t>
              </w:r>
            </w:ins>
          </w:p>
        </w:tc>
        <w:tc>
          <w:tcPr>
            <w:tcW w:w="1396" w:type="dxa"/>
            <w:tcBorders>
              <w:top w:val="single" w:sz="4" w:space="0" w:color="auto"/>
              <w:left w:val="single" w:sz="4" w:space="0" w:color="auto"/>
              <w:bottom w:val="nil"/>
              <w:right w:val="single" w:sz="4" w:space="0" w:color="auto"/>
            </w:tcBorders>
            <w:hideMark/>
          </w:tcPr>
          <w:p w14:paraId="16970BEF" w14:textId="77777777" w:rsidR="00196DF7" w:rsidRDefault="00196DF7" w:rsidP="00806DBC">
            <w:pPr>
              <w:pStyle w:val="TAH"/>
              <w:keepNext w:val="0"/>
              <w:rPr>
                <w:ins w:id="2537" w:author="additional changes for RAN4#99-e" w:date="2021-05-11T15:52:00Z"/>
              </w:rPr>
            </w:pPr>
            <w:ins w:id="2538" w:author="additional changes for RAN4#99-e" w:date="2021-05-11T15:52:00Z">
              <w: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BB19EF3" w14:textId="77777777" w:rsidR="00196DF7" w:rsidRDefault="00196DF7" w:rsidP="00806DBC">
            <w:pPr>
              <w:pStyle w:val="TAH"/>
              <w:keepNext w:val="0"/>
              <w:rPr>
                <w:ins w:id="2539" w:author="additional changes for RAN4#99-e" w:date="2021-05-11T15:52:00Z"/>
              </w:rPr>
            </w:pPr>
            <w:ins w:id="2540" w:author="additional changes for RAN4#99-e" w:date="2021-05-11T15:52:00Z">
              <w:r>
                <w:t>Cell 1</w:t>
              </w:r>
            </w:ins>
          </w:p>
        </w:tc>
      </w:tr>
      <w:tr w:rsidR="00196DF7" w14:paraId="341CF659" w14:textId="77777777" w:rsidTr="00806DBC">
        <w:trPr>
          <w:ins w:id="2541" w:author="additional changes for RAN4#99-e" w:date="2021-05-11T15:52:00Z"/>
        </w:trPr>
        <w:tc>
          <w:tcPr>
            <w:tcW w:w="3019" w:type="dxa"/>
            <w:tcBorders>
              <w:top w:val="nil"/>
              <w:left w:val="single" w:sz="4" w:space="0" w:color="auto"/>
              <w:bottom w:val="single" w:sz="4" w:space="0" w:color="auto"/>
              <w:right w:val="single" w:sz="4" w:space="0" w:color="auto"/>
            </w:tcBorders>
          </w:tcPr>
          <w:p w14:paraId="2D161EFD" w14:textId="77777777" w:rsidR="00196DF7" w:rsidRDefault="00196DF7" w:rsidP="00806DBC">
            <w:pPr>
              <w:pStyle w:val="TAH"/>
              <w:keepNext w:val="0"/>
              <w:rPr>
                <w:ins w:id="2542"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44AF8EED" w14:textId="77777777" w:rsidR="00196DF7" w:rsidRDefault="00196DF7" w:rsidP="00806DBC">
            <w:pPr>
              <w:pStyle w:val="TAH"/>
              <w:keepNext w:val="0"/>
              <w:rPr>
                <w:ins w:id="2543" w:author="additional changes for RAN4#99-e" w:date="2021-05-11T15:52:00Z"/>
              </w:rPr>
            </w:pPr>
          </w:p>
        </w:tc>
        <w:tc>
          <w:tcPr>
            <w:tcW w:w="1396" w:type="dxa"/>
            <w:tcBorders>
              <w:top w:val="nil"/>
              <w:left w:val="single" w:sz="4" w:space="0" w:color="auto"/>
              <w:bottom w:val="single" w:sz="4" w:space="0" w:color="auto"/>
              <w:right w:val="single" w:sz="4" w:space="0" w:color="auto"/>
            </w:tcBorders>
          </w:tcPr>
          <w:p w14:paraId="1E0AEAB9" w14:textId="77777777" w:rsidR="00196DF7" w:rsidRDefault="00196DF7" w:rsidP="00806DBC">
            <w:pPr>
              <w:pStyle w:val="TAH"/>
              <w:keepNext w:val="0"/>
              <w:rPr>
                <w:ins w:id="2544" w:author="additional changes for RAN4#99-e" w:date="2021-05-11T15:52:00Z"/>
              </w:rPr>
            </w:pPr>
          </w:p>
        </w:tc>
        <w:tc>
          <w:tcPr>
            <w:tcW w:w="2185" w:type="dxa"/>
            <w:tcBorders>
              <w:top w:val="single" w:sz="4" w:space="0" w:color="auto"/>
              <w:left w:val="single" w:sz="4" w:space="0" w:color="auto"/>
              <w:bottom w:val="single" w:sz="4" w:space="0" w:color="auto"/>
              <w:right w:val="single" w:sz="4" w:space="0" w:color="auto"/>
            </w:tcBorders>
            <w:hideMark/>
          </w:tcPr>
          <w:p w14:paraId="23DB7FC5" w14:textId="77777777" w:rsidR="00196DF7" w:rsidRDefault="00196DF7" w:rsidP="00806DBC">
            <w:pPr>
              <w:pStyle w:val="TAH"/>
              <w:keepNext w:val="0"/>
              <w:rPr>
                <w:ins w:id="2545" w:author="additional changes for RAN4#99-e" w:date="2021-05-11T15:52:00Z"/>
              </w:rPr>
            </w:pPr>
            <w:ins w:id="2546" w:author="additional changes for RAN4#99-e" w:date="2021-05-11T15:52:00Z">
              <w:r>
                <w:t>T1</w:t>
              </w:r>
            </w:ins>
          </w:p>
        </w:tc>
        <w:tc>
          <w:tcPr>
            <w:tcW w:w="1892" w:type="dxa"/>
            <w:tcBorders>
              <w:top w:val="single" w:sz="4" w:space="0" w:color="auto"/>
              <w:left w:val="single" w:sz="4" w:space="0" w:color="auto"/>
              <w:bottom w:val="single" w:sz="4" w:space="0" w:color="auto"/>
              <w:right w:val="single" w:sz="4" w:space="0" w:color="auto"/>
            </w:tcBorders>
            <w:hideMark/>
          </w:tcPr>
          <w:p w14:paraId="36C163C3" w14:textId="77777777" w:rsidR="00196DF7" w:rsidRDefault="00196DF7" w:rsidP="00806DBC">
            <w:pPr>
              <w:pStyle w:val="TAH"/>
              <w:keepNext w:val="0"/>
              <w:rPr>
                <w:ins w:id="2547" w:author="additional changes for RAN4#99-e" w:date="2021-05-11T15:52:00Z"/>
              </w:rPr>
            </w:pPr>
            <w:ins w:id="2548" w:author="additional changes for RAN4#99-e" w:date="2021-05-11T15:52:00Z">
              <w:r>
                <w:t>T2</w:t>
              </w:r>
            </w:ins>
          </w:p>
        </w:tc>
      </w:tr>
      <w:tr w:rsidR="00196DF7" w14:paraId="3A8E453B" w14:textId="77777777" w:rsidTr="00806DBC">
        <w:trPr>
          <w:ins w:id="254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56238B3F" w14:textId="77777777" w:rsidR="00196DF7" w:rsidRDefault="00196DF7" w:rsidP="00806DBC">
            <w:pPr>
              <w:pStyle w:val="TAL"/>
              <w:keepNext w:val="0"/>
              <w:rPr>
                <w:ins w:id="2550" w:author="additional changes for RAN4#99-e" w:date="2021-05-11T15:52:00Z"/>
              </w:rPr>
            </w:pPr>
            <w:ins w:id="2551" w:author="additional changes for RAN4#99-e" w:date="2021-05-11T15:52:00Z">
              <w:r>
                <w:t>RF channel number</w:t>
              </w:r>
            </w:ins>
          </w:p>
        </w:tc>
        <w:tc>
          <w:tcPr>
            <w:tcW w:w="1147" w:type="dxa"/>
            <w:tcBorders>
              <w:top w:val="single" w:sz="4" w:space="0" w:color="auto"/>
              <w:left w:val="single" w:sz="4" w:space="0" w:color="auto"/>
              <w:bottom w:val="single" w:sz="4" w:space="0" w:color="auto"/>
              <w:right w:val="single" w:sz="4" w:space="0" w:color="auto"/>
            </w:tcBorders>
          </w:tcPr>
          <w:p w14:paraId="2CA1E4B4" w14:textId="77777777" w:rsidR="00196DF7" w:rsidRDefault="00196DF7" w:rsidP="00806DBC">
            <w:pPr>
              <w:pStyle w:val="TAC"/>
              <w:keepNext w:val="0"/>
              <w:rPr>
                <w:ins w:id="2552"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59CF87AF" w14:textId="77777777" w:rsidR="00196DF7" w:rsidRDefault="00196DF7" w:rsidP="00806DBC">
            <w:pPr>
              <w:pStyle w:val="TAC"/>
              <w:keepNext w:val="0"/>
              <w:rPr>
                <w:ins w:id="2553" w:author="additional changes for RAN4#99-e" w:date="2021-05-11T15:52:00Z"/>
              </w:rPr>
            </w:pPr>
            <w:ins w:id="2554"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9952A8E" w14:textId="77777777" w:rsidR="00196DF7" w:rsidRDefault="00196DF7" w:rsidP="00806DBC">
            <w:pPr>
              <w:pStyle w:val="TAC"/>
              <w:keepNext w:val="0"/>
              <w:rPr>
                <w:ins w:id="2555" w:author="additional changes for RAN4#99-e" w:date="2021-05-11T15:52:00Z"/>
              </w:rPr>
            </w:pPr>
            <w:ins w:id="2556" w:author="additional changes for RAN4#99-e" w:date="2021-05-11T15:52:00Z">
              <w:r>
                <w:t>1</w:t>
              </w:r>
            </w:ins>
          </w:p>
        </w:tc>
      </w:tr>
      <w:tr w:rsidR="00196DF7" w14:paraId="48D98D66" w14:textId="77777777" w:rsidTr="00806DBC">
        <w:trPr>
          <w:ins w:id="2557" w:author="additional changes for RAN4#99-e" w:date="2021-05-11T15:52:00Z"/>
        </w:trPr>
        <w:tc>
          <w:tcPr>
            <w:tcW w:w="3019" w:type="dxa"/>
            <w:vMerge w:val="restart"/>
            <w:tcBorders>
              <w:top w:val="single" w:sz="4" w:space="0" w:color="auto"/>
              <w:left w:val="single" w:sz="4" w:space="0" w:color="auto"/>
              <w:bottom w:val="single" w:sz="4" w:space="0" w:color="auto"/>
              <w:right w:val="single" w:sz="4" w:space="0" w:color="auto"/>
            </w:tcBorders>
            <w:hideMark/>
          </w:tcPr>
          <w:p w14:paraId="7F02B262" w14:textId="77777777" w:rsidR="00196DF7" w:rsidRDefault="00196DF7" w:rsidP="00806DBC">
            <w:pPr>
              <w:pStyle w:val="TAL"/>
              <w:keepNext w:val="0"/>
              <w:rPr>
                <w:ins w:id="2558" w:author="additional changes for RAN4#99-e" w:date="2021-05-11T15:52:00Z"/>
              </w:rPr>
            </w:pPr>
            <w:ins w:id="2559" w:author="additional changes for RAN4#99-e" w:date="2021-05-11T15:52:00Z">
              <w: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25826485" w14:textId="77777777" w:rsidR="00196DF7" w:rsidRDefault="00196DF7" w:rsidP="00806DBC">
            <w:pPr>
              <w:pStyle w:val="TAC"/>
              <w:keepNext w:val="0"/>
              <w:rPr>
                <w:ins w:id="2560"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1657132B" w14:textId="77777777" w:rsidR="00196DF7" w:rsidRDefault="00196DF7" w:rsidP="00806DBC">
            <w:pPr>
              <w:pStyle w:val="TAC"/>
              <w:keepNext w:val="0"/>
              <w:rPr>
                <w:ins w:id="2561" w:author="additional changes for RAN4#99-e" w:date="2021-05-11T15:52:00Z"/>
              </w:rPr>
            </w:pPr>
            <w:ins w:id="2562"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5870BB9" w14:textId="77777777" w:rsidR="00196DF7" w:rsidRDefault="00196DF7" w:rsidP="00806DBC">
            <w:pPr>
              <w:pStyle w:val="TAC"/>
              <w:keepNext w:val="0"/>
              <w:rPr>
                <w:ins w:id="2563" w:author="additional changes for RAN4#99-e" w:date="2021-05-11T15:52:00Z"/>
              </w:rPr>
            </w:pPr>
            <w:ins w:id="2564" w:author="additional changes for RAN4#99-e" w:date="2021-05-11T15:52:00Z">
              <w:r>
                <w:t>FDD</w:t>
              </w:r>
            </w:ins>
          </w:p>
        </w:tc>
      </w:tr>
      <w:tr w:rsidR="00196DF7" w14:paraId="5D6CC5EA" w14:textId="77777777" w:rsidTr="00806DBC">
        <w:trPr>
          <w:ins w:id="2565"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2700C" w14:textId="77777777" w:rsidR="00196DF7" w:rsidRDefault="00196DF7" w:rsidP="00806DBC">
            <w:pPr>
              <w:spacing w:after="0"/>
              <w:rPr>
                <w:ins w:id="2566" w:author="additional changes for RAN4#99-e" w:date="2021-05-11T15:5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16F14" w14:textId="77777777" w:rsidR="00196DF7" w:rsidRDefault="00196DF7" w:rsidP="00806DBC">
            <w:pPr>
              <w:spacing w:after="0"/>
              <w:rPr>
                <w:ins w:id="2567" w:author="additional changes for RAN4#99-e" w:date="2021-05-11T15:52: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FEF0943" w14:textId="77777777" w:rsidR="00196DF7" w:rsidRDefault="00196DF7" w:rsidP="00806DBC">
            <w:pPr>
              <w:pStyle w:val="TAC"/>
              <w:keepNext w:val="0"/>
              <w:rPr>
                <w:ins w:id="2568" w:author="additional changes for RAN4#99-e" w:date="2021-05-11T15:52:00Z"/>
              </w:rPr>
            </w:pPr>
            <w:ins w:id="2569"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043359D" w14:textId="77777777" w:rsidR="00196DF7" w:rsidRDefault="00196DF7" w:rsidP="00806DBC">
            <w:pPr>
              <w:pStyle w:val="TAC"/>
              <w:keepNext w:val="0"/>
              <w:rPr>
                <w:ins w:id="2570" w:author="additional changes for RAN4#99-e" w:date="2021-05-11T15:52:00Z"/>
              </w:rPr>
            </w:pPr>
            <w:ins w:id="2571" w:author="additional changes for RAN4#99-e" w:date="2021-05-11T15:52:00Z">
              <w:r>
                <w:t>TDD</w:t>
              </w:r>
            </w:ins>
          </w:p>
        </w:tc>
      </w:tr>
      <w:tr w:rsidR="00196DF7" w14:paraId="10320762" w14:textId="77777777" w:rsidTr="00806DBC">
        <w:trPr>
          <w:ins w:id="2572"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30F181D8" w14:textId="77777777" w:rsidR="00196DF7" w:rsidRDefault="00196DF7" w:rsidP="00806DBC">
            <w:pPr>
              <w:pStyle w:val="TAL"/>
              <w:keepNext w:val="0"/>
              <w:rPr>
                <w:ins w:id="2573" w:author="additional changes for RAN4#99-e" w:date="2021-05-11T15:52:00Z"/>
              </w:rPr>
            </w:pPr>
            <w:ins w:id="2574" w:author="additional changes for RAN4#99-e" w:date="2021-05-11T15:52:00Z">
              <w:r>
                <w:t xml:space="preserve">TDD special </w:t>
              </w:r>
              <w:proofErr w:type="spellStart"/>
              <w:r>
                <w:t>subframe</w:t>
              </w:r>
              <w:proofErr w:type="spellEnd"/>
              <w:r>
                <w:t xml:space="preserve">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3C0EFB29" w14:textId="77777777" w:rsidR="00196DF7" w:rsidRDefault="00196DF7" w:rsidP="00806DBC">
            <w:pPr>
              <w:pStyle w:val="TAC"/>
              <w:keepNext w:val="0"/>
              <w:rPr>
                <w:ins w:id="2575"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25C61682" w14:textId="77777777" w:rsidR="00196DF7" w:rsidRDefault="00196DF7" w:rsidP="00806DBC">
            <w:pPr>
              <w:pStyle w:val="TAC"/>
              <w:keepNext w:val="0"/>
              <w:rPr>
                <w:ins w:id="2576" w:author="additional changes for RAN4#99-e" w:date="2021-05-11T15:52:00Z"/>
              </w:rPr>
            </w:pPr>
            <w:ins w:id="2577"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B5A3F0F" w14:textId="77777777" w:rsidR="00196DF7" w:rsidRDefault="00196DF7" w:rsidP="00806DBC">
            <w:pPr>
              <w:pStyle w:val="TAC"/>
              <w:keepNext w:val="0"/>
              <w:rPr>
                <w:ins w:id="2578" w:author="additional changes for RAN4#99-e" w:date="2021-05-11T15:52:00Z"/>
              </w:rPr>
            </w:pPr>
            <w:ins w:id="2579" w:author="additional changes for RAN4#99-e" w:date="2021-05-11T15:52:00Z">
              <w:r>
                <w:t>6</w:t>
              </w:r>
            </w:ins>
          </w:p>
        </w:tc>
      </w:tr>
      <w:tr w:rsidR="00196DF7" w14:paraId="30538BAB" w14:textId="77777777" w:rsidTr="00806DBC">
        <w:trPr>
          <w:ins w:id="2580"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6A51E16A" w14:textId="77777777" w:rsidR="00196DF7" w:rsidRDefault="00196DF7" w:rsidP="00806DBC">
            <w:pPr>
              <w:pStyle w:val="TAL"/>
              <w:keepNext w:val="0"/>
              <w:rPr>
                <w:ins w:id="2581" w:author="additional changes for RAN4#99-e" w:date="2021-05-11T15:52:00Z"/>
              </w:rPr>
            </w:pPr>
            <w:ins w:id="2582" w:author="additional changes for RAN4#99-e" w:date="2021-05-11T15:52:00Z">
              <w:r>
                <w:t>TDD uplink-downlink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62417CCB" w14:textId="77777777" w:rsidR="00196DF7" w:rsidRDefault="00196DF7" w:rsidP="00806DBC">
            <w:pPr>
              <w:pStyle w:val="TAC"/>
              <w:keepNext w:val="0"/>
              <w:rPr>
                <w:ins w:id="2583"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055D570F" w14:textId="77777777" w:rsidR="00196DF7" w:rsidRDefault="00196DF7" w:rsidP="00806DBC">
            <w:pPr>
              <w:pStyle w:val="TAC"/>
              <w:keepNext w:val="0"/>
              <w:rPr>
                <w:ins w:id="2584" w:author="additional changes for RAN4#99-e" w:date="2021-05-11T15:52:00Z"/>
              </w:rPr>
            </w:pPr>
            <w:ins w:id="2585"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8E18FB9" w14:textId="77777777" w:rsidR="00196DF7" w:rsidRDefault="00196DF7" w:rsidP="00806DBC">
            <w:pPr>
              <w:pStyle w:val="TAC"/>
              <w:keepNext w:val="0"/>
              <w:rPr>
                <w:ins w:id="2586" w:author="additional changes for RAN4#99-e" w:date="2021-05-11T15:52:00Z"/>
              </w:rPr>
            </w:pPr>
            <w:ins w:id="2587" w:author="additional changes for RAN4#99-e" w:date="2021-05-11T15:52:00Z">
              <w:r>
                <w:t>1</w:t>
              </w:r>
            </w:ins>
          </w:p>
        </w:tc>
      </w:tr>
      <w:tr w:rsidR="00196DF7" w14:paraId="0A0BD9D4" w14:textId="77777777" w:rsidTr="00806DBC">
        <w:trPr>
          <w:ins w:id="258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1021E256" w14:textId="77777777" w:rsidR="00196DF7" w:rsidRDefault="00196DF7" w:rsidP="00806DBC">
            <w:pPr>
              <w:pStyle w:val="TAL"/>
              <w:keepNext w:val="0"/>
              <w:rPr>
                <w:ins w:id="2589" w:author="additional changes for RAN4#99-e" w:date="2021-05-11T15:52:00Z"/>
              </w:rPr>
            </w:pPr>
            <w:proofErr w:type="spellStart"/>
            <w:ins w:id="2590" w:author="additional changes for RAN4#99-e" w:date="2021-05-11T15:52:00Z">
              <w:r>
                <w:t>BW</w:t>
              </w:r>
              <w:r>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7EF4AE18" w14:textId="77777777" w:rsidR="00196DF7" w:rsidRDefault="00196DF7" w:rsidP="00806DBC">
            <w:pPr>
              <w:pStyle w:val="TAC"/>
              <w:keepNext w:val="0"/>
              <w:rPr>
                <w:ins w:id="2591" w:author="additional changes for RAN4#99-e" w:date="2021-05-11T15:52:00Z"/>
              </w:rPr>
            </w:pPr>
            <w:ins w:id="2592" w:author="additional changes for RAN4#99-e" w:date="2021-05-11T15:52:00Z">
              <w:r>
                <w:t>MHz</w:t>
              </w:r>
            </w:ins>
          </w:p>
        </w:tc>
        <w:tc>
          <w:tcPr>
            <w:tcW w:w="1396" w:type="dxa"/>
            <w:tcBorders>
              <w:top w:val="single" w:sz="4" w:space="0" w:color="auto"/>
              <w:left w:val="single" w:sz="4" w:space="0" w:color="auto"/>
              <w:bottom w:val="single" w:sz="4" w:space="0" w:color="auto"/>
              <w:right w:val="single" w:sz="4" w:space="0" w:color="auto"/>
            </w:tcBorders>
            <w:hideMark/>
          </w:tcPr>
          <w:p w14:paraId="0BC7B90C" w14:textId="77777777" w:rsidR="00196DF7" w:rsidRDefault="00196DF7" w:rsidP="00806DBC">
            <w:pPr>
              <w:pStyle w:val="TAC"/>
              <w:keepNext w:val="0"/>
              <w:rPr>
                <w:ins w:id="2593" w:author="additional changes for RAN4#99-e" w:date="2021-05-11T15:52:00Z"/>
              </w:rPr>
            </w:pPr>
            <w:ins w:id="2594"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812AB3F" w14:textId="77777777" w:rsidR="00196DF7" w:rsidRDefault="00196DF7" w:rsidP="00806DBC">
            <w:pPr>
              <w:pStyle w:val="TAC"/>
              <w:keepNext w:val="0"/>
              <w:rPr>
                <w:ins w:id="2595" w:author="additional changes for RAN4#99-e" w:date="2021-05-11T15:52:00Z"/>
              </w:rPr>
            </w:pPr>
            <w:ins w:id="2596" w:author="additional changes for RAN4#99-e" w:date="2021-05-11T15:52:00Z">
              <w:r>
                <w:t xml:space="preserve">5 MHz: </w:t>
              </w:r>
              <w:proofErr w:type="spellStart"/>
              <w:r>
                <w:t>N</w:t>
              </w:r>
              <w:r>
                <w:rPr>
                  <w:vertAlign w:val="subscript"/>
                </w:rPr>
                <w:t>RB,c</w:t>
              </w:r>
              <w:proofErr w:type="spellEnd"/>
              <w:r>
                <w:t xml:space="preserve"> = 25</w:t>
              </w:r>
            </w:ins>
          </w:p>
          <w:p w14:paraId="4F4057F8" w14:textId="77777777" w:rsidR="00196DF7" w:rsidRDefault="00196DF7" w:rsidP="00806DBC">
            <w:pPr>
              <w:pStyle w:val="TAC"/>
              <w:keepNext w:val="0"/>
              <w:rPr>
                <w:ins w:id="2597" w:author="additional changes for RAN4#99-e" w:date="2021-05-11T15:52:00Z"/>
              </w:rPr>
            </w:pPr>
            <w:ins w:id="2598" w:author="additional changes for RAN4#99-e" w:date="2021-05-11T15:52:00Z">
              <w:r>
                <w:t xml:space="preserve">10 MHz: </w:t>
              </w:r>
              <w:proofErr w:type="spellStart"/>
              <w:r>
                <w:t>N</w:t>
              </w:r>
              <w:r>
                <w:rPr>
                  <w:vertAlign w:val="subscript"/>
                </w:rPr>
                <w:t>RB,c</w:t>
              </w:r>
              <w:proofErr w:type="spellEnd"/>
              <w:r>
                <w:t xml:space="preserve"> = 50</w:t>
              </w:r>
            </w:ins>
          </w:p>
          <w:p w14:paraId="727B94E4" w14:textId="77777777" w:rsidR="00196DF7" w:rsidRDefault="00196DF7" w:rsidP="00806DBC">
            <w:pPr>
              <w:pStyle w:val="TAC"/>
              <w:keepNext w:val="0"/>
              <w:rPr>
                <w:ins w:id="2599" w:author="additional changes for RAN4#99-e" w:date="2021-05-11T15:52:00Z"/>
              </w:rPr>
            </w:pPr>
            <w:ins w:id="2600" w:author="additional changes for RAN4#99-e" w:date="2021-05-11T15:52:00Z">
              <w:r>
                <w:t xml:space="preserve">20 MHz: </w:t>
              </w:r>
              <w:proofErr w:type="spellStart"/>
              <w:r>
                <w:t>N</w:t>
              </w:r>
              <w:r>
                <w:rPr>
                  <w:vertAlign w:val="subscript"/>
                </w:rPr>
                <w:t>RB,c</w:t>
              </w:r>
              <w:proofErr w:type="spellEnd"/>
              <w:r>
                <w:t xml:space="preserve"> = 100</w:t>
              </w:r>
            </w:ins>
          </w:p>
        </w:tc>
      </w:tr>
      <w:tr w:rsidR="00196DF7" w14:paraId="6297398F" w14:textId="77777777" w:rsidTr="00806DBC">
        <w:trPr>
          <w:ins w:id="2601"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03B05C2E" w14:textId="77777777" w:rsidR="00196DF7" w:rsidRDefault="00196DF7" w:rsidP="00806DBC">
            <w:pPr>
              <w:pStyle w:val="TAL"/>
              <w:keepNext w:val="0"/>
              <w:rPr>
                <w:ins w:id="2602" w:author="additional changes for RAN4#99-e" w:date="2021-05-11T15:52:00Z"/>
              </w:rPr>
            </w:pPr>
            <w:ins w:id="2603" w:author="additional changes for RAN4#99-e" w:date="2021-05-11T15:52:00Z">
              <w:r>
                <w:t>PDSCH parameters:</w:t>
              </w:r>
            </w:ins>
          </w:p>
          <w:p w14:paraId="1FCD131A" w14:textId="77777777" w:rsidR="00196DF7" w:rsidRDefault="00196DF7" w:rsidP="00806DBC">
            <w:pPr>
              <w:pStyle w:val="TAL"/>
              <w:keepNext w:val="0"/>
              <w:rPr>
                <w:ins w:id="2604" w:author="additional changes for RAN4#99-e" w:date="2021-05-11T15:52:00Z"/>
              </w:rPr>
            </w:pPr>
            <w:ins w:id="2605" w:author="additional changes for RAN4#99-e" w:date="2021-05-11T15:52: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19627D60" w14:textId="77777777" w:rsidR="00196DF7" w:rsidRDefault="00196DF7" w:rsidP="00806DBC">
            <w:pPr>
              <w:pStyle w:val="TAC"/>
              <w:keepNext w:val="0"/>
              <w:rPr>
                <w:ins w:id="2606"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727096CD" w14:textId="77777777" w:rsidR="00196DF7" w:rsidRDefault="00196DF7" w:rsidP="00806DBC">
            <w:pPr>
              <w:pStyle w:val="TAC"/>
              <w:keepNext w:val="0"/>
              <w:rPr>
                <w:ins w:id="2607" w:author="additional changes for RAN4#99-e" w:date="2021-05-11T15:52:00Z"/>
                <w:lang w:eastAsia="zh-CN"/>
              </w:rPr>
            </w:pPr>
            <w:ins w:id="2608"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45628E3" w14:textId="77777777" w:rsidR="00196DF7" w:rsidRDefault="00196DF7" w:rsidP="00806DBC">
            <w:pPr>
              <w:pStyle w:val="TAC"/>
              <w:keepNext w:val="0"/>
              <w:rPr>
                <w:ins w:id="2609" w:author="additional changes for RAN4#99-e" w:date="2021-05-11T15:52:00Z"/>
                <w:lang w:eastAsia="zh-CN"/>
              </w:rPr>
            </w:pPr>
            <w:ins w:id="2610" w:author="additional changes for RAN4#99-e" w:date="2021-05-11T15:52:00Z">
              <w:r>
                <w:rPr>
                  <w:lang w:eastAsia="zh-CN"/>
                </w:rPr>
                <w:t>5 MHz: R.7 FDD</w:t>
              </w:r>
            </w:ins>
          </w:p>
          <w:p w14:paraId="586B7464" w14:textId="77777777" w:rsidR="00196DF7" w:rsidRDefault="00196DF7" w:rsidP="00806DBC">
            <w:pPr>
              <w:pStyle w:val="TAC"/>
              <w:keepNext w:val="0"/>
              <w:rPr>
                <w:ins w:id="2611" w:author="additional changes for RAN4#99-e" w:date="2021-05-11T15:52:00Z"/>
                <w:lang w:eastAsia="zh-CN"/>
              </w:rPr>
            </w:pPr>
            <w:ins w:id="2612" w:author="additional changes for RAN4#99-e" w:date="2021-05-11T15:52:00Z">
              <w:r>
                <w:rPr>
                  <w:lang w:eastAsia="zh-CN"/>
                </w:rPr>
                <w:t>10 MHz: R.3 FDD</w:t>
              </w:r>
            </w:ins>
          </w:p>
          <w:p w14:paraId="2D5CF7B2" w14:textId="77777777" w:rsidR="00196DF7" w:rsidRDefault="00196DF7" w:rsidP="00806DBC">
            <w:pPr>
              <w:pStyle w:val="TAC"/>
              <w:keepNext w:val="0"/>
              <w:rPr>
                <w:ins w:id="2613" w:author="additional changes for RAN4#99-e" w:date="2021-05-11T15:52:00Z"/>
                <w:lang w:eastAsia="zh-CN"/>
              </w:rPr>
            </w:pPr>
            <w:ins w:id="2614" w:author="additional changes for RAN4#99-e" w:date="2021-05-11T15:52:00Z">
              <w:r>
                <w:rPr>
                  <w:lang w:eastAsia="zh-CN"/>
                </w:rPr>
                <w:t>20 MHz: R.6 FDD</w:t>
              </w:r>
            </w:ins>
          </w:p>
        </w:tc>
      </w:tr>
      <w:tr w:rsidR="00196DF7" w14:paraId="7291C223" w14:textId="77777777" w:rsidTr="00806DBC">
        <w:trPr>
          <w:ins w:id="2615" w:author="additional changes for RAN4#99-e" w:date="2021-05-11T15:52:00Z"/>
        </w:trPr>
        <w:tc>
          <w:tcPr>
            <w:tcW w:w="3019" w:type="dxa"/>
            <w:tcBorders>
              <w:top w:val="nil"/>
              <w:left w:val="single" w:sz="4" w:space="0" w:color="auto"/>
              <w:bottom w:val="single" w:sz="4" w:space="0" w:color="auto"/>
              <w:right w:val="single" w:sz="4" w:space="0" w:color="auto"/>
            </w:tcBorders>
          </w:tcPr>
          <w:p w14:paraId="5E88113E" w14:textId="77777777" w:rsidR="00196DF7" w:rsidRDefault="00196DF7" w:rsidP="00806DBC">
            <w:pPr>
              <w:pStyle w:val="TAL"/>
              <w:keepNext w:val="0"/>
              <w:rPr>
                <w:ins w:id="2616"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250A5FC0" w14:textId="77777777" w:rsidR="00196DF7" w:rsidRDefault="00196DF7" w:rsidP="00806DBC">
            <w:pPr>
              <w:pStyle w:val="TAC"/>
              <w:keepNext w:val="0"/>
              <w:rPr>
                <w:ins w:id="2617"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1A0815A1" w14:textId="77777777" w:rsidR="00196DF7" w:rsidRDefault="00196DF7" w:rsidP="00806DBC">
            <w:pPr>
              <w:pStyle w:val="TAC"/>
              <w:keepNext w:val="0"/>
              <w:rPr>
                <w:ins w:id="2618" w:author="additional changes for RAN4#99-e" w:date="2021-05-11T15:52:00Z"/>
              </w:rPr>
            </w:pPr>
            <w:ins w:id="2619"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33282E7" w14:textId="77777777" w:rsidR="00196DF7" w:rsidRDefault="00196DF7" w:rsidP="00806DBC">
            <w:pPr>
              <w:pStyle w:val="TAC"/>
              <w:keepNext w:val="0"/>
              <w:rPr>
                <w:ins w:id="2620" w:author="additional changes for RAN4#99-e" w:date="2021-05-11T15:52:00Z"/>
                <w:lang w:eastAsia="zh-CN"/>
              </w:rPr>
            </w:pPr>
            <w:ins w:id="2621" w:author="additional changes for RAN4#99-e" w:date="2021-05-11T15:52:00Z">
              <w:r>
                <w:rPr>
                  <w:lang w:eastAsia="zh-CN"/>
                </w:rPr>
                <w:t>5 MHz: R.4 TDD</w:t>
              </w:r>
            </w:ins>
          </w:p>
          <w:p w14:paraId="03D4A15A" w14:textId="77777777" w:rsidR="00196DF7" w:rsidRDefault="00196DF7" w:rsidP="00806DBC">
            <w:pPr>
              <w:pStyle w:val="TAC"/>
              <w:keepNext w:val="0"/>
              <w:rPr>
                <w:ins w:id="2622" w:author="additional changes for RAN4#99-e" w:date="2021-05-11T15:52:00Z"/>
                <w:lang w:eastAsia="zh-CN"/>
              </w:rPr>
            </w:pPr>
            <w:ins w:id="2623" w:author="additional changes for RAN4#99-e" w:date="2021-05-11T15:52:00Z">
              <w:r>
                <w:rPr>
                  <w:lang w:eastAsia="zh-CN"/>
                </w:rPr>
                <w:t>10 MHz: R.0 TDD</w:t>
              </w:r>
            </w:ins>
          </w:p>
          <w:p w14:paraId="0F3EAD79" w14:textId="77777777" w:rsidR="00196DF7" w:rsidRDefault="00196DF7" w:rsidP="00806DBC">
            <w:pPr>
              <w:pStyle w:val="TAC"/>
              <w:keepNext w:val="0"/>
              <w:rPr>
                <w:ins w:id="2624" w:author="additional changes for RAN4#99-e" w:date="2021-05-11T15:52:00Z"/>
                <w:lang w:eastAsia="zh-CN"/>
              </w:rPr>
            </w:pPr>
            <w:ins w:id="2625" w:author="additional changes for RAN4#99-e" w:date="2021-05-11T15:52:00Z">
              <w:r>
                <w:rPr>
                  <w:lang w:eastAsia="zh-CN"/>
                </w:rPr>
                <w:t>20 MHz: R.3 TDD</w:t>
              </w:r>
            </w:ins>
          </w:p>
        </w:tc>
      </w:tr>
      <w:tr w:rsidR="00196DF7" w14:paraId="5B7FC8FF" w14:textId="77777777" w:rsidTr="00806DBC">
        <w:trPr>
          <w:ins w:id="2626"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5CD1A7FB" w14:textId="77777777" w:rsidR="00196DF7" w:rsidRDefault="00196DF7" w:rsidP="00806DBC">
            <w:pPr>
              <w:pStyle w:val="TAL"/>
              <w:keepNext w:val="0"/>
              <w:rPr>
                <w:ins w:id="2627" w:author="additional changes for RAN4#99-e" w:date="2021-05-11T15:52:00Z"/>
              </w:rPr>
            </w:pPr>
            <w:ins w:id="2628" w:author="additional changes for RAN4#99-e" w:date="2021-05-11T15:52:00Z">
              <w:r>
                <w:t>PCFICH/PDCCH/PHICH parameters:</w:t>
              </w:r>
            </w:ins>
          </w:p>
          <w:p w14:paraId="72263E58" w14:textId="77777777" w:rsidR="00196DF7" w:rsidRDefault="00196DF7" w:rsidP="00806DBC">
            <w:pPr>
              <w:pStyle w:val="TAL"/>
              <w:keepNext w:val="0"/>
              <w:rPr>
                <w:ins w:id="2629" w:author="additional changes for RAN4#99-e" w:date="2021-05-11T15:52:00Z"/>
              </w:rPr>
            </w:pPr>
            <w:ins w:id="2630" w:author="additional changes for RAN4#99-e" w:date="2021-05-11T15:52: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4032A0F7" w14:textId="77777777" w:rsidR="00196DF7" w:rsidRDefault="00196DF7" w:rsidP="00806DBC">
            <w:pPr>
              <w:pStyle w:val="TAC"/>
              <w:keepNext w:val="0"/>
              <w:rPr>
                <w:ins w:id="2631"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71560C41" w14:textId="77777777" w:rsidR="00196DF7" w:rsidRDefault="00196DF7" w:rsidP="00806DBC">
            <w:pPr>
              <w:pStyle w:val="TAC"/>
              <w:keepNext w:val="0"/>
              <w:rPr>
                <w:ins w:id="2632" w:author="additional changes for RAN4#99-e" w:date="2021-05-11T15:52:00Z"/>
                <w:lang w:eastAsia="zh-CN"/>
              </w:rPr>
            </w:pPr>
            <w:ins w:id="2633"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D21025E" w14:textId="77777777" w:rsidR="00196DF7" w:rsidRDefault="00196DF7" w:rsidP="00806DBC">
            <w:pPr>
              <w:pStyle w:val="TAC"/>
              <w:keepNext w:val="0"/>
              <w:rPr>
                <w:ins w:id="2634" w:author="additional changes for RAN4#99-e" w:date="2021-05-11T15:52:00Z"/>
                <w:lang w:eastAsia="zh-CN"/>
              </w:rPr>
            </w:pPr>
            <w:ins w:id="2635" w:author="additional changes for RAN4#99-e" w:date="2021-05-11T15:52:00Z">
              <w:r>
                <w:rPr>
                  <w:lang w:eastAsia="zh-CN"/>
                </w:rPr>
                <w:t>5 MHz: R.11 FDD</w:t>
              </w:r>
            </w:ins>
          </w:p>
          <w:p w14:paraId="4664813A" w14:textId="77777777" w:rsidR="00196DF7" w:rsidRDefault="00196DF7" w:rsidP="00806DBC">
            <w:pPr>
              <w:pStyle w:val="TAC"/>
              <w:keepNext w:val="0"/>
              <w:rPr>
                <w:ins w:id="2636" w:author="additional changes for RAN4#99-e" w:date="2021-05-11T15:52:00Z"/>
                <w:lang w:eastAsia="zh-CN"/>
              </w:rPr>
            </w:pPr>
            <w:ins w:id="2637" w:author="additional changes for RAN4#99-e" w:date="2021-05-11T15:52:00Z">
              <w:r>
                <w:rPr>
                  <w:lang w:eastAsia="zh-CN"/>
                </w:rPr>
                <w:t>10 MHz: R.6 FDD</w:t>
              </w:r>
            </w:ins>
          </w:p>
          <w:p w14:paraId="18BE66F0" w14:textId="77777777" w:rsidR="00196DF7" w:rsidRDefault="00196DF7" w:rsidP="00806DBC">
            <w:pPr>
              <w:pStyle w:val="TAC"/>
              <w:keepNext w:val="0"/>
              <w:rPr>
                <w:ins w:id="2638" w:author="additional changes for RAN4#99-e" w:date="2021-05-11T15:52:00Z"/>
                <w:lang w:eastAsia="zh-CN"/>
              </w:rPr>
            </w:pPr>
            <w:ins w:id="2639" w:author="additional changes for RAN4#99-e" w:date="2021-05-11T15:52:00Z">
              <w:r>
                <w:rPr>
                  <w:lang w:eastAsia="zh-CN"/>
                </w:rPr>
                <w:t>20 MHz: R.10 FDD</w:t>
              </w:r>
            </w:ins>
          </w:p>
        </w:tc>
      </w:tr>
      <w:tr w:rsidR="00196DF7" w14:paraId="4658AAFE" w14:textId="77777777" w:rsidTr="00806DBC">
        <w:trPr>
          <w:ins w:id="2640" w:author="additional changes for RAN4#99-e" w:date="2021-05-11T15:52:00Z"/>
        </w:trPr>
        <w:tc>
          <w:tcPr>
            <w:tcW w:w="3019" w:type="dxa"/>
            <w:tcBorders>
              <w:top w:val="nil"/>
              <w:left w:val="single" w:sz="4" w:space="0" w:color="auto"/>
              <w:bottom w:val="single" w:sz="4" w:space="0" w:color="auto"/>
              <w:right w:val="single" w:sz="4" w:space="0" w:color="auto"/>
            </w:tcBorders>
          </w:tcPr>
          <w:p w14:paraId="504EC73C" w14:textId="77777777" w:rsidR="00196DF7" w:rsidRDefault="00196DF7" w:rsidP="00806DBC">
            <w:pPr>
              <w:pStyle w:val="TAL"/>
              <w:keepNext w:val="0"/>
              <w:rPr>
                <w:ins w:id="2641"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793E3883" w14:textId="77777777" w:rsidR="00196DF7" w:rsidRDefault="00196DF7" w:rsidP="00806DBC">
            <w:pPr>
              <w:pStyle w:val="TAC"/>
              <w:keepNext w:val="0"/>
              <w:rPr>
                <w:ins w:id="2642"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630AF31F" w14:textId="77777777" w:rsidR="00196DF7" w:rsidRDefault="00196DF7" w:rsidP="00806DBC">
            <w:pPr>
              <w:pStyle w:val="TAC"/>
              <w:keepNext w:val="0"/>
              <w:rPr>
                <w:ins w:id="2643" w:author="additional changes for RAN4#99-e" w:date="2021-05-11T15:52:00Z"/>
              </w:rPr>
            </w:pPr>
            <w:ins w:id="2644"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61DDE14" w14:textId="77777777" w:rsidR="00196DF7" w:rsidRDefault="00196DF7" w:rsidP="00806DBC">
            <w:pPr>
              <w:pStyle w:val="TAC"/>
              <w:keepNext w:val="0"/>
              <w:rPr>
                <w:ins w:id="2645" w:author="additional changes for RAN4#99-e" w:date="2021-05-11T15:52:00Z"/>
                <w:lang w:eastAsia="zh-CN"/>
              </w:rPr>
            </w:pPr>
            <w:ins w:id="2646" w:author="additional changes for RAN4#99-e" w:date="2021-05-11T15:52:00Z">
              <w:r>
                <w:rPr>
                  <w:lang w:eastAsia="zh-CN"/>
                </w:rPr>
                <w:t>5 MHz: R.11 TDD</w:t>
              </w:r>
            </w:ins>
          </w:p>
          <w:p w14:paraId="32DD7BBC" w14:textId="77777777" w:rsidR="00196DF7" w:rsidRDefault="00196DF7" w:rsidP="00806DBC">
            <w:pPr>
              <w:pStyle w:val="TAC"/>
              <w:keepNext w:val="0"/>
              <w:rPr>
                <w:ins w:id="2647" w:author="additional changes for RAN4#99-e" w:date="2021-05-11T15:52:00Z"/>
                <w:lang w:eastAsia="zh-CN"/>
              </w:rPr>
            </w:pPr>
            <w:ins w:id="2648" w:author="additional changes for RAN4#99-e" w:date="2021-05-11T15:52:00Z">
              <w:r>
                <w:rPr>
                  <w:lang w:eastAsia="zh-CN"/>
                </w:rPr>
                <w:t>10 MHz: R.6 TDD</w:t>
              </w:r>
            </w:ins>
          </w:p>
          <w:p w14:paraId="75E0A64C" w14:textId="77777777" w:rsidR="00196DF7" w:rsidRDefault="00196DF7" w:rsidP="00806DBC">
            <w:pPr>
              <w:pStyle w:val="TAC"/>
              <w:keepNext w:val="0"/>
              <w:rPr>
                <w:ins w:id="2649" w:author="additional changes for RAN4#99-e" w:date="2021-05-11T15:52:00Z"/>
                <w:lang w:eastAsia="zh-CN"/>
              </w:rPr>
            </w:pPr>
            <w:ins w:id="2650" w:author="additional changes for RAN4#99-e" w:date="2021-05-11T15:52:00Z">
              <w:r>
                <w:rPr>
                  <w:lang w:eastAsia="zh-CN"/>
                </w:rPr>
                <w:t>20 MHz: R.10 TDD</w:t>
              </w:r>
            </w:ins>
          </w:p>
        </w:tc>
      </w:tr>
      <w:tr w:rsidR="00196DF7" w14:paraId="07837B78" w14:textId="77777777" w:rsidTr="00806DBC">
        <w:trPr>
          <w:ins w:id="2651"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52A4B601" w14:textId="77777777" w:rsidR="00196DF7" w:rsidRDefault="00196DF7" w:rsidP="00806DBC">
            <w:pPr>
              <w:pStyle w:val="TAL"/>
              <w:keepNext w:val="0"/>
              <w:rPr>
                <w:ins w:id="2652" w:author="additional changes for RAN4#99-e" w:date="2021-05-11T15:52:00Z"/>
                <w:lang w:eastAsia="ja-JP"/>
              </w:rPr>
            </w:pPr>
            <w:ins w:id="2653" w:author="additional changes for RAN4#99-e" w:date="2021-05-11T15:52:00Z">
              <w:r>
                <w:t>OCNG Patterns</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13E71524" w14:textId="77777777" w:rsidR="00196DF7" w:rsidRDefault="00196DF7" w:rsidP="00806DBC">
            <w:pPr>
              <w:pStyle w:val="TAC"/>
              <w:keepNext w:val="0"/>
              <w:rPr>
                <w:ins w:id="2654" w:author="additional changes for RAN4#99-e" w:date="2021-05-11T15:52: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22B237" w14:textId="77777777" w:rsidR="00196DF7" w:rsidRDefault="00196DF7" w:rsidP="00806DBC">
            <w:pPr>
              <w:pStyle w:val="TAC"/>
              <w:keepNext w:val="0"/>
              <w:rPr>
                <w:ins w:id="2655" w:author="additional changes for RAN4#99-e" w:date="2021-05-11T15:52:00Z"/>
                <w:lang w:eastAsia="zh-CN"/>
              </w:rPr>
            </w:pPr>
            <w:ins w:id="2656"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51B9AF0" w14:textId="77777777" w:rsidR="00196DF7" w:rsidRDefault="00196DF7" w:rsidP="00806DBC">
            <w:pPr>
              <w:pStyle w:val="TAC"/>
              <w:keepNext w:val="0"/>
              <w:rPr>
                <w:ins w:id="2657" w:author="additional changes for RAN4#99-e" w:date="2021-05-11T15:52:00Z"/>
                <w:lang w:eastAsia="zh-CN"/>
              </w:rPr>
            </w:pPr>
            <w:ins w:id="2658" w:author="additional changes for RAN4#99-e" w:date="2021-05-11T15:52:00Z">
              <w:r>
                <w:rPr>
                  <w:lang w:eastAsia="zh-CN"/>
                </w:rPr>
                <w:t>5 MHz: OP.20 FDD</w:t>
              </w:r>
            </w:ins>
          </w:p>
          <w:p w14:paraId="0F138A16" w14:textId="77777777" w:rsidR="00196DF7" w:rsidRDefault="00196DF7" w:rsidP="00806DBC">
            <w:pPr>
              <w:pStyle w:val="TAC"/>
              <w:keepNext w:val="0"/>
              <w:rPr>
                <w:ins w:id="2659" w:author="additional changes for RAN4#99-e" w:date="2021-05-11T15:52:00Z"/>
                <w:lang w:eastAsia="zh-CN"/>
              </w:rPr>
            </w:pPr>
            <w:ins w:id="2660" w:author="additional changes for RAN4#99-e" w:date="2021-05-11T15:52:00Z">
              <w:r>
                <w:rPr>
                  <w:lang w:eastAsia="zh-CN"/>
                </w:rPr>
                <w:t>10 MHz: OP.10 FDD</w:t>
              </w:r>
            </w:ins>
          </w:p>
          <w:p w14:paraId="7BA51780" w14:textId="77777777" w:rsidR="00196DF7" w:rsidRDefault="00196DF7" w:rsidP="00806DBC">
            <w:pPr>
              <w:pStyle w:val="TAC"/>
              <w:keepNext w:val="0"/>
              <w:rPr>
                <w:ins w:id="2661" w:author="additional changes for RAN4#99-e" w:date="2021-05-11T15:52:00Z"/>
                <w:lang w:eastAsia="zh-CN"/>
              </w:rPr>
            </w:pPr>
            <w:ins w:id="2662" w:author="additional changes for RAN4#99-e" w:date="2021-05-11T15:52:00Z">
              <w:r>
                <w:rPr>
                  <w:lang w:eastAsia="zh-CN"/>
                </w:rPr>
                <w:t>20 MHz: OP.17 FDD</w:t>
              </w:r>
            </w:ins>
          </w:p>
        </w:tc>
      </w:tr>
      <w:tr w:rsidR="00196DF7" w14:paraId="02AB6DF1" w14:textId="77777777" w:rsidTr="00806DBC">
        <w:trPr>
          <w:ins w:id="2663" w:author="additional changes for RAN4#99-e" w:date="2021-05-11T15:52:00Z"/>
        </w:trPr>
        <w:tc>
          <w:tcPr>
            <w:tcW w:w="3019" w:type="dxa"/>
            <w:tcBorders>
              <w:top w:val="nil"/>
              <w:left w:val="single" w:sz="4" w:space="0" w:color="auto"/>
              <w:bottom w:val="single" w:sz="4" w:space="0" w:color="auto"/>
              <w:right w:val="single" w:sz="4" w:space="0" w:color="auto"/>
            </w:tcBorders>
          </w:tcPr>
          <w:p w14:paraId="5A2468B5" w14:textId="77777777" w:rsidR="00196DF7" w:rsidRDefault="00196DF7" w:rsidP="00806DBC">
            <w:pPr>
              <w:pStyle w:val="TAL"/>
              <w:keepNext w:val="0"/>
              <w:rPr>
                <w:ins w:id="2664"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41D1D7D9" w14:textId="77777777" w:rsidR="00196DF7" w:rsidRDefault="00196DF7" w:rsidP="00806DBC">
            <w:pPr>
              <w:pStyle w:val="TAC"/>
              <w:keepNext w:val="0"/>
              <w:rPr>
                <w:ins w:id="2665" w:author="additional changes for RAN4#99-e" w:date="2021-05-11T15:52: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A526F7C" w14:textId="77777777" w:rsidR="00196DF7" w:rsidRDefault="00196DF7" w:rsidP="00806DBC">
            <w:pPr>
              <w:pStyle w:val="TAC"/>
              <w:keepNext w:val="0"/>
              <w:rPr>
                <w:ins w:id="2666" w:author="additional changes for RAN4#99-e" w:date="2021-05-11T15:52:00Z"/>
                <w:lang w:eastAsia="zh-CN"/>
              </w:rPr>
            </w:pPr>
            <w:ins w:id="2667"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78B9EBF" w14:textId="77777777" w:rsidR="00196DF7" w:rsidRDefault="00196DF7" w:rsidP="00806DBC">
            <w:pPr>
              <w:pStyle w:val="TAC"/>
              <w:keepNext w:val="0"/>
              <w:rPr>
                <w:ins w:id="2668" w:author="additional changes for RAN4#99-e" w:date="2021-05-11T15:52:00Z"/>
                <w:lang w:eastAsia="zh-CN"/>
              </w:rPr>
            </w:pPr>
            <w:ins w:id="2669" w:author="additional changes for RAN4#99-e" w:date="2021-05-11T15:52:00Z">
              <w:r>
                <w:rPr>
                  <w:lang w:eastAsia="zh-CN"/>
                </w:rPr>
                <w:t>5 MHz: OP.9 TDD</w:t>
              </w:r>
            </w:ins>
          </w:p>
          <w:p w14:paraId="0255CFCB" w14:textId="77777777" w:rsidR="00196DF7" w:rsidRDefault="00196DF7" w:rsidP="00806DBC">
            <w:pPr>
              <w:pStyle w:val="TAC"/>
              <w:keepNext w:val="0"/>
              <w:rPr>
                <w:ins w:id="2670" w:author="additional changes for RAN4#99-e" w:date="2021-05-11T15:52:00Z"/>
                <w:lang w:eastAsia="zh-CN"/>
              </w:rPr>
            </w:pPr>
            <w:ins w:id="2671" w:author="additional changes for RAN4#99-e" w:date="2021-05-11T15:52:00Z">
              <w:r>
                <w:rPr>
                  <w:lang w:eastAsia="zh-CN"/>
                </w:rPr>
                <w:t>10 MHz: OP.1 TDD</w:t>
              </w:r>
            </w:ins>
          </w:p>
          <w:p w14:paraId="31116062" w14:textId="77777777" w:rsidR="00196DF7" w:rsidRDefault="00196DF7" w:rsidP="00806DBC">
            <w:pPr>
              <w:pStyle w:val="TAC"/>
              <w:keepNext w:val="0"/>
              <w:rPr>
                <w:ins w:id="2672" w:author="additional changes for RAN4#99-e" w:date="2021-05-11T15:52:00Z"/>
                <w:lang w:eastAsia="zh-CN"/>
              </w:rPr>
            </w:pPr>
            <w:ins w:id="2673" w:author="additional changes for RAN4#99-e" w:date="2021-05-11T15:52:00Z">
              <w:r>
                <w:rPr>
                  <w:lang w:eastAsia="zh-CN"/>
                </w:rPr>
                <w:t>20 MHz: OP.7 TDD</w:t>
              </w:r>
            </w:ins>
          </w:p>
        </w:tc>
      </w:tr>
      <w:tr w:rsidR="00196DF7" w14:paraId="2ECA9E88" w14:textId="77777777" w:rsidTr="00806DBC">
        <w:trPr>
          <w:ins w:id="2674" w:author="additional changes for RAN4#99-e" w:date="2021-05-11T15:52:00Z"/>
        </w:trPr>
        <w:tc>
          <w:tcPr>
            <w:tcW w:w="3019" w:type="dxa"/>
            <w:vMerge w:val="restart"/>
            <w:tcBorders>
              <w:top w:val="single" w:sz="4" w:space="0" w:color="auto"/>
              <w:left w:val="single" w:sz="4" w:space="0" w:color="auto"/>
              <w:bottom w:val="single" w:sz="4" w:space="0" w:color="auto"/>
              <w:right w:val="single" w:sz="4" w:space="0" w:color="auto"/>
            </w:tcBorders>
            <w:hideMark/>
          </w:tcPr>
          <w:p w14:paraId="05A574F8" w14:textId="77777777" w:rsidR="00196DF7" w:rsidRDefault="00196DF7" w:rsidP="00806DBC">
            <w:pPr>
              <w:pStyle w:val="TAL"/>
              <w:keepNext w:val="0"/>
              <w:rPr>
                <w:ins w:id="2675" w:author="additional changes for RAN4#99-e" w:date="2021-05-11T15:52:00Z"/>
              </w:rPr>
            </w:pPr>
            <w:ins w:id="2676" w:author="additional changes for RAN4#99-e" w:date="2021-05-11T15:52:00Z">
              <w:r>
                <w:t>b2-Threshold1</w:t>
              </w:r>
            </w:ins>
          </w:p>
        </w:tc>
        <w:tc>
          <w:tcPr>
            <w:tcW w:w="1147" w:type="dxa"/>
            <w:tcBorders>
              <w:top w:val="single" w:sz="4" w:space="0" w:color="auto"/>
              <w:left w:val="single" w:sz="4" w:space="0" w:color="auto"/>
              <w:bottom w:val="single" w:sz="4" w:space="0" w:color="auto"/>
              <w:right w:val="single" w:sz="4" w:space="0" w:color="auto"/>
            </w:tcBorders>
            <w:hideMark/>
          </w:tcPr>
          <w:p w14:paraId="37850D56" w14:textId="77777777" w:rsidR="00196DF7" w:rsidRDefault="00196DF7" w:rsidP="00806DBC">
            <w:pPr>
              <w:pStyle w:val="TAC"/>
              <w:keepNext w:val="0"/>
              <w:rPr>
                <w:ins w:id="2677" w:author="additional changes for RAN4#99-e" w:date="2021-05-11T15:52:00Z"/>
              </w:rPr>
            </w:pPr>
            <w:proofErr w:type="spellStart"/>
            <w:ins w:id="2678" w:author="additional changes for RAN4#99-e" w:date="2021-05-11T15:52:00Z">
              <w:r>
                <w:t>dBm</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065D7267" w14:textId="77777777" w:rsidR="00196DF7" w:rsidRDefault="00196DF7" w:rsidP="00806DBC">
            <w:pPr>
              <w:pStyle w:val="TAC"/>
              <w:keepNext w:val="0"/>
              <w:rPr>
                <w:ins w:id="2679" w:author="additional changes for RAN4#99-e" w:date="2021-05-11T15:52:00Z"/>
              </w:rPr>
            </w:pPr>
            <w:ins w:id="2680"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9FA9FA0" w14:textId="77777777" w:rsidR="00196DF7" w:rsidRDefault="00196DF7" w:rsidP="00806DBC">
            <w:pPr>
              <w:pStyle w:val="TAC"/>
              <w:keepNext w:val="0"/>
              <w:rPr>
                <w:ins w:id="2681" w:author="additional changes for RAN4#99-e" w:date="2021-05-11T15:52:00Z"/>
              </w:rPr>
            </w:pPr>
            <w:ins w:id="2682" w:author="additional changes for RAN4#99-e" w:date="2021-05-11T15:52:00Z">
              <w:r>
                <w:t>-77 for RSRP</w:t>
              </w:r>
            </w:ins>
          </w:p>
        </w:tc>
      </w:tr>
      <w:tr w:rsidR="00196DF7" w14:paraId="59018139" w14:textId="77777777" w:rsidTr="00806DBC">
        <w:trPr>
          <w:ins w:id="2683"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0A658" w14:textId="77777777" w:rsidR="00196DF7" w:rsidRDefault="00196DF7" w:rsidP="00806DBC">
            <w:pPr>
              <w:spacing w:after="0"/>
              <w:rPr>
                <w:ins w:id="2684" w:author="additional changes for RAN4#99-e" w:date="2021-05-11T15:52: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1B6A36C4" w14:textId="77777777" w:rsidR="00196DF7" w:rsidRDefault="00196DF7" w:rsidP="00806DBC">
            <w:pPr>
              <w:pStyle w:val="TAC"/>
              <w:keepNext w:val="0"/>
              <w:rPr>
                <w:ins w:id="2685"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54C3CAE7" w14:textId="77777777" w:rsidR="00196DF7" w:rsidRDefault="00196DF7" w:rsidP="00806DBC">
            <w:pPr>
              <w:pStyle w:val="TAC"/>
              <w:keepNext w:val="0"/>
              <w:rPr>
                <w:ins w:id="2686" w:author="additional changes for RAN4#99-e" w:date="2021-05-11T15:52:00Z"/>
              </w:rPr>
            </w:pPr>
            <w:ins w:id="2687"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64BE79E" w14:textId="77777777" w:rsidR="00196DF7" w:rsidRDefault="00196DF7" w:rsidP="00806DBC">
            <w:pPr>
              <w:pStyle w:val="TAC"/>
              <w:keepNext w:val="0"/>
              <w:rPr>
                <w:ins w:id="2688" w:author="additional changes for RAN4#99-e" w:date="2021-05-11T15:52:00Z"/>
              </w:rPr>
            </w:pPr>
            <w:ins w:id="2689" w:author="additional changes for RAN4#99-e" w:date="2021-05-11T15:52:00Z">
              <w:r>
                <w:t>[TBD for RSRQ]</w:t>
              </w:r>
            </w:ins>
          </w:p>
        </w:tc>
      </w:tr>
      <w:tr w:rsidR="00196DF7" w14:paraId="0C92A023" w14:textId="77777777" w:rsidTr="00806DBC">
        <w:trPr>
          <w:ins w:id="2690"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7460B" w14:textId="77777777" w:rsidR="00196DF7" w:rsidRDefault="00196DF7" w:rsidP="00806DBC">
            <w:pPr>
              <w:spacing w:after="0"/>
              <w:rPr>
                <w:ins w:id="2691" w:author="additional changes for RAN4#99-e" w:date="2021-05-11T15:52: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5CD6E1C5" w14:textId="77777777" w:rsidR="00196DF7" w:rsidRDefault="00196DF7" w:rsidP="00806DBC">
            <w:pPr>
              <w:pStyle w:val="TAC"/>
              <w:keepNext w:val="0"/>
              <w:rPr>
                <w:ins w:id="2692" w:author="additional changes for RAN4#99-e" w:date="2021-05-11T15:52:00Z"/>
              </w:rPr>
            </w:pPr>
            <w:ins w:id="2693"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3AA0313C" w14:textId="77777777" w:rsidR="00196DF7" w:rsidRDefault="00196DF7" w:rsidP="00806DBC">
            <w:pPr>
              <w:pStyle w:val="TAC"/>
              <w:keepNext w:val="0"/>
              <w:rPr>
                <w:ins w:id="2694" w:author="additional changes for RAN4#99-e" w:date="2021-05-11T15:52:00Z"/>
              </w:rPr>
            </w:pPr>
            <w:ins w:id="2695"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E8DAF80" w14:textId="77777777" w:rsidR="00196DF7" w:rsidRDefault="00196DF7" w:rsidP="00806DBC">
            <w:pPr>
              <w:pStyle w:val="TAC"/>
              <w:keepNext w:val="0"/>
              <w:rPr>
                <w:ins w:id="2696" w:author="additional changes for RAN4#99-e" w:date="2021-05-11T15:52:00Z"/>
              </w:rPr>
            </w:pPr>
            <w:ins w:id="2697" w:author="additional changes for RAN4#99-e" w:date="2021-05-11T15:52:00Z">
              <w:r>
                <w:t>[TBD for SINR]</w:t>
              </w:r>
            </w:ins>
          </w:p>
        </w:tc>
      </w:tr>
      <w:tr w:rsidR="00196DF7" w14:paraId="5F22CC73" w14:textId="77777777" w:rsidTr="00806DBC">
        <w:trPr>
          <w:ins w:id="269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01621FF" w14:textId="77777777" w:rsidR="00196DF7" w:rsidRDefault="00196DF7" w:rsidP="00806DBC">
            <w:pPr>
              <w:pStyle w:val="TAL"/>
              <w:keepNext w:val="0"/>
              <w:rPr>
                <w:ins w:id="2699" w:author="additional changes for RAN4#99-e" w:date="2021-05-11T15:52:00Z"/>
              </w:rPr>
            </w:pPr>
            <w:ins w:id="2700" w:author="additional changes for RAN4#99-e" w:date="2021-05-11T15:52:00Z">
              <w:r>
                <w:t>PBCH_RA</w:t>
              </w:r>
            </w:ins>
          </w:p>
        </w:tc>
        <w:tc>
          <w:tcPr>
            <w:tcW w:w="1147" w:type="dxa"/>
            <w:tcBorders>
              <w:top w:val="single" w:sz="4" w:space="0" w:color="auto"/>
              <w:left w:val="single" w:sz="4" w:space="0" w:color="auto"/>
              <w:bottom w:val="nil"/>
              <w:right w:val="single" w:sz="4" w:space="0" w:color="auto"/>
            </w:tcBorders>
            <w:vAlign w:val="center"/>
            <w:hideMark/>
          </w:tcPr>
          <w:p w14:paraId="1C233830" w14:textId="77777777" w:rsidR="00196DF7" w:rsidRDefault="00196DF7" w:rsidP="00806DBC">
            <w:pPr>
              <w:pStyle w:val="TAC"/>
              <w:keepNext w:val="0"/>
              <w:rPr>
                <w:ins w:id="2701" w:author="additional changes for RAN4#99-e" w:date="2021-05-11T15:52:00Z"/>
              </w:rPr>
            </w:pPr>
            <w:ins w:id="2702" w:author="additional changes for RAN4#99-e" w:date="2021-05-11T15:52:00Z">
              <w:r>
                <w:t>dB</w:t>
              </w:r>
            </w:ins>
          </w:p>
        </w:tc>
        <w:tc>
          <w:tcPr>
            <w:tcW w:w="1396" w:type="dxa"/>
            <w:tcBorders>
              <w:top w:val="single" w:sz="4" w:space="0" w:color="auto"/>
              <w:left w:val="single" w:sz="4" w:space="0" w:color="auto"/>
              <w:bottom w:val="nil"/>
              <w:right w:val="single" w:sz="4" w:space="0" w:color="auto"/>
            </w:tcBorders>
            <w:hideMark/>
          </w:tcPr>
          <w:p w14:paraId="0E2F495B" w14:textId="77777777" w:rsidR="00196DF7" w:rsidRDefault="00196DF7" w:rsidP="00806DBC">
            <w:pPr>
              <w:pStyle w:val="TAC"/>
              <w:keepNext w:val="0"/>
              <w:rPr>
                <w:ins w:id="2703" w:author="additional changes for RAN4#99-e" w:date="2021-05-11T15:52:00Z"/>
              </w:rPr>
            </w:pPr>
            <w:ins w:id="2704" w:author="additional changes for RAN4#99-e" w:date="2021-05-11T15:52:00Z">
              <w:r>
                <w:t>1, 2</w:t>
              </w:r>
            </w:ins>
          </w:p>
        </w:tc>
        <w:tc>
          <w:tcPr>
            <w:tcW w:w="4077" w:type="dxa"/>
            <w:gridSpan w:val="2"/>
            <w:tcBorders>
              <w:top w:val="single" w:sz="4" w:space="0" w:color="auto"/>
              <w:left w:val="single" w:sz="4" w:space="0" w:color="auto"/>
              <w:bottom w:val="nil"/>
              <w:right w:val="single" w:sz="4" w:space="0" w:color="auto"/>
            </w:tcBorders>
            <w:vAlign w:val="center"/>
            <w:hideMark/>
          </w:tcPr>
          <w:p w14:paraId="471DD936" w14:textId="77777777" w:rsidR="00196DF7" w:rsidRDefault="00196DF7" w:rsidP="00806DBC">
            <w:pPr>
              <w:pStyle w:val="TAC"/>
              <w:keepNext w:val="0"/>
              <w:rPr>
                <w:ins w:id="2705" w:author="additional changes for RAN4#99-e" w:date="2021-05-11T15:52:00Z"/>
              </w:rPr>
            </w:pPr>
            <w:ins w:id="2706" w:author="additional changes for RAN4#99-e" w:date="2021-05-11T15:52:00Z">
              <w:r>
                <w:t>0</w:t>
              </w:r>
            </w:ins>
          </w:p>
        </w:tc>
      </w:tr>
      <w:tr w:rsidR="00196DF7" w14:paraId="32C683EA" w14:textId="77777777" w:rsidTr="00806DBC">
        <w:trPr>
          <w:ins w:id="270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550A3DD4" w14:textId="77777777" w:rsidR="00196DF7" w:rsidRDefault="00196DF7" w:rsidP="00806DBC">
            <w:pPr>
              <w:pStyle w:val="TAL"/>
              <w:keepNext w:val="0"/>
              <w:rPr>
                <w:ins w:id="2708" w:author="additional changes for RAN4#99-e" w:date="2021-05-11T15:52:00Z"/>
              </w:rPr>
            </w:pPr>
            <w:ins w:id="2709" w:author="additional changes for RAN4#99-e" w:date="2021-05-11T15:52:00Z">
              <w:r>
                <w:t>PBCH_RB</w:t>
              </w:r>
            </w:ins>
          </w:p>
        </w:tc>
        <w:tc>
          <w:tcPr>
            <w:tcW w:w="1147" w:type="dxa"/>
            <w:tcBorders>
              <w:top w:val="nil"/>
              <w:left w:val="single" w:sz="4" w:space="0" w:color="auto"/>
              <w:bottom w:val="nil"/>
              <w:right w:val="single" w:sz="4" w:space="0" w:color="auto"/>
            </w:tcBorders>
          </w:tcPr>
          <w:p w14:paraId="04F2D6FE" w14:textId="77777777" w:rsidR="00196DF7" w:rsidRDefault="00196DF7" w:rsidP="00806DBC">
            <w:pPr>
              <w:pStyle w:val="TAC"/>
              <w:keepNext w:val="0"/>
              <w:rPr>
                <w:ins w:id="2710" w:author="additional changes for RAN4#99-e" w:date="2021-05-11T15:52:00Z"/>
              </w:rPr>
            </w:pPr>
          </w:p>
        </w:tc>
        <w:tc>
          <w:tcPr>
            <w:tcW w:w="1396" w:type="dxa"/>
            <w:tcBorders>
              <w:top w:val="nil"/>
              <w:left w:val="single" w:sz="4" w:space="0" w:color="auto"/>
              <w:bottom w:val="nil"/>
              <w:right w:val="single" w:sz="4" w:space="0" w:color="auto"/>
            </w:tcBorders>
          </w:tcPr>
          <w:p w14:paraId="732E941B" w14:textId="77777777" w:rsidR="00196DF7" w:rsidRDefault="00196DF7" w:rsidP="00806DBC">
            <w:pPr>
              <w:pStyle w:val="TAC"/>
              <w:keepNext w:val="0"/>
              <w:rPr>
                <w:ins w:id="2711" w:author="additional changes for RAN4#99-e" w:date="2021-05-11T15:52:00Z"/>
              </w:rPr>
            </w:pPr>
          </w:p>
        </w:tc>
        <w:tc>
          <w:tcPr>
            <w:tcW w:w="4077" w:type="dxa"/>
            <w:gridSpan w:val="2"/>
            <w:tcBorders>
              <w:top w:val="nil"/>
              <w:left w:val="single" w:sz="4" w:space="0" w:color="auto"/>
              <w:bottom w:val="nil"/>
              <w:right w:val="single" w:sz="4" w:space="0" w:color="auto"/>
            </w:tcBorders>
          </w:tcPr>
          <w:p w14:paraId="5CF4B4BC" w14:textId="77777777" w:rsidR="00196DF7" w:rsidRDefault="00196DF7" w:rsidP="00806DBC">
            <w:pPr>
              <w:pStyle w:val="TAC"/>
              <w:keepNext w:val="0"/>
              <w:rPr>
                <w:ins w:id="2712" w:author="additional changes for RAN4#99-e" w:date="2021-05-11T15:52:00Z"/>
              </w:rPr>
            </w:pPr>
          </w:p>
        </w:tc>
      </w:tr>
      <w:tr w:rsidR="00196DF7" w14:paraId="6531D338" w14:textId="77777777" w:rsidTr="00806DBC">
        <w:trPr>
          <w:ins w:id="271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04BF65E7" w14:textId="77777777" w:rsidR="00196DF7" w:rsidRDefault="00196DF7" w:rsidP="00806DBC">
            <w:pPr>
              <w:pStyle w:val="TAL"/>
              <w:keepNext w:val="0"/>
              <w:rPr>
                <w:ins w:id="2714" w:author="additional changes for RAN4#99-e" w:date="2021-05-11T15:52:00Z"/>
              </w:rPr>
            </w:pPr>
            <w:ins w:id="2715" w:author="additional changes for RAN4#99-e" w:date="2021-05-11T15:52:00Z">
              <w:r>
                <w:t>PSS_RA</w:t>
              </w:r>
            </w:ins>
          </w:p>
        </w:tc>
        <w:tc>
          <w:tcPr>
            <w:tcW w:w="1147" w:type="dxa"/>
            <w:tcBorders>
              <w:top w:val="nil"/>
              <w:left w:val="single" w:sz="4" w:space="0" w:color="auto"/>
              <w:bottom w:val="nil"/>
              <w:right w:val="single" w:sz="4" w:space="0" w:color="auto"/>
            </w:tcBorders>
          </w:tcPr>
          <w:p w14:paraId="3DB503BE" w14:textId="77777777" w:rsidR="00196DF7" w:rsidRDefault="00196DF7" w:rsidP="00806DBC">
            <w:pPr>
              <w:pStyle w:val="TAC"/>
              <w:keepNext w:val="0"/>
              <w:rPr>
                <w:ins w:id="2716" w:author="additional changes for RAN4#99-e" w:date="2021-05-11T15:52:00Z"/>
              </w:rPr>
            </w:pPr>
          </w:p>
        </w:tc>
        <w:tc>
          <w:tcPr>
            <w:tcW w:w="1396" w:type="dxa"/>
            <w:tcBorders>
              <w:top w:val="nil"/>
              <w:left w:val="single" w:sz="4" w:space="0" w:color="auto"/>
              <w:bottom w:val="nil"/>
              <w:right w:val="single" w:sz="4" w:space="0" w:color="auto"/>
            </w:tcBorders>
          </w:tcPr>
          <w:p w14:paraId="645D6C09" w14:textId="77777777" w:rsidR="00196DF7" w:rsidRDefault="00196DF7" w:rsidP="00806DBC">
            <w:pPr>
              <w:pStyle w:val="TAC"/>
              <w:keepNext w:val="0"/>
              <w:rPr>
                <w:ins w:id="2717" w:author="additional changes for RAN4#99-e" w:date="2021-05-11T15:52:00Z"/>
              </w:rPr>
            </w:pPr>
          </w:p>
        </w:tc>
        <w:tc>
          <w:tcPr>
            <w:tcW w:w="4077" w:type="dxa"/>
            <w:gridSpan w:val="2"/>
            <w:tcBorders>
              <w:top w:val="nil"/>
              <w:left w:val="single" w:sz="4" w:space="0" w:color="auto"/>
              <w:bottom w:val="nil"/>
              <w:right w:val="single" w:sz="4" w:space="0" w:color="auto"/>
            </w:tcBorders>
          </w:tcPr>
          <w:p w14:paraId="6F067134" w14:textId="77777777" w:rsidR="00196DF7" w:rsidRDefault="00196DF7" w:rsidP="00806DBC">
            <w:pPr>
              <w:pStyle w:val="TAC"/>
              <w:keepNext w:val="0"/>
              <w:rPr>
                <w:ins w:id="2718" w:author="additional changes for RAN4#99-e" w:date="2021-05-11T15:52:00Z"/>
              </w:rPr>
            </w:pPr>
          </w:p>
        </w:tc>
      </w:tr>
      <w:tr w:rsidR="00196DF7" w14:paraId="4ACD550B" w14:textId="77777777" w:rsidTr="00806DBC">
        <w:trPr>
          <w:ins w:id="271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3810AF2" w14:textId="77777777" w:rsidR="00196DF7" w:rsidRDefault="00196DF7" w:rsidP="00806DBC">
            <w:pPr>
              <w:pStyle w:val="TAL"/>
              <w:keepNext w:val="0"/>
              <w:rPr>
                <w:ins w:id="2720" w:author="additional changes for RAN4#99-e" w:date="2021-05-11T15:52:00Z"/>
              </w:rPr>
            </w:pPr>
            <w:ins w:id="2721" w:author="additional changes for RAN4#99-e" w:date="2021-05-11T15:52:00Z">
              <w:r>
                <w:t>SSS_RA</w:t>
              </w:r>
            </w:ins>
          </w:p>
        </w:tc>
        <w:tc>
          <w:tcPr>
            <w:tcW w:w="1147" w:type="dxa"/>
            <w:tcBorders>
              <w:top w:val="nil"/>
              <w:left w:val="single" w:sz="4" w:space="0" w:color="auto"/>
              <w:bottom w:val="nil"/>
              <w:right w:val="single" w:sz="4" w:space="0" w:color="auto"/>
            </w:tcBorders>
          </w:tcPr>
          <w:p w14:paraId="488DCC91" w14:textId="77777777" w:rsidR="00196DF7" w:rsidRDefault="00196DF7" w:rsidP="00806DBC">
            <w:pPr>
              <w:pStyle w:val="TAC"/>
              <w:keepNext w:val="0"/>
              <w:rPr>
                <w:ins w:id="2722" w:author="additional changes for RAN4#99-e" w:date="2021-05-11T15:52:00Z"/>
              </w:rPr>
            </w:pPr>
          </w:p>
        </w:tc>
        <w:tc>
          <w:tcPr>
            <w:tcW w:w="1396" w:type="dxa"/>
            <w:tcBorders>
              <w:top w:val="nil"/>
              <w:left w:val="single" w:sz="4" w:space="0" w:color="auto"/>
              <w:bottom w:val="nil"/>
              <w:right w:val="single" w:sz="4" w:space="0" w:color="auto"/>
            </w:tcBorders>
          </w:tcPr>
          <w:p w14:paraId="02EDAAAD" w14:textId="77777777" w:rsidR="00196DF7" w:rsidRDefault="00196DF7" w:rsidP="00806DBC">
            <w:pPr>
              <w:pStyle w:val="TAC"/>
              <w:keepNext w:val="0"/>
              <w:rPr>
                <w:ins w:id="2723" w:author="additional changes for RAN4#99-e" w:date="2021-05-11T15:52:00Z"/>
              </w:rPr>
            </w:pPr>
          </w:p>
        </w:tc>
        <w:tc>
          <w:tcPr>
            <w:tcW w:w="4077" w:type="dxa"/>
            <w:gridSpan w:val="2"/>
            <w:tcBorders>
              <w:top w:val="nil"/>
              <w:left w:val="single" w:sz="4" w:space="0" w:color="auto"/>
              <w:bottom w:val="nil"/>
              <w:right w:val="single" w:sz="4" w:space="0" w:color="auto"/>
            </w:tcBorders>
          </w:tcPr>
          <w:p w14:paraId="72B953B6" w14:textId="77777777" w:rsidR="00196DF7" w:rsidRDefault="00196DF7" w:rsidP="00806DBC">
            <w:pPr>
              <w:pStyle w:val="TAC"/>
              <w:keepNext w:val="0"/>
              <w:rPr>
                <w:ins w:id="2724" w:author="additional changes for RAN4#99-e" w:date="2021-05-11T15:52:00Z"/>
              </w:rPr>
            </w:pPr>
          </w:p>
        </w:tc>
      </w:tr>
      <w:tr w:rsidR="00196DF7" w14:paraId="6B03FA83" w14:textId="77777777" w:rsidTr="00806DBC">
        <w:trPr>
          <w:ins w:id="2725"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244755E" w14:textId="77777777" w:rsidR="00196DF7" w:rsidRDefault="00196DF7" w:rsidP="00806DBC">
            <w:pPr>
              <w:pStyle w:val="TAL"/>
              <w:keepNext w:val="0"/>
              <w:rPr>
                <w:ins w:id="2726" w:author="additional changes for RAN4#99-e" w:date="2021-05-11T15:52:00Z"/>
              </w:rPr>
            </w:pPr>
            <w:ins w:id="2727" w:author="additional changes for RAN4#99-e" w:date="2021-05-11T15:52:00Z">
              <w:r>
                <w:t>PCFICH_RB</w:t>
              </w:r>
            </w:ins>
          </w:p>
        </w:tc>
        <w:tc>
          <w:tcPr>
            <w:tcW w:w="1147" w:type="dxa"/>
            <w:tcBorders>
              <w:top w:val="nil"/>
              <w:left w:val="single" w:sz="4" w:space="0" w:color="auto"/>
              <w:bottom w:val="nil"/>
              <w:right w:val="single" w:sz="4" w:space="0" w:color="auto"/>
            </w:tcBorders>
          </w:tcPr>
          <w:p w14:paraId="57575FFA" w14:textId="77777777" w:rsidR="00196DF7" w:rsidRDefault="00196DF7" w:rsidP="00806DBC">
            <w:pPr>
              <w:pStyle w:val="TAC"/>
              <w:keepNext w:val="0"/>
              <w:rPr>
                <w:ins w:id="2728" w:author="additional changes for RAN4#99-e" w:date="2021-05-11T15:52:00Z"/>
              </w:rPr>
            </w:pPr>
          </w:p>
        </w:tc>
        <w:tc>
          <w:tcPr>
            <w:tcW w:w="1396" w:type="dxa"/>
            <w:tcBorders>
              <w:top w:val="nil"/>
              <w:left w:val="single" w:sz="4" w:space="0" w:color="auto"/>
              <w:bottom w:val="nil"/>
              <w:right w:val="single" w:sz="4" w:space="0" w:color="auto"/>
            </w:tcBorders>
          </w:tcPr>
          <w:p w14:paraId="4E09E8F0" w14:textId="77777777" w:rsidR="00196DF7" w:rsidRDefault="00196DF7" w:rsidP="00806DBC">
            <w:pPr>
              <w:pStyle w:val="TAC"/>
              <w:keepNext w:val="0"/>
              <w:rPr>
                <w:ins w:id="2729" w:author="additional changes for RAN4#99-e" w:date="2021-05-11T15:52:00Z"/>
              </w:rPr>
            </w:pPr>
          </w:p>
        </w:tc>
        <w:tc>
          <w:tcPr>
            <w:tcW w:w="4077" w:type="dxa"/>
            <w:gridSpan w:val="2"/>
            <w:tcBorders>
              <w:top w:val="nil"/>
              <w:left w:val="single" w:sz="4" w:space="0" w:color="auto"/>
              <w:bottom w:val="nil"/>
              <w:right w:val="single" w:sz="4" w:space="0" w:color="auto"/>
            </w:tcBorders>
          </w:tcPr>
          <w:p w14:paraId="6D3A2756" w14:textId="77777777" w:rsidR="00196DF7" w:rsidRDefault="00196DF7" w:rsidP="00806DBC">
            <w:pPr>
              <w:pStyle w:val="TAC"/>
              <w:keepNext w:val="0"/>
              <w:rPr>
                <w:ins w:id="2730" w:author="additional changes for RAN4#99-e" w:date="2021-05-11T15:52:00Z"/>
              </w:rPr>
            </w:pPr>
          </w:p>
        </w:tc>
      </w:tr>
      <w:tr w:rsidR="00196DF7" w14:paraId="7DE0AF00" w14:textId="77777777" w:rsidTr="00806DBC">
        <w:trPr>
          <w:ins w:id="273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12AE5F91" w14:textId="77777777" w:rsidR="00196DF7" w:rsidRDefault="00196DF7" w:rsidP="00806DBC">
            <w:pPr>
              <w:pStyle w:val="TAL"/>
              <w:keepNext w:val="0"/>
              <w:rPr>
                <w:ins w:id="2732" w:author="additional changes for RAN4#99-e" w:date="2021-05-11T15:52:00Z"/>
              </w:rPr>
            </w:pPr>
            <w:ins w:id="2733" w:author="additional changes for RAN4#99-e" w:date="2021-05-11T15:52:00Z">
              <w:r>
                <w:t>PHICH_RA</w:t>
              </w:r>
            </w:ins>
          </w:p>
        </w:tc>
        <w:tc>
          <w:tcPr>
            <w:tcW w:w="1147" w:type="dxa"/>
            <w:tcBorders>
              <w:top w:val="nil"/>
              <w:left w:val="single" w:sz="4" w:space="0" w:color="auto"/>
              <w:bottom w:val="nil"/>
              <w:right w:val="single" w:sz="4" w:space="0" w:color="auto"/>
            </w:tcBorders>
          </w:tcPr>
          <w:p w14:paraId="4694E769" w14:textId="77777777" w:rsidR="00196DF7" w:rsidRDefault="00196DF7" w:rsidP="00806DBC">
            <w:pPr>
              <w:pStyle w:val="TAC"/>
              <w:keepNext w:val="0"/>
              <w:rPr>
                <w:ins w:id="2734" w:author="additional changes for RAN4#99-e" w:date="2021-05-11T15:52:00Z"/>
              </w:rPr>
            </w:pPr>
          </w:p>
        </w:tc>
        <w:tc>
          <w:tcPr>
            <w:tcW w:w="1396" w:type="dxa"/>
            <w:tcBorders>
              <w:top w:val="nil"/>
              <w:left w:val="single" w:sz="4" w:space="0" w:color="auto"/>
              <w:bottom w:val="nil"/>
              <w:right w:val="single" w:sz="4" w:space="0" w:color="auto"/>
            </w:tcBorders>
          </w:tcPr>
          <w:p w14:paraId="597E87A7" w14:textId="77777777" w:rsidR="00196DF7" w:rsidRDefault="00196DF7" w:rsidP="00806DBC">
            <w:pPr>
              <w:pStyle w:val="TAC"/>
              <w:keepNext w:val="0"/>
              <w:rPr>
                <w:ins w:id="2735" w:author="additional changes for RAN4#99-e" w:date="2021-05-11T15:52:00Z"/>
              </w:rPr>
            </w:pPr>
          </w:p>
        </w:tc>
        <w:tc>
          <w:tcPr>
            <w:tcW w:w="4077" w:type="dxa"/>
            <w:gridSpan w:val="2"/>
            <w:tcBorders>
              <w:top w:val="nil"/>
              <w:left w:val="single" w:sz="4" w:space="0" w:color="auto"/>
              <w:bottom w:val="nil"/>
              <w:right w:val="single" w:sz="4" w:space="0" w:color="auto"/>
            </w:tcBorders>
          </w:tcPr>
          <w:p w14:paraId="6626E9B5" w14:textId="77777777" w:rsidR="00196DF7" w:rsidRDefault="00196DF7" w:rsidP="00806DBC">
            <w:pPr>
              <w:pStyle w:val="TAC"/>
              <w:keepNext w:val="0"/>
              <w:rPr>
                <w:ins w:id="2736" w:author="additional changes for RAN4#99-e" w:date="2021-05-11T15:52:00Z"/>
              </w:rPr>
            </w:pPr>
          </w:p>
        </w:tc>
      </w:tr>
      <w:tr w:rsidR="00196DF7" w14:paraId="30DDF483" w14:textId="77777777" w:rsidTr="00806DBC">
        <w:trPr>
          <w:ins w:id="273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2FA68292" w14:textId="77777777" w:rsidR="00196DF7" w:rsidRDefault="00196DF7" w:rsidP="00806DBC">
            <w:pPr>
              <w:pStyle w:val="TAL"/>
              <w:keepNext w:val="0"/>
              <w:rPr>
                <w:ins w:id="2738" w:author="additional changes for RAN4#99-e" w:date="2021-05-11T15:52:00Z"/>
              </w:rPr>
            </w:pPr>
            <w:ins w:id="2739" w:author="additional changes for RAN4#99-e" w:date="2021-05-11T15:52:00Z">
              <w:r>
                <w:t>PHICH_RB</w:t>
              </w:r>
            </w:ins>
          </w:p>
        </w:tc>
        <w:tc>
          <w:tcPr>
            <w:tcW w:w="1147" w:type="dxa"/>
            <w:tcBorders>
              <w:top w:val="nil"/>
              <w:left w:val="single" w:sz="4" w:space="0" w:color="auto"/>
              <w:bottom w:val="nil"/>
              <w:right w:val="single" w:sz="4" w:space="0" w:color="auto"/>
            </w:tcBorders>
          </w:tcPr>
          <w:p w14:paraId="21EBE05A" w14:textId="77777777" w:rsidR="00196DF7" w:rsidRDefault="00196DF7" w:rsidP="00806DBC">
            <w:pPr>
              <w:pStyle w:val="TAC"/>
              <w:keepNext w:val="0"/>
              <w:rPr>
                <w:ins w:id="2740" w:author="additional changes for RAN4#99-e" w:date="2021-05-11T15:52:00Z"/>
              </w:rPr>
            </w:pPr>
          </w:p>
        </w:tc>
        <w:tc>
          <w:tcPr>
            <w:tcW w:w="1396" w:type="dxa"/>
            <w:tcBorders>
              <w:top w:val="nil"/>
              <w:left w:val="single" w:sz="4" w:space="0" w:color="auto"/>
              <w:bottom w:val="nil"/>
              <w:right w:val="single" w:sz="4" w:space="0" w:color="auto"/>
            </w:tcBorders>
          </w:tcPr>
          <w:p w14:paraId="710A90D8" w14:textId="77777777" w:rsidR="00196DF7" w:rsidRDefault="00196DF7" w:rsidP="00806DBC">
            <w:pPr>
              <w:pStyle w:val="TAC"/>
              <w:keepNext w:val="0"/>
              <w:rPr>
                <w:ins w:id="2741" w:author="additional changes for RAN4#99-e" w:date="2021-05-11T15:52:00Z"/>
              </w:rPr>
            </w:pPr>
          </w:p>
        </w:tc>
        <w:tc>
          <w:tcPr>
            <w:tcW w:w="4077" w:type="dxa"/>
            <w:gridSpan w:val="2"/>
            <w:tcBorders>
              <w:top w:val="nil"/>
              <w:left w:val="single" w:sz="4" w:space="0" w:color="auto"/>
              <w:bottom w:val="nil"/>
              <w:right w:val="single" w:sz="4" w:space="0" w:color="auto"/>
            </w:tcBorders>
          </w:tcPr>
          <w:p w14:paraId="3D63987E" w14:textId="77777777" w:rsidR="00196DF7" w:rsidRDefault="00196DF7" w:rsidP="00806DBC">
            <w:pPr>
              <w:pStyle w:val="TAC"/>
              <w:keepNext w:val="0"/>
              <w:rPr>
                <w:ins w:id="2742" w:author="additional changes for RAN4#99-e" w:date="2021-05-11T15:52:00Z"/>
              </w:rPr>
            </w:pPr>
          </w:p>
        </w:tc>
      </w:tr>
      <w:tr w:rsidR="00196DF7" w14:paraId="703EEC4D" w14:textId="77777777" w:rsidTr="00806DBC">
        <w:trPr>
          <w:ins w:id="274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DFA1E28" w14:textId="77777777" w:rsidR="00196DF7" w:rsidRDefault="00196DF7" w:rsidP="00806DBC">
            <w:pPr>
              <w:pStyle w:val="TAL"/>
              <w:keepNext w:val="0"/>
              <w:rPr>
                <w:ins w:id="2744" w:author="additional changes for RAN4#99-e" w:date="2021-05-11T15:52:00Z"/>
              </w:rPr>
            </w:pPr>
            <w:ins w:id="2745" w:author="additional changes for RAN4#99-e" w:date="2021-05-11T15:52:00Z">
              <w:r>
                <w:t>PDCCH_RA</w:t>
              </w:r>
            </w:ins>
          </w:p>
        </w:tc>
        <w:tc>
          <w:tcPr>
            <w:tcW w:w="1147" w:type="dxa"/>
            <w:tcBorders>
              <w:top w:val="nil"/>
              <w:left w:val="single" w:sz="4" w:space="0" w:color="auto"/>
              <w:bottom w:val="nil"/>
              <w:right w:val="single" w:sz="4" w:space="0" w:color="auto"/>
            </w:tcBorders>
          </w:tcPr>
          <w:p w14:paraId="0F63B2D6" w14:textId="77777777" w:rsidR="00196DF7" w:rsidRDefault="00196DF7" w:rsidP="00806DBC">
            <w:pPr>
              <w:pStyle w:val="TAC"/>
              <w:keepNext w:val="0"/>
              <w:rPr>
                <w:ins w:id="2746" w:author="additional changes for RAN4#99-e" w:date="2021-05-11T15:52:00Z"/>
              </w:rPr>
            </w:pPr>
          </w:p>
        </w:tc>
        <w:tc>
          <w:tcPr>
            <w:tcW w:w="1396" w:type="dxa"/>
            <w:tcBorders>
              <w:top w:val="nil"/>
              <w:left w:val="single" w:sz="4" w:space="0" w:color="auto"/>
              <w:bottom w:val="nil"/>
              <w:right w:val="single" w:sz="4" w:space="0" w:color="auto"/>
            </w:tcBorders>
          </w:tcPr>
          <w:p w14:paraId="7ED06819" w14:textId="77777777" w:rsidR="00196DF7" w:rsidRDefault="00196DF7" w:rsidP="00806DBC">
            <w:pPr>
              <w:pStyle w:val="TAC"/>
              <w:keepNext w:val="0"/>
              <w:rPr>
                <w:ins w:id="2747" w:author="additional changes for RAN4#99-e" w:date="2021-05-11T15:52:00Z"/>
              </w:rPr>
            </w:pPr>
          </w:p>
        </w:tc>
        <w:tc>
          <w:tcPr>
            <w:tcW w:w="4077" w:type="dxa"/>
            <w:gridSpan w:val="2"/>
            <w:tcBorders>
              <w:top w:val="nil"/>
              <w:left w:val="single" w:sz="4" w:space="0" w:color="auto"/>
              <w:bottom w:val="nil"/>
              <w:right w:val="single" w:sz="4" w:space="0" w:color="auto"/>
            </w:tcBorders>
          </w:tcPr>
          <w:p w14:paraId="1C36754E" w14:textId="77777777" w:rsidR="00196DF7" w:rsidRDefault="00196DF7" w:rsidP="00806DBC">
            <w:pPr>
              <w:pStyle w:val="TAC"/>
              <w:keepNext w:val="0"/>
              <w:rPr>
                <w:ins w:id="2748" w:author="additional changes for RAN4#99-e" w:date="2021-05-11T15:52:00Z"/>
              </w:rPr>
            </w:pPr>
          </w:p>
        </w:tc>
      </w:tr>
      <w:tr w:rsidR="00196DF7" w14:paraId="1B894C9F" w14:textId="77777777" w:rsidTr="00806DBC">
        <w:trPr>
          <w:ins w:id="274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38FC444D" w14:textId="77777777" w:rsidR="00196DF7" w:rsidRDefault="00196DF7" w:rsidP="00806DBC">
            <w:pPr>
              <w:pStyle w:val="TAL"/>
              <w:keepNext w:val="0"/>
              <w:rPr>
                <w:ins w:id="2750" w:author="additional changes for RAN4#99-e" w:date="2021-05-11T15:52:00Z"/>
              </w:rPr>
            </w:pPr>
            <w:ins w:id="2751" w:author="additional changes for RAN4#99-e" w:date="2021-05-11T15:52:00Z">
              <w:r>
                <w:t>PDCCH_RB</w:t>
              </w:r>
            </w:ins>
          </w:p>
        </w:tc>
        <w:tc>
          <w:tcPr>
            <w:tcW w:w="1147" w:type="dxa"/>
            <w:tcBorders>
              <w:top w:val="nil"/>
              <w:left w:val="single" w:sz="4" w:space="0" w:color="auto"/>
              <w:bottom w:val="nil"/>
              <w:right w:val="single" w:sz="4" w:space="0" w:color="auto"/>
            </w:tcBorders>
          </w:tcPr>
          <w:p w14:paraId="40D52167" w14:textId="77777777" w:rsidR="00196DF7" w:rsidRDefault="00196DF7" w:rsidP="00806DBC">
            <w:pPr>
              <w:pStyle w:val="TAC"/>
              <w:keepNext w:val="0"/>
              <w:rPr>
                <w:ins w:id="2752" w:author="additional changes for RAN4#99-e" w:date="2021-05-11T15:52:00Z"/>
              </w:rPr>
            </w:pPr>
          </w:p>
        </w:tc>
        <w:tc>
          <w:tcPr>
            <w:tcW w:w="1396" w:type="dxa"/>
            <w:tcBorders>
              <w:top w:val="nil"/>
              <w:left w:val="single" w:sz="4" w:space="0" w:color="auto"/>
              <w:bottom w:val="nil"/>
              <w:right w:val="single" w:sz="4" w:space="0" w:color="auto"/>
            </w:tcBorders>
          </w:tcPr>
          <w:p w14:paraId="4B6F47AE" w14:textId="77777777" w:rsidR="00196DF7" w:rsidRDefault="00196DF7" w:rsidP="00806DBC">
            <w:pPr>
              <w:pStyle w:val="TAC"/>
              <w:keepNext w:val="0"/>
              <w:rPr>
                <w:ins w:id="2753" w:author="additional changes for RAN4#99-e" w:date="2021-05-11T15:52:00Z"/>
              </w:rPr>
            </w:pPr>
          </w:p>
        </w:tc>
        <w:tc>
          <w:tcPr>
            <w:tcW w:w="4077" w:type="dxa"/>
            <w:gridSpan w:val="2"/>
            <w:tcBorders>
              <w:top w:val="nil"/>
              <w:left w:val="single" w:sz="4" w:space="0" w:color="auto"/>
              <w:bottom w:val="nil"/>
              <w:right w:val="single" w:sz="4" w:space="0" w:color="auto"/>
            </w:tcBorders>
          </w:tcPr>
          <w:p w14:paraId="071DC132" w14:textId="77777777" w:rsidR="00196DF7" w:rsidRDefault="00196DF7" w:rsidP="00806DBC">
            <w:pPr>
              <w:pStyle w:val="TAC"/>
              <w:keepNext w:val="0"/>
              <w:rPr>
                <w:ins w:id="2754" w:author="additional changes for RAN4#99-e" w:date="2021-05-11T15:52:00Z"/>
              </w:rPr>
            </w:pPr>
          </w:p>
        </w:tc>
      </w:tr>
      <w:tr w:rsidR="00196DF7" w14:paraId="0275F825" w14:textId="77777777" w:rsidTr="00806DBC">
        <w:trPr>
          <w:ins w:id="2755"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D4D1EBD" w14:textId="77777777" w:rsidR="00196DF7" w:rsidRDefault="00196DF7" w:rsidP="00806DBC">
            <w:pPr>
              <w:pStyle w:val="TAL"/>
              <w:keepNext w:val="0"/>
              <w:rPr>
                <w:ins w:id="2756" w:author="additional changes for RAN4#99-e" w:date="2021-05-11T15:52:00Z"/>
              </w:rPr>
            </w:pPr>
            <w:ins w:id="2757" w:author="additional changes for RAN4#99-e" w:date="2021-05-11T15:52:00Z">
              <w:r>
                <w:t>PDSCH_RA</w:t>
              </w:r>
            </w:ins>
          </w:p>
        </w:tc>
        <w:tc>
          <w:tcPr>
            <w:tcW w:w="1147" w:type="dxa"/>
            <w:tcBorders>
              <w:top w:val="nil"/>
              <w:left w:val="single" w:sz="4" w:space="0" w:color="auto"/>
              <w:bottom w:val="nil"/>
              <w:right w:val="single" w:sz="4" w:space="0" w:color="auto"/>
            </w:tcBorders>
          </w:tcPr>
          <w:p w14:paraId="12A13498" w14:textId="77777777" w:rsidR="00196DF7" w:rsidRDefault="00196DF7" w:rsidP="00806DBC">
            <w:pPr>
              <w:pStyle w:val="TAC"/>
              <w:keepNext w:val="0"/>
              <w:rPr>
                <w:ins w:id="2758" w:author="additional changes for RAN4#99-e" w:date="2021-05-11T15:52:00Z"/>
              </w:rPr>
            </w:pPr>
          </w:p>
        </w:tc>
        <w:tc>
          <w:tcPr>
            <w:tcW w:w="1396" w:type="dxa"/>
            <w:tcBorders>
              <w:top w:val="nil"/>
              <w:left w:val="single" w:sz="4" w:space="0" w:color="auto"/>
              <w:bottom w:val="nil"/>
              <w:right w:val="single" w:sz="4" w:space="0" w:color="auto"/>
            </w:tcBorders>
          </w:tcPr>
          <w:p w14:paraId="4D6B6F7A" w14:textId="77777777" w:rsidR="00196DF7" w:rsidRDefault="00196DF7" w:rsidP="00806DBC">
            <w:pPr>
              <w:pStyle w:val="TAC"/>
              <w:keepNext w:val="0"/>
              <w:rPr>
                <w:ins w:id="2759" w:author="additional changes for RAN4#99-e" w:date="2021-05-11T15:52:00Z"/>
              </w:rPr>
            </w:pPr>
          </w:p>
        </w:tc>
        <w:tc>
          <w:tcPr>
            <w:tcW w:w="4077" w:type="dxa"/>
            <w:gridSpan w:val="2"/>
            <w:tcBorders>
              <w:top w:val="nil"/>
              <w:left w:val="single" w:sz="4" w:space="0" w:color="auto"/>
              <w:bottom w:val="nil"/>
              <w:right w:val="single" w:sz="4" w:space="0" w:color="auto"/>
            </w:tcBorders>
          </w:tcPr>
          <w:p w14:paraId="2DA0875E" w14:textId="77777777" w:rsidR="00196DF7" w:rsidRDefault="00196DF7" w:rsidP="00806DBC">
            <w:pPr>
              <w:pStyle w:val="TAC"/>
              <w:keepNext w:val="0"/>
              <w:rPr>
                <w:ins w:id="2760" w:author="additional changes for RAN4#99-e" w:date="2021-05-11T15:52:00Z"/>
              </w:rPr>
            </w:pPr>
          </w:p>
        </w:tc>
      </w:tr>
      <w:tr w:rsidR="00196DF7" w14:paraId="163B3AA0" w14:textId="77777777" w:rsidTr="00806DBC">
        <w:trPr>
          <w:ins w:id="276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02BD5280" w14:textId="77777777" w:rsidR="00196DF7" w:rsidRDefault="00196DF7" w:rsidP="00806DBC">
            <w:pPr>
              <w:pStyle w:val="TAL"/>
              <w:keepNext w:val="0"/>
              <w:rPr>
                <w:ins w:id="2762" w:author="additional changes for RAN4#99-e" w:date="2021-05-11T15:52:00Z"/>
              </w:rPr>
            </w:pPr>
            <w:ins w:id="2763" w:author="additional changes for RAN4#99-e" w:date="2021-05-11T15:52:00Z">
              <w:r>
                <w:t>PDSCH_RB</w:t>
              </w:r>
            </w:ins>
          </w:p>
        </w:tc>
        <w:tc>
          <w:tcPr>
            <w:tcW w:w="1147" w:type="dxa"/>
            <w:tcBorders>
              <w:top w:val="nil"/>
              <w:left w:val="single" w:sz="4" w:space="0" w:color="auto"/>
              <w:bottom w:val="nil"/>
              <w:right w:val="single" w:sz="4" w:space="0" w:color="auto"/>
            </w:tcBorders>
          </w:tcPr>
          <w:p w14:paraId="3412AEAD" w14:textId="77777777" w:rsidR="00196DF7" w:rsidRDefault="00196DF7" w:rsidP="00806DBC">
            <w:pPr>
              <w:pStyle w:val="TAC"/>
              <w:keepNext w:val="0"/>
              <w:rPr>
                <w:ins w:id="2764" w:author="additional changes for RAN4#99-e" w:date="2021-05-11T15:52:00Z"/>
              </w:rPr>
            </w:pPr>
          </w:p>
        </w:tc>
        <w:tc>
          <w:tcPr>
            <w:tcW w:w="1396" w:type="dxa"/>
            <w:tcBorders>
              <w:top w:val="nil"/>
              <w:left w:val="single" w:sz="4" w:space="0" w:color="auto"/>
              <w:bottom w:val="nil"/>
              <w:right w:val="single" w:sz="4" w:space="0" w:color="auto"/>
            </w:tcBorders>
          </w:tcPr>
          <w:p w14:paraId="4BC3F9D6" w14:textId="77777777" w:rsidR="00196DF7" w:rsidRDefault="00196DF7" w:rsidP="00806DBC">
            <w:pPr>
              <w:pStyle w:val="TAC"/>
              <w:keepNext w:val="0"/>
              <w:rPr>
                <w:ins w:id="2765" w:author="additional changes for RAN4#99-e" w:date="2021-05-11T15:52:00Z"/>
              </w:rPr>
            </w:pPr>
          </w:p>
        </w:tc>
        <w:tc>
          <w:tcPr>
            <w:tcW w:w="4077" w:type="dxa"/>
            <w:gridSpan w:val="2"/>
            <w:tcBorders>
              <w:top w:val="nil"/>
              <w:left w:val="single" w:sz="4" w:space="0" w:color="auto"/>
              <w:bottom w:val="nil"/>
              <w:right w:val="single" w:sz="4" w:space="0" w:color="auto"/>
            </w:tcBorders>
          </w:tcPr>
          <w:p w14:paraId="38545485" w14:textId="77777777" w:rsidR="00196DF7" w:rsidRDefault="00196DF7" w:rsidP="00806DBC">
            <w:pPr>
              <w:pStyle w:val="TAC"/>
              <w:keepNext w:val="0"/>
              <w:rPr>
                <w:ins w:id="2766" w:author="additional changes for RAN4#99-e" w:date="2021-05-11T15:52:00Z"/>
              </w:rPr>
            </w:pPr>
          </w:p>
        </w:tc>
      </w:tr>
      <w:tr w:rsidR="00196DF7" w14:paraId="2A2C17D2" w14:textId="77777777" w:rsidTr="00806DBC">
        <w:trPr>
          <w:ins w:id="276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944CA76" w14:textId="77777777" w:rsidR="00196DF7" w:rsidRDefault="00196DF7" w:rsidP="00806DBC">
            <w:pPr>
              <w:pStyle w:val="TAL"/>
              <w:keepNext w:val="0"/>
              <w:rPr>
                <w:ins w:id="2768" w:author="additional changes for RAN4#99-e" w:date="2021-05-11T15:52:00Z"/>
              </w:rPr>
            </w:pPr>
            <w:ins w:id="2769" w:author="additional changes for RAN4#99-e" w:date="2021-05-11T15:52:00Z">
              <w:r>
                <w:t>OCNG_RA</w:t>
              </w:r>
              <w:r>
                <w:rPr>
                  <w:rFonts w:eastAsia="Calibri"/>
                  <w:vertAlign w:val="superscript"/>
                </w:rPr>
                <w:t>Note3</w:t>
              </w:r>
            </w:ins>
          </w:p>
        </w:tc>
        <w:tc>
          <w:tcPr>
            <w:tcW w:w="1147" w:type="dxa"/>
            <w:tcBorders>
              <w:top w:val="nil"/>
              <w:left w:val="single" w:sz="4" w:space="0" w:color="auto"/>
              <w:bottom w:val="nil"/>
              <w:right w:val="single" w:sz="4" w:space="0" w:color="auto"/>
            </w:tcBorders>
          </w:tcPr>
          <w:p w14:paraId="5F1815DD" w14:textId="77777777" w:rsidR="00196DF7" w:rsidRDefault="00196DF7" w:rsidP="00806DBC">
            <w:pPr>
              <w:pStyle w:val="TAC"/>
              <w:keepNext w:val="0"/>
              <w:rPr>
                <w:ins w:id="2770" w:author="additional changes for RAN4#99-e" w:date="2021-05-11T15:52:00Z"/>
              </w:rPr>
            </w:pPr>
          </w:p>
        </w:tc>
        <w:tc>
          <w:tcPr>
            <w:tcW w:w="1396" w:type="dxa"/>
            <w:tcBorders>
              <w:top w:val="nil"/>
              <w:left w:val="single" w:sz="4" w:space="0" w:color="auto"/>
              <w:bottom w:val="nil"/>
              <w:right w:val="single" w:sz="4" w:space="0" w:color="auto"/>
            </w:tcBorders>
          </w:tcPr>
          <w:p w14:paraId="3A0BA902" w14:textId="77777777" w:rsidR="00196DF7" w:rsidRDefault="00196DF7" w:rsidP="00806DBC">
            <w:pPr>
              <w:pStyle w:val="TAC"/>
              <w:keepNext w:val="0"/>
              <w:rPr>
                <w:ins w:id="2771" w:author="additional changes for RAN4#99-e" w:date="2021-05-11T15:52:00Z"/>
              </w:rPr>
            </w:pPr>
          </w:p>
        </w:tc>
        <w:tc>
          <w:tcPr>
            <w:tcW w:w="4077" w:type="dxa"/>
            <w:gridSpan w:val="2"/>
            <w:tcBorders>
              <w:top w:val="nil"/>
              <w:left w:val="single" w:sz="4" w:space="0" w:color="auto"/>
              <w:bottom w:val="nil"/>
              <w:right w:val="single" w:sz="4" w:space="0" w:color="auto"/>
            </w:tcBorders>
          </w:tcPr>
          <w:p w14:paraId="6C5F96E1" w14:textId="77777777" w:rsidR="00196DF7" w:rsidRDefault="00196DF7" w:rsidP="00806DBC">
            <w:pPr>
              <w:pStyle w:val="TAC"/>
              <w:keepNext w:val="0"/>
              <w:rPr>
                <w:ins w:id="2772" w:author="additional changes for RAN4#99-e" w:date="2021-05-11T15:52:00Z"/>
              </w:rPr>
            </w:pPr>
          </w:p>
        </w:tc>
      </w:tr>
      <w:tr w:rsidR="00196DF7" w14:paraId="10C0A81A" w14:textId="77777777" w:rsidTr="00806DBC">
        <w:trPr>
          <w:ins w:id="277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89AA449" w14:textId="77777777" w:rsidR="00196DF7" w:rsidRDefault="00196DF7" w:rsidP="00806DBC">
            <w:pPr>
              <w:pStyle w:val="TAL"/>
              <w:keepNext w:val="0"/>
              <w:rPr>
                <w:ins w:id="2774" w:author="additional changes for RAN4#99-e" w:date="2021-05-11T15:52:00Z"/>
              </w:rPr>
            </w:pPr>
            <w:ins w:id="2775" w:author="additional changes for RAN4#99-e" w:date="2021-05-11T15:52:00Z">
              <w:r>
                <w:t>OCNG_RB</w:t>
              </w:r>
              <w:r>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5F9D6BEB" w14:textId="77777777" w:rsidR="00196DF7" w:rsidRDefault="00196DF7" w:rsidP="00806DBC">
            <w:pPr>
              <w:pStyle w:val="TAC"/>
              <w:keepNext w:val="0"/>
              <w:rPr>
                <w:ins w:id="2776" w:author="additional changes for RAN4#99-e" w:date="2021-05-11T15:52:00Z"/>
              </w:rPr>
            </w:pPr>
          </w:p>
        </w:tc>
        <w:tc>
          <w:tcPr>
            <w:tcW w:w="1396" w:type="dxa"/>
            <w:tcBorders>
              <w:top w:val="nil"/>
              <w:left w:val="single" w:sz="4" w:space="0" w:color="auto"/>
              <w:bottom w:val="single" w:sz="4" w:space="0" w:color="auto"/>
              <w:right w:val="single" w:sz="4" w:space="0" w:color="auto"/>
            </w:tcBorders>
          </w:tcPr>
          <w:p w14:paraId="354209B0" w14:textId="77777777" w:rsidR="00196DF7" w:rsidRDefault="00196DF7" w:rsidP="00806DBC">
            <w:pPr>
              <w:pStyle w:val="TAC"/>
              <w:keepNext w:val="0"/>
              <w:rPr>
                <w:ins w:id="2777" w:author="additional changes for RAN4#99-e" w:date="2021-05-11T15:52:00Z"/>
              </w:rPr>
            </w:pPr>
          </w:p>
        </w:tc>
        <w:tc>
          <w:tcPr>
            <w:tcW w:w="4077" w:type="dxa"/>
            <w:gridSpan w:val="2"/>
            <w:tcBorders>
              <w:top w:val="nil"/>
              <w:left w:val="single" w:sz="4" w:space="0" w:color="auto"/>
              <w:bottom w:val="single" w:sz="4" w:space="0" w:color="auto"/>
              <w:right w:val="single" w:sz="4" w:space="0" w:color="auto"/>
            </w:tcBorders>
          </w:tcPr>
          <w:p w14:paraId="417A6D52" w14:textId="77777777" w:rsidR="00196DF7" w:rsidRDefault="00196DF7" w:rsidP="00806DBC">
            <w:pPr>
              <w:pStyle w:val="TAC"/>
              <w:keepNext w:val="0"/>
              <w:rPr>
                <w:ins w:id="2778" w:author="additional changes for RAN4#99-e" w:date="2021-05-11T15:52:00Z"/>
              </w:rPr>
            </w:pPr>
          </w:p>
        </w:tc>
      </w:tr>
      <w:tr w:rsidR="00196DF7" w14:paraId="034B35B2" w14:textId="77777777" w:rsidTr="00806DBC">
        <w:trPr>
          <w:ins w:id="277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49FDA198" w14:textId="77777777" w:rsidR="00196DF7" w:rsidRDefault="00196DF7" w:rsidP="00806DBC">
            <w:pPr>
              <w:pStyle w:val="TAL"/>
              <w:keepNext w:val="0"/>
              <w:rPr>
                <w:ins w:id="2780" w:author="additional changes for RAN4#99-e" w:date="2021-05-11T15:52:00Z"/>
                <w:vertAlign w:val="superscript"/>
              </w:rPr>
            </w:pPr>
            <w:ins w:id="2781" w:author="additional changes for RAN4#99-e" w:date="2021-05-11T15:52:00Z">
              <w:r>
                <w:rPr>
                  <w:rFonts w:eastAsia="Calibri"/>
                </w:rPr>
                <w:t>N</w:t>
              </w:r>
              <w:r>
                <w:rPr>
                  <w:rFonts w:eastAsia="Calibri"/>
                  <w:vertAlign w:val="subscript"/>
                </w:rPr>
                <w:t>oc</w:t>
              </w:r>
              <w:r>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222D2E3F" w14:textId="77777777" w:rsidR="00196DF7" w:rsidRDefault="00196DF7" w:rsidP="00806DBC">
            <w:pPr>
              <w:pStyle w:val="TAC"/>
              <w:keepNext w:val="0"/>
              <w:rPr>
                <w:ins w:id="2782" w:author="additional changes for RAN4#99-e" w:date="2021-05-11T15:52:00Z"/>
              </w:rPr>
            </w:pPr>
            <w:proofErr w:type="spellStart"/>
            <w:ins w:id="2783"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3A53DB30" w14:textId="77777777" w:rsidR="00196DF7" w:rsidRDefault="00196DF7" w:rsidP="00806DBC">
            <w:pPr>
              <w:pStyle w:val="TAC"/>
              <w:keepNext w:val="0"/>
              <w:rPr>
                <w:ins w:id="2784" w:author="additional changes for RAN4#99-e" w:date="2021-05-11T15:52:00Z"/>
              </w:rPr>
            </w:pPr>
            <w:ins w:id="2785"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E0C9209" w14:textId="77777777" w:rsidR="00196DF7" w:rsidRDefault="00196DF7" w:rsidP="00806DBC">
            <w:pPr>
              <w:pStyle w:val="TAC"/>
              <w:keepNext w:val="0"/>
              <w:rPr>
                <w:ins w:id="2786" w:author="additional changes for RAN4#99-e" w:date="2021-05-11T15:52:00Z"/>
              </w:rPr>
            </w:pPr>
            <w:ins w:id="2787" w:author="additional changes for RAN4#99-e" w:date="2021-05-11T15:52:00Z">
              <w:r>
                <w:t>-104</w:t>
              </w:r>
            </w:ins>
          </w:p>
        </w:tc>
      </w:tr>
      <w:tr w:rsidR="00196DF7" w14:paraId="7C6F5907" w14:textId="77777777" w:rsidTr="00806DBC">
        <w:trPr>
          <w:ins w:id="278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775799A5" w14:textId="77777777" w:rsidR="00196DF7" w:rsidRDefault="00196DF7" w:rsidP="00806DBC">
            <w:pPr>
              <w:pStyle w:val="TAL"/>
              <w:keepNext w:val="0"/>
              <w:rPr>
                <w:ins w:id="2789" w:author="additional changes for RAN4#99-e" w:date="2021-05-11T15:52:00Z"/>
                <w:rFonts w:eastAsia="Calibri"/>
                <w:i/>
                <w:vertAlign w:val="superscript"/>
              </w:rPr>
            </w:pPr>
            <w:proofErr w:type="spellStart"/>
            <w:ins w:id="2790" w:author="additional changes for RAN4#99-e" w:date="2021-05-11T15:52: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76AE40AF" w14:textId="77777777" w:rsidR="00196DF7" w:rsidRDefault="00196DF7" w:rsidP="00806DBC">
            <w:pPr>
              <w:pStyle w:val="TAC"/>
              <w:keepNext w:val="0"/>
              <w:rPr>
                <w:ins w:id="2791" w:author="additional changes for RAN4#99-e" w:date="2021-05-11T15:52:00Z"/>
              </w:rPr>
            </w:pPr>
            <w:ins w:id="2792"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15F46027" w14:textId="77777777" w:rsidR="00196DF7" w:rsidRDefault="00196DF7" w:rsidP="00806DBC">
            <w:pPr>
              <w:pStyle w:val="TAC"/>
              <w:keepNext w:val="0"/>
              <w:rPr>
                <w:ins w:id="2793" w:author="additional changes for RAN4#99-e" w:date="2021-05-11T15:52:00Z"/>
              </w:rPr>
            </w:pPr>
            <w:ins w:id="2794"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5B198545" w14:textId="77777777" w:rsidR="00196DF7" w:rsidRDefault="00196DF7" w:rsidP="00806DBC">
            <w:pPr>
              <w:pStyle w:val="TAC"/>
              <w:keepNext w:val="0"/>
              <w:rPr>
                <w:ins w:id="2795" w:author="additional changes for RAN4#99-e" w:date="2021-05-11T15:52:00Z"/>
              </w:rPr>
            </w:pPr>
            <w:ins w:id="2796" w:author="additional changes for RAN4#99-e" w:date="2021-05-11T15:52:00Z">
              <w:r>
                <w:t>17</w:t>
              </w:r>
            </w:ins>
          </w:p>
        </w:tc>
        <w:tc>
          <w:tcPr>
            <w:tcW w:w="1892" w:type="dxa"/>
            <w:tcBorders>
              <w:top w:val="single" w:sz="4" w:space="0" w:color="auto"/>
              <w:left w:val="single" w:sz="4" w:space="0" w:color="auto"/>
              <w:bottom w:val="single" w:sz="4" w:space="0" w:color="auto"/>
              <w:right w:val="single" w:sz="4" w:space="0" w:color="auto"/>
            </w:tcBorders>
            <w:hideMark/>
          </w:tcPr>
          <w:p w14:paraId="7D1A7E61" w14:textId="77777777" w:rsidR="00196DF7" w:rsidRDefault="00196DF7" w:rsidP="00806DBC">
            <w:pPr>
              <w:pStyle w:val="TAC"/>
              <w:keepNext w:val="0"/>
              <w:rPr>
                <w:ins w:id="2797" w:author="additional changes for RAN4#99-e" w:date="2021-05-11T15:52:00Z"/>
              </w:rPr>
            </w:pPr>
            <w:ins w:id="2798" w:author="additional changes for RAN4#99-e" w:date="2021-05-11T15:52:00Z">
              <w:r>
                <w:t>17</w:t>
              </w:r>
            </w:ins>
          </w:p>
        </w:tc>
      </w:tr>
      <w:tr w:rsidR="00196DF7" w14:paraId="6E59C853" w14:textId="77777777" w:rsidTr="00806DBC">
        <w:trPr>
          <w:ins w:id="279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56B7633E" w14:textId="77777777" w:rsidR="00196DF7" w:rsidRDefault="00196DF7" w:rsidP="00806DBC">
            <w:pPr>
              <w:pStyle w:val="TAL"/>
              <w:keepNext w:val="0"/>
              <w:rPr>
                <w:ins w:id="2800" w:author="additional changes for RAN4#99-e" w:date="2021-05-11T15:52:00Z"/>
                <w:rFonts w:eastAsia="Calibri"/>
                <w:vertAlign w:val="superscript"/>
              </w:rPr>
            </w:pPr>
            <w:proofErr w:type="spellStart"/>
            <w:ins w:id="2801" w:author="additional changes for RAN4#99-e" w:date="2021-05-11T15:52: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54672B8C" w14:textId="77777777" w:rsidR="00196DF7" w:rsidRDefault="00196DF7" w:rsidP="00806DBC">
            <w:pPr>
              <w:pStyle w:val="TAC"/>
              <w:keepNext w:val="0"/>
              <w:rPr>
                <w:ins w:id="2802" w:author="additional changes for RAN4#99-e" w:date="2021-05-11T15:52:00Z"/>
              </w:rPr>
            </w:pPr>
            <w:ins w:id="2803"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14FE7487" w14:textId="77777777" w:rsidR="00196DF7" w:rsidRDefault="00196DF7" w:rsidP="00806DBC">
            <w:pPr>
              <w:pStyle w:val="TAC"/>
              <w:keepNext w:val="0"/>
              <w:rPr>
                <w:ins w:id="2804" w:author="additional changes for RAN4#99-e" w:date="2021-05-11T15:52:00Z"/>
              </w:rPr>
            </w:pPr>
            <w:ins w:id="2805"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00C90A48" w14:textId="77777777" w:rsidR="00196DF7" w:rsidRDefault="00196DF7" w:rsidP="00806DBC">
            <w:pPr>
              <w:pStyle w:val="TAC"/>
              <w:keepNext w:val="0"/>
              <w:rPr>
                <w:ins w:id="2806" w:author="additional changes for RAN4#99-e" w:date="2021-05-11T15:52:00Z"/>
              </w:rPr>
            </w:pPr>
            <w:ins w:id="2807" w:author="additional changes for RAN4#99-e" w:date="2021-05-11T15:52:00Z">
              <w:r>
                <w:t>17</w:t>
              </w:r>
            </w:ins>
          </w:p>
        </w:tc>
        <w:tc>
          <w:tcPr>
            <w:tcW w:w="1892" w:type="dxa"/>
            <w:tcBorders>
              <w:top w:val="single" w:sz="4" w:space="0" w:color="auto"/>
              <w:left w:val="single" w:sz="4" w:space="0" w:color="auto"/>
              <w:bottom w:val="single" w:sz="4" w:space="0" w:color="auto"/>
              <w:right w:val="single" w:sz="4" w:space="0" w:color="auto"/>
            </w:tcBorders>
            <w:hideMark/>
          </w:tcPr>
          <w:p w14:paraId="3B9C1837" w14:textId="77777777" w:rsidR="00196DF7" w:rsidRDefault="00196DF7" w:rsidP="00806DBC">
            <w:pPr>
              <w:pStyle w:val="TAC"/>
              <w:keepNext w:val="0"/>
              <w:rPr>
                <w:ins w:id="2808" w:author="additional changes for RAN4#99-e" w:date="2021-05-11T15:52:00Z"/>
              </w:rPr>
            </w:pPr>
            <w:ins w:id="2809" w:author="additional changes for RAN4#99-e" w:date="2021-05-11T15:52:00Z">
              <w:r>
                <w:t>17</w:t>
              </w:r>
            </w:ins>
          </w:p>
        </w:tc>
      </w:tr>
      <w:tr w:rsidR="00196DF7" w14:paraId="7330B85C" w14:textId="77777777" w:rsidTr="00806DBC">
        <w:trPr>
          <w:ins w:id="2810"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0567155D" w14:textId="77777777" w:rsidR="00196DF7" w:rsidRDefault="00196DF7" w:rsidP="00806DBC">
            <w:pPr>
              <w:pStyle w:val="TAL"/>
              <w:keepNext w:val="0"/>
              <w:rPr>
                <w:ins w:id="2811" w:author="additional changes for RAN4#99-e" w:date="2021-05-11T15:52:00Z"/>
                <w:rFonts w:eastAsia="Calibri"/>
                <w:vertAlign w:val="superscript"/>
              </w:rPr>
            </w:pPr>
            <w:ins w:id="2812" w:author="additional changes for RAN4#99-e" w:date="2021-05-11T15:52:00Z">
              <w:r>
                <w:rPr>
                  <w:rFonts w:eastAsia="Calibri"/>
                </w:rPr>
                <w:t>RSRP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5EAB31FA" w14:textId="77777777" w:rsidR="00196DF7" w:rsidRDefault="00196DF7" w:rsidP="00806DBC">
            <w:pPr>
              <w:pStyle w:val="TAC"/>
              <w:keepNext w:val="0"/>
              <w:rPr>
                <w:ins w:id="2813" w:author="additional changes for RAN4#99-e" w:date="2021-05-11T15:52:00Z"/>
              </w:rPr>
            </w:pPr>
            <w:proofErr w:type="spellStart"/>
            <w:ins w:id="2814"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68A92F91" w14:textId="77777777" w:rsidR="00196DF7" w:rsidRDefault="00196DF7" w:rsidP="00806DBC">
            <w:pPr>
              <w:pStyle w:val="TAC"/>
              <w:keepNext w:val="0"/>
              <w:rPr>
                <w:ins w:id="2815" w:author="additional changes for RAN4#99-e" w:date="2021-05-11T15:52:00Z"/>
              </w:rPr>
            </w:pPr>
            <w:ins w:id="2816"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3D92AF28" w14:textId="77777777" w:rsidR="00196DF7" w:rsidRDefault="00196DF7" w:rsidP="00806DBC">
            <w:pPr>
              <w:pStyle w:val="TAC"/>
              <w:keepNext w:val="0"/>
              <w:rPr>
                <w:ins w:id="2817" w:author="additional changes for RAN4#99-e" w:date="2021-05-11T15:52:00Z"/>
              </w:rPr>
            </w:pPr>
            <w:ins w:id="2818" w:author="additional changes for RAN4#99-e" w:date="2021-05-11T15:52:00Z">
              <w:r>
                <w:t>-87</w:t>
              </w:r>
            </w:ins>
          </w:p>
        </w:tc>
        <w:tc>
          <w:tcPr>
            <w:tcW w:w="1892" w:type="dxa"/>
            <w:tcBorders>
              <w:top w:val="single" w:sz="4" w:space="0" w:color="auto"/>
              <w:left w:val="single" w:sz="4" w:space="0" w:color="auto"/>
              <w:bottom w:val="single" w:sz="4" w:space="0" w:color="auto"/>
              <w:right w:val="single" w:sz="4" w:space="0" w:color="auto"/>
            </w:tcBorders>
            <w:hideMark/>
          </w:tcPr>
          <w:p w14:paraId="3F56776F" w14:textId="77777777" w:rsidR="00196DF7" w:rsidRDefault="00196DF7" w:rsidP="00806DBC">
            <w:pPr>
              <w:pStyle w:val="TAC"/>
              <w:keepNext w:val="0"/>
              <w:rPr>
                <w:ins w:id="2819" w:author="additional changes for RAN4#99-e" w:date="2021-05-11T15:52:00Z"/>
              </w:rPr>
            </w:pPr>
            <w:ins w:id="2820" w:author="additional changes for RAN4#99-e" w:date="2021-05-11T15:52:00Z">
              <w:r>
                <w:t>-87</w:t>
              </w:r>
            </w:ins>
          </w:p>
        </w:tc>
      </w:tr>
      <w:tr w:rsidR="00196DF7" w14:paraId="5FC6BC8E" w14:textId="77777777" w:rsidTr="00806DBC">
        <w:trPr>
          <w:ins w:id="282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2F1D95DD" w14:textId="77777777" w:rsidR="00196DF7" w:rsidRDefault="00196DF7" w:rsidP="00806DBC">
            <w:pPr>
              <w:pStyle w:val="TAL"/>
              <w:keepNext w:val="0"/>
              <w:rPr>
                <w:ins w:id="2822" w:author="additional changes for RAN4#99-e" w:date="2021-05-11T15:52:00Z"/>
                <w:rFonts w:eastAsia="Calibri"/>
                <w:vertAlign w:val="superscript"/>
              </w:rPr>
            </w:pPr>
            <w:ins w:id="2823" w:author="additional changes for RAN4#99-e" w:date="2021-05-11T15:52:00Z">
              <w:r>
                <w:rPr>
                  <w:rFonts w:eastAsia="Calibri"/>
                </w:rPr>
                <w:t>SCH_RP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D0AFD41" w14:textId="77777777" w:rsidR="00196DF7" w:rsidRDefault="00196DF7" w:rsidP="00806DBC">
            <w:pPr>
              <w:pStyle w:val="TAC"/>
              <w:keepNext w:val="0"/>
              <w:rPr>
                <w:ins w:id="2824" w:author="additional changes for RAN4#99-e" w:date="2021-05-11T15:52:00Z"/>
              </w:rPr>
            </w:pPr>
            <w:proofErr w:type="spellStart"/>
            <w:ins w:id="2825"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49A26268" w14:textId="77777777" w:rsidR="00196DF7" w:rsidRDefault="00196DF7" w:rsidP="00806DBC">
            <w:pPr>
              <w:pStyle w:val="TAC"/>
              <w:keepNext w:val="0"/>
              <w:rPr>
                <w:ins w:id="2826" w:author="additional changes for RAN4#99-e" w:date="2021-05-11T15:52:00Z"/>
              </w:rPr>
            </w:pPr>
            <w:ins w:id="2827"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75A607AB" w14:textId="77777777" w:rsidR="00196DF7" w:rsidRDefault="00196DF7" w:rsidP="00806DBC">
            <w:pPr>
              <w:pStyle w:val="TAC"/>
              <w:keepNext w:val="0"/>
              <w:rPr>
                <w:ins w:id="2828" w:author="additional changes for RAN4#99-e" w:date="2021-05-11T15:52:00Z"/>
              </w:rPr>
            </w:pPr>
            <w:ins w:id="2829" w:author="additional changes for RAN4#99-e" w:date="2021-05-11T15:52:00Z">
              <w:r>
                <w:t>-87</w:t>
              </w:r>
            </w:ins>
          </w:p>
        </w:tc>
        <w:tc>
          <w:tcPr>
            <w:tcW w:w="1892" w:type="dxa"/>
            <w:tcBorders>
              <w:top w:val="single" w:sz="4" w:space="0" w:color="auto"/>
              <w:left w:val="single" w:sz="4" w:space="0" w:color="auto"/>
              <w:bottom w:val="single" w:sz="4" w:space="0" w:color="auto"/>
              <w:right w:val="single" w:sz="4" w:space="0" w:color="auto"/>
            </w:tcBorders>
            <w:hideMark/>
          </w:tcPr>
          <w:p w14:paraId="7D812DCB" w14:textId="77777777" w:rsidR="00196DF7" w:rsidRDefault="00196DF7" w:rsidP="00806DBC">
            <w:pPr>
              <w:pStyle w:val="TAC"/>
              <w:keepNext w:val="0"/>
              <w:rPr>
                <w:ins w:id="2830" w:author="additional changes for RAN4#99-e" w:date="2021-05-11T15:52:00Z"/>
              </w:rPr>
            </w:pPr>
            <w:ins w:id="2831" w:author="additional changes for RAN4#99-e" w:date="2021-05-11T15:52:00Z">
              <w:r>
                <w:t>-87</w:t>
              </w:r>
            </w:ins>
          </w:p>
        </w:tc>
      </w:tr>
      <w:tr w:rsidR="00196DF7" w14:paraId="6BD2E595" w14:textId="77777777" w:rsidTr="00806DBC">
        <w:trPr>
          <w:ins w:id="2832"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663C7E82" w14:textId="77777777" w:rsidR="00196DF7" w:rsidRDefault="00196DF7" w:rsidP="00806DBC">
            <w:pPr>
              <w:pStyle w:val="TAL"/>
              <w:keepNext w:val="0"/>
              <w:rPr>
                <w:ins w:id="2833" w:author="additional changes for RAN4#99-e" w:date="2021-05-11T15:52:00Z"/>
                <w:rFonts w:eastAsia="Calibri"/>
                <w:vertAlign w:val="superscript"/>
              </w:rPr>
            </w:pPr>
            <w:ins w:id="2834" w:author="additional changes for RAN4#99-e" w:date="2021-05-11T15:52:00Z">
              <w:r>
                <w:rPr>
                  <w:rFonts w:eastAsia="Calibri"/>
                </w:rPr>
                <w:t>Io</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39CE22C9" w14:textId="77777777" w:rsidR="00196DF7" w:rsidRDefault="00196DF7" w:rsidP="00806DBC">
            <w:pPr>
              <w:pStyle w:val="TAC"/>
              <w:keepNext w:val="0"/>
              <w:rPr>
                <w:ins w:id="2835" w:author="additional changes for RAN4#99-e" w:date="2021-05-11T15:52:00Z"/>
              </w:rPr>
            </w:pPr>
            <w:proofErr w:type="spellStart"/>
            <w:ins w:id="2836" w:author="additional changes for RAN4#99-e" w:date="2021-05-11T15:52:00Z">
              <w:r>
                <w:t>dBm</w:t>
              </w:r>
              <w:proofErr w:type="spellEnd"/>
              <w:r>
                <w:t>/9MHz</w:t>
              </w:r>
            </w:ins>
          </w:p>
        </w:tc>
        <w:tc>
          <w:tcPr>
            <w:tcW w:w="1396" w:type="dxa"/>
            <w:tcBorders>
              <w:top w:val="single" w:sz="4" w:space="0" w:color="auto"/>
              <w:left w:val="single" w:sz="4" w:space="0" w:color="auto"/>
              <w:bottom w:val="single" w:sz="4" w:space="0" w:color="auto"/>
              <w:right w:val="single" w:sz="4" w:space="0" w:color="auto"/>
            </w:tcBorders>
            <w:hideMark/>
          </w:tcPr>
          <w:p w14:paraId="34193F87" w14:textId="77777777" w:rsidR="00196DF7" w:rsidRDefault="00196DF7" w:rsidP="00806DBC">
            <w:pPr>
              <w:pStyle w:val="TAC"/>
              <w:keepNext w:val="0"/>
              <w:rPr>
                <w:ins w:id="2837" w:author="additional changes for RAN4#99-e" w:date="2021-05-11T15:52:00Z"/>
                <w:lang w:eastAsia="zh-CN"/>
              </w:rPr>
            </w:pPr>
            <w:ins w:id="2838"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47A6F4F6" w14:textId="77777777" w:rsidR="00196DF7" w:rsidRDefault="00196DF7" w:rsidP="00806DBC">
            <w:pPr>
              <w:pStyle w:val="TAC"/>
              <w:keepNext w:val="0"/>
              <w:rPr>
                <w:ins w:id="2839" w:author="additional changes for RAN4#99-e" w:date="2021-05-11T15:52:00Z"/>
                <w:lang w:eastAsia="zh-CN"/>
              </w:rPr>
            </w:pPr>
            <w:ins w:id="2840" w:author="additional changes for RAN4#99-e" w:date="2021-05-11T15:52: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c>
          <w:tcPr>
            <w:tcW w:w="1892" w:type="dxa"/>
            <w:tcBorders>
              <w:top w:val="single" w:sz="4" w:space="0" w:color="auto"/>
              <w:left w:val="single" w:sz="4" w:space="0" w:color="auto"/>
              <w:bottom w:val="single" w:sz="4" w:space="0" w:color="auto"/>
              <w:right w:val="single" w:sz="4" w:space="0" w:color="auto"/>
            </w:tcBorders>
            <w:hideMark/>
          </w:tcPr>
          <w:p w14:paraId="6B104FD1" w14:textId="77777777" w:rsidR="00196DF7" w:rsidRDefault="00196DF7" w:rsidP="00806DBC">
            <w:pPr>
              <w:pStyle w:val="TAC"/>
              <w:keepNext w:val="0"/>
              <w:rPr>
                <w:ins w:id="2841" w:author="additional changes for RAN4#99-e" w:date="2021-05-11T15:52:00Z"/>
                <w:lang w:eastAsia="zh-CN"/>
              </w:rPr>
            </w:pPr>
            <w:ins w:id="2842" w:author="additional changes for RAN4#99-e" w:date="2021-05-11T15:52: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r>
      <w:tr w:rsidR="00196DF7" w14:paraId="054BE7E3" w14:textId="77777777" w:rsidTr="00806DBC">
        <w:trPr>
          <w:ins w:id="284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14BE6B42" w14:textId="77777777" w:rsidR="00196DF7" w:rsidRDefault="00196DF7" w:rsidP="00806DBC">
            <w:pPr>
              <w:pStyle w:val="TAL"/>
              <w:keepNext w:val="0"/>
              <w:rPr>
                <w:ins w:id="2844" w:author="additional changes for RAN4#99-e" w:date="2021-05-11T15:52:00Z"/>
                <w:rFonts w:eastAsia="Calibri"/>
              </w:rPr>
            </w:pPr>
            <w:ins w:id="2845" w:author="additional changes for RAN4#99-e" w:date="2021-05-11T15:52:00Z">
              <w:r>
                <w:rPr>
                  <w:rFonts w:eastAsia="Calibri"/>
                </w:rPr>
                <w:t>Propagation Condition</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68258CA1" w14:textId="77777777" w:rsidR="00196DF7" w:rsidRDefault="00196DF7" w:rsidP="00806DBC">
            <w:pPr>
              <w:pStyle w:val="TAC"/>
              <w:keepNext w:val="0"/>
              <w:rPr>
                <w:ins w:id="2846"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0390EB89" w14:textId="77777777" w:rsidR="00196DF7" w:rsidRDefault="00196DF7" w:rsidP="00806DBC">
            <w:pPr>
              <w:pStyle w:val="TAC"/>
              <w:keepNext w:val="0"/>
              <w:rPr>
                <w:ins w:id="2847" w:author="additional changes for RAN4#99-e" w:date="2021-05-11T15:52:00Z"/>
              </w:rPr>
            </w:pPr>
            <w:ins w:id="2848"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9A8A196" w14:textId="77777777" w:rsidR="00196DF7" w:rsidRDefault="00196DF7" w:rsidP="00806DBC">
            <w:pPr>
              <w:pStyle w:val="TAC"/>
              <w:keepNext w:val="0"/>
              <w:rPr>
                <w:ins w:id="2849" w:author="additional changes for RAN4#99-e" w:date="2021-05-11T15:52:00Z"/>
              </w:rPr>
            </w:pPr>
            <w:ins w:id="2850" w:author="additional changes for RAN4#99-e" w:date="2021-05-11T15:52:00Z">
              <w:r>
                <w:t>ETU70</w:t>
              </w:r>
            </w:ins>
          </w:p>
        </w:tc>
      </w:tr>
      <w:tr w:rsidR="00196DF7" w14:paraId="6F4CB767" w14:textId="77777777" w:rsidTr="00806DBC">
        <w:trPr>
          <w:ins w:id="285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4C0BB4A0" w14:textId="77777777" w:rsidR="00196DF7" w:rsidRDefault="00196DF7" w:rsidP="00806DBC">
            <w:pPr>
              <w:pStyle w:val="TAL"/>
              <w:keepNext w:val="0"/>
              <w:rPr>
                <w:ins w:id="2852" w:author="additional changes for RAN4#99-e" w:date="2021-05-11T15:52:00Z"/>
                <w:rFonts w:eastAsia="Calibri"/>
              </w:rPr>
            </w:pPr>
            <w:ins w:id="2853" w:author="additional changes for RAN4#99-e" w:date="2021-05-11T15:52:00Z">
              <w:r>
                <w:rPr>
                  <w:rFonts w:eastAsia="Calibri"/>
                </w:rPr>
                <w:t>Antenna Configuration and Correlation Matrix</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781D2AB3" w14:textId="77777777" w:rsidR="00196DF7" w:rsidRDefault="00196DF7" w:rsidP="00806DBC">
            <w:pPr>
              <w:pStyle w:val="TAC"/>
              <w:keepNext w:val="0"/>
              <w:rPr>
                <w:ins w:id="2854"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11FC074C" w14:textId="77777777" w:rsidR="00196DF7" w:rsidRDefault="00196DF7" w:rsidP="00806DBC">
            <w:pPr>
              <w:pStyle w:val="TAC"/>
              <w:keepNext w:val="0"/>
              <w:rPr>
                <w:ins w:id="2855" w:author="additional changes for RAN4#99-e" w:date="2021-05-11T15:52:00Z"/>
              </w:rPr>
            </w:pPr>
            <w:ins w:id="2856"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CB0A23D" w14:textId="77777777" w:rsidR="00196DF7" w:rsidRDefault="00196DF7" w:rsidP="00806DBC">
            <w:pPr>
              <w:pStyle w:val="TAC"/>
              <w:keepNext w:val="0"/>
              <w:rPr>
                <w:ins w:id="2857" w:author="additional changes for RAN4#99-e" w:date="2021-05-11T15:52:00Z"/>
              </w:rPr>
            </w:pPr>
            <w:ins w:id="2858" w:author="additional changes for RAN4#99-e" w:date="2021-05-11T15:52:00Z">
              <w:r>
                <w:t>1x2 Low</w:t>
              </w:r>
            </w:ins>
          </w:p>
        </w:tc>
      </w:tr>
      <w:tr w:rsidR="00196DF7" w14:paraId="51D6FDE9" w14:textId="77777777" w:rsidTr="00806DBC">
        <w:trPr>
          <w:ins w:id="2859" w:author="additional changes for RAN4#99-e" w:date="2021-05-11T15:52: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D24E1ED" w14:textId="77777777" w:rsidR="00196DF7" w:rsidRDefault="00196DF7" w:rsidP="00806DBC">
            <w:pPr>
              <w:pStyle w:val="TAN"/>
              <w:keepNext w:val="0"/>
              <w:rPr>
                <w:ins w:id="2860" w:author="additional changes for RAN4#99-e" w:date="2021-05-11T15:52:00Z"/>
              </w:rPr>
            </w:pPr>
            <w:ins w:id="2861" w:author="additional changes for RAN4#99-e" w:date="2021-05-11T15:52:00Z">
              <w:r>
                <w:t>Note 1:</w:t>
              </w:r>
              <w:r>
                <w:tab/>
                <w:t xml:space="preserve">Special </w:t>
              </w:r>
              <w:proofErr w:type="spellStart"/>
              <w:r>
                <w:t>subframe</w:t>
              </w:r>
              <w:proofErr w:type="spellEnd"/>
              <w:r>
                <w:t xml:space="preserve"> and uplink-downlink configurations are specified in table 4.2-1 in TS 36.211 [23].</w:t>
              </w:r>
            </w:ins>
          </w:p>
          <w:p w14:paraId="3AFC3683" w14:textId="77777777" w:rsidR="00196DF7" w:rsidRDefault="00196DF7" w:rsidP="00806DBC">
            <w:pPr>
              <w:pStyle w:val="TAN"/>
              <w:keepNext w:val="0"/>
              <w:rPr>
                <w:ins w:id="2862" w:author="additional changes for RAN4#99-e" w:date="2021-05-11T15:52:00Z"/>
              </w:rPr>
            </w:pPr>
            <w:ins w:id="2863" w:author="additional changes for RAN4#99-e" w:date="2021-05-11T15:52:00Z">
              <w:r>
                <w:t>Note 2:</w:t>
              </w:r>
              <w:r>
                <w:tab/>
                <w:t>DL RMCs and OCNG patterns are specified in clauses A 3.1 and A 3.2 of TS 36.133 [15] respectively.</w:t>
              </w:r>
            </w:ins>
          </w:p>
          <w:p w14:paraId="78C40B57" w14:textId="77777777" w:rsidR="00196DF7" w:rsidRDefault="00196DF7" w:rsidP="00806DBC">
            <w:pPr>
              <w:pStyle w:val="TAN"/>
              <w:keepNext w:val="0"/>
              <w:rPr>
                <w:ins w:id="2864" w:author="additional changes for RAN4#99-e" w:date="2021-05-11T15:52:00Z"/>
                <w:lang w:eastAsia="ja-JP"/>
              </w:rPr>
            </w:pPr>
            <w:ins w:id="2865" w:author="additional changes for RAN4#99-e" w:date="2021-05-11T15:52:00Z">
              <w:r>
                <w:t>Note 3:</w:t>
              </w:r>
              <w:r>
                <w:tab/>
                <w:t>OCNG shall be used such that all cells are fully allocated and a constant total transmitted power spectral density is achieved for all OFDM symbols.</w:t>
              </w:r>
            </w:ins>
          </w:p>
          <w:p w14:paraId="13F3FAF3" w14:textId="77777777" w:rsidR="00196DF7" w:rsidRDefault="00196DF7" w:rsidP="00806DBC">
            <w:pPr>
              <w:pStyle w:val="TAN"/>
              <w:keepNext w:val="0"/>
              <w:rPr>
                <w:ins w:id="2866" w:author="additional changes for RAN4#99-e" w:date="2021-05-11T15:52:00Z"/>
              </w:rPr>
            </w:pPr>
            <w:ins w:id="2867" w:author="additional changes for RAN4#99-e" w:date="2021-05-11T15:52:00Z">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11EEF6F3" w14:textId="77777777" w:rsidR="00196DF7" w:rsidRDefault="00196DF7" w:rsidP="00806DBC">
            <w:pPr>
              <w:pStyle w:val="TAN"/>
              <w:keepNext w:val="0"/>
              <w:rPr>
                <w:ins w:id="2868" w:author="additional changes for RAN4#99-e" w:date="2021-05-11T15:52:00Z"/>
              </w:rPr>
            </w:pPr>
            <w:ins w:id="2869" w:author="additional changes for RAN4#99-e" w:date="2021-05-11T15:52:00Z">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rPr>
                  <w:lang w:eastAsia="zh-CN"/>
                </w:rPr>
                <w:t>,</w:t>
              </w:r>
              <w:r>
                <w:t xml:space="preserve"> RSRP, SCH_RP and Io levels have been derived from other parameters for information purposes. They are not settable parameters themselves.</w:t>
              </w:r>
            </w:ins>
          </w:p>
          <w:p w14:paraId="1784845F" w14:textId="77777777" w:rsidR="00196DF7" w:rsidRDefault="00196DF7" w:rsidP="00806DBC">
            <w:pPr>
              <w:pStyle w:val="TAN"/>
              <w:keepNext w:val="0"/>
              <w:rPr>
                <w:ins w:id="2870" w:author="additional changes for RAN4#99-e" w:date="2021-05-11T15:52:00Z"/>
                <w:rFonts w:eastAsia="Malgun Gothic"/>
              </w:rPr>
            </w:pPr>
            <w:ins w:id="2871" w:author="additional changes for RAN4#99-e" w:date="2021-05-11T15:52:00Z">
              <w:r>
                <w:rPr>
                  <w:rFonts w:eastAsia="Malgun Gothic"/>
                </w:rPr>
                <w:t>Note 6:</w:t>
              </w:r>
              <w:r>
                <w:tab/>
              </w:r>
              <w:r>
                <w:rPr>
                  <w:rFonts w:eastAsia="Malgun Gothic"/>
                </w:rPr>
                <w:t>Propagation condition and correlation matrix are defined in clause B.2 in TS 36.101 [25].</w:t>
              </w:r>
            </w:ins>
          </w:p>
        </w:tc>
      </w:tr>
    </w:tbl>
    <w:p w14:paraId="3FD7C5D6" w14:textId="77777777" w:rsidR="00196DF7" w:rsidRDefault="00196DF7" w:rsidP="00196DF7">
      <w:pPr>
        <w:rPr>
          <w:ins w:id="2872" w:author="additional changes for RAN4#99-e" w:date="2021-05-11T15:52:00Z"/>
        </w:rPr>
      </w:pPr>
    </w:p>
    <w:p w14:paraId="53CD75B0" w14:textId="77777777" w:rsidR="00196DF7" w:rsidRDefault="00196DF7" w:rsidP="00196DF7">
      <w:pPr>
        <w:pStyle w:val="TH"/>
        <w:rPr>
          <w:ins w:id="2873" w:author="additional changes for RAN4#99-e" w:date="2021-05-11T15:52:00Z"/>
        </w:rPr>
      </w:pPr>
      <w:ins w:id="2874" w:author="additional changes for RAN4#99-e" w:date="2021-05-11T15:52:00Z">
        <w:r>
          <w:lastRenderedPageBreak/>
          <w:t>Table A.10.4.4.3.1-4: NR neighbour cell specific test parameters for NR inter-RAT event triggered reporting for FR1 with SSB time index detection</w:t>
        </w:r>
      </w:ins>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2875">
          <w:tblGrid>
            <w:gridCol w:w="2592"/>
            <w:gridCol w:w="1584"/>
            <w:gridCol w:w="1579"/>
            <w:gridCol w:w="1080"/>
            <w:gridCol w:w="16"/>
            <w:gridCol w:w="1097"/>
            <w:gridCol w:w="1161"/>
            <w:gridCol w:w="1161"/>
          </w:tblGrid>
        </w:tblGridChange>
      </w:tblGrid>
      <w:tr w:rsidR="00196DF7" w14:paraId="0A141476" w14:textId="77777777" w:rsidTr="00806DBC">
        <w:trPr>
          <w:cantSplit/>
          <w:trHeight w:val="150"/>
          <w:ins w:id="2876"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0C28BDB4" w14:textId="77777777" w:rsidR="00196DF7" w:rsidRDefault="00196DF7" w:rsidP="00806DBC">
            <w:pPr>
              <w:pStyle w:val="TAH"/>
              <w:rPr>
                <w:ins w:id="2877" w:author="additional changes for RAN4#99-e" w:date="2021-05-11T15:52:00Z"/>
                <w:rFonts w:cs="Arial"/>
                <w:szCs w:val="18"/>
              </w:rPr>
            </w:pPr>
            <w:ins w:id="2878" w:author="additional changes for RAN4#99-e" w:date="2021-05-11T15:52:00Z">
              <w:r>
                <w:rPr>
                  <w:szCs w:val="18"/>
                </w:rPr>
                <w:t>Parameter</w:t>
              </w:r>
            </w:ins>
          </w:p>
        </w:tc>
        <w:tc>
          <w:tcPr>
            <w:tcW w:w="1584" w:type="dxa"/>
            <w:tcBorders>
              <w:top w:val="single" w:sz="4" w:space="0" w:color="auto"/>
              <w:left w:val="single" w:sz="4" w:space="0" w:color="auto"/>
              <w:bottom w:val="nil"/>
              <w:right w:val="single" w:sz="4" w:space="0" w:color="auto"/>
            </w:tcBorders>
            <w:hideMark/>
          </w:tcPr>
          <w:p w14:paraId="120250ED" w14:textId="77777777" w:rsidR="00196DF7" w:rsidRDefault="00196DF7" w:rsidP="00806DBC">
            <w:pPr>
              <w:pStyle w:val="TAH"/>
              <w:rPr>
                <w:ins w:id="2879" w:author="additional changes for RAN4#99-e" w:date="2021-05-11T15:52:00Z"/>
                <w:rFonts w:cs="Arial"/>
                <w:szCs w:val="18"/>
              </w:rPr>
            </w:pPr>
            <w:ins w:id="2880" w:author="additional changes for RAN4#99-e" w:date="2021-05-11T15:52:00Z">
              <w:r>
                <w:rPr>
                  <w:szCs w:val="18"/>
                </w:rPr>
                <w:t>Unit</w:t>
              </w:r>
            </w:ins>
          </w:p>
        </w:tc>
        <w:tc>
          <w:tcPr>
            <w:tcW w:w="1579" w:type="dxa"/>
            <w:tcBorders>
              <w:top w:val="single" w:sz="4" w:space="0" w:color="auto"/>
              <w:left w:val="single" w:sz="4" w:space="0" w:color="auto"/>
              <w:bottom w:val="nil"/>
              <w:right w:val="single" w:sz="4" w:space="0" w:color="auto"/>
            </w:tcBorders>
            <w:hideMark/>
          </w:tcPr>
          <w:p w14:paraId="7DE73FDA" w14:textId="77777777" w:rsidR="00196DF7" w:rsidRDefault="00196DF7" w:rsidP="00806DBC">
            <w:pPr>
              <w:pStyle w:val="TAH"/>
              <w:rPr>
                <w:ins w:id="2881" w:author="additional changes for RAN4#99-e" w:date="2021-05-11T15:52:00Z"/>
                <w:szCs w:val="18"/>
              </w:rPr>
            </w:pPr>
            <w:ins w:id="2882" w:author="additional changes for RAN4#99-e" w:date="2021-05-11T15:52:00Z">
              <w:r>
                <w:rPr>
                  <w:rFonts w:cs="Arial"/>
                  <w:szCs w:val="18"/>
                </w:rPr>
                <w:t>Test configuration</w:t>
              </w:r>
            </w:ins>
          </w:p>
        </w:tc>
        <w:tc>
          <w:tcPr>
            <w:tcW w:w="2193" w:type="dxa"/>
            <w:gridSpan w:val="3"/>
            <w:tcBorders>
              <w:top w:val="single" w:sz="4" w:space="0" w:color="auto"/>
              <w:left w:val="single" w:sz="4" w:space="0" w:color="auto"/>
              <w:bottom w:val="single" w:sz="4" w:space="0" w:color="auto"/>
              <w:right w:val="single" w:sz="4" w:space="0" w:color="auto"/>
            </w:tcBorders>
          </w:tcPr>
          <w:p w14:paraId="2B899165" w14:textId="77777777" w:rsidR="00196DF7" w:rsidRDefault="00196DF7" w:rsidP="00806DBC">
            <w:pPr>
              <w:pStyle w:val="TAH"/>
              <w:rPr>
                <w:ins w:id="2883" w:author="additional changes for RAN4#99-e" w:date="2021-05-11T15:52:00Z"/>
                <w:szCs w:val="18"/>
              </w:rPr>
            </w:pPr>
            <w:ins w:id="2884" w:author="additional changes for RAN4#99-e" w:date="2021-05-11T15:52:00Z">
              <w:r>
                <w:rPr>
                  <w:szCs w:val="18"/>
                </w:rPr>
                <w:t>Cell 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79BABA1" w14:textId="77777777" w:rsidR="00196DF7" w:rsidRDefault="00196DF7" w:rsidP="00806DBC">
            <w:pPr>
              <w:pStyle w:val="TAH"/>
              <w:tabs>
                <w:tab w:val="left" w:pos="1311"/>
                <w:tab w:val="center" w:pos="2979"/>
              </w:tabs>
              <w:rPr>
                <w:ins w:id="2885" w:author="additional changes for RAN4#99-e" w:date="2021-05-11T15:52:00Z"/>
                <w:rFonts w:cs="Arial"/>
                <w:szCs w:val="18"/>
              </w:rPr>
            </w:pPr>
            <w:ins w:id="2886" w:author="additional changes for RAN4#99-e" w:date="2021-05-11T15:52:00Z">
              <w:r>
                <w:rPr>
                  <w:szCs w:val="18"/>
                </w:rPr>
                <w:t>Cell 3</w:t>
              </w:r>
            </w:ins>
          </w:p>
        </w:tc>
      </w:tr>
      <w:tr w:rsidR="00196DF7" w14:paraId="72F1A348" w14:textId="77777777" w:rsidTr="00806DBC">
        <w:trPr>
          <w:cantSplit/>
          <w:trHeight w:val="150"/>
          <w:ins w:id="2887" w:author="additional changes for RAN4#99-e" w:date="2021-05-11T15:52:00Z"/>
        </w:trPr>
        <w:tc>
          <w:tcPr>
            <w:tcW w:w="2592" w:type="dxa"/>
            <w:tcBorders>
              <w:top w:val="nil"/>
              <w:left w:val="single" w:sz="4" w:space="0" w:color="auto"/>
              <w:bottom w:val="single" w:sz="4" w:space="0" w:color="auto"/>
              <w:right w:val="single" w:sz="4" w:space="0" w:color="auto"/>
            </w:tcBorders>
          </w:tcPr>
          <w:p w14:paraId="3F61A598" w14:textId="77777777" w:rsidR="00196DF7" w:rsidRDefault="00196DF7" w:rsidP="00806DBC">
            <w:pPr>
              <w:pStyle w:val="TAH"/>
              <w:rPr>
                <w:ins w:id="2888" w:author="additional changes for RAN4#99-e" w:date="2021-05-11T15:52:00Z"/>
                <w:rFonts w:cs="Arial"/>
                <w:szCs w:val="18"/>
              </w:rPr>
            </w:pPr>
          </w:p>
        </w:tc>
        <w:tc>
          <w:tcPr>
            <w:tcW w:w="1584" w:type="dxa"/>
            <w:tcBorders>
              <w:top w:val="nil"/>
              <w:left w:val="single" w:sz="4" w:space="0" w:color="auto"/>
              <w:bottom w:val="single" w:sz="4" w:space="0" w:color="auto"/>
              <w:right w:val="single" w:sz="4" w:space="0" w:color="auto"/>
            </w:tcBorders>
          </w:tcPr>
          <w:p w14:paraId="201A90F0" w14:textId="77777777" w:rsidR="00196DF7" w:rsidRDefault="00196DF7" w:rsidP="00806DBC">
            <w:pPr>
              <w:pStyle w:val="TAH"/>
              <w:rPr>
                <w:ins w:id="2889" w:author="additional changes for RAN4#99-e" w:date="2021-05-11T15:52:00Z"/>
                <w:rFonts w:cs="Arial"/>
                <w:szCs w:val="18"/>
              </w:rPr>
            </w:pPr>
          </w:p>
        </w:tc>
        <w:tc>
          <w:tcPr>
            <w:tcW w:w="1579" w:type="dxa"/>
            <w:tcBorders>
              <w:top w:val="nil"/>
              <w:left w:val="single" w:sz="4" w:space="0" w:color="auto"/>
              <w:bottom w:val="single" w:sz="4" w:space="0" w:color="auto"/>
              <w:right w:val="single" w:sz="4" w:space="0" w:color="auto"/>
            </w:tcBorders>
          </w:tcPr>
          <w:p w14:paraId="3636FD10" w14:textId="77777777" w:rsidR="00196DF7" w:rsidRDefault="00196DF7" w:rsidP="00806DBC">
            <w:pPr>
              <w:pStyle w:val="TAH"/>
              <w:rPr>
                <w:ins w:id="2890" w:author="additional changes for RAN4#99-e" w:date="2021-05-11T15:52:00Z"/>
                <w:szCs w:val="18"/>
              </w:rPr>
            </w:pPr>
          </w:p>
        </w:tc>
        <w:tc>
          <w:tcPr>
            <w:tcW w:w="1080" w:type="dxa"/>
            <w:tcBorders>
              <w:top w:val="single" w:sz="4" w:space="0" w:color="auto"/>
              <w:left w:val="single" w:sz="4" w:space="0" w:color="auto"/>
              <w:bottom w:val="single" w:sz="4" w:space="0" w:color="auto"/>
              <w:right w:val="single" w:sz="4" w:space="0" w:color="auto"/>
            </w:tcBorders>
          </w:tcPr>
          <w:p w14:paraId="7697194A" w14:textId="77777777" w:rsidR="00196DF7" w:rsidRDefault="00196DF7" w:rsidP="00806DBC">
            <w:pPr>
              <w:pStyle w:val="TAH"/>
              <w:rPr>
                <w:ins w:id="2891" w:author="additional changes for RAN4#99-e" w:date="2021-05-11T15:52:00Z"/>
                <w:szCs w:val="18"/>
              </w:rPr>
            </w:pPr>
            <w:ins w:id="2892" w:author="additional changes for RAN4#99-e" w:date="2021-05-11T15:52:00Z">
              <w:r>
                <w:rPr>
                  <w:szCs w:val="18"/>
                </w:rPr>
                <w:t>T1</w:t>
              </w:r>
            </w:ins>
          </w:p>
        </w:tc>
        <w:tc>
          <w:tcPr>
            <w:tcW w:w="1113" w:type="dxa"/>
            <w:gridSpan w:val="2"/>
            <w:tcBorders>
              <w:top w:val="single" w:sz="4" w:space="0" w:color="auto"/>
              <w:left w:val="single" w:sz="4" w:space="0" w:color="auto"/>
              <w:bottom w:val="single" w:sz="4" w:space="0" w:color="auto"/>
              <w:right w:val="single" w:sz="4" w:space="0" w:color="auto"/>
            </w:tcBorders>
          </w:tcPr>
          <w:p w14:paraId="1DB21ADB" w14:textId="77777777" w:rsidR="00196DF7" w:rsidRDefault="00196DF7" w:rsidP="00806DBC">
            <w:pPr>
              <w:pStyle w:val="TAH"/>
              <w:rPr>
                <w:ins w:id="2893" w:author="additional changes for RAN4#99-e" w:date="2021-05-11T15:52:00Z"/>
                <w:szCs w:val="18"/>
              </w:rPr>
            </w:pPr>
            <w:ins w:id="2894" w:author="additional changes for RAN4#99-e" w:date="2021-05-11T15:52:00Z">
              <w:r>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54BCF77C" w14:textId="77777777" w:rsidR="00196DF7" w:rsidRDefault="00196DF7" w:rsidP="00806DBC">
            <w:pPr>
              <w:pStyle w:val="TAH"/>
              <w:rPr>
                <w:ins w:id="2895" w:author="additional changes for RAN4#99-e" w:date="2021-05-11T15:52:00Z"/>
                <w:rFonts w:cs="Arial"/>
                <w:szCs w:val="18"/>
              </w:rPr>
            </w:pPr>
            <w:ins w:id="2896" w:author="additional changes for RAN4#99-e" w:date="2021-05-11T15:52:00Z">
              <w:r>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706F252A" w14:textId="77777777" w:rsidR="00196DF7" w:rsidRDefault="00196DF7" w:rsidP="00806DBC">
            <w:pPr>
              <w:pStyle w:val="TAH"/>
              <w:rPr>
                <w:ins w:id="2897" w:author="additional changes for RAN4#99-e" w:date="2021-05-11T15:52:00Z"/>
                <w:rFonts w:cs="Arial"/>
                <w:szCs w:val="18"/>
              </w:rPr>
            </w:pPr>
            <w:ins w:id="2898" w:author="additional changes for RAN4#99-e" w:date="2021-05-11T15:52:00Z">
              <w:r>
                <w:rPr>
                  <w:szCs w:val="18"/>
                </w:rPr>
                <w:t>T2</w:t>
              </w:r>
            </w:ins>
          </w:p>
        </w:tc>
      </w:tr>
      <w:tr w:rsidR="00196DF7" w14:paraId="03A73627" w14:textId="77777777" w:rsidTr="00806DBC">
        <w:trPr>
          <w:cantSplit/>
          <w:trHeight w:val="118"/>
          <w:ins w:id="2899"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3B11F811" w14:textId="77777777" w:rsidR="00196DF7" w:rsidRDefault="00196DF7" w:rsidP="00806DBC">
            <w:pPr>
              <w:pStyle w:val="TAL"/>
              <w:rPr>
                <w:ins w:id="2900" w:author="additional changes for RAN4#99-e" w:date="2021-05-11T15:52:00Z"/>
              </w:rPr>
            </w:pPr>
            <w:ins w:id="2901" w:author="additional changes for RAN4#99-e" w:date="2021-05-11T15:52:00Z">
              <w:r>
                <w:t>NR RF Channel Number</w:t>
              </w:r>
            </w:ins>
          </w:p>
        </w:tc>
        <w:tc>
          <w:tcPr>
            <w:tcW w:w="1584" w:type="dxa"/>
            <w:tcBorders>
              <w:top w:val="single" w:sz="4" w:space="0" w:color="auto"/>
              <w:left w:val="single" w:sz="4" w:space="0" w:color="auto"/>
              <w:bottom w:val="single" w:sz="4" w:space="0" w:color="auto"/>
              <w:right w:val="single" w:sz="4" w:space="0" w:color="auto"/>
            </w:tcBorders>
          </w:tcPr>
          <w:p w14:paraId="3B668835" w14:textId="77777777" w:rsidR="00196DF7" w:rsidRDefault="00196DF7" w:rsidP="00806DBC">
            <w:pPr>
              <w:pStyle w:val="TAC"/>
              <w:rPr>
                <w:ins w:id="2902"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67841F89" w14:textId="77777777" w:rsidR="00196DF7" w:rsidRDefault="00196DF7" w:rsidP="00806DBC">
            <w:pPr>
              <w:pStyle w:val="TAC"/>
              <w:rPr>
                <w:ins w:id="2903" w:author="additional changes for RAN4#99-e" w:date="2021-05-11T15:52:00Z"/>
                <w:rFonts w:cs="v4.2.0"/>
              </w:rPr>
            </w:pPr>
            <w:ins w:id="2904"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52BAB325" w14:textId="77777777" w:rsidR="00196DF7" w:rsidRDefault="00196DF7" w:rsidP="00806DBC">
            <w:pPr>
              <w:pStyle w:val="TAC"/>
              <w:rPr>
                <w:ins w:id="2905" w:author="additional changes for RAN4#99-e" w:date="2021-05-11T15:52:00Z"/>
                <w:rFonts w:cs="v4.2.0"/>
              </w:rPr>
            </w:pPr>
            <w:ins w:id="2906" w:author="additional changes for RAN4#99-e" w:date="2021-05-11T15:52:00Z">
              <w:r>
                <w:rPr>
                  <w:rFonts w:cs="v4.2.0"/>
                </w:rPr>
                <w:t>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F776D41" w14:textId="77777777" w:rsidR="00196DF7" w:rsidRDefault="00196DF7" w:rsidP="00806DBC">
            <w:pPr>
              <w:pStyle w:val="TAC"/>
              <w:rPr>
                <w:ins w:id="2907" w:author="additional changes for RAN4#99-e" w:date="2021-05-11T15:52:00Z"/>
              </w:rPr>
            </w:pPr>
            <w:ins w:id="2908" w:author="additional changes for RAN4#99-e" w:date="2021-05-11T15:52:00Z">
              <w:r>
                <w:rPr>
                  <w:rFonts w:cs="v4.2.0"/>
                </w:rPr>
                <w:t>3</w:t>
              </w:r>
            </w:ins>
          </w:p>
        </w:tc>
      </w:tr>
      <w:tr w:rsidR="00196DF7" w14:paraId="04F20F51" w14:textId="77777777" w:rsidTr="00806DBC">
        <w:trPr>
          <w:cantSplit/>
          <w:trHeight w:val="127"/>
          <w:ins w:id="2909"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40D519FC" w14:textId="77777777" w:rsidR="00196DF7" w:rsidRDefault="00196DF7" w:rsidP="00806DBC">
            <w:pPr>
              <w:pStyle w:val="TAL"/>
              <w:rPr>
                <w:ins w:id="2910" w:author="additional changes for RAN4#99-e" w:date="2021-05-11T15:52:00Z"/>
                <w:bCs/>
              </w:rPr>
            </w:pPr>
            <w:ins w:id="2911" w:author="additional changes for RAN4#99-e" w:date="2021-05-11T15:52:00Z">
              <w:r>
                <w:rPr>
                  <w:bCs/>
                </w:rPr>
                <w:t>TDD configuration</w:t>
              </w:r>
            </w:ins>
          </w:p>
        </w:tc>
        <w:tc>
          <w:tcPr>
            <w:tcW w:w="1584" w:type="dxa"/>
            <w:tcBorders>
              <w:top w:val="single" w:sz="4" w:space="0" w:color="auto"/>
              <w:left w:val="single" w:sz="4" w:space="0" w:color="auto"/>
              <w:bottom w:val="nil"/>
              <w:right w:val="single" w:sz="4" w:space="0" w:color="auto"/>
            </w:tcBorders>
          </w:tcPr>
          <w:p w14:paraId="4A52ABA4" w14:textId="77777777" w:rsidR="00196DF7" w:rsidRDefault="00196DF7" w:rsidP="00806DBC">
            <w:pPr>
              <w:pStyle w:val="TAC"/>
              <w:rPr>
                <w:ins w:id="2912" w:author="additional changes for RAN4#99-e" w:date="2021-05-11T15:52: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08F9D46" w14:textId="77777777" w:rsidR="00196DF7" w:rsidRDefault="00196DF7" w:rsidP="00806DBC">
            <w:pPr>
              <w:pStyle w:val="TAC"/>
              <w:rPr>
                <w:ins w:id="2913" w:author="additional changes for RAN4#99-e" w:date="2021-05-11T15:52:00Z"/>
              </w:rPr>
            </w:pPr>
            <w:ins w:id="2914"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00917973" w14:textId="77777777" w:rsidR="00196DF7" w:rsidRDefault="00196DF7" w:rsidP="00806DBC">
            <w:pPr>
              <w:pStyle w:val="TAC"/>
              <w:rPr>
                <w:ins w:id="2915" w:author="additional changes for RAN4#99-e" w:date="2021-05-11T15:52:00Z"/>
              </w:rPr>
            </w:pPr>
            <w:ins w:id="2916" w:author="additional changes for RAN4#99-e" w:date="2021-05-11T15:52:00Z">
              <w:r>
                <w:t>TDDConf.1.1 CCA</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67ECDD48" w14:textId="77777777" w:rsidR="00196DF7" w:rsidRDefault="00196DF7" w:rsidP="00806DBC">
            <w:pPr>
              <w:pStyle w:val="TAC"/>
              <w:rPr>
                <w:ins w:id="2917" w:author="additional changes for RAN4#99-e" w:date="2021-05-11T15:52:00Z"/>
              </w:rPr>
            </w:pPr>
            <w:ins w:id="2918" w:author="additional changes for RAN4#99-e" w:date="2021-05-11T15:52:00Z">
              <w:r>
                <w:t>TDDConf.1.1 CCA</w:t>
              </w:r>
            </w:ins>
          </w:p>
        </w:tc>
      </w:tr>
      <w:tr w:rsidR="00196DF7" w14:paraId="73018A76" w14:textId="77777777" w:rsidTr="00806DBC">
        <w:trPr>
          <w:cantSplit/>
          <w:trHeight w:val="150"/>
          <w:ins w:id="2919"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5542548A" w14:textId="77777777" w:rsidR="00196DF7" w:rsidRDefault="00196DF7" w:rsidP="00806DBC">
            <w:pPr>
              <w:pStyle w:val="TAL"/>
              <w:rPr>
                <w:ins w:id="2920" w:author="additional changes for RAN4#99-e" w:date="2021-05-11T15:52:00Z"/>
              </w:rPr>
            </w:pPr>
            <w:proofErr w:type="spellStart"/>
            <w:ins w:id="2921" w:author="additional changes for RAN4#99-e" w:date="2021-05-11T15:52:00Z">
              <w:r>
                <w:rPr>
                  <w:bCs/>
                </w:rPr>
                <w:t>BW</w:t>
              </w:r>
              <w:r>
                <w:rPr>
                  <w:vertAlign w:val="subscript"/>
                </w:rPr>
                <w:t>channel</w:t>
              </w:r>
              <w:proofErr w:type="spellEnd"/>
            </w:ins>
          </w:p>
        </w:tc>
        <w:tc>
          <w:tcPr>
            <w:tcW w:w="1584" w:type="dxa"/>
            <w:tcBorders>
              <w:top w:val="single" w:sz="4" w:space="0" w:color="auto"/>
              <w:left w:val="single" w:sz="4" w:space="0" w:color="auto"/>
              <w:bottom w:val="nil"/>
              <w:right w:val="single" w:sz="4" w:space="0" w:color="auto"/>
            </w:tcBorders>
            <w:hideMark/>
          </w:tcPr>
          <w:p w14:paraId="6CB22239" w14:textId="77777777" w:rsidR="00196DF7" w:rsidRDefault="00196DF7" w:rsidP="00806DBC">
            <w:pPr>
              <w:pStyle w:val="TAC"/>
              <w:rPr>
                <w:ins w:id="2922" w:author="additional changes for RAN4#99-e" w:date="2021-05-11T15:52:00Z"/>
              </w:rPr>
            </w:pPr>
            <w:ins w:id="2923" w:author="additional changes for RAN4#99-e" w:date="2021-05-11T15:52:00Z">
              <w:r>
                <w:rPr>
                  <w:rFonts w:cs="v4.2.0"/>
                </w:rPr>
                <w:t>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08D7DAB9" w14:textId="77777777" w:rsidR="00196DF7" w:rsidRDefault="00196DF7" w:rsidP="00806DBC">
            <w:pPr>
              <w:pStyle w:val="TAC"/>
              <w:rPr>
                <w:ins w:id="2924" w:author="additional changes for RAN4#99-e" w:date="2021-05-11T15:52:00Z"/>
              </w:rPr>
            </w:pPr>
            <w:ins w:id="2925"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5BEEA1FA" w14:textId="77777777" w:rsidR="00196DF7" w:rsidRDefault="00196DF7" w:rsidP="00806DBC">
            <w:pPr>
              <w:pStyle w:val="TAC"/>
              <w:rPr>
                <w:ins w:id="2926" w:author="additional changes for RAN4#99-e" w:date="2021-05-11T15:52:00Z"/>
                <w:rFonts w:eastAsia="Malgun Gothic"/>
              </w:rPr>
            </w:pPr>
            <w:ins w:id="2927" w:author="additional changes for RAN4#99-e" w:date="2021-05-11T15:52: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6CC8EB8E" w14:textId="77777777" w:rsidR="00196DF7" w:rsidRDefault="00196DF7" w:rsidP="00806DBC">
            <w:pPr>
              <w:pStyle w:val="TAC"/>
              <w:rPr>
                <w:ins w:id="2928" w:author="additional changes for RAN4#99-e" w:date="2021-05-11T15:52:00Z"/>
              </w:rPr>
            </w:pPr>
            <w:ins w:id="2929" w:author="additional changes for RAN4#99-e" w:date="2021-05-11T15:52: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04504A" w14:paraId="6FD5D1DC" w14:textId="77777777" w:rsidTr="00806DBC">
        <w:trPr>
          <w:cantSplit/>
          <w:trHeight w:val="150"/>
          <w:ins w:id="2930"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1D29D604" w14:textId="22D7EEC2" w:rsidR="0004504A" w:rsidRDefault="0004504A">
            <w:pPr>
              <w:pStyle w:val="TAL"/>
              <w:rPr>
                <w:ins w:id="2931" w:author="additional changes for RAN4#99-e" w:date="2021-05-11T15:52:00Z"/>
                <w:bCs/>
              </w:rPr>
            </w:pPr>
            <w:ins w:id="2932" w:author="Huawei" w:date="2021-05-24T17:09:00Z">
              <w:r>
                <w:rPr>
                  <w:lang w:eastAsia="ja-JP"/>
                  <w:rPrChange w:id="2933" w:author="Huawei" w:date="2021-05-24T16:11:00Z">
                    <w:rPr>
                      <w:highlight w:val="yellow"/>
                      <w:lang w:eastAsia="ja-JP"/>
                    </w:rPr>
                  </w:rPrChange>
                </w:rPr>
                <w:t>P</w:t>
              </w:r>
              <w:r>
                <w:rPr>
                  <w:vertAlign w:val="subscript"/>
                  <w:lang w:eastAsia="ja-JP"/>
                  <w:rPrChange w:id="2934" w:author="Huawei" w:date="2021-05-24T16:11:00Z">
                    <w:rPr>
                      <w:highlight w:val="yellow"/>
                      <w:vertAlign w:val="subscript"/>
                      <w:lang w:eastAsia="ja-JP"/>
                    </w:rPr>
                  </w:rPrChange>
                </w:rPr>
                <w:t xml:space="preserve">CCA_DL </w:t>
              </w:r>
              <w:r>
                <w:rPr>
                  <w:lang w:eastAsia="ja-JP"/>
                  <w:rPrChange w:id="2935" w:author="Huawei" w:date="2021-05-24T16:11:00Z">
                    <w:rPr>
                      <w:highlight w:val="yellow"/>
                      <w:lang w:eastAsia="ja-JP"/>
                    </w:rPr>
                  </w:rPrChange>
                </w:rPr>
                <w:t xml:space="preserve">for dynamic channel access </w:t>
              </w:r>
              <w:r>
                <w:rPr>
                  <w:vertAlign w:val="superscript"/>
                  <w:lang w:eastAsia="ja-JP"/>
                  <w:rPrChange w:id="2936" w:author="Huawei" w:date="2021-05-24T16:11:00Z">
                    <w:rPr>
                      <w:highlight w:val="yellow"/>
                      <w:vertAlign w:val="superscript"/>
                      <w:lang w:eastAsia="ja-JP"/>
                    </w:rPr>
                  </w:rPrChange>
                </w:rPr>
                <w:t xml:space="preserve">Note </w:t>
              </w:r>
              <w:r>
                <w:rPr>
                  <w:vertAlign w:val="superscript"/>
                  <w:lang w:eastAsia="ja-JP"/>
                </w:rPr>
                <w:t>6</w:t>
              </w:r>
              <w:r>
                <w:rPr>
                  <w:vertAlign w:val="superscript"/>
                  <w:lang w:eastAsia="ja-JP"/>
                  <w:rPrChange w:id="2937" w:author="Huawei" w:date="2021-05-24T16:11:00Z">
                    <w:rPr>
                      <w:highlight w:val="yellow"/>
                      <w:vertAlign w:val="superscript"/>
                      <w:lang w:eastAsia="ja-JP"/>
                    </w:rPr>
                  </w:rPrChange>
                </w:rPr>
                <w:t>,</w:t>
              </w:r>
              <w:r>
                <w:rPr>
                  <w:vertAlign w:val="superscript"/>
                  <w:lang w:eastAsia="ja-JP"/>
                </w:rPr>
                <w:t>8</w:t>
              </w:r>
              <w:r w:rsidDel="0004054B">
                <w:rPr>
                  <w:bCs/>
                </w:rPr>
                <w:t xml:space="preserve"> </w:t>
              </w:r>
            </w:ins>
            <w:ins w:id="2938" w:author="additional changes for RAN4#99-e" w:date="2021-05-11T15:52:00Z">
              <w:del w:id="2939" w:author="Huawei" w:date="2021-05-24T17:09:00Z">
                <w:r w:rsidDel="0004054B">
                  <w:rPr>
                    <w:bCs/>
                  </w:rPr>
                  <w:delText>P</w:delText>
                </w:r>
                <w:r w:rsidDel="0004054B">
                  <w:rPr>
                    <w:bCs/>
                    <w:vertAlign w:val="subscript"/>
                  </w:rPr>
                  <w:delText>CCA_DL</w:delText>
                </w:r>
              </w:del>
            </w:ins>
          </w:p>
        </w:tc>
        <w:tc>
          <w:tcPr>
            <w:tcW w:w="1584" w:type="dxa"/>
            <w:tcBorders>
              <w:top w:val="single" w:sz="4" w:space="0" w:color="auto"/>
              <w:left w:val="single" w:sz="4" w:space="0" w:color="auto"/>
              <w:bottom w:val="nil"/>
              <w:right w:val="single" w:sz="4" w:space="0" w:color="auto"/>
            </w:tcBorders>
          </w:tcPr>
          <w:p w14:paraId="690428C0" w14:textId="77777777" w:rsidR="0004504A" w:rsidRDefault="0004504A" w:rsidP="0004504A">
            <w:pPr>
              <w:pStyle w:val="TAC"/>
              <w:rPr>
                <w:ins w:id="2940" w:author="additional changes for RAN4#99-e" w:date="2021-05-11T15:52: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F9C2AA9" w14:textId="1A91D7E9" w:rsidR="0004504A" w:rsidRDefault="0004504A" w:rsidP="0004504A">
            <w:pPr>
              <w:pStyle w:val="TAC"/>
              <w:rPr>
                <w:ins w:id="2941" w:author="additional changes for RAN4#99-e" w:date="2021-05-11T15:52:00Z"/>
              </w:rPr>
            </w:pPr>
            <w:ins w:id="2942" w:author="Huawei" w:date="2021-05-24T17:09:00Z">
              <w:r>
                <w:t>1, 2</w:t>
              </w:r>
            </w:ins>
            <w:ins w:id="2943" w:author="additional changes for RAN4#99-e" w:date="2021-05-11T15:52:00Z">
              <w:del w:id="2944" w:author="Huawei" w:date="2021-05-24T17:09:00Z">
                <w:r w:rsidDel="0004054B">
                  <w:delText>1, 2</w:delText>
                </w:r>
              </w:del>
            </w:ins>
          </w:p>
        </w:tc>
        <w:tc>
          <w:tcPr>
            <w:tcW w:w="2193" w:type="dxa"/>
            <w:gridSpan w:val="3"/>
            <w:tcBorders>
              <w:top w:val="single" w:sz="4" w:space="0" w:color="auto"/>
              <w:left w:val="single" w:sz="4" w:space="0" w:color="auto"/>
              <w:bottom w:val="single" w:sz="4" w:space="0" w:color="auto"/>
              <w:right w:val="single" w:sz="4" w:space="0" w:color="auto"/>
            </w:tcBorders>
          </w:tcPr>
          <w:p w14:paraId="7F88AAEC" w14:textId="77777777" w:rsidR="0004504A" w:rsidRPr="00F25E06" w:rsidRDefault="0004504A" w:rsidP="0004504A">
            <w:pPr>
              <w:keepNext/>
              <w:keepLines/>
              <w:spacing w:after="0"/>
              <w:jc w:val="center"/>
              <w:rPr>
                <w:ins w:id="2945" w:author="Huawei" w:date="2021-05-24T17:09:00Z"/>
                <w:rFonts w:ascii="Arial" w:hAnsi="Arial"/>
                <w:sz w:val="18"/>
                <w:lang w:eastAsia="ja-JP"/>
              </w:rPr>
            </w:pPr>
            <w:ins w:id="2946" w:author="Huawei" w:date="2021-05-24T17:09:00Z">
              <w:r>
                <w:rPr>
                  <w:rFonts w:ascii="Arial" w:hAnsi="Arial"/>
                  <w:sz w:val="18"/>
                  <w:lang w:eastAsia="ja-JP"/>
                  <w:rPrChange w:id="2947" w:author="Huawei" w:date="2021-05-24T16:11:00Z">
                    <w:rPr>
                      <w:rFonts w:ascii="Arial" w:hAnsi="Arial"/>
                      <w:sz w:val="18"/>
                      <w:highlight w:val="yellow"/>
                      <w:lang w:eastAsia="ja-JP"/>
                    </w:rPr>
                  </w:rPrChange>
                </w:rPr>
                <w:t>P</w:t>
              </w:r>
              <w:r>
                <w:rPr>
                  <w:rFonts w:ascii="Arial" w:hAnsi="Arial"/>
                  <w:sz w:val="18"/>
                  <w:vertAlign w:val="subscript"/>
                  <w:lang w:eastAsia="ja-JP"/>
                  <w:rPrChange w:id="2948" w:author="Huawei" w:date="2021-05-24T16:11:00Z">
                    <w:rPr>
                      <w:rFonts w:ascii="Arial" w:hAnsi="Arial"/>
                      <w:sz w:val="18"/>
                      <w:highlight w:val="yellow"/>
                      <w:vertAlign w:val="subscript"/>
                      <w:lang w:eastAsia="ja-JP"/>
                    </w:rPr>
                  </w:rPrChange>
                </w:rPr>
                <w:t>CCA_DL_1</w:t>
              </w:r>
              <w:r>
                <w:rPr>
                  <w:rFonts w:ascii="Arial" w:hAnsi="Arial"/>
                  <w:sz w:val="18"/>
                  <w:lang w:eastAsia="ja-JP"/>
                  <w:rPrChange w:id="2949" w:author="Huawei" w:date="2021-05-24T16:11:00Z">
                    <w:rPr>
                      <w:rFonts w:ascii="Arial" w:hAnsi="Arial"/>
                      <w:sz w:val="18"/>
                      <w:highlight w:val="yellow"/>
                      <w:lang w:eastAsia="ja-JP"/>
                    </w:rPr>
                  </w:rPrChange>
                </w:rPr>
                <w:t>=0.75</w:t>
              </w:r>
            </w:ins>
          </w:p>
          <w:p w14:paraId="051D783B" w14:textId="50EF51FB" w:rsidR="0004504A" w:rsidRDefault="0004504A">
            <w:pPr>
              <w:pStyle w:val="TAC"/>
              <w:rPr>
                <w:ins w:id="2950" w:author="additional changes for RAN4#99-e" w:date="2021-05-11T15:52:00Z"/>
                <w:rFonts w:eastAsia="Malgun Gothic"/>
              </w:rPr>
            </w:pPr>
            <w:ins w:id="2951" w:author="Huawei" w:date="2021-05-24T17:09:00Z">
              <w:r>
                <w:rPr>
                  <w:lang w:eastAsia="ja-JP"/>
                  <w:rPrChange w:id="2952" w:author="Huawei" w:date="2021-05-24T16:11:00Z">
                    <w:rPr>
                      <w:highlight w:val="yellow"/>
                      <w:lang w:eastAsia="ja-JP"/>
                    </w:rPr>
                  </w:rPrChange>
                </w:rPr>
                <w:t>P</w:t>
              </w:r>
              <w:r>
                <w:rPr>
                  <w:vertAlign w:val="subscript"/>
                  <w:lang w:eastAsia="ja-JP"/>
                  <w:rPrChange w:id="2953" w:author="Huawei" w:date="2021-05-24T16:11:00Z">
                    <w:rPr>
                      <w:highlight w:val="yellow"/>
                      <w:vertAlign w:val="subscript"/>
                      <w:lang w:eastAsia="ja-JP"/>
                    </w:rPr>
                  </w:rPrChange>
                </w:rPr>
                <w:t>CCA_DL_2</w:t>
              </w:r>
              <w:r>
                <w:rPr>
                  <w:lang w:eastAsia="ja-JP"/>
                  <w:rPrChange w:id="2954" w:author="Huawei" w:date="2021-05-24T16:11:00Z">
                    <w:rPr>
                      <w:highlight w:val="yellow"/>
                      <w:lang w:eastAsia="ja-JP"/>
                    </w:rPr>
                  </w:rPrChange>
                </w:rPr>
                <w:t>=0.75</w:t>
              </w:r>
              <w:r w:rsidDel="00F25864">
                <w:rPr>
                  <w:rFonts w:eastAsia="Malgun Gothic"/>
                </w:rPr>
                <w:t xml:space="preserve"> </w:t>
              </w:r>
            </w:ins>
            <w:ins w:id="2955" w:author="additional changes for RAN4#99-e" w:date="2021-05-11T15:52:00Z">
              <w:del w:id="2956" w:author="Huawei" w:date="2021-05-24T17:09:00Z">
                <w:r w:rsidDel="0004054B">
                  <w:rPr>
                    <w:rFonts w:eastAsia="Malgun Gothic"/>
                  </w:rPr>
                  <w:delText>[TBD]</w:delText>
                </w:r>
              </w:del>
            </w:ins>
          </w:p>
        </w:tc>
        <w:tc>
          <w:tcPr>
            <w:tcW w:w="2322" w:type="dxa"/>
            <w:gridSpan w:val="2"/>
            <w:tcBorders>
              <w:top w:val="single" w:sz="4" w:space="0" w:color="auto"/>
              <w:left w:val="single" w:sz="4" w:space="0" w:color="auto"/>
              <w:bottom w:val="single" w:sz="4" w:space="0" w:color="auto"/>
              <w:right w:val="single" w:sz="4" w:space="0" w:color="auto"/>
            </w:tcBorders>
            <w:hideMark/>
          </w:tcPr>
          <w:p w14:paraId="3B965616" w14:textId="77777777" w:rsidR="0004504A" w:rsidRPr="00F25E06" w:rsidRDefault="0004504A" w:rsidP="0004504A">
            <w:pPr>
              <w:keepNext/>
              <w:keepLines/>
              <w:spacing w:after="0"/>
              <w:jc w:val="center"/>
              <w:rPr>
                <w:ins w:id="2957" w:author="Huawei" w:date="2021-05-24T17:09:00Z"/>
                <w:rFonts w:ascii="Arial" w:hAnsi="Arial"/>
                <w:sz w:val="18"/>
                <w:lang w:eastAsia="ja-JP"/>
              </w:rPr>
            </w:pPr>
            <w:ins w:id="2958" w:author="Huawei" w:date="2021-05-24T17:09:00Z">
              <w:r>
                <w:rPr>
                  <w:rFonts w:ascii="Arial" w:hAnsi="Arial"/>
                  <w:sz w:val="18"/>
                  <w:lang w:eastAsia="ja-JP"/>
                  <w:rPrChange w:id="2959" w:author="Huawei" w:date="2021-05-24T16:11:00Z">
                    <w:rPr>
                      <w:rFonts w:ascii="Arial" w:hAnsi="Arial"/>
                      <w:sz w:val="18"/>
                      <w:highlight w:val="yellow"/>
                      <w:lang w:eastAsia="ja-JP"/>
                    </w:rPr>
                  </w:rPrChange>
                </w:rPr>
                <w:t>P</w:t>
              </w:r>
              <w:r>
                <w:rPr>
                  <w:rFonts w:ascii="Arial" w:hAnsi="Arial"/>
                  <w:sz w:val="18"/>
                  <w:vertAlign w:val="subscript"/>
                  <w:lang w:eastAsia="ja-JP"/>
                  <w:rPrChange w:id="2960" w:author="Huawei" w:date="2021-05-24T16:11:00Z">
                    <w:rPr>
                      <w:rFonts w:ascii="Arial" w:hAnsi="Arial"/>
                      <w:sz w:val="18"/>
                      <w:highlight w:val="yellow"/>
                      <w:vertAlign w:val="subscript"/>
                      <w:lang w:eastAsia="ja-JP"/>
                    </w:rPr>
                  </w:rPrChange>
                </w:rPr>
                <w:t>CCA_DL_1</w:t>
              </w:r>
              <w:r>
                <w:rPr>
                  <w:rFonts w:ascii="Arial" w:hAnsi="Arial"/>
                  <w:sz w:val="18"/>
                  <w:lang w:eastAsia="ja-JP"/>
                  <w:rPrChange w:id="2961" w:author="Huawei" w:date="2021-05-24T16:11:00Z">
                    <w:rPr>
                      <w:rFonts w:ascii="Arial" w:hAnsi="Arial"/>
                      <w:sz w:val="18"/>
                      <w:highlight w:val="yellow"/>
                      <w:lang w:eastAsia="ja-JP"/>
                    </w:rPr>
                  </w:rPrChange>
                </w:rPr>
                <w:t>=0.75</w:t>
              </w:r>
            </w:ins>
          </w:p>
          <w:p w14:paraId="569A12F3" w14:textId="0828EB4B" w:rsidR="0004504A" w:rsidRDefault="0004504A">
            <w:pPr>
              <w:pStyle w:val="TAC"/>
              <w:rPr>
                <w:ins w:id="2962" w:author="additional changes for RAN4#99-e" w:date="2021-05-11T15:52:00Z"/>
                <w:rFonts w:eastAsia="Malgun Gothic"/>
              </w:rPr>
            </w:pPr>
            <w:ins w:id="2963" w:author="Huawei" w:date="2021-05-24T17:09:00Z">
              <w:r>
                <w:rPr>
                  <w:lang w:eastAsia="ja-JP"/>
                  <w:rPrChange w:id="2964" w:author="Huawei" w:date="2021-05-24T16:11:00Z">
                    <w:rPr>
                      <w:highlight w:val="yellow"/>
                      <w:lang w:eastAsia="ja-JP"/>
                    </w:rPr>
                  </w:rPrChange>
                </w:rPr>
                <w:t>P</w:t>
              </w:r>
              <w:r>
                <w:rPr>
                  <w:vertAlign w:val="subscript"/>
                  <w:lang w:eastAsia="ja-JP"/>
                  <w:rPrChange w:id="2965" w:author="Huawei" w:date="2021-05-24T16:11:00Z">
                    <w:rPr>
                      <w:highlight w:val="yellow"/>
                      <w:vertAlign w:val="subscript"/>
                      <w:lang w:eastAsia="ja-JP"/>
                    </w:rPr>
                  </w:rPrChange>
                </w:rPr>
                <w:t>CCA_DL_2</w:t>
              </w:r>
              <w:r>
                <w:rPr>
                  <w:lang w:eastAsia="ja-JP"/>
                  <w:rPrChange w:id="2966" w:author="Huawei" w:date="2021-05-24T16:11:00Z">
                    <w:rPr>
                      <w:highlight w:val="yellow"/>
                      <w:lang w:eastAsia="ja-JP"/>
                    </w:rPr>
                  </w:rPrChange>
                </w:rPr>
                <w:t>=0.75</w:t>
              </w:r>
              <w:r w:rsidDel="00F25864">
                <w:rPr>
                  <w:rFonts w:eastAsia="Malgun Gothic"/>
                </w:rPr>
                <w:t xml:space="preserve"> </w:t>
              </w:r>
            </w:ins>
            <w:ins w:id="2967" w:author="additional changes for RAN4#99-e" w:date="2021-05-11T15:52:00Z">
              <w:del w:id="2968" w:author="Huawei" w:date="2021-05-24T17:09:00Z">
                <w:r w:rsidDel="0004054B">
                  <w:rPr>
                    <w:rFonts w:eastAsia="Malgun Gothic"/>
                  </w:rPr>
                  <w:delText>[TBD]</w:delText>
                </w:r>
              </w:del>
            </w:ins>
          </w:p>
        </w:tc>
      </w:tr>
      <w:tr w:rsidR="0004504A" w14:paraId="5EEC8B00" w14:textId="77777777" w:rsidTr="00806DBC">
        <w:trPr>
          <w:cantSplit/>
          <w:trHeight w:val="150"/>
          <w:ins w:id="2969" w:author="Huawei" w:date="2021-05-24T17:09:00Z"/>
        </w:trPr>
        <w:tc>
          <w:tcPr>
            <w:tcW w:w="2592" w:type="dxa"/>
            <w:tcBorders>
              <w:top w:val="single" w:sz="4" w:space="0" w:color="auto"/>
              <w:left w:val="single" w:sz="4" w:space="0" w:color="auto"/>
              <w:bottom w:val="nil"/>
              <w:right w:val="single" w:sz="4" w:space="0" w:color="auto"/>
            </w:tcBorders>
          </w:tcPr>
          <w:p w14:paraId="0777029B" w14:textId="433594E6" w:rsidR="0004504A" w:rsidRDefault="0004504A" w:rsidP="0004504A">
            <w:pPr>
              <w:pStyle w:val="TAL"/>
              <w:rPr>
                <w:ins w:id="2970" w:author="Huawei" w:date="2021-05-24T17:09:00Z"/>
                <w:bCs/>
              </w:rPr>
            </w:pPr>
            <w:ins w:id="2971" w:author="Huawei" w:date="2021-05-24T17:09:00Z">
              <w:r>
                <w:rPr>
                  <w:lang w:eastAsia="ja-JP"/>
                  <w:rPrChange w:id="2972" w:author="Huawei" w:date="2021-05-24T16:11:00Z">
                    <w:rPr>
                      <w:highlight w:val="yellow"/>
                      <w:lang w:eastAsia="ja-JP"/>
                    </w:rPr>
                  </w:rPrChange>
                </w:rPr>
                <w:t>P</w:t>
              </w:r>
              <w:r>
                <w:rPr>
                  <w:vertAlign w:val="subscript"/>
                  <w:lang w:eastAsia="ja-JP"/>
                  <w:rPrChange w:id="2973" w:author="Huawei" w:date="2021-05-24T16:11:00Z">
                    <w:rPr>
                      <w:highlight w:val="yellow"/>
                      <w:vertAlign w:val="subscript"/>
                      <w:lang w:eastAsia="ja-JP"/>
                    </w:rPr>
                  </w:rPrChange>
                </w:rPr>
                <w:t>CCA_DL</w:t>
              </w:r>
              <w:r>
                <w:rPr>
                  <w:lang w:eastAsia="ja-JP"/>
                  <w:rPrChange w:id="2974" w:author="Huawei" w:date="2021-05-24T16:11:00Z">
                    <w:rPr>
                      <w:highlight w:val="yellow"/>
                      <w:lang w:eastAsia="ja-JP"/>
                    </w:rPr>
                  </w:rPrChange>
                </w:rPr>
                <w:t xml:space="preserve"> for semi-static channel access </w:t>
              </w:r>
              <w:r>
                <w:rPr>
                  <w:vertAlign w:val="superscript"/>
                  <w:lang w:eastAsia="ja-JP"/>
                  <w:rPrChange w:id="2975" w:author="Huawei" w:date="2021-05-24T16:11:00Z">
                    <w:rPr>
                      <w:highlight w:val="yellow"/>
                      <w:vertAlign w:val="superscript"/>
                      <w:lang w:eastAsia="ja-JP"/>
                    </w:rPr>
                  </w:rPrChange>
                </w:rPr>
                <w:t xml:space="preserve">Note </w:t>
              </w:r>
              <w:r>
                <w:rPr>
                  <w:vertAlign w:val="superscript"/>
                  <w:lang w:eastAsia="ja-JP"/>
                </w:rPr>
                <w:t>7</w:t>
              </w:r>
              <w:r>
                <w:rPr>
                  <w:vertAlign w:val="superscript"/>
                  <w:lang w:eastAsia="ja-JP"/>
                  <w:rPrChange w:id="2976" w:author="Huawei" w:date="2021-05-24T16:11:00Z">
                    <w:rPr>
                      <w:highlight w:val="yellow"/>
                      <w:vertAlign w:val="superscript"/>
                      <w:lang w:eastAsia="ja-JP"/>
                    </w:rPr>
                  </w:rPrChange>
                </w:rPr>
                <w:t>,</w:t>
              </w:r>
              <w:r>
                <w:rPr>
                  <w:vertAlign w:val="superscript"/>
                  <w:lang w:eastAsia="ja-JP"/>
                </w:rPr>
                <w:t>8</w:t>
              </w:r>
            </w:ins>
          </w:p>
        </w:tc>
        <w:tc>
          <w:tcPr>
            <w:tcW w:w="1584" w:type="dxa"/>
            <w:tcBorders>
              <w:top w:val="single" w:sz="4" w:space="0" w:color="auto"/>
              <w:left w:val="single" w:sz="4" w:space="0" w:color="auto"/>
              <w:bottom w:val="nil"/>
              <w:right w:val="single" w:sz="4" w:space="0" w:color="auto"/>
            </w:tcBorders>
          </w:tcPr>
          <w:p w14:paraId="7BABB4D2" w14:textId="77777777" w:rsidR="0004504A" w:rsidRDefault="0004504A" w:rsidP="0004504A">
            <w:pPr>
              <w:pStyle w:val="TAC"/>
              <w:rPr>
                <w:ins w:id="2977" w:author="Huawei" w:date="2021-05-24T17:09:00Z"/>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0544C531" w14:textId="799E1FE1" w:rsidR="0004504A" w:rsidRDefault="0004504A" w:rsidP="0004504A">
            <w:pPr>
              <w:pStyle w:val="TAC"/>
              <w:rPr>
                <w:ins w:id="2978" w:author="Huawei" w:date="2021-05-24T17:09:00Z"/>
              </w:rPr>
            </w:pPr>
            <w:ins w:id="2979" w:author="Huawei" w:date="2021-05-24T17:09: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3A4DA7AB" w14:textId="423A0342" w:rsidR="0004504A" w:rsidRDefault="0004504A" w:rsidP="0004504A">
            <w:pPr>
              <w:pStyle w:val="TAC"/>
              <w:rPr>
                <w:ins w:id="2980" w:author="Huawei" w:date="2021-05-24T17:09:00Z"/>
                <w:rFonts w:eastAsia="Malgun Gothic"/>
              </w:rPr>
            </w:pPr>
            <w:ins w:id="2981" w:author="Huawei" w:date="2021-05-24T17:09:00Z">
              <w:r>
                <w:rPr>
                  <w:lang w:eastAsia="ja-JP"/>
                  <w:rPrChange w:id="2982" w:author="Huawei" w:date="2021-05-24T16:11:00Z">
                    <w:rPr>
                      <w:highlight w:val="yellow"/>
                      <w:lang w:eastAsia="ja-JP"/>
                    </w:rPr>
                  </w:rPrChange>
                </w:rPr>
                <w:t>P</w:t>
              </w:r>
              <w:r>
                <w:rPr>
                  <w:vertAlign w:val="subscript"/>
                  <w:lang w:eastAsia="ja-JP"/>
                  <w:rPrChange w:id="2983" w:author="Huawei" w:date="2021-05-24T16:11:00Z">
                    <w:rPr>
                      <w:highlight w:val="yellow"/>
                      <w:vertAlign w:val="subscript"/>
                      <w:lang w:eastAsia="ja-JP"/>
                    </w:rPr>
                  </w:rPrChange>
                </w:rPr>
                <w:t>CCA_DL</w:t>
              </w:r>
              <w:r>
                <w:rPr>
                  <w:lang w:eastAsia="ja-JP"/>
                  <w:rPrChange w:id="2984" w:author="Huawei" w:date="2021-05-24T16:11:00Z">
                    <w:rPr>
                      <w:highlight w:val="yellow"/>
                      <w:lang w:eastAsia="ja-JP"/>
                    </w:rPr>
                  </w:rPrChange>
                </w:rPr>
                <w:t>=0.9375</w:t>
              </w:r>
            </w:ins>
          </w:p>
        </w:tc>
        <w:tc>
          <w:tcPr>
            <w:tcW w:w="2322" w:type="dxa"/>
            <w:gridSpan w:val="2"/>
            <w:tcBorders>
              <w:top w:val="single" w:sz="4" w:space="0" w:color="auto"/>
              <w:left w:val="single" w:sz="4" w:space="0" w:color="auto"/>
              <w:bottom w:val="single" w:sz="4" w:space="0" w:color="auto"/>
              <w:right w:val="single" w:sz="4" w:space="0" w:color="auto"/>
            </w:tcBorders>
          </w:tcPr>
          <w:p w14:paraId="50260DCE" w14:textId="469BD304" w:rsidR="0004504A" w:rsidRDefault="0004504A" w:rsidP="0004504A">
            <w:pPr>
              <w:pStyle w:val="TAC"/>
              <w:rPr>
                <w:ins w:id="2985" w:author="Huawei" w:date="2021-05-24T17:09:00Z"/>
                <w:rFonts w:eastAsia="Malgun Gothic"/>
              </w:rPr>
            </w:pPr>
            <w:ins w:id="2986" w:author="Huawei" w:date="2021-05-24T17:09:00Z">
              <w:r>
                <w:rPr>
                  <w:lang w:eastAsia="ja-JP"/>
                  <w:rPrChange w:id="2987" w:author="Huawei" w:date="2021-05-24T16:11:00Z">
                    <w:rPr>
                      <w:highlight w:val="yellow"/>
                      <w:lang w:eastAsia="ja-JP"/>
                    </w:rPr>
                  </w:rPrChange>
                </w:rPr>
                <w:t>P</w:t>
              </w:r>
              <w:r>
                <w:rPr>
                  <w:vertAlign w:val="subscript"/>
                  <w:lang w:eastAsia="ja-JP"/>
                  <w:rPrChange w:id="2988" w:author="Huawei" w:date="2021-05-24T16:11:00Z">
                    <w:rPr>
                      <w:highlight w:val="yellow"/>
                      <w:vertAlign w:val="subscript"/>
                      <w:lang w:eastAsia="ja-JP"/>
                    </w:rPr>
                  </w:rPrChange>
                </w:rPr>
                <w:t>CCA_DL</w:t>
              </w:r>
              <w:r>
                <w:rPr>
                  <w:lang w:eastAsia="ja-JP"/>
                  <w:rPrChange w:id="2989" w:author="Huawei" w:date="2021-05-24T16:11:00Z">
                    <w:rPr>
                      <w:highlight w:val="yellow"/>
                      <w:lang w:eastAsia="ja-JP"/>
                    </w:rPr>
                  </w:rPrChange>
                </w:rPr>
                <w:t>=0.9375</w:t>
              </w:r>
            </w:ins>
          </w:p>
        </w:tc>
      </w:tr>
      <w:tr w:rsidR="0004504A" w14:paraId="1868C613" w14:textId="77777777" w:rsidTr="0004054B">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0" w:author="Huawei" w:date="2021-05-24T17:09: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2991" w:author="Huawei" w:date="2021-05-24T17:09:00Z"/>
          <w:trPrChange w:id="2992" w:author="Huawei" w:date="2021-05-24T17:09:00Z">
            <w:trPr>
              <w:cantSplit/>
              <w:trHeight w:val="150"/>
            </w:trPr>
          </w:trPrChange>
        </w:trPr>
        <w:tc>
          <w:tcPr>
            <w:tcW w:w="2592" w:type="dxa"/>
            <w:tcBorders>
              <w:top w:val="single" w:sz="4" w:space="0" w:color="auto"/>
              <w:left w:val="single" w:sz="4" w:space="0" w:color="auto"/>
              <w:bottom w:val="nil"/>
              <w:right w:val="single" w:sz="4" w:space="0" w:color="auto"/>
            </w:tcBorders>
            <w:tcPrChange w:id="2993" w:author="Huawei" w:date="2021-05-24T17:09:00Z">
              <w:tcPr>
                <w:tcW w:w="2592" w:type="dxa"/>
                <w:tcBorders>
                  <w:top w:val="single" w:sz="4" w:space="0" w:color="auto"/>
                  <w:left w:val="single" w:sz="4" w:space="0" w:color="auto"/>
                  <w:bottom w:val="nil"/>
                  <w:right w:val="single" w:sz="4" w:space="0" w:color="auto"/>
                </w:tcBorders>
              </w:tcPr>
            </w:tcPrChange>
          </w:tcPr>
          <w:p w14:paraId="798D6658" w14:textId="62FB2AB3" w:rsidR="0004504A" w:rsidRDefault="0004504A" w:rsidP="0004504A">
            <w:pPr>
              <w:pStyle w:val="TAL"/>
              <w:rPr>
                <w:ins w:id="2994" w:author="Huawei" w:date="2021-05-24T17:09:00Z"/>
                <w:bCs/>
              </w:rPr>
            </w:pPr>
            <w:ins w:id="2995" w:author="Huawei" w:date="2021-05-24T17:09:00Z">
              <w:r>
                <w:rPr>
                  <w:lang w:eastAsia="ja-JP"/>
                </w:rPr>
                <w:t>P</w:t>
              </w:r>
              <w:r>
                <w:rPr>
                  <w:vertAlign w:val="subscript"/>
                  <w:lang w:eastAsia="ja-JP"/>
                </w:rPr>
                <w:t>CCA_</w:t>
              </w:r>
              <w:r>
                <w:rPr>
                  <w:vertAlign w:val="subscript"/>
                  <w:lang w:eastAsia="zh-CN"/>
                </w:rPr>
                <w:t>U</w:t>
              </w:r>
              <w:r>
                <w:rPr>
                  <w:vertAlign w:val="subscript"/>
                  <w:lang w:eastAsia="ja-JP"/>
                </w:rPr>
                <w:t xml:space="preserve">L </w:t>
              </w:r>
              <w:r>
                <w:rPr>
                  <w:lang w:eastAsia="ja-JP"/>
                </w:rPr>
                <w:t xml:space="preserve">for dynamic channel access </w:t>
              </w:r>
              <w:r>
                <w:rPr>
                  <w:vertAlign w:val="superscript"/>
                  <w:lang w:eastAsia="ja-JP"/>
                </w:rPr>
                <w:t>Note 6,8</w:t>
              </w:r>
            </w:ins>
          </w:p>
        </w:tc>
        <w:tc>
          <w:tcPr>
            <w:tcW w:w="1584" w:type="dxa"/>
            <w:tcBorders>
              <w:top w:val="single" w:sz="4" w:space="0" w:color="auto"/>
              <w:left w:val="single" w:sz="4" w:space="0" w:color="auto"/>
              <w:bottom w:val="nil"/>
              <w:right w:val="single" w:sz="4" w:space="0" w:color="auto"/>
            </w:tcBorders>
            <w:tcPrChange w:id="2996" w:author="Huawei" w:date="2021-05-24T17:09:00Z">
              <w:tcPr>
                <w:tcW w:w="1584" w:type="dxa"/>
                <w:tcBorders>
                  <w:top w:val="single" w:sz="4" w:space="0" w:color="auto"/>
                  <w:left w:val="single" w:sz="4" w:space="0" w:color="auto"/>
                  <w:bottom w:val="nil"/>
                  <w:right w:val="single" w:sz="4" w:space="0" w:color="auto"/>
                </w:tcBorders>
              </w:tcPr>
            </w:tcPrChange>
          </w:tcPr>
          <w:p w14:paraId="409C339B" w14:textId="77777777" w:rsidR="0004504A" w:rsidRDefault="0004504A" w:rsidP="0004504A">
            <w:pPr>
              <w:pStyle w:val="TAC"/>
              <w:rPr>
                <w:ins w:id="2997" w:author="Huawei" w:date="2021-05-24T17:09:00Z"/>
                <w:rFonts w:cs="v4.2.0"/>
              </w:rPr>
            </w:pPr>
          </w:p>
        </w:tc>
        <w:tc>
          <w:tcPr>
            <w:tcW w:w="1579" w:type="dxa"/>
            <w:tcBorders>
              <w:top w:val="single" w:sz="4" w:space="0" w:color="auto"/>
              <w:left w:val="single" w:sz="4" w:space="0" w:color="auto"/>
              <w:bottom w:val="single" w:sz="4" w:space="0" w:color="auto"/>
              <w:right w:val="single" w:sz="4" w:space="0" w:color="auto"/>
            </w:tcBorders>
            <w:tcPrChange w:id="2998" w:author="Huawei" w:date="2021-05-24T17:09:00Z">
              <w:tcPr>
                <w:tcW w:w="1579" w:type="dxa"/>
                <w:tcBorders>
                  <w:top w:val="single" w:sz="4" w:space="0" w:color="auto"/>
                  <w:left w:val="single" w:sz="4" w:space="0" w:color="auto"/>
                  <w:bottom w:val="single" w:sz="4" w:space="0" w:color="auto"/>
                  <w:right w:val="single" w:sz="4" w:space="0" w:color="auto"/>
                </w:tcBorders>
                <w:vAlign w:val="center"/>
              </w:tcPr>
            </w:tcPrChange>
          </w:tcPr>
          <w:p w14:paraId="4374A20B" w14:textId="58A20498" w:rsidR="0004504A" w:rsidRDefault="0004504A" w:rsidP="0004504A">
            <w:pPr>
              <w:pStyle w:val="TAC"/>
              <w:rPr>
                <w:ins w:id="2999" w:author="Huawei" w:date="2021-05-24T17:09:00Z"/>
              </w:rPr>
            </w:pPr>
            <w:ins w:id="3000" w:author="Huawei" w:date="2021-05-24T17:09:00Z">
              <w:r w:rsidRPr="00C03987">
                <w:t>1, 2</w:t>
              </w:r>
            </w:ins>
          </w:p>
        </w:tc>
        <w:tc>
          <w:tcPr>
            <w:tcW w:w="2193" w:type="dxa"/>
            <w:gridSpan w:val="3"/>
            <w:tcBorders>
              <w:top w:val="single" w:sz="4" w:space="0" w:color="auto"/>
              <w:left w:val="single" w:sz="4" w:space="0" w:color="auto"/>
              <w:bottom w:val="single" w:sz="4" w:space="0" w:color="auto"/>
              <w:right w:val="single" w:sz="4" w:space="0" w:color="auto"/>
            </w:tcBorders>
            <w:tcPrChange w:id="3001" w:author="Huawei" w:date="2021-05-24T17:09:00Z">
              <w:tcPr>
                <w:tcW w:w="2193" w:type="dxa"/>
                <w:gridSpan w:val="3"/>
                <w:tcBorders>
                  <w:top w:val="single" w:sz="4" w:space="0" w:color="auto"/>
                  <w:left w:val="single" w:sz="4" w:space="0" w:color="auto"/>
                  <w:bottom w:val="single" w:sz="4" w:space="0" w:color="auto"/>
                  <w:right w:val="single" w:sz="4" w:space="0" w:color="auto"/>
                </w:tcBorders>
              </w:tcPr>
            </w:tcPrChange>
          </w:tcPr>
          <w:p w14:paraId="6C794693" w14:textId="5A9726D1" w:rsidR="0004504A" w:rsidRDefault="0004504A" w:rsidP="0004504A">
            <w:pPr>
              <w:pStyle w:val="TAC"/>
              <w:rPr>
                <w:ins w:id="3002" w:author="Huawei" w:date="2021-05-24T17:09:00Z"/>
                <w:rFonts w:eastAsia="Malgun Gothic"/>
              </w:rPr>
            </w:pPr>
            <w:ins w:id="3003" w:author="Huawei" w:date="2021-05-24T17:09:00Z">
              <w:r>
                <w:rPr>
                  <w:rFonts w:eastAsia="Malgun Gothic"/>
                </w:rPr>
                <w:t>1</w:t>
              </w:r>
            </w:ins>
          </w:p>
        </w:tc>
        <w:tc>
          <w:tcPr>
            <w:tcW w:w="2322" w:type="dxa"/>
            <w:gridSpan w:val="2"/>
            <w:tcBorders>
              <w:top w:val="single" w:sz="4" w:space="0" w:color="auto"/>
              <w:left w:val="single" w:sz="4" w:space="0" w:color="auto"/>
              <w:bottom w:val="single" w:sz="4" w:space="0" w:color="auto"/>
              <w:right w:val="single" w:sz="4" w:space="0" w:color="auto"/>
            </w:tcBorders>
            <w:tcPrChange w:id="3004" w:author="Huawei" w:date="2021-05-24T17:09:00Z">
              <w:tcPr>
                <w:tcW w:w="2322" w:type="dxa"/>
                <w:gridSpan w:val="2"/>
                <w:tcBorders>
                  <w:top w:val="single" w:sz="4" w:space="0" w:color="auto"/>
                  <w:left w:val="single" w:sz="4" w:space="0" w:color="auto"/>
                  <w:bottom w:val="single" w:sz="4" w:space="0" w:color="auto"/>
                  <w:right w:val="single" w:sz="4" w:space="0" w:color="auto"/>
                </w:tcBorders>
              </w:tcPr>
            </w:tcPrChange>
          </w:tcPr>
          <w:p w14:paraId="039579A8" w14:textId="73B8F378" w:rsidR="0004504A" w:rsidRDefault="0004504A" w:rsidP="0004504A">
            <w:pPr>
              <w:pStyle w:val="TAC"/>
              <w:rPr>
                <w:ins w:id="3005" w:author="Huawei" w:date="2021-05-24T17:09:00Z"/>
                <w:rFonts w:eastAsia="Malgun Gothic"/>
              </w:rPr>
            </w:pPr>
            <w:ins w:id="3006" w:author="Huawei" w:date="2021-05-24T17:09:00Z">
              <w:r>
                <w:rPr>
                  <w:rFonts w:eastAsia="Malgun Gothic"/>
                </w:rPr>
                <w:t>1</w:t>
              </w:r>
            </w:ins>
          </w:p>
        </w:tc>
      </w:tr>
      <w:tr w:rsidR="0004504A" w14:paraId="5D5A9FA1" w14:textId="77777777" w:rsidTr="0004054B">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7" w:author="Huawei" w:date="2021-05-24T17:09: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3008" w:author="Huawei" w:date="2021-05-24T17:09:00Z"/>
          <w:trPrChange w:id="3009" w:author="Huawei" w:date="2021-05-24T17:09:00Z">
            <w:trPr>
              <w:cantSplit/>
              <w:trHeight w:val="150"/>
            </w:trPr>
          </w:trPrChange>
        </w:trPr>
        <w:tc>
          <w:tcPr>
            <w:tcW w:w="2592" w:type="dxa"/>
            <w:tcBorders>
              <w:top w:val="single" w:sz="4" w:space="0" w:color="auto"/>
              <w:left w:val="single" w:sz="4" w:space="0" w:color="auto"/>
              <w:bottom w:val="nil"/>
              <w:right w:val="single" w:sz="4" w:space="0" w:color="auto"/>
            </w:tcBorders>
            <w:tcPrChange w:id="3010" w:author="Huawei" w:date="2021-05-24T17:09:00Z">
              <w:tcPr>
                <w:tcW w:w="2592" w:type="dxa"/>
                <w:tcBorders>
                  <w:top w:val="single" w:sz="4" w:space="0" w:color="auto"/>
                  <w:left w:val="single" w:sz="4" w:space="0" w:color="auto"/>
                  <w:bottom w:val="nil"/>
                  <w:right w:val="single" w:sz="4" w:space="0" w:color="auto"/>
                </w:tcBorders>
              </w:tcPr>
            </w:tcPrChange>
          </w:tcPr>
          <w:p w14:paraId="11EDB5E8" w14:textId="196130BE" w:rsidR="0004504A" w:rsidRDefault="0004504A" w:rsidP="0004504A">
            <w:pPr>
              <w:pStyle w:val="TAL"/>
              <w:rPr>
                <w:ins w:id="3011" w:author="Huawei" w:date="2021-05-24T17:09:00Z"/>
                <w:bCs/>
              </w:rPr>
            </w:pPr>
            <w:ins w:id="3012" w:author="Huawei" w:date="2021-05-24T17:09:00Z">
              <w:r>
                <w:rPr>
                  <w:lang w:eastAsia="ja-JP"/>
                </w:rPr>
                <w:t>P</w:t>
              </w:r>
              <w:r>
                <w:rPr>
                  <w:vertAlign w:val="subscript"/>
                  <w:lang w:eastAsia="ja-JP"/>
                </w:rPr>
                <w:t>CCA_UL</w:t>
              </w:r>
              <w:r>
                <w:rPr>
                  <w:lang w:eastAsia="ja-JP"/>
                </w:rPr>
                <w:t xml:space="preserve"> for semi-static channel access </w:t>
              </w:r>
              <w:r>
                <w:rPr>
                  <w:vertAlign w:val="superscript"/>
                  <w:lang w:eastAsia="ja-JP"/>
                </w:rPr>
                <w:t>Note 7,8</w:t>
              </w:r>
            </w:ins>
          </w:p>
        </w:tc>
        <w:tc>
          <w:tcPr>
            <w:tcW w:w="1584" w:type="dxa"/>
            <w:tcBorders>
              <w:top w:val="single" w:sz="4" w:space="0" w:color="auto"/>
              <w:left w:val="single" w:sz="4" w:space="0" w:color="auto"/>
              <w:bottom w:val="nil"/>
              <w:right w:val="single" w:sz="4" w:space="0" w:color="auto"/>
            </w:tcBorders>
            <w:tcPrChange w:id="3013" w:author="Huawei" w:date="2021-05-24T17:09:00Z">
              <w:tcPr>
                <w:tcW w:w="1584" w:type="dxa"/>
                <w:tcBorders>
                  <w:top w:val="single" w:sz="4" w:space="0" w:color="auto"/>
                  <w:left w:val="single" w:sz="4" w:space="0" w:color="auto"/>
                  <w:bottom w:val="nil"/>
                  <w:right w:val="single" w:sz="4" w:space="0" w:color="auto"/>
                </w:tcBorders>
              </w:tcPr>
            </w:tcPrChange>
          </w:tcPr>
          <w:p w14:paraId="67684950" w14:textId="77777777" w:rsidR="0004504A" w:rsidRDefault="0004504A" w:rsidP="0004504A">
            <w:pPr>
              <w:pStyle w:val="TAC"/>
              <w:rPr>
                <w:ins w:id="3014" w:author="Huawei" w:date="2021-05-24T17:09:00Z"/>
                <w:rFonts w:cs="v4.2.0"/>
              </w:rPr>
            </w:pPr>
          </w:p>
        </w:tc>
        <w:tc>
          <w:tcPr>
            <w:tcW w:w="1579" w:type="dxa"/>
            <w:tcBorders>
              <w:top w:val="single" w:sz="4" w:space="0" w:color="auto"/>
              <w:left w:val="single" w:sz="4" w:space="0" w:color="auto"/>
              <w:bottom w:val="single" w:sz="4" w:space="0" w:color="auto"/>
              <w:right w:val="single" w:sz="4" w:space="0" w:color="auto"/>
            </w:tcBorders>
            <w:tcPrChange w:id="3015" w:author="Huawei" w:date="2021-05-24T17:09:00Z">
              <w:tcPr>
                <w:tcW w:w="1579" w:type="dxa"/>
                <w:tcBorders>
                  <w:top w:val="single" w:sz="4" w:space="0" w:color="auto"/>
                  <w:left w:val="single" w:sz="4" w:space="0" w:color="auto"/>
                  <w:bottom w:val="single" w:sz="4" w:space="0" w:color="auto"/>
                  <w:right w:val="single" w:sz="4" w:space="0" w:color="auto"/>
                </w:tcBorders>
                <w:vAlign w:val="center"/>
              </w:tcPr>
            </w:tcPrChange>
          </w:tcPr>
          <w:p w14:paraId="26D17F92" w14:textId="40979D19" w:rsidR="0004504A" w:rsidRDefault="0004504A" w:rsidP="0004504A">
            <w:pPr>
              <w:pStyle w:val="TAC"/>
              <w:rPr>
                <w:ins w:id="3016" w:author="Huawei" w:date="2021-05-24T17:09:00Z"/>
              </w:rPr>
            </w:pPr>
            <w:ins w:id="3017" w:author="Huawei" w:date="2021-05-24T17:09:00Z">
              <w:r w:rsidRPr="00C03987">
                <w:t>1, 2</w:t>
              </w:r>
            </w:ins>
          </w:p>
        </w:tc>
        <w:tc>
          <w:tcPr>
            <w:tcW w:w="2193" w:type="dxa"/>
            <w:gridSpan w:val="3"/>
            <w:tcBorders>
              <w:top w:val="single" w:sz="4" w:space="0" w:color="auto"/>
              <w:left w:val="single" w:sz="4" w:space="0" w:color="auto"/>
              <w:bottom w:val="single" w:sz="4" w:space="0" w:color="auto"/>
              <w:right w:val="single" w:sz="4" w:space="0" w:color="auto"/>
            </w:tcBorders>
            <w:tcPrChange w:id="3018" w:author="Huawei" w:date="2021-05-24T17:09:00Z">
              <w:tcPr>
                <w:tcW w:w="2193" w:type="dxa"/>
                <w:gridSpan w:val="3"/>
                <w:tcBorders>
                  <w:top w:val="single" w:sz="4" w:space="0" w:color="auto"/>
                  <w:left w:val="single" w:sz="4" w:space="0" w:color="auto"/>
                  <w:bottom w:val="single" w:sz="4" w:space="0" w:color="auto"/>
                  <w:right w:val="single" w:sz="4" w:space="0" w:color="auto"/>
                </w:tcBorders>
              </w:tcPr>
            </w:tcPrChange>
          </w:tcPr>
          <w:p w14:paraId="4E17C108" w14:textId="1372AB24" w:rsidR="0004504A" w:rsidRDefault="0004504A" w:rsidP="0004504A">
            <w:pPr>
              <w:pStyle w:val="TAC"/>
              <w:rPr>
                <w:ins w:id="3019" w:author="Huawei" w:date="2021-05-24T17:09:00Z"/>
                <w:rFonts w:eastAsia="Malgun Gothic"/>
              </w:rPr>
            </w:pPr>
            <w:ins w:id="3020" w:author="Huawei" w:date="2021-05-24T17:09:00Z">
              <w:r>
                <w:rPr>
                  <w:rFonts w:eastAsia="Malgun Gothic"/>
                </w:rPr>
                <w:t>1</w:t>
              </w:r>
            </w:ins>
          </w:p>
        </w:tc>
        <w:tc>
          <w:tcPr>
            <w:tcW w:w="2322" w:type="dxa"/>
            <w:gridSpan w:val="2"/>
            <w:tcBorders>
              <w:top w:val="single" w:sz="4" w:space="0" w:color="auto"/>
              <w:left w:val="single" w:sz="4" w:space="0" w:color="auto"/>
              <w:bottom w:val="single" w:sz="4" w:space="0" w:color="auto"/>
              <w:right w:val="single" w:sz="4" w:space="0" w:color="auto"/>
            </w:tcBorders>
            <w:tcPrChange w:id="3021" w:author="Huawei" w:date="2021-05-24T17:09:00Z">
              <w:tcPr>
                <w:tcW w:w="2322" w:type="dxa"/>
                <w:gridSpan w:val="2"/>
                <w:tcBorders>
                  <w:top w:val="single" w:sz="4" w:space="0" w:color="auto"/>
                  <w:left w:val="single" w:sz="4" w:space="0" w:color="auto"/>
                  <w:bottom w:val="single" w:sz="4" w:space="0" w:color="auto"/>
                  <w:right w:val="single" w:sz="4" w:space="0" w:color="auto"/>
                </w:tcBorders>
              </w:tcPr>
            </w:tcPrChange>
          </w:tcPr>
          <w:p w14:paraId="00552434" w14:textId="311C3C80" w:rsidR="0004504A" w:rsidRDefault="0004504A" w:rsidP="0004504A">
            <w:pPr>
              <w:pStyle w:val="TAC"/>
              <w:rPr>
                <w:ins w:id="3022" w:author="Huawei" w:date="2021-05-24T17:09:00Z"/>
                <w:rFonts w:eastAsia="Malgun Gothic"/>
              </w:rPr>
            </w:pPr>
            <w:ins w:id="3023" w:author="Huawei" w:date="2021-05-24T17:09:00Z">
              <w:r>
                <w:rPr>
                  <w:rFonts w:eastAsia="Malgun Gothic"/>
                </w:rPr>
                <w:t>1</w:t>
              </w:r>
            </w:ins>
          </w:p>
        </w:tc>
      </w:tr>
      <w:tr w:rsidR="00196DF7" w14:paraId="5A2220D7" w14:textId="77777777" w:rsidTr="00806DBC">
        <w:trPr>
          <w:cantSplit/>
          <w:trHeight w:val="307"/>
          <w:ins w:id="3024"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78E0E01A" w14:textId="77777777" w:rsidR="00196DF7" w:rsidRDefault="00196DF7" w:rsidP="00806DBC">
            <w:pPr>
              <w:pStyle w:val="TAL"/>
              <w:rPr>
                <w:ins w:id="3025" w:author="additional changes for RAN4#99-e" w:date="2021-05-11T15:52:00Z"/>
              </w:rPr>
            </w:pPr>
            <w:ins w:id="3026" w:author="additional changes for RAN4#99-e" w:date="2021-05-11T15:52:00Z">
              <w:r>
                <w:rPr>
                  <w:bCs/>
                </w:rPr>
                <w:t xml:space="preserve">OCNG Patterns defined in A.3.2.1.1 (OP.1) </w:t>
              </w:r>
            </w:ins>
          </w:p>
        </w:tc>
        <w:tc>
          <w:tcPr>
            <w:tcW w:w="1584" w:type="dxa"/>
            <w:tcBorders>
              <w:top w:val="single" w:sz="4" w:space="0" w:color="auto"/>
              <w:left w:val="single" w:sz="4" w:space="0" w:color="auto"/>
              <w:bottom w:val="single" w:sz="4" w:space="0" w:color="auto"/>
              <w:right w:val="single" w:sz="4" w:space="0" w:color="auto"/>
            </w:tcBorders>
          </w:tcPr>
          <w:p w14:paraId="660236F6" w14:textId="77777777" w:rsidR="00196DF7" w:rsidRDefault="00196DF7" w:rsidP="00806DBC">
            <w:pPr>
              <w:pStyle w:val="TAC"/>
              <w:rPr>
                <w:ins w:id="3027"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7E035C65" w14:textId="77777777" w:rsidR="00196DF7" w:rsidRDefault="00196DF7" w:rsidP="00806DBC">
            <w:pPr>
              <w:pStyle w:val="TAC"/>
              <w:rPr>
                <w:ins w:id="3028" w:author="additional changes for RAN4#99-e" w:date="2021-05-11T15:52:00Z"/>
              </w:rPr>
            </w:pPr>
            <w:ins w:id="3029"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61FC9782" w14:textId="77777777" w:rsidR="00196DF7" w:rsidRDefault="00196DF7" w:rsidP="00806DBC">
            <w:pPr>
              <w:pStyle w:val="TAC"/>
              <w:rPr>
                <w:ins w:id="3030" w:author="additional changes for RAN4#99-e" w:date="2021-05-11T15:52:00Z"/>
              </w:rPr>
            </w:pPr>
            <w:ins w:id="3031" w:author="additional changes for RAN4#99-e" w:date="2021-05-11T15:52:00Z">
              <w:r>
                <w:t>OP.1</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324D4A24" w14:textId="77777777" w:rsidR="00196DF7" w:rsidRDefault="00196DF7" w:rsidP="00806DBC">
            <w:pPr>
              <w:pStyle w:val="TAC"/>
              <w:rPr>
                <w:ins w:id="3032" w:author="additional changes for RAN4#99-e" w:date="2021-05-11T15:52:00Z"/>
                <w:rFonts w:cs="v4.2.0"/>
              </w:rPr>
            </w:pPr>
            <w:ins w:id="3033" w:author="additional changes for RAN4#99-e" w:date="2021-05-11T15:52:00Z">
              <w:r>
                <w:t>OP.1</w:t>
              </w:r>
            </w:ins>
          </w:p>
        </w:tc>
      </w:tr>
      <w:tr w:rsidR="00196DF7" w14:paraId="16E96F0B" w14:textId="77777777" w:rsidTr="00806DBC">
        <w:trPr>
          <w:cantSplit/>
          <w:trHeight w:val="229"/>
          <w:ins w:id="3034"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6A52C92C" w14:textId="77777777" w:rsidR="00196DF7" w:rsidRDefault="00196DF7" w:rsidP="00806DBC">
            <w:pPr>
              <w:pStyle w:val="TAL"/>
              <w:rPr>
                <w:ins w:id="3035" w:author="additional changes for RAN4#99-e" w:date="2021-05-11T15:52:00Z"/>
              </w:rPr>
            </w:pPr>
            <w:ins w:id="3036" w:author="additional changes for RAN4#99-e" w:date="2021-05-11T15:52:00Z">
              <w:r>
                <w:t>SMTC configuration defined in A.3.11.1 and A.3.11.2</w:t>
              </w:r>
            </w:ins>
          </w:p>
        </w:tc>
        <w:tc>
          <w:tcPr>
            <w:tcW w:w="1584" w:type="dxa"/>
            <w:tcBorders>
              <w:top w:val="nil"/>
              <w:left w:val="single" w:sz="4" w:space="0" w:color="auto"/>
              <w:bottom w:val="single" w:sz="4" w:space="0" w:color="auto"/>
              <w:right w:val="single" w:sz="4" w:space="0" w:color="auto"/>
            </w:tcBorders>
          </w:tcPr>
          <w:p w14:paraId="04FC7A80" w14:textId="77777777" w:rsidR="00196DF7" w:rsidRDefault="00196DF7" w:rsidP="00806DBC">
            <w:pPr>
              <w:pStyle w:val="TAC"/>
              <w:rPr>
                <w:ins w:id="3037"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4F427FC" w14:textId="77777777" w:rsidR="00196DF7" w:rsidRDefault="00196DF7" w:rsidP="00806DBC">
            <w:pPr>
              <w:pStyle w:val="TAC"/>
              <w:rPr>
                <w:ins w:id="3038" w:author="additional changes for RAN4#99-e" w:date="2021-05-11T15:52:00Z"/>
              </w:rPr>
            </w:pPr>
            <w:ins w:id="3039"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5AEE430" w14:textId="77777777" w:rsidR="00196DF7" w:rsidRDefault="00196DF7" w:rsidP="00806DBC">
            <w:pPr>
              <w:pStyle w:val="TAC"/>
              <w:rPr>
                <w:ins w:id="3040" w:author="additional changes for RAN4#99-e" w:date="2021-05-11T15:52:00Z"/>
              </w:rPr>
            </w:pPr>
            <w:ins w:id="3041" w:author="additional changes for RAN4#99-e" w:date="2021-05-11T15:52:00Z">
              <w:r>
                <w:t>SMTC.1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174BFA9" w14:textId="77777777" w:rsidR="00196DF7" w:rsidRDefault="00196DF7" w:rsidP="00806DBC">
            <w:pPr>
              <w:pStyle w:val="TAC"/>
              <w:rPr>
                <w:ins w:id="3042" w:author="additional changes for RAN4#99-e" w:date="2021-05-11T15:52:00Z"/>
              </w:rPr>
            </w:pPr>
            <w:ins w:id="3043" w:author="additional changes for RAN4#99-e" w:date="2021-05-11T15:52:00Z">
              <w:r>
                <w:t>SMTC.1</w:t>
              </w:r>
            </w:ins>
          </w:p>
        </w:tc>
      </w:tr>
      <w:tr w:rsidR="00196DF7" w14:paraId="701659AE" w14:textId="77777777" w:rsidTr="00806DBC">
        <w:trPr>
          <w:cantSplit/>
          <w:trHeight w:val="229"/>
          <w:ins w:id="3044"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1455B8C3" w14:textId="77777777" w:rsidR="00196DF7" w:rsidRDefault="00196DF7" w:rsidP="00806DBC">
            <w:pPr>
              <w:pStyle w:val="TAL"/>
              <w:rPr>
                <w:ins w:id="3045" w:author="additional changes for RAN4#99-e" w:date="2021-05-11T15:52:00Z"/>
              </w:rPr>
            </w:pPr>
            <w:ins w:id="3046" w:author="additional changes for RAN4#99-e" w:date="2021-05-11T15:52:00Z">
              <w:r>
                <w:rPr>
                  <w:lang w:eastAsia="zh-CN"/>
                </w:rPr>
                <w:t>DBT window configuration</w:t>
              </w:r>
            </w:ins>
          </w:p>
        </w:tc>
        <w:tc>
          <w:tcPr>
            <w:tcW w:w="1584" w:type="dxa"/>
            <w:tcBorders>
              <w:top w:val="nil"/>
              <w:left w:val="single" w:sz="4" w:space="0" w:color="auto"/>
              <w:bottom w:val="single" w:sz="4" w:space="0" w:color="auto"/>
              <w:right w:val="single" w:sz="4" w:space="0" w:color="auto"/>
            </w:tcBorders>
          </w:tcPr>
          <w:p w14:paraId="379DDA6C" w14:textId="77777777" w:rsidR="00196DF7" w:rsidRDefault="00196DF7" w:rsidP="00806DBC">
            <w:pPr>
              <w:pStyle w:val="TAC"/>
              <w:rPr>
                <w:ins w:id="3047"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DD122F2" w14:textId="77777777" w:rsidR="00196DF7" w:rsidRDefault="00196DF7" w:rsidP="00806DBC">
            <w:pPr>
              <w:pStyle w:val="TAC"/>
              <w:rPr>
                <w:ins w:id="3048" w:author="additional changes for RAN4#99-e" w:date="2021-05-11T15:52:00Z"/>
                <w:rFonts w:eastAsia="Malgun Gothic"/>
              </w:rPr>
            </w:pPr>
            <w:ins w:id="3049"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8338" w14:textId="77777777" w:rsidR="00196DF7" w:rsidRDefault="00196DF7" w:rsidP="00806DBC">
            <w:pPr>
              <w:pStyle w:val="TAC"/>
              <w:rPr>
                <w:ins w:id="3050" w:author="additional changes for RAN4#99-e" w:date="2021-05-11T15:52:00Z"/>
                <w:snapToGrid w:val="0"/>
                <w:szCs w:val="18"/>
                <w:lang w:eastAsia="zh-CN"/>
              </w:rPr>
            </w:pPr>
            <w:ins w:id="3051" w:author="additional changes for RAN4#99-e" w:date="2021-05-11T15:52:00Z">
              <w:r>
                <w:rPr>
                  <w:snapToGrid w:val="0"/>
                  <w:szCs w:val="18"/>
                  <w:lang w:eastAsia="zh-CN"/>
                </w:rPr>
                <w:t>DBT.1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554C500" w14:textId="77777777" w:rsidR="00196DF7" w:rsidRDefault="00196DF7" w:rsidP="00806DBC">
            <w:pPr>
              <w:pStyle w:val="TAC"/>
              <w:rPr>
                <w:ins w:id="3052" w:author="additional changes for RAN4#99-e" w:date="2021-05-11T15:52:00Z"/>
              </w:rPr>
            </w:pPr>
            <w:ins w:id="3053" w:author="additional changes for RAN4#99-e" w:date="2021-05-11T15:52:00Z">
              <w:r>
                <w:rPr>
                  <w:snapToGrid w:val="0"/>
                  <w:szCs w:val="18"/>
                  <w:lang w:eastAsia="zh-CN"/>
                </w:rPr>
                <w:t>DBT.1</w:t>
              </w:r>
            </w:ins>
          </w:p>
        </w:tc>
      </w:tr>
      <w:tr w:rsidR="00196DF7" w14:paraId="17961B3E" w14:textId="77777777" w:rsidTr="00806DBC">
        <w:trPr>
          <w:cantSplit/>
          <w:trHeight w:val="229"/>
          <w:ins w:id="3054"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247B4965" w14:textId="77777777" w:rsidR="00196DF7" w:rsidRDefault="00196DF7" w:rsidP="00806DBC">
            <w:pPr>
              <w:pStyle w:val="TAL"/>
              <w:rPr>
                <w:ins w:id="3055" w:author="additional changes for RAN4#99-e" w:date="2021-05-11T15:52:00Z"/>
                <w:lang w:eastAsia="zh-CN"/>
              </w:rPr>
            </w:pPr>
            <w:ins w:id="3056" w:author="additional changes for RAN4#99-e" w:date="2021-05-11T15:52:00Z">
              <w:r>
                <w:rPr>
                  <w:lang w:eastAsia="zh-CN"/>
                </w:rPr>
                <w:t>SSB configuration for semi-static channel access</w:t>
              </w:r>
            </w:ins>
          </w:p>
        </w:tc>
        <w:tc>
          <w:tcPr>
            <w:tcW w:w="1584" w:type="dxa"/>
            <w:tcBorders>
              <w:top w:val="nil"/>
              <w:left w:val="single" w:sz="4" w:space="0" w:color="auto"/>
              <w:bottom w:val="single" w:sz="4" w:space="0" w:color="auto"/>
              <w:right w:val="single" w:sz="4" w:space="0" w:color="auto"/>
            </w:tcBorders>
          </w:tcPr>
          <w:p w14:paraId="28BB71CC" w14:textId="77777777" w:rsidR="00196DF7" w:rsidRDefault="00196DF7" w:rsidP="00806DBC">
            <w:pPr>
              <w:pStyle w:val="TAC"/>
              <w:rPr>
                <w:ins w:id="3057"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A096B3D" w14:textId="77777777" w:rsidR="00196DF7" w:rsidRDefault="00196DF7" w:rsidP="00806DBC">
            <w:pPr>
              <w:pStyle w:val="TAC"/>
              <w:rPr>
                <w:ins w:id="3058" w:author="additional changes for RAN4#99-e" w:date="2021-05-11T15:52:00Z"/>
                <w:rFonts w:eastAsia="Malgun Gothic"/>
              </w:rPr>
            </w:pPr>
            <w:ins w:id="3059"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663CB9E" w14:textId="77777777" w:rsidR="00196DF7" w:rsidRDefault="00196DF7" w:rsidP="00806DBC">
            <w:pPr>
              <w:pStyle w:val="TAC"/>
              <w:rPr>
                <w:ins w:id="3060" w:author="additional changes for RAN4#99-e" w:date="2021-05-11T15:52:00Z"/>
              </w:rPr>
            </w:pPr>
            <w:ins w:id="3061" w:author="additional changes for RAN4#99-e" w:date="2021-05-11T15:52:00Z">
              <w:r>
                <w:t>SSB.1 CCA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D8738AE" w14:textId="77777777" w:rsidR="00196DF7" w:rsidRDefault="00196DF7" w:rsidP="00806DBC">
            <w:pPr>
              <w:pStyle w:val="TAC"/>
              <w:rPr>
                <w:ins w:id="3062" w:author="additional changes for RAN4#99-e" w:date="2021-05-11T15:52:00Z"/>
              </w:rPr>
            </w:pPr>
            <w:ins w:id="3063" w:author="additional changes for RAN4#99-e" w:date="2021-05-11T15:52:00Z">
              <w:r>
                <w:t>SSB.1 CCA</w:t>
              </w:r>
            </w:ins>
          </w:p>
        </w:tc>
      </w:tr>
      <w:tr w:rsidR="00196DF7" w14:paraId="096CD089" w14:textId="77777777" w:rsidTr="00806DBC">
        <w:trPr>
          <w:cantSplit/>
          <w:trHeight w:val="229"/>
          <w:ins w:id="3064" w:author="additional changes for RAN4#99-e" w:date="2021-05-11T15:52:00Z"/>
        </w:trPr>
        <w:tc>
          <w:tcPr>
            <w:tcW w:w="2592" w:type="dxa"/>
            <w:tcBorders>
              <w:top w:val="nil"/>
              <w:left w:val="single" w:sz="4" w:space="0" w:color="auto"/>
              <w:bottom w:val="single" w:sz="4" w:space="0" w:color="auto"/>
              <w:right w:val="single" w:sz="4" w:space="0" w:color="auto"/>
            </w:tcBorders>
          </w:tcPr>
          <w:p w14:paraId="749FDD8E" w14:textId="77777777" w:rsidR="00196DF7" w:rsidRDefault="00196DF7" w:rsidP="00806DBC">
            <w:pPr>
              <w:pStyle w:val="TAL"/>
              <w:rPr>
                <w:ins w:id="3065" w:author="additional changes for RAN4#99-e" w:date="2021-05-11T15:52:00Z"/>
                <w:lang w:eastAsia="zh-CN"/>
              </w:rPr>
            </w:pPr>
            <w:ins w:id="3066" w:author="additional changes for RAN4#99-e" w:date="2021-05-11T15:52:00Z">
              <w:r>
                <w:rPr>
                  <w:lang w:eastAsia="zh-CN"/>
                </w:rPr>
                <w:t>SSB configuration for dynamic channel access</w:t>
              </w:r>
            </w:ins>
          </w:p>
        </w:tc>
        <w:tc>
          <w:tcPr>
            <w:tcW w:w="1584" w:type="dxa"/>
            <w:tcBorders>
              <w:top w:val="nil"/>
              <w:left w:val="single" w:sz="4" w:space="0" w:color="auto"/>
              <w:bottom w:val="single" w:sz="4" w:space="0" w:color="auto"/>
              <w:right w:val="single" w:sz="4" w:space="0" w:color="auto"/>
            </w:tcBorders>
          </w:tcPr>
          <w:p w14:paraId="34038E18" w14:textId="77777777" w:rsidR="00196DF7" w:rsidRDefault="00196DF7" w:rsidP="00806DBC">
            <w:pPr>
              <w:pStyle w:val="TAC"/>
              <w:rPr>
                <w:ins w:id="3067"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tcPr>
          <w:p w14:paraId="076EEBCA" w14:textId="77777777" w:rsidR="00196DF7" w:rsidRDefault="00196DF7" w:rsidP="00806DBC">
            <w:pPr>
              <w:pStyle w:val="TAC"/>
              <w:rPr>
                <w:ins w:id="3068" w:author="additional changes for RAN4#99-e" w:date="2021-05-11T15:52:00Z"/>
                <w:rFonts w:eastAsia="Malgun Gothic"/>
              </w:rPr>
            </w:pPr>
            <w:ins w:id="3069"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5585948" w14:textId="77777777" w:rsidR="00196DF7" w:rsidRDefault="00196DF7" w:rsidP="00806DBC">
            <w:pPr>
              <w:pStyle w:val="TAC"/>
              <w:rPr>
                <w:ins w:id="3070" w:author="additional changes for RAN4#99-e" w:date="2021-05-11T15:52:00Z"/>
              </w:rPr>
            </w:pPr>
            <w:ins w:id="3071" w:author="additional changes for RAN4#99-e" w:date="2021-05-11T15:52:00Z">
              <w:r>
                <w:t>SSB.2 CCA</w:t>
              </w:r>
            </w:ins>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69660222" w14:textId="77777777" w:rsidR="00196DF7" w:rsidDel="002D0111" w:rsidRDefault="00196DF7" w:rsidP="00806DBC">
            <w:pPr>
              <w:pStyle w:val="TAC"/>
              <w:rPr>
                <w:ins w:id="3072" w:author="additional changes for RAN4#99-e" w:date="2021-05-11T15:52:00Z"/>
              </w:rPr>
            </w:pPr>
            <w:ins w:id="3073" w:author="additional changes for RAN4#99-e" w:date="2021-05-11T15:52:00Z">
              <w:r>
                <w:t>SSB.2 CCA</w:t>
              </w:r>
            </w:ins>
          </w:p>
        </w:tc>
      </w:tr>
      <w:tr w:rsidR="00196DF7" w14:paraId="131CB3F2" w14:textId="77777777" w:rsidTr="00806DBC">
        <w:trPr>
          <w:cantSplit/>
          <w:trHeight w:val="193"/>
          <w:ins w:id="3074"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2E88C6C0" w14:textId="77777777" w:rsidR="00196DF7" w:rsidRDefault="00196DF7" w:rsidP="00806DBC">
            <w:pPr>
              <w:pStyle w:val="TAL"/>
              <w:rPr>
                <w:ins w:id="3075" w:author="additional changes for RAN4#99-e" w:date="2021-05-11T15:52:00Z"/>
              </w:rPr>
            </w:pPr>
            <w:ins w:id="3076" w:author="additional changes for RAN4#99-e" w:date="2021-05-11T15:52:00Z">
              <w:r>
                <w:t>PDSCH/PDCCH subcarrier spacing</w:t>
              </w:r>
            </w:ins>
          </w:p>
        </w:tc>
        <w:tc>
          <w:tcPr>
            <w:tcW w:w="1584" w:type="dxa"/>
            <w:tcBorders>
              <w:top w:val="single" w:sz="4" w:space="0" w:color="auto"/>
              <w:left w:val="single" w:sz="4" w:space="0" w:color="auto"/>
              <w:bottom w:val="nil"/>
              <w:right w:val="single" w:sz="4" w:space="0" w:color="auto"/>
            </w:tcBorders>
            <w:hideMark/>
          </w:tcPr>
          <w:p w14:paraId="503D8951" w14:textId="77777777" w:rsidR="00196DF7" w:rsidRDefault="00196DF7" w:rsidP="00806DBC">
            <w:pPr>
              <w:pStyle w:val="TAC"/>
              <w:rPr>
                <w:ins w:id="3077" w:author="additional changes for RAN4#99-e" w:date="2021-05-11T15:52:00Z"/>
              </w:rPr>
            </w:pPr>
            <w:ins w:id="3078" w:author="additional changes for RAN4#99-e" w:date="2021-05-11T15:52:00Z">
              <w:r>
                <w:t>kHz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63C9D2E6" w14:textId="77777777" w:rsidR="00196DF7" w:rsidRDefault="00196DF7" w:rsidP="00806DBC">
            <w:pPr>
              <w:pStyle w:val="TAC"/>
              <w:rPr>
                <w:ins w:id="3079" w:author="additional changes for RAN4#99-e" w:date="2021-05-11T15:52:00Z"/>
              </w:rPr>
            </w:pPr>
            <w:ins w:id="3080"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0AC9FAA" w14:textId="77777777" w:rsidR="00196DF7" w:rsidRDefault="00196DF7" w:rsidP="00806DBC">
            <w:pPr>
              <w:pStyle w:val="TAC"/>
              <w:rPr>
                <w:ins w:id="3081" w:author="additional changes for RAN4#99-e" w:date="2021-05-11T15:52:00Z"/>
              </w:rPr>
            </w:pPr>
            <w:ins w:id="3082" w:author="additional changes for RAN4#99-e" w:date="2021-05-11T15:52:00Z">
              <w:r>
                <w:t>30</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9761BFF" w14:textId="77777777" w:rsidR="00196DF7" w:rsidRDefault="00196DF7" w:rsidP="00806DBC">
            <w:pPr>
              <w:pStyle w:val="TAC"/>
              <w:rPr>
                <w:ins w:id="3083" w:author="additional changes for RAN4#99-e" w:date="2021-05-11T15:52:00Z"/>
              </w:rPr>
            </w:pPr>
            <w:ins w:id="3084" w:author="additional changes for RAN4#99-e" w:date="2021-05-11T15:52:00Z">
              <w:r>
                <w:t>30</w:t>
              </w:r>
            </w:ins>
          </w:p>
        </w:tc>
      </w:tr>
      <w:tr w:rsidR="00196DF7" w14:paraId="7D3B1D9A" w14:textId="77777777" w:rsidTr="00806DBC">
        <w:trPr>
          <w:cantSplit/>
          <w:trHeight w:val="167"/>
          <w:ins w:id="3085" w:author="additional changes for RAN4#99-e" w:date="2021-05-11T15:52:00Z"/>
        </w:trPr>
        <w:tc>
          <w:tcPr>
            <w:tcW w:w="2592" w:type="dxa"/>
            <w:vMerge w:val="restart"/>
            <w:tcBorders>
              <w:top w:val="single" w:sz="4" w:space="0" w:color="auto"/>
              <w:left w:val="single" w:sz="4" w:space="0" w:color="auto"/>
              <w:right w:val="single" w:sz="4" w:space="0" w:color="auto"/>
            </w:tcBorders>
            <w:hideMark/>
          </w:tcPr>
          <w:p w14:paraId="4F300821" w14:textId="77777777" w:rsidR="00196DF7" w:rsidRDefault="00196DF7" w:rsidP="00806DBC">
            <w:pPr>
              <w:pStyle w:val="TAL"/>
              <w:rPr>
                <w:ins w:id="3086" w:author="additional changes for RAN4#99-e" w:date="2021-05-11T15:52:00Z"/>
                <w:lang w:eastAsia="ja-JP"/>
              </w:rPr>
            </w:pPr>
            <w:ins w:id="3087" w:author="additional changes for RAN4#99-e" w:date="2021-05-11T15:52:00Z">
              <w:r>
                <w:rPr>
                  <w:lang w:eastAsia="ja-JP"/>
                </w:rPr>
                <w:t>b2-Threshold2NR</w:t>
              </w:r>
            </w:ins>
          </w:p>
        </w:tc>
        <w:tc>
          <w:tcPr>
            <w:tcW w:w="1584" w:type="dxa"/>
            <w:tcBorders>
              <w:top w:val="single" w:sz="4" w:space="0" w:color="auto"/>
              <w:left w:val="single" w:sz="4" w:space="0" w:color="auto"/>
              <w:bottom w:val="nil"/>
              <w:right w:val="single" w:sz="4" w:space="0" w:color="auto"/>
            </w:tcBorders>
            <w:hideMark/>
          </w:tcPr>
          <w:p w14:paraId="00B4C331" w14:textId="77777777" w:rsidR="00196DF7" w:rsidRDefault="00196DF7" w:rsidP="00806DBC">
            <w:pPr>
              <w:pStyle w:val="TAC"/>
              <w:rPr>
                <w:ins w:id="3088" w:author="additional changes for RAN4#99-e" w:date="2021-05-11T15:52:00Z"/>
              </w:rPr>
            </w:pPr>
            <w:proofErr w:type="spellStart"/>
            <w:ins w:id="3089" w:author="additional changes for RAN4#99-e" w:date="2021-05-11T15:52:00Z">
              <w:r>
                <w:rPr>
                  <w:rFonts w:cs="Arial"/>
                </w:rPr>
                <w:t>dBm</w:t>
              </w:r>
              <w:proofErr w:type="spellEnd"/>
              <w:r>
                <w:rPr>
                  <w:rFonts w:cs="Arial"/>
                </w:rP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31B0E32D" w14:textId="77777777" w:rsidR="00196DF7" w:rsidRDefault="00196DF7" w:rsidP="00806DBC">
            <w:pPr>
              <w:pStyle w:val="TAC"/>
              <w:rPr>
                <w:ins w:id="3090" w:author="additional changes for RAN4#99-e" w:date="2021-05-11T15:52:00Z"/>
                <w:rFonts w:eastAsia="Malgun Gothic"/>
              </w:rPr>
            </w:pPr>
            <w:ins w:id="3091"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6A080DE9" w14:textId="77777777" w:rsidR="00196DF7" w:rsidRDefault="00196DF7" w:rsidP="00806DBC">
            <w:pPr>
              <w:pStyle w:val="TAC"/>
              <w:rPr>
                <w:ins w:id="3092" w:author="additional changes for RAN4#99-e" w:date="2021-05-11T15:52:00Z"/>
                <w:szCs w:val="18"/>
              </w:rPr>
            </w:pPr>
            <w:ins w:id="3093"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20AA3CF" w14:textId="77777777" w:rsidR="00196DF7" w:rsidRDefault="00196DF7" w:rsidP="00806DBC">
            <w:pPr>
              <w:pStyle w:val="TAC"/>
              <w:rPr>
                <w:ins w:id="3094" w:author="additional changes for RAN4#99-e" w:date="2021-05-11T15:52:00Z"/>
              </w:rPr>
            </w:pPr>
            <w:ins w:id="3095" w:author="additional changes for RAN4#99-e" w:date="2021-05-11T15:52:00Z">
              <w:r>
                <w:rPr>
                  <w:szCs w:val="18"/>
                </w:rPr>
                <w:t>-98  for SS-RSRP</w:t>
              </w:r>
            </w:ins>
          </w:p>
        </w:tc>
      </w:tr>
      <w:tr w:rsidR="00196DF7" w14:paraId="460FC9F9" w14:textId="77777777" w:rsidTr="00806DBC">
        <w:trPr>
          <w:cantSplit/>
          <w:trHeight w:val="167"/>
          <w:ins w:id="3096" w:author="additional changes for RAN4#99-e" w:date="2021-05-11T15:52:00Z"/>
        </w:trPr>
        <w:tc>
          <w:tcPr>
            <w:tcW w:w="2592" w:type="dxa"/>
            <w:vMerge/>
            <w:tcBorders>
              <w:left w:val="single" w:sz="4" w:space="0" w:color="auto"/>
              <w:right w:val="single" w:sz="4" w:space="0" w:color="auto"/>
            </w:tcBorders>
          </w:tcPr>
          <w:p w14:paraId="5FEBA23E" w14:textId="77777777" w:rsidR="00196DF7" w:rsidRDefault="00196DF7" w:rsidP="00806DBC">
            <w:pPr>
              <w:pStyle w:val="TAL"/>
              <w:rPr>
                <w:ins w:id="3097" w:author="additional changes for RAN4#99-e" w:date="2021-05-11T15:52:00Z"/>
                <w:lang w:eastAsia="ja-JP"/>
              </w:rPr>
            </w:pPr>
          </w:p>
        </w:tc>
        <w:tc>
          <w:tcPr>
            <w:tcW w:w="1584" w:type="dxa"/>
            <w:tcBorders>
              <w:top w:val="nil"/>
              <w:left w:val="single" w:sz="4" w:space="0" w:color="auto"/>
              <w:bottom w:val="single" w:sz="4" w:space="0" w:color="auto"/>
              <w:right w:val="single" w:sz="4" w:space="0" w:color="auto"/>
            </w:tcBorders>
          </w:tcPr>
          <w:p w14:paraId="6DBC03C1" w14:textId="77777777" w:rsidR="00196DF7" w:rsidRDefault="00196DF7" w:rsidP="00806DBC">
            <w:pPr>
              <w:pStyle w:val="TAC"/>
              <w:rPr>
                <w:ins w:id="3098"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0E8FE25" w14:textId="77777777" w:rsidR="00196DF7" w:rsidRDefault="00196DF7" w:rsidP="00806DBC">
            <w:pPr>
              <w:pStyle w:val="TAC"/>
              <w:rPr>
                <w:ins w:id="3099" w:author="additional changes for RAN4#99-e" w:date="2021-05-11T15:52:00Z"/>
              </w:rPr>
            </w:pPr>
            <w:ins w:id="3100"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656AB52B" w14:textId="77777777" w:rsidR="00196DF7" w:rsidRDefault="00196DF7" w:rsidP="00806DBC">
            <w:pPr>
              <w:pStyle w:val="TAC"/>
              <w:rPr>
                <w:ins w:id="3101" w:author="additional changes for RAN4#99-e" w:date="2021-05-11T15:52:00Z"/>
                <w:szCs w:val="18"/>
              </w:rPr>
            </w:pPr>
            <w:ins w:id="3102"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9B529C2" w14:textId="77777777" w:rsidR="00196DF7" w:rsidRDefault="00196DF7" w:rsidP="00806DBC">
            <w:pPr>
              <w:pStyle w:val="TAC"/>
              <w:rPr>
                <w:ins w:id="3103" w:author="additional changes for RAN4#99-e" w:date="2021-05-11T15:52:00Z"/>
                <w:szCs w:val="18"/>
              </w:rPr>
            </w:pPr>
            <w:ins w:id="3104" w:author="additional changes for RAN4#99-e" w:date="2021-05-11T15:52:00Z">
              <w:r>
                <w:rPr>
                  <w:szCs w:val="18"/>
                </w:rPr>
                <w:t>[TBD for SS-RSRQ]</w:t>
              </w:r>
            </w:ins>
          </w:p>
        </w:tc>
      </w:tr>
      <w:tr w:rsidR="00196DF7" w14:paraId="0A93BA06" w14:textId="77777777" w:rsidTr="00806DBC">
        <w:trPr>
          <w:cantSplit/>
          <w:trHeight w:val="167"/>
          <w:ins w:id="3105" w:author="additional changes for RAN4#99-e" w:date="2021-05-11T15:52:00Z"/>
        </w:trPr>
        <w:tc>
          <w:tcPr>
            <w:tcW w:w="2592" w:type="dxa"/>
            <w:vMerge/>
            <w:tcBorders>
              <w:left w:val="single" w:sz="4" w:space="0" w:color="auto"/>
              <w:bottom w:val="single" w:sz="4" w:space="0" w:color="auto"/>
              <w:right w:val="single" w:sz="4" w:space="0" w:color="auto"/>
            </w:tcBorders>
            <w:vAlign w:val="center"/>
            <w:hideMark/>
          </w:tcPr>
          <w:p w14:paraId="66C42EC5" w14:textId="77777777" w:rsidR="00196DF7" w:rsidRDefault="00196DF7" w:rsidP="00806DBC">
            <w:pPr>
              <w:spacing w:after="0"/>
              <w:rPr>
                <w:ins w:id="3106" w:author="additional changes for RAN4#99-e" w:date="2021-05-11T15:52:00Z"/>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0F432931" w14:textId="77777777" w:rsidR="00196DF7" w:rsidRDefault="00196DF7" w:rsidP="00806DBC">
            <w:pPr>
              <w:pStyle w:val="TAC"/>
              <w:rPr>
                <w:ins w:id="3107" w:author="additional changes for RAN4#99-e" w:date="2021-05-11T15:52:00Z"/>
              </w:rPr>
            </w:pPr>
            <w:ins w:id="3108"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1E8FE650" w14:textId="77777777" w:rsidR="00196DF7" w:rsidRDefault="00196DF7" w:rsidP="00806DBC">
            <w:pPr>
              <w:pStyle w:val="TAC"/>
              <w:rPr>
                <w:ins w:id="3109" w:author="additional changes for RAN4#99-e" w:date="2021-05-11T15:52:00Z"/>
              </w:rPr>
            </w:pPr>
            <w:ins w:id="3110"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118356AB" w14:textId="77777777" w:rsidR="00196DF7" w:rsidRDefault="00196DF7" w:rsidP="00806DBC">
            <w:pPr>
              <w:pStyle w:val="TAC"/>
              <w:rPr>
                <w:ins w:id="3111" w:author="additional changes for RAN4#99-e" w:date="2021-05-11T15:52:00Z"/>
                <w:szCs w:val="18"/>
              </w:rPr>
            </w:pPr>
            <w:ins w:id="3112"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6A09C29" w14:textId="77777777" w:rsidR="00196DF7" w:rsidRDefault="00196DF7" w:rsidP="00806DBC">
            <w:pPr>
              <w:pStyle w:val="TAC"/>
              <w:rPr>
                <w:ins w:id="3113" w:author="additional changes for RAN4#99-e" w:date="2021-05-11T15:52:00Z"/>
                <w:szCs w:val="18"/>
              </w:rPr>
            </w:pPr>
            <w:ins w:id="3114" w:author="additional changes for RAN4#99-e" w:date="2021-05-11T15:52:00Z">
              <w:r>
                <w:rPr>
                  <w:szCs w:val="18"/>
                </w:rPr>
                <w:t>[TBD For SS-SINR]</w:t>
              </w:r>
            </w:ins>
          </w:p>
        </w:tc>
      </w:tr>
      <w:tr w:rsidR="00196DF7" w14:paraId="0F92E27D" w14:textId="77777777" w:rsidTr="00806DBC">
        <w:trPr>
          <w:cantSplit/>
          <w:trHeight w:val="167"/>
          <w:ins w:id="3115"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605425A9" w14:textId="77777777" w:rsidR="00196DF7" w:rsidRDefault="00196DF7" w:rsidP="00806DBC">
            <w:pPr>
              <w:pStyle w:val="TAL"/>
              <w:rPr>
                <w:ins w:id="3116" w:author="additional changes for RAN4#99-e" w:date="2021-05-11T15:52:00Z"/>
              </w:rPr>
            </w:pPr>
            <w:ins w:id="3117" w:author="additional changes for RAN4#99-e" w:date="2021-05-11T15:52:00Z">
              <w:r>
                <w:rPr>
                  <w:lang w:eastAsia="ja-JP"/>
                </w:rPr>
                <w:lastRenderedPageBreak/>
                <w:t>EPRE ratio of PSS to SSS</w:t>
              </w:r>
            </w:ins>
          </w:p>
        </w:tc>
        <w:tc>
          <w:tcPr>
            <w:tcW w:w="1584" w:type="dxa"/>
            <w:tcBorders>
              <w:top w:val="single" w:sz="4" w:space="0" w:color="auto"/>
              <w:left w:val="single" w:sz="4" w:space="0" w:color="auto"/>
              <w:bottom w:val="single" w:sz="4" w:space="0" w:color="auto"/>
              <w:right w:val="single" w:sz="4" w:space="0" w:color="auto"/>
            </w:tcBorders>
          </w:tcPr>
          <w:p w14:paraId="1735A80D" w14:textId="77777777" w:rsidR="00196DF7" w:rsidRDefault="00196DF7" w:rsidP="00806DBC">
            <w:pPr>
              <w:pStyle w:val="TAC"/>
              <w:rPr>
                <w:ins w:id="3118" w:author="additional changes for RAN4#99-e" w:date="2021-05-11T15:52:00Z"/>
              </w:rPr>
            </w:pPr>
          </w:p>
        </w:tc>
        <w:tc>
          <w:tcPr>
            <w:tcW w:w="1579" w:type="dxa"/>
            <w:tcBorders>
              <w:top w:val="single" w:sz="4" w:space="0" w:color="auto"/>
              <w:left w:val="single" w:sz="4" w:space="0" w:color="auto"/>
              <w:bottom w:val="nil"/>
              <w:right w:val="single" w:sz="4" w:space="0" w:color="auto"/>
            </w:tcBorders>
            <w:hideMark/>
          </w:tcPr>
          <w:p w14:paraId="007CC488" w14:textId="77777777" w:rsidR="00196DF7" w:rsidRDefault="00196DF7" w:rsidP="00806DBC">
            <w:pPr>
              <w:pStyle w:val="TAC"/>
              <w:rPr>
                <w:ins w:id="3119" w:author="additional changes for RAN4#99-e" w:date="2021-05-11T15:52:00Z"/>
              </w:rPr>
            </w:pPr>
            <w:ins w:id="3120" w:author="additional changes for RAN4#99-e" w:date="2021-05-11T15:52:00Z">
              <w:r>
                <w:rPr>
                  <w:rFonts w:eastAsia="Malgun Gothic"/>
                </w:rPr>
                <w:t>1, 2</w:t>
              </w:r>
            </w:ins>
          </w:p>
        </w:tc>
        <w:tc>
          <w:tcPr>
            <w:tcW w:w="2193" w:type="dxa"/>
            <w:gridSpan w:val="3"/>
            <w:tcBorders>
              <w:top w:val="single" w:sz="4" w:space="0" w:color="auto"/>
              <w:left w:val="single" w:sz="4" w:space="0" w:color="auto"/>
              <w:bottom w:val="nil"/>
              <w:right w:val="single" w:sz="4" w:space="0" w:color="auto"/>
            </w:tcBorders>
          </w:tcPr>
          <w:p w14:paraId="4D8C45A9" w14:textId="77777777" w:rsidR="00196DF7" w:rsidRDefault="00196DF7" w:rsidP="00806DBC">
            <w:pPr>
              <w:pStyle w:val="TAC"/>
              <w:rPr>
                <w:ins w:id="3121" w:author="additional changes for RAN4#99-e" w:date="2021-05-11T15:52:00Z"/>
              </w:rPr>
            </w:pPr>
            <w:ins w:id="3122" w:author="additional changes for RAN4#99-e" w:date="2021-05-11T15:52:00Z">
              <w:r>
                <w:t>0</w:t>
              </w:r>
            </w:ins>
          </w:p>
        </w:tc>
        <w:tc>
          <w:tcPr>
            <w:tcW w:w="2322" w:type="dxa"/>
            <w:gridSpan w:val="2"/>
            <w:tcBorders>
              <w:top w:val="single" w:sz="4" w:space="0" w:color="auto"/>
              <w:left w:val="single" w:sz="4" w:space="0" w:color="auto"/>
              <w:bottom w:val="nil"/>
              <w:right w:val="single" w:sz="4" w:space="0" w:color="auto"/>
            </w:tcBorders>
            <w:vAlign w:val="center"/>
            <w:hideMark/>
          </w:tcPr>
          <w:p w14:paraId="19593D57" w14:textId="77777777" w:rsidR="00196DF7" w:rsidRDefault="00196DF7" w:rsidP="00806DBC">
            <w:pPr>
              <w:pStyle w:val="TAC"/>
              <w:rPr>
                <w:ins w:id="3123" w:author="additional changes for RAN4#99-e" w:date="2021-05-11T15:52:00Z"/>
              </w:rPr>
            </w:pPr>
            <w:ins w:id="3124" w:author="additional changes for RAN4#99-e" w:date="2021-05-11T15:52:00Z">
              <w:r>
                <w:t>0</w:t>
              </w:r>
            </w:ins>
          </w:p>
        </w:tc>
      </w:tr>
      <w:tr w:rsidR="00196DF7" w14:paraId="3D218908" w14:textId="77777777" w:rsidTr="00806DBC">
        <w:trPr>
          <w:cantSplit/>
          <w:trHeight w:val="113"/>
          <w:ins w:id="3125"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1078B83" w14:textId="77777777" w:rsidR="00196DF7" w:rsidRDefault="00196DF7" w:rsidP="00806DBC">
            <w:pPr>
              <w:pStyle w:val="TAL"/>
              <w:rPr>
                <w:ins w:id="3126" w:author="additional changes for RAN4#99-e" w:date="2021-05-11T15:52:00Z"/>
              </w:rPr>
            </w:pPr>
            <w:ins w:id="3127" w:author="additional changes for RAN4#99-e" w:date="2021-05-11T15:52:00Z">
              <w:r>
                <w:rPr>
                  <w:lang w:eastAsia="ja-JP"/>
                </w:rPr>
                <w:t>EPRE ratio of PBCH DMRS to SSS</w:t>
              </w:r>
            </w:ins>
          </w:p>
        </w:tc>
        <w:tc>
          <w:tcPr>
            <w:tcW w:w="1584" w:type="dxa"/>
            <w:tcBorders>
              <w:top w:val="single" w:sz="4" w:space="0" w:color="auto"/>
              <w:left w:val="single" w:sz="4" w:space="0" w:color="auto"/>
              <w:bottom w:val="single" w:sz="4" w:space="0" w:color="auto"/>
              <w:right w:val="single" w:sz="4" w:space="0" w:color="auto"/>
            </w:tcBorders>
          </w:tcPr>
          <w:p w14:paraId="697FD99C" w14:textId="77777777" w:rsidR="00196DF7" w:rsidRDefault="00196DF7" w:rsidP="00806DBC">
            <w:pPr>
              <w:pStyle w:val="TAC"/>
              <w:rPr>
                <w:ins w:id="3128" w:author="additional changes for RAN4#99-e" w:date="2021-05-11T15:52:00Z"/>
              </w:rPr>
            </w:pPr>
          </w:p>
        </w:tc>
        <w:tc>
          <w:tcPr>
            <w:tcW w:w="1579" w:type="dxa"/>
            <w:tcBorders>
              <w:top w:val="nil"/>
              <w:left w:val="single" w:sz="4" w:space="0" w:color="auto"/>
              <w:bottom w:val="nil"/>
              <w:right w:val="single" w:sz="4" w:space="0" w:color="auto"/>
            </w:tcBorders>
          </w:tcPr>
          <w:p w14:paraId="68CC1846" w14:textId="77777777" w:rsidR="00196DF7" w:rsidRDefault="00196DF7" w:rsidP="00806DBC">
            <w:pPr>
              <w:pStyle w:val="TAC"/>
              <w:rPr>
                <w:ins w:id="3129" w:author="additional changes for RAN4#99-e" w:date="2021-05-11T15:52:00Z"/>
              </w:rPr>
            </w:pPr>
          </w:p>
        </w:tc>
        <w:tc>
          <w:tcPr>
            <w:tcW w:w="2193" w:type="dxa"/>
            <w:gridSpan w:val="3"/>
            <w:tcBorders>
              <w:top w:val="nil"/>
              <w:left w:val="single" w:sz="4" w:space="0" w:color="auto"/>
              <w:bottom w:val="nil"/>
              <w:right w:val="single" w:sz="4" w:space="0" w:color="auto"/>
            </w:tcBorders>
          </w:tcPr>
          <w:p w14:paraId="78CC3721" w14:textId="77777777" w:rsidR="00196DF7" w:rsidRDefault="00196DF7" w:rsidP="00806DBC">
            <w:pPr>
              <w:pStyle w:val="TAC"/>
              <w:rPr>
                <w:ins w:id="3130" w:author="additional changes for RAN4#99-e" w:date="2021-05-11T15:52:00Z"/>
              </w:rPr>
            </w:pPr>
          </w:p>
        </w:tc>
        <w:tc>
          <w:tcPr>
            <w:tcW w:w="2322" w:type="dxa"/>
            <w:gridSpan w:val="2"/>
            <w:tcBorders>
              <w:top w:val="nil"/>
              <w:left w:val="single" w:sz="4" w:space="0" w:color="auto"/>
              <w:bottom w:val="nil"/>
              <w:right w:val="single" w:sz="4" w:space="0" w:color="auto"/>
            </w:tcBorders>
          </w:tcPr>
          <w:p w14:paraId="4D6BD6F0" w14:textId="77777777" w:rsidR="00196DF7" w:rsidRDefault="00196DF7" w:rsidP="00806DBC">
            <w:pPr>
              <w:pStyle w:val="TAC"/>
              <w:rPr>
                <w:ins w:id="3131" w:author="additional changes for RAN4#99-e" w:date="2021-05-11T15:52:00Z"/>
              </w:rPr>
            </w:pPr>
          </w:p>
        </w:tc>
      </w:tr>
      <w:tr w:rsidR="00196DF7" w14:paraId="54798371" w14:textId="77777777" w:rsidTr="00806DBC">
        <w:trPr>
          <w:cantSplit/>
          <w:trHeight w:val="188"/>
          <w:ins w:id="3132"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4A92DB90" w14:textId="77777777" w:rsidR="00196DF7" w:rsidRDefault="00196DF7" w:rsidP="00806DBC">
            <w:pPr>
              <w:pStyle w:val="TAL"/>
              <w:rPr>
                <w:ins w:id="3133" w:author="additional changes for RAN4#99-e" w:date="2021-05-11T15:52:00Z"/>
              </w:rPr>
            </w:pPr>
            <w:ins w:id="3134" w:author="additional changes for RAN4#99-e" w:date="2021-05-11T15:52:00Z">
              <w:r>
                <w:rPr>
                  <w:lang w:eastAsia="ja-JP"/>
                </w:rPr>
                <w:t>EPRE ratio of PBCH to PBCH DMRS</w:t>
              </w:r>
            </w:ins>
          </w:p>
        </w:tc>
        <w:tc>
          <w:tcPr>
            <w:tcW w:w="1584" w:type="dxa"/>
            <w:tcBorders>
              <w:top w:val="single" w:sz="4" w:space="0" w:color="auto"/>
              <w:left w:val="single" w:sz="4" w:space="0" w:color="auto"/>
              <w:bottom w:val="single" w:sz="4" w:space="0" w:color="auto"/>
              <w:right w:val="single" w:sz="4" w:space="0" w:color="auto"/>
            </w:tcBorders>
          </w:tcPr>
          <w:p w14:paraId="7EFDED1D" w14:textId="77777777" w:rsidR="00196DF7" w:rsidRDefault="00196DF7" w:rsidP="00806DBC">
            <w:pPr>
              <w:pStyle w:val="TAC"/>
              <w:rPr>
                <w:ins w:id="3135" w:author="additional changes for RAN4#99-e" w:date="2021-05-11T15:52:00Z"/>
              </w:rPr>
            </w:pPr>
          </w:p>
        </w:tc>
        <w:tc>
          <w:tcPr>
            <w:tcW w:w="1579" w:type="dxa"/>
            <w:tcBorders>
              <w:top w:val="nil"/>
              <w:left w:val="single" w:sz="4" w:space="0" w:color="auto"/>
              <w:bottom w:val="nil"/>
              <w:right w:val="single" w:sz="4" w:space="0" w:color="auto"/>
            </w:tcBorders>
          </w:tcPr>
          <w:p w14:paraId="6E7E6E83" w14:textId="77777777" w:rsidR="00196DF7" w:rsidRDefault="00196DF7" w:rsidP="00806DBC">
            <w:pPr>
              <w:pStyle w:val="TAC"/>
              <w:rPr>
                <w:ins w:id="3136" w:author="additional changes for RAN4#99-e" w:date="2021-05-11T15:52:00Z"/>
              </w:rPr>
            </w:pPr>
          </w:p>
        </w:tc>
        <w:tc>
          <w:tcPr>
            <w:tcW w:w="2193" w:type="dxa"/>
            <w:gridSpan w:val="3"/>
            <w:tcBorders>
              <w:top w:val="nil"/>
              <w:left w:val="single" w:sz="4" w:space="0" w:color="auto"/>
              <w:bottom w:val="nil"/>
              <w:right w:val="single" w:sz="4" w:space="0" w:color="auto"/>
            </w:tcBorders>
          </w:tcPr>
          <w:p w14:paraId="036296E6" w14:textId="77777777" w:rsidR="00196DF7" w:rsidRDefault="00196DF7" w:rsidP="00806DBC">
            <w:pPr>
              <w:pStyle w:val="TAC"/>
              <w:rPr>
                <w:ins w:id="3137" w:author="additional changes for RAN4#99-e" w:date="2021-05-11T15:52:00Z"/>
              </w:rPr>
            </w:pPr>
          </w:p>
        </w:tc>
        <w:tc>
          <w:tcPr>
            <w:tcW w:w="2322" w:type="dxa"/>
            <w:gridSpan w:val="2"/>
            <w:tcBorders>
              <w:top w:val="nil"/>
              <w:left w:val="single" w:sz="4" w:space="0" w:color="auto"/>
              <w:bottom w:val="nil"/>
              <w:right w:val="single" w:sz="4" w:space="0" w:color="auto"/>
            </w:tcBorders>
          </w:tcPr>
          <w:p w14:paraId="78439A0B" w14:textId="77777777" w:rsidR="00196DF7" w:rsidRDefault="00196DF7" w:rsidP="00806DBC">
            <w:pPr>
              <w:pStyle w:val="TAC"/>
              <w:rPr>
                <w:ins w:id="3138" w:author="additional changes for RAN4#99-e" w:date="2021-05-11T15:52:00Z"/>
              </w:rPr>
            </w:pPr>
          </w:p>
        </w:tc>
      </w:tr>
      <w:tr w:rsidR="00196DF7" w14:paraId="5133F041" w14:textId="77777777" w:rsidTr="00806DBC">
        <w:trPr>
          <w:cantSplit/>
          <w:trHeight w:val="207"/>
          <w:ins w:id="3139"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4B4722C" w14:textId="77777777" w:rsidR="00196DF7" w:rsidRDefault="00196DF7" w:rsidP="00806DBC">
            <w:pPr>
              <w:pStyle w:val="TAL"/>
              <w:rPr>
                <w:ins w:id="3140" w:author="additional changes for RAN4#99-e" w:date="2021-05-11T15:52:00Z"/>
              </w:rPr>
            </w:pPr>
            <w:ins w:id="3141" w:author="additional changes for RAN4#99-e" w:date="2021-05-11T15:52:00Z">
              <w:r>
                <w:rPr>
                  <w:lang w:eastAsia="ja-JP"/>
                </w:rPr>
                <w:t>EPRE ratio of PDCCH DMRS to SSS</w:t>
              </w:r>
            </w:ins>
          </w:p>
        </w:tc>
        <w:tc>
          <w:tcPr>
            <w:tcW w:w="1584" w:type="dxa"/>
            <w:tcBorders>
              <w:top w:val="single" w:sz="4" w:space="0" w:color="auto"/>
              <w:left w:val="single" w:sz="4" w:space="0" w:color="auto"/>
              <w:bottom w:val="single" w:sz="4" w:space="0" w:color="auto"/>
              <w:right w:val="single" w:sz="4" w:space="0" w:color="auto"/>
            </w:tcBorders>
          </w:tcPr>
          <w:p w14:paraId="298CDFF2" w14:textId="77777777" w:rsidR="00196DF7" w:rsidRDefault="00196DF7" w:rsidP="00806DBC">
            <w:pPr>
              <w:pStyle w:val="TAC"/>
              <w:rPr>
                <w:ins w:id="3142" w:author="additional changes for RAN4#99-e" w:date="2021-05-11T15:52:00Z"/>
              </w:rPr>
            </w:pPr>
          </w:p>
        </w:tc>
        <w:tc>
          <w:tcPr>
            <w:tcW w:w="1579" w:type="dxa"/>
            <w:tcBorders>
              <w:top w:val="nil"/>
              <w:left w:val="single" w:sz="4" w:space="0" w:color="auto"/>
              <w:bottom w:val="nil"/>
              <w:right w:val="single" w:sz="4" w:space="0" w:color="auto"/>
            </w:tcBorders>
          </w:tcPr>
          <w:p w14:paraId="1C781837" w14:textId="77777777" w:rsidR="00196DF7" w:rsidRDefault="00196DF7" w:rsidP="00806DBC">
            <w:pPr>
              <w:pStyle w:val="TAC"/>
              <w:rPr>
                <w:ins w:id="3143" w:author="additional changes for RAN4#99-e" w:date="2021-05-11T15:52:00Z"/>
              </w:rPr>
            </w:pPr>
          </w:p>
        </w:tc>
        <w:tc>
          <w:tcPr>
            <w:tcW w:w="2193" w:type="dxa"/>
            <w:gridSpan w:val="3"/>
            <w:tcBorders>
              <w:top w:val="nil"/>
              <w:left w:val="single" w:sz="4" w:space="0" w:color="auto"/>
              <w:bottom w:val="nil"/>
              <w:right w:val="single" w:sz="4" w:space="0" w:color="auto"/>
            </w:tcBorders>
          </w:tcPr>
          <w:p w14:paraId="4645AC87" w14:textId="77777777" w:rsidR="00196DF7" w:rsidRDefault="00196DF7" w:rsidP="00806DBC">
            <w:pPr>
              <w:pStyle w:val="TAC"/>
              <w:rPr>
                <w:ins w:id="3144" w:author="additional changes for RAN4#99-e" w:date="2021-05-11T15:52:00Z"/>
              </w:rPr>
            </w:pPr>
          </w:p>
        </w:tc>
        <w:tc>
          <w:tcPr>
            <w:tcW w:w="2322" w:type="dxa"/>
            <w:gridSpan w:val="2"/>
            <w:tcBorders>
              <w:top w:val="nil"/>
              <w:left w:val="single" w:sz="4" w:space="0" w:color="auto"/>
              <w:bottom w:val="nil"/>
              <w:right w:val="single" w:sz="4" w:space="0" w:color="auto"/>
            </w:tcBorders>
          </w:tcPr>
          <w:p w14:paraId="79F899DF" w14:textId="77777777" w:rsidR="00196DF7" w:rsidRDefault="00196DF7" w:rsidP="00806DBC">
            <w:pPr>
              <w:pStyle w:val="TAC"/>
              <w:rPr>
                <w:ins w:id="3145" w:author="additional changes for RAN4#99-e" w:date="2021-05-11T15:52:00Z"/>
              </w:rPr>
            </w:pPr>
          </w:p>
        </w:tc>
      </w:tr>
      <w:tr w:rsidR="00196DF7" w14:paraId="6178AC4A" w14:textId="77777777" w:rsidTr="00806DBC">
        <w:trPr>
          <w:cantSplit/>
          <w:trHeight w:val="197"/>
          <w:ins w:id="3146"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094CB59" w14:textId="77777777" w:rsidR="00196DF7" w:rsidRDefault="00196DF7" w:rsidP="00806DBC">
            <w:pPr>
              <w:pStyle w:val="TAL"/>
              <w:rPr>
                <w:ins w:id="3147" w:author="additional changes for RAN4#99-e" w:date="2021-05-11T15:52:00Z"/>
              </w:rPr>
            </w:pPr>
            <w:ins w:id="3148" w:author="additional changes for RAN4#99-e" w:date="2021-05-11T15:52:00Z">
              <w:r>
                <w:rPr>
                  <w:lang w:eastAsia="ja-JP"/>
                </w:rPr>
                <w:t>EPRE ratio of PDCCH to PDCCH DMRS</w:t>
              </w:r>
            </w:ins>
          </w:p>
        </w:tc>
        <w:tc>
          <w:tcPr>
            <w:tcW w:w="1584" w:type="dxa"/>
            <w:tcBorders>
              <w:top w:val="single" w:sz="4" w:space="0" w:color="auto"/>
              <w:left w:val="single" w:sz="4" w:space="0" w:color="auto"/>
              <w:bottom w:val="single" w:sz="4" w:space="0" w:color="auto"/>
              <w:right w:val="single" w:sz="4" w:space="0" w:color="auto"/>
            </w:tcBorders>
          </w:tcPr>
          <w:p w14:paraId="7749F816" w14:textId="77777777" w:rsidR="00196DF7" w:rsidRDefault="00196DF7" w:rsidP="00806DBC">
            <w:pPr>
              <w:pStyle w:val="TAC"/>
              <w:rPr>
                <w:ins w:id="3149" w:author="additional changes for RAN4#99-e" w:date="2021-05-11T15:52:00Z"/>
              </w:rPr>
            </w:pPr>
          </w:p>
        </w:tc>
        <w:tc>
          <w:tcPr>
            <w:tcW w:w="1579" w:type="dxa"/>
            <w:tcBorders>
              <w:top w:val="nil"/>
              <w:left w:val="single" w:sz="4" w:space="0" w:color="auto"/>
              <w:bottom w:val="nil"/>
              <w:right w:val="single" w:sz="4" w:space="0" w:color="auto"/>
            </w:tcBorders>
          </w:tcPr>
          <w:p w14:paraId="6BBF4D44" w14:textId="77777777" w:rsidR="00196DF7" w:rsidRDefault="00196DF7" w:rsidP="00806DBC">
            <w:pPr>
              <w:pStyle w:val="TAC"/>
              <w:rPr>
                <w:ins w:id="3150" w:author="additional changes for RAN4#99-e" w:date="2021-05-11T15:52:00Z"/>
              </w:rPr>
            </w:pPr>
          </w:p>
        </w:tc>
        <w:tc>
          <w:tcPr>
            <w:tcW w:w="2193" w:type="dxa"/>
            <w:gridSpan w:val="3"/>
            <w:tcBorders>
              <w:top w:val="nil"/>
              <w:left w:val="single" w:sz="4" w:space="0" w:color="auto"/>
              <w:bottom w:val="nil"/>
              <w:right w:val="single" w:sz="4" w:space="0" w:color="auto"/>
            </w:tcBorders>
          </w:tcPr>
          <w:p w14:paraId="25040B7D" w14:textId="77777777" w:rsidR="00196DF7" w:rsidRDefault="00196DF7" w:rsidP="00806DBC">
            <w:pPr>
              <w:pStyle w:val="TAC"/>
              <w:rPr>
                <w:ins w:id="3151" w:author="additional changes for RAN4#99-e" w:date="2021-05-11T15:52:00Z"/>
              </w:rPr>
            </w:pPr>
          </w:p>
        </w:tc>
        <w:tc>
          <w:tcPr>
            <w:tcW w:w="2322" w:type="dxa"/>
            <w:gridSpan w:val="2"/>
            <w:tcBorders>
              <w:top w:val="nil"/>
              <w:left w:val="single" w:sz="4" w:space="0" w:color="auto"/>
              <w:bottom w:val="nil"/>
              <w:right w:val="single" w:sz="4" w:space="0" w:color="auto"/>
            </w:tcBorders>
          </w:tcPr>
          <w:p w14:paraId="27396F89" w14:textId="77777777" w:rsidR="00196DF7" w:rsidRDefault="00196DF7" w:rsidP="00806DBC">
            <w:pPr>
              <w:pStyle w:val="TAC"/>
              <w:rPr>
                <w:ins w:id="3152" w:author="additional changes for RAN4#99-e" w:date="2021-05-11T15:52:00Z"/>
              </w:rPr>
            </w:pPr>
          </w:p>
        </w:tc>
      </w:tr>
      <w:tr w:rsidR="00196DF7" w14:paraId="7F4724A1" w14:textId="77777777" w:rsidTr="00806DBC">
        <w:trPr>
          <w:cantSplit/>
          <w:trHeight w:val="173"/>
          <w:ins w:id="3153"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6D7684B2" w14:textId="77777777" w:rsidR="00196DF7" w:rsidRDefault="00196DF7" w:rsidP="00806DBC">
            <w:pPr>
              <w:pStyle w:val="TAL"/>
              <w:rPr>
                <w:ins w:id="3154" w:author="additional changes for RAN4#99-e" w:date="2021-05-11T15:52:00Z"/>
              </w:rPr>
            </w:pPr>
            <w:ins w:id="3155" w:author="additional changes for RAN4#99-e" w:date="2021-05-11T15:52:00Z">
              <w:r>
                <w:rPr>
                  <w:lang w:eastAsia="ja-JP"/>
                </w:rPr>
                <w:t xml:space="preserve">EPRE ratio of PDSCH DMRS to SSS </w:t>
              </w:r>
            </w:ins>
          </w:p>
        </w:tc>
        <w:tc>
          <w:tcPr>
            <w:tcW w:w="1584" w:type="dxa"/>
            <w:tcBorders>
              <w:top w:val="single" w:sz="4" w:space="0" w:color="auto"/>
              <w:left w:val="single" w:sz="4" w:space="0" w:color="auto"/>
              <w:bottom w:val="single" w:sz="4" w:space="0" w:color="auto"/>
              <w:right w:val="single" w:sz="4" w:space="0" w:color="auto"/>
            </w:tcBorders>
          </w:tcPr>
          <w:p w14:paraId="76CD9D7E" w14:textId="77777777" w:rsidR="00196DF7" w:rsidRDefault="00196DF7" w:rsidP="00806DBC">
            <w:pPr>
              <w:pStyle w:val="TAC"/>
              <w:rPr>
                <w:ins w:id="3156" w:author="additional changes for RAN4#99-e" w:date="2021-05-11T15:52:00Z"/>
              </w:rPr>
            </w:pPr>
          </w:p>
        </w:tc>
        <w:tc>
          <w:tcPr>
            <w:tcW w:w="1579" w:type="dxa"/>
            <w:tcBorders>
              <w:top w:val="nil"/>
              <w:left w:val="single" w:sz="4" w:space="0" w:color="auto"/>
              <w:bottom w:val="nil"/>
              <w:right w:val="single" w:sz="4" w:space="0" w:color="auto"/>
            </w:tcBorders>
          </w:tcPr>
          <w:p w14:paraId="491FDC4A" w14:textId="77777777" w:rsidR="00196DF7" w:rsidRDefault="00196DF7" w:rsidP="00806DBC">
            <w:pPr>
              <w:pStyle w:val="TAC"/>
              <w:rPr>
                <w:ins w:id="3157" w:author="additional changes for RAN4#99-e" w:date="2021-05-11T15:52:00Z"/>
              </w:rPr>
            </w:pPr>
          </w:p>
        </w:tc>
        <w:tc>
          <w:tcPr>
            <w:tcW w:w="2193" w:type="dxa"/>
            <w:gridSpan w:val="3"/>
            <w:tcBorders>
              <w:top w:val="nil"/>
              <w:left w:val="single" w:sz="4" w:space="0" w:color="auto"/>
              <w:bottom w:val="nil"/>
              <w:right w:val="single" w:sz="4" w:space="0" w:color="auto"/>
            </w:tcBorders>
          </w:tcPr>
          <w:p w14:paraId="6652E3EA" w14:textId="77777777" w:rsidR="00196DF7" w:rsidRDefault="00196DF7" w:rsidP="00806DBC">
            <w:pPr>
              <w:pStyle w:val="TAC"/>
              <w:rPr>
                <w:ins w:id="3158" w:author="additional changes for RAN4#99-e" w:date="2021-05-11T15:52:00Z"/>
              </w:rPr>
            </w:pPr>
          </w:p>
        </w:tc>
        <w:tc>
          <w:tcPr>
            <w:tcW w:w="2322" w:type="dxa"/>
            <w:gridSpan w:val="2"/>
            <w:tcBorders>
              <w:top w:val="nil"/>
              <w:left w:val="single" w:sz="4" w:space="0" w:color="auto"/>
              <w:bottom w:val="nil"/>
              <w:right w:val="single" w:sz="4" w:space="0" w:color="auto"/>
            </w:tcBorders>
          </w:tcPr>
          <w:p w14:paraId="14FE6A77" w14:textId="77777777" w:rsidR="00196DF7" w:rsidRDefault="00196DF7" w:rsidP="00806DBC">
            <w:pPr>
              <w:pStyle w:val="TAC"/>
              <w:rPr>
                <w:ins w:id="3159" w:author="additional changes for RAN4#99-e" w:date="2021-05-11T15:52:00Z"/>
              </w:rPr>
            </w:pPr>
          </w:p>
        </w:tc>
      </w:tr>
      <w:tr w:rsidR="00196DF7" w14:paraId="788AD95C" w14:textId="77777777" w:rsidTr="00806DBC">
        <w:trPr>
          <w:cantSplit/>
          <w:trHeight w:val="149"/>
          <w:ins w:id="3160"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675526AD" w14:textId="77777777" w:rsidR="00196DF7" w:rsidRDefault="00196DF7" w:rsidP="00806DBC">
            <w:pPr>
              <w:pStyle w:val="TAL"/>
              <w:rPr>
                <w:ins w:id="3161" w:author="additional changes for RAN4#99-e" w:date="2021-05-11T15:52:00Z"/>
              </w:rPr>
            </w:pPr>
            <w:ins w:id="3162" w:author="additional changes for RAN4#99-e" w:date="2021-05-11T15:52:00Z">
              <w:r>
                <w:rPr>
                  <w:lang w:eastAsia="ja-JP"/>
                </w:rPr>
                <w:t xml:space="preserve">EPRE ratio of PDSCH to PDSCH </w:t>
              </w:r>
            </w:ins>
          </w:p>
        </w:tc>
        <w:tc>
          <w:tcPr>
            <w:tcW w:w="1584" w:type="dxa"/>
            <w:tcBorders>
              <w:top w:val="single" w:sz="4" w:space="0" w:color="auto"/>
              <w:left w:val="single" w:sz="4" w:space="0" w:color="auto"/>
              <w:bottom w:val="single" w:sz="4" w:space="0" w:color="auto"/>
              <w:right w:val="single" w:sz="4" w:space="0" w:color="auto"/>
            </w:tcBorders>
          </w:tcPr>
          <w:p w14:paraId="48B9B428" w14:textId="77777777" w:rsidR="00196DF7" w:rsidRDefault="00196DF7" w:rsidP="00806DBC">
            <w:pPr>
              <w:pStyle w:val="TAC"/>
              <w:rPr>
                <w:ins w:id="3163" w:author="additional changes for RAN4#99-e" w:date="2021-05-11T15:52:00Z"/>
              </w:rPr>
            </w:pPr>
          </w:p>
        </w:tc>
        <w:tc>
          <w:tcPr>
            <w:tcW w:w="1579" w:type="dxa"/>
            <w:tcBorders>
              <w:top w:val="nil"/>
              <w:left w:val="single" w:sz="4" w:space="0" w:color="auto"/>
              <w:bottom w:val="nil"/>
              <w:right w:val="single" w:sz="4" w:space="0" w:color="auto"/>
            </w:tcBorders>
          </w:tcPr>
          <w:p w14:paraId="17413F4C" w14:textId="77777777" w:rsidR="00196DF7" w:rsidRDefault="00196DF7" w:rsidP="00806DBC">
            <w:pPr>
              <w:pStyle w:val="TAC"/>
              <w:rPr>
                <w:ins w:id="3164" w:author="additional changes for RAN4#99-e" w:date="2021-05-11T15:52:00Z"/>
              </w:rPr>
            </w:pPr>
          </w:p>
        </w:tc>
        <w:tc>
          <w:tcPr>
            <w:tcW w:w="2193" w:type="dxa"/>
            <w:gridSpan w:val="3"/>
            <w:tcBorders>
              <w:top w:val="nil"/>
              <w:left w:val="single" w:sz="4" w:space="0" w:color="auto"/>
              <w:bottom w:val="nil"/>
              <w:right w:val="single" w:sz="4" w:space="0" w:color="auto"/>
            </w:tcBorders>
          </w:tcPr>
          <w:p w14:paraId="3D25F524" w14:textId="77777777" w:rsidR="00196DF7" w:rsidRDefault="00196DF7" w:rsidP="00806DBC">
            <w:pPr>
              <w:pStyle w:val="TAC"/>
              <w:rPr>
                <w:ins w:id="3165" w:author="additional changes for RAN4#99-e" w:date="2021-05-11T15:52:00Z"/>
              </w:rPr>
            </w:pPr>
          </w:p>
        </w:tc>
        <w:tc>
          <w:tcPr>
            <w:tcW w:w="2322" w:type="dxa"/>
            <w:gridSpan w:val="2"/>
            <w:tcBorders>
              <w:top w:val="nil"/>
              <w:left w:val="single" w:sz="4" w:space="0" w:color="auto"/>
              <w:bottom w:val="nil"/>
              <w:right w:val="single" w:sz="4" w:space="0" w:color="auto"/>
            </w:tcBorders>
          </w:tcPr>
          <w:p w14:paraId="743A3832" w14:textId="77777777" w:rsidR="00196DF7" w:rsidRDefault="00196DF7" w:rsidP="00806DBC">
            <w:pPr>
              <w:pStyle w:val="TAC"/>
              <w:rPr>
                <w:ins w:id="3166" w:author="additional changes for RAN4#99-e" w:date="2021-05-11T15:52:00Z"/>
              </w:rPr>
            </w:pPr>
          </w:p>
        </w:tc>
      </w:tr>
      <w:tr w:rsidR="00196DF7" w14:paraId="3D60DE34" w14:textId="77777777" w:rsidTr="00806DBC">
        <w:trPr>
          <w:cantSplit/>
          <w:trHeight w:val="43"/>
          <w:ins w:id="3167"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1C1A0BA" w14:textId="77777777" w:rsidR="00196DF7" w:rsidRDefault="00196DF7" w:rsidP="00806DBC">
            <w:pPr>
              <w:pStyle w:val="TAL"/>
              <w:rPr>
                <w:ins w:id="3168" w:author="additional changes for RAN4#99-e" w:date="2021-05-11T15:52:00Z"/>
              </w:rPr>
            </w:pPr>
            <w:ins w:id="3169" w:author="additional changes for RAN4#99-e" w:date="2021-05-11T15:52:00Z">
              <w:r>
                <w:rPr>
                  <w:lang w:eastAsia="ja-JP"/>
                </w:rPr>
                <w:t>EPRE ratio of OCNG DMRS to SSS (Note 1)</w:t>
              </w:r>
            </w:ins>
          </w:p>
        </w:tc>
        <w:tc>
          <w:tcPr>
            <w:tcW w:w="1584" w:type="dxa"/>
            <w:tcBorders>
              <w:top w:val="single" w:sz="4" w:space="0" w:color="auto"/>
              <w:left w:val="single" w:sz="4" w:space="0" w:color="auto"/>
              <w:bottom w:val="single" w:sz="4" w:space="0" w:color="auto"/>
              <w:right w:val="single" w:sz="4" w:space="0" w:color="auto"/>
            </w:tcBorders>
          </w:tcPr>
          <w:p w14:paraId="7C3FAE3F" w14:textId="77777777" w:rsidR="00196DF7" w:rsidRDefault="00196DF7" w:rsidP="00806DBC">
            <w:pPr>
              <w:pStyle w:val="TAC"/>
              <w:rPr>
                <w:ins w:id="3170" w:author="additional changes for RAN4#99-e" w:date="2021-05-11T15:52:00Z"/>
              </w:rPr>
            </w:pPr>
          </w:p>
        </w:tc>
        <w:tc>
          <w:tcPr>
            <w:tcW w:w="1579" w:type="dxa"/>
            <w:tcBorders>
              <w:top w:val="nil"/>
              <w:left w:val="single" w:sz="4" w:space="0" w:color="auto"/>
              <w:bottom w:val="nil"/>
              <w:right w:val="single" w:sz="4" w:space="0" w:color="auto"/>
            </w:tcBorders>
          </w:tcPr>
          <w:p w14:paraId="320CAD50" w14:textId="77777777" w:rsidR="00196DF7" w:rsidRDefault="00196DF7" w:rsidP="00806DBC">
            <w:pPr>
              <w:pStyle w:val="TAC"/>
              <w:rPr>
                <w:ins w:id="3171" w:author="additional changes for RAN4#99-e" w:date="2021-05-11T15:52:00Z"/>
              </w:rPr>
            </w:pPr>
          </w:p>
        </w:tc>
        <w:tc>
          <w:tcPr>
            <w:tcW w:w="2193" w:type="dxa"/>
            <w:gridSpan w:val="3"/>
            <w:tcBorders>
              <w:top w:val="nil"/>
              <w:left w:val="single" w:sz="4" w:space="0" w:color="auto"/>
              <w:bottom w:val="nil"/>
              <w:right w:val="single" w:sz="4" w:space="0" w:color="auto"/>
            </w:tcBorders>
          </w:tcPr>
          <w:p w14:paraId="2B619B5F" w14:textId="77777777" w:rsidR="00196DF7" w:rsidRDefault="00196DF7" w:rsidP="00806DBC">
            <w:pPr>
              <w:pStyle w:val="TAC"/>
              <w:rPr>
                <w:ins w:id="3172" w:author="additional changes for RAN4#99-e" w:date="2021-05-11T15:52:00Z"/>
              </w:rPr>
            </w:pPr>
          </w:p>
        </w:tc>
        <w:tc>
          <w:tcPr>
            <w:tcW w:w="2322" w:type="dxa"/>
            <w:gridSpan w:val="2"/>
            <w:tcBorders>
              <w:top w:val="nil"/>
              <w:left w:val="single" w:sz="4" w:space="0" w:color="auto"/>
              <w:bottom w:val="nil"/>
              <w:right w:val="single" w:sz="4" w:space="0" w:color="auto"/>
            </w:tcBorders>
          </w:tcPr>
          <w:p w14:paraId="5A926606" w14:textId="77777777" w:rsidR="00196DF7" w:rsidRDefault="00196DF7" w:rsidP="00806DBC">
            <w:pPr>
              <w:pStyle w:val="TAC"/>
              <w:rPr>
                <w:ins w:id="3173" w:author="additional changes for RAN4#99-e" w:date="2021-05-11T15:52:00Z"/>
              </w:rPr>
            </w:pPr>
          </w:p>
        </w:tc>
      </w:tr>
      <w:tr w:rsidR="00196DF7" w14:paraId="2FC937F9" w14:textId="77777777" w:rsidTr="00806DBC">
        <w:trPr>
          <w:cantSplit/>
          <w:trHeight w:val="119"/>
          <w:ins w:id="3174"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48394B8E" w14:textId="77777777" w:rsidR="00196DF7" w:rsidRDefault="00196DF7" w:rsidP="00806DBC">
            <w:pPr>
              <w:pStyle w:val="TAL"/>
              <w:rPr>
                <w:ins w:id="3175" w:author="additional changes for RAN4#99-e" w:date="2021-05-11T15:52:00Z"/>
                <w:bCs/>
              </w:rPr>
            </w:pPr>
            <w:ins w:id="3176" w:author="additional changes for RAN4#99-e" w:date="2021-05-11T15:52:00Z">
              <w:r>
                <w:rPr>
                  <w:bCs/>
                </w:rPr>
                <w:t>EPRE ratio of OCNG to OCNG DMRS (Note 1)</w:t>
              </w:r>
            </w:ins>
          </w:p>
        </w:tc>
        <w:tc>
          <w:tcPr>
            <w:tcW w:w="1584" w:type="dxa"/>
            <w:tcBorders>
              <w:top w:val="single" w:sz="4" w:space="0" w:color="auto"/>
              <w:left w:val="single" w:sz="4" w:space="0" w:color="auto"/>
              <w:bottom w:val="single" w:sz="4" w:space="0" w:color="auto"/>
              <w:right w:val="single" w:sz="4" w:space="0" w:color="auto"/>
            </w:tcBorders>
          </w:tcPr>
          <w:p w14:paraId="5914582F" w14:textId="77777777" w:rsidR="00196DF7" w:rsidRDefault="00196DF7" w:rsidP="00806DBC">
            <w:pPr>
              <w:pStyle w:val="TAC"/>
              <w:rPr>
                <w:ins w:id="3177" w:author="additional changes for RAN4#99-e" w:date="2021-05-11T15:52:00Z"/>
              </w:rPr>
            </w:pPr>
          </w:p>
        </w:tc>
        <w:tc>
          <w:tcPr>
            <w:tcW w:w="1579" w:type="dxa"/>
            <w:tcBorders>
              <w:top w:val="nil"/>
              <w:left w:val="single" w:sz="4" w:space="0" w:color="auto"/>
              <w:bottom w:val="single" w:sz="4" w:space="0" w:color="auto"/>
              <w:right w:val="single" w:sz="4" w:space="0" w:color="auto"/>
            </w:tcBorders>
          </w:tcPr>
          <w:p w14:paraId="7C87D57E" w14:textId="77777777" w:rsidR="00196DF7" w:rsidRDefault="00196DF7" w:rsidP="00806DBC">
            <w:pPr>
              <w:pStyle w:val="TAC"/>
              <w:rPr>
                <w:ins w:id="3178" w:author="additional changes for RAN4#99-e" w:date="2021-05-11T15:52:00Z"/>
              </w:rPr>
            </w:pPr>
          </w:p>
        </w:tc>
        <w:tc>
          <w:tcPr>
            <w:tcW w:w="2193" w:type="dxa"/>
            <w:gridSpan w:val="3"/>
            <w:tcBorders>
              <w:top w:val="nil"/>
              <w:left w:val="single" w:sz="4" w:space="0" w:color="auto"/>
              <w:bottom w:val="single" w:sz="4" w:space="0" w:color="auto"/>
              <w:right w:val="single" w:sz="4" w:space="0" w:color="auto"/>
            </w:tcBorders>
          </w:tcPr>
          <w:p w14:paraId="02163B7D" w14:textId="77777777" w:rsidR="00196DF7" w:rsidRDefault="00196DF7" w:rsidP="00806DBC">
            <w:pPr>
              <w:pStyle w:val="TAC"/>
              <w:rPr>
                <w:ins w:id="3179" w:author="additional changes for RAN4#99-e" w:date="2021-05-11T15:52:00Z"/>
              </w:rPr>
            </w:pPr>
          </w:p>
        </w:tc>
        <w:tc>
          <w:tcPr>
            <w:tcW w:w="2322" w:type="dxa"/>
            <w:gridSpan w:val="2"/>
            <w:tcBorders>
              <w:top w:val="nil"/>
              <w:left w:val="single" w:sz="4" w:space="0" w:color="auto"/>
              <w:bottom w:val="single" w:sz="4" w:space="0" w:color="auto"/>
              <w:right w:val="single" w:sz="4" w:space="0" w:color="auto"/>
            </w:tcBorders>
          </w:tcPr>
          <w:p w14:paraId="29F4CF80" w14:textId="77777777" w:rsidR="00196DF7" w:rsidRDefault="00196DF7" w:rsidP="00806DBC">
            <w:pPr>
              <w:pStyle w:val="TAC"/>
              <w:rPr>
                <w:ins w:id="3180" w:author="additional changes for RAN4#99-e" w:date="2021-05-11T15:52:00Z"/>
              </w:rPr>
            </w:pPr>
          </w:p>
        </w:tc>
      </w:tr>
      <w:tr w:rsidR="00196DF7" w14:paraId="2EDFF912" w14:textId="77777777" w:rsidTr="00806DBC">
        <w:trPr>
          <w:cantSplit/>
          <w:trHeight w:val="150"/>
          <w:ins w:id="3181"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5750719" w14:textId="77777777" w:rsidR="00196DF7" w:rsidRDefault="00196DF7" w:rsidP="00806DBC">
            <w:pPr>
              <w:pStyle w:val="TAL"/>
              <w:rPr>
                <w:ins w:id="3182" w:author="additional changes for RAN4#99-e" w:date="2021-05-11T15:52:00Z"/>
              </w:rPr>
            </w:pPr>
            <w:ins w:id="3183" w:author="additional changes for RAN4#99-e" w:date="2021-05-11T15:52:00Z">
              <w:r>
                <w:rPr>
                  <w:rFonts w:eastAsia="Calibri" w:cs="Arial"/>
                  <w:noProof/>
                  <w:position w:val="-12"/>
                  <w:szCs w:val="22"/>
                  <w:lang w:val="en-US"/>
                </w:rPr>
                <w:object w:dxaOrig="405" w:dyaOrig="315" w14:anchorId="568F7FDF">
                  <v:shape id="_x0000_i1035" type="#_x0000_t75" style="width:20.65pt;height:15.65pt" o:ole="" fillcolor="window">
                    <v:imagedata r:id="rId15" o:title=""/>
                  </v:shape>
                  <o:OLEObject Type="Embed" ProgID="Equation.3" ShapeID="_x0000_i1035" DrawAspect="Content" ObjectID="_1683382869" r:id="rId28"/>
                </w:object>
              </w:r>
            </w:ins>
            <w:ins w:id="3184" w:author="additional changes for RAN4#99-e" w:date="2021-05-11T15:52:00Z">
              <w:r>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059E3A67" w14:textId="77777777" w:rsidR="00196DF7" w:rsidRDefault="00196DF7" w:rsidP="00806DBC">
            <w:pPr>
              <w:pStyle w:val="TAC"/>
              <w:rPr>
                <w:ins w:id="3185" w:author="additional changes for RAN4#99-e" w:date="2021-05-11T15:52:00Z"/>
              </w:rPr>
            </w:pPr>
            <w:proofErr w:type="spellStart"/>
            <w:ins w:id="3186" w:author="additional changes for RAN4#99-e" w:date="2021-05-11T15:52:00Z">
              <w:r>
                <w:t>dBm</w:t>
              </w:r>
              <w:proofErr w:type="spellEnd"/>
              <w:r>
                <w:t>/15kHz</w:t>
              </w:r>
            </w:ins>
          </w:p>
        </w:tc>
        <w:tc>
          <w:tcPr>
            <w:tcW w:w="1579" w:type="dxa"/>
            <w:tcBorders>
              <w:top w:val="single" w:sz="4" w:space="0" w:color="auto"/>
              <w:left w:val="single" w:sz="4" w:space="0" w:color="auto"/>
              <w:bottom w:val="single" w:sz="4" w:space="0" w:color="auto"/>
              <w:right w:val="single" w:sz="4" w:space="0" w:color="auto"/>
            </w:tcBorders>
            <w:hideMark/>
          </w:tcPr>
          <w:p w14:paraId="22333F9C" w14:textId="77777777" w:rsidR="00196DF7" w:rsidRDefault="00196DF7" w:rsidP="00806DBC">
            <w:pPr>
              <w:pStyle w:val="TAC"/>
              <w:rPr>
                <w:ins w:id="3187" w:author="additional changes for RAN4#99-e" w:date="2021-05-11T15:52:00Z"/>
              </w:rPr>
            </w:pPr>
            <w:ins w:id="3188"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231C145F" w14:textId="77777777" w:rsidR="00196DF7" w:rsidRDefault="00196DF7" w:rsidP="00806DBC">
            <w:pPr>
              <w:pStyle w:val="TAC"/>
              <w:rPr>
                <w:ins w:id="3189" w:author="additional changes for RAN4#99-e" w:date="2021-05-11T15:52:00Z"/>
              </w:rPr>
            </w:pPr>
            <w:ins w:id="3190" w:author="additional changes for RAN4#99-e" w:date="2021-05-11T15:52:00Z">
              <w:r>
                <w:t>-98</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07464C0B" w14:textId="77777777" w:rsidR="00196DF7" w:rsidRDefault="00196DF7" w:rsidP="00806DBC">
            <w:pPr>
              <w:pStyle w:val="TAC"/>
              <w:rPr>
                <w:ins w:id="3191" w:author="additional changes for RAN4#99-e" w:date="2021-05-11T15:52:00Z"/>
              </w:rPr>
            </w:pPr>
            <w:ins w:id="3192" w:author="additional changes for RAN4#99-e" w:date="2021-05-11T15:52:00Z">
              <w:r>
                <w:t>-98</w:t>
              </w:r>
            </w:ins>
          </w:p>
        </w:tc>
      </w:tr>
      <w:tr w:rsidR="00196DF7" w14:paraId="3EE5587B" w14:textId="77777777" w:rsidTr="00806DBC">
        <w:trPr>
          <w:cantSplit/>
          <w:trHeight w:val="150"/>
          <w:ins w:id="3193"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6162EE6B" w14:textId="77777777" w:rsidR="00196DF7" w:rsidRDefault="00196DF7" w:rsidP="00806DBC">
            <w:pPr>
              <w:pStyle w:val="TAL"/>
              <w:rPr>
                <w:ins w:id="3194" w:author="additional changes for RAN4#99-e" w:date="2021-05-11T15:52:00Z"/>
              </w:rPr>
            </w:pPr>
            <w:ins w:id="3195" w:author="additional changes for RAN4#99-e" w:date="2021-05-11T15:52:00Z">
              <w:r>
                <w:rPr>
                  <w:rFonts w:eastAsia="Calibri" w:cs="Arial"/>
                  <w:noProof/>
                  <w:position w:val="-12"/>
                  <w:szCs w:val="22"/>
                  <w:lang w:val="en-US"/>
                </w:rPr>
                <w:object w:dxaOrig="405" w:dyaOrig="315" w14:anchorId="5A2971E4">
                  <v:shape id="_x0000_i1036" type="#_x0000_t75" style="width:20.65pt;height:15.65pt" o:ole="" fillcolor="window">
                    <v:imagedata r:id="rId15" o:title=""/>
                  </v:shape>
                  <o:OLEObject Type="Embed" ProgID="Equation.3" ShapeID="_x0000_i1036" DrawAspect="Content" ObjectID="_1683382870" r:id="rId29"/>
                </w:object>
              </w:r>
            </w:ins>
            <w:ins w:id="3196" w:author="additional changes for RAN4#99-e" w:date="2021-05-11T15:52:00Z">
              <w:r>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2B6178A2" w14:textId="77777777" w:rsidR="00196DF7" w:rsidRDefault="00196DF7" w:rsidP="00806DBC">
            <w:pPr>
              <w:pStyle w:val="TAC"/>
              <w:rPr>
                <w:ins w:id="3197" w:author="additional changes for RAN4#99-e" w:date="2021-05-11T15:52:00Z"/>
              </w:rPr>
            </w:pPr>
            <w:proofErr w:type="spellStart"/>
            <w:ins w:id="3198" w:author="additional changes for RAN4#99-e" w:date="2021-05-11T15:52:00Z">
              <w:r>
                <w:t>dBm</w:t>
              </w:r>
              <w:proofErr w:type="spellEnd"/>
              <w: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555D98B2" w14:textId="77777777" w:rsidR="00196DF7" w:rsidRDefault="00196DF7" w:rsidP="00806DBC">
            <w:pPr>
              <w:pStyle w:val="TAC"/>
              <w:rPr>
                <w:ins w:id="3199" w:author="additional changes for RAN4#99-e" w:date="2021-05-11T15:52:00Z"/>
              </w:rPr>
            </w:pPr>
            <w:ins w:id="3200"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02B7C733" w14:textId="77777777" w:rsidR="00196DF7" w:rsidRDefault="00196DF7" w:rsidP="00806DBC">
            <w:pPr>
              <w:pStyle w:val="TAC"/>
              <w:rPr>
                <w:ins w:id="3201" w:author="additional changes for RAN4#99-e" w:date="2021-05-11T15:52:00Z"/>
              </w:rPr>
            </w:pPr>
            <w:ins w:id="3202" w:author="additional changes for RAN4#99-e" w:date="2021-05-11T15:52:00Z">
              <w:r w:rsidRPr="006F4D85">
                <w:t>-95</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F619D88" w14:textId="77777777" w:rsidR="00196DF7" w:rsidRDefault="00196DF7" w:rsidP="00806DBC">
            <w:pPr>
              <w:pStyle w:val="TAC"/>
              <w:rPr>
                <w:ins w:id="3203" w:author="additional changes for RAN4#99-e" w:date="2021-05-11T15:52:00Z"/>
              </w:rPr>
            </w:pPr>
            <w:ins w:id="3204" w:author="additional changes for RAN4#99-e" w:date="2021-05-11T15:52:00Z">
              <w:r>
                <w:t>-95</w:t>
              </w:r>
            </w:ins>
          </w:p>
        </w:tc>
      </w:tr>
      <w:tr w:rsidR="00196DF7" w14:paraId="15EB090A" w14:textId="77777777" w:rsidTr="00806DBC">
        <w:trPr>
          <w:cantSplit/>
          <w:trHeight w:val="92"/>
          <w:ins w:id="3205"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7F802AA4" w14:textId="77777777" w:rsidR="00196DF7" w:rsidRDefault="00196DF7" w:rsidP="00806DBC">
            <w:pPr>
              <w:pStyle w:val="TAL"/>
              <w:rPr>
                <w:ins w:id="3206" w:author="additional changes for RAN4#99-e" w:date="2021-05-11T15:52:00Z"/>
                <w:rFonts w:cs="v4.2.0"/>
              </w:rPr>
            </w:pPr>
            <w:ins w:id="3207" w:author="additional changes for RAN4#99-e" w:date="2021-05-11T15:52:00Z">
              <w:r>
                <w:rPr>
                  <w:rFonts w:cs="v4.2.0"/>
                </w:rPr>
                <w:t>SS-RSRP</w:t>
              </w:r>
              <w:r>
                <w:rPr>
                  <w:vertAlign w:val="superscript"/>
                </w:rPr>
                <w:t xml:space="preserve"> Note 3,5</w:t>
              </w:r>
            </w:ins>
          </w:p>
        </w:tc>
        <w:tc>
          <w:tcPr>
            <w:tcW w:w="1584" w:type="dxa"/>
            <w:tcBorders>
              <w:top w:val="single" w:sz="4" w:space="0" w:color="auto"/>
              <w:left w:val="single" w:sz="4" w:space="0" w:color="auto"/>
              <w:bottom w:val="single" w:sz="4" w:space="0" w:color="auto"/>
              <w:right w:val="single" w:sz="4" w:space="0" w:color="auto"/>
            </w:tcBorders>
            <w:hideMark/>
          </w:tcPr>
          <w:p w14:paraId="72F0CC1D" w14:textId="77777777" w:rsidR="00196DF7" w:rsidRDefault="00196DF7" w:rsidP="00806DBC">
            <w:pPr>
              <w:pStyle w:val="TAC"/>
              <w:rPr>
                <w:ins w:id="3208" w:author="additional changes for RAN4#99-e" w:date="2021-05-11T15:52:00Z"/>
              </w:rPr>
            </w:pPr>
            <w:proofErr w:type="spellStart"/>
            <w:ins w:id="3209" w:author="additional changes for RAN4#99-e" w:date="2021-05-11T15:52:00Z">
              <w:r>
                <w:t>dBm</w:t>
              </w:r>
              <w:proofErr w:type="spellEnd"/>
              <w: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1AD35C2A" w14:textId="77777777" w:rsidR="00196DF7" w:rsidRDefault="00196DF7" w:rsidP="00806DBC">
            <w:pPr>
              <w:pStyle w:val="TAC"/>
              <w:rPr>
                <w:ins w:id="3210" w:author="additional changes for RAN4#99-e" w:date="2021-05-11T15:52:00Z"/>
              </w:rPr>
            </w:pPr>
            <w:ins w:id="3211"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398372D4" w14:textId="77777777" w:rsidR="00196DF7" w:rsidRDefault="00196DF7" w:rsidP="00806DBC">
            <w:pPr>
              <w:pStyle w:val="TAC"/>
              <w:rPr>
                <w:ins w:id="3212" w:author="additional changes for RAN4#99-e" w:date="2021-05-11T15:52:00Z"/>
              </w:rPr>
            </w:pPr>
            <w:ins w:id="3213" w:author="additional changes for RAN4#99-e" w:date="2021-05-11T15:52:00Z">
              <w:r w:rsidRPr="00CD646D">
                <w:t>-91</w:t>
              </w:r>
            </w:ins>
          </w:p>
        </w:tc>
        <w:tc>
          <w:tcPr>
            <w:tcW w:w="1097" w:type="dxa"/>
            <w:tcBorders>
              <w:top w:val="single" w:sz="4" w:space="0" w:color="auto"/>
              <w:left w:val="single" w:sz="4" w:space="0" w:color="auto"/>
              <w:bottom w:val="single" w:sz="4" w:space="0" w:color="auto"/>
              <w:right w:val="single" w:sz="4" w:space="0" w:color="auto"/>
            </w:tcBorders>
          </w:tcPr>
          <w:p w14:paraId="02D8F201" w14:textId="77777777" w:rsidR="00196DF7" w:rsidRDefault="00196DF7" w:rsidP="00806DBC">
            <w:pPr>
              <w:pStyle w:val="TAC"/>
              <w:rPr>
                <w:ins w:id="3214" w:author="additional changes for RAN4#99-e" w:date="2021-05-11T15:52:00Z"/>
              </w:rPr>
            </w:pPr>
            <w:ins w:id="3215" w:author="additional changes for RAN4#99-e" w:date="2021-05-11T15:52:00Z">
              <w:r w:rsidRPr="00CD646D">
                <w:t>-91</w:t>
              </w:r>
            </w:ins>
          </w:p>
        </w:tc>
        <w:tc>
          <w:tcPr>
            <w:tcW w:w="1161" w:type="dxa"/>
            <w:tcBorders>
              <w:top w:val="single" w:sz="4" w:space="0" w:color="auto"/>
              <w:left w:val="single" w:sz="4" w:space="0" w:color="auto"/>
              <w:bottom w:val="single" w:sz="4" w:space="0" w:color="auto"/>
              <w:right w:val="single" w:sz="4" w:space="0" w:color="auto"/>
            </w:tcBorders>
            <w:hideMark/>
          </w:tcPr>
          <w:p w14:paraId="57C8D2AC" w14:textId="77777777" w:rsidR="00196DF7" w:rsidRDefault="00196DF7" w:rsidP="00806DBC">
            <w:pPr>
              <w:pStyle w:val="TAC"/>
              <w:rPr>
                <w:ins w:id="3216" w:author="additional changes for RAN4#99-e" w:date="2021-05-11T15:52:00Z"/>
              </w:rPr>
            </w:pPr>
            <w:ins w:id="3217"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4E47072C" w14:textId="77777777" w:rsidR="00196DF7" w:rsidRDefault="00196DF7" w:rsidP="00806DBC">
            <w:pPr>
              <w:pStyle w:val="TAC"/>
              <w:rPr>
                <w:ins w:id="3218" w:author="additional changes for RAN4#99-e" w:date="2021-05-11T15:52:00Z"/>
              </w:rPr>
            </w:pPr>
            <w:ins w:id="3219" w:author="additional changes for RAN4#99-e" w:date="2021-05-11T15:52:00Z">
              <w:r>
                <w:t>-88</w:t>
              </w:r>
            </w:ins>
          </w:p>
        </w:tc>
      </w:tr>
      <w:tr w:rsidR="00196DF7" w14:paraId="7847F589" w14:textId="77777777" w:rsidTr="00806DBC">
        <w:trPr>
          <w:cantSplit/>
          <w:trHeight w:val="94"/>
          <w:ins w:id="3220"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74C6873E" w14:textId="77777777" w:rsidR="00196DF7" w:rsidRDefault="00196DF7" w:rsidP="00806DBC">
            <w:pPr>
              <w:pStyle w:val="TAL"/>
              <w:rPr>
                <w:ins w:id="3221" w:author="additional changes for RAN4#99-e" w:date="2021-05-11T15:52:00Z"/>
              </w:rPr>
            </w:pPr>
            <w:ins w:id="3222" w:author="additional changes for RAN4#99-e" w:date="2021-05-11T15:52:00Z">
              <w:r>
                <w:rPr>
                  <w:position w:val="-12"/>
                </w:rPr>
                <w:object w:dxaOrig="405" w:dyaOrig="315" w14:anchorId="0303168B">
                  <v:shape id="_x0000_i1037" type="#_x0000_t75" style="width:20.65pt;height:15.65pt" o:ole="" fillcolor="window">
                    <v:imagedata r:id="rId18" o:title=""/>
                  </v:shape>
                  <o:OLEObject Type="Embed" ProgID="Equation.3" ShapeID="_x0000_i1037" DrawAspect="Content" ObjectID="_1683382871" r:id="rId30"/>
                </w:object>
              </w:r>
            </w:ins>
            <w:ins w:id="3223" w:author="additional changes for RAN4#99-e" w:date="2021-05-11T15:52:00Z">
              <w:r>
                <w:rPr>
                  <w:vertAlign w:val="superscript"/>
                </w:rPr>
                <w:t>Note 5</w:t>
              </w:r>
            </w:ins>
          </w:p>
        </w:tc>
        <w:tc>
          <w:tcPr>
            <w:tcW w:w="1584" w:type="dxa"/>
            <w:tcBorders>
              <w:top w:val="single" w:sz="4" w:space="0" w:color="auto"/>
              <w:left w:val="single" w:sz="4" w:space="0" w:color="auto"/>
              <w:bottom w:val="single" w:sz="4" w:space="0" w:color="auto"/>
              <w:right w:val="single" w:sz="4" w:space="0" w:color="auto"/>
            </w:tcBorders>
            <w:hideMark/>
          </w:tcPr>
          <w:p w14:paraId="7F3F41B7" w14:textId="77777777" w:rsidR="00196DF7" w:rsidRDefault="00196DF7" w:rsidP="00806DBC">
            <w:pPr>
              <w:pStyle w:val="TAC"/>
              <w:rPr>
                <w:ins w:id="3224" w:author="additional changes for RAN4#99-e" w:date="2021-05-11T15:52:00Z"/>
              </w:rPr>
            </w:pPr>
            <w:ins w:id="3225"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hideMark/>
          </w:tcPr>
          <w:p w14:paraId="38C914C6" w14:textId="77777777" w:rsidR="00196DF7" w:rsidRDefault="00196DF7" w:rsidP="00806DBC">
            <w:pPr>
              <w:pStyle w:val="TAC"/>
              <w:rPr>
                <w:ins w:id="3226" w:author="additional changes for RAN4#99-e" w:date="2021-05-11T15:52:00Z"/>
              </w:rPr>
            </w:pPr>
            <w:ins w:id="3227"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152EBD2F" w14:textId="77777777" w:rsidR="00196DF7" w:rsidRDefault="00196DF7" w:rsidP="00806DBC">
            <w:pPr>
              <w:pStyle w:val="TAC"/>
              <w:rPr>
                <w:ins w:id="3228" w:author="additional changes for RAN4#99-e" w:date="2021-05-11T15:52:00Z"/>
              </w:rPr>
            </w:pPr>
            <w:ins w:id="3229" w:author="additional changes for RAN4#99-e" w:date="2021-05-11T15:52:00Z">
              <w:r w:rsidRPr="00CD646D">
                <w:t>4</w:t>
              </w:r>
            </w:ins>
          </w:p>
        </w:tc>
        <w:tc>
          <w:tcPr>
            <w:tcW w:w="1097" w:type="dxa"/>
            <w:tcBorders>
              <w:top w:val="single" w:sz="4" w:space="0" w:color="auto"/>
              <w:left w:val="single" w:sz="4" w:space="0" w:color="auto"/>
              <w:bottom w:val="single" w:sz="4" w:space="0" w:color="auto"/>
              <w:right w:val="single" w:sz="4" w:space="0" w:color="auto"/>
            </w:tcBorders>
          </w:tcPr>
          <w:p w14:paraId="3D1C71F7" w14:textId="77777777" w:rsidR="00196DF7" w:rsidRDefault="00196DF7" w:rsidP="00806DBC">
            <w:pPr>
              <w:pStyle w:val="TAC"/>
              <w:rPr>
                <w:ins w:id="3230" w:author="additional changes for RAN4#99-e" w:date="2021-05-11T15:52:00Z"/>
              </w:rPr>
            </w:pPr>
            <w:ins w:id="3231" w:author="additional changes for RAN4#99-e" w:date="2021-05-11T15:52:00Z">
              <w:r w:rsidRPr="00CD646D">
                <w:t>4</w:t>
              </w:r>
            </w:ins>
          </w:p>
        </w:tc>
        <w:tc>
          <w:tcPr>
            <w:tcW w:w="1161" w:type="dxa"/>
            <w:tcBorders>
              <w:top w:val="single" w:sz="4" w:space="0" w:color="auto"/>
              <w:left w:val="single" w:sz="4" w:space="0" w:color="auto"/>
              <w:bottom w:val="single" w:sz="4" w:space="0" w:color="auto"/>
              <w:right w:val="single" w:sz="4" w:space="0" w:color="auto"/>
            </w:tcBorders>
            <w:hideMark/>
          </w:tcPr>
          <w:p w14:paraId="074CEBEC" w14:textId="77777777" w:rsidR="00196DF7" w:rsidRDefault="00196DF7" w:rsidP="00806DBC">
            <w:pPr>
              <w:pStyle w:val="TAC"/>
              <w:rPr>
                <w:ins w:id="3232" w:author="additional changes for RAN4#99-e" w:date="2021-05-11T15:52:00Z"/>
              </w:rPr>
            </w:pPr>
            <w:ins w:id="3233"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2D037262" w14:textId="77777777" w:rsidR="00196DF7" w:rsidRDefault="00196DF7" w:rsidP="00806DBC">
            <w:pPr>
              <w:pStyle w:val="TAC"/>
              <w:rPr>
                <w:ins w:id="3234" w:author="additional changes for RAN4#99-e" w:date="2021-05-11T15:52:00Z"/>
              </w:rPr>
            </w:pPr>
            <w:ins w:id="3235" w:author="additional changes for RAN4#99-e" w:date="2021-05-11T15:52:00Z">
              <w:r>
                <w:t>7</w:t>
              </w:r>
            </w:ins>
          </w:p>
        </w:tc>
      </w:tr>
      <w:tr w:rsidR="00196DF7" w14:paraId="02B41C20" w14:textId="77777777" w:rsidTr="00806DBC">
        <w:trPr>
          <w:cantSplit/>
          <w:trHeight w:val="94"/>
          <w:ins w:id="3236"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7BA38419" w14:textId="77777777" w:rsidR="00196DF7" w:rsidRDefault="00196DF7" w:rsidP="00806DBC">
            <w:pPr>
              <w:pStyle w:val="TAL"/>
              <w:rPr>
                <w:ins w:id="3237" w:author="additional changes for RAN4#99-e" w:date="2021-05-11T15:52:00Z"/>
              </w:rPr>
            </w:pPr>
            <w:ins w:id="3238" w:author="additional changes for RAN4#99-e" w:date="2021-05-11T15:52:00Z">
              <w:r>
                <w:rPr>
                  <w:position w:val="-12"/>
                </w:rPr>
                <w:object w:dxaOrig="615" w:dyaOrig="315" w14:anchorId="28847663">
                  <v:shape id="_x0000_i1038" type="#_x0000_t75" style="width:30.7pt;height:15.65pt" o:ole="" fillcolor="window">
                    <v:imagedata r:id="rId20" o:title=""/>
                  </v:shape>
                  <o:OLEObject Type="Embed" ProgID="Equation.3" ShapeID="_x0000_i1038" DrawAspect="Content" ObjectID="_1683382872" r:id="rId31"/>
                </w:object>
              </w:r>
            </w:ins>
            <w:ins w:id="3239" w:author="additional changes for RAN4#99-e" w:date="2021-05-11T15:52:00Z">
              <w:r>
                <w:rPr>
                  <w:vertAlign w:val="superscript"/>
                </w:rPr>
                <w:t xml:space="preserve"> Note 5</w:t>
              </w:r>
            </w:ins>
          </w:p>
        </w:tc>
        <w:tc>
          <w:tcPr>
            <w:tcW w:w="1584" w:type="dxa"/>
            <w:tcBorders>
              <w:top w:val="single" w:sz="4" w:space="0" w:color="auto"/>
              <w:left w:val="single" w:sz="4" w:space="0" w:color="auto"/>
              <w:bottom w:val="single" w:sz="4" w:space="0" w:color="auto"/>
              <w:right w:val="single" w:sz="4" w:space="0" w:color="auto"/>
            </w:tcBorders>
            <w:hideMark/>
          </w:tcPr>
          <w:p w14:paraId="4B0FB2AF" w14:textId="77777777" w:rsidR="00196DF7" w:rsidRDefault="00196DF7" w:rsidP="00806DBC">
            <w:pPr>
              <w:pStyle w:val="TAC"/>
              <w:rPr>
                <w:ins w:id="3240" w:author="additional changes for RAN4#99-e" w:date="2021-05-11T15:52:00Z"/>
              </w:rPr>
            </w:pPr>
            <w:ins w:id="3241"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hideMark/>
          </w:tcPr>
          <w:p w14:paraId="3446CA4D" w14:textId="77777777" w:rsidR="00196DF7" w:rsidRDefault="00196DF7" w:rsidP="00806DBC">
            <w:pPr>
              <w:pStyle w:val="TAC"/>
              <w:rPr>
                <w:ins w:id="3242" w:author="additional changes for RAN4#99-e" w:date="2021-05-11T15:52:00Z"/>
              </w:rPr>
            </w:pPr>
            <w:ins w:id="3243"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1ACBC6F0" w14:textId="77777777" w:rsidR="00196DF7" w:rsidRDefault="00196DF7" w:rsidP="00806DBC">
            <w:pPr>
              <w:pStyle w:val="TAC"/>
              <w:rPr>
                <w:ins w:id="3244" w:author="additional changes for RAN4#99-e" w:date="2021-05-11T15:52:00Z"/>
              </w:rPr>
            </w:pPr>
            <w:ins w:id="3245" w:author="additional changes for RAN4#99-e" w:date="2021-05-11T15:52:00Z">
              <w:r w:rsidRPr="00CD646D">
                <w:t>4</w:t>
              </w:r>
            </w:ins>
          </w:p>
        </w:tc>
        <w:tc>
          <w:tcPr>
            <w:tcW w:w="1097" w:type="dxa"/>
            <w:tcBorders>
              <w:top w:val="single" w:sz="4" w:space="0" w:color="auto"/>
              <w:left w:val="single" w:sz="4" w:space="0" w:color="auto"/>
              <w:bottom w:val="single" w:sz="4" w:space="0" w:color="auto"/>
              <w:right w:val="single" w:sz="4" w:space="0" w:color="auto"/>
            </w:tcBorders>
          </w:tcPr>
          <w:p w14:paraId="169BAC4C" w14:textId="77777777" w:rsidR="00196DF7" w:rsidRDefault="00196DF7" w:rsidP="00806DBC">
            <w:pPr>
              <w:pStyle w:val="TAC"/>
              <w:rPr>
                <w:ins w:id="3246" w:author="additional changes for RAN4#99-e" w:date="2021-05-11T15:52:00Z"/>
              </w:rPr>
            </w:pPr>
            <w:ins w:id="3247" w:author="additional changes for RAN4#99-e" w:date="2021-05-11T15:52:00Z">
              <w:r w:rsidRPr="00CD646D">
                <w:t>4</w:t>
              </w:r>
            </w:ins>
          </w:p>
        </w:tc>
        <w:tc>
          <w:tcPr>
            <w:tcW w:w="1161" w:type="dxa"/>
            <w:tcBorders>
              <w:top w:val="single" w:sz="4" w:space="0" w:color="auto"/>
              <w:left w:val="single" w:sz="4" w:space="0" w:color="auto"/>
              <w:bottom w:val="single" w:sz="4" w:space="0" w:color="auto"/>
              <w:right w:val="single" w:sz="4" w:space="0" w:color="auto"/>
            </w:tcBorders>
            <w:hideMark/>
          </w:tcPr>
          <w:p w14:paraId="6D2DA18B" w14:textId="77777777" w:rsidR="00196DF7" w:rsidRDefault="00196DF7" w:rsidP="00806DBC">
            <w:pPr>
              <w:pStyle w:val="TAC"/>
              <w:rPr>
                <w:ins w:id="3248" w:author="additional changes for RAN4#99-e" w:date="2021-05-11T15:52:00Z"/>
              </w:rPr>
            </w:pPr>
            <w:ins w:id="3249"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0A9B4BB5" w14:textId="77777777" w:rsidR="00196DF7" w:rsidRDefault="00196DF7" w:rsidP="00806DBC">
            <w:pPr>
              <w:pStyle w:val="TAC"/>
              <w:rPr>
                <w:ins w:id="3250" w:author="additional changes for RAN4#99-e" w:date="2021-05-11T15:52:00Z"/>
              </w:rPr>
            </w:pPr>
            <w:ins w:id="3251" w:author="additional changes for RAN4#99-e" w:date="2021-05-11T15:52:00Z">
              <w:r>
                <w:t>7</w:t>
              </w:r>
            </w:ins>
          </w:p>
        </w:tc>
      </w:tr>
      <w:tr w:rsidR="00196DF7" w14:paraId="6EB7BD1E" w14:textId="77777777" w:rsidTr="00806DBC">
        <w:trPr>
          <w:cantSplit/>
          <w:trHeight w:val="94"/>
          <w:ins w:id="3252"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2A7A209" w14:textId="77777777" w:rsidR="00196DF7" w:rsidRDefault="00196DF7" w:rsidP="00806DBC">
            <w:pPr>
              <w:pStyle w:val="TAL"/>
              <w:rPr>
                <w:ins w:id="3253" w:author="additional changes for RAN4#99-e" w:date="2021-05-11T15:52:00Z"/>
              </w:rPr>
            </w:pPr>
            <w:ins w:id="3254" w:author="additional changes for RAN4#99-e" w:date="2021-05-11T15:52:00Z">
              <w:r>
                <w:t>Io</w:t>
              </w:r>
              <w:r>
                <w:rPr>
                  <w:vertAlign w:val="superscript"/>
                </w:rPr>
                <w:t>Note3</w:t>
              </w:r>
            </w:ins>
          </w:p>
        </w:tc>
        <w:tc>
          <w:tcPr>
            <w:tcW w:w="1584" w:type="dxa"/>
            <w:tcBorders>
              <w:top w:val="single" w:sz="4" w:space="0" w:color="auto"/>
              <w:left w:val="single" w:sz="4" w:space="0" w:color="auto"/>
              <w:bottom w:val="single" w:sz="4" w:space="0" w:color="auto"/>
              <w:right w:val="single" w:sz="4" w:space="0" w:color="auto"/>
            </w:tcBorders>
            <w:hideMark/>
          </w:tcPr>
          <w:p w14:paraId="040005C6" w14:textId="77777777" w:rsidR="00196DF7" w:rsidRDefault="00196DF7" w:rsidP="00806DBC">
            <w:pPr>
              <w:pStyle w:val="TAC"/>
              <w:rPr>
                <w:ins w:id="3255" w:author="additional changes for RAN4#99-e" w:date="2021-05-11T15:52:00Z"/>
              </w:rPr>
            </w:pPr>
            <w:proofErr w:type="spellStart"/>
            <w:ins w:id="3256" w:author="additional changes for RAN4#99-e" w:date="2021-05-11T15:52:00Z">
              <w:r>
                <w:t>dBm</w:t>
              </w:r>
              <w:proofErr w:type="spellEnd"/>
              <w:r>
                <w:t>/38.16MHz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0FEA2086" w14:textId="77777777" w:rsidR="00196DF7" w:rsidRDefault="00196DF7" w:rsidP="00806DBC">
            <w:pPr>
              <w:pStyle w:val="TAC"/>
              <w:rPr>
                <w:ins w:id="3257" w:author="additional changes for RAN4#99-e" w:date="2021-05-11T15:52:00Z"/>
              </w:rPr>
            </w:pPr>
            <w:ins w:id="3258"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23EE72DF" w14:textId="77777777" w:rsidR="00196DF7" w:rsidRDefault="00196DF7" w:rsidP="00806DBC">
            <w:pPr>
              <w:pStyle w:val="TAC"/>
              <w:rPr>
                <w:ins w:id="3259" w:author="additional changes for RAN4#99-e" w:date="2021-05-11T15:52:00Z"/>
                <w:szCs w:val="18"/>
              </w:rPr>
            </w:pPr>
            <w:ins w:id="3260" w:author="additional changes for RAN4#99-e" w:date="2021-05-11T15:52:00Z">
              <w:r w:rsidRPr="00CD646D">
                <w:t>-58.49</w:t>
              </w:r>
            </w:ins>
          </w:p>
        </w:tc>
        <w:tc>
          <w:tcPr>
            <w:tcW w:w="1097" w:type="dxa"/>
            <w:tcBorders>
              <w:top w:val="single" w:sz="4" w:space="0" w:color="auto"/>
              <w:left w:val="single" w:sz="4" w:space="0" w:color="auto"/>
              <w:bottom w:val="single" w:sz="4" w:space="0" w:color="auto"/>
              <w:right w:val="single" w:sz="4" w:space="0" w:color="auto"/>
            </w:tcBorders>
          </w:tcPr>
          <w:p w14:paraId="0DB9A5B6" w14:textId="77777777" w:rsidR="00196DF7" w:rsidRDefault="00196DF7" w:rsidP="00806DBC">
            <w:pPr>
              <w:pStyle w:val="TAC"/>
              <w:rPr>
                <w:ins w:id="3261" w:author="additional changes for RAN4#99-e" w:date="2021-05-11T15:52:00Z"/>
                <w:szCs w:val="18"/>
              </w:rPr>
            </w:pPr>
            <w:ins w:id="3262" w:author="additional changes for RAN4#99-e" w:date="2021-05-11T15:52:00Z">
              <w:r w:rsidRPr="00CD646D">
                <w:t>-58.49</w:t>
              </w:r>
            </w:ins>
          </w:p>
        </w:tc>
        <w:tc>
          <w:tcPr>
            <w:tcW w:w="1161" w:type="dxa"/>
            <w:tcBorders>
              <w:top w:val="single" w:sz="4" w:space="0" w:color="auto"/>
              <w:left w:val="single" w:sz="4" w:space="0" w:color="auto"/>
              <w:bottom w:val="single" w:sz="4" w:space="0" w:color="auto"/>
              <w:right w:val="single" w:sz="4" w:space="0" w:color="auto"/>
            </w:tcBorders>
            <w:hideMark/>
          </w:tcPr>
          <w:p w14:paraId="261702A6" w14:textId="77777777" w:rsidR="00196DF7" w:rsidRDefault="00196DF7" w:rsidP="00806DBC">
            <w:pPr>
              <w:pStyle w:val="TAC"/>
              <w:rPr>
                <w:ins w:id="3263" w:author="additional changes for RAN4#99-e" w:date="2021-05-11T15:52:00Z"/>
              </w:rPr>
            </w:pPr>
            <w:ins w:id="3264" w:author="additional changes for RAN4#99-e" w:date="2021-05-11T15:52:00Z">
              <w:r>
                <w:rPr>
                  <w:szCs w:val="18"/>
                </w:rPr>
                <w:t>-63.95</w:t>
              </w:r>
            </w:ins>
          </w:p>
        </w:tc>
        <w:tc>
          <w:tcPr>
            <w:tcW w:w="1161" w:type="dxa"/>
            <w:tcBorders>
              <w:top w:val="single" w:sz="4" w:space="0" w:color="auto"/>
              <w:left w:val="single" w:sz="4" w:space="0" w:color="auto"/>
              <w:bottom w:val="single" w:sz="4" w:space="0" w:color="auto"/>
              <w:right w:val="single" w:sz="4" w:space="0" w:color="auto"/>
            </w:tcBorders>
            <w:hideMark/>
          </w:tcPr>
          <w:p w14:paraId="5BCD5160" w14:textId="77777777" w:rsidR="00196DF7" w:rsidRDefault="00196DF7" w:rsidP="00806DBC">
            <w:pPr>
              <w:pStyle w:val="TAC"/>
              <w:rPr>
                <w:ins w:id="3265" w:author="additional changes for RAN4#99-e" w:date="2021-05-11T15:52:00Z"/>
              </w:rPr>
            </w:pPr>
            <w:ins w:id="3266" w:author="additional changes for RAN4#99-e" w:date="2021-05-11T15:52:00Z">
              <w:r>
                <w:rPr>
                  <w:szCs w:val="18"/>
                </w:rPr>
                <w:t>-56.16</w:t>
              </w:r>
            </w:ins>
          </w:p>
        </w:tc>
      </w:tr>
      <w:tr w:rsidR="00196DF7" w14:paraId="42598A7D" w14:textId="77777777" w:rsidTr="00806DBC">
        <w:trPr>
          <w:cantSplit/>
          <w:trHeight w:val="150"/>
          <w:ins w:id="3267"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9DF21A9" w14:textId="77777777" w:rsidR="00196DF7" w:rsidRDefault="00196DF7" w:rsidP="00806DBC">
            <w:pPr>
              <w:pStyle w:val="TAL"/>
              <w:rPr>
                <w:ins w:id="3268" w:author="additional changes for RAN4#99-e" w:date="2021-05-11T15:52:00Z"/>
              </w:rPr>
            </w:pPr>
            <w:ins w:id="3269" w:author="additional changes for RAN4#99-e" w:date="2021-05-11T15:52:00Z">
              <w:r>
                <w:t xml:space="preserve">Propagation Condition </w:t>
              </w:r>
            </w:ins>
          </w:p>
        </w:tc>
        <w:tc>
          <w:tcPr>
            <w:tcW w:w="1584" w:type="dxa"/>
            <w:tcBorders>
              <w:top w:val="single" w:sz="4" w:space="0" w:color="auto"/>
              <w:left w:val="single" w:sz="4" w:space="0" w:color="auto"/>
              <w:bottom w:val="single" w:sz="4" w:space="0" w:color="auto"/>
              <w:right w:val="single" w:sz="4" w:space="0" w:color="auto"/>
            </w:tcBorders>
          </w:tcPr>
          <w:p w14:paraId="201B0A51" w14:textId="77777777" w:rsidR="00196DF7" w:rsidRDefault="00196DF7" w:rsidP="00806DBC">
            <w:pPr>
              <w:pStyle w:val="TAC"/>
              <w:rPr>
                <w:ins w:id="3270"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48678890" w14:textId="77777777" w:rsidR="00196DF7" w:rsidRDefault="00196DF7" w:rsidP="00806DBC">
            <w:pPr>
              <w:pStyle w:val="TAC"/>
              <w:rPr>
                <w:ins w:id="3271" w:author="additional changes for RAN4#99-e" w:date="2021-05-11T15:52:00Z"/>
                <w:rFonts w:cs="v4.2.0"/>
              </w:rPr>
            </w:pPr>
            <w:ins w:id="3272"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46EECC90" w14:textId="77777777" w:rsidR="00196DF7" w:rsidRDefault="00196DF7" w:rsidP="00806DBC">
            <w:pPr>
              <w:pStyle w:val="TAC"/>
              <w:rPr>
                <w:ins w:id="3273" w:author="additional changes for RAN4#99-e" w:date="2021-05-11T15:52:00Z"/>
              </w:rPr>
            </w:pPr>
            <w:ins w:id="3274" w:author="additional changes for RAN4#99-e" w:date="2021-05-11T15:52:00Z">
              <w:r>
                <w:t>ETU70</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22A7865" w14:textId="77777777" w:rsidR="00196DF7" w:rsidRDefault="00196DF7" w:rsidP="00806DBC">
            <w:pPr>
              <w:pStyle w:val="TAC"/>
              <w:rPr>
                <w:ins w:id="3275" w:author="additional changes for RAN4#99-e" w:date="2021-05-11T15:52:00Z"/>
              </w:rPr>
            </w:pPr>
            <w:ins w:id="3276" w:author="additional changes for RAN4#99-e" w:date="2021-05-11T15:52:00Z">
              <w:r>
                <w:t>ETU70</w:t>
              </w:r>
            </w:ins>
          </w:p>
        </w:tc>
      </w:tr>
      <w:tr w:rsidR="00196DF7" w14:paraId="41DBDFD6" w14:textId="77777777" w:rsidTr="00806DBC">
        <w:trPr>
          <w:cantSplit/>
          <w:trHeight w:val="150"/>
          <w:ins w:id="3277"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022C869" w14:textId="77777777" w:rsidR="00196DF7" w:rsidRDefault="00196DF7" w:rsidP="00806DBC">
            <w:pPr>
              <w:pStyle w:val="TAL"/>
              <w:rPr>
                <w:ins w:id="3278" w:author="additional changes for RAN4#99-e" w:date="2021-05-11T15:52:00Z"/>
              </w:rPr>
            </w:pPr>
            <w:ins w:id="3279" w:author="additional changes for RAN4#99-e" w:date="2021-05-11T15:52:00Z">
              <w:r>
                <w:rPr>
                  <w:rFonts w:eastAsia="Calibri" w:cs="Arial"/>
                </w:rPr>
                <w:t>Antenna Configuration and Correlation Matrix</w:t>
              </w:r>
            </w:ins>
          </w:p>
        </w:tc>
        <w:tc>
          <w:tcPr>
            <w:tcW w:w="1584" w:type="dxa"/>
            <w:tcBorders>
              <w:top w:val="single" w:sz="4" w:space="0" w:color="auto"/>
              <w:left w:val="single" w:sz="4" w:space="0" w:color="auto"/>
              <w:bottom w:val="single" w:sz="4" w:space="0" w:color="auto"/>
              <w:right w:val="single" w:sz="4" w:space="0" w:color="auto"/>
            </w:tcBorders>
          </w:tcPr>
          <w:p w14:paraId="516F264E" w14:textId="77777777" w:rsidR="00196DF7" w:rsidRDefault="00196DF7" w:rsidP="00806DBC">
            <w:pPr>
              <w:pStyle w:val="TAC"/>
              <w:rPr>
                <w:ins w:id="3280"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301D6717" w14:textId="77777777" w:rsidR="00196DF7" w:rsidRDefault="00196DF7" w:rsidP="00806DBC">
            <w:pPr>
              <w:pStyle w:val="TAC"/>
              <w:rPr>
                <w:ins w:id="3281" w:author="additional changes for RAN4#99-e" w:date="2021-05-11T15:52:00Z"/>
              </w:rPr>
            </w:pPr>
            <w:ins w:id="3282"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73089CAB" w14:textId="77777777" w:rsidR="00196DF7" w:rsidRDefault="00196DF7" w:rsidP="00806DBC">
            <w:pPr>
              <w:pStyle w:val="TAC"/>
              <w:rPr>
                <w:ins w:id="3283" w:author="additional changes for RAN4#99-e" w:date="2021-05-11T15:52:00Z"/>
                <w:rFonts w:eastAsia="Malgun Gothic"/>
              </w:rPr>
            </w:pPr>
            <w:ins w:id="3284" w:author="additional changes for RAN4#99-e" w:date="2021-05-11T15:52:00Z">
              <w:r>
                <w:rPr>
                  <w:rFonts w:eastAsia="Malgun Gothic"/>
                </w:rPr>
                <w:t>1x2 Low</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2C6F389E" w14:textId="77777777" w:rsidR="00196DF7" w:rsidRDefault="00196DF7" w:rsidP="00806DBC">
            <w:pPr>
              <w:pStyle w:val="TAC"/>
              <w:rPr>
                <w:ins w:id="3285" w:author="additional changes for RAN4#99-e" w:date="2021-05-11T15:52:00Z"/>
              </w:rPr>
            </w:pPr>
            <w:ins w:id="3286" w:author="additional changes for RAN4#99-e" w:date="2021-05-11T15:52:00Z">
              <w:r>
                <w:rPr>
                  <w:rFonts w:eastAsia="Malgun Gothic"/>
                </w:rPr>
                <w:t>1x2 Low</w:t>
              </w:r>
            </w:ins>
          </w:p>
        </w:tc>
      </w:tr>
      <w:tr w:rsidR="00196DF7" w14:paraId="2F046671" w14:textId="77777777" w:rsidTr="00806DBC">
        <w:trPr>
          <w:cantSplit/>
          <w:trHeight w:val="150"/>
          <w:ins w:id="3287" w:author="additional changes for RAN4#99-e" w:date="2021-05-11T15:52:00Z"/>
        </w:trPr>
        <w:tc>
          <w:tcPr>
            <w:tcW w:w="10270" w:type="dxa"/>
            <w:gridSpan w:val="8"/>
            <w:tcBorders>
              <w:top w:val="single" w:sz="4" w:space="0" w:color="auto"/>
              <w:left w:val="single" w:sz="4" w:space="0" w:color="auto"/>
              <w:bottom w:val="single" w:sz="4" w:space="0" w:color="auto"/>
              <w:right w:val="single" w:sz="4" w:space="0" w:color="auto"/>
            </w:tcBorders>
          </w:tcPr>
          <w:p w14:paraId="2B26F7CD" w14:textId="77777777" w:rsidR="00196DF7" w:rsidRDefault="00196DF7" w:rsidP="00806DBC">
            <w:pPr>
              <w:pStyle w:val="TAN"/>
              <w:rPr>
                <w:ins w:id="3288" w:author="additional changes for RAN4#99-e" w:date="2021-05-11T15:52:00Z"/>
                <w:szCs w:val="18"/>
              </w:rPr>
            </w:pPr>
            <w:ins w:id="3289" w:author="additional changes for RAN4#99-e" w:date="2021-05-11T15:52:00Z">
              <w:r>
                <w:rPr>
                  <w:szCs w:val="18"/>
                </w:rPr>
                <w:t>NOTE 1:</w:t>
              </w:r>
              <w:r>
                <w:rPr>
                  <w:szCs w:val="18"/>
                </w:rPr>
                <w:tab/>
                <w:t>OCNG shall be used such that the cell is fully allocated and a constant total transmitted power spectral density is achieved for all OFDM symbols.</w:t>
              </w:r>
            </w:ins>
          </w:p>
          <w:p w14:paraId="10FD2BE6" w14:textId="77777777" w:rsidR="00196DF7" w:rsidRDefault="00196DF7" w:rsidP="00806DBC">
            <w:pPr>
              <w:pStyle w:val="TAN"/>
              <w:rPr>
                <w:ins w:id="3290" w:author="additional changes for RAN4#99-e" w:date="2021-05-11T15:52:00Z"/>
                <w:szCs w:val="18"/>
              </w:rPr>
            </w:pPr>
            <w:ins w:id="3291" w:author="additional changes for RAN4#99-e" w:date="2021-05-11T15:52:00Z">
              <w:r>
                <w:rPr>
                  <w:szCs w:val="18"/>
                </w:rPr>
                <w:t>NOTE 2:</w:t>
              </w:r>
              <w:r>
                <w:rPr>
                  <w:szCs w:val="18"/>
                </w:rPr>
                <w:tab/>
                <w:t xml:space="preserve">Interference from other cells and noise sources not specified in the test is assumed to be constant over subcarriers and time and shall be modelled as AWGN of appropriate power for </w:t>
              </w:r>
            </w:ins>
            <w:ins w:id="3292" w:author="additional changes for RAN4#99-e" w:date="2021-05-11T15:52:00Z">
              <w:r>
                <w:rPr>
                  <w:rFonts w:eastAsia="Calibri" w:cs="Arial"/>
                  <w:noProof/>
                  <w:position w:val="-12"/>
                  <w:szCs w:val="22"/>
                  <w:lang w:val="en-US"/>
                </w:rPr>
                <w:object w:dxaOrig="405" w:dyaOrig="315" w14:anchorId="7CBE8E07">
                  <v:shape id="_x0000_i1039" type="#_x0000_t75" style="width:20.65pt;height:15.65pt" o:ole="" fillcolor="window">
                    <v:imagedata r:id="rId15" o:title=""/>
                  </v:shape>
                  <o:OLEObject Type="Embed" ProgID="Equation.3" ShapeID="_x0000_i1039" DrawAspect="Content" ObjectID="_1683382873" r:id="rId32"/>
                </w:object>
              </w:r>
            </w:ins>
            <w:ins w:id="3293" w:author="additional changes for RAN4#99-e" w:date="2021-05-11T15:52:00Z">
              <w:r>
                <w:rPr>
                  <w:szCs w:val="18"/>
                </w:rPr>
                <w:t xml:space="preserve"> to be fulfilled.</w:t>
              </w:r>
            </w:ins>
          </w:p>
          <w:p w14:paraId="5B89C16A" w14:textId="77777777" w:rsidR="00196DF7" w:rsidRDefault="00196DF7" w:rsidP="00806DBC">
            <w:pPr>
              <w:pStyle w:val="TAN"/>
              <w:rPr>
                <w:ins w:id="3294" w:author="additional changes for RAN4#99-e" w:date="2021-05-11T15:52:00Z"/>
                <w:szCs w:val="18"/>
              </w:rPr>
            </w:pPr>
            <w:ins w:id="3295" w:author="additional changes for RAN4#99-e" w:date="2021-05-11T15:52:00Z">
              <w:r>
                <w:rPr>
                  <w:szCs w:val="18"/>
                </w:rPr>
                <w:t>NOTE 3:</w:t>
              </w:r>
              <w:r>
                <w:rPr>
                  <w:szCs w:val="18"/>
                </w:rPr>
                <w:tab/>
                <w:t>SS-RSRP and Io levels have been derived from other parameters for information purposes. They are not settable parameters themselves.</w:t>
              </w:r>
            </w:ins>
          </w:p>
          <w:p w14:paraId="4ECDD573" w14:textId="77777777" w:rsidR="00196DF7" w:rsidRDefault="00196DF7" w:rsidP="00806DBC">
            <w:pPr>
              <w:pStyle w:val="TAN"/>
              <w:rPr>
                <w:ins w:id="3296" w:author="additional changes for RAN4#99-e" w:date="2021-05-11T15:52:00Z"/>
                <w:szCs w:val="18"/>
              </w:rPr>
            </w:pPr>
            <w:ins w:id="3297" w:author="additional changes for RAN4#99-e" w:date="2021-05-11T15:52:00Z">
              <w:r>
                <w:rPr>
                  <w:szCs w:val="18"/>
                </w:rPr>
                <w:t>NOTE 4:</w:t>
              </w:r>
              <w:r>
                <w:rPr>
                  <w:szCs w:val="18"/>
                </w:rPr>
                <w:tab/>
                <w:t>SS-RSRP minimum requirements are specified assuming independent interference and noise at each receiver antenna port.</w:t>
              </w:r>
            </w:ins>
          </w:p>
          <w:p w14:paraId="24D75F4F" w14:textId="77777777" w:rsidR="00196DF7" w:rsidRDefault="00196DF7">
            <w:pPr>
              <w:pStyle w:val="TAC"/>
              <w:jc w:val="left"/>
              <w:rPr>
                <w:ins w:id="3298" w:author="Huawei" w:date="2021-05-24T17:09:00Z"/>
                <w:snapToGrid w:val="0"/>
              </w:rPr>
              <w:pPrChange w:id="3299" w:author="Huawei" w:date="2021-05-24T17:09:00Z">
                <w:pPr>
                  <w:pStyle w:val="TAC"/>
                </w:pPr>
              </w:pPrChange>
            </w:pPr>
            <w:ins w:id="3300" w:author="additional changes for RAN4#99-e" w:date="2021-05-11T15:52:00Z">
              <w:r>
                <w:rPr>
                  <w:snapToGrid w:val="0"/>
                </w:rPr>
                <w:t>NOTE 5:   The signal levels apply for SSS REs when the discovery burst is transmitted during DBT windows.</w:t>
              </w:r>
            </w:ins>
          </w:p>
          <w:p w14:paraId="015765B5" w14:textId="3276A559" w:rsidR="0004504A" w:rsidRDefault="0004504A" w:rsidP="0004504A">
            <w:pPr>
              <w:pStyle w:val="TAN"/>
              <w:rPr>
                <w:ins w:id="3301" w:author="Huawei" w:date="2021-05-24T17:09:00Z"/>
                <w:rFonts w:cs="Arial"/>
                <w:szCs w:val="18"/>
              </w:rPr>
            </w:pPr>
            <w:ins w:id="3302" w:author="Huawei" w:date="2021-05-24T17:09:00Z">
              <w:r>
                <w:rPr>
                  <w:snapToGrid w:val="0"/>
                </w:rPr>
                <w:t>NOTE</w:t>
              </w:r>
              <w:r>
                <w:t xml:space="preserve"> 6:    </w:t>
              </w:r>
              <w:r>
                <w:rPr>
                  <w:rFonts w:cs="Arial"/>
                  <w:szCs w:val="18"/>
                  <w:rPrChange w:id="3303" w:author="Huawei" w:date="2021-05-24T15:04:00Z">
                    <w:rPr>
                      <w:rFonts w:cs="Arial"/>
                      <w:szCs w:val="18"/>
                      <w:highlight w:val="yellow"/>
                    </w:rPr>
                  </w:rPrChange>
                </w:rPr>
                <w:t>For UE supporting semi-static channel access and network configuring semi-static channel occupancy</w:t>
              </w:r>
              <w:r>
                <w:rPr>
                  <w:rFonts w:cs="Arial"/>
                  <w:szCs w:val="18"/>
                </w:rPr>
                <w:t>.</w:t>
              </w:r>
            </w:ins>
          </w:p>
          <w:p w14:paraId="10E591A5" w14:textId="282E0C7A" w:rsidR="0004504A" w:rsidRDefault="0004504A" w:rsidP="0004504A">
            <w:pPr>
              <w:pStyle w:val="TAN"/>
              <w:rPr>
                <w:ins w:id="3304" w:author="Huawei" w:date="2021-05-24T17:09:00Z"/>
                <w:rFonts w:cs="Arial"/>
                <w:szCs w:val="18"/>
              </w:rPr>
            </w:pPr>
            <w:ins w:id="3305" w:author="Huawei" w:date="2021-05-24T17:09:00Z">
              <w:r>
                <w:rPr>
                  <w:snapToGrid w:val="0"/>
                </w:rPr>
                <w:t>NOTE</w:t>
              </w:r>
              <w:r>
                <w:rPr>
                  <w:rFonts w:cs="Arial"/>
                  <w:szCs w:val="18"/>
                </w:rPr>
                <w:t xml:space="preserve"> 7:    For UE supporting dynamic channel access and network configuring dynamic channel occupancy.</w:t>
              </w:r>
            </w:ins>
          </w:p>
          <w:p w14:paraId="6381B05A" w14:textId="126C2857" w:rsidR="0004504A" w:rsidRPr="0004504A" w:rsidRDefault="0004504A">
            <w:pPr>
              <w:pStyle w:val="TAN"/>
              <w:rPr>
                <w:ins w:id="3306" w:author="Huawei" w:date="2021-05-24T17:09:00Z"/>
                <w:rPrChange w:id="3307" w:author="Huawei" w:date="2021-05-24T17:09:00Z">
                  <w:rPr>
                    <w:ins w:id="3308" w:author="Huawei" w:date="2021-05-24T17:09:00Z"/>
                    <w:snapToGrid w:val="0"/>
                  </w:rPr>
                </w:rPrChange>
              </w:rPr>
              <w:pPrChange w:id="3309" w:author="Huawei" w:date="2021-05-24T17:09:00Z">
                <w:pPr>
                  <w:pStyle w:val="TAC"/>
                </w:pPr>
              </w:pPrChange>
            </w:pPr>
            <w:ins w:id="3310" w:author="Huawei" w:date="2021-05-24T17:09:00Z">
              <w:r>
                <w:rPr>
                  <w:snapToGrid w:val="0"/>
                </w:rPr>
                <w:t>NOTE</w:t>
              </w:r>
              <w:r>
                <w:rPr>
                  <w:rFonts w:cs="Arial"/>
                  <w:szCs w:val="18"/>
                </w:rPr>
                <w:t xml:space="preserve"> 8:    For a UE supporting both semi-static and dynamic channel access, the UE can be tested under dynamic channel occupancy only.</w:t>
              </w:r>
            </w:ins>
          </w:p>
          <w:p w14:paraId="498283BB" w14:textId="77777777" w:rsidR="0004504A" w:rsidRDefault="0004504A" w:rsidP="00806DBC">
            <w:pPr>
              <w:pStyle w:val="TAC"/>
              <w:rPr>
                <w:ins w:id="3311" w:author="additional changes for RAN4#99-e" w:date="2021-05-11T15:52:00Z"/>
                <w:rFonts w:eastAsia="Malgun Gothic"/>
              </w:rPr>
            </w:pPr>
          </w:p>
        </w:tc>
      </w:tr>
    </w:tbl>
    <w:p w14:paraId="56DAB7CB" w14:textId="77777777" w:rsidR="00196DF7" w:rsidRDefault="00196DF7" w:rsidP="00196DF7">
      <w:pPr>
        <w:rPr>
          <w:ins w:id="3312" w:author="additional changes for RAN4#99-e" w:date="2021-05-11T15:52:00Z"/>
        </w:rPr>
      </w:pPr>
    </w:p>
    <w:p w14:paraId="1FC9D02C" w14:textId="77777777" w:rsidR="00196DF7" w:rsidRDefault="00196DF7" w:rsidP="00196DF7">
      <w:pPr>
        <w:pStyle w:val="5"/>
        <w:spacing w:before="360"/>
        <w:rPr>
          <w:ins w:id="3313" w:author="additional changes for RAN4#99-e" w:date="2021-05-11T15:52:00Z"/>
        </w:rPr>
      </w:pPr>
      <w:ins w:id="3314" w:author="additional changes for RAN4#99-e" w:date="2021-05-11T15:52:00Z">
        <w:r>
          <w:t>A.10.4.4.3.2</w:t>
        </w:r>
        <w:r>
          <w:tab/>
          <w:t>Test Requirements</w:t>
        </w:r>
      </w:ins>
    </w:p>
    <w:p w14:paraId="1C43F144" w14:textId="77777777" w:rsidR="00196DF7" w:rsidRDefault="00196DF7" w:rsidP="00196DF7">
      <w:pPr>
        <w:rPr>
          <w:ins w:id="3315" w:author="additional changes for RAN4#99-e" w:date="2021-05-11T15:52:00Z"/>
          <w:rFonts w:cs="v4.2.0"/>
        </w:rPr>
      </w:pPr>
      <w:ins w:id="3316" w:author="additional changes for RAN4#99-e" w:date="2021-05-11T15:52:00Z">
        <w:r>
          <w:rPr>
            <w:rFonts w:cs="v4.2.0"/>
          </w:rPr>
          <w:t xml:space="preserve">In test 1 with per-UE gap, the UE shall send one Event B2 triggered measurement report, with a measurement reporting delay less than </w:t>
        </w:r>
        <w:proofErr w:type="spellStart"/>
        <w:r>
          <w:t>T</w:t>
        </w:r>
        <w:r>
          <w:rPr>
            <w:vertAlign w:val="subscript"/>
          </w:rPr>
          <w:t>identify_irat_cca_with_index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58B89E7" w14:textId="77777777" w:rsidR="00196DF7" w:rsidRDefault="00196DF7" w:rsidP="00196DF7">
      <w:pPr>
        <w:rPr>
          <w:ins w:id="3317" w:author="additional changes for RAN4#99-e" w:date="2021-05-11T15:52:00Z"/>
          <w:rFonts w:cs="v4.2.0"/>
        </w:rPr>
      </w:pPr>
      <w:ins w:id="3318" w:author="additional changes for RAN4#99-e" w:date="2021-05-11T15:52:00Z">
        <w:r>
          <w:rPr>
            <w:rFonts w:cs="v4.2.0"/>
          </w:rPr>
          <w:t xml:space="preserve">In test 2 with per-FR gap, the UE shall send one Event B2 triggered measurement report, with a measurement reporting delay less than </w:t>
        </w:r>
        <w:proofErr w:type="spellStart"/>
        <w:r>
          <w:t>T</w:t>
        </w:r>
        <w:r>
          <w:rPr>
            <w:vertAlign w:val="subscript"/>
          </w:rPr>
          <w:t>identify_irat_cca_with_index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53658B6" w14:textId="77777777" w:rsidR="00196DF7" w:rsidRDefault="00196DF7" w:rsidP="00196DF7">
      <w:pPr>
        <w:rPr>
          <w:ins w:id="3319" w:author="additional changes for RAN4#99-e" w:date="2021-05-11T15:52:00Z"/>
          <w:rFonts w:cs="v4.2.0"/>
        </w:rPr>
      </w:pPr>
      <w:ins w:id="3320" w:author="additional changes for RAN4#99-e" w:date="2021-05-11T15:52:00Z">
        <w:r>
          <w:rPr>
            <w:rFonts w:cs="v4.2.0"/>
          </w:rPr>
          <w:t>In test 1 and test 2, the UE is required to report SSB time index.</w:t>
        </w:r>
      </w:ins>
    </w:p>
    <w:p w14:paraId="10F5DFEA" w14:textId="77777777" w:rsidR="00196DF7" w:rsidRDefault="00196DF7" w:rsidP="00196DF7">
      <w:pPr>
        <w:pStyle w:val="NO"/>
        <w:rPr>
          <w:ins w:id="3321" w:author="additional changes for RAN4#99-e" w:date="2021-05-11T15:52:00Z"/>
        </w:rPr>
      </w:pPr>
      <w:ins w:id="3322" w:author="additional changes for RAN4#99-e" w:date="2021-05-11T15:5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39BC469" w14:textId="77777777" w:rsidR="00196DF7" w:rsidRDefault="00196DF7" w:rsidP="00196DF7">
      <w:pPr>
        <w:pStyle w:val="40"/>
        <w:rPr>
          <w:ins w:id="3323" w:author="additional changes for RAN4#99-e" w:date="2021-05-11T15:52:00Z"/>
          <w:szCs w:val="24"/>
        </w:rPr>
      </w:pPr>
      <w:ins w:id="3324" w:author="additional changes for RAN4#99-e" w:date="2021-05-11T15:52:00Z">
        <w:r>
          <w:rPr>
            <w:szCs w:val="24"/>
          </w:rPr>
          <w:lastRenderedPageBreak/>
          <w:t>A.10.4.4.4</w:t>
        </w:r>
        <w:r>
          <w:rPr>
            <w:szCs w:val="24"/>
          </w:rPr>
          <w:tab/>
        </w:r>
        <w:r>
          <w:t xml:space="preserve">NR Inter-RAT </w:t>
        </w:r>
        <w:r>
          <w:rPr>
            <w:szCs w:val="24"/>
          </w:rPr>
          <w:t>event triggered reporting tests for FR1 with SSB time index detection when DRX is used</w:t>
        </w:r>
      </w:ins>
    </w:p>
    <w:p w14:paraId="49CAD705" w14:textId="77777777" w:rsidR="00196DF7" w:rsidRDefault="00196DF7" w:rsidP="00196DF7">
      <w:pPr>
        <w:pStyle w:val="5"/>
        <w:rPr>
          <w:ins w:id="3325" w:author="additional changes for RAN4#99-e" w:date="2021-05-11T15:52:00Z"/>
        </w:rPr>
      </w:pPr>
      <w:ins w:id="3326" w:author="additional changes for RAN4#99-e" w:date="2021-05-11T15:52:00Z">
        <w:r>
          <w:t>A.10.4.4.4.1</w:t>
        </w:r>
        <w:r>
          <w:tab/>
          <w:t>Test Purpose and Environment</w:t>
        </w:r>
      </w:ins>
    </w:p>
    <w:p w14:paraId="05A7C3B8" w14:textId="77777777" w:rsidR="00196DF7" w:rsidRDefault="00196DF7" w:rsidP="00196DF7">
      <w:pPr>
        <w:rPr>
          <w:ins w:id="3327" w:author="additional changes for RAN4#99-e" w:date="2021-05-11T15:52:00Z"/>
          <w:rFonts w:cs="v4.2.0"/>
        </w:rPr>
      </w:pPr>
      <w:ins w:id="3328" w:author="additional changes for RAN4#99-e" w:date="2021-05-11T15:52:00Z">
        <w:r>
          <w:rPr>
            <w:rFonts w:cs="v4.2.0"/>
          </w:rPr>
          <w:t xml:space="preserve">The purpose of this test is to verify that the UE makes correct reporting of an event. This test will partly verify the NR inter-RAT cell search requirements in clause 8.1.2.4.21of </w:t>
        </w:r>
        <w:r>
          <w:rPr>
            <w:lang w:eastAsia="zh-CN"/>
          </w:rPr>
          <w:t>TS 36.133</w:t>
        </w:r>
        <w:r>
          <w:rPr>
            <w:rFonts w:cs="v4.2.0"/>
          </w:rPr>
          <w:t xml:space="preserve"> [15] for E-UTRAN FDD-NR measurements and clause 8.1.2.4.22 of </w:t>
        </w:r>
        <w:r>
          <w:rPr>
            <w:lang w:eastAsia="zh-CN"/>
          </w:rPr>
          <w:t>TS 36.133 </w:t>
        </w:r>
        <w:r>
          <w:rPr>
            <w:rFonts w:cs="v4.2.0"/>
          </w:rPr>
          <w:t>[15] for E-UTRAN TDD-NR measurements.</w:t>
        </w:r>
      </w:ins>
    </w:p>
    <w:p w14:paraId="100C28B6" w14:textId="77777777" w:rsidR="00196DF7" w:rsidRDefault="00196DF7" w:rsidP="00196DF7">
      <w:pPr>
        <w:rPr>
          <w:ins w:id="3329" w:author="additional changes for RAN4#99-e" w:date="2021-05-11T15:52:00Z"/>
          <w:rFonts w:cs="v4.2.0"/>
        </w:rPr>
      </w:pPr>
      <w:ins w:id="3330" w:author="additional changes for RAN4#99-e" w:date="2021-05-11T15:52:00Z">
        <w:r w:rsidRPr="000D4B3C">
          <w:rPr>
            <w:rFonts w:cs="v4.2.0"/>
          </w:rPr>
          <w:t xml:space="preserve">In this test, there are three cells: LTE cell 1 as </w:t>
        </w:r>
        <w:proofErr w:type="spellStart"/>
        <w:r w:rsidRPr="000D4B3C">
          <w:rPr>
            <w:rFonts w:cs="v4.2.0"/>
          </w:rPr>
          <w:t>PCell</w:t>
        </w:r>
        <w:proofErr w:type="spellEnd"/>
        <w:r w:rsidRPr="000D4B3C">
          <w:rPr>
            <w:rFonts w:cs="v4.2.0"/>
          </w:rPr>
          <w:t xml:space="preserve"> on E-UTRA RF channel 1, NR cell 2 as </w:t>
        </w:r>
        <w:proofErr w:type="spellStart"/>
        <w:r w:rsidRPr="000D4B3C">
          <w:rPr>
            <w:rFonts w:cs="v4.2.0"/>
          </w:rPr>
          <w:t>PSCell</w:t>
        </w:r>
        <w:proofErr w:type="spellEnd"/>
        <w:r w:rsidRPr="000D4B3C">
          <w:rPr>
            <w:rFonts w:cs="v4.2.0"/>
          </w:rPr>
          <w:t xml:space="preserve"> in FR1 with CCA on NR RF channel 1 and NR cell 3 as neighbour cell in FR1 with CCA on NR RF channel 2.  </w:t>
        </w:r>
        <w:r>
          <w:rPr>
            <w:rFonts w:cs="v4.2.0"/>
          </w:rPr>
          <w:t xml:space="preserve">The test parameters are given in Tables A.10.4.4.4.1-1, A.10.4.4.4.1-2, A.10.4.4.4.1-3 and A.10.4.4.4.1-4. Cell </w:t>
        </w:r>
        <w:r>
          <w:t>transmits SSBs in DBT windows according to DL CCA model.</w:t>
        </w:r>
      </w:ins>
    </w:p>
    <w:p w14:paraId="3D8290CE" w14:textId="77777777" w:rsidR="00196DF7" w:rsidRDefault="00196DF7" w:rsidP="00196DF7">
      <w:pPr>
        <w:rPr>
          <w:ins w:id="3331" w:author="additional changes for RAN4#99-e" w:date="2021-05-11T15:52:00Z"/>
          <w:rFonts w:cs="v4.2.0"/>
        </w:rPr>
      </w:pPr>
      <w:ins w:id="3332" w:author="additional changes for RAN4#99-e" w:date="2021-05-11T15:52:00Z">
        <w:r>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ins>
    </w:p>
    <w:p w14:paraId="54F9FBA3" w14:textId="77777777" w:rsidR="00196DF7" w:rsidRDefault="00196DF7" w:rsidP="00196DF7">
      <w:pPr>
        <w:rPr>
          <w:ins w:id="3333" w:author="additional changes for RAN4#99-e" w:date="2021-05-11T15:52:00Z"/>
          <w:rFonts w:cs="v4.2.0"/>
        </w:rPr>
      </w:pPr>
      <w:ins w:id="3334" w:author="additional changes for RAN4#99-e" w:date="2021-05-11T15:52:00Z">
        <w:r>
          <w:rPr>
            <w:rFonts w:cs="v4.2.0"/>
          </w:rPr>
          <w:t>In the measurement control information, it is indicated to the UE that event-triggered reporting with Event B2 (</w:t>
        </w:r>
        <w:proofErr w:type="spellStart"/>
        <w:r>
          <w:rPr>
            <w:rFonts w:cs="v4.2.0"/>
          </w:rPr>
          <w:t>PCell</w:t>
        </w:r>
        <w:proofErr w:type="spellEnd"/>
        <w:r>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ins>
    </w:p>
    <w:p w14:paraId="15377D06" w14:textId="77777777" w:rsidR="00196DF7" w:rsidRDefault="00196DF7" w:rsidP="00196DF7">
      <w:pPr>
        <w:pStyle w:val="TH"/>
        <w:rPr>
          <w:ins w:id="3335" w:author="additional changes for RAN4#99-e" w:date="2021-05-11T15:52:00Z"/>
        </w:rPr>
      </w:pPr>
      <w:ins w:id="3336" w:author="additional changes for RAN4#99-e" w:date="2021-05-11T15:52:00Z">
        <w:r>
          <w:t xml:space="preserve">Table A.10.4.4.4.1-1: </w:t>
        </w:r>
        <w:r>
          <w:rPr>
            <w:lang w:eastAsia="zh-CN"/>
          </w:rPr>
          <w:t xml:space="preserve">NR inter-RAT </w:t>
        </w:r>
        <w:r>
          <w:t>event triggered reporting</w:t>
        </w:r>
        <w:r>
          <w:rPr>
            <w:lang w:eastAsia="zh-CN"/>
          </w:rPr>
          <w:t xml:space="preserve"> tests</w:t>
        </w:r>
        <w:r>
          <w:t xml:space="preserve"> with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96DF7" w14:paraId="3CC09CBB" w14:textId="77777777" w:rsidTr="00806DBC">
        <w:trPr>
          <w:trHeight w:val="274"/>
          <w:jc w:val="center"/>
          <w:ins w:id="3337"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0CC41CBC" w14:textId="77777777" w:rsidR="00196DF7" w:rsidRDefault="00196DF7" w:rsidP="00806DBC">
            <w:pPr>
              <w:pStyle w:val="TAH"/>
              <w:spacing w:line="254" w:lineRule="auto"/>
              <w:rPr>
                <w:ins w:id="3338" w:author="additional changes for RAN4#99-e" w:date="2021-05-11T15:52:00Z"/>
                <w:lang w:eastAsia="zh-TW"/>
              </w:rPr>
            </w:pPr>
            <w:ins w:id="3339" w:author="additional changes for RAN4#99-e" w:date="2021-05-11T15:52: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5A8F0BB2" w14:textId="77777777" w:rsidR="00196DF7" w:rsidRDefault="00196DF7" w:rsidP="00806DBC">
            <w:pPr>
              <w:pStyle w:val="TAH"/>
              <w:spacing w:line="254" w:lineRule="auto"/>
              <w:rPr>
                <w:ins w:id="3340" w:author="additional changes for RAN4#99-e" w:date="2021-05-11T15:52:00Z"/>
                <w:lang w:eastAsia="zh-TW"/>
              </w:rPr>
            </w:pPr>
            <w:ins w:id="3341" w:author="additional changes for RAN4#99-e" w:date="2021-05-11T15:52:00Z">
              <w:r>
                <w:rPr>
                  <w:lang w:eastAsia="zh-TW"/>
                </w:rPr>
                <w:t>Description</w:t>
              </w:r>
            </w:ins>
          </w:p>
        </w:tc>
      </w:tr>
      <w:tr w:rsidR="00196DF7" w14:paraId="01F8BDFB" w14:textId="77777777" w:rsidTr="00806DBC">
        <w:trPr>
          <w:trHeight w:val="274"/>
          <w:jc w:val="center"/>
          <w:ins w:id="3342"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44498F72" w14:textId="77777777" w:rsidR="00196DF7" w:rsidRDefault="00196DF7" w:rsidP="00806DBC">
            <w:pPr>
              <w:pStyle w:val="TAL"/>
              <w:rPr>
                <w:ins w:id="3343" w:author="additional changes for RAN4#99-e" w:date="2021-05-11T15:52:00Z"/>
                <w:lang w:eastAsia="zh-TW"/>
              </w:rPr>
            </w:pPr>
            <w:ins w:id="3344" w:author="additional changes for RAN4#99-e" w:date="2021-05-11T15:52: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5510D643" w14:textId="77777777" w:rsidR="00196DF7" w:rsidRDefault="00196DF7" w:rsidP="00806DBC">
            <w:pPr>
              <w:pStyle w:val="TAL"/>
              <w:rPr>
                <w:ins w:id="3345" w:author="additional changes for RAN4#99-e" w:date="2021-05-11T15:52:00Z"/>
                <w:lang w:eastAsia="zh-TW"/>
              </w:rPr>
            </w:pPr>
            <w:ins w:id="3346" w:author="additional changes for RAN4#99-e" w:date="2021-05-11T15:52:00Z">
              <w:r>
                <w:rPr>
                  <w:lang w:eastAsia="zh-TW"/>
                </w:rPr>
                <w:t>LTE FDD; NR with CCA: SCS 30 kHz, BW 40 MHz, TDD</w:t>
              </w:r>
            </w:ins>
          </w:p>
        </w:tc>
      </w:tr>
      <w:tr w:rsidR="00196DF7" w14:paraId="3A3EA8BB" w14:textId="77777777" w:rsidTr="00806DBC">
        <w:trPr>
          <w:trHeight w:val="274"/>
          <w:jc w:val="center"/>
          <w:ins w:id="3347" w:author="additional changes for RAN4#99-e" w:date="2021-05-11T15:52:00Z"/>
        </w:trPr>
        <w:tc>
          <w:tcPr>
            <w:tcW w:w="1631" w:type="dxa"/>
            <w:tcBorders>
              <w:top w:val="single" w:sz="4" w:space="0" w:color="auto"/>
              <w:left w:val="single" w:sz="4" w:space="0" w:color="auto"/>
              <w:bottom w:val="single" w:sz="4" w:space="0" w:color="auto"/>
              <w:right w:val="single" w:sz="4" w:space="0" w:color="auto"/>
            </w:tcBorders>
            <w:hideMark/>
          </w:tcPr>
          <w:p w14:paraId="3E9D0067" w14:textId="77777777" w:rsidR="00196DF7" w:rsidRDefault="00196DF7" w:rsidP="00806DBC">
            <w:pPr>
              <w:pStyle w:val="TAL"/>
              <w:rPr>
                <w:ins w:id="3348" w:author="additional changes for RAN4#99-e" w:date="2021-05-11T15:52:00Z"/>
                <w:lang w:eastAsia="zh-TW"/>
              </w:rPr>
            </w:pPr>
            <w:ins w:id="3349" w:author="additional changes for RAN4#99-e" w:date="2021-05-11T15:52: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28254E6E" w14:textId="77777777" w:rsidR="00196DF7" w:rsidRDefault="00196DF7" w:rsidP="00806DBC">
            <w:pPr>
              <w:pStyle w:val="TAL"/>
              <w:rPr>
                <w:ins w:id="3350" w:author="additional changes for RAN4#99-e" w:date="2021-05-11T15:52:00Z"/>
                <w:lang w:eastAsia="zh-TW"/>
              </w:rPr>
            </w:pPr>
            <w:ins w:id="3351" w:author="additional changes for RAN4#99-e" w:date="2021-05-11T15:52:00Z">
              <w:r>
                <w:rPr>
                  <w:lang w:eastAsia="zh-TW"/>
                </w:rPr>
                <w:t>LTE TDD; NR with CCA: SCS 30 kHz, BW 40 MHz, TDD</w:t>
              </w:r>
            </w:ins>
          </w:p>
        </w:tc>
      </w:tr>
      <w:tr w:rsidR="00196DF7" w14:paraId="5B8BD450" w14:textId="77777777" w:rsidTr="00806DBC">
        <w:trPr>
          <w:trHeight w:val="274"/>
          <w:jc w:val="center"/>
          <w:ins w:id="3352" w:author="additional changes for RAN4#99-e" w:date="2021-05-11T15:52:00Z"/>
        </w:trPr>
        <w:tc>
          <w:tcPr>
            <w:tcW w:w="6601" w:type="dxa"/>
            <w:gridSpan w:val="2"/>
            <w:tcBorders>
              <w:top w:val="single" w:sz="4" w:space="0" w:color="auto"/>
              <w:left w:val="single" w:sz="4" w:space="0" w:color="auto"/>
              <w:bottom w:val="single" w:sz="4" w:space="0" w:color="auto"/>
              <w:right w:val="single" w:sz="4" w:space="0" w:color="auto"/>
            </w:tcBorders>
            <w:hideMark/>
          </w:tcPr>
          <w:p w14:paraId="10DBCE73" w14:textId="77777777" w:rsidR="00196DF7" w:rsidRDefault="00196DF7" w:rsidP="00806DBC">
            <w:pPr>
              <w:pStyle w:val="TAN"/>
              <w:rPr>
                <w:ins w:id="3353" w:author="additional changes for RAN4#99-e" w:date="2021-05-11T15:52:00Z"/>
                <w:lang w:eastAsia="zh-TW"/>
              </w:rPr>
            </w:pPr>
            <w:ins w:id="3354" w:author="additional changes for RAN4#99-e" w:date="2021-05-11T15:52:00Z">
              <w:r>
                <w:rPr>
                  <w:lang w:eastAsia="zh-TW"/>
                </w:rPr>
                <w:t>NOTE:</w:t>
              </w:r>
              <w:r>
                <w:rPr>
                  <w:lang w:eastAsia="zh-TW"/>
                </w:rPr>
                <w:tab/>
                <w:t>The UE is only required to pass in one of the supported test configurations in FR1</w:t>
              </w:r>
            </w:ins>
          </w:p>
        </w:tc>
      </w:tr>
    </w:tbl>
    <w:p w14:paraId="1E5CE64B" w14:textId="77777777" w:rsidR="00196DF7" w:rsidRDefault="00196DF7" w:rsidP="00196DF7">
      <w:pPr>
        <w:rPr>
          <w:ins w:id="3355" w:author="additional changes for RAN4#99-e" w:date="2021-05-11T15:52:00Z"/>
          <w:rFonts w:cs="v4.2.0"/>
        </w:rPr>
      </w:pPr>
    </w:p>
    <w:p w14:paraId="6CFB8DEE" w14:textId="77777777" w:rsidR="00196DF7" w:rsidRDefault="00196DF7" w:rsidP="00196DF7">
      <w:pPr>
        <w:pStyle w:val="TH"/>
        <w:rPr>
          <w:ins w:id="3356" w:author="additional changes for RAN4#99-e" w:date="2021-05-11T15:52:00Z"/>
        </w:rPr>
      </w:pPr>
      <w:ins w:id="3357" w:author="additional changes for RAN4#99-e" w:date="2021-05-11T15:52:00Z">
        <w:r>
          <w:rPr>
            <w:rFonts w:cs="v4.2.0"/>
          </w:rPr>
          <w:t>Table A.10.4.4.4.1-2: General test parameters for NR inter-RAT event triggered reporting for FR1 with SSB time index detection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196DF7" w14:paraId="098AEF0A" w14:textId="77777777" w:rsidTr="003865E6">
        <w:trPr>
          <w:cantSplit/>
          <w:trHeight w:val="80"/>
          <w:ins w:id="3358" w:author="additional changes for RAN4#99-e" w:date="2021-05-11T15:52:00Z"/>
        </w:trPr>
        <w:tc>
          <w:tcPr>
            <w:tcW w:w="2118" w:type="dxa"/>
            <w:gridSpan w:val="2"/>
            <w:tcBorders>
              <w:top w:val="single" w:sz="4" w:space="0" w:color="auto"/>
              <w:left w:val="single" w:sz="4" w:space="0" w:color="auto"/>
              <w:bottom w:val="nil"/>
              <w:right w:val="single" w:sz="4" w:space="0" w:color="auto"/>
            </w:tcBorders>
            <w:hideMark/>
          </w:tcPr>
          <w:p w14:paraId="0980D6A1" w14:textId="77777777" w:rsidR="00196DF7" w:rsidRDefault="00196DF7" w:rsidP="00806DBC">
            <w:pPr>
              <w:pStyle w:val="TAH"/>
              <w:rPr>
                <w:ins w:id="3359" w:author="additional changes for RAN4#99-e" w:date="2021-05-11T15:52:00Z"/>
              </w:rPr>
            </w:pPr>
            <w:ins w:id="3360" w:author="additional changes for RAN4#99-e" w:date="2021-05-11T15:52:00Z">
              <w:r>
                <w:t>Parameter</w:t>
              </w:r>
            </w:ins>
          </w:p>
        </w:tc>
        <w:tc>
          <w:tcPr>
            <w:tcW w:w="596" w:type="dxa"/>
            <w:tcBorders>
              <w:top w:val="single" w:sz="4" w:space="0" w:color="auto"/>
              <w:left w:val="single" w:sz="4" w:space="0" w:color="auto"/>
              <w:bottom w:val="nil"/>
              <w:right w:val="single" w:sz="4" w:space="0" w:color="auto"/>
            </w:tcBorders>
            <w:hideMark/>
          </w:tcPr>
          <w:p w14:paraId="2EB69902" w14:textId="77777777" w:rsidR="00196DF7" w:rsidRDefault="00196DF7" w:rsidP="00806DBC">
            <w:pPr>
              <w:pStyle w:val="TAH"/>
              <w:rPr>
                <w:ins w:id="3361" w:author="additional changes for RAN4#99-e" w:date="2021-05-11T15:52:00Z"/>
              </w:rPr>
            </w:pPr>
            <w:ins w:id="3362" w:author="additional changes for RAN4#99-e" w:date="2021-05-11T15:52:00Z">
              <w:r>
                <w:t>Unit</w:t>
              </w:r>
            </w:ins>
          </w:p>
        </w:tc>
        <w:tc>
          <w:tcPr>
            <w:tcW w:w="1251" w:type="dxa"/>
            <w:tcBorders>
              <w:top w:val="single" w:sz="4" w:space="0" w:color="auto"/>
              <w:left w:val="single" w:sz="4" w:space="0" w:color="auto"/>
              <w:bottom w:val="nil"/>
              <w:right w:val="single" w:sz="4" w:space="0" w:color="auto"/>
            </w:tcBorders>
            <w:hideMark/>
          </w:tcPr>
          <w:p w14:paraId="2E18B63F" w14:textId="77777777" w:rsidR="00196DF7" w:rsidRDefault="00196DF7" w:rsidP="00806DBC">
            <w:pPr>
              <w:pStyle w:val="TAH"/>
              <w:rPr>
                <w:ins w:id="3363" w:author="additional changes for RAN4#99-e" w:date="2021-05-11T15:52:00Z"/>
              </w:rPr>
            </w:pPr>
            <w:ins w:id="3364" w:author="additional changes for RAN4#99-e" w:date="2021-05-11T15:52:00Z">
              <w:r>
                <w:t>Test configuration</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05146489" w14:textId="77777777" w:rsidR="00196DF7" w:rsidRDefault="00196DF7" w:rsidP="00806DBC">
            <w:pPr>
              <w:pStyle w:val="TAH"/>
              <w:rPr>
                <w:ins w:id="3365" w:author="additional changes for RAN4#99-e" w:date="2021-05-11T15:52:00Z"/>
              </w:rPr>
            </w:pPr>
            <w:ins w:id="3366" w:author="additional changes for RAN4#99-e" w:date="2021-05-11T15:52:00Z">
              <w:r>
                <w:t>Value</w:t>
              </w:r>
            </w:ins>
          </w:p>
        </w:tc>
        <w:tc>
          <w:tcPr>
            <w:tcW w:w="3544" w:type="dxa"/>
            <w:tcBorders>
              <w:top w:val="single" w:sz="4" w:space="0" w:color="auto"/>
              <w:left w:val="single" w:sz="4" w:space="0" w:color="auto"/>
              <w:bottom w:val="nil"/>
              <w:right w:val="single" w:sz="4" w:space="0" w:color="auto"/>
            </w:tcBorders>
            <w:hideMark/>
          </w:tcPr>
          <w:p w14:paraId="7A61807B" w14:textId="77777777" w:rsidR="00196DF7" w:rsidRDefault="00196DF7" w:rsidP="00806DBC">
            <w:pPr>
              <w:pStyle w:val="TAH"/>
              <w:rPr>
                <w:ins w:id="3367" w:author="additional changes for RAN4#99-e" w:date="2021-05-11T15:52:00Z"/>
              </w:rPr>
            </w:pPr>
            <w:ins w:id="3368" w:author="additional changes for RAN4#99-e" w:date="2021-05-11T15:52:00Z">
              <w:r>
                <w:t>Comment</w:t>
              </w:r>
            </w:ins>
          </w:p>
        </w:tc>
      </w:tr>
      <w:tr w:rsidR="00196DF7" w14:paraId="7CE02393" w14:textId="77777777" w:rsidTr="003865E6">
        <w:trPr>
          <w:cantSplit/>
          <w:trHeight w:val="79"/>
          <w:ins w:id="3369" w:author="additional changes for RAN4#99-e" w:date="2021-05-11T15:52:00Z"/>
        </w:trPr>
        <w:tc>
          <w:tcPr>
            <w:tcW w:w="2118" w:type="dxa"/>
            <w:gridSpan w:val="2"/>
            <w:tcBorders>
              <w:top w:val="nil"/>
              <w:left w:val="single" w:sz="4" w:space="0" w:color="auto"/>
              <w:bottom w:val="single" w:sz="4" w:space="0" w:color="auto"/>
              <w:right w:val="single" w:sz="4" w:space="0" w:color="auto"/>
            </w:tcBorders>
          </w:tcPr>
          <w:p w14:paraId="32010BF4" w14:textId="77777777" w:rsidR="00196DF7" w:rsidRDefault="00196DF7" w:rsidP="00806DBC">
            <w:pPr>
              <w:pStyle w:val="TAH"/>
              <w:rPr>
                <w:ins w:id="3370" w:author="additional changes for RAN4#99-e" w:date="2021-05-11T15:52:00Z"/>
              </w:rPr>
            </w:pPr>
          </w:p>
        </w:tc>
        <w:tc>
          <w:tcPr>
            <w:tcW w:w="596" w:type="dxa"/>
            <w:tcBorders>
              <w:top w:val="nil"/>
              <w:left w:val="single" w:sz="4" w:space="0" w:color="auto"/>
              <w:bottom w:val="single" w:sz="4" w:space="0" w:color="auto"/>
              <w:right w:val="single" w:sz="4" w:space="0" w:color="auto"/>
            </w:tcBorders>
          </w:tcPr>
          <w:p w14:paraId="6D3467C1" w14:textId="77777777" w:rsidR="00196DF7" w:rsidRDefault="00196DF7" w:rsidP="00806DBC">
            <w:pPr>
              <w:pStyle w:val="TAH"/>
              <w:rPr>
                <w:ins w:id="3371" w:author="additional changes for RAN4#99-e" w:date="2021-05-11T15:52:00Z"/>
              </w:rPr>
            </w:pPr>
          </w:p>
        </w:tc>
        <w:tc>
          <w:tcPr>
            <w:tcW w:w="1251" w:type="dxa"/>
            <w:tcBorders>
              <w:top w:val="nil"/>
              <w:left w:val="single" w:sz="4" w:space="0" w:color="auto"/>
              <w:bottom w:val="single" w:sz="4" w:space="0" w:color="auto"/>
              <w:right w:val="single" w:sz="4" w:space="0" w:color="auto"/>
            </w:tcBorders>
          </w:tcPr>
          <w:p w14:paraId="0E7D4855" w14:textId="77777777" w:rsidR="00196DF7" w:rsidRDefault="00196DF7" w:rsidP="00806DBC">
            <w:pPr>
              <w:pStyle w:val="TAH"/>
              <w:rPr>
                <w:ins w:id="3372" w:author="additional changes for RAN4#99-e" w:date="2021-05-11T15:52:00Z"/>
              </w:rPr>
            </w:pPr>
          </w:p>
        </w:tc>
        <w:tc>
          <w:tcPr>
            <w:tcW w:w="566" w:type="dxa"/>
            <w:tcBorders>
              <w:top w:val="single" w:sz="4" w:space="0" w:color="auto"/>
              <w:left w:val="single" w:sz="4" w:space="0" w:color="auto"/>
              <w:bottom w:val="single" w:sz="4" w:space="0" w:color="auto"/>
              <w:right w:val="single" w:sz="4" w:space="0" w:color="auto"/>
            </w:tcBorders>
            <w:hideMark/>
          </w:tcPr>
          <w:p w14:paraId="774CAA09" w14:textId="77777777" w:rsidR="00196DF7" w:rsidRDefault="00196DF7" w:rsidP="00806DBC">
            <w:pPr>
              <w:pStyle w:val="TAH"/>
              <w:rPr>
                <w:ins w:id="3373" w:author="additional changes for RAN4#99-e" w:date="2021-05-11T15:52:00Z"/>
              </w:rPr>
            </w:pPr>
            <w:ins w:id="3374" w:author="additional changes for RAN4#99-e" w:date="2021-05-11T15:52:00Z">
              <w:r>
                <w:t>Test 1</w:t>
              </w:r>
            </w:ins>
          </w:p>
        </w:tc>
        <w:tc>
          <w:tcPr>
            <w:tcW w:w="567" w:type="dxa"/>
            <w:tcBorders>
              <w:top w:val="single" w:sz="4" w:space="0" w:color="auto"/>
              <w:left w:val="single" w:sz="4" w:space="0" w:color="auto"/>
              <w:bottom w:val="single" w:sz="4" w:space="0" w:color="auto"/>
              <w:right w:val="single" w:sz="4" w:space="0" w:color="auto"/>
            </w:tcBorders>
            <w:hideMark/>
          </w:tcPr>
          <w:p w14:paraId="53240E35" w14:textId="77777777" w:rsidR="00196DF7" w:rsidRDefault="00196DF7" w:rsidP="00806DBC">
            <w:pPr>
              <w:pStyle w:val="TAH"/>
              <w:rPr>
                <w:ins w:id="3375" w:author="additional changes for RAN4#99-e" w:date="2021-05-11T15:52:00Z"/>
              </w:rPr>
            </w:pPr>
            <w:ins w:id="3376" w:author="additional changes for RAN4#99-e" w:date="2021-05-11T15:52:00Z">
              <w:r>
                <w:t>Test 2</w:t>
              </w:r>
            </w:ins>
          </w:p>
        </w:tc>
        <w:tc>
          <w:tcPr>
            <w:tcW w:w="567" w:type="dxa"/>
            <w:tcBorders>
              <w:top w:val="single" w:sz="4" w:space="0" w:color="auto"/>
              <w:left w:val="single" w:sz="4" w:space="0" w:color="auto"/>
              <w:bottom w:val="single" w:sz="4" w:space="0" w:color="auto"/>
              <w:right w:val="single" w:sz="4" w:space="0" w:color="auto"/>
            </w:tcBorders>
            <w:hideMark/>
          </w:tcPr>
          <w:p w14:paraId="2941F9AC" w14:textId="77777777" w:rsidR="00196DF7" w:rsidRDefault="00196DF7" w:rsidP="00806DBC">
            <w:pPr>
              <w:pStyle w:val="TAH"/>
              <w:rPr>
                <w:ins w:id="3377" w:author="additional changes for RAN4#99-e" w:date="2021-05-11T15:52:00Z"/>
              </w:rPr>
            </w:pPr>
            <w:ins w:id="3378" w:author="additional changes for RAN4#99-e" w:date="2021-05-11T15:52:00Z">
              <w:r>
                <w:t>Test 3</w:t>
              </w:r>
            </w:ins>
          </w:p>
        </w:tc>
        <w:tc>
          <w:tcPr>
            <w:tcW w:w="567" w:type="dxa"/>
            <w:tcBorders>
              <w:top w:val="single" w:sz="4" w:space="0" w:color="auto"/>
              <w:left w:val="single" w:sz="4" w:space="0" w:color="auto"/>
              <w:bottom w:val="single" w:sz="4" w:space="0" w:color="auto"/>
              <w:right w:val="single" w:sz="4" w:space="0" w:color="auto"/>
            </w:tcBorders>
            <w:hideMark/>
          </w:tcPr>
          <w:p w14:paraId="6313FCF8" w14:textId="77777777" w:rsidR="00196DF7" w:rsidRDefault="00196DF7" w:rsidP="00806DBC">
            <w:pPr>
              <w:pStyle w:val="TAH"/>
              <w:rPr>
                <w:ins w:id="3379" w:author="additional changes for RAN4#99-e" w:date="2021-05-11T15:52:00Z"/>
              </w:rPr>
            </w:pPr>
            <w:ins w:id="3380" w:author="additional changes for RAN4#99-e" w:date="2021-05-11T15:52:00Z">
              <w:r>
                <w:t xml:space="preserve">Test </w:t>
              </w:r>
            </w:ins>
          </w:p>
        </w:tc>
        <w:tc>
          <w:tcPr>
            <w:tcW w:w="3544" w:type="dxa"/>
            <w:tcBorders>
              <w:top w:val="nil"/>
              <w:left w:val="single" w:sz="4" w:space="0" w:color="auto"/>
              <w:bottom w:val="single" w:sz="4" w:space="0" w:color="auto"/>
              <w:right w:val="single" w:sz="4" w:space="0" w:color="auto"/>
            </w:tcBorders>
          </w:tcPr>
          <w:p w14:paraId="10DCACDC" w14:textId="77777777" w:rsidR="00196DF7" w:rsidRDefault="00196DF7" w:rsidP="00806DBC">
            <w:pPr>
              <w:pStyle w:val="TAH"/>
              <w:rPr>
                <w:ins w:id="3381" w:author="additional changes for RAN4#99-e" w:date="2021-05-11T15:52:00Z"/>
              </w:rPr>
            </w:pPr>
          </w:p>
        </w:tc>
      </w:tr>
      <w:tr w:rsidR="00196DF7" w14:paraId="3F393092" w14:textId="77777777" w:rsidTr="003865E6">
        <w:trPr>
          <w:cantSplit/>
          <w:trHeight w:val="382"/>
          <w:ins w:id="3382"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3DC1AC53" w14:textId="77777777" w:rsidR="00196DF7" w:rsidRDefault="00196DF7" w:rsidP="00806DBC">
            <w:pPr>
              <w:pStyle w:val="TAL"/>
              <w:rPr>
                <w:ins w:id="3383" w:author="additional changes for RAN4#99-e" w:date="2021-05-11T15:52:00Z"/>
                <w:lang w:val="sv-FI"/>
              </w:rPr>
            </w:pPr>
            <w:ins w:id="3384" w:author="additional changes for RAN4#99-e" w:date="2021-05-11T15:52:00Z">
              <w:r>
                <w:rPr>
                  <w:lang w:val="sv-FI"/>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49FCB19C" w14:textId="77777777" w:rsidR="00196DF7" w:rsidRDefault="00196DF7" w:rsidP="00806DBC">
            <w:pPr>
              <w:pStyle w:val="TAL"/>
              <w:rPr>
                <w:ins w:id="3385" w:author="additional changes for RAN4#99-e" w:date="2021-05-11T15:52:00Z"/>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7E36961E" w14:textId="77777777" w:rsidR="00196DF7" w:rsidRDefault="00196DF7" w:rsidP="00806DBC">
            <w:pPr>
              <w:pStyle w:val="TAL"/>
              <w:rPr>
                <w:ins w:id="3386" w:author="additional changes for RAN4#99-e" w:date="2021-05-11T15:52:00Z"/>
                <w:rFonts w:cs="Arial"/>
              </w:rPr>
            </w:pPr>
            <w:ins w:id="3387"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0F2A050C" w14:textId="77777777" w:rsidR="00196DF7" w:rsidRDefault="00196DF7" w:rsidP="00806DBC">
            <w:pPr>
              <w:pStyle w:val="TAL"/>
              <w:rPr>
                <w:ins w:id="3388" w:author="additional changes for RAN4#99-e" w:date="2021-05-11T15:52:00Z"/>
                <w:bCs/>
              </w:rPr>
            </w:pPr>
            <w:ins w:id="3389" w:author="additional changes for RAN4#99-e" w:date="2021-05-11T15:52:00Z">
              <w:r>
                <w:rPr>
                  <w:bCs/>
                </w:rPr>
                <w:t>1</w:t>
              </w:r>
            </w:ins>
          </w:p>
        </w:tc>
        <w:tc>
          <w:tcPr>
            <w:tcW w:w="3544" w:type="dxa"/>
            <w:tcBorders>
              <w:top w:val="single" w:sz="4" w:space="0" w:color="auto"/>
              <w:left w:val="single" w:sz="4" w:space="0" w:color="auto"/>
              <w:bottom w:val="single" w:sz="4" w:space="0" w:color="auto"/>
              <w:right w:val="single" w:sz="4" w:space="0" w:color="auto"/>
            </w:tcBorders>
            <w:hideMark/>
          </w:tcPr>
          <w:p w14:paraId="5A10527B" w14:textId="77777777" w:rsidR="00196DF7" w:rsidRDefault="00196DF7" w:rsidP="00806DBC">
            <w:pPr>
              <w:pStyle w:val="TAL"/>
              <w:rPr>
                <w:ins w:id="3390" w:author="additional changes for RAN4#99-e" w:date="2021-05-11T15:52:00Z"/>
                <w:bCs/>
              </w:rPr>
            </w:pPr>
            <w:ins w:id="3391" w:author="additional changes for RAN4#99-e" w:date="2021-05-11T15:52:00Z">
              <w:r>
                <w:rPr>
                  <w:bCs/>
                </w:rPr>
                <w:t>One E-</w:t>
              </w:r>
              <w:proofErr w:type="spellStart"/>
              <w:r>
                <w:rPr>
                  <w:bCs/>
                </w:rPr>
                <w:t>UTRAcarrier</w:t>
              </w:r>
              <w:proofErr w:type="spellEnd"/>
              <w:r>
                <w:rPr>
                  <w:bCs/>
                </w:rPr>
                <w:t xml:space="preserve"> frequency is used.</w:t>
              </w:r>
            </w:ins>
          </w:p>
        </w:tc>
      </w:tr>
      <w:tr w:rsidR="00196DF7" w14:paraId="6A91B544" w14:textId="77777777" w:rsidTr="003865E6">
        <w:trPr>
          <w:cantSplit/>
          <w:trHeight w:val="382"/>
          <w:ins w:id="3392"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10091C7F" w14:textId="77777777" w:rsidR="00196DF7" w:rsidRDefault="00196DF7" w:rsidP="00806DBC">
            <w:pPr>
              <w:pStyle w:val="TAL"/>
              <w:rPr>
                <w:ins w:id="3393" w:author="additional changes for RAN4#99-e" w:date="2021-05-11T15:52:00Z"/>
                <w:lang w:eastAsia="zh-CN"/>
              </w:rPr>
            </w:pPr>
            <w:ins w:id="3394" w:author="additional changes for RAN4#99-e" w:date="2021-05-11T15:52:00Z">
              <w:r>
                <w:rPr>
                  <w:lang w:eastAsia="zh-CN"/>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4896E43E" w14:textId="77777777" w:rsidR="00196DF7" w:rsidRDefault="00196DF7" w:rsidP="00806DBC">
            <w:pPr>
              <w:pStyle w:val="TAL"/>
              <w:rPr>
                <w:ins w:id="3395"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BEE986" w14:textId="77777777" w:rsidR="00196DF7" w:rsidRDefault="00196DF7" w:rsidP="00806DBC">
            <w:pPr>
              <w:pStyle w:val="TAL"/>
              <w:rPr>
                <w:ins w:id="3396" w:author="additional changes for RAN4#99-e" w:date="2021-05-11T15:52:00Z"/>
                <w:rFonts w:cs="Arial"/>
              </w:rPr>
            </w:pPr>
            <w:ins w:id="3397"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3A11B310" w14:textId="77777777" w:rsidR="00196DF7" w:rsidRDefault="00196DF7" w:rsidP="00806DBC">
            <w:pPr>
              <w:pStyle w:val="TAL"/>
              <w:rPr>
                <w:ins w:id="3398" w:author="additional changes for RAN4#99-e" w:date="2021-05-11T15:52:00Z"/>
                <w:bCs/>
                <w:lang w:eastAsia="zh-CN"/>
              </w:rPr>
            </w:pPr>
            <w:ins w:id="3399" w:author="additional changes for RAN4#99-e" w:date="2021-05-11T15:52:00Z">
              <w:r>
                <w:rPr>
                  <w:bCs/>
                  <w:lang w:eastAsia="zh-CN"/>
                </w:rPr>
                <w:t>1,2</w:t>
              </w:r>
            </w:ins>
          </w:p>
        </w:tc>
        <w:tc>
          <w:tcPr>
            <w:tcW w:w="3544" w:type="dxa"/>
            <w:tcBorders>
              <w:top w:val="single" w:sz="4" w:space="0" w:color="auto"/>
              <w:left w:val="single" w:sz="4" w:space="0" w:color="auto"/>
              <w:bottom w:val="single" w:sz="4" w:space="0" w:color="auto"/>
              <w:right w:val="single" w:sz="4" w:space="0" w:color="auto"/>
            </w:tcBorders>
            <w:hideMark/>
          </w:tcPr>
          <w:p w14:paraId="540F508B" w14:textId="77777777" w:rsidR="00196DF7" w:rsidRDefault="00196DF7" w:rsidP="00806DBC">
            <w:pPr>
              <w:pStyle w:val="TAL"/>
              <w:rPr>
                <w:ins w:id="3400" w:author="additional changes for RAN4#99-e" w:date="2021-05-11T15:52:00Z"/>
                <w:bCs/>
              </w:rPr>
            </w:pPr>
            <w:ins w:id="3401" w:author="additional changes for RAN4#99-e" w:date="2021-05-11T15:52:00Z">
              <w:r>
                <w:rPr>
                  <w:bCs/>
                </w:rPr>
                <w:t>Two FR1 NR carrier frequency under CCA is used.</w:t>
              </w:r>
            </w:ins>
          </w:p>
        </w:tc>
      </w:tr>
      <w:tr w:rsidR="003865E6" w14:paraId="3C93ABF5" w14:textId="77777777" w:rsidTr="00DC4A64">
        <w:trPr>
          <w:cantSplit/>
          <w:trHeight w:val="176"/>
          <w:ins w:id="3402" w:author="additional changes for RAN4#99-e" w:date="2021-05-11T15:52:00Z"/>
        </w:trPr>
        <w:tc>
          <w:tcPr>
            <w:tcW w:w="1059" w:type="dxa"/>
            <w:vMerge w:val="restart"/>
            <w:tcBorders>
              <w:top w:val="single" w:sz="4" w:space="0" w:color="auto"/>
              <w:left w:val="single" w:sz="4" w:space="0" w:color="auto"/>
              <w:right w:val="single" w:sz="4" w:space="0" w:color="auto"/>
            </w:tcBorders>
            <w:hideMark/>
          </w:tcPr>
          <w:p w14:paraId="0C703101" w14:textId="77777777" w:rsidR="003865E6" w:rsidRDefault="003865E6" w:rsidP="003865E6">
            <w:pPr>
              <w:pStyle w:val="TAL"/>
              <w:rPr>
                <w:ins w:id="3403" w:author="additional changes for RAN4#99-e" w:date="2021-05-11T15:52:00Z"/>
                <w:lang w:eastAsia="zh-CN"/>
              </w:rPr>
            </w:pPr>
            <w:ins w:id="3404" w:author="additional changes for RAN4#99-e" w:date="2021-05-11T15:52:00Z">
              <w:r>
                <w:rPr>
                  <w:noProof/>
                  <w:lang w:val="it-IT"/>
                </w:rPr>
                <w:t>DL CCA model</w:t>
              </w:r>
            </w:ins>
          </w:p>
        </w:tc>
        <w:tc>
          <w:tcPr>
            <w:tcW w:w="1059" w:type="dxa"/>
            <w:tcBorders>
              <w:top w:val="single" w:sz="4" w:space="0" w:color="auto"/>
              <w:left w:val="single" w:sz="4" w:space="0" w:color="auto"/>
              <w:bottom w:val="single" w:sz="4" w:space="0" w:color="auto"/>
              <w:right w:val="single" w:sz="4" w:space="0" w:color="auto"/>
            </w:tcBorders>
          </w:tcPr>
          <w:p w14:paraId="72E3EA8F" w14:textId="06ED7049" w:rsidR="003865E6" w:rsidRDefault="003865E6" w:rsidP="003865E6">
            <w:pPr>
              <w:pStyle w:val="TAL"/>
              <w:rPr>
                <w:ins w:id="3405" w:author="additional changes for RAN4#99-e" w:date="2021-05-11T15:52:00Z"/>
                <w:lang w:eastAsia="zh-CN"/>
              </w:rPr>
            </w:pPr>
            <w:ins w:id="3406" w:author="Huawei" w:date="2021-05-24T17:11:00Z">
              <w:r>
                <w:rPr>
                  <w:rPrChange w:id="3407" w:author="Huawei" w:date="2021-05-24T16:14:00Z">
                    <w:rPr>
                      <w:highlight w:val="yellow"/>
                    </w:rPr>
                  </w:rPrChange>
                </w:rPr>
                <w:t xml:space="preserve">Dynamic channel </w:t>
              </w:r>
              <w:proofErr w:type="spellStart"/>
              <w:r>
                <w:rPr>
                  <w:rPrChange w:id="3408" w:author="Huawei" w:date="2021-05-24T16:14:00Z">
                    <w:rPr>
                      <w:highlight w:val="yellow"/>
                    </w:rPr>
                  </w:rPrChange>
                </w:rPr>
                <w:t>access</w:t>
              </w:r>
              <w:r>
                <w:rPr>
                  <w:vertAlign w:val="superscript"/>
                  <w:rPrChange w:id="3409" w:author="Huawei" w:date="2021-05-24T16:14:00Z">
                    <w:rPr>
                      <w:highlight w:val="yellow"/>
                      <w:vertAlign w:val="superscript"/>
                    </w:rPr>
                  </w:rPrChange>
                </w:rPr>
                <w:t>Note</w:t>
              </w:r>
              <w:proofErr w:type="spellEnd"/>
              <w:r>
                <w:rPr>
                  <w:vertAlign w:val="superscript"/>
                  <w:rPrChange w:id="3410" w:author="Huawei" w:date="2021-05-24T16:14:00Z">
                    <w:rPr>
                      <w:highlight w:val="yellow"/>
                      <w:vertAlign w:val="superscript"/>
                    </w:rPr>
                  </w:rPrChange>
                </w:rPr>
                <w:t xml:space="preserve"> </w:t>
              </w:r>
              <w:r>
                <w:rPr>
                  <w:vertAlign w:val="superscript"/>
                </w:rPr>
                <w:t>3</w:t>
              </w:r>
              <w:r>
                <w:rPr>
                  <w:vertAlign w:val="superscript"/>
                  <w:rPrChange w:id="3411" w:author="Huawei" w:date="2021-05-24T16:14:00Z">
                    <w:rPr>
                      <w:highlight w:val="yellow"/>
                      <w:vertAlign w:val="superscript"/>
                    </w:rPr>
                  </w:rPrChange>
                </w:rPr>
                <w:t xml:space="preserve">, </w:t>
              </w:r>
              <w:r>
                <w:rPr>
                  <w:vertAlign w:val="superscript"/>
                </w:rPr>
                <w:t>5</w:t>
              </w:r>
            </w:ins>
          </w:p>
        </w:tc>
        <w:tc>
          <w:tcPr>
            <w:tcW w:w="596" w:type="dxa"/>
            <w:vMerge w:val="restart"/>
            <w:tcBorders>
              <w:top w:val="single" w:sz="4" w:space="0" w:color="auto"/>
              <w:left w:val="single" w:sz="4" w:space="0" w:color="auto"/>
              <w:right w:val="single" w:sz="4" w:space="0" w:color="auto"/>
            </w:tcBorders>
          </w:tcPr>
          <w:p w14:paraId="2CAA6FA1" w14:textId="77777777" w:rsidR="003865E6" w:rsidRDefault="003865E6" w:rsidP="003865E6">
            <w:pPr>
              <w:pStyle w:val="TAL"/>
              <w:rPr>
                <w:ins w:id="3412" w:author="additional changes for RAN4#99-e" w:date="2021-05-11T15:52:00Z"/>
                <w:rFonts w:cs="Arial"/>
              </w:rPr>
            </w:pPr>
          </w:p>
        </w:tc>
        <w:tc>
          <w:tcPr>
            <w:tcW w:w="1251" w:type="dxa"/>
            <w:vMerge w:val="restart"/>
            <w:tcBorders>
              <w:top w:val="single" w:sz="4" w:space="0" w:color="auto"/>
              <w:left w:val="single" w:sz="4" w:space="0" w:color="auto"/>
              <w:right w:val="single" w:sz="4" w:space="0" w:color="auto"/>
            </w:tcBorders>
          </w:tcPr>
          <w:p w14:paraId="21893ABF" w14:textId="77777777" w:rsidR="003865E6" w:rsidRDefault="003865E6" w:rsidP="003865E6">
            <w:pPr>
              <w:pStyle w:val="TAL"/>
              <w:rPr>
                <w:ins w:id="3413" w:author="additional changes for RAN4#99-e" w:date="2021-05-11T15:52:00Z"/>
                <w:rFonts w:cs="Arial"/>
              </w:rPr>
            </w:pPr>
          </w:p>
        </w:tc>
        <w:tc>
          <w:tcPr>
            <w:tcW w:w="2267" w:type="dxa"/>
            <w:gridSpan w:val="4"/>
            <w:vMerge w:val="restart"/>
            <w:tcBorders>
              <w:top w:val="single" w:sz="4" w:space="0" w:color="auto"/>
              <w:left w:val="single" w:sz="4" w:space="0" w:color="auto"/>
              <w:right w:val="single" w:sz="4" w:space="0" w:color="auto"/>
            </w:tcBorders>
            <w:hideMark/>
          </w:tcPr>
          <w:p w14:paraId="289F8143" w14:textId="77777777" w:rsidR="003865E6" w:rsidRDefault="003865E6" w:rsidP="003865E6">
            <w:pPr>
              <w:pStyle w:val="TAL"/>
              <w:rPr>
                <w:ins w:id="3414" w:author="additional changes for RAN4#99-e" w:date="2021-05-11T15:52:00Z"/>
                <w:bCs/>
                <w:lang w:eastAsia="zh-CN"/>
              </w:rPr>
            </w:pPr>
            <w:ins w:id="3415" w:author="additional changes for RAN4#99-e" w:date="2021-05-11T15:52:00Z">
              <w:r>
                <w:rPr>
                  <w:noProof/>
                </w:rPr>
                <w:t>As specified in clause A.3.20.2.1</w:t>
              </w:r>
            </w:ins>
          </w:p>
        </w:tc>
        <w:tc>
          <w:tcPr>
            <w:tcW w:w="3544" w:type="dxa"/>
            <w:vMerge w:val="restart"/>
            <w:tcBorders>
              <w:top w:val="single" w:sz="4" w:space="0" w:color="auto"/>
              <w:left w:val="single" w:sz="4" w:space="0" w:color="auto"/>
              <w:right w:val="single" w:sz="4" w:space="0" w:color="auto"/>
            </w:tcBorders>
          </w:tcPr>
          <w:p w14:paraId="0A2EB2F2" w14:textId="77777777" w:rsidR="003865E6" w:rsidRDefault="003865E6" w:rsidP="003865E6">
            <w:pPr>
              <w:pStyle w:val="TAL"/>
              <w:rPr>
                <w:ins w:id="3416" w:author="additional changes for RAN4#99-e" w:date="2021-05-11T15:52:00Z"/>
                <w:bCs/>
              </w:rPr>
            </w:pPr>
          </w:p>
        </w:tc>
      </w:tr>
      <w:tr w:rsidR="003865E6" w14:paraId="676DB446" w14:textId="77777777" w:rsidTr="00DC4A64">
        <w:trPr>
          <w:cantSplit/>
          <w:trHeight w:val="175"/>
          <w:ins w:id="3417" w:author="additional changes for RAN4#99-e" w:date="2021-05-11T15:52:00Z"/>
        </w:trPr>
        <w:tc>
          <w:tcPr>
            <w:tcW w:w="1059" w:type="dxa"/>
            <w:vMerge/>
            <w:tcBorders>
              <w:left w:val="single" w:sz="4" w:space="0" w:color="auto"/>
              <w:bottom w:val="single" w:sz="4" w:space="0" w:color="auto"/>
              <w:right w:val="single" w:sz="4" w:space="0" w:color="auto"/>
            </w:tcBorders>
          </w:tcPr>
          <w:p w14:paraId="58C7BE4F" w14:textId="77777777" w:rsidR="003865E6" w:rsidRDefault="003865E6" w:rsidP="003865E6">
            <w:pPr>
              <w:pStyle w:val="TAL"/>
              <w:rPr>
                <w:ins w:id="3418" w:author="additional changes for RAN4#99-e" w:date="2021-05-11T15:52:00Z"/>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D226212" w14:textId="5DF9539E" w:rsidR="003865E6" w:rsidRDefault="003865E6" w:rsidP="003865E6">
            <w:pPr>
              <w:pStyle w:val="TAL"/>
              <w:rPr>
                <w:ins w:id="3419" w:author="additional changes for RAN4#99-e" w:date="2021-05-11T15:52:00Z"/>
                <w:noProof/>
                <w:lang w:val="it-IT"/>
              </w:rPr>
            </w:pPr>
            <w:ins w:id="3420" w:author="Huawei" w:date="2021-05-24T17:11:00Z">
              <w:r>
                <w:rPr>
                  <w:rPrChange w:id="3421" w:author="Huawei" w:date="2021-05-24T16:14:00Z">
                    <w:rPr>
                      <w:highlight w:val="yellow"/>
                    </w:rPr>
                  </w:rPrChange>
                </w:rPr>
                <w:t>Semi-static channel access</w:t>
              </w:r>
              <w:r w:rsidRPr="008107CD">
                <w:rPr>
                  <w:vertAlign w:val="superscript"/>
                </w:rPr>
                <w:t xml:space="preserve"> Note </w:t>
              </w:r>
              <w:r>
                <w:rPr>
                  <w:vertAlign w:val="superscript"/>
                </w:rPr>
                <w:t>4</w:t>
              </w:r>
              <w:r>
                <w:rPr>
                  <w:vertAlign w:val="superscript"/>
                  <w:rPrChange w:id="3422" w:author="Huawei" w:date="2021-05-24T16:14:00Z">
                    <w:rPr>
                      <w:highlight w:val="yellow"/>
                      <w:vertAlign w:val="superscript"/>
                    </w:rPr>
                  </w:rPrChange>
                </w:rPr>
                <w:t xml:space="preserve">, </w:t>
              </w:r>
              <w:r>
                <w:rPr>
                  <w:vertAlign w:val="superscript"/>
                </w:rPr>
                <w:t>5</w:t>
              </w:r>
            </w:ins>
          </w:p>
        </w:tc>
        <w:tc>
          <w:tcPr>
            <w:tcW w:w="596" w:type="dxa"/>
            <w:vMerge/>
            <w:tcBorders>
              <w:left w:val="single" w:sz="4" w:space="0" w:color="auto"/>
              <w:bottom w:val="single" w:sz="4" w:space="0" w:color="auto"/>
              <w:right w:val="single" w:sz="4" w:space="0" w:color="auto"/>
            </w:tcBorders>
          </w:tcPr>
          <w:p w14:paraId="2B1952E3" w14:textId="77777777" w:rsidR="003865E6" w:rsidRDefault="003865E6" w:rsidP="003865E6">
            <w:pPr>
              <w:pStyle w:val="TAL"/>
              <w:rPr>
                <w:ins w:id="3423" w:author="additional changes for RAN4#99-e" w:date="2021-05-11T15:52:00Z"/>
                <w:rFonts w:cs="Arial"/>
              </w:rPr>
            </w:pPr>
          </w:p>
        </w:tc>
        <w:tc>
          <w:tcPr>
            <w:tcW w:w="1251" w:type="dxa"/>
            <w:vMerge/>
            <w:tcBorders>
              <w:left w:val="single" w:sz="4" w:space="0" w:color="auto"/>
              <w:bottom w:val="single" w:sz="4" w:space="0" w:color="auto"/>
              <w:right w:val="single" w:sz="4" w:space="0" w:color="auto"/>
            </w:tcBorders>
          </w:tcPr>
          <w:p w14:paraId="058D9C2B" w14:textId="77777777" w:rsidR="003865E6" w:rsidRDefault="003865E6" w:rsidP="003865E6">
            <w:pPr>
              <w:pStyle w:val="TAL"/>
              <w:rPr>
                <w:ins w:id="3424" w:author="additional changes for RAN4#99-e" w:date="2021-05-11T15:52:00Z"/>
                <w:rFonts w:cs="Arial"/>
              </w:rPr>
            </w:pPr>
          </w:p>
        </w:tc>
        <w:tc>
          <w:tcPr>
            <w:tcW w:w="2267" w:type="dxa"/>
            <w:gridSpan w:val="4"/>
            <w:vMerge/>
            <w:tcBorders>
              <w:left w:val="single" w:sz="4" w:space="0" w:color="auto"/>
              <w:bottom w:val="single" w:sz="4" w:space="0" w:color="auto"/>
              <w:right w:val="single" w:sz="4" w:space="0" w:color="auto"/>
            </w:tcBorders>
          </w:tcPr>
          <w:p w14:paraId="24ACDEF6" w14:textId="77777777" w:rsidR="003865E6" w:rsidRDefault="003865E6" w:rsidP="003865E6">
            <w:pPr>
              <w:pStyle w:val="TAL"/>
              <w:rPr>
                <w:ins w:id="3425" w:author="additional changes for RAN4#99-e" w:date="2021-05-11T15:52:00Z"/>
                <w:noProof/>
              </w:rPr>
            </w:pPr>
          </w:p>
        </w:tc>
        <w:tc>
          <w:tcPr>
            <w:tcW w:w="3544" w:type="dxa"/>
            <w:vMerge/>
            <w:tcBorders>
              <w:left w:val="single" w:sz="4" w:space="0" w:color="auto"/>
              <w:bottom w:val="single" w:sz="4" w:space="0" w:color="auto"/>
              <w:right w:val="single" w:sz="4" w:space="0" w:color="auto"/>
            </w:tcBorders>
          </w:tcPr>
          <w:p w14:paraId="16F245D5" w14:textId="77777777" w:rsidR="003865E6" w:rsidRDefault="003865E6" w:rsidP="003865E6">
            <w:pPr>
              <w:pStyle w:val="TAL"/>
              <w:rPr>
                <w:ins w:id="3426" w:author="additional changes for RAN4#99-e" w:date="2021-05-11T15:52:00Z"/>
                <w:bCs/>
              </w:rPr>
            </w:pPr>
          </w:p>
        </w:tc>
      </w:tr>
      <w:tr w:rsidR="003865E6" w14:paraId="4B074AAE" w14:textId="77777777" w:rsidTr="00C2334D">
        <w:trPr>
          <w:cantSplit/>
          <w:trHeight w:val="176"/>
          <w:ins w:id="3427" w:author="additional changes for RAN4#99-e" w:date="2021-05-11T15:52:00Z"/>
        </w:trPr>
        <w:tc>
          <w:tcPr>
            <w:tcW w:w="1059" w:type="dxa"/>
            <w:vMerge w:val="restart"/>
            <w:tcBorders>
              <w:top w:val="single" w:sz="4" w:space="0" w:color="auto"/>
              <w:left w:val="single" w:sz="4" w:space="0" w:color="auto"/>
              <w:right w:val="single" w:sz="4" w:space="0" w:color="auto"/>
            </w:tcBorders>
            <w:hideMark/>
          </w:tcPr>
          <w:p w14:paraId="67F60AD1" w14:textId="77777777" w:rsidR="003865E6" w:rsidRDefault="003865E6" w:rsidP="003865E6">
            <w:pPr>
              <w:pStyle w:val="TAL"/>
              <w:rPr>
                <w:ins w:id="3428" w:author="additional changes for RAN4#99-e" w:date="2021-05-11T15:52:00Z"/>
                <w:lang w:eastAsia="zh-CN"/>
              </w:rPr>
            </w:pPr>
            <w:ins w:id="3429" w:author="additional changes for RAN4#99-e" w:date="2021-05-11T15:52:00Z">
              <w:r>
                <w:rPr>
                  <w:noProof/>
                  <w:lang w:val="it-IT"/>
                </w:rPr>
                <w:t>UL CCA model</w:t>
              </w:r>
            </w:ins>
          </w:p>
        </w:tc>
        <w:tc>
          <w:tcPr>
            <w:tcW w:w="1059" w:type="dxa"/>
            <w:tcBorders>
              <w:top w:val="single" w:sz="4" w:space="0" w:color="auto"/>
              <w:left w:val="single" w:sz="4" w:space="0" w:color="auto"/>
              <w:bottom w:val="single" w:sz="4" w:space="0" w:color="auto"/>
              <w:right w:val="single" w:sz="4" w:space="0" w:color="auto"/>
            </w:tcBorders>
          </w:tcPr>
          <w:p w14:paraId="083898C5" w14:textId="4109CFF5" w:rsidR="003865E6" w:rsidRDefault="003865E6" w:rsidP="003865E6">
            <w:pPr>
              <w:pStyle w:val="TAL"/>
              <w:rPr>
                <w:ins w:id="3430" w:author="additional changes for RAN4#99-e" w:date="2021-05-11T15:52:00Z"/>
                <w:lang w:eastAsia="zh-CN"/>
              </w:rPr>
            </w:pPr>
            <w:ins w:id="3431" w:author="Huawei" w:date="2021-05-24T17:11:00Z">
              <w:r>
                <w:rPr>
                  <w:rPrChange w:id="3432" w:author="Huawei" w:date="2021-05-24T16:14:00Z">
                    <w:rPr>
                      <w:highlight w:val="yellow"/>
                    </w:rPr>
                  </w:rPrChange>
                </w:rPr>
                <w:t xml:space="preserve">Dynamic channel </w:t>
              </w:r>
              <w:proofErr w:type="spellStart"/>
              <w:r>
                <w:rPr>
                  <w:rPrChange w:id="3433" w:author="Huawei" w:date="2021-05-24T16:14:00Z">
                    <w:rPr>
                      <w:highlight w:val="yellow"/>
                    </w:rPr>
                  </w:rPrChange>
                </w:rPr>
                <w:t>access</w:t>
              </w:r>
              <w:r w:rsidRPr="008107CD">
                <w:rPr>
                  <w:vertAlign w:val="superscript"/>
                </w:rPr>
                <w:t>Note</w:t>
              </w:r>
              <w:proofErr w:type="spellEnd"/>
              <w:r w:rsidRPr="008107CD">
                <w:rPr>
                  <w:vertAlign w:val="superscript"/>
                </w:rPr>
                <w:t xml:space="preserve"> </w:t>
              </w:r>
              <w:r>
                <w:rPr>
                  <w:vertAlign w:val="superscript"/>
                </w:rPr>
                <w:t>3</w:t>
              </w:r>
              <w:r>
                <w:rPr>
                  <w:vertAlign w:val="superscript"/>
                  <w:rPrChange w:id="3434" w:author="Huawei" w:date="2021-05-24T16:14:00Z">
                    <w:rPr>
                      <w:highlight w:val="yellow"/>
                      <w:vertAlign w:val="superscript"/>
                    </w:rPr>
                  </w:rPrChange>
                </w:rPr>
                <w:t xml:space="preserve">, </w:t>
              </w:r>
              <w:r>
                <w:rPr>
                  <w:vertAlign w:val="superscript"/>
                </w:rPr>
                <w:t>5</w:t>
              </w:r>
            </w:ins>
          </w:p>
        </w:tc>
        <w:tc>
          <w:tcPr>
            <w:tcW w:w="596" w:type="dxa"/>
            <w:vMerge w:val="restart"/>
            <w:tcBorders>
              <w:top w:val="single" w:sz="4" w:space="0" w:color="auto"/>
              <w:left w:val="single" w:sz="4" w:space="0" w:color="auto"/>
              <w:right w:val="single" w:sz="4" w:space="0" w:color="auto"/>
            </w:tcBorders>
          </w:tcPr>
          <w:p w14:paraId="7E496AF8" w14:textId="77777777" w:rsidR="003865E6" w:rsidRDefault="003865E6" w:rsidP="003865E6">
            <w:pPr>
              <w:pStyle w:val="TAL"/>
              <w:rPr>
                <w:ins w:id="3435" w:author="additional changes for RAN4#99-e" w:date="2021-05-11T15:52:00Z"/>
                <w:rFonts w:cs="Arial"/>
              </w:rPr>
            </w:pPr>
          </w:p>
        </w:tc>
        <w:tc>
          <w:tcPr>
            <w:tcW w:w="1251" w:type="dxa"/>
            <w:vMerge w:val="restart"/>
            <w:tcBorders>
              <w:top w:val="single" w:sz="4" w:space="0" w:color="auto"/>
              <w:left w:val="single" w:sz="4" w:space="0" w:color="auto"/>
              <w:right w:val="single" w:sz="4" w:space="0" w:color="auto"/>
            </w:tcBorders>
          </w:tcPr>
          <w:p w14:paraId="6199AF24" w14:textId="77777777" w:rsidR="003865E6" w:rsidRDefault="003865E6" w:rsidP="003865E6">
            <w:pPr>
              <w:pStyle w:val="TAL"/>
              <w:rPr>
                <w:ins w:id="3436" w:author="additional changes for RAN4#99-e" w:date="2021-05-11T15:52:00Z"/>
                <w:rFonts w:cs="Arial"/>
              </w:rPr>
            </w:pPr>
          </w:p>
        </w:tc>
        <w:tc>
          <w:tcPr>
            <w:tcW w:w="2267" w:type="dxa"/>
            <w:gridSpan w:val="4"/>
            <w:vMerge w:val="restart"/>
            <w:tcBorders>
              <w:top w:val="single" w:sz="4" w:space="0" w:color="auto"/>
              <w:left w:val="single" w:sz="4" w:space="0" w:color="auto"/>
              <w:right w:val="single" w:sz="4" w:space="0" w:color="auto"/>
            </w:tcBorders>
            <w:hideMark/>
          </w:tcPr>
          <w:p w14:paraId="5FE0EC71" w14:textId="77777777" w:rsidR="003865E6" w:rsidRDefault="003865E6" w:rsidP="003865E6">
            <w:pPr>
              <w:pStyle w:val="TAL"/>
              <w:rPr>
                <w:ins w:id="3437" w:author="additional changes for RAN4#99-e" w:date="2021-05-11T15:52:00Z"/>
                <w:bCs/>
                <w:lang w:eastAsia="zh-CN"/>
              </w:rPr>
            </w:pPr>
            <w:ins w:id="3438" w:author="additional changes for RAN4#99-e" w:date="2021-05-11T15:52:00Z">
              <w:r>
                <w:rPr>
                  <w:noProof/>
                </w:rPr>
                <w:t>As specified in clause A.3.20.2.2</w:t>
              </w:r>
            </w:ins>
          </w:p>
        </w:tc>
        <w:tc>
          <w:tcPr>
            <w:tcW w:w="3544" w:type="dxa"/>
            <w:vMerge w:val="restart"/>
            <w:tcBorders>
              <w:top w:val="single" w:sz="4" w:space="0" w:color="auto"/>
              <w:left w:val="single" w:sz="4" w:space="0" w:color="auto"/>
              <w:right w:val="single" w:sz="4" w:space="0" w:color="auto"/>
            </w:tcBorders>
          </w:tcPr>
          <w:p w14:paraId="52DB8843" w14:textId="77777777" w:rsidR="003865E6" w:rsidRDefault="003865E6" w:rsidP="003865E6">
            <w:pPr>
              <w:pStyle w:val="TAL"/>
              <w:rPr>
                <w:ins w:id="3439" w:author="additional changes for RAN4#99-e" w:date="2021-05-11T15:52:00Z"/>
                <w:bCs/>
              </w:rPr>
            </w:pPr>
          </w:p>
        </w:tc>
      </w:tr>
      <w:tr w:rsidR="003865E6" w14:paraId="06D511CE" w14:textId="77777777" w:rsidTr="00C2334D">
        <w:trPr>
          <w:cantSplit/>
          <w:trHeight w:val="175"/>
          <w:ins w:id="3440" w:author="additional changes for RAN4#99-e" w:date="2021-05-11T15:52:00Z"/>
        </w:trPr>
        <w:tc>
          <w:tcPr>
            <w:tcW w:w="1059" w:type="dxa"/>
            <w:vMerge/>
            <w:tcBorders>
              <w:left w:val="single" w:sz="4" w:space="0" w:color="auto"/>
              <w:bottom w:val="single" w:sz="4" w:space="0" w:color="auto"/>
              <w:right w:val="single" w:sz="4" w:space="0" w:color="auto"/>
            </w:tcBorders>
          </w:tcPr>
          <w:p w14:paraId="1C4B357D" w14:textId="77777777" w:rsidR="003865E6" w:rsidRDefault="003865E6" w:rsidP="003865E6">
            <w:pPr>
              <w:pStyle w:val="TAL"/>
              <w:rPr>
                <w:ins w:id="3441" w:author="additional changes for RAN4#99-e" w:date="2021-05-11T15:52:00Z"/>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668B4A2" w14:textId="307BB1A3" w:rsidR="003865E6" w:rsidRDefault="003865E6" w:rsidP="003865E6">
            <w:pPr>
              <w:pStyle w:val="TAL"/>
              <w:rPr>
                <w:ins w:id="3442" w:author="additional changes for RAN4#99-e" w:date="2021-05-11T15:52:00Z"/>
                <w:noProof/>
                <w:lang w:val="it-IT"/>
              </w:rPr>
            </w:pPr>
            <w:ins w:id="3443" w:author="Huawei" w:date="2021-05-24T17:11:00Z">
              <w:r>
                <w:rPr>
                  <w:rPrChange w:id="3444" w:author="Huawei" w:date="2021-05-24T16:14:00Z">
                    <w:rPr>
                      <w:highlight w:val="yellow"/>
                    </w:rPr>
                  </w:rPrChange>
                </w:rPr>
                <w:t>Semi-static channel access</w:t>
              </w:r>
              <w:r>
                <w:rPr>
                  <w:vertAlign w:val="superscript"/>
                  <w:rPrChange w:id="3445" w:author="Huawei" w:date="2021-05-24T16:14:00Z">
                    <w:rPr>
                      <w:highlight w:val="yellow"/>
                      <w:vertAlign w:val="superscript"/>
                    </w:rPr>
                  </w:rPrChange>
                </w:rPr>
                <w:t xml:space="preserve"> Note </w:t>
              </w:r>
              <w:r>
                <w:rPr>
                  <w:vertAlign w:val="superscript"/>
                </w:rPr>
                <w:t>4</w:t>
              </w:r>
              <w:r>
                <w:rPr>
                  <w:vertAlign w:val="superscript"/>
                  <w:rPrChange w:id="3446" w:author="Huawei" w:date="2021-05-24T16:14:00Z">
                    <w:rPr>
                      <w:highlight w:val="yellow"/>
                      <w:vertAlign w:val="superscript"/>
                    </w:rPr>
                  </w:rPrChange>
                </w:rPr>
                <w:t xml:space="preserve">, </w:t>
              </w:r>
              <w:r>
                <w:rPr>
                  <w:vertAlign w:val="superscript"/>
                </w:rPr>
                <w:t>5</w:t>
              </w:r>
            </w:ins>
          </w:p>
        </w:tc>
        <w:tc>
          <w:tcPr>
            <w:tcW w:w="596" w:type="dxa"/>
            <w:vMerge/>
            <w:tcBorders>
              <w:left w:val="single" w:sz="4" w:space="0" w:color="auto"/>
              <w:bottom w:val="single" w:sz="4" w:space="0" w:color="auto"/>
              <w:right w:val="single" w:sz="4" w:space="0" w:color="auto"/>
            </w:tcBorders>
          </w:tcPr>
          <w:p w14:paraId="19E66C0B" w14:textId="77777777" w:rsidR="003865E6" w:rsidRDefault="003865E6" w:rsidP="003865E6">
            <w:pPr>
              <w:pStyle w:val="TAL"/>
              <w:rPr>
                <w:ins w:id="3447" w:author="additional changes for RAN4#99-e" w:date="2021-05-11T15:52:00Z"/>
                <w:rFonts w:cs="Arial"/>
              </w:rPr>
            </w:pPr>
          </w:p>
        </w:tc>
        <w:tc>
          <w:tcPr>
            <w:tcW w:w="1251" w:type="dxa"/>
            <w:vMerge/>
            <w:tcBorders>
              <w:left w:val="single" w:sz="4" w:space="0" w:color="auto"/>
              <w:bottom w:val="single" w:sz="4" w:space="0" w:color="auto"/>
              <w:right w:val="single" w:sz="4" w:space="0" w:color="auto"/>
            </w:tcBorders>
          </w:tcPr>
          <w:p w14:paraId="37CB9686" w14:textId="77777777" w:rsidR="003865E6" w:rsidRDefault="003865E6" w:rsidP="003865E6">
            <w:pPr>
              <w:pStyle w:val="TAL"/>
              <w:rPr>
                <w:ins w:id="3448" w:author="additional changes for RAN4#99-e" w:date="2021-05-11T15:52:00Z"/>
                <w:rFonts w:cs="Arial"/>
              </w:rPr>
            </w:pPr>
          </w:p>
        </w:tc>
        <w:tc>
          <w:tcPr>
            <w:tcW w:w="2267" w:type="dxa"/>
            <w:gridSpan w:val="4"/>
            <w:vMerge/>
            <w:tcBorders>
              <w:left w:val="single" w:sz="4" w:space="0" w:color="auto"/>
              <w:bottom w:val="single" w:sz="4" w:space="0" w:color="auto"/>
              <w:right w:val="single" w:sz="4" w:space="0" w:color="auto"/>
            </w:tcBorders>
          </w:tcPr>
          <w:p w14:paraId="185A52D2" w14:textId="77777777" w:rsidR="003865E6" w:rsidRDefault="003865E6" w:rsidP="003865E6">
            <w:pPr>
              <w:pStyle w:val="TAL"/>
              <w:rPr>
                <w:ins w:id="3449" w:author="additional changes for RAN4#99-e" w:date="2021-05-11T15:52:00Z"/>
                <w:noProof/>
              </w:rPr>
            </w:pPr>
          </w:p>
        </w:tc>
        <w:tc>
          <w:tcPr>
            <w:tcW w:w="3544" w:type="dxa"/>
            <w:vMerge/>
            <w:tcBorders>
              <w:left w:val="single" w:sz="4" w:space="0" w:color="auto"/>
              <w:bottom w:val="single" w:sz="4" w:space="0" w:color="auto"/>
              <w:right w:val="single" w:sz="4" w:space="0" w:color="auto"/>
            </w:tcBorders>
          </w:tcPr>
          <w:p w14:paraId="5C280858" w14:textId="77777777" w:rsidR="003865E6" w:rsidRDefault="003865E6" w:rsidP="003865E6">
            <w:pPr>
              <w:pStyle w:val="TAL"/>
              <w:rPr>
                <w:ins w:id="3450" w:author="additional changes for RAN4#99-e" w:date="2021-05-11T15:52:00Z"/>
                <w:bCs/>
              </w:rPr>
            </w:pPr>
          </w:p>
        </w:tc>
      </w:tr>
      <w:tr w:rsidR="00196DF7" w14:paraId="0F0225DB" w14:textId="77777777" w:rsidTr="003865E6">
        <w:trPr>
          <w:cantSplit/>
          <w:trHeight w:val="319"/>
          <w:ins w:id="3451"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71C8D4F7" w14:textId="77777777" w:rsidR="00196DF7" w:rsidRDefault="00196DF7" w:rsidP="00806DBC">
            <w:pPr>
              <w:pStyle w:val="TAL"/>
              <w:rPr>
                <w:ins w:id="3452" w:author="additional changes for RAN4#99-e" w:date="2021-05-11T15:52:00Z"/>
                <w:rFonts w:cs="Arial"/>
              </w:rPr>
            </w:pPr>
            <w:ins w:id="3453" w:author="additional changes for RAN4#99-e" w:date="2021-05-11T15:52: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409F0D2E" w14:textId="77777777" w:rsidR="00196DF7" w:rsidRDefault="00196DF7" w:rsidP="00806DBC">
            <w:pPr>
              <w:pStyle w:val="TAL"/>
              <w:rPr>
                <w:ins w:id="3454"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C96485" w14:textId="77777777" w:rsidR="00196DF7" w:rsidRDefault="00196DF7" w:rsidP="00806DBC">
            <w:pPr>
              <w:pStyle w:val="TAL"/>
              <w:rPr>
                <w:ins w:id="3455" w:author="additional changes for RAN4#99-e" w:date="2021-05-11T15:52:00Z"/>
                <w:rFonts w:cs="Arial"/>
              </w:rPr>
            </w:pPr>
            <w:ins w:id="3456"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39220EBE" w14:textId="77777777" w:rsidR="00196DF7" w:rsidRDefault="00196DF7" w:rsidP="00806DBC">
            <w:pPr>
              <w:pStyle w:val="TAL"/>
              <w:rPr>
                <w:ins w:id="3457" w:author="additional changes for RAN4#99-e" w:date="2021-05-11T15:52:00Z"/>
                <w:rFonts w:cs="Arial"/>
              </w:rPr>
            </w:pPr>
            <w:ins w:id="3458" w:author="additional changes for RAN4#99-e" w:date="2021-05-11T15:52:00Z">
              <w:r>
                <w:rPr>
                  <w:rFonts w:cs="Arial"/>
                </w:rPr>
                <w:t>E-UTRA cell 1 (</w:t>
              </w:r>
              <w:proofErr w:type="spellStart"/>
              <w:r>
                <w:rPr>
                  <w:rFonts w:cs="Arial"/>
                </w:rPr>
                <w:t>PCell</w:t>
              </w:r>
              <w:proofErr w:type="spellEnd"/>
              <w:r>
                <w:rPr>
                  <w:rFonts w:cs="Arial"/>
                </w:rPr>
                <w:t>) and NR cell 2 with CCA (</w:t>
              </w:r>
              <w:proofErr w:type="spellStart"/>
              <w:r>
                <w:rPr>
                  <w:rFonts w:cs="Arial"/>
                </w:rPr>
                <w:t>PSCell</w:t>
              </w:r>
              <w:proofErr w:type="spellEnd"/>
              <w:r>
                <w:rPr>
                  <w:rFonts w:cs="Arial"/>
                </w:rPr>
                <w:t>)</w:t>
              </w:r>
            </w:ins>
          </w:p>
        </w:tc>
        <w:tc>
          <w:tcPr>
            <w:tcW w:w="3544" w:type="dxa"/>
            <w:tcBorders>
              <w:top w:val="single" w:sz="4" w:space="0" w:color="auto"/>
              <w:left w:val="single" w:sz="4" w:space="0" w:color="auto"/>
              <w:bottom w:val="single" w:sz="4" w:space="0" w:color="auto"/>
              <w:right w:val="single" w:sz="4" w:space="0" w:color="auto"/>
            </w:tcBorders>
            <w:hideMark/>
          </w:tcPr>
          <w:p w14:paraId="6A9C735A" w14:textId="77777777" w:rsidR="00196DF7" w:rsidRDefault="00196DF7" w:rsidP="00806DBC">
            <w:pPr>
              <w:pStyle w:val="TAL"/>
              <w:rPr>
                <w:ins w:id="3459" w:author="additional changes for RAN4#99-e" w:date="2021-05-11T15:52:00Z"/>
                <w:rFonts w:cs="Arial"/>
              </w:rPr>
            </w:pPr>
            <w:ins w:id="3460" w:author="additional changes for RAN4#99-e" w:date="2021-05-11T15:52:00Z">
              <w:r>
                <w:rPr>
                  <w:rFonts w:cs="Arial"/>
                </w:rPr>
                <w:t xml:space="preserve">E-UTRA cell 1 is on </w:t>
              </w:r>
              <w:r>
                <w:t xml:space="preserve">E-UTRA RF channel </w:t>
              </w:r>
              <w:r>
                <w:rPr>
                  <w:rFonts w:cs="Arial"/>
                </w:rPr>
                <w:t xml:space="preserve">number </w:t>
              </w:r>
              <w:r>
                <w:t>1.</w:t>
              </w:r>
            </w:ins>
          </w:p>
        </w:tc>
      </w:tr>
      <w:tr w:rsidR="00196DF7" w14:paraId="3D394B83" w14:textId="77777777" w:rsidTr="003865E6">
        <w:trPr>
          <w:cantSplit/>
          <w:trHeight w:val="179"/>
          <w:ins w:id="3461"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6072F416" w14:textId="77777777" w:rsidR="00196DF7" w:rsidRDefault="00196DF7" w:rsidP="00806DBC">
            <w:pPr>
              <w:pStyle w:val="TAL"/>
              <w:rPr>
                <w:ins w:id="3462" w:author="additional changes for RAN4#99-e" w:date="2021-05-11T15:52:00Z"/>
                <w:rFonts w:cs="Arial"/>
              </w:rPr>
            </w:pPr>
            <w:ins w:id="3463" w:author="additional changes for RAN4#99-e" w:date="2021-05-11T15:52: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350ACC4E" w14:textId="77777777" w:rsidR="00196DF7" w:rsidRDefault="00196DF7" w:rsidP="00806DBC">
            <w:pPr>
              <w:pStyle w:val="TAL"/>
              <w:rPr>
                <w:ins w:id="3464"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4C9DC8" w14:textId="77777777" w:rsidR="00196DF7" w:rsidRDefault="00196DF7" w:rsidP="00806DBC">
            <w:pPr>
              <w:pStyle w:val="TAL"/>
              <w:rPr>
                <w:ins w:id="3465" w:author="additional changes for RAN4#99-e" w:date="2021-05-11T15:52:00Z"/>
                <w:rFonts w:cs="Arial"/>
              </w:rPr>
            </w:pPr>
            <w:ins w:id="3466"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84DEC80" w14:textId="77777777" w:rsidR="00196DF7" w:rsidRDefault="00196DF7" w:rsidP="00806DBC">
            <w:pPr>
              <w:pStyle w:val="TAL"/>
              <w:rPr>
                <w:ins w:id="3467" w:author="additional changes for RAN4#99-e" w:date="2021-05-11T15:52:00Z"/>
                <w:rFonts w:cs="Arial"/>
              </w:rPr>
            </w:pPr>
            <w:ins w:id="3468" w:author="additional changes for RAN4#99-e" w:date="2021-05-11T15:52:00Z">
              <w:r>
                <w:rPr>
                  <w:rFonts w:cs="Arial"/>
                </w:rPr>
                <w:t>NR cell 3</w:t>
              </w:r>
            </w:ins>
          </w:p>
        </w:tc>
        <w:tc>
          <w:tcPr>
            <w:tcW w:w="3544" w:type="dxa"/>
            <w:tcBorders>
              <w:top w:val="single" w:sz="4" w:space="0" w:color="auto"/>
              <w:left w:val="single" w:sz="4" w:space="0" w:color="auto"/>
              <w:bottom w:val="single" w:sz="4" w:space="0" w:color="auto"/>
              <w:right w:val="single" w:sz="4" w:space="0" w:color="auto"/>
            </w:tcBorders>
            <w:hideMark/>
          </w:tcPr>
          <w:p w14:paraId="1076EB9B" w14:textId="77777777" w:rsidR="00196DF7" w:rsidRDefault="00196DF7" w:rsidP="00806DBC">
            <w:pPr>
              <w:pStyle w:val="TAL"/>
              <w:rPr>
                <w:ins w:id="3469" w:author="additional changes for RAN4#99-e" w:date="2021-05-11T15:52:00Z"/>
                <w:rFonts w:cs="Arial"/>
              </w:rPr>
            </w:pPr>
            <w:ins w:id="3470" w:author="additional changes for RAN4#99-e" w:date="2021-05-11T15:52:00Z">
              <w:r>
                <w:rPr>
                  <w:rFonts w:cs="Arial"/>
                </w:rPr>
                <w:t>NR cell 3 is</w:t>
              </w:r>
              <w:r>
                <w:t xml:space="preserve"> on NR RF channel </w:t>
              </w:r>
              <w:r>
                <w:rPr>
                  <w:rFonts w:cs="Arial"/>
                </w:rPr>
                <w:t xml:space="preserve">number </w:t>
              </w:r>
              <w:r>
                <w:t>2.</w:t>
              </w:r>
            </w:ins>
          </w:p>
        </w:tc>
      </w:tr>
      <w:tr w:rsidR="00196DF7" w14:paraId="27CB0534" w14:textId="77777777" w:rsidTr="003865E6">
        <w:trPr>
          <w:cantSplit/>
          <w:trHeight w:val="126"/>
          <w:ins w:id="3471"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5A12AEE3" w14:textId="77777777" w:rsidR="00196DF7" w:rsidRDefault="00196DF7" w:rsidP="00806DBC">
            <w:pPr>
              <w:pStyle w:val="TAL"/>
              <w:rPr>
                <w:ins w:id="3472" w:author="additional changes for RAN4#99-e" w:date="2021-05-11T15:52:00Z"/>
                <w:rFonts w:cs="Arial"/>
              </w:rPr>
            </w:pPr>
            <w:ins w:id="3473" w:author="additional changes for RAN4#99-e" w:date="2021-05-11T15:52: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9CC338D" w14:textId="77777777" w:rsidR="00196DF7" w:rsidRDefault="00196DF7" w:rsidP="00806DBC">
            <w:pPr>
              <w:pStyle w:val="TAL"/>
              <w:rPr>
                <w:ins w:id="3474"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9E27014" w14:textId="77777777" w:rsidR="00196DF7" w:rsidRDefault="00196DF7" w:rsidP="00806DBC">
            <w:pPr>
              <w:pStyle w:val="TAL"/>
              <w:rPr>
                <w:ins w:id="3475" w:author="additional changes for RAN4#99-e" w:date="2021-05-11T15:52:00Z"/>
                <w:rFonts w:cs="Arial"/>
                <w:lang w:eastAsia="zh-CN"/>
              </w:rPr>
            </w:pPr>
            <w:ins w:id="3476" w:author="additional changes for RAN4#99-e" w:date="2021-05-11T15:52:00Z">
              <w:r>
                <w:rPr>
                  <w:rFonts w:cs="Arial"/>
                </w:rPr>
                <w:t>1, 2</w:t>
              </w:r>
            </w:ins>
          </w:p>
        </w:tc>
        <w:tc>
          <w:tcPr>
            <w:tcW w:w="1133" w:type="dxa"/>
            <w:gridSpan w:val="2"/>
            <w:tcBorders>
              <w:top w:val="single" w:sz="4" w:space="0" w:color="auto"/>
              <w:left w:val="single" w:sz="4" w:space="0" w:color="auto"/>
              <w:bottom w:val="single" w:sz="4" w:space="0" w:color="auto"/>
              <w:right w:val="single" w:sz="4" w:space="0" w:color="auto"/>
            </w:tcBorders>
            <w:hideMark/>
          </w:tcPr>
          <w:p w14:paraId="0EF29087" w14:textId="77777777" w:rsidR="00196DF7" w:rsidRDefault="00196DF7" w:rsidP="00806DBC">
            <w:pPr>
              <w:pStyle w:val="TAL"/>
              <w:rPr>
                <w:ins w:id="3477" w:author="additional changes for RAN4#99-e" w:date="2021-05-11T15:52:00Z"/>
                <w:rFonts w:cs="Arial"/>
                <w:lang w:eastAsia="zh-CN"/>
              </w:rPr>
            </w:pPr>
            <w:ins w:id="3478" w:author="additional changes for RAN4#99-e" w:date="2021-05-11T15:52:00Z">
              <w:r>
                <w:rPr>
                  <w:rFonts w:cs="Arial"/>
                  <w:lang w:eastAsia="zh-CN"/>
                </w:rPr>
                <w:t>0</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0A9F35AE" w14:textId="77777777" w:rsidR="00196DF7" w:rsidRDefault="00196DF7" w:rsidP="00806DBC">
            <w:pPr>
              <w:pStyle w:val="TAL"/>
              <w:rPr>
                <w:ins w:id="3479" w:author="additional changes for RAN4#99-e" w:date="2021-05-11T15:52:00Z"/>
                <w:rFonts w:cs="Arial"/>
              </w:rPr>
            </w:pPr>
            <w:ins w:id="3480" w:author="additional changes for RAN4#99-e" w:date="2021-05-11T15:52:00Z">
              <w:r>
                <w:rPr>
                  <w:rFonts w:cs="Arial"/>
                  <w:lang w:eastAsia="zh-CN"/>
                </w:rPr>
                <w:t>4</w:t>
              </w:r>
            </w:ins>
          </w:p>
        </w:tc>
        <w:tc>
          <w:tcPr>
            <w:tcW w:w="3544" w:type="dxa"/>
            <w:tcBorders>
              <w:top w:val="single" w:sz="4" w:space="0" w:color="auto"/>
              <w:left w:val="single" w:sz="4" w:space="0" w:color="auto"/>
              <w:bottom w:val="single" w:sz="4" w:space="0" w:color="auto"/>
              <w:right w:val="single" w:sz="4" w:space="0" w:color="auto"/>
            </w:tcBorders>
            <w:hideMark/>
          </w:tcPr>
          <w:p w14:paraId="18DB1540" w14:textId="77777777" w:rsidR="00196DF7" w:rsidRDefault="00196DF7" w:rsidP="00806DBC">
            <w:pPr>
              <w:pStyle w:val="TAL"/>
              <w:rPr>
                <w:ins w:id="3481" w:author="additional changes for RAN4#99-e" w:date="2021-05-11T15:52:00Z"/>
                <w:rFonts w:cs="Arial"/>
              </w:rPr>
            </w:pPr>
            <w:ins w:id="3482" w:author="additional changes for RAN4#99-e" w:date="2021-05-11T15:52:00Z">
              <w:r>
                <w:rPr>
                  <w:rFonts w:cs="Arial"/>
                </w:rPr>
                <w:t xml:space="preserve">As specified in clause Table 8.1.2.1-1 of </w:t>
              </w:r>
              <w:r>
                <w:rPr>
                  <w:lang w:eastAsia="zh-CN"/>
                </w:rPr>
                <w:t>TS 36.133 </w:t>
              </w:r>
              <w:r>
                <w:rPr>
                  <w:rFonts w:cs="Arial"/>
                </w:rPr>
                <w:t>[15].</w:t>
              </w:r>
            </w:ins>
          </w:p>
        </w:tc>
      </w:tr>
      <w:tr w:rsidR="00196DF7" w14:paraId="14259386" w14:textId="77777777" w:rsidTr="003865E6">
        <w:trPr>
          <w:cantSplit/>
          <w:trHeight w:val="213"/>
          <w:ins w:id="3483"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32936446" w14:textId="77777777" w:rsidR="00196DF7" w:rsidRDefault="00196DF7" w:rsidP="00806DBC">
            <w:pPr>
              <w:pStyle w:val="TAL"/>
              <w:rPr>
                <w:ins w:id="3484" w:author="additional changes for RAN4#99-e" w:date="2021-05-11T15:52:00Z"/>
                <w:rFonts w:cs="Arial"/>
                <w:lang w:eastAsia="zh-CN"/>
              </w:rPr>
            </w:pPr>
            <w:ins w:id="3485" w:author="additional changes for RAN4#99-e" w:date="2021-05-11T15:52: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B7A96BD" w14:textId="77777777" w:rsidR="00196DF7" w:rsidRDefault="00196DF7" w:rsidP="00806DBC">
            <w:pPr>
              <w:pStyle w:val="TAL"/>
              <w:rPr>
                <w:ins w:id="3486"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8F5AB2D" w14:textId="77777777" w:rsidR="00196DF7" w:rsidRDefault="00196DF7" w:rsidP="00806DBC">
            <w:pPr>
              <w:pStyle w:val="TAL"/>
              <w:rPr>
                <w:ins w:id="3487" w:author="additional changes for RAN4#99-e" w:date="2021-05-11T15:52:00Z"/>
                <w:rFonts w:cs="Arial"/>
                <w:lang w:eastAsia="zh-CN"/>
              </w:rPr>
            </w:pPr>
            <w:ins w:id="3488" w:author="additional changes for RAN4#99-e" w:date="2021-05-11T15:52:00Z">
              <w:r>
                <w:rPr>
                  <w:rFonts w:cs="Arial"/>
                </w:rPr>
                <w:t>1, 2</w:t>
              </w:r>
            </w:ins>
          </w:p>
        </w:tc>
        <w:tc>
          <w:tcPr>
            <w:tcW w:w="1133" w:type="dxa"/>
            <w:gridSpan w:val="2"/>
            <w:tcBorders>
              <w:top w:val="single" w:sz="4" w:space="0" w:color="auto"/>
              <w:left w:val="single" w:sz="4" w:space="0" w:color="auto"/>
              <w:bottom w:val="single" w:sz="4" w:space="0" w:color="auto"/>
              <w:right w:val="single" w:sz="4" w:space="0" w:color="auto"/>
            </w:tcBorders>
            <w:hideMark/>
          </w:tcPr>
          <w:p w14:paraId="53B4A102" w14:textId="77777777" w:rsidR="00196DF7" w:rsidRDefault="00196DF7" w:rsidP="00806DBC">
            <w:pPr>
              <w:pStyle w:val="TAL"/>
              <w:rPr>
                <w:ins w:id="3489" w:author="additional changes for RAN4#99-e" w:date="2021-05-11T15:52:00Z"/>
                <w:rFonts w:cs="Arial"/>
                <w:lang w:eastAsia="zh-CN"/>
              </w:rPr>
            </w:pPr>
            <w:ins w:id="3490" w:author="additional changes for RAN4#99-e" w:date="2021-05-11T15:52:00Z">
              <w:r>
                <w:rPr>
                  <w:rFonts w:cs="Arial"/>
                  <w:lang w:eastAsia="zh-CN"/>
                </w:rPr>
                <w:t>39</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5391A464" w14:textId="77777777" w:rsidR="00196DF7" w:rsidRDefault="00196DF7" w:rsidP="00806DBC">
            <w:pPr>
              <w:pStyle w:val="TAL"/>
              <w:rPr>
                <w:ins w:id="3491" w:author="additional changes for RAN4#99-e" w:date="2021-05-11T15:52:00Z"/>
                <w:rFonts w:cs="Arial"/>
                <w:lang w:eastAsia="zh-CN"/>
              </w:rPr>
            </w:pPr>
            <w:ins w:id="3492" w:author="additional changes for RAN4#99-e" w:date="2021-05-11T15:52:00Z">
              <w:r>
                <w:rPr>
                  <w:rFonts w:cs="Arial"/>
                  <w:lang w:eastAsia="zh-CN"/>
                </w:rPr>
                <w:t>19</w:t>
              </w:r>
            </w:ins>
          </w:p>
        </w:tc>
        <w:tc>
          <w:tcPr>
            <w:tcW w:w="3544" w:type="dxa"/>
            <w:tcBorders>
              <w:top w:val="single" w:sz="4" w:space="0" w:color="auto"/>
              <w:left w:val="single" w:sz="4" w:space="0" w:color="auto"/>
              <w:bottom w:val="single" w:sz="4" w:space="0" w:color="auto"/>
              <w:right w:val="single" w:sz="4" w:space="0" w:color="auto"/>
            </w:tcBorders>
            <w:hideMark/>
          </w:tcPr>
          <w:p w14:paraId="155C61EE" w14:textId="77777777" w:rsidR="00196DF7" w:rsidRDefault="00196DF7" w:rsidP="00806DBC">
            <w:pPr>
              <w:pStyle w:val="TAL"/>
              <w:rPr>
                <w:ins w:id="3493" w:author="additional changes for RAN4#99-e" w:date="2021-05-11T15:52:00Z"/>
                <w:rFonts w:cs="Arial"/>
              </w:rPr>
            </w:pPr>
            <w:ins w:id="3494" w:author="additional changes for RAN4#99-e" w:date="2021-05-11T15:52:00Z">
              <w:r>
                <w:rPr>
                  <w:rFonts w:cs="Arial"/>
                </w:rPr>
                <w:t>As specified in TS 36.331 [16].</w:t>
              </w:r>
            </w:ins>
          </w:p>
        </w:tc>
      </w:tr>
      <w:tr w:rsidR="00196DF7" w14:paraId="7642E8D2" w14:textId="77777777" w:rsidTr="003865E6">
        <w:trPr>
          <w:cantSplit/>
          <w:trHeight w:val="198"/>
          <w:ins w:id="3495"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009927AB" w14:textId="77777777" w:rsidR="00196DF7" w:rsidRDefault="00196DF7" w:rsidP="00806DBC">
            <w:pPr>
              <w:pStyle w:val="TAL"/>
              <w:rPr>
                <w:ins w:id="3496" w:author="additional changes for RAN4#99-e" w:date="2021-05-11T15:52:00Z"/>
                <w:rFonts w:cs="Arial"/>
              </w:rPr>
            </w:pPr>
            <w:ins w:id="3497" w:author="additional changes for RAN4#99-e" w:date="2021-05-11T15:52:00Z">
              <w:r>
                <w:rPr>
                  <w:rFonts w:cs="Arial"/>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0E937024" w14:textId="77777777" w:rsidR="00196DF7" w:rsidRDefault="00196DF7" w:rsidP="00806DBC">
            <w:pPr>
              <w:pStyle w:val="TAL"/>
              <w:rPr>
                <w:ins w:id="3498" w:author="additional changes for RAN4#99-e" w:date="2021-05-11T15:52:00Z"/>
                <w:rFonts w:cs="Arial"/>
              </w:rPr>
            </w:pPr>
            <w:proofErr w:type="spellStart"/>
            <w:ins w:id="3499" w:author="additional changes for RAN4#99-e" w:date="2021-05-11T15:52: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4941BE37" w14:textId="77777777" w:rsidR="00196DF7" w:rsidRDefault="00196DF7" w:rsidP="00806DBC">
            <w:pPr>
              <w:pStyle w:val="TAL"/>
              <w:rPr>
                <w:ins w:id="3500" w:author="additional changes for RAN4#99-e" w:date="2021-05-11T15:52:00Z"/>
                <w:rFonts w:cs="Arial"/>
              </w:rPr>
            </w:pPr>
            <w:ins w:id="3501"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7A2B1E9A" w14:textId="77777777" w:rsidR="00196DF7" w:rsidRDefault="00196DF7" w:rsidP="00806DBC">
            <w:pPr>
              <w:pStyle w:val="TAL"/>
              <w:rPr>
                <w:ins w:id="3502" w:author="additional changes for RAN4#99-e" w:date="2021-05-11T15:52:00Z"/>
                <w:rFonts w:cs="Arial"/>
              </w:rPr>
            </w:pPr>
            <w:ins w:id="3503" w:author="additional changes for RAN4#99-e" w:date="2021-05-11T15:52:00Z">
              <w:r>
                <w:rPr>
                  <w:rFonts w:cs="Arial"/>
                </w:rPr>
                <w:t>Note 1</w:t>
              </w:r>
            </w:ins>
          </w:p>
        </w:tc>
        <w:tc>
          <w:tcPr>
            <w:tcW w:w="3544" w:type="dxa"/>
            <w:tcBorders>
              <w:top w:val="single" w:sz="4" w:space="0" w:color="auto"/>
              <w:left w:val="single" w:sz="4" w:space="0" w:color="auto"/>
              <w:bottom w:val="single" w:sz="4" w:space="0" w:color="auto"/>
              <w:right w:val="single" w:sz="4" w:space="0" w:color="auto"/>
            </w:tcBorders>
            <w:hideMark/>
          </w:tcPr>
          <w:p w14:paraId="63420190" w14:textId="77777777" w:rsidR="00196DF7" w:rsidRDefault="00196DF7" w:rsidP="00806DBC">
            <w:pPr>
              <w:pStyle w:val="TAL"/>
              <w:rPr>
                <w:ins w:id="3504" w:author="additional changes for RAN4#99-e" w:date="2021-05-11T15:52:00Z"/>
                <w:rFonts w:cs="Arial"/>
              </w:rPr>
            </w:pPr>
            <w:ins w:id="3505" w:author="additional changes for RAN4#99-e" w:date="2021-05-11T15:52:00Z">
              <w:r>
                <w:rPr>
                  <w:rFonts w:cs="Arial"/>
                </w:rPr>
                <w:t>E-UTRA RSRP/RSRQ/SINR threshold for E-UTRA RSRP measurement on cell 1 for event B2 [16]</w:t>
              </w:r>
            </w:ins>
          </w:p>
        </w:tc>
      </w:tr>
      <w:tr w:rsidR="00196DF7" w14:paraId="1152CB2A" w14:textId="77777777" w:rsidTr="003865E6">
        <w:trPr>
          <w:cantSplit/>
          <w:trHeight w:val="198"/>
          <w:ins w:id="3506"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7FEAB5A0" w14:textId="77777777" w:rsidR="00196DF7" w:rsidRDefault="00196DF7" w:rsidP="00806DBC">
            <w:pPr>
              <w:pStyle w:val="TAL"/>
              <w:rPr>
                <w:ins w:id="3507" w:author="additional changes for RAN4#99-e" w:date="2021-05-11T15:52:00Z"/>
                <w:rFonts w:cs="Arial"/>
              </w:rPr>
            </w:pPr>
            <w:ins w:id="3508" w:author="additional changes for RAN4#99-e" w:date="2021-05-11T15:52:00Z">
              <w:r>
                <w:rPr>
                  <w:rFonts w:cs="Arial"/>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6A46A658" w14:textId="77777777" w:rsidR="00196DF7" w:rsidRDefault="00196DF7" w:rsidP="00806DBC">
            <w:pPr>
              <w:pStyle w:val="TAL"/>
              <w:rPr>
                <w:ins w:id="3509" w:author="additional changes for RAN4#99-e" w:date="2021-05-11T15:52:00Z"/>
                <w:rFonts w:cs="Arial"/>
              </w:rPr>
            </w:pPr>
            <w:proofErr w:type="spellStart"/>
            <w:ins w:id="3510" w:author="additional changes for RAN4#99-e" w:date="2021-05-11T15:52:00Z">
              <w:r>
                <w:rPr>
                  <w:rFonts w:cs="Arial"/>
                </w:rPr>
                <w:t>dBm</w:t>
              </w:r>
              <w:proofErr w:type="spellEnd"/>
            </w:ins>
          </w:p>
        </w:tc>
        <w:tc>
          <w:tcPr>
            <w:tcW w:w="1251" w:type="dxa"/>
            <w:tcBorders>
              <w:top w:val="single" w:sz="4" w:space="0" w:color="auto"/>
              <w:left w:val="single" w:sz="4" w:space="0" w:color="auto"/>
              <w:bottom w:val="single" w:sz="4" w:space="0" w:color="auto"/>
              <w:right w:val="single" w:sz="4" w:space="0" w:color="auto"/>
            </w:tcBorders>
            <w:hideMark/>
          </w:tcPr>
          <w:p w14:paraId="33687B7A" w14:textId="77777777" w:rsidR="00196DF7" w:rsidRDefault="00196DF7" w:rsidP="00806DBC">
            <w:pPr>
              <w:pStyle w:val="TAL"/>
              <w:rPr>
                <w:ins w:id="3511" w:author="additional changes for RAN4#99-e" w:date="2021-05-11T15:52:00Z"/>
                <w:rFonts w:cs="Arial"/>
              </w:rPr>
            </w:pPr>
            <w:ins w:id="3512"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4A55B450" w14:textId="77777777" w:rsidR="00196DF7" w:rsidRDefault="00196DF7" w:rsidP="00806DBC">
            <w:pPr>
              <w:pStyle w:val="TAL"/>
              <w:rPr>
                <w:ins w:id="3513" w:author="additional changes for RAN4#99-e" w:date="2021-05-11T15:52:00Z"/>
                <w:rFonts w:cs="Arial"/>
              </w:rPr>
            </w:pPr>
            <w:ins w:id="3514" w:author="additional changes for RAN4#99-e" w:date="2021-05-11T15:52:00Z">
              <w:r>
                <w:rPr>
                  <w:rFonts w:cs="Arial"/>
                </w:rPr>
                <w:t>Note 2</w:t>
              </w:r>
            </w:ins>
          </w:p>
        </w:tc>
        <w:tc>
          <w:tcPr>
            <w:tcW w:w="3544" w:type="dxa"/>
            <w:tcBorders>
              <w:top w:val="single" w:sz="4" w:space="0" w:color="auto"/>
              <w:left w:val="single" w:sz="4" w:space="0" w:color="auto"/>
              <w:bottom w:val="single" w:sz="4" w:space="0" w:color="auto"/>
              <w:right w:val="single" w:sz="4" w:space="0" w:color="auto"/>
            </w:tcBorders>
            <w:hideMark/>
          </w:tcPr>
          <w:p w14:paraId="54F3355B" w14:textId="77777777" w:rsidR="00196DF7" w:rsidRDefault="00196DF7" w:rsidP="00806DBC">
            <w:pPr>
              <w:pStyle w:val="TAL"/>
              <w:rPr>
                <w:ins w:id="3515" w:author="additional changes for RAN4#99-e" w:date="2021-05-11T15:52:00Z"/>
                <w:rFonts w:cs="Arial"/>
              </w:rPr>
            </w:pPr>
            <w:ins w:id="3516" w:author="additional changes for RAN4#99-e" w:date="2021-05-11T15:52:00Z">
              <w:r>
                <w:rPr>
                  <w:rFonts w:cs="Arial"/>
                </w:rPr>
                <w:t>SS-RSRP/ SS-RSRQ/ SS-SINR threshold measurement on cell 3 for event B2 [16]</w:t>
              </w:r>
            </w:ins>
          </w:p>
        </w:tc>
      </w:tr>
      <w:tr w:rsidR="00196DF7" w14:paraId="0F4FB8F0" w14:textId="77777777" w:rsidTr="003865E6">
        <w:trPr>
          <w:cantSplit/>
          <w:trHeight w:val="208"/>
          <w:ins w:id="3517"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3048BB56" w14:textId="77777777" w:rsidR="00196DF7" w:rsidRDefault="00196DF7" w:rsidP="00806DBC">
            <w:pPr>
              <w:pStyle w:val="TAL"/>
              <w:rPr>
                <w:ins w:id="3518" w:author="additional changes for RAN4#99-e" w:date="2021-05-11T15:52:00Z"/>
                <w:rFonts w:cs="Arial"/>
              </w:rPr>
            </w:pPr>
            <w:ins w:id="3519" w:author="additional changes for RAN4#99-e" w:date="2021-05-11T15:52: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147AB1B" w14:textId="77777777" w:rsidR="00196DF7" w:rsidRDefault="00196DF7" w:rsidP="00806DBC">
            <w:pPr>
              <w:pStyle w:val="TAL"/>
              <w:rPr>
                <w:ins w:id="3520" w:author="additional changes for RAN4#99-e" w:date="2021-05-11T15:52:00Z"/>
                <w:rFonts w:cs="Arial"/>
              </w:rPr>
            </w:pPr>
            <w:ins w:id="3521" w:author="additional changes for RAN4#99-e" w:date="2021-05-11T15:52: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657C14FB" w14:textId="77777777" w:rsidR="00196DF7" w:rsidRDefault="00196DF7" w:rsidP="00806DBC">
            <w:pPr>
              <w:pStyle w:val="TAL"/>
              <w:rPr>
                <w:ins w:id="3522" w:author="additional changes for RAN4#99-e" w:date="2021-05-11T15:52:00Z"/>
                <w:rFonts w:cs="Arial"/>
              </w:rPr>
            </w:pPr>
            <w:ins w:id="3523"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43DC9DB" w14:textId="77777777" w:rsidR="00196DF7" w:rsidRDefault="00196DF7" w:rsidP="00806DBC">
            <w:pPr>
              <w:pStyle w:val="TAL"/>
              <w:rPr>
                <w:ins w:id="3524" w:author="additional changes for RAN4#99-e" w:date="2021-05-11T15:52:00Z"/>
                <w:rFonts w:cs="Arial"/>
              </w:rPr>
            </w:pPr>
            <w:ins w:id="3525"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3175CD3F" w14:textId="77777777" w:rsidR="00196DF7" w:rsidRDefault="00196DF7" w:rsidP="00806DBC">
            <w:pPr>
              <w:pStyle w:val="TAL"/>
              <w:rPr>
                <w:ins w:id="3526" w:author="additional changes for RAN4#99-e" w:date="2021-05-11T15:52:00Z"/>
                <w:rFonts w:cs="Arial"/>
              </w:rPr>
            </w:pPr>
          </w:p>
        </w:tc>
      </w:tr>
      <w:tr w:rsidR="00196DF7" w14:paraId="0DAF7871" w14:textId="77777777" w:rsidTr="003865E6">
        <w:trPr>
          <w:cantSplit/>
          <w:trHeight w:val="208"/>
          <w:ins w:id="3527"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00769ADF" w14:textId="77777777" w:rsidR="00196DF7" w:rsidRDefault="00196DF7" w:rsidP="00806DBC">
            <w:pPr>
              <w:pStyle w:val="TAL"/>
              <w:rPr>
                <w:ins w:id="3528" w:author="additional changes for RAN4#99-e" w:date="2021-05-11T15:52:00Z"/>
                <w:rFonts w:cs="Arial"/>
              </w:rPr>
            </w:pPr>
            <w:ins w:id="3529" w:author="additional changes for RAN4#99-e" w:date="2021-05-11T15:52: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611FFBA8" w14:textId="77777777" w:rsidR="00196DF7" w:rsidRDefault="00196DF7" w:rsidP="00806DBC">
            <w:pPr>
              <w:pStyle w:val="TAL"/>
              <w:rPr>
                <w:ins w:id="3530"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06410A" w14:textId="77777777" w:rsidR="00196DF7" w:rsidRDefault="00196DF7" w:rsidP="00806DBC">
            <w:pPr>
              <w:pStyle w:val="TAL"/>
              <w:rPr>
                <w:ins w:id="3531" w:author="additional changes for RAN4#99-e" w:date="2021-05-11T15:52:00Z"/>
                <w:rFonts w:cs="Arial"/>
              </w:rPr>
            </w:pPr>
            <w:ins w:id="3532"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41F9D5E1" w14:textId="77777777" w:rsidR="00196DF7" w:rsidRDefault="00196DF7" w:rsidP="00806DBC">
            <w:pPr>
              <w:pStyle w:val="TAL"/>
              <w:rPr>
                <w:ins w:id="3533" w:author="additional changes for RAN4#99-e" w:date="2021-05-11T15:52:00Z"/>
                <w:rFonts w:cs="Arial"/>
              </w:rPr>
            </w:pPr>
            <w:ins w:id="3534" w:author="additional changes for RAN4#99-e" w:date="2021-05-11T15:52:00Z">
              <w:r>
                <w:rPr>
                  <w:rFonts w:cs="Arial"/>
                </w:rPr>
                <w:t>Normal</w:t>
              </w:r>
            </w:ins>
          </w:p>
        </w:tc>
        <w:tc>
          <w:tcPr>
            <w:tcW w:w="3544" w:type="dxa"/>
            <w:tcBorders>
              <w:top w:val="single" w:sz="4" w:space="0" w:color="auto"/>
              <w:left w:val="single" w:sz="4" w:space="0" w:color="auto"/>
              <w:bottom w:val="single" w:sz="4" w:space="0" w:color="auto"/>
              <w:right w:val="single" w:sz="4" w:space="0" w:color="auto"/>
            </w:tcBorders>
          </w:tcPr>
          <w:p w14:paraId="288EE9E3" w14:textId="77777777" w:rsidR="00196DF7" w:rsidRDefault="00196DF7" w:rsidP="00806DBC">
            <w:pPr>
              <w:pStyle w:val="TAL"/>
              <w:rPr>
                <w:ins w:id="3535" w:author="additional changes for RAN4#99-e" w:date="2021-05-11T15:52:00Z"/>
                <w:rFonts w:cs="Arial"/>
              </w:rPr>
            </w:pPr>
          </w:p>
        </w:tc>
      </w:tr>
      <w:tr w:rsidR="00196DF7" w14:paraId="456B6477" w14:textId="77777777" w:rsidTr="003865E6">
        <w:trPr>
          <w:cantSplit/>
          <w:trHeight w:val="198"/>
          <w:ins w:id="3536"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1FAC4BC3" w14:textId="77777777" w:rsidR="00196DF7" w:rsidRDefault="00196DF7" w:rsidP="00806DBC">
            <w:pPr>
              <w:pStyle w:val="TAL"/>
              <w:rPr>
                <w:ins w:id="3537" w:author="additional changes for RAN4#99-e" w:date="2021-05-11T15:52:00Z"/>
                <w:rFonts w:cs="Arial"/>
              </w:rPr>
            </w:pPr>
            <w:proofErr w:type="spellStart"/>
            <w:ins w:id="3538" w:author="additional changes for RAN4#99-e" w:date="2021-05-11T15:52: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2FE340F9" w14:textId="77777777" w:rsidR="00196DF7" w:rsidRDefault="00196DF7" w:rsidP="00806DBC">
            <w:pPr>
              <w:pStyle w:val="TAL"/>
              <w:rPr>
                <w:ins w:id="3539" w:author="additional changes for RAN4#99-e" w:date="2021-05-11T15:52:00Z"/>
                <w:rFonts w:cs="Arial"/>
              </w:rPr>
            </w:pPr>
            <w:ins w:id="3540"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3C404EB9" w14:textId="77777777" w:rsidR="00196DF7" w:rsidRDefault="00196DF7" w:rsidP="00806DBC">
            <w:pPr>
              <w:pStyle w:val="TAL"/>
              <w:rPr>
                <w:ins w:id="3541" w:author="additional changes for RAN4#99-e" w:date="2021-05-11T15:52:00Z"/>
                <w:rFonts w:cs="Arial"/>
              </w:rPr>
            </w:pPr>
            <w:ins w:id="3542"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0A18E6E0" w14:textId="77777777" w:rsidR="00196DF7" w:rsidRDefault="00196DF7" w:rsidP="00806DBC">
            <w:pPr>
              <w:pStyle w:val="TAL"/>
              <w:rPr>
                <w:ins w:id="3543" w:author="additional changes for RAN4#99-e" w:date="2021-05-11T15:52:00Z"/>
                <w:rFonts w:cs="Arial"/>
              </w:rPr>
            </w:pPr>
            <w:ins w:id="3544"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785DE6C7" w14:textId="77777777" w:rsidR="00196DF7" w:rsidRDefault="00196DF7" w:rsidP="00806DBC">
            <w:pPr>
              <w:pStyle w:val="TAL"/>
              <w:rPr>
                <w:ins w:id="3545" w:author="additional changes for RAN4#99-e" w:date="2021-05-11T15:52:00Z"/>
                <w:rFonts w:cs="Arial"/>
              </w:rPr>
            </w:pPr>
          </w:p>
        </w:tc>
      </w:tr>
      <w:tr w:rsidR="00196DF7" w14:paraId="7143D6B9" w14:textId="77777777" w:rsidTr="003865E6">
        <w:trPr>
          <w:cantSplit/>
          <w:trHeight w:val="208"/>
          <w:ins w:id="3546"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43FA12F4" w14:textId="77777777" w:rsidR="00196DF7" w:rsidRDefault="00196DF7" w:rsidP="00806DBC">
            <w:pPr>
              <w:pStyle w:val="TAL"/>
              <w:rPr>
                <w:ins w:id="3547" w:author="additional changes for RAN4#99-e" w:date="2021-05-11T15:52:00Z"/>
                <w:rFonts w:cs="Arial"/>
              </w:rPr>
            </w:pPr>
            <w:ins w:id="3548" w:author="additional changes for RAN4#99-e" w:date="2021-05-11T15:52: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BB5FFCB" w14:textId="77777777" w:rsidR="00196DF7" w:rsidRDefault="00196DF7" w:rsidP="00806DBC">
            <w:pPr>
              <w:pStyle w:val="TAL"/>
              <w:rPr>
                <w:ins w:id="3549"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022F0D4" w14:textId="77777777" w:rsidR="00196DF7" w:rsidRDefault="00196DF7" w:rsidP="00806DBC">
            <w:pPr>
              <w:pStyle w:val="TAL"/>
              <w:rPr>
                <w:ins w:id="3550" w:author="additional changes for RAN4#99-e" w:date="2021-05-11T15:52:00Z"/>
                <w:rFonts w:cs="Arial"/>
              </w:rPr>
            </w:pPr>
            <w:ins w:id="3551"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177DC604" w14:textId="77777777" w:rsidR="00196DF7" w:rsidRDefault="00196DF7" w:rsidP="00806DBC">
            <w:pPr>
              <w:pStyle w:val="TAL"/>
              <w:rPr>
                <w:ins w:id="3552" w:author="additional changes for RAN4#99-e" w:date="2021-05-11T15:52:00Z"/>
                <w:rFonts w:cs="Arial"/>
              </w:rPr>
            </w:pPr>
            <w:ins w:id="3553" w:author="additional changes for RAN4#99-e" w:date="2021-05-11T15:52:00Z">
              <w:r>
                <w:rPr>
                  <w:rFonts w:cs="Arial"/>
                </w:rPr>
                <w:t>0</w:t>
              </w:r>
            </w:ins>
          </w:p>
        </w:tc>
        <w:tc>
          <w:tcPr>
            <w:tcW w:w="3544" w:type="dxa"/>
            <w:tcBorders>
              <w:top w:val="single" w:sz="4" w:space="0" w:color="auto"/>
              <w:left w:val="single" w:sz="4" w:space="0" w:color="auto"/>
              <w:bottom w:val="single" w:sz="4" w:space="0" w:color="auto"/>
              <w:right w:val="single" w:sz="4" w:space="0" w:color="auto"/>
            </w:tcBorders>
            <w:hideMark/>
          </w:tcPr>
          <w:p w14:paraId="4F22487E" w14:textId="77777777" w:rsidR="00196DF7" w:rsidRDefault="00196DF7" w:rsidP="00806DBC">
            <w:pPr>
              <w:pStyle w:val="TAL"/>
              <w:rPr>
                <w:ins w:id="3554" w:author="additional changes for RAN4#99-e" w:date="2021-05-11T15:52:00Z"/>
                <w:rFonts w:cs="Arial"/>
              </w:rPr>
            </w:pPr>
            <w:ins w:id="3555" w:author="additional changes for RAN4#99-e" w:date="2021-05-11T15:52:00Z">
              <w:r>
                <w:rPr>
                  <w:rFonts w:cs="Arial"/>
                </w:rPr>
                <w:t>L3 filtering is not used</w:t>
              </w:r>
            </w:ins>
          </w:p>
        </w:tc>
      </w:tr>
      <w:tr w:rsidR="00196DF7" w14:paraId="3C5AA86A" w14:textId="77777777" w:rsidTr="003865E6">
        <w:trPr>
          <w:cantSplit/>
          <w:trHeight w:val="208"/>
          <w:ins w:id="3556"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529165F3" w14:textId="77777777" w:rsidR="00196DF7" w:rsidRDefault="00196DF7" w:rsidP="00806DBC">
            <w:pPr>
              <w:pStyle w:val="TAL"/>
              <w:rPr>
                <w:ins w:id="3557" w:author="additional changes for RAN4#99-e" w:date="2021-05-11T15:52:00Z"/>
                <w:rFonts w:cs="Arial"/>
              </w:rPr>
            </w:pPr>
            <w:ins w:id="3558" w:author="additional changes for RAN4#99-e" w:date="2021-05-11T15:52: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2F01071A" w14:textId="77777777" w:rsidR="00196DF7" w:rsidRDefault="00196DF7" w:rsidP="00806DBC">
            <w:pPr>
              <w:pStyle w:val="TAL"/>
              <w:rPr>
                <w:ins w:id="3559"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7A3288" w14:textId="77777777" w:rsidR="00196DF7" w:rsidRDefault="00196DF7" w:rsidP="00806DBC">
            <w:pPr>
              <w:pStyle w:val="TAL"/>
              <w:rPr>
                <w:ins w:id="3560" w:author="additional changes for RAN4#99-e" w:date="2021-05-11T15:52:00Z"/>
                <w:rFonts w:cs="Arial"/>
              </w:rPr>
            </w:pPr>
            <w:ins w:id="3561" w:author="additional changes for RAN4#99-e" w:date="2021-05-11T15:52:00Z">
              <w:r>
                <w:rPr>
                  <w:rFonts w:cs="Arial"/>
                </w:rPr>
                <w:t>1, 2</w:t>
              </w:r>
            </w:ins>
          </w:p>
        </w:tc>
        <w:tc>
          <w:tcPr>
            <w:tcW w:w="566" w:type="dxa"/>
            <w:tcBorders>
              <w:top w:val="single" w:sz="4" w:space="0" w:color="auto"/>
              <w:left w:val="single" w:sz="4" w:space="0" w:color="auto"/>
              <w:bottom w:val="single" w:sz="4" w:space="0" w:color="auto"/>
              <w:right w:val="single" w:sz="4" w:space="0" w:color="auto"/>
            </w:tcBorders>
            <w:hideMark/>
          </w:tcPr>
          <w:p w14:paraId="4BF16D30" w14:textId="77777777" w:rsidR="00196DF7" w:rsidRDefault="00196DF7" w:rsidP="00806DBC">
            <w:pPr>
              <w:pStyle w:val="TAL"/>
              <w:rPr>
                <w:ins w:id="3562" w:author="additional changes for RAN4#99-e" w:date="2021-05-11T15:52:00Z"/>
                <w:rFonts w:cs="Arial"/>
              </w:rPr>
            </w:pPr>
            <w:ins w:id="3563" w:author="additional changes for RAN4#99-e" w:date="2021-05-11T15:52:00Z">
              <w:r>
                <w:rPr>
                  <w:rFonts w:cs="Arial"/>
                  <w:szCs w:val="18"/>
                </w:rPr>
                <w:t>DRX.9</w:t>
              </w:r>
            </w:ins>
          </w:p>
        </w:tc>
        <w:tc>
          <w:tcPr>
            <w:tcW w:w="567" w:type="dxa"/>
            <w:tcBorders>
              <w:top w:val="single" w:sz="4" w:space="0" w:color="auto"/>
              <w:left w:val="single" w:sz="4" w:space="0" w:color="auto"/>
              <w:bottom w:val="single" w:sz="4" w:space="0" w:color="auto"/>
              <w:right w:val="single" w:sz="4" w:space="0" w:color="auto"/>
            </w:tcBorders>
            <w:hideMark/>
          </w:tcPr>
          <w:p w14:paraId="07F6A5DB" w14:textId="77777777" w:rsidR="00196DF7" w:rsidRDefault="00196DF7" w:rsidP="00806DBC">
            <w:pPr>
              <w:pStyle w:val="TAL"/>
              <w:rPr>
                <w:ins w:id="3564" w:author="additional changes for RAN4#99-e" w:date="2021-05-11T15:52:00Z"/>
                <w:rFonts w:cs="Arial"/>
              </w:rPr>
            </w:pPr>
            <w:ins w:id="3565" w:author="additional changes for RAN4#99-e" w:date="2021-05-11T15:52:00Z">
              <w:r>
                <w:rPr>
                  <w:rFonts w:cs="Arial"/>
                  <w:szCs w:val="18"/>
                </w:rPr>
                <w:t>DRX.10</w:t>
              </w:r>
            </w:ins>
          </w:p>
        </w:tc>
        <w:tc>
          <w:tcPr>
            <w:tcW w:w="567" w:type="dxa"/>
            <w:tcBorders>
              <w:top w:val="single" w:sz="4" w:space="0" w:color="auto"/>
              <w:left w:val="single" w:sz="4" w:space="0" w:color="auto"/>
              <w:bottom w:val="single" w:sz="4" w:space="0" w:color="auto"/>
              <w:right w:val="single" w:sz="4" w:space="0" w:color="auto"/>
            </w:tcBorders>
            <w:hideMark/>
          </w:tcPr>
          <w:p w14:paraId="1C4566C0" w14:textId="77777777" w:rsidR="00196DF7" w:rsidRDefault="00196DF7" w:rsidP="00806DBC">
            <w:pPr>
              <w:pStyle w:val="TAL"/>
              <w:rPr>
                <w:ins w:id="3566" w:author="additional changes for RAN4#99-e" w:date="2021-05-11T15:52:00Z"/>
                <w:rFonts w:cs="Arial"/>
              </w:rPr>
            </w:pPr>
            <w:ins w:id="3567" w:author="additional changes for RAN4#99-e" w:date="2021-05-11T15:52:00Z">
              <w:r>
                <w:rPr>
                  <w:rFonts w:cs="Arial"/>
                  <w:szCs w:val="18"/>
                </w:rPr>
                <w:t>DRX.9</w:t>
              </w:r>
            </w:ins>
          </w:p>
        </w:tc>
        <w:tc>
          <w:tcPr>
            <w:tcW w:w="567" w:type="dxa"/>
            <w:tcBorders>
              <w:top w:val="single" w:sz="4" w:space="0" w:color="auto"/>
              <w:left w:val="single" w:sz="4" w:space="0" w:color="auto"/>
              <w:bottom w:val="single" w:sz="4" w:space="0" w:color="auto"/>
              <w:right w:val="single" w:sz="4" w:space="0" w:color="auto"/>
            </w:tcBorders>
            <w:hideMark/>
          </w:tcPr>
          <w:p w14:paraId="2D83A353" w14:textId="77777777" w:rsidR="00196DF7" w:rsidRDefault="00196DF7" w:rsidP="00806DBC">
            <w:pPr>
              <w:pStyle w:val="TAL"/>
              <w:rPr>
                <w:ins w:id="3568" w:author="additional changes for RAN4#99-e" w:date="2021-05-11T15:52:00Z"/>
                <w:rFonts w:cs="Arial"/>
              </w:rPr>
            </w:pPr>
            <w:ins w:id="3569" w:author="additional changes for RAN4#99-e" w:date="2021-05-11T15:52:00Z">
              <w:r>
                <w:rPr>
                  <w:rFonts w:cs="Arial"/>
                  <w:szCs w:val="18"/>
                </w:rPr>
                <w:t>DRX.10</w:t>
              </w:r>
            </w:ins>
          </w:p>
        </w:tc>
        <w:tc>
          <w:tcPr>
            <w:tcW w:w="3544" w:type="dxa"/>
            <w:tcBorders>
              <w:top w:val="single" w:sz="4" w:space="0" w:color="auto"/>
              <w:left w:val="single" w:sz="4" w:space="0" w:color="auto"/>
              <w:bottom w:val="single" w:sz="4" w:space="0" w:color="auto"/>
              <w:right w:val="single" w:sz="4" w:space="0" w:color="auto"/>
            </w:tcBorders>
            <w:hideMark/>
          </w:tcPr>
          <w:p w14:paraId="2E1D7D3F" w14:textId="77777777" w:rsidR="00196DF7" w:rsidRDefault="00196DF7" w:rsidP="00806DBC">
            <w:pPr>
              <w:pStyle w:val="TAL"/>
              <w:rPr>
                <w:ins w:id="3570" w:author="additional changes for RAN4#99-e" w:date="2021-05-11T15:52:00Z"/>
                <w:rFonts w:cs="Arial"/>
              </w:rPr>
            </w:pPr>
            <w:ins w:id="3571" w:author="additional changes for RAN4#99-e" w:date="2021-05-11T15:52:00Z">
              <w:r>
                <w:rPr>
                  <w:rFonts w:cs="Arial"/>
                  <w:szCs w:val="18"/>
                </w:rPr>
                <w:t>As specified in clause A.3.3</w:t>
              </w:r>
            </w:ins>
          </w:p>
        </w:tc>
      </w:tr>
      <w:tr w:rsidR="00196DF7" w14:paraId="47B2FE7E" w14:textId="77777777" w:rsidTr="003865E6">
        <w:trPr>
          <w:cantSplit/>
          <w:trHeight w:val="133"/>
          <w:ins w:id="3572" w:author="additional changes for RAN4#99-e" w:date="2021-05-11T15:52:00Z"/>
        </w:trPr>
        <w:tc>
          <w:tcPr>
            <w:tcW w:w="2118" w:type="dxa"/>
            <w:gridSpan w:val="2"/>
            <w:tcBorders>
              <w:top w:val="nil"/>
              <w:left w:val="single" w:sz="4" w:space="0" w:color="auto"/>
              <w:bottom w:val="single" w:sz="4" w:space="0" w:color="auto"/>
              <w:right w:val="single" w:sz="4" w:space="0" w:color="auto"/>
            </w:tcBorders>
            <w:hideMark/>
          </w:tcPr>
          <w:p w14:paraId="7CFBABC4" w14:textId="77777777" w:rsidR="00196DF7" w:rsidRDefault="00196DF7" w:rsidP="00806DBC">
            <w:pPr>
              <w:pStyle w:val="TAL"/>
              <w:rPr>
                <w:ins w:id="3573" w:author="additional changes for RAN4#99-e" w:date="2021-05-11T15:52:00Z"/>
                <w:rFonts w:cs="Arial"/>
              </w:rPr>
            </w:pPr>
            <w:ins w:id="3574" w:author="additional changes for RAN4#99-e" w:date="2021-05-11T15:52: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DF9866C" w14:textId="77777777" w:rsidR="00196DF7" w:rsidRDefault="00196DF7" w:rsidP="00806DBC">
            <w:pPr>
              <w:pStyle w:val="TAL"/>
              <w:rPr>
                <w:ins w:id="3575" w:author="additional changes for RAN4#99-e" w:date="2021-05-11T15: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A6BFC4" w14:textId="77777777" w:rsidR="00196DF7" w:rsidRDefault="00196DF7" w:rsidP="00806DBC">
            <w:pPr>
              <w:pStyle w:val="TAL"/>
              <w:rPr>
                <w:ins w:id="3576" w:author="additional changes for RAN4#99-e" w:date="2021-05-11T15:52:00Z"/>
                <w:rFonts w:cs="Arial"/>
              </w:rPr>
            </w:pPr>
            <w:ins w:id="3577"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40179693" w14:textId="77777777" w:rsidR="00196DF7" w:rsidRDefault="00196DF7" w:rsidP="00806DBC">
            <w:pPr>
              <w:pStyle w:val="TAL"/>
              <w:rPr>
                <w:ins w:id="3578" w:author="additional changes for RAN4#99-e" w:date="2021-05-11T15:52:00Z"/>
              </w:rPr>
            </w:pPr>
            <w:ins w:id="3579" w:author="additional changes for RAN4#99-e" w:date="2021-05-11T15:52:00Z">
              <w:r>
                <w:t>3</w:t>
              </w:r>
              <w:r>
                <w:sym w:font="Symbol" w:char="F06D"/>
              </w:r>
              <w:r>
                <w:t>s</w:t>
              </w:r>
            </w:ins>
          </w:p>
        </w:tc>
        <w:tc>
          <w:tcPr>
            <w:tcW w:w="3544" w:type="dxa"/>
            <w:tcBorders>
              <w:top w:val="single" w:sz="4" w:space="0" w:color="auto"/>
              <w:left w:val="single" w:sz="4" w:space="0" w:color="auto"/>
              <w:bottom w:val="single" w:sz="4" w:space="0" w:color="auto"/>
              <w:right w:val="single" w:sz="4" w:space="0" w:color="auto"/>
            </w:tcBorders>
            <w:hideMark/>
          </w:tcPr>
          <w:p w14:paraId="63F84D1B" w14:textId="77777777" w:rsidR="00196DF7" w:rsidRDefault="00196DF7" w:rsidP="00806DBC">
            <w:pPr>
              <w:pStyle w:val="TAL"/>
              <w:rPr>
                <w:ins w:id="3580" w:author="additional changes for RAN4#99-e" w:date="2021-05-11T15:52:00Z"/>
              </w:rPr>
            </w:pPr>
            <w:ins w:id="3581" w:author="additional changes for RAN4#99-e" w:date="2021-05-11T15:52:00Z">
              <w:r>
                <w:t>Synchronous cells.</w:t>
              </w:r>
            </w:ins>
          </w:p>
        </w:tc>
      </w:tr>
      <w:tr w:rsidR="00196DF7" w14:paraId="4AE2A81A" w14:textId="77777777" w:rsidTr="003865E6">
        <w:trPr>
          <w:cantSplit/>
          <w:trHeight w:val="208"/>
          <w:ins w:id="3582"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38DA0104" w14:textId="77777777" w:rsidR="00196DF7" w:rsidRDefault="00196DF7" w:rsidP="00806DBC">
            <w:pPr>
              <w:pStyle w:val="TAL"/>
              <w:rPr>
                <w:ins w:id="3583" w:author="additional changes for RAN4#99-e" w:date="2021-05-11T15:52:00Z"/>
                <w:rFonts w:cs="Arial"/>
              </w:rPr>
            </w:pPr>
            <w:ins w:id="3584" w:author="additional changes for RAN4#99-e" w:date="2021-05-11T15:52: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1E65B6BE" w14:textId="77777777" w:rsidR="00196DF7" w:rsidRDefault="00196DF7" w:rsidP="00806DBC">
            <w:pPr>
              <w:pStyle w:val="TAL"/>
              <w:rPr>
                <w:ins w:id="3585" w:author="additional changes for RAN4#99-e" w:date="2021-05-11T15:52:00Z"/>
                <w:rFonts w:cs="Arial"/>
              </w:rPr>
            </w:pPr>
            <w:ins w:id="3586"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3F206B05" w14:textId="77777777" w:rsidR="00196DF7" w:rsidRDefault="00196DF7" w:rsidP="00806DBC">
            <w:pPr>
              <w:pStyle w:val="TAL"/>
              <w:rPr>
                <w:ins w:id="3587" w:author="additional changes for RAN4#99-e" w:date="2021-05-11T15:52:00Z"/>
                <w:rFonts w:cs="Arial"/>
              </w:rPr>
            </w:pPr>
            <w:ins w:id="3588"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59B66A0B" w14:textId="77777777" w:rsidR="00196DF7" w:rsidRDefault="00196DF7" w:rsidP="00806DBC">
            <w:pPr>
              <w:pStyle w:val="TAL"/>
              <w:rPr>
                <w:ins w:id="3589" w:author="additional changes for RAN4#99-e" w:date="2021-05-11T15:52:00Z"/>
                <w:rFonts w:cs="Arial"/>
              </w:rPr>
            </w:pPr>
            <w:ins w:id="3590" w:author="additional changes for RAN4#99-e" w:date="2021-05-11T15:52:00Z">
              <w:r>
                <w:rPr>
                  <w:rFonts w:cs="Arial"/>
                </w:rPr>
                <w:t>5</w:t>
              </w:r>
            </w:ins>
          </w:p>
        </w:tc>
        <w:tc>
          <w:tcPr>
            <w:tcW w:w="3544" w:type="dxa"/>
            <w:tcBorders>
              <w:top w:val="single" w:sz="4" w:space="0" w:color="auto"/>
              <w:left w:val="single" w:sz="4" w:space="0" w:color="auto"/>
              <w:bottom w:val="single" w:sz="4" w:space="0" w:color="auto"/>
              <w:right w:val="single" w:sz="4" w:space="0" w:color="auto"/>
            </w:tcBorders>
          </w:tcPr>
          <w:p w14:paraId="460F0FEC" w14:textId="77777777" w:rsidR="00196DF7" w:rsidRDefault="00196DF7" w:rsidP="00806DBC">
            <w:pPr>
              <w:pStyle w:val="TAL"/>
              <w:rPr>
                <w:ins w:id="3591" w:author="additional changes for RAN4#99-e" w:date="2021-05-11T15:52:00Z"/>
                <w:rFonts w:cs="Arial"/>
              </w:rPr>
            </w:pPr>
          </w:p>
        </w:tc>
      </w:tr>
      <w:tr w:rsidR="00196DF7" w14:paraId="0B451B53" w14:textId="77777777" w:rsidTr="003865E6">
        <w:trPr>
          <w:cantSplit/>
          <w:trHeight w:val="208"/>
          <w:ins w:id="3592" w:author="additional changes for RAN4#99-e" w:date="2021-05-11T15:52:00Z"/>
        </w:trPr>
        <w:tc>
          <w:tcPr>
            <w:tcW w:w="2118" w:type="dxa"/>
            <w:gridSpan w:val="2"/>
            <w:tcBorders>
              <w:top w:val="single" w:sz="4" w:space="0" w:color="auto"/>
              <w:left w:val="single" w:sz="4" w:space="0" w:color="auto"/>
              <w:bottom w:val="single" w:sz="4" w:space="0" w:color="auto"/>
              <w:right w:val="single" w:sz="4" w:space="0" w:color="auto"/>
            </w:tcBorders>
            <w:hideMark/>
          </w:tcPr>
          <w:p w14:paraId="7457BF57" w14:textId="77777777" w:rsidR="00196DF7" w:rsidRDefault="00196DF7" w:rsidP="00806DBC">
            <w:pPr>
              <w:pStyle w:val="TAL"/>
              <w:rPr>
                <w:ins w:id="3593" w:author="additional changes for RAN4#99-e" w:date="2021-05-11T15:52:00Z"/>
                <w:rFonts w:cs="Arial"/>
              </w:rPr>
            </w:pPr>
            <w:ins w:id="3594" w:author="additional changes for RAN4#99-e" w:date="2021-05-11T15:52: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65545AE6" w14:textId="77777777" w:rsidR="00196DF7" w:rsidRDefault="00196DF7" w:rsidP="00806DBC">
            <w:pPr>
              <w:pStyle w:val="TAL"/>
              <w:rPr>
                <w:ins w:id="3595" w:author="additional changes for RAN4#99-e" w:date="2021-05-11T15:52:00Z"/>
                <w:rFonts w:cs="Arial"/>
              </w:rPr>
            </w:pPr>
            <w:ins w:id="3596" w:author="additional changes for RAN4#99-e" w:date="2021-05-11T15:52: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703011C7" w14:textId="77777777" w:rsidR="00196DF7" w:rsidRDefault="00196DF7" w:rsidP="00806DBC">
            <w:pPr>
              <w:pStyle w:val="TAL"/>
              <w:rPr>
                <w:ins w:id="3597" w:author="additional changes for RAN4#99-e" w:date="2021-05-11T15:52:00Z"/>
                <w:rFonts w:cs="Arial"/>
              </w:rPr>
            </w:pPr>
            <w:ins w:id="3598" w:author="additional changes for RAN4#99-e" w:date="2021-05-11T15:52:00Z">
              <w:r>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7F26F287" w14:textId="77777777" w:rsidR="00196DF7" w:rsidRDefault="00196DF7" w:rsidP="00806DBC">
            <w:pPr>
              <w:pStyle w:val="TAL"/>
              <w:rPr>
                <w:ins w:id="3599" w:author="additional changes for RAN4#99-e" w:date="2021-05-11T15:52:00Z"/>
                <w:rFonts w:cs="Arial"/>
              </w:rPr>
            </w:pPr>
            <w:ins w:id="3600" w:author="additional changes for RAN4#99-e" w:date="2021-05-11T15:52:00Z">
              <w:r>
                <w:rPr>
                  <w:rFonts w:cs="Arial"/>
                </w:rPr>
                <w:t>≥</w:t>
              </w:r>
              <w:proofErr w:type="spellStart"/>
              <w:r>
                <w:t>T</w:t>
              </w:r>
              <w:r>
                <w:rPr>
                  <w:vertAlign w:val="subscript"/>
                </w:rPr>
                <w:t>identify_irat_cca_with_index</w:t>
              </w:r>
              <w:proofErr w:type="spellEnd"/>
            </w:ins>
          </w:p>
        </w:tc>
        <w:tc>
          <w:tcPr>
            <w:tcW w:w="3544" w:type="dxa"/>
            <w:tcBorders>
              <w:top w:val="single" w:sz="4" w:space="0" w:color="auto"/>
              <w:left w:val="single" w:sz="4" w:space="0" w:color="auto"/>
              <w:bottom w:val="single" w:sz="4" w:space="0" w:color="auto"/>
              <w:right w:val="single" w:sz="4" w:space="0" w:color="auto"/>
            </w:tcBorders>
            <w:hideMark/>
          </w:tcPr>
          <w:p w14:paraId="14333356" w14:textId="77777777" w:rsidR="00196DF7" w:rsidRDefault="00196DF7" w:rsidP="00806DBC">
            <w:pPr>
              <w:pStyle w:val="TAL"/>
              <w:rPr>
                <w:ins w:id="3601" w:author="additional changes for RAN4#99-e" w:date="2021-05-11T15:52:00Z"/>
                <w:rFonts w:cs="Arial"/>
              </w:rPr>
            </w:pPr>
            <w:proofErr w:type="spellStart"/>
            <w:ins w:id="3602" w:author="additional changes for RAN4#99-e" w:date="2021-05-11T15:52:00Z">
              <w:r>
                <w:t>T</w:t>
              </w:r>
              <w:r>
                <w:rPr>
                  <w:vertAlign w:val="subscript"/>
                </w:rPr>
                <w:t>identify_irat_cca_with_index</w:t>
              </w:r>
              <w:proofErr w:type="spellEnd"/>
              <w:r>
                <w:rPr>
                  <w:vertAlign w:val="subscript"/>
                </w:rPr>
                <w:softHyphen/>
                <w:t xml:space="preserve"> </w:t>
              </w:r>
              <w:r>
                <w:t>is defined in clause 8.1.2.4.21A.1 and 8.1.2.4.22A.1 in TS 36.133</w:t>
              </w:r>
            </w:ins>
          </w:p>
        </w:tc>
      </w:tr>
      <w:tr w:rsidR="00196DF7" w14:paraId="42DC89C8" w14:textId="77777777" w:rsidTr="003865E6">
        <w:trPr>
          <w:cantSplit/>
          <w:trHeight w:val="347"/>
          <w:ins w:id="3603" w:author="additional changes for RAN4#99-e" w:date="2021-05-11T15:52:00Z"/>
        </w:trPr>
        <w:tc>
          <w:tcPr>
            <w:tcW w:w="9776" w:type="dxa"/>
            <w:gridSpan w:val="9"/>
            <w:tcBorders>
              <w:top w:val="single" w:sz="4" w:space="0" w:color="auto"/>
              <w:left w:val="single" w:sz="4" w:space="0" w:color="auto"/>
              <w:bottom w:val="single" w:sz="4" w:space="0" w:color="auto"/>
              <w:right w:val="single" w:sz="4" w:space="0" w:color="auto"/>
            </w:tcBorders>
            <w:hideMark/>
          </w:tcPr>
          <w:p w14:paraId="7535F1A7" w14:textId="5C36C69E" w:rsidR="00196DF7" w:rsidRDefault="003865E6" w:rsidP="00806DBC">
            <w:pPr>
              <w:pStyle w:val="TAN"/>
              <w:rPr>
                <w:ins w:id="3604" w:author="additional changes for RAN4#99-e" w:date="2021-05-11T15:52:00Z"/>
              </w:rPr>
            </w:pPr>
            <w:ins w:id="3605" w:author="Huawei" w:date="2021-05-24T17:11:00Z">
              <w:r w:rsidRPr="009937D4">
                <w:t>NOTE</w:t>
              </w:r>
            </w:ins>
            <w:ins w:id="3606" w:author="additional changes for RAN4#99-e" w:date="2021-05-11T15:52:00Z">
              <w:del w:id="3607" w:author="Huawei" w:date="2021-05-24T17:11:00Z">
                <w:r w:rsidR="00196DF7" w:rsidDel="003865E6">
                  <w:delText>Note</w:delText>
                </w:r>
              </w:del>
              <w:r w:rsidR="00196DF7">
                <w:t xml:space="preserve"> 1:</w:t>
              </w:r>
              <w:r w:rsidR="00196DF7">
                <w:rPr>
                  <w:rFonts w:cs="Arial"/>
                  <w:sz w:val="16"/>
                  <w:szCs w:val="16"/>
                </w:rPr>
                <w:tab/>
              </w:r>
              <w:r w:rsidR="00196DF7">
                <w:t>The value of b2-Threshold1 is defined in Table A.10.4.4.4.1-3</w:t>
              </w:r>
            </w:ins>
          </w:p>
          <w:p w14:paraId="5D7EAB73" w14:textId="75F606EC" w:rsidR="00196DF7" w:rsidRDefault="003865E6" w:rsidP="00806DBC">
            <w:pPr>
              <w:pStyle w:val="TAN"/>
              <w:rPr>
                <w:ins w:id="3608" w:author="Huawei" w:date="2021-05-24T17:11:00Z"/>
              </w:rPr>
            </w:pPr>
            <w:ins w:id="3609" w:author="Huawei" w:date="2021-05-24T17:11:00Z">
              <w:r w:rsidRPr="009937D4">
                <w:t>NOTE</w:t>
              </w:r>
            </w:ins>
            <w:ins w:id="3610" w:author="additional changes for RAN4#99-e" w:date="2021-05-11T15:52:00Z">
              <w:del w:id="3611" w:author="Huawei" w:date="2021-05-24T17:11:00Z">
                <w:r w:rsidR="00196DF7" w:rsidDel="003865E6">
                  <w:delText>Note</w:delText>
                </w:r>
              </w:del>
              <w:r w:rsidR="00196DF7">
                <w:t xml:space="preserve"> 2:</w:t>
              </w:r>
              <w:r w:rsidR="00196DF7">
                <w:rPr>
                  <w:rFonts w:cs="Arial"/>
                  <w:sz w:val="16"/>
                  <w:szCs w:val="16"/>
                </w:rPr>
                <w:tab/>
              </w:r>
              <w:r w:rsidR="00196DF7">
                <w:t>The value of b2-Threshold2NR is defined in Table A.10.4.4.4.1-4</w:t>
              </w:r>
            </w:ins>
          </w:p>
          <w:p w14:paraId="5F844194" w14:textId="77777777" w:rsidR="003865E6" w:rsidRPr="00F25E06" w:rsidRDefault="003865E6" w:rsidP="003865E6">
            <w:pPr>
              <w:pStyle w:val="TAN"/>
              <w:rPr>
                <w:ins w:id="3612" w:author="Huawei" w:date="2021-05-24T17:11:00Z"/>
              </w:rPr>
            </w:pPr>
            <w:ins w:id="3613" w:author="Huawei" w:date="2021-05-24T17:11:00Z">
              <w:r>
                <w:rPr>
                  <w:rPrChange w:id="3614" w:author="Huawei" w:date="2021-05-24T16:14:00Z">
                    <w:rPr>
                      <w:highlight w:val="yellow"/>
                    </w:rPr>
                  </w:rPrChange>
                </w:rPr>
                <w:t xml:space="preserve">NOTE </w:t>
              </w:r>
              <w:r>
                <w:t>3</w:t>
              </w:r>
              <w:r>
                <w:rPr>
                  <w:rPrChange w:id="3615" w:author="Huawei" w:date="2021-05-24T16:14:00Z">
                    <w:rPr>
                      <w:highlight w:val="yellow"/>
                    </w:rPr>
                  </w:rPrChange>
                </w:rPr>
                <w:t>:</w:t>
              </w:r>
              <w:r>
                <w:rPr>
                  <w:rPrChange w:id="3616" w:author="Huawei" w:date="2021-05-24T16:14:00Z">
                    <w:rPr>
                      <w:highlight w:val="yellow"/>
                    </w:rPr>
                  </w:rPrChange>
                </w:rPr>
                <w:tab/>
                <w:t xml:space="preserve">For a UE supporting dynamic channel access and network configuring dynamic channel occupancy.   </w:t>
              </w:r>
            </w:ins>
          </w:p>
          <w:p w14:paraId="6FD4ACB2" w14:textId="77777777" w:rsidR="003865E6" w:rsidRPr="00F25E06" w:rsidRDefault="003865E6" w:rsidP="003865E6">
            <w:pPr>
              <w:pStyle w:val="TAN"/>
              <w:rPr>
                <w:ins w:id="3617" w:author="Huawei" w:date="2021-05-24T17:11:00Z"/>
              </w:rPr>
            </w:pPr>
            <w:ins w:id="3618" w:author="Huawei" w:date="2021-05-24T17:11:00Z">
              <w:r>
                <w:rPr>
                  <w:rPrChange w:id="3619" w:author="Huawei" w:date="2021-05-24T16:14:00Z">
                    <w:rPr>
                      <w:highlight w:val="yellow"/>
                    </w:rPr>
                  </w:rPrChange>
                </w:rPr>
                <w:t xml:space="preserve">NOTE </w:t>
              </w:r>
              <w:r>
                <w:t>4</w:t>
              </w:r>
              <w:r>
                <w:rPr>
                  <w:rPrChange w:id="3620" w:author="Huawei" w:date="2021-05-24T16:14:00Z">
                    <w:rPr>
                      <w:highlight w:val="yellow"/>
                    </w:rPr>
                  </w:rPrChange>
                </w:rPr>
                <w:t>:</w:t>
              </w:r>
              <w:r>
                <w:rPr>
                  <w:rPrChange w:id="3621" w:author="Huawei" w:date="2021-05-24T16:14:00Z">
                    <w:rPr>
                      <w:highlight w:val="yellow"/>
                    </w:rPr>
                  </w:rPrChange>
                </w:rPr>
                <w:tab/>
                <w:t>For a UE supporting semi-static channel access and network configuring semi-static channel occupancy.</w:t>
              </w:r>
            </w:ins>
          </w:p>
          <w:p w14:paraId="31847DD8" w14:textId="4CF21203" w:rsidR="003865E6" w:rsidRDefault="003865E6" w:rsidP="003865E6">
            <w:pPr>
              <w:pStyle w:val="TAN"/>
              <w:rPr>
                <w:ins w:id="3622" w:author="additional changes for RAN4#99-e" w:date="2021-05-11T15:52:00Z"/>
              </w:rPr>
            </w:pPr>
            <w:ins w:id="3623" w:author="Huawei" w:date="2021-05-24T17:11:00Z">
              <w:r>
                <w:rPr>
                  <w:rPrChange w:id="3624" w:author="Huawei" w:date="2021-05-24T16:14:00Z">
                    <w:rPr>
                      <w:highlight w:val="yellow"/>
                    </w:rPr>
                  </w:rPrChange>
                </w:rPr>
                <w:t xml:space="preserve">NOTE </w:t>
              </w:r>
              <w:r>
                <w:t>5</w:t>
              </w:r>
              <w:r>
                <w:rPr>
                  <w:rPrChange w:id="3625" w:author="Huawei" w:date="2021-05-24T16:14:00Z">
                    <w:rPr>
                      <w:highlight w:val="yellow"/>
                    </w:rPr>
                  </w:rPrChange>
                </w:rPr>
                <w:t>:</w:t>
              </w:r>
              <w:r>
                <w:rPr>
                  <w:rPrChange w:id="3626" w:author="Huawei" w:date="2021-05-24T16:14:00Z">
                    <w:rPr>
                      <w:highlight w:val="yellow"/>
                    </w:rPr>
                  </w:rPrChange>
                </w:rPr>
                <w:tab/>
                <w:t>For a UE supporting both semi-static and dynamic channel access, the UE can be tested under dynamic channel occupancy only.</w:t>
              </w:r>
            </w:ins>
          </w:p>
        </w:tc>
      </w:tr>
    </w:tbl>
    <w:p w14:paraId="219E8DFB" w14:textId="77777777" w:rsidR="00196DF7" w:rsidRDefault="00196DF7" w:rsidP="00196DF7">
      <w:pPr>
        <w:rPr>
          <w:ins w:id="3627" w:author="additional changes for RAN4#99-e" w:date="2021-05-11T15:52:00Z"/>
        </w:rPr>
      </w:pPr>
    </w:p>
    <w:p w14:paraId="5AB9A53B" w14:textId="77777777" w:rsidR="00196DF7" w:rsidRDefault="00196DF7" w:rsidP="00196DF7">
      <w:pPr>
        <w:pStyle w:val="TH"/>
        <w:rPr>
          <w:ins w:id="3628" w:author="additional changes for RAN4#99-e" w:date="2021-05-11T15:52:00Z"/>
        </w:rPr>
      </w:pPr>
      <w:ins w:id="3629" w:author="additional changes for RAN4#99-e" w:date="2021-05-11T15:52:00Z">
        <w:r>
          <w:t xml:space="preserve">Table A.10.4.4.4.1-3: E-UTRAN </w:t>
        </w:r>
        <w:proofErr w:type="spellStart"/>
        <w:r>
          <w:t>PCell</w:t>
        </w:r>
        <w:proofErr w:type="spellEnd"/>
        <w:r>
          <w:t xml:space="preserve"> specific test parameters for NR inter-RAT event triggered reporting in non-DRX with NR </w:t>
        </w:r>
        <w:proofErr w:type="spellStart"/>
        <w:r>
          <w:t>neigbour</w:t>
        </w:r>
        <w:proofErr w:type="spellEnd"/>
        <w:r>
          <w:t xml:space="preserve"> cell in FR1 with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196DF7" w14:paraId="2916B009" w14:textId="77777777" w:rsidTr="00806DBC">
        <w:trPr>
          <w:ins w:id="3630"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1F04BA7A" w14:textId="77777777" w:rsidR="00196DF7" w:rsidRDefault="00196DF7" w:rsidP="00806DBC">
            <w:pPr>
              <w:pStyle w:val="TAH"/>
              <w:keepNext w:val="0"/>
              <w:rPr>
                <w:ins w:id="3631" w:author="additional changes for RAN4#99-e" w:date="2021-05-11T15:52:00Z"/>
              </w:rPr>
            </w:pPr>
            <w:ins w:id="3632" w:author="additional changes for RAN4#99-e" w:date="2021-05-11T15:52:00Z">
              <w:r>
                <w:t>Parameter</w:t>
              </w:r>
            </w:ins>
          </w:p>
        </w:tc>
        <w:tc>
          <w:tcPr>
            <w:tcW w:w="1147" w:type="dxa"/>
            <w:tcBorders>
              <w:top w:val="single" w:sz="4" w:space="0" w:color="auto"/>
              <w:left w:val="single" w:sz="4" w:space="0" w:color="auto"/>
              <w:bottom w:val="nil"/>
              <w:right w:val="single" w:sz="4" w:space="0" w:color="auto"/>
            </w:tcBorders>
            <w:hideMark/>
          </w:tcPr>
          <w:p w14:paraId="13729F55" w14:textId="77777777" w:rsidR="00196DF7" w:rsidRDefault="00196DF7" w:rsidP="00806DBC">
            <w:pPr>
              <w:pStyle w:val="TAH"/>
              <w:keepNext w:val="0"/>
              <w:rPr>
                <w:ins w:id="3633" w:author="additional changes for RAN4#99-e" w:date="2021-05-11T15:52:00Z"/>
              </w:rPr>
            </w:pPr>
            <w:ins w:id="3634" w:author="additional changes for RAN4#99-e" w:date="2021-05-11T15:52:00Z">
              <w:r>
                <w:t>Unit</w:t>
              </w:r>
            </w:ins>
          </w:p>
        </w:tc>
        <w:tc>
          <w:tcPr>
            <w:tcW w:w="1396" w:type="dxa"/>
            <w:tcBorders>
              <w:top w:val="single" w:sz="4" w:space="0" w:color="auto"/>
              <w:left w:val="single" w:sz="4" w:space="0" w:color="auto"/>
              <w:bottom w:val="nil"/>
              <w:right w:val="single" w:sz="4" w:space="0" w:color="auto"/>
            </w:tcBorders>
            <w:hideMark/>
          </w:tcPr>
          <w:p w14:paraId="2F573E85" w14:textId="77777777" w:rsidR="00196DF7" w:rsidRDefault="00196DF7" w:rsidP="00806DBC">
            <w:pPr>
              <w:pStyle w:val="TAH"/>
              <w:keepNext w:val="0"/>
              <w:rPr>
                <w:ins w:id="3635" w:author="additional changes for RAN4#99-e" w:date="2021-05-11T15:52:00Z"/>
              </w:rPr>
            </w:pPr>
            <w:ins w:id="3636" w:author="additional changes for RAN4#99-e" w:date="2021-05-11T15:52:00Z">
              <w: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1064876" w14:textId="77777777" w:rsidR="00196DF7" w:rsidRDefault="00196DF7" w:rsidP="00806DBC">
            <w:pPr>
              <w:pStyle w:val="TAH"/>
              <w:keepNext w:val="0"/>
              <w:rPr>
                <w:ins w:id="3637" w:author="additional changes for RAN4#99-e" w:date="2021-05-11T15:52:00Z"/>
              </w:rPr>
            </w:pPr>
            <w:ins w:id="3638" w:author="additional changes for RAN4#99-e" w:date="2021-05-11T15:52:00Z">
              <w:r>
                <w:t>Cell 1</w:t>
              </w:r>
            </w:ins>
          </w:p>
        </w:tc>
      </w:tr>
      <w:tr w:rsidR="00196DF7" w14:paraId="54EB989B" w14:textId="77777777" w:rsidTr="00806DBC">
        <w:trPr>
          <w:ins w:id="3639" w:author="additional changes for RAN4#99-e" w:date="2021-05-11T15:52:00Z"/>
        </w:trPr>
        <w:tc>
          <w:tcPr>
            <w:tcW w:w="3019" w:type="dxa"/>
            <w:tcBorders>
              <w:top w:val="nil"/>
              <w:left w:val="single" w:sz="4" w:space="0" w:color="auto"/>
              <w:bottom w:val="single" w:sz="4" w:space="0" w:color="auto"/>
              <w:right w:val="single" w:sz="4" w:space="0" w:color="auto"/>
            </w:tcBorders>
          </w:tcPr>
          <w:p w14:paraId="666C0296" w14:textId="77777777" w:rsidR="00196DF7" w:rsidRDefault="00196DF7" w:rsidP="00806DBC">
            <w:pPr>
              <w:pStyle w:val="TAH"/>
              <w:keepNext w:val="0"/>
              <w:rPr>
                <w:ins w:id="3640"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58AC32F8" w14:textId="77777777" w:rsidR="00196DF7" w:rsidRDefault="00196DF7" w:rsidP="00806DBC">
            <w:pPr>
              <w:pStyle w:val="TAH"/>
              <w:keepNext w:val="0"/>
              <w:rPr>
                <w:ins w:id="3641" w:author="additional changes for RAN4#99-e" w:date="2021-05-11T15:52:00Z"/>
              </w:rPr>
            </w:pPr>
          </w:p>
        </w:tc>
        <w:tc>
          <w:tcPr>
            <w:tcW w:w="1396" w:type="dxa"/>
            <w:tcBorders>
              <w:top w:val="nil"/>
              <w:left w:val="single" w:sz="4" w:space="0" w:color="auto"/>
              <w:bottom w:val="single" w:sz="4" w:space="0" w:color="auto"/>
              <w:right w:val="single" w:sz="4" w:space="0" w:color="auto"/>
            </w:tcBorders>
          </w:tcPr>
          <w:p w14:paraId="612C454F" w14:textId="77777777" w:rsidR="00196DF7" w:rsidRDefault="00196DF7" w:rsidP="00806DBC">
            <w:pPr>
              <w:pStyle w:val="TAH"/>
              <w:keepNext w:val="0"/>
              <w:rPr>
                <w:ins w:id="3642" w:author="additional changes for RAN4#99-e" w:date="2021-05-11T15:52:00Z"/>
              </w:rPr>
            </w:pPr>
          </w:p>
        </w:tc>
        <w:tc>
          <w:tcPr>
            <w:tcW w:w="2185" w:type="dxa"/>
            <w:tcBorders>
              <w:top w:val="single" w:sz="4" w:space="0" w:color="auto"/>
              <w:left w:val="single" w:sz="4" w:space="0" w:color="auto"/>
              <w:bottom w:val="single" w:sz="4" w:space="0" w:color="auto"/>
              <w:right w:val="single" w:sz="4" w:space="0" w:color="auto"/>
            </w:tcBorders>
            <w:hideMark/>
          </w:tcPr>
          <w:p w14:paraId="7A6BD325" w14:textId="77777777" w:rsidR="00196DF7" w:rsidRDefault="00196DF7" w:rsidP="00806DBC">
            <w:pPr>
              <w:pStyle w:val="TAH"/>
              <w:keepNext w:val="0"/>
              <w:rPr>
                <w:ins w:id="3643" w:author="additional changes for RAN4#99-e" w:date="2021-05-11T15:52:00Z"/>
              </w:rPr>
            </w:pPr>
            <w:ins w:id="3644" w:author="additional changes for RAN4#99-e" w:date="2021-05-11T15:52:00Z">
              <w:r>
                <w:t>T1</w:t>
              </w:r>
            </w:ins>
          </w:p>
        </w:tc>
        <w:tc>
          <w:tcPr>
            <w:tcW w:w="1892" w:type="dxa"/>
            <w:tcBorders>
              <w:top w:val="single" w:sz="4" w:space="0" w:color="auto"/>
              <w:left w:val="single" w:sz="4" w:space="0" w:color="auto"/>
              <w:bottom w:val="single" w:sz="4" w:space="0" w:color="auto"/>
              <w:right w:val="single" w:sz="4" w:space="0" w:color="auto"/>
            </w:tcBorders>
            <w:hideMark/>
          </w:tcPr>
          <w:p w14:paraId="15901E6A" w14:textId="77777777" w:rsidR="00196DF7" w:rsidRDefault="00196DF7" w:rsidP="00806DBC">
            <w:pPr>
              <w:pStyle w:val="TAH"/>
              <w:keepNext w:val="0"/>
              <w:rPr>
                <w:ins w:id="3645" w:author="additional changes for RAN4#99-e" w:date="2021-05-11T15:52:00Z"/>
              </w:rPr>
            </w:pPr>
            <w:ins w:id="3646" w:author="additional changes for RAN4#99-e" w:date="2021-05-11T15:52:00Z">
              <w:r>
                <w:t>T2</w:t>
              </w:r>
            </w:ins>
          </w:p>
        </w:tc>
      </w:tr>
      <w:tr w:rsidR="00196DF7" w14:paraId="22910D74" w14:textId="77777777" w:rsidTr="00806DBC">
        <w:trPr>
          <w:ins w:id="364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6D4A52D0" w14:textId="77777777" w:rsidR="00196DF7" w:rsidRDefault="00196DF7" w:rsidP="00806DBC">
            <w:pPr>
              <w:pStyle w:val="TAL"/>
              <w:keepNext w:val="0"/>
              <w:rPr>
                <w:ins w:id="3648" w:author="additional changes for RAN4#99-e" w:date="2021-05-11T15:52:00Z"/>
              </w:rPr>
            </w:pPr>
            <w:ins w:id="3649" w:author="additional changes for RAN4#99-e" w:date="2021-05-11T15:52:00Z">
              <w:r>
                <w:t>RF channel number</w:t>
              </w:r>
            </w:ins>
          </w:p>
        </w:tc>
        <w:tc>
          <w:tcPr>
            <w:tcW w:w="1147" w:type="dxa"/>
            <w:tcBorders>
              <w:top w:val="single" w:sz="4" w:space="0" w:color="auto"/>
              <w:left w:val="single" w:sz="4" w:space="0" w:color="auto"/>
              <w:bottom w:val="single" w:sz="4" w:space="0" w:color="auto"/>
              <w:right w:val="single" w:sz="4" w:space="0" w:color="auto"/>
            </w:tcBorders>
          </w:tcPr>
          <w:p w14:paraId="5757F3F7" w14:textId="77777777" w:rsidR="00196DF7" w:rsidRDefault="00196DF7" w:rsidP="00806DBC">
            <w:pPr>
              <w:pStyle w:val="TAC"/>
              <w:keepNext w:val="0"/>
              <w:rPr>
                <w:ins w:id="3650"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6437350D" w14:textId="77777777" w:rsidR="00196DF7" w:rsidRDefault="00196DF7" w:rsidP="00806DBC">
            <w:pPr>
              <w:pStyle w:val="TAC"/>
              <w:keepNext w:val="0"/>
              <w:rPr>
                <w:ins w:id="3651" w:author="additional changes for RAN4#99-e" w:date="2021-05-11T15:52:00Z"/>
              </w:rPr>
            </w:pPr>
            <w:ins w:id="3652"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4FB2A43" w14:textId="77777777" w:rsidR="00196DF7" w:rsidRDefault="00196DF7" w:rsidP="00806DBC">
            <w:pPr>
              <w:pStyle w:val="TAC"/>
              <w:keepNext w:val="0"/>
              <w:rPr>
                <w:ins w:id="3653" w:author="additional changes for RAN4#99-e" w:date="2021-05-11T15:52:00Z"/>
              </w:rPr>
            </w:pPr>
            <w:ins w:id="3654" w:author="additional changes for RAN4#99-e" w:date="2021-05-11T15:52:00Z">
              <w:r>
                <w:t>1</w:t>
              </w:r>
            </w:ins>
          </w:p>
        </w:tc>
      </w:tr>
      <w:tr w:rsidR="00196DF7" w14:paraId="4337D677" w14:textId="77777777" w:rsidTr="00806DBC">
        <w:trPr>
          <w:ins w:id="3655" w:author="additional changes for RAN4#99-e" w:date="2021-05-11T15:52:00Z"/>
        </w:trPr>
        <w:tc>
          <w:tcPr>
            <w:tcW w:w="3019" w:type="dxa"/>
            <w:vMerge w:val="restart"/>
            <w:tcBorders>
              <w:top w:val="single" w:sz="4" w:space="0" w:color="auto"/>
              <w:left w:val="single" w:sz="4" w:space="0" w:color="auto"/>
              <w:bottom w:val="single" w:sz="4" w:space="0" w:color="auto"/>
              <w:right w:val="single" w:sz="4" w:space="0" w:color="auto"/>
            </w:tcBorders>
            <w:hideMark/>
          </w:tcPr>
          <w:p w14:paraId="31BDEF10" w14:textId="77777777" w:rsidR="00196DF7" w:rsidRDefault="00196DF7" w:rsidP="00806DBC">
            <w:pPr>
              <w:pStyle w:val="TAL"/>
              <w:keepNext w:val="0"/>
              <w:rPr>
                <w:ins w:id="3656" w:author="additional changes for RAN4#99-e" w:date="2021-05-11T15:52:00Z"/>
              </w:rPr>
            </w:pPr>
            <w:ins w:id="3657" w:author="additional changes for RAN4#99-e" w:date="2021-05-11T15:52:00Z">
              <w: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5E88FD12" w14:textId="77777777" w:rsidR="00196DF7" w:rsidRDefault="00196DF7" w:rsidP="00806DBC">
            <w:pPr>
              <w:pStyle w:val="TAC"/>
              <w:keepNext w:val="0"/>
              <w:rPr>
                <w:ins w:id="3658"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48618796" w14:textId="77777777" w:rsidR="00196DF7" w:rsidRDefault="00196DF7" w:rsidP="00806DBC">
            <w:pPr>
              <w:pStyle w:val="TAC"/>
              <w:keepNext w:val="0"/>
              <w:rPr>
                <w:ins w:id="3659" w:author="additional changes for RAN4#99-e" w:date="2021-05-11T15:52:00Z"/>
              </w:rPr>
            </w:pPr>
            <w:ins w:id="3660"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09B5C7B" w14:textId="77777777" w:rsidR="00196DF7" w:rsidRDefault="00196DF7" w:rsidP="00806DBC">
            <w:pPr>
              <w:pStyle w:val="TAC"/>
              <w:keepNext w:val="0"/>
              <w:rPr>
                <w:ins w:id="3661" w:author="additional changes for RAN4#99-e" w:date="2021-05-11T15:52:00Z"/>
              </w:rPr>
            </w:pPr>
            <w:ins w:id="3662" w:author="additional changes for RAN4#99-e" w:date="2021-05-11T15:52:00Z">
              <w:r>
                <w:t>FDD</w:t>
              </w:r>
            </w:ins>
          </w:p>
        </w:tc>
      </w:tr>
      <w:tr w:rsidR="00196DF7" w14:paraId="5688E1AD" w14:textId="77777777" w:rsidTr="00806DBC">
        <w:trPr>
          <w:ins w:id="3663"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B6FC4" w14:textId="77777777" w:rsidR="00196DF7" w:rsidRDefault="00196DF7" w:rsidP="00806DBC">
            <w:pPr>
              <w:spacing w:after="0"/>
              <w:rPr>
                <w:ins w:id="3664" w:author="additional changes for RAN4#99-e" w:date="2021-05-11T15:5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B988E" w14:textId="77777777" w:rsidR="00196DF7" w:rsidRDefault="00196DF7" w:rsidP="00806DBC">
            <w:pPr>
              <w:spacing w:after="0"/>
              <w:rPr>
                <w:ins w:id="3665" w:author="additional changes for RAN4#99-e" w:date="2021-05-11T15:52: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3C85E13" w14:textId="77777777" w:rsidR="00196DF7" w:rsidRDefault="00196DF7" w:rsidP="00806DBC">
            <w:pPr>
              <w:pStyle w:val="TAC"/>
              <w:keepNext w:val="0"/>
              <w:rPr>
                <w:ins w:id="3666" w:author="additional changes for RAN4#99-e" w:date="2021-05-11T15:52:00Z"/>
              </w:rPr>
            </w:pPr>
            <w:ins w:id="3667"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8CDB441" w14:textId="77777777" w:rsidR="00196DF7" w:rsidRDefault="00196DF7" w:rsidP="00806DBC">
            <w:pPr>
              <w:pStyle w:val="TAC"/>
              <w:keepNext w:val="0"/>
              <w:rPr>
                <w:ins w:id="3668" w:author="additional changes for RAN4#99-e" w:date="2021-05-11T15:52:00Z"/>
              </w:rPr>
            </w:pPr>
            <w:ins w:id="3669" w:author="additional changes for RAN4#99-e" w:date="2021-05-11T15:52:00Z">
              <w:r>
                <w:t>TDD</w:t>
              </w:r>
            </w:ins>
          </w:p>
        </w:tc>
      </w:tr>
      <w:tr w:rsidR="00196DF7" w14:paraId="26440795" w14:textId="77777777" w:rsidTr="00806DBC">
        <w:trPr>
          <w:ins w:id="3670"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5C468F4D" w14:textId="77777777" w:rsidR="00196DF7" w:rsidRDefault="00196DF7" w:rsidP="00806DBC">
            <w:pPr>
              <w:pStyle w:val="TAL"/>
              <w:keepNext w:val="0"/>
              <w:rPr>
                <w:ins w:id="3671" w:author="additional changes for RAN4#99-e" w:date="2021-05-11T15:52:00Z"/>
              </w:rPr>
            </w:pPr>
            <w:ins w:id="3672" w:author="additional changes for RAN4#99-e" w:date="2021-05-11T15:52:00Z">
              <w:r>
                <w:t xml:space="preserve">TDD special </w:t>
              </w:r>
              <w:proofErr w:type="spellStart"/>
              <w:r>
                <w:t>subframe</w:t>
              </w:r>
              <w:proofErr w:type="spellEnd"/>
              <w:r>
                <w:t xml:space="preserve">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19F45491" w14:textId="77777777" w:rsidR="00196DF7" w:rsidRDefault="00196DF7" w:rsidP="00806DBC">
            <w:pPr>
              <w:pStyle w:val="TAC"/>
              <w:keepNext w:val="0"/>
              <w:rPr>
                <w:ins w:id="3673"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4D5CFF1D" w14:textId="77777777" w:rsidR="00196DF7" w:rsidRDefault="00196DF7" w:rsidP="00806DBC">
            <w:pPr>
              <w:pStyle w:val="TAC"/>
              <w:keepNext w:val="0"/>
              <w:rPr>
                <w:ins w:id="3674" w:author="additional changes for RAN4#99-e" w:date="2021-05-11T15:52:00Z"/>
              </w:rPr>
            </w:pPr>
            <w:ins w:id="3675"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3B3DD78" w14:textId="77777777" w:rsidR="00196DF7" w:rsidRDefault="00196DF7" w:rsidP="00806DBC">
            <w:pPr>
              <w:pStyle w:val="TAC"/>
              <w:keepNext w:val="0"/>
              <w:rPr>
                <w:ins w:id="3676" w:author="additional changes for RAN4#99-e" w:date="2021-05-11T15:52:00Z"/>
              </w:rPr>
            </w:pPr>
            <w:ins w:id="3677" w:author="additional changes for RAN4#99-e" w:date="2021-05-11T15:52:00Z">
              <w:r>
                <w:t>6</w:t>
              </w:r>
            </w:ins>
          </w:p>
        </w:tc>
      </w:tr>
      <w:tr w:rsidR="00196DF7" w14:paraId="6D61EF4D" w14:textId="77777777" w:rsidTr="00806DBC">
        <w:trPr>
          <w:ins w:id="367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1AE3A171" w14:textId="77777777" w:rsidR="00196DF7" w:rsidRDefault="00196DF7" w:rsidP="00806DBC">
            <w:pPr>
              <w:pStyle w:val="TAL"/>
              <w:keepNext w:val="0"/>
              <w:rPr>
                <w:ins w:id="3679" w:author="additional changes for RAN4#99-e" w:date="2021-05-11T15:52:00Z"/>
              </w:rPr>
            </w:pPr>
            <w:ins w:id="3680" w:author="additional changes for RAN4#99-e" w:date="2021-05-11T15:52:00Z">
              <w:r>
                <w:t>TDD uplink-downlink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29B53C60" w14:textId="77777777" w:rsidR="00196DF7" w:rsidRDefault="00196DF7" w:rsidP="00806DBC">
            <w:pPr>
              <w:pStyle w:val="TAC"/>
              <w:keepNext w:val="0"/>
              <w:rPr>
                <w:ins w:id="3681"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28D9FDED" w14:textId="77777777" w:rsidR="00196DF7" w:rsidRDefault="00196DF7" w:rsidP="00806DBC">
            <w:pPr>
              <w:pStyle w:val="TAC"/>
              <w:keepNext w:val="0"/>
              <w:rPr>
                <w:ins w:id="3682" w:author="additional changes for RAN4#99-e" w:date="2021-05-11T15:52:00Z"/>
              </w:rPr>
            </w:pPr>
            <w:ins w:id="3683"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DEF38C6" w14:textId="77777777" w:rsidR="00196DF7" w:rsidRDefault="00196DF7" w:rsidP="00806DBC">
            <w:pPr>
              <w:pStyle w:val="TAC"/>
              <w:keepNext w:val="0"/>
              <w:rPr>
                <w:ins w:id="3684" w:author="additional changes for RAN4#99-e" w:date="2021-05-11T15:52:00Z"/>
              </w:rPr>
            </w:pPr>
            <w:ins w:id="3685" w:author="additional changes for RAN4#99-e" w:date="2021-05-11T15:52:00Z">
              <w:r>
                <w:t>1</w:t>
              </w:r>
            </w:ins>
          </w:p>
        </w:tc>
      </w:tr>
      <w:tr w:rsidR="00196DF7" w14:paraId="0084836A" w14:textId="77777777" w:rsidTr="00806DBC">
        <w:trPr>
          <w:ins w:id="3686"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612641F9" w14:textId="77777777" w:rsidR="00196DF7" w:rsidRDefault="00196DF7" w:rsidP="00806DBC">
            <w:pPr>
              <w:pStyle w:val="TAL"/>
              <w:keepNext w:val="0"/>
              <w:rPr>
                <w:ins w:id="3687" w:author="additional changes for RAN4#99-e" w:date="2021-05-11T15:52:00Z"/>
              </w:rPr>
            </w:pPr>
            <w:proofErr w:type="spellStart"/>
            <w:ins w:id="3688" w:author="additional changes for RAN4#99-e" w:date="2021-05-11T15:52:00Z">
              <w:r>
                <w:t>BW</w:t>
              </w:r>
              <w:r>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13BDE7F8" w14:textId="77777777" w:rsidR="00196DF7" w:rsidRDefault="00196DF7" w:rsidP="00806DBC">
            <w:pPr>
              <w:pStyle w:val="TAC"/>
              <w:keepNext w:val="0"/>
              <w:rPr>
                <w:ins w:id="3689" w:author="additional changes for RAN4#99-e" w:date="2021-05-11T15:52:00Z"/>
              </w:rPr>
            </w:pPr>
            <w:ins w:id="3690" w:author="additional changes for RAN4#99-e" w:date="2021-05-11T15:52:00Z">
              <w:r>
                <w:t>MHz</w:t>
              </w:r>
            </w:ins>
          </w:p>
        </w:tc>
        <w:tc>
          <w:tcPr>
            <w:tcW w:w="1396" w:type="dxa"/>
            <w:tcBorders>
              <w:top w:val="single" w:sz="4" w:space="0" w:color="auto"/>
              <w:left w:val="single" w:sz="4" w:space="0" w:color="auto"/>
              <w:bottom w:val="single" w:sz="4" w:space="0" w:color="auto"/>
              <w:right w:val="single" w:sz="4" w:space="0" w:color="auto"/>
            </w:tcBorders>
            <w:hideMark/>
          </w:tcPr>
          <w:p w14:paraId="7778C7E4" w14:textId="77777777" w:rsidR="00196DF7" w:rsidRDefault="00196DF7" w:rsidP="00806DBC">
            <w:pPr>
              <w:pStyle w:val="TAC"/>
              <w:keepNext w:val="0"/>
              <w:rPr>
                <w:ins w:id="3691" w:author="additional changes for RAN4#99-e" w:date="2021-05-11T15:52:00Z"/>
              </w:rPr>
            </w:pPr>
            <w:ins w:id="3692"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F997BDF" w14:textId="77777777" w:rsidR="00196DF7" w:rsidRDefault="00196DF7" w:rsidP="00806DBC">
            <w:pPr>
              <w:pStyle w:val="TAC"/>
              <w:keepNext w:val="0"/>
              <w:rPr>
                <w:ins w:id="3693" w:author="additional changes for RAN4#99-e" w:date="2021-05-11T15:52:00Z"/>
              </w:rPr>
            </w:pPr>
            <w:ins w:id="3694" w:author="additional changes for RAN4#99-e" w:date="2021-05-11T15:52:00Z">
              <w:r>
                <w:t xml:space="preserve">5 MHz: </w:t>
              </w:r>
              <w:proofErr w:type="spellStart"/>
              <w:r>
                <w:t>N</w:t>
              </w:r>
              <w:r>
                <w:rPr>
                  <w:vertAlign w:val="subscript"/>
                </w:rPr>
                <w:t>RB,c</w:t>
              </w:r>
              <w:proofErr w:type="spellEnd"/>
              <w:r>
                <w:t xml:space="preserve"> = 25</w:t>
              </w:r>
            </w:ins>
          </w:p>
          <w:p w14:paraId="6E321890" w14:textId="77777777" w:rsidR="00196DF7" w:rsidRDefault="00196DF7" w:rsidP="00806DBC">
            <w:pPr>
              <w:pStyle w:val="TAC"/>
              <w:keepNext w:val="0"/>
              <w:rPr>
                <w:ins w:id="3695" w:author="additional changes for RAN4#99-e" w:date="2021-05-11T15:52:00Z"/>
              </w:rPr>
            </w:pPr>
            <w:ins w:id="3696" w:author="additional changes for RAN4#99-e" w:date="2021-05-11T15:52:00Z">
              <w:r>
                <w:t xml:space="preserve">10 MHz: </w:t>
              </w:r>
              <w:proofErr w:type="spellStart"/>
              <w:r>
                <w:t>N</w:t>
              </w:r>
              <w:r>
                <w:rPr>
                  <w:vertAlign w:val="subscript"/>
                </w:rPr>
                <w:t>RB,c</w:t>
              </w:r>
              <w:proofErr w:type="spellEnd"/>
              <w:r>
                <w:t xml:space="preserve"> = 50</w:t>
              </w:r>
            </w:ins>
          </w:p>
          <w:p w14:paraId="12E54493" w14:textId="77777777" w:rsidR="00196DF7" w:rsidRDefault="00196DF7" w:rsidP="00806DBC">
            <w:pPr>
              <w:pStyle w:val="TAC"/>
              <w:keepNext w:val="0"/>
              <w:rPr>
                <w:ins w:id="3697" w:author="additional changes for RAN4#99-e" w:date="2021-05-11T15:52:00Z"/>
              </w:rPr>
            </w:pPr>
            <w:ins w:id="3698" w:author="additional changes for RAN4#99-e" w:date="2021-05-11T15:52:00Z">
              <w:r>
                <w:t xml:space="preserve">20 MHz: </w:t>
              </w:r>
              <w:proofErr w:type="spellStart"/>
              <w:r>
                <w:t>N</w:t>
              </w:r>
              <w:r>
                <w:rPr>
                  <w:vertAlign w:val="subscript"/>
                </w:rPr>
                <w:t>RB,c</w:t>
              </w:r>
              <w:proofErr w:type="spellEnd"/>
              <w:r>
                <w:t xml:space="preserve"> = 100</w:t>
              </w:r>
            </w:ins>
          </w:p>
        </w:tc>
      </w:tr>
      <w:tr w:rsidR="00196DF7" w14:paraId="3373CF1C" w14:textId="77777777" w:rsidTr="00806DBC">
        <w:trPr>
          <w:ins w:id="3699"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76B21BF9" w14:textId="77777777" w:rsidR="00196DF7" w:rsidRDefault="00196DF7" w:rsidP="00806DBC">
            <w:pPr>
              <w:pStyle w:val="TAL"/>
              <w:keepNext w:val="0"/>
              <w:rPr>
                <w:ins w:id="3700" w:author="additional changes for RAN4#99-e" w:date="2021-05-11T15:52:00Z"/>
              </w:rPr>
            </w:pPr>
            <w:ins w:id="3701" w:author="additional changes for RAN4#99-e" w:date="2021-05-11T15:52:00Z">
              <w:r>
                <w:t>PDSCH parameters:</w:t>
              </w:r>
            </w:ins>
          </w:p>
          <w:p w14:paraId="29E80E94" w14:textId="77777777" w:rsidR="00196DF7" w:rsidRDefault="00196DF7" w:rsidP="00806DBC">
            <w:pPr>
              <w:pStyle w:val="TAL"/>
              <w:keepNext w:val="0"/>
              <w:rPr>
                <w:ins w:id="3702" w:author="additional changes for RAN4#99-e" w:date="2021-05-11T15:52:00Z"/>
              </w:rPr>
            </w:pPr>
            <w:ins w:id="3703" w:author="additional changes for RAN4#99-e" w:date="2021-05-11T15:52: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4684112B" w14:textId="77777777" w:rsidR="00196DF7" w:rsidRDefault="00196DF7" w:rsidP="00806DBC">
            <w:pPr>
              <w:pStyle w:val="TAC"/>
              <w:keepNext w:val="0"/>
              <w:rPr>
                <w:ins w:id="3704"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53936A73" w14:textId="77777777" w:rsidR="00196DF7" w:rsidRDefault="00196DF7" w:rsidP="00806DBC">
            <w:pPr>
              <w:pStyle w:val="TAC"/>
              <w:keepNext w:val="0"/>
              <w:rPr>
                <w:ins w:id="3705" w:author="additional changes for RAN4#99-e" w:date="2021-05-11T15:52:00Z"/>
                <w:lang w:eastAsia="zh-CN"/>
              </w:rPr>
            </w:pPr>
            <w:ins w:id="3706"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96790B9" w14:textId="77777777" w:rsidR="00196DF7" w:rsidRDefault="00196DF7" w:rsidP="00806DBC">
            <w:pPr>
              <w:pStyle w:val="TAC"/>
              <w:keepNext w:val="0"/>
              <w:rPr>
                <w:ins w:id="3707" w:author="additional changes for RAN4#99-e" w:date="2021-05-11T15:52:00Z"/>
                <w:lang w:eastAsia="zh-CN"/>
              </w:rPr>
            </w:pPr>
            <w:ins w:id="3708" w:author="additional changes for RAN4#99-e" w:date="2021-05-11T15:52:00Z">
              <w:r>
                <w:rPr>
                  <w:lang w:eastAsia="zh-CN"/>
                </w:rPr>
                <w:t>5 MHz: R.7 FDD</w:t>
              </w:r>
            </w:ins>
          </w:p>
          <w:p w14:paraId="7527E5F7" w14:textId="77777777" w:rsidR="00196DF7" w:rsidRDefault="00196DF7" w:rsidP="00806DBC">
            <w:pPr>
              <w:pStyle w:val="TAC"/>
              <w:keepNext w:val="0"/>
              <w:rPr>
                <w:ins w:id="3709" w:author="additional changes for RAN4#99-e" w:date="2021-05-11T15:52:00Z"/>
                <w:lang w:eastAsia="zh-CN"/>
              </w:rPr>
            </w:pPr>
            <w:ins w:id="3710" w:author="additional changes for RAN4#99-e" w:date="2021-05-11T15:52:00Z">
              <w:r>
                <w:rPr>
                  <w:lang w:eastAsia="zh-CN"/>
                </w:rPr>
                <w:t>10 MHz: R.3 FDD</w:t>
              </w:r>
            </w:ins>
          </w:p>
          <w:p w14:paraId="16AE2FFE" w14:textId="77777777" w:rsidR="00196DF7" w:rsidRDefault="00196DF7" w:rsidP="00806DBC">
            <w:pPr>
              <w:pStyle w:val="TAC"/>
              <w:keepNext w:val="0"/>
              <w:rPr>
                <w:ins w:id="3711" w:author="additional changes for RAN4#99-e" w:date="2021-05-11T15:52:00Z"/>
                <w:lang w:eastAsia="zh-CN"/>
              </w:rPr>
            </w:pPr>
            <w:ins w:id="3712" w:author="additional changes for RAN4#99-e" w:date="2021-05-11T15:52:00Z">
              <w:r>
                <w:rPr>
                  <w:lang w:eastAsia="zh-CN"/>
                </w:rPr>
                <w:t>20 MHz: R.6 FDD</w:t>
              </w:r>
            </w:ins>
          </w:p>
        </w:tc>
      </w:tr>
      <w:tr w:rsidR="00196DF7" w14:paraId="1017FC5F" w14:textId="77777777" w:rsidTr="00806DBC">
        <w:trPr>
          <w:ins w:id="3713" w:author="additional changes for RAN4#99-e" w:date="2021-05-11T15:52:00Z"/>
        </w:trPr>
        <w:tc>
          <w:tcPr>
            <w:tcW w:w="3019" w:type="dxa"/>
            <w:tcBorders>
              <w:top w:val="nil"/>
              <w:left w:val="single" w:sz="4" w:space="0" w:color="auto"/>
              <w:bottom w:val="single" w:sz="4" w:space="0" w:color="auto"/>
              <w:right w:val="single" w:sz="4" w:space="0" w:color="auto"/>
            </w:tcBorders>
          </w:tcPr>
          <w:p w14:paraId="7CDD229C" w14:textId="77777777" w:rsidR="00196DF7" w:rsidRDefault="00196DF7" w:rsidP="00806DBC">
            <w:pPr>
              <w:pStyle w:val="TAL"/>
              <w:keepNext w:val="0"/>
              <w:rPr>
                <w:ins w:id="3714"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4A85B8C7" w14:textId="77777777" w:rsidR="00196DF7" w:rsidRDefault="00196DF7" w:rsidP="00806DBC">
            <w:pPr>
              <w:pStyle w:val="TAC"/>
              <w:keepNext w:val="0"/>
              <w:rPr>
                <w:ins w:id="3715"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070E78BF" w14:textId="77777777" w:rsidR="00196DF7" w:rsidRDefault="00196DF7" w:rsidP="00806DBC">
            <w:pPr>
              <w:pStyle w:val="TAC"/>
              <w:keepNext w:val="0"/>
              <w:rPr>
                <w:ins w:id="3716" w:author="additional changes for RAN4#99-e" w:date="2021-05-11T15:52:00Z"/>
              </w:rPr>
            </w:pPr>
            <w:ins w:id="3717"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13AF1AE" w14:textId="77777777" w:rsidR="00196DF7" w:rsidRDefault="00196DF7" w:rsidP="00806DBC">
            <w:pPr>
              <w:pStyle w:val="TAC"/>
              <w:keepNext w:val="0"/>
              <w:rPr>
                <w:ins w:id="3718" w:author="additional changes for RAN4#99-e" w:date="2021-05-11T15:52:00Z"/>
                <w:lang w:eastAsia="zh-CN"/>
              </w:rPr>
            </w:pPr>
            <w:ins w:id="3719" w:author="additional changes for RAN4#99-e" w:date="2021-05-11T15:52:00Z">
              <w:r>
                <w:rPr>
                  <w:lang w:eastAsia="zh-CN"/>
                </w:rPr>
                <w:t>5 MHz: R.4 TDD</w:t>
              </w:r>
            </w:ins>
          </w:p>
          <w:p w14:paraId="5D568630" w14:textId="77777777" w:rsidR="00196DF7" w:rsidRDefault="00196DF7" w:rsidP="00806DBC">
            <w:pPr>
              <w:pStyle w:val="TAC"/>
              <w:keepNext w:val="0"/>
              <w:rPr>
                <w:ins w:id="3720" w:author="additional changes for RAN4#99-e" w:date="2021-05-11T15:52:00Z"/>
                <w:lang w:eastAsia="zh-CN"/>
              </w:rPr>
            </w:pPr>
            <w:ins w:id="3721" w:author="additional changes for RAN4#99-e" w:date="2021-05-11T15:52:00Z">
              <w:r>
                <w:rPr>
                  <w:lang w:eastAsia="zh-CN"/>
                </w:rPr>
                <w:t>10 MHz: R.0 TDD</w:t>
              </w:r>
            </w:ins>
          </w:p>
          <w:p w14:paraId="5B66C171" w14:textId="77777777" w:rsidR="00196DF7" w:rsidRDefault="00196DF7" w:rsidP="00806DBC">
            <w:pPr>
              <w:pStyle w:val="TAC"/>
              <w:keepNext w:val="0"/>
              <w:rPr>
                <w:ins w:id="3722" w:author="additional changes for RAN4#99-e" w:date="2021-05-11T15:52:00Z"/>
                <w:lang w:eastAsia="zh-CN"/>
              </w:rPr>
            </w:pPr>
            <w:ins w:id="3723" w:author="additional changes for RAN4#99-e" w:date="2021-05-11T15:52:00Z">
              <w:r>
                <w:rPr>
                  <w:lang w:eastAsia="zh-CN"/>
                </w:rPr>
                <w:t>20 MHz: R.3 TDD</w:t>
              </w:r>
            </w:ins>
          </w:p>
        </w:tc>
      </w:tr>
      <w:tr w:rsidR="00196DF7" w14:paraId="3F0E4A72" w14:textId="77777777" w:rsidTr="00806DBC">
        <w:trPr>
          <w:ins w:id="3724"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033986B5" w14:textId="77777777" w:rsidR="00196DF7" w:rsidRDefault="00196DF7" w:rsidP="00806DBC">
            <w:pPr>
              <w:pStyle w:val="TAL"/>
              <w:keepNext w:val="0"/>
              <w:rPr>
                <w:ins w:id="3725" w:author="additional changes for RAN4#99-e" w:date="2021-05-11T15:52:00Z"/>
              </w:rPr>
            </w:pPr>
            <w:ins w:id="3726" w:author="additional changes for RAN4#99-e" w:date="2021-05-11T15:52:00Z">
              <w:r>
                <w:t>PCFICH/PDCCH/PHICH parameters:</w:t>
              </w:r>
            </w:ins>
          </w:p>
          <w:p w14:paraId="50F17816" w14:textId="77777777" w:rsidR="00196DF7" w:rsidRDefault="00196DF7" w:rsidP="00806DBC">
            <w:pPr>
              <w:pStyle w:val="TAL"/>
              <w:keepNext w:val="0"/>
              <w:rPr>
                <w:ins w:id="3727" w:author="additional changes for RAN4#99-e" w:date="2021-05-11T15:52:00Z"/>
              </w:rPr>
            </w:pPr>
            <w:ins w:id="3728" w:author="additional changes for RAN4#99-e" w:date="2021-05-11T15:52:00Z">
              <w:r>
                <w:t>DL Reference Measurement Channel</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5A98D5E2" w14:textId="77777777" w:rsidR="00196DF7" w:rsidRDefault="00196DF7" w:rsidP="00806DBC">
            <w:pPr>
              <w:pStyle w:val="TAC"/>
              <w:keepNext w:val="0"/>
              <w:rPr>
                <w:ins w:id="3729"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3452338B" w14:textId="77777777" w:rsidR="00196DF7" w:rsidRDefault="00196DF7" w:rsidP="00806DBC">
            <w:pPr>
              <w:pStyle w:val="TAC"/>
              <w:keepNext w:val="0"/>
              <w:rPr>
                <w:ins w:id="3730" w:author="additional changes for RAN4#99-e" w:date="2021-05-11T15:52:00Z"/>
                <w:lang w:eastAsia="zh-CN"/>
              </w:rPr>
            </w:pPr>
            <w:ins w:id="3731"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0901950" w14:textId="77777777" w:rsidR="00196DF7" w:rsidRDefault="00196DF7" w:rsidP="00806DBC">
            <w:pPr>
              <w:pStyle w:val="TAC"/>
              <w:keepNext w:val="0"/>
              <w:rPr>
                <w:ins w:id="3732" w:author="additional changes for RAN4#99-e" w:date="2021-05-11T15:52:00Z"/>
                <w:lang w:eastAsia="zh-CN"/>
              </w:rPr>
            </w:pPr>
            <w:ins w:id="3733" w:author="additional changes for RAN4#99-e" w:date="2021-05-11T15:52:00Z">
              <w:r>
                <w:rPr>
                  <w:lang w:eastAsia="zh-CN"/>
                </w:rPr>
                <w:t>5 MHz: R.11 FDD</w:t>
              </w:r>
            </w:ins>
          </w:p>
          <w:p w14:paraId="4327E648" w14:textId="77777777" w:rsidR="00196DF7" w:rsidRDefault="00196DF7" w:rsidP="00806DBC">
            <w:pPr>
              <w:pStyle w:val="TAC"/>
              <w:keepNext w:val="0"/>
              <w:rPr>
                <w:ins w:id="3734" w:author="additional changes for RAN4#99-e" w:date="2021-05-11T15:52:00Z"/>
                <w:lang w:eastAsia="zh-CN"/>
              </w:rPr>
            </w:pPr>
            <w:ins w:id="3735" w:author="additional changes for RAN4#99-e" w:date="2021-05-11T15:52:00Z">
              <w:r>
                <w:rPr>
                  <w:lang w:eastAsia="zh-CN"/>
                </w:rPr>
                <w:t>10 MHz: R.6 FDD</w:t>
              </w:r>
            </w:ins>
          </w:p>
          <w:p w14:paraId="6CBA3849" w14:textId="77777777" w:rsidR="00196DF7" w:rsidRDefault="00196DF7" w:rsidP="00806DBC">
            <w:pPr>
              <w:pStyle w:val="TAC"/>
              <w:keepNext w:val="0"/>
              <w:rPr>
                <w:ins w:id="3736" w:author="additional changes for RAN4#99-e" w:date="2021-05-11T15:52:00Z"/>
                <w:lang w:eastAsia="zh-CN"/>
              </w:rPr>
            </w:pPr>
            <w:ins w:id="3737" w:author="additional changes for RAN4#99-e" w:date="2021-05-11T15:52:00Z">
              <w:r>
                <w:rPr>
                  <w:lang w:eastAsia="zh-CN"/>
                </w:rPr>
                <w:t>20 MHz: R.10 FDD</w:t>
              </w:r>
            </w:ins>
          </w:p>
        </w:tc>
      </w:tr>
      <w:tr w:rsidR="00196DF7" w14:paraId="209F4520" w14:textId="77777777" w:rsidTr="00806DBC">
        <w:trPr>
          <w:ins w:id="3738" w:author="additional changes for RAN4#99-e" w:date="2021-05-11T15:52:00Z"/>
        </w:trPr>
        <w:tc>
          <w:tcPr>
            <w:tcW w:w="3019" w:type="dxa"/>
            <w:tcBorders>
              <w:top w:val="nil"/>
              <w:left w:val="single" w:sz="4" w:space="0" w:color="auto"/>
              <w:bottom w:val="single" w:sz="4" w:space="0" w:color="auto"/>
              <w:right w:val="single" w:sz="4" w:space="0" w:color="auto"/>
            </w:tcBorders>
          </w:tcPr>
          <w:p w14:paraId="224AD00E" w14:textId="77777777" w:rsidR="00196DF7" w:rsidRDefault="00196DF7" w:rsidP="00806DBC">
            <w:pPr>
              <w:pStyle w:val="TAL"/>
              <w:keepNext w:val="0"/>
              <w:rPr>
                <w:ins w:id="3739"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2B1C7E5B" w14:textId="77777777" w:rsidR="00196DF7" w:rsidRDefault="00196DF7" w:rsidP="00806DBC">
            <w:pPr>
              <w:pStyle w:val="TAC"/>
              <w:keepNext w:val="0"/>
              <w:rPr>
                <w:ins w:id="3740"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7F2837A8" w14:textId="77777777" w:rsidR="00196DF7" w:rsidRDefault="00196DF7" w:rsidP="00806DBC">
            <w:pPr>
              <w:pStyle w:val="TAC"/>
              <w:keepNext w:val="0"/>
              <w:rPr>
                <w:ins w:id="3741" w:author="additional changes for RAN4#99-e" w:date="2021-05-11T15:52:00Z"/>
              </w:rPr>
            </w:pPr>
            <w:ins w:id="3742"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4EC16A0" w14:textId="77777777" w:rsidR="00196DF7" w:rsidRDefault="00196DF7" w:rsidP="00806DBC">
            <w:pPr>
              <w:pStyle w:val="TAC"/>
              <w:keepNext w:val="0"/>
              <w:rPr>
                <w:ins w:id="3743" w:author="additional changes for RAN4#99-e" w:date="2021-05-11T15:52:00Z"/>
                <w:lang w:eastAsia="zh-CN"/>
              </w:rPr>
            </w:pPr>
            <w:ins w:id="3744" w:author="additional changes for RAN4#99-e" w:date="2021-05-11T15:52:00Z">
              <w:r>
                <w:rPr>
                  <w:lang w:eastAsia="zh-CN"/>
                </w:rPr>
                <w:t>5 MHz: R.11 TDD</w:t>
              </w:r>
            </w:ins>
          </w:p>
          <w:p w14:paraId="302CD5DD" w14:textId="77777777" w:rsidR="00196DF7" w:rsidRDefault="00196DF7" w:rsidP="00806DBC">
            <w:pPr>
              <w:pStyle w:val="TAC"/>
              <w:keepNext w:val="0"/>
              <w:rPr>
                <w:ins w:id="3745" w:author="additional changes for RAN4#99-e" w:date="2021-05-11T15:52:00Z"/>
                <w:lang w:eastAsia="zh-CN"/>
              </w:rPr>
            </w:pPr>
            <w:ins w:id="3746" w:author="additional changes for RAN4#99-e" w:date="2021-05-11T15:52:00Z">
              <w:r>
                <w:rPr>
                  <w:lang w:eastAsia="zh-CN"/>
                </w:rPr>
                <w:t>10 MHz: R.6 TDD</w:t>
              </w:r>
            </w:ins>
          </w:p>
          <w:p w14:paraId="43153BAD" w14:textId="77777777" w:rsidR="00196DF7" w:rsidRDefault="00196DF7" w:rsidP="00806DBC">
            <w:pPr>
              <w:pStyle w:val="TAC"/>
              <w:keepNext w:val="0"/>
              <w:rPr>
                <w:ins w:id="3747" w:author="additional changes for RAN4#99-e" w:date="2021-05-11T15:52:00Z"/>
                <w:lang w:eastAsia="zh-CN"/>
              </w:rPr>
            </w:pPr>
            <w:ins w:id="3748" w:author="additional changes for RAN4#99-e" w:date="2021-05-11T15:52:00Z">
              <w:r>
                <w:rPr>
                  <w:lang w:eastAsia="zh-CN"/>
                </w:rPr>
                <w:t>20 MHz: R.10 TDD</w:t>
              </w:r>
            </w:ins>
          </w:p>
        </w:tc>
      </w:tr>
      <w:tr w:rsidR="00196DF7" w14:paraId="1AA08374" w14:textId="77777777" w:rsidTr="00806DBC">
        <w:trPr>
          <w:ins w:id="3749" w:author="additional changes for RAN4#99-e" w:date="2021-05-11T15:52:00Z"/>
        </w:trPr>
        <w:tc>
          <w:tcPr>
            <w:tcW w:w="3019" w:type="dxa"/>
            <w:tcBorders>
              <w:top w:val="single" w:sz="4" w:space="0" w:color="auto"/>
              <w:left w:val="single" w:sz="4" w:space="0" w:color="auto"/>
              <w:bottom w:val="nil"/>
              <w:right w:val="single" w:sz="4" w:space="0" w:color="auto"/>
            </w:tcBorders>
            <w:hideMark/>
          </w:tcPr>
          <w:p w14:paraId="192B97F9" w14:textId="77777777" w:rsidR="00196DF7" w:rsidRDefault="00196DF7" w:rsidP="00806DBC">
            <w:pPr>
              <w:pStyle w:val="TAL"/>
              <w:keepNext w:val="0"/>
              <w:rPr>
                <w:ins w:id="3750" w:author="additional changes for RAN4#99-e" w:date="2021-05-11T15:52:00Z"/>
                <w:lang w:eastAsia="ja-JP"/>
              </w:rPr>
            </w:pPr>
            <w:ins w:id="3751" w:author="additional changes for RAN4#99-e" w:date="2021-05-11T15:52:00Z">
              <w:r>
                <w:t>OCNG Patterns</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3871D98A" w14:textId="77777777" w:rsidR="00196DF7" w:rsidRDefault="00196DF7" w:rsidP="00806DBC">
            <w:pPr>
              <w:pStyle w:val="TAC"/>
              <w:keepNext w:val="0"/>
              <w:rPr>
                <w:ins w:id="3752" w:author="additional changes for RAN4#99-e" w:date="2021-05-11T15:52: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2B351D0" w14:textId="77777777" w:rsidR="00196DF7" w:rsidRDefault="00196DF7" w:rsidP="00806DBC">
            <w:pPr>
              <w:pStyle w:val="TAC"/>
              <w:keepNext w:val="0"/>
              <w:rPr>
                <w:ins w:id="3753" w:author="additional changes for RAN4#99-e" w:date="2021-05-11T15:52:00Z"/>
                <w:lang w:eastAsia="zh-CN"/>
              </w:rPr>
            </w:pPr>
            <w:ins w:id="3754" w:author="additional changes for RAN4#99-e" w:date="2021-05-11T15:52:00Z">
              <w: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4564166" w14:textId="77777777" w:rsidR="00196DF7" w:rsidRDefault="00196DF7" w:rsidP="00806DBC">
            <w:pPr>
              <w:pStyle w:val="TAC"/>
              <w:keepNext w:val="0"/>
              <w:rPr>
                <w:ins w:id="3755" w:author="additional changes for RAN4#99-e" w:date="2021-05-11T15:52:00Z"/>
                <w:lang w:eastAsia="zh-CN"/>
              </w:rPr>
            </w:pPr>
            <w:ins w:id="3756" w:author="additional changes for RAN4#99-e" w:date="2021-05-11T15:52:00Z">
              <w:r>
                <w:rPr>
                  <w:lang w:eastAsia="zh-CN"/>
                </w:rPr>
                <w:t>5 MHz: OP.20 FDD</w:t>
              </w:r>
            </w:ins>
          </w:p>
          <w:p w14:paraId="6C17BFAB" w14:textId="77777777" w:rsidR="00196DF7" w:rsidRDefault="00196DF7" w:rsidP="00806DBC">
            <w:pPr>
              <w:pStyle w:val="TAC"/>
              <w:keepNext w:val="0"/>
              <w:rPr>
                <w:ins w:id="3757" w:author="additional changes for RAN4#99-e" w:date="2021-05-11T15:52:00Z"/>
                <w:lang w:eastAsia="zh-CN"/>
              </w:rPr>
            </w:pPr>
            <w:ins w:id="3758" w:author="additional changes for RAN4#99-e" w:date="2021-05-11T15:52:00Z">
              <w:r>
                <w:rPr>
                  <w:lang w:eastAsia="zh-CN"/>
                </w:rPr>
                <w:t>10 MHz: OP.10 FDD</w:t>
              </w:r>
            </w:ins>
          </w:p>
          <w:p w14:paraId="6620FD41" w14:textId="77777777" w:rsidR="00196DF7" w:rsidRDefault="00196DF7" w:rsidP="00806DBC">
            <w:pPr>
              <w:pStyle w:val="TAC"/>
              <w:keepNext w:val="0"/>
              <w:rPr>
                <w:ins w:id="3759" w:author="additional changes for RAN4#99-e" w:date="2021-05-11T15:52:00Z"/>
                <w:lang w:eastAsia="zh-CN"/>
              </w:rPr>
            </w:pPr>
            <w:ins w:id="3760" w:author="additional changes for RAN4#99-e" w:date="2021-05-11T15:52:00Z">
              <w:r>
                <w:rPr>
                  <w:lang w:eastAsia="zh-CN"/>
                </w:rPr>
                <w:t>20 MHz: OP.17 FDD</w:t>
              </w:r>
            </w:ins>
          </w:p>
        </w:tc>
      </w:tr>
      <w:tr w:rsidR="00196DF7" w14:paraId="193187EC" w14:textId="77777777" w:rsidTr="00806DBC">
        <w:trPr>
          <w:ins w:id="3761" w:author="additional changes for RAN4#99-e" w:date="2021-05-11T15:52:00Z"/>
        </w:trPr>
        <w:tc>
          <w:tcPr>
            <w:tcW w:w="3019" w:type="dxa"/>
            <w:tcBorders>
              <w:top w:val="nil"/>
              <w:left w:val="single" w:sz="4" w:space="0" w:color="auto"/>
              <w:bottom w:val="single" w:sz="4" w:space="0" w:color="auto"/>
              <w:right w:val="single" w:sz="4" w:space="0" w:color="auto"/>
            </w:tcBorders>
          </w:tcPr>
          <w:p w14:paraId="1ADFAEA4" w14:textId="77777777" w:rsidR="00196DF7" w:rsidRDefault="00196DF7" w:rsidP="00806DBC">
            <w:pPr>
              <w:pStyle w:val="TAL"/>
              <w:keepNext w:val="0"/>
              <w:rPr>
                <w:ins w:id="3762" w:author="additional changes for RAN4#99-e" w:date="2021-05-11T15:52:00Z"/>
              </w:rPr>
            </w:pPr>
          </w:p>
        </w:tc>
        <w:tc>
          <w:tcPr>
            <w:tcW w:w="1147" w:type="dxa"/>
            <w:tcBorders>
              <w:top w:val="nil"/>
              <w:left w:val="single" w:sz="4" w:space="0" w:color="auto"/>
              <w:bottom w:val="single" w:sz="4" w:space="0" w:color="auto"/>
              <w:right w:val="single" w:sz="4" w:space="0" w:color="auto"/>
            </w:tcBorders>
          </w:tcPr>
          <w:p w14:paraId="123B9795" w14:textId="77777777" w:rsidR="00196DF7" w:rsidRDefault="00196DF7" w:rsidP="00806DBC">
            <w:pPr>
              <w:pStyle w:val="TAC"/>
              <w:keepNext w:val="0"/>
              <w:rPr>
                <w:ins w:id="3763" w:author="additional changes for RAN4#99-e" w:date="2021-05-11T15:52: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332E5FB" w14:textId="77777777" w:rsidR="00196DF7" w:rsidRDefault="00196DF7" w:rsidP="00806DBC">
            <w:pPr>
              <w:pStyle w:val="TAC"/>
              <w:keepNext w:val="0"/>
              <w:rPr>
                <w:ins w:id="3764" w:author="additional changes for RAN4#99-e" w:date="2021-05-11T15:52:00Z"/>
                <w:lang w:eastAsia="zh-CN"/>
              </w:rPr>
            </w:pPr>
            <w:ins w:id="3765" w:author="additional changes for RAN4#99-e" w:date="2021-05-11T15:52:00Z">
              <w: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2AD802A" w14:textId="77777777" w:rsidR="00196DF7" w:rsidRDefault="00196DF7" w:rsidP="00806DBC">
            <w:pPr>
              <w:pStyle w:val="TAC"/>
              <w:keepNext w:val="0"/>
              <w:rPr>
                <w:ins w:id="3766" w:author="additional changes for RAN4#99-e" w:date="2021-05-11T15:52:00Z"/>
                <w:lang w:eastAsia="zh-CN"/>
              </w:rPr>
            </w:pPr>
            <w:ins w:id="3767" w:author="additional changes for RAN4#99-e" w:date="2021-05-11T15:52:00Z">
              <w:r>
                <w:rPr>
                  <w:lang w:eastAsia="zh-CN"/>
                </w:rPr>
                <w:t>5 MHz: OP.9 TDD</w:t>
              </w:r>
            </w:ins>
          </w:p>
          <w:p w14:paraId="751A84A6" w14:textId="77777777" w:rsidR="00196DF7" w:rsidRDefault="00196DF7" w:rsidP="00806DBC">
            <w:pPr>
              <w:pStyle w:val="TAC"/>
              <w:keepNext w:val="0"/>
              <w:rPr>
                <w:ins w:id="3768" w:author="additional changes for RAN4#99-e" w:date="2021-05-11T15:52:00Z"/>
                <w:lang w:eastAsia="zh-CN"/>
              </w:rPr>
            </w:pPr>
            <w:ins w:id="3769" w:author="additional changes for RAN4#99-e" w:date="2021-05-11T15:52:00Z">
              <w:r>
                <w:rPr>
                  <w:lang w:eastAsia="zh-CN"/>
                </w:rPr>
                <w:t>10 MHz: OP.1 TDD</w:t>
              </w:r>
            </w:ins>
          </w:p>
          <w:p w14:paraId="155FD9C1" w14:textId="77777777" w:rsidR="00196DF7" w:rsidRDefault="00196DF7" w:rsidP="00806DBC">
            <w:pPr>
              <w:pStyle w:val="TAC"/>
              <w:keepNext w:val="0"/>
              <w:rPr>
                <w:ins w:id="3770" w:author="additional changes for RAN4#99-e" w:date="2021-05-11T15:52:00Z"/>
                <w:lang w:eastAsia="zh-CN"/>
              </w:rPr>
            </w:pPr>
            <w:ins w:id="3771" w:author="additional changes for RAN4#99-e" w:date="2021-05-11T15:52:00Z">
              <w:r>
                <w:rPr>
                  <w:lang w:eastAsia="zh-CN"/>
                </w:rPr>
                <w:t>20 MHz: OP.7 TDD</w:t>
              </w:r>
            </w:ins>
          </w:p>
        </w:tc>
      </w:tr>
      <w:tr w:rsidR="00196DF7" w14:paraId="0E7536BD" w14:textId="77777777" w:rsidTr="00806DBC">
        <w:trPr>
          <w:ins w:id="3772" w:author="additional changes for RAN4#99-e" w:date="2021-05-11T15:52:00Z"/>
        </w:trPr>
        <w:tc>
          <w:tcPr>
            <w:tcW w:w="3019" w:type="dxa"/>
            <w:vMerge w:val="restart"/>
            <w:tcBorders>
              <w:top w:val="single" w:sz="4" w:space="0" w:color="auto"/>
              <w:left w:val="single" w:sz="4" w:space="0" w:color="auto"/>
              <w:bottom w:val="single" w:sz="4" w:space="0" w:color="auto"/>
              <w:right w:val="single" w:sz="4" w:space="0" w:color="auto"/>
            </w:tcBorders>
            <w:hideMark/>
          </w:tcPr>
          <w:p w14:paraId="1C38352A" w14:textId="77777777" w:rsidR="00196DF7" w:rsidRDefault="00196DF7" w:rsidP="00806DBC">
            <w:pPr>
              <w:pStyle w:val="TAL"/>
              <w:keepNext w:val="0"/>
              <w:rPr>
                <w:ins w:id="3773" w:author="additional changes for RAN4#99-e" w:date="2021-05-11T15:52:00Z"/>
              </w:rPr>
            </w:pPr>
            <w:ins w:id="3774" w:author="additional changes for RAN4#99-e" w:date="2021-05-11T15:52:00Z">
              <w:r>
                <w:t>b2-Threshold1</w:t>
              </w:r>
            </w:ins>
          </w:p>
        </w:tc>
        <w:tc>
          <w:tcPr>
            <w:tcW w:w="1147" w:type="dxa"/>
            <w:tcBorders>
              <w:top w:val="single" w:sz="4" w:space="0" w:color="auto"/>
              <w:left w:val="single" w:sz="4" w:space="0" w:color="auto"/>
              <w:bottom w:val="single" w:sz="4" w:space="0" w:color="auto"/>
              <w:right w:val="single" w:sz="4" w:space="0" w:color="auto"/>
            </w:tcBorders>
            <w:hideMark/>
          </w:tcPr>
          <w:p w14:paraId="335C4A3A" w14:textId="77777777" w:rsidR="00196DF7" w:rsidRDefault="00196DF7" w:rsidP="00806DBC">
            <w:pPr>
              <w:pStyle w:val="TAC"/>
              <w:keepNext w:val="0"/>
              <w:rPr>
                <w:ins w:id="3775" w:author="additional changes for RAN4#99-e" w:date="2021-05-11T15:52:00Z"/>
              </w:rPr>
            </w:pPr>
            <w:proofErr w:type="spellStart"/>
            <w:ins w:id="3776" w:author="additional changes for RAN4#99-e" w:date="2021-05-11T15:52:00Z">
              <w:r>
                <w:t>dBm</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76984EDC" w14:textId="77777777" w:rsidR="00196DF7" w:rsidRDefault="00196DF7" w:rsidP="00806DBC">
            <w:pPr>
              <w:pStyle w:val="TAC"/>
              <w:keepNext w:val="0"/>
              <w:rPr>
                <w:ins w:id="3777" w:author="additional changes for RAN4#99-e" w:date="2021-05-11T15:52:00Z"/>
              </w:rPr>
            </w:pPr>
            <w:ins w:id="3778"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C164C2D" w14:textId="77777777" w:rsidR="00196DF7" w:rsidRDefault="00196DF7" w:rsidP="00806DBC">
            <w:pPr>
              <w:pStyle w:val="TAC"/>
              <w:keepNext w:val="0"/>
              <w:rPr>
                <w:ins w:id="3779" w:author="additional changes for RAN4#99-e" w:date="2021-05-11T15:52:00Z"/>
              </w:rPr>
            </w:pPr>
            <w:ins w:id="3780" w:author="additional changes for RAN4#99-e" w:date="2021-05-11T15:52:00Z">
              <w:r>
                <w:t>-77 for RSRP</w:t>
              </w:r>
            </w:ins>
          </w:p>
        </w:tc>
      </w:tr>
      <w:tr w:rsidR="00196DF7" w14:paraId="18656844" w14:textId="77777777" w:rsidTr="00806DBC">
        <w:trPr>
          <w:ins w:id="3781"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1A2B6" w14:textId="77777777" w:rsidR="00196DF7" w:rsidRDefault="00196DF7" w:rsidP="00806DBC">
            <w:pPr>
              <w:spacing w:after="0"/>
              <w:rPr>
                <w:ins w:id="3782" w:author="additional changes for RAN4#99-e" w:date="2021-05-11T15:52: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C8C06D8" w14:textId="77777777" w:rsidR="00196DF7" w:rsidRDefault="00196DF7" w:rsidP="00806DBC">
            <w:pPr>
              <w:pStyle w:val="TAC"/>
              <w:keepNext w:val="0"/>
              <w:rPr>
                <w:ins w:id="3783"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62EF676E" w14:textId="77777777" w:rsidR="00196DF7" w:rsidRDefault="00196DF7" w:rsidP="00806DBC">
            <w:pPr>
              <w:pStyle w:val="TAC"/>
              <w:keepNext w:val="0"/>
              <w:rPr>
                <w:ins w:id="3784" w:author="additional changes for RAN4#99-e" w:date="2021-05-11T15:52:00Z"/>
              </w:rPr>
            </w:pPr>
            <w:ins w:id="3785"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55FD46F" w14:textId="77777777" w:rsidR="00196DF7" w:rsidRDefault="00196DF7" w:rsidP="00806DBC">
            <w:pPr>
              <w:pStyle w:val="TAC"/>
              <w:keepNext w:val="0"/>
              <w:rPr>
                <w:ins w:id="3786" w:author="additional changes for RAN4#99-e" w:date="2021-05-11T15:52:00Z"/>
              </w:rPr>
            </w:pPr>
            <w:ins w:id="3787" w:author="additional changes for RAN4#99-e" w:date="2021-05-11T15:52:00Z">
              <w:r>
                <w:t>[TBD for RSRQ]</w:t>
              </w:r>
            </w:ins>
          </w:p>
        </w:tc>
      </w:tr>
      <w:tr w:rsidR="00196DF7" w14:paraId="0C93F49B" w14:textId="77777777" w:rsidTr="00806DBC">
        <w:trPr>
          <w:ins w:id="3788" w:author="additional changes for RAN4#99-e" w:date="2021-05-11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DA630" w14:textId="77777777" w:rsidR="00196DF7" w:rsidRDefault="00196DF7" w:rsidP="00806DBC">
            <w:pPr>
              <w:spacing w:after="0"/>
              <w:rPr>
                <w:ins w:id="3789" w:author="additional changes for RAN4#99-e" w:date="2021-05-11T15:52: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74BD3CBA" w14:textId="77777777" w:rsidR="00196DF7" w:rsidRDefault="00196DF7" w:rsidP="00806DBC">
            <w:pPr>
              <w:pStyle w:val="TAC"/>
              <w:keepNext w:val="0"/>
              <w:rPr>
                <w:ins w:id="3790" w:author="additional changes for RAN4#99-e" w:date="2021-05-11T15:52:00Z"/>
              </w:rPr>
            </w:pPr>
            <w:ins w:id="3791"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1ACF9BBE" w14:textId="77777777" w:rsidR="00196DF7" w:rsidRDefault="00196DF7" w:rsidP="00806DBC">
            <w:pPr>
              <w:pStyle w:val="TAC"/>
              <w:keepNext w:val="0"/>
              <w:rPr>
                <w:ins w:id="3792" w:author="additional changes for RAN4#99-e" w:date="2021-05-11T15:52:00Z"/>
              </w:rPr>
            </w:pPr>
            <w:ins w:id="3793"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996785B" w14:textId="77777777" w:rsidR="00196DF7" w:rsidRDefault="00196DF7" w:rsidP="00806DBC">
            <w:pPr>
              <w:pStyle w:val="TAC"/>
              <w:keepNext w:val="0"/>
              <w:rPr>
                <w:ins w:id="3794" w:author="additional changes for RAN4#99-e" w:date="2021-05-11T15:52:00Z"/>
              </w:rPr>
            </w:pPr>
            <w:ins w:id="3795" w:author="additional changes for RAN4#99-e" w:date="2021-05-11T15:52:00Z">
              <w:r>
                <w:t>[TBD for SINR]</w:t>
              </w:r>
            </w:ins>
          </w:p>
        </w:tc>
      </w:tr>
      <w:tr w:rsidR="00196DF7" w14:paraId="77F87120" w14:textId="77777777" w:rsidTr="00806DBC">
        <w:trPr>
          <w:ins w:id="3796"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231BA4F8" w14:textId="77777777" w:rsidR="00196DF7" w:rsidRDefault="00196DF7" w:rsidP="00806DBC">
            <w:pPr>
              <w:pStyle w:val="TAL"/>
              <w:keepNext w:val="0"/>
              <w:rPr>
                <w:ins w:id="3797" w:author="additional changes for RAN4#99-e" w:date="2021-05-11T15:52:00Z"/>
              </w:rPr>
            </w:pPr>
            <w:ins w:id="3798" w:author="additional changes for RAN4#99-e" w:date="2021-05-11T15:52:00Z">
              <w:r>
                <w:t>PBCH_RA</w:t>
              </w:r>
            </w:ins>
          </w:p>
        </w:tc>
        <w:tc>
          <w:tcPr>
            <w:tcW w:w="1147" w:type="dxa"/>
            <w:tcBorders>
              <w:top w:val="single" w:sz="4" w:space="0" w:color="auto"/>
              <w:left w:val="single" w:sz="4" w:space="0" w:color="auto"/>
              <w:bottom w:val="nil"/>
              <w:right w:val="single" w:sz="4" w:space="0" w:color="auto"/>
            </w:tcBorders>
            <w:vAlign w:val="center"/>
            <w:hideMark/>
          </w:tcPr>
          <w:p w14:paraId="76947C95" w14:textId="77777777" w:rsidR="00196DF7" w:rsidRDefault="00196DF7" w:rsidP="00806DBC">
            <w:pPr>
              <w:pStyle w:val="TAC"/>
              <w:keepNext w:val="0"/>
              <w:rPr>
                <w:ins w:id="3799" w:author="additional changes for RAN4#99-e" w:date="2021-05-11T15:52:00Z"/>
              </w:rPr>
            </w:pPr>
            <w:ins w:id="3800" w:author="additional changes for RAN4#99-e" w:date="2021-05-11T15:52:00Z">
              <w:r>
                <w:t>dB</w:t>
              </w:r>
            </w:ins>
          </w:p>
        </w:tc>
        <w:tc>
          <w:tcPr>
            <w:tcW w:w="1396" w:type="dxa"/>
            <w:tcBorders>
              <w:top w:val="single" w:sz="4" w:space="0" w:color="auto"/>
              <w:left w:val="single" w:sz="4" w:space="0" w:color="auto"/>
              <w:bottom w:val="nil"/>
              <w:right w:val="single" w:sz="4" w:space="0" w:color="auto"/>
            </w:tcBorders>
            <w:hideMark/>
          </w:tcPr>
          <w:p w14:paraId="397C4CB3" w14:textId="77777777" w:rsidR="00196DF7" w:rsidRDefault="00196DF7" w:rsidP="00806DBC">
            <w:pPr>
              <w:pStyle w:val="TAC"/>
              <w:keepNext w:val="0"/>
              <w:rPr>
                <w:ins w:id="3801" w:author="additional changes for RAN4#99-e" w:date="2021-05-11T15:52:00Z"/>
              </w:rPr>
            </w:pPr>
            <w:ins w:id="3802" w:author="additional changes for RAN4#99-e" w:date="2021-05-11T15:52:00Z">
              <w:r>
                <w:t>1, 2</w:t>
              </w:r>
            </w:ins>
          </w:p>
        </w:tc>
        <w:tc>
          <w:tcPr>
            <w:tcW w:w="4077" w:type="dxa"/>
            <w:gridSpan w:val="2"/>
            <w:tcBorders>
              <w:top w:val="single" w:sz="4" w:space="0" w:color="auto"/>
              <w:left w:val="single" w:sz="4" w:space="0" w:color="auto"/>
              <w:bottom w:val="nil"/>
              <w:right w:val="single" w:sz="4" w:space="0" w:color="auto"/>
            </w:tcBorders>
            <w:vAlign w:val="center"/>
            <w:hideMark/>
          </w:tcPr>
          <w:p w14:paraId="70975082" w14:textId="77777777" w:rsidR="00196DF7" w:rsidRDefault="00196DF7" w:rsidP="00806DBC">
            <w:pPr>
              <w:pStyle w:val="TAC"/>
              <w:keepNext w:val="0"/>
              <w:rPr>
                <w:ins w:id="3803" w:author="additional changes for RAN4#99-e" w:date="2021-05-11T15:52:00Z"/>
              </w:rPr>
            </w:pPr>
            <w:ins w:id="3804" w:author="additional changes for RAN4#99-e" w:date="2021-05-11T15:52:00Z">
              <w:r>
                <w:t>0</w:t>
              </w:r>
            </w:ins>
          </w:p>
        </w:tc>
      </w:tr>
      <w:tr w:rsidR="00196DF7" w14:paraId="66B47158" w14:textId="77777777" w:rsidTr="00806DBC">
        <w:trPr>
          <w:ins w:id="3805"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1118DA08" w14:textId="77777777" w:rsidR="00196DF7" w:rsidRDefault="00196DF7" w:rsidP="00806DBC">
            <w:pPr>
              <w:pStyle w:val="TAL"/>
              <w:keepNext w:val="0"/>
              <w:rPr>
                <w:ins w:id="3806" w:author="additional changes for RAN4#99-e" w:date="2021-05-11T15:52:00Z"/>
              </w:rPr>
            </w:pPr>
            <w:ins w:id="3807" w:author="additional changes for RAN4#99-e" w:date="2021-05-11T15:52:00Z">
              <w:r>
                <w:t>PBCH_RB</w:t>
              </w:r>
            </w:ins>
          </w:p>
        </w:tc>
        <w:tc>
          <w:tcPr>
            <w:tcW w:w="1147" w:type="dxa"/>
            <w:tcBorders>
              <w:top w:val="nil"/>
              <w:left w:val="single" w:sz="4" w:space="0" w:color="auto"/>
              <w:bottom w:val="nil"/>
              <w:right w:val="single" w:sz="4" w:space="0" w:color="auto"/>
            </w:tcBorders>
          </w:tcPr>
          <w:p w14:paraId="01710CB3" w14:textId="77777777" w:rsidR="00196DF7" w:rsidRDefault="00196DF7" w:rsidP="00806DBC">
            <w:pPr>
              <w:pStyle w:val="TAC"/>
              <w:keepNext w:val="0"/>
              <w:rPr>
                <w:ins w:id="3808" w:author="additional changes for RAN4#99-e" w:date="2021-05-11T15:52:00Z"/>
              </w:rPr>
            </w:pPr>
          </w:p>
        </w:tc>
        <w:tc>
          <w:tcPr>
            <w:tcW w:w="1396" w:type="dxa"/>
            <w:tcBorders>
              <w:top w:val="nil"/>
              <w:left w:val="single" w:sz="4" w:space="0" w:color="auto"/>
              <w:bottom w:val="nil"/>
              <w:right w:val="single" w:sz="4" w:space="0" w:color="auto"/>
            </w:tcBorders>
          </w:tcPr>
          <w:p w14:paraId="6900CD72" w14:textId="77777777" w:rsidR="00196DF7" w:rsidRDefault="00196DF7" w:rsidP="00806DBC">
            <w:pPr>
              <w:pStyle w:val="TAC"/>
              <w:keepNext w:val="0"/>
              <w:rPr>
                <w:ins w:id="3809" w:author="additional changes for RAN4#99-e" w:date="2021-05-11T15:52:00Z"/>
              </w:rPr>
            </w:pPr>
          </w:p>
        </w:tc>
        <w:tc>
          <w:tcPr>
            <w:tcW w:w="4077" w:type="dxa"/>
            <w:gridSpan w:val="2"/>
            <w:tcBorders>
              <w:top w:val="nil"/>
              <w:left w:val="single" w:sz="4" w:space="0" w:color="auto"/>
              <w:bottom w:val="nil"/>
              <w:right w:val="single" w:sz="4" w:space="0" w:color="auto"/>
            </w:tcBorders>
          </w:tcPr>
          <w:p w14:paraId="5ED684E0" w14:textId="77777777" w:rsidR="00196DF7" w:rsidRDefault="00196DF7" w:rsidP="00806DBC">
            <w:pPr>
              <w:pStyle w:val="TAC"/>
              <w:keepNext w:val="0"/>
              <w:rPr>
                <w:ins w:id="3810" w:author="additional changes for RAN4#99-e" w:date="2021-05-11T15:52:00Z"/>
              </w:rPr>
            </w:pPr>
          </w:p>
        </w:tc>
      </w:tr>
      <w:tr w:rsidR="00196DF7" w14:paraId="07577E1A" w14:textId="77777777" w:rsidTr="00806DBC">
        <w:trPr>
          <w:ins w:id="381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336D335B" w14:textId="77777777" w:rsidR="00196DF7" w:rsidRDefault="00196DF7" w:rsidP="00806DBC">
            <w:pPr>
              <w:pStyle w:val="TAL"/>
              <w:keepNext w:val="0"/>
              <w:rPr>
                <w:ins w:id="3812" w:author="additional changes for RAN4#99-e" w:date="2021-05-11T15:52:00Z"/>
              </w:rPr>
            </w:pPr>
            <w:ins w:id="3813" w:author="additional changes for RAN4#99-e" w:date="2021-05-11T15:52:00Z">
              <w:r>
                <w:t>PSS_RA</w:t>
              </w:r>
            </w:ins>
          </w:p>
        </w:tc>
        <w:tc>
          <w:tcPr>
            <w:tcW w:w="1147" w:type="dxa"/>
            <w:tcBorders>
              <w:top w:val="nil"/>
              <w:left w:val="single" w:sz="4" w:space="0" w:color="auto"/>
              <w:bottom w:val="nil"/>
              <w:right w:val="single" w:sz="4" w:space="0" w:color="auto"/>
            </w:tcBorders>
          </w:tcPr>
          <w:p w14:paraId="7F580398" w14:textId="77777777" w:rsidR="00196DF7" w:rsidRDefault="00196DF7" w:rsidP="00806DBC">
            <w:pPr>
              <w:pStyle w:val="TAC"/>
              <w:keepNext w:val="0"/>
              <w:rPr>
                <w:ins w:id="3814" w:author="additional changes for RAN4#99-e" w:date="2021-05-11T15:52:00Z"/>
              </w:rPr>
            </w:pPr>
          </w:p>
        </w:tc>
        <w:tc>
          <w:tcPr>
            <w:tcW w:w="1396" w:type="dxa"/>
            <w:tcBorders>
              <w:top w:val="nil"/>
              <w:left w:val="single" w:sz="4" w:space="0" w:color="auto"/>
              <w:bottom w:val="nil"/>
              <w:right w:val="single" w:sz="4" w:space="0" w:color="auto"/>
            </w:tcBorders>
          </w:tcPr>
          <w:p w14:paraId="6E8EE0BE" w14:textId="77777777" w:rsidR="00196DF7" w:rsidRDefault="00196DF7" w:rsidP="00806DBC">
            <w:pPr>
              <w:pStyle w:val="TAC"/>
              <w:keepNext w:val="0"/>
              <w:rPr>
                <w:ins w:id="3815" w:author="additional changes for RAN4#99-e" w:date="2021-05-11T15:52:00Z"/>
              </w:rPr>
            </w:pPr>
          </w:p>
        </w:tc>
        <w:tc>
          <w:tcPr>
            <w:tcW w:w="4077" w:type="dxa"/>
            <w:gridSpan w:val="2"/>
            <w:tcBorders>
              <w:top w:val="nil"/>
              <w:left w:val="single" w:sz="4" w:space="0" w:color="auto"/>
              <w:bottom w:val="nil"/>
              <w:right w:val="single" w:sz="4" w:space="0" w:color="auto"/>
            </w:tcBorders>
          </w:tcPr>
          <w:p w14:paraId="7A50C30B" w14:textId="77777777" w:rsidR="00196DF7" w:rsidRDefault="00196DF7" w:rsidP="00806DBC">
            <w:pPr>
              <w:pStyle w:val="TAC"/>
              <w:keepNext w:val="0"/>
              <w:rPr>
                <w:ins w:id="3816" w:author="additional changes for RAN4#99-e" w:date="2021-05-11T15:52:00Z"/>
              </w:rPr>
            </w:pPr>
          </w:p>
        </w:tc>
      </w:tr>
      <w:tr w:rsidR="00196DF7" w14:paraId="60624B77" w14:textId="77777777" w:rsidTr="00806DBC">
        <w:trPr>
          <w:ins w:id="381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28D5DB9" w14:textId="77777777" w:rsidR="00196DF7" w:rsidRDefault="00196DF7" w:rsidP="00806DBC">
            <w:pPr>
              <w:pStyle w:val="TAL"/>
              <w:keepNext w:val="0"/>
              <w:rPr>
                <w:ins w:id="3818" w:author="additional changes for RAN4#99-e" w:date="2021-05-11T15:52:00Z"/>
              </w:rPr>
            </w:pPr>
            <w:ins w:id="3819" w:author="additional changes for RAN4#99-e" w:date="2021-05-11T15:52:00Z">
              <w:r>
                <w:t>SSS_RA</w:t>
              </w:r>
            </w:ins>
          </w:p>
        </w:tc>
        <w:tc>
          <w:tcPr>
            <w:tcW w:w="1147" w:type="dxa"/>
            <w:tcBorders>
              <w:top w:val="nil"/>
              <w:left w:val="single" w:sz="4" w:space="0" w:color="auto"/>
              <w:bottom w:val="nil"/>
              <w:right w:val="single" w:sz="4" w:space="0" w:color="auto"/>
            </w:tcBorders>
          </w:tcPr>
          <w:p w14:paraId="4451577A" w14:textId="77777777" w:rsidR="00196DF7" w:rsidRDefault="00196DF7" w:rsidP="00806DBC">
            <w:pPr>
              <w:pStyle w:val="TAC"/>
              <w:keepNext w:val="0"/>
              <w:rPr>
                <w:ins w:id="3820" w:author="additional changes for RAN4#99-e" w:date="2021-05-11T15:52:00Z"/>
              </w:rPr>
            </w:pPr>
          </w:p>
        </w:tc>
        <w:tc>
          <w:tcPr>
            <w:tcW w:w="1396" w:type="dxa"/>
            <w:tcBorders>
              <w:top w:val="nil"/>
              <w:left w:val="single" w:sz="4" w:space="0" w:color="auto"/>
              <w:bottom w:val="nil"/>
              <w:right w:val="single" w:sz="4" w:space="0" w:color="auto"/>
            </w:tcBorders>
          </w:tcPr>
          <w:p w14:paraId="7F95B1EB" w14:textId="77777777" w:rsidR="00196DF7" w:rsidRDefault="00196DF7" w:rsidP="00806DBC">
            <w:pPr>
              <w:pStyle w:val="TAC"/>
              <w:keepNext w:val="0"/>
              <w:rPr>
                <w:ins w:id="3821" w:author="additional changes for RAN4#99-e" w:date="2021-05-11T15:52:00Z"/>
              </w:rPr>
            </w:pPr>
          </w:p>
        </w:tc>
        <w:tc>
          <w:tcPr>
            <w:tcW w:w="4077" w:type="dxa"/>
            <w:gridSpan w:val="2"/>
            <w:tcBorders>
              <w:top w:val="nil"/>
              <w:left w:val="single" w:sz="4" w:space="0" w:color="auto"/>
              <w:bottom w:val="nil"/>
              <w:right w:val="single" w:sz="4" w:space="0" w:color="auto"/>
            </w:tcBorders>
          </w:tcPr>
          <w:p w14:paraId="2CD772F7" w14:textId="77777777" w:rsidR="00196DF7" w:rsidRDefault="00196DF7" w:rsidP="00806DBC">
            <w:pPr>
              <w:pStyle w:val="TAC"/>
              <w:keepNext w:val="0"/>
              <w:rPr>
                <w:ins w:id="3822" w:author="additional changes for RAN4#99-e" w:date="2021-05-11T15:52:00Z"/>
              </w:rPr>
            </w:pPr>
          </w:p>
        </w:tc>
      </w:tr>
      <w:tr w:rsidR="00196DF7" w14:paraId="30E9064E" w14:textId="77777777" w:rsidTr="00806DBC">
        <w:trPr>
          <w:ins w:id="382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35F5F6FD" w14:textId="77777777" w:rsidR="00196DF7" w:rsidRDefault="00196DF7" w:rsidP="00806DBC">
            <w:pPr>
              <w:pStyle w:val="TAL"/>
              <w:keepNext w:val="0"/>
              <w:rPr>
                <w:ins w:id="3824" w:author="additional changes for RAN4#99-e" w:date="2021-05-11T15:52:00Z"/>
              </w:rPr>
            </w:pPr>
            <w:ins w:id="3825" w:author="additional changes for RAN4#99-e" w:date="2021-05-11T15:52:00Z">
              <w:r>
                <w:t>PCFICH_RB</w:t>
              </w:r>
            </w:ins>
          </w:p>
        </w:tc>
        <w:tc>
          <w:tcPr>
            <w:tcW w:w="1147" w:type="dxa"/>
            <w:tcBorders>
              <w:top w:val="nil"/>
              <w:left w:val="single" w:sz="4" w:space="0" w:color="auto"/>
              <w:bottom w:val="nil"/>
              <w:right w:val="single" w:sz="4" w:space="0" w:color="auto"/>
            </w:tcBorders>
          </w:tcPr>
          <w:p w14:paraId="38110AD2" w14:textId="77777777" w:rsidR="00196DF7" w:rsidRDefault="00196DF7" w:rsidP="00806DBC">
            <w:pPr>
              <w:pStyle w:val="TAC"/>
              <w:keepNext w:val="0"/>
              <w:rPr>
                <w:ins w:id="3826" w:author="additional changes for RAN4#99-e" w:date="2021-05-11T15:52:00Z"/>
              </w:rPr>
            </w:pPr>
          </w:p>
        </w:tc>
        <w:tc>
          <w:tcPr>
            <w:tcW w:w="1396" w:type="dxa"/>
            <w:tcBorders>
              <w:top w:val="nil"/>
              <w:left w:val="single" w:sz="4" w:space="0" w:color="auto"/>
              <w:bottom w:val="nil"/>
              <w:right w:val="single" w:sz="4" w:space="0" w:color="auto"/>
            </w:tcBorders>
          </w:tcPr>
          <w:p w14:paraId="00D8FC00" w14:textId="77777777" w:rsidR="00196DF7" w:rsidRDefault="00196DF7" w:rsidP="00806DBC">
            <w:pPr>
              <w:pStyle w:val="TAC"/>
              <w:keepNext w:val="0"/>
              <w:rPr>
                <w:ins w:id="3827" w:author="additional changes for RAN4#99-e" w:date="2021-05-11T15:52:00Z"/>
              </w:rPr>
            </w:pPr>
          </w:p>
        </w:tc>
        <w:tc>
          <w:tcPr>
            <w:tcW w:w="4077" w:type="dxa"/>
            <w:gridSpan w:val="2"/>
            <w:tcBorders>
              <w:top w:val="nil"/>
              <w:left w:val="single" w:sz="4" w:space="0" w:color="auto"/>
              <w:bottom w:val="nil"/>
              <w:right w:val="single" w:sz="4" w:space="0" w:color="auto"/>
            </w:tcBorders>
          </w:tcPr>
          <w:p w14:paraId="1F483A15" w14:textId="77777777" w:rsidR="00196DF7" w:rsidRPr="001A5D0E" w:rsidRDefault="00196DF7" w:rsidP="00806DBC">
            <w:pPr>
              <w:pStyle w:val="TAC"/>
              <w:keepNext w:val="0"/>
              <w:rPr>
                <w:ins w:id="3828" w:author="additional changes for RAN4#99-e" w:date="2021-05-11T15:52:00Z"/>
                <w:lang w:val="en-US"/>
              </w:rPr>
            </w:pPr>
          </w:p>
        </w:tc>
      </w:tr>
      <w:tr w:rsidR="00196DF7" w14:paraId="3294BF21" w14:textId="77777777" w:rsidTr="00806DBC">
        <w:trPr>
          <w:ins w:id="382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6A3B909" w14:textId="77777777" w:rsidR="00196DF7" w:rsidRDefault="00196DF7" w:rsidP="00806DBC">
            <w:pPr>
              <w:pStyle w:val="TAL"/>
              <w:keepNext w:val="0"/>
              <w:rPr>
                <w:ins w:id="3830" w:author="additional changes for RAN4#99-e" w:date="2021-05-11T15:52:00Z"/>
              </w:rPr>
            </w:pPr>
            <w:ins w:id="3831" w:author="additional changes for RAN4#99-e" w:date="2021-05-11T15:52:00Z">
              <w:r>
                <w:t>PHICH_RA</w:t>
              </w:r>
            </w:ins>
          </w:p>
        </w:tc>
        <w:tc>
          <w:tcPr>
            <w:tcW w:w="1147" w:type="dxa"/>
            <w:tcBorders>
              <w:top w:val="nil"/>
              <w:left w:val="single" w:sz="4" w:space="0" w:color="auto"/>
              <w:bottom w:val="nil"/>
              <w:right w:val="single" w:sz="4" w:space="0" w:color="auto"/>
            </w:tcBorders>
          </w:tcPr>
          <w:p w14:paraId="01FE7689" w14:textId="77777777" w:rsidR="00196DF7" w:rsidRDefault="00196DF7" w:rsidP="00806DBC">
            <w:pPr>
              <w:pStyle w:val="TAC"/>
              <w:keepNext w:val="0"/>
              <w:rPr>
                <w:ins w:id="3832" w:author="additional changes for RAN4#99-e" w:date="2021-05-11T15:52:00Z"/>
              </w:rPr>
            </w:pPr>
          </w:p>
        </w:tc>
        <w:tc>
          <w:tcPr>
            <w:tcW w:w="1396" w:type="dxa"/>
            <w:tcBorders>
              <w:top w:val="nil"/>
              <w:left w:val="single" w:sz="4" w:space="0" w:color="auto"/>
              <w:bottom w:val="nil"/>
              <w:right w:val="single" w:sz="4" w:space="0" w:color="auto"/>
            </w:tcBorders>
          </w:tcPr>
          <w:p w14:paraId="1A1622FD" w14:textId="77777777" w:rsidR="00196DF7" w:rsidRDefault="00196DF7" w:rsidP="00806DBC">
            <w:pPr>
              <w:pStyle w:val="TAC"/>
              <w:keepNext w:val="0"/>
              <w:rPr>
                <w:ins w:id="3833" w:author="additional changes for RAN4#99-e" w:date="2021-05-11T15:52:00Z"/>
              </w:rPr>
            </w:pPr>
          </w:p>
        </w:tc>
        <w:tc>
          <w:tcPr>
            <w:tcW w:w="4077" w:type="dxa"/>
            <w:gridSpan w:val="2"/>
            <w:tcBorders>
              <w:top w:val="nil"/>
              <w:left w:val="single" w:sz="4" w:space="0" w:color="auto"/>
              <w:bottom w:val="nil"/>
              <w:right w:val="single" w:sz="4" w:space="0" w:color="auto"/>
            </w:tcBorders>
          </w:tcPr>
          <w:p w14:paraId="5E4906BF" w14:textId="77777777" w:rsidR="00196DF7" w:rsidRDefault="00196DF7" w:rsidP="00806DBC">
            <w:pPr>
              <w:pStyle w:val="TAC"/>
              <w:keepNext w:val="0"/>
              <w:rPr>
                <w:ins w:id="3834" w:author="additional changes for RAN4#99-e" w:date="2021-05-11T15:52:00Z"/>
              </w:rPr>
            </w:pPr>
          </w:p>
        </w:tc>
      </w:tr>
      <w:tr w:rsidR="00196DF7" w14:paraId="76A2BCDA" w14:textId="77777777" w:rsidTr="00806DBC">
        <w:trPr>
          <w:ins w:id="3835"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0F75247E" w14:textId="77777777" w:rsidR="00196DF7" w:rsidRDefault="00196DF7" w:rsidP="00806DBC">
            <w:pPr>
              <w:pStyle w:val="TAL"/>
              <w:keepNext w:val="0"/>
              <w:rPr>
                <w:ins w:id="3836" w:author="additional changes for RAN4#99-e" w:date="2021-05-11T15:52:00Z"/>
              </w:rPr>
            </w:pPr>
            <w:ins w:id="3837" w:author="additional changes for RAN4#99-e" w:date="2021-05-11T15:52:00Z">
              <w:r>
                <w:t>PHICH_RB</w:t>
              </w:r>
            </w:ins>
          </w:p>
        </w:tc>
        <w:tc>
          <w:tcPr>
            <w:tcW w:w="1147" w:type="dxa"/>
            <w:tcBorders>
              <w:top w:val="nil"/>
              <w:left w:val="single" w:sz="4" w:space="0" w:color="auto"/>
              <w:bottom w:val="nil"/>
              <w:right w:val="single" w:sz="4" w:space="0" w:color="auto"/>
            </w:tcBorders>
          </w:tcPr>
          <w:p w14:paraId="1C059E89" w14:textId="77777777" w:rsidR="00196DF7" w:rsidRDefault="00196DF7" w:rsidP="00806DBC">
            <w:pPr>
              <w:pStyle w:val="TAC"/>
              <w:keepNext w:val="0"/>
              <w:rPr>
                <w:ins w:id="3838" w:author="additional changes for RAN4#99-e" w:date="2021-05-11T15:52:00Z"/>
              </w:rPr>
            </w:pPr>
          </w:p>
        </w:tc>
        <w:tc>
          <w:tcPr>
            <w:tcW w:w="1396" w:type="dxa"/>
            <w:tcBorders>
              <w:top w:val="nil"/>
              <w:left w:val="single" w:sz="4" w:space="0" w:color="auto"/>
              <w:bottom w:val="nil"/>
              <w:right w:val="single" w:sz="4" w:space="0" w:color="auto"/>
            </w:tcBorders>
          </w:tcPr>
          <w:p w14:paraId="1E9FC06B" w14:textId="77777777" w:rsidR="00196DF7" w:rsidRDefault="00196DF7" w:rsidP="00806DBC">
            <w:pPr>
              <w:pStyle w:val="TAC"/>
              <w:keepNext w:val="0"/>
              <w:rPr>
                <w:ins w:id="3839" w:author="additional changes for RAN4#99-e" w:date="2021-05-11T15:52:00Z"/>
              </w:rPr>
            </w:pPr>
          </w:p>
        </w:tc>
        <w:tc>
          <w:tcPr>
            <w:tcW w:w="4077" w:type="dxa"/>
            <w:gridSpan w:val="2"/>
            <w:tcBorders>
              <w:top w:val="nil"/>
              <w:left w:val="single" w:sz="4" w:space="0" w:color="auto"/>
              <w:bottom w:val="nil"/>
              <w:right w:val="single" w:sz="4" w:space="0" w:color="auto"/>
            </w:tcBorders>
          </w:tcPr>
          <w:p w14:paraId="71A589C2" w14:textId="77777777" w:rsidR="00196DF7" w:rsidRDefault="00196DF7" w:rsidP="00806DBC">
            <w:pPr>
              <w:pStyle w:val="TAC"/>
              <w:keepNext w:val="0"/>
              <w:rPr>
                <w:ins w:id="3840" w:author="additional changes for RAN4#99-e" w:date="2021-05-11T15:52:00Z"/>
              </w:rPr>
            </w:pPr>
          </w:p>
        </w:tc>
      </w:tr>
      <w:tr w:rsidR="00196DF7" w14:paraId="59B10028" w14:textId="77777777" w:rsidTr="00806DBC">
        <w:trPr>
          <w:ins w:id="384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5C33EE41" w14:textId="77777777" w:rsidR="00196DF7" w:rsidRDefault="00196DF7" w:rsidP="00806DBC">
            <w:pPr>
              <w:pStyle w:val="TAL"/>
              <w:keepNext w:val="0"/>
              <w:rPr>
                <w:ins w:id="3842" w:author="additional changes for RAN4#99-e" w:date="2021-05-11T15:52:00Z"/>
              </w:rPr>
            </w:pPr>
            <w:ins w:id="3843" w:author="additional changes for RAN4#99-e" w:date="2021-05-11T15:52:00Z">
              <w:r>
                <w:t>PDCCH_RA</w:t>
              </w:r>
            </w:ins>
          </w:p>
        </w:tc>
        <w:tc>
          <w:tcPr>
            <w:tcW w:w="1147" w:type="dxa"/>
            <w:tcBorders>
              <w:top w:val="nil"/>
              <w:left w:val="single" w:sz="4" w:space="0" w:color="auto"/>
              <w:bottom w:val="nil"/>
              <w:right w:val="single" w:sz="4" w:space="0" w:color="auto"/>
            </w:tcBorders>
          </w:tcPr>
          <w:p w14:paraId="4F482594" w14:textId="77777777" w:rsidR="00196DF7" w:rsidRDefault="00196DF7" w:rsidP="00806DBC">
            <w:pPr>
              <w:pStyle w:val="TAC"/>
              <w:keepNext w:val="0"/>
              <w:rPr>
                <w:ins w:id="3844" w:author="additional changes for RAN4#99-e" w:date="2021-05-11T15:52:00Z"/>
              </w:rPr>
            </w:pPr>
          </w:p>
        </w:tc>
        <w:tc>
          <w:tcPr>
            <w:tcW w:w="1396" w:type="dxa"/>
            <w:tcBorders>
              <w:top w:val="nil"/>
              <w:left w:val="single" w:sz="4" w:space="0" w:color="auto"/>
              <w:bottom w:val="nil"/>
              <w:right w:val="single" w:sz="4" w:space="0" w:color="auto"/>
            </w:tcBorders>
          </w:tcPr>
          <w:p w14:paraId="1DD6832C" w14:textId="77777777" w:rsidR="00196DF7" w:rsidRDefault="00196DF7" w:rsidP="00806DBC">
            <w:pPr>
              <w:pStyle w:val="TAC"/>
              <w:keepNext w:val="0"/>
              <w:rPr>
                <w:ins w:id="3845" w:author="additional changes for RAN4#99-e" w:date="2021-05-11T15:52:00Z"/>
              </w:rPr>
            </w:pPr>
          </w:p>
        </w:tc>
        <w:tc>
          <w:tcPr>
            <w:tcW w:w="4077" w:type="dxa"/>
            <w:gridSpan w:val="2"/>
            <w:tcBorders>
              <w:top w:val="nil"/>
              <w:left w:val="single" w:sz="4" w:space="0" w:color="auto"/>
              <w:bottom w:val="nil"/>
              <w:right w:val="single" w:sz="4" w:space="0" w:color="auto"/>
            </w:tcBorders>
          </w:tcPr>
          <w:p w14:paraId="4972F1BF" w14:textId="77777777" w:rsidR="00196DF7" w:rsidRDefault="00196DF7" w:rsidP="00806DBC">
            <w:pPr>
              <w:pStyle w:val="TAC"/>
              <w:keepNext w:val="0"/>
              <w:rPr>
                <w:ins w:id="3846" w:author="additional changes for RAN4#99-e" w:date="2021-05-11T15:52:00Z"/>
              </w:rPr>
            </w:pPr>
          </w:p>
        </w:tc>
      </w:tr>
      <w:tr w:rsidR="00196DF7" w14:paraId="73E22547" w14:textId="77777777" w:rsidTr="00806DBC">
        <w:trPr>
          <w:ins w:id="384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65FDB37" w14:textId="77777777" w:rsidR="00196DF7" w:rsidRDefault="00196DF7" w:rsidP="00806DBC">
            <w:pPr>
              <w:pStyle w:val="TAL"/>
              <w:keepNext w:val="0"/>
              <w:rPr>
                <w:ins w:id="3848" w:author="additional changes for RAN4#99-e" w:date="2021-05-11T15:52:00Z"/>
              </w:rPr>
            </w:pPr>
            <w:ins w:id="3849" w:author="additional changes for RAN4#99-e" w:date="2021-05-11T15:52:00Z">
              <w:r>
                <w:t>PDCCH_RB</w:t>
              </w:r>
            </w:ins>
          </w:p>
        </w:tc>
        <w:tc>
          <w:tcPr>
            <w:tcW w:w="1147" w:type="dxa"/>
            <w:tcBorders>
              <w:top w:val="nil"/>
              <w:left w:val="single" w:sz="4" w:space="0" w:color="auto"/>
              <w:bottom w:val="nil"/>
              <w:right w:val="single" w:sz="4" w:space="0" w:color="auto"/>
            </w:tcBorders>
          </w:tcPr>
          <w:p w14:paraId="5669C145" w14:textId="77777777" w:rsidR="00196DF7" w:rsidRDefault="00196DF7" w:rsidP="00806DBC">
            <w:pPr>
              <w:pStyle w:val="TAC"/>
              <w:keepNext w:val="0"/>
              <w:rPr>
                <w:ins w:id="3850" w:author="additional changes for RAN4#99-e" w:date="2021-05-11T15:52:00Z"/>
              </w:rPr>
            </w:pPr>
          </w:p>
        </w:tc>
        <w:tc>
          <w:tcPr>
            <w:tcW w:w="1396" w:type="dxa"/>
            <w:tcBorders>
              <w:top w:val="nil"/>
              <w:left w:val="single" w:sz="4" w:space="0" w:color="auto"/>
              <w:bottom w:val="nil"/>
              <w:right w:val="single" w:sz="4" w:space="0" w:color="auto"/>
            </w:tcBorders>
          </w:tcPr>
          <w:p w14:paraId="32284A4F" w14:textId="77777777" w:rsidR="00196DF7" w:rsidRDefault="00196DF7" w:rsidP="00806DBC">
            <w:pPr>
              <w:pStyle w:val="TAC"/>
              <w:keepNext w:val="0"/>
              <w:rPr>
                <w:ins w:id="3851" w:author="additional changes for RAN4#99-e" w:date="2021-05-11T15:52:00Z"/>
              </w:rPr>
            </w:pPr>
          </w:p>
        </w:tc>
        <w:tc>
          <w:tcPr>
            <w:tcW w:w="4077" w:type="dxa"/>
            <w:gridSpan w:val="2"/>
            <w:tcBorders>
              <w:top w:val="nil"/>
              <w:left w:val="single" w:sz="4" w:space="0" w:color="auto"/>
              <w:bottom w:val="nil"/>
              <w:right w:val="single" w:sz="4" w:space="0" w:color="auto"/>
            </w:tcBorders>
          </w:tcPr>
          <w:p w14:paraId="4EB79529" w14:textId="77777777" w:rsidR="00196DF7" w:rsidRDefault="00196DF7" w:rsidP="00806DBC">
            <w:pPr>
              <w:pStyle w:val="TAC"/>
              <w:keepNext w:val="0"/>
              <w:rPr>
                <w:ins w:id="3852" w:author="additional changes for RAN4#99-e" w:date="2021-05-11T15:52:00Z"/>
              </w:rPr>
            </w:pPr>
          </w:p>
        </w:tc>
      </w:tr>
      <w:tr w:rsidR="00196DF7" w14:paraId="705E7CDE" w14:textId="77777777" w:rsidTr="00806DBC">
        <w:trPr>
          <w:ins w:id="3853"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45BCF766" w14:textId="77777777" w:rsidR="00196DF7" w:rsidRDefault="00196DF7" w:rsidP="00806DBC">
            <w:pPr>
              <w:pStyle w:val="TAL"/>
              <w:keepNext w:val="0"/>
              <w:rPr>
                <w:ins w:id="3854" w:author="additional changes for RAN4#99-e" w:date="2021-05-11T15:52:00Z"/>
              </w:rPr>
            </w:pPr>
            <w:ins w:id="3855" w:author="additional changes for RAN4#99-e" w:date="2021-05-11T15:52:00Z">
              <w:r>
                <w:t>PDSCH_RA</w:t>
              </w:r>
            </w:ins>
          </w:p>
        </w:tc>
        <w:tc>
          <w:tcPr>
            <w:tcW w:w="1147" w:type="dxa"/>
            <w:tcBorders>
              <w:top w:val="nil"/>
              <w:left w:val="single" w:sz="4" w:space="0" w:color="auto"/>
              <w:bottom w:val="nil"/>
              <w:right w:val="single" w:sz="4" w:space="0" w:color="auto"/>
            </w:tcBorders>
          </w:tcPr>
          <w:p w14:paraId="7D6BDF64" w14:textId="77777777" w:rsidR="00196DF7" w:rsidRDefault="00196DF7" w:rsidP="00806DBC">
            <w:pPr>
              <w:pStyle w:val="TAC"/>
              <w:keepNext w:val="0"/>
              <w:rPr>
                <w:ins w:id="3856" w:author="additional changes for RAN4#99-e" w:date="2021-05-11T15:52:00Z"/>
              </w:rPr>
            </w:pPr>
          </w:p>
        </w:tc>
        <w:tc>
          <w:tcPr>
            <w:tcW w:w="1396" w:type="dxa"/>
            <w:tcBorders>
              <w:top w:val="nil"/>
              <w:left w:val="single" w:sz="4" w:space="0" w:color="auto"/>
              <w:bottom w:val="nil"/>
              <w:right w:val="single" w:sz="4" w:space="0" w:color="auto"/>
            </w:tcBorders>
          </w:tcPr>
          <w:p w14:paraId="2E65E947" w14:textId="77777777" w:rsidR="00196DF7" w:rsidRDefault="00196DF7" w:rsidP="00806DBC">
            <w:pPr>
              <w:pStyle w:val="TAC"/>
              <w:keepNext w:val="0"/>
              <w:rPr>
                <w:ins w:id="3857" w:author="additional changes for RAN4#99-e" w:date="2021-05-11T15:52:00Z"/>
              </w:rPr>
            </w:pPr>
          </w:p>
        </w:tc>
        <w:tc>
          <w:tcPr>
            <w:tcW w:w="4077" w:type="dxa"/>
            <w:gridSpan w:val="2"/>
            <w:tcBorders>
              <w:top w:val="nil"/>
              <w:left w:val="single" w:sz="4" w:space="0" w:color="auto"/>
              <w:bottom w:val="nil"/>
              <w:right w:val="single" w:sz="4" w:space="0" w:color="auto"/>
            </w:tcBorders>
          </w:tcPr>
          <w:p w14:paraId="16B31CA4" w14:textId="77777777" w:rsidR="00196DF7" w:rsidRDefault="00196DF7" w:rsidP="00806DBC">
            <w:pPr>
              <w:pStyle w:val="TAC"/>
              <w:keepNext w:val="0"/>
              <w:rPr>
                <w:ins w:id="3858" w:author="additional changes for RAN4#99-e" w:date="2021-05-11T15:52:00Z"/>
              </w:rPr>
            </w:pPr>
          </w:p>
        </w:tc>
      </w:tr>
      <w:tr w:rsidR="00196DF7" w14:paraId="00B5B7CF" w14:textId="77777777" w:rsidTr="00806DBC">
        <w:trPr>
          <w:ins w:id="385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73E940D0" w14:textId="77777777" w:rsidR="00196DF7" w:rsidRDefault="00196DF7" w:rsidP="00806DBC">
            <w:pPr>
              <w:pStyle w:val="TAL"/>
              <w:keepNext w:val="0"/>
              <w:rPr>
                <w:ins w:id="3860" w:author="additional changes for RAN4#99-e" w:date="2021-05-11T15:52:00Z"/>
              </w:rPr>
            </w:pPr>
            <w:ins w:id="3861" w:author="additional changes for RAN4#99-e" w:date="2021-05-11T15:52:00Z">
              <w:r>
                <w:t>PDSCH_RB</w:t>
              </w:r>
            </w:ins>
          </w:p>
        </w:tc>
        <w:tc>
          <w:tcPr>
            <w:tcW w:w="1147" w:type="dxa"/>
            <w:tcBorders>
              <w:top w:val="nil"/>
              <w:left w:val="single" w:sz="4" w:space="0" w:color="auto"/>
              <w:bottom w:val="nil"/>
              <w:right w:val="single" w:sz="4" w:space="0" w:color="auto"/>
            </w:tcBorders>
          </w:tcPr>
          <w:p w14:paraId="5668689E" w14:textId="77777777" w:rsidR="00196DF7" w:rsidRDefault="00196DF7" w:rsidP="00806DBC">
            <w:pPr>
              <w:pStyle w:val="TAC"/>
              <w:keepNext w:val="0"/>
              <w:rPr>
                <w:ins w:id="3862" w:author="additional changes for RAN4#99-e" w:date="2021-05-11T15:52:00Z"/>
              </w:rPr>
            </w:pPr>
          </w:p>
        </w:tc>
        <w:tc>
          <w:tcPr>
            <w:tcW w:w="1396" w:type="dxa"/>
            <w:tcBorders>
              <w:top w:val="nil"/>
              <w:left w:val="single" w:sz="4" w:space="0" w:color="auto"/>
              <w:bottom w:val="nil"/>
              <w:right w:val="single" w:sz="4" w:space="0" w:color="auto"/>
            </w:tcBorders>
          </w:tcPr>
          <w:p w14:paraId="7E825561" w14:textId="77777777" w:rsidR="00196DF7" w:rsidRDefault="00196DF7" w:rsidP="00806DBC">
            <w:pPr>
              <w:pStyle w:val="TAC"/>
              <w:keepNext w:val="0"/>
              <w:rPr>
                <w:ins w:id="3863" w:author="additional changes for RAN4#99-e" w:date="2021-05-11T15:52:00Z"/>
              </w:rPr>
            </w:pPr>
          </w:p>
        </w:tc>
        <w:tc>
          <w:tcPr>
            <w:tcW w:w="4077" w:type="dxa"/>
            <w:gridSpan w:val="2"/>
            <w:tcBorders>
              <w:top w:val="nil"/>
              <w:left w:val="single" w:sz="4" w:space="0" w:color="auto"/>
              <w:bottom w:val="nil"/>
              <w:right w:val="single" w:sz="4" w:space="0" w:color="auto"/>
            </w:tcBorders>
          </w:tcPr>
          <w:p w14:paraId="69125E3A" w14:textId="77777777" w:rsidR="00196DF7" w:rsidRDefault="00196DF7" w:rsidP="00806DBC">
            <w:pPr>
              <w:pStyle w:val="TAC"/>
              <w:keepNext w:val="0"/>
              <w:rPr>
                <w:ins w:id="3864" w:author="additional changes for RAN4#99-e" w:date="2021-05-11T15:52:00Z"/>
              </w:rPr>
            </w:pPr>
          </w:p>
        </w:tc>
      </w:tr>
      <w:tr w:rsidR="00196DF7" w14:paraId="47AF2D60" w14:textId="77777777" w:rsidTr="00806DBC">
        <w:trPr>
          <w:ins w:id="3865"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5659206B" w14:textId="77777777" w:rsidR="00196DF7" w:rsidRDefault="00196DF7" w:rsidP="00806DBC">
            <w:pPr>
              <w:pStyle w:val="TAL"/>
              <w:keepNext w:val="0"/>
              <w:rPr>
                <w:ins w:id="3866" w:author="additional changes for RAN4#99-e" w:date="2021-05-11T15:52:00Z"/>
              </w:rPr>
            </w:pPr>
            <w:ins w:id="3867" w:author="additional changes for RAN4#99-e" w:date="2021-05-11T15:52:00Z">
              <w:r>
                <w:t>OCNG_RA</w:t>
              </w:r>
              <w:r>
                <w:rPr>
                  <w:rFonts w:eastAsia="Calibri"/>
                  <w:vertAlign w:val="superscript"/>
                </w:rPr>
                <w:t>Note3</w:t>
              </w:r>
            </w:ins>
          </w:p>
        </w:tc>
        <w:tc>
          <w:tcPr>
            <w:tcW w:w="1147" w:type="dxa"/>
            <w:tcBorders>
              <w:top w:val="nil"/>
              <w:left w:val="single" w:sz="4" w:space="0" w:color="auto"/>
              <w:bottom w:val="nil"/>
              <w:right w:val="single" w:sz="4" w:space="0" w:color="auto"/>
            </w:tcBorders>
          </w:tcPr>
          <w:p w14:paraId="343D86C2" w14:textId="77777777" w:rsidR="00196DF7" w:rsidRDefault="00196DF7" w:rsidP="00806DBC">
            <w:pPr>
              <w:pStyle w:val="TAC"/>
              <w:keepNext w:val="0"/>
              <w:rPr>
                <w:ins w:id="3868" w:author="additional changes for RAN4#99-e" w:date="2021-05-11T15:52:00Z"/>
              </w:rPr>
            </w:pPr>
          </w:p>
        </w:tc>
        <w:tc>
          <w:tcPr>
            <w:tcW w:w="1396" w:type="dxa"/>
            <w:tcBorders>
              <w:top w:val="nil"/>
              <w:left w:val="single" w:sz="4" w:space="0" w:color="auto"/>
              <w:bottom w:val="nil"/>
              <w:right w:val="single" w:sz="4" w:space="0" w:color="auto"/>
            </w:tcBorders>
          </w:tcPr>
          <w:p w14:paraId="37679645" w14:textId="77777777" w:rsidR="00196DF7" w:rsidRDefault="00196DF7" w:rsidP="00806DBC">
            <w:pPr>
              <w:pStyle w:val="TAC"/>
              <w:keepNext w:val="0"/>
              <w:rPr>
                <w:ins w:id="3869" w:author="additional changes for RAN4#99-e" w:date="2021-05-11T15:52:00Z"/>
              </w:rPr>
            </w:pPr>
          </w:p>
        </w:tc>
        <w:tc>
          <w:tcPr>
            <w:tcW w:w="4077" w:type="dxa"/>
            <w:gridSpan w:val="2"/>
            <w:tcBorders>
              <w:top w:val="nil"/>
              <w:left w:val="single" w:sz="4" w:space="0" w:color="auto"/>
              <w:bottom w:val="nil"/>
              <w:right w:val="single" w:sz="4" w:space="0" w:color="auto"/>
            </w:tcBorders>
          </w:tcPr>
          <w:p w14:paraId="1BFCAE15" w14:textId="77777777" w:rsidR="00196DF7" w:rsidRDefault="00196DF7" w:rsidP="00806DBC">
            <w:pPr>
              <w:pStyle w:val="TAC"/>
              <w:keepNext w:val="0"/>
              <w:rPr>
                <w:ins w:id="3870" w:author="additional changes for RAN4#99-e" w:date="2021-05-11T15:52:00Z"/>
              </w:rPr>
            </w:pPr>
          </w:p>
        </w:tc>
      </w:tr>
      <w:tr w:rsidR="00196DF7" w14:paraId="2A405B48" w14:textId="77777777" w:rsidTr="00806DBC">
        <w:trPr>
          <w:ins w:id="387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hideMark/>
          </w:tcPr>
          <w:p w14:paraId="266C9C3C" w14:textId="77777777" w:rsidR="00196DF7" w:rsidRDefault="00196DF7" w:rsidP="00806DBC">
            <w:pPr>
              <w:pStyle w:val="TAL"/>
              <w:keepNext w:val="0"/>
              <w:rPr>
                <w:ins w:id="3872" w:author="additional changes for RAN4#99-e" w:date="2021-05-11T15:52:00Z"/>
              </w:rPr>
            </w:pPr>
            <w:ins w:id="3873" w:author="additional changes for RAN4#99-e" w:date="2021-05-11T15:52:00Z">
              <w:r>
                <w:t>OCNG_RB</w:t>
              </w:r>
              <w:r>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2FB273E7" w14:textId="77777777" w:rsidR="00196DF7" w:rsidRDefault="00196DF7" w:rsidP="00806DBC">
            <w:pPr>
              <w:pStyle w:val="TAC"/>
              <w:keepNext w:val="0"/>
              <w:rPr>
                <w:ins w:id="3874" w:author="additional changes for RAN4#99-e" w:date="2021-05-11T15:52:00Z"/>
              </w:rPr>
            </w:pPr>
          </w:p>
        </w:tc>
        <w:tc>
          <w:tcPr>
            <w:tcW w:w="1396" w:type="dxa"/>
            <w:tcBorders>
              <w:top w:val="nil"/>
              <w:left w:val="single" w:sz="4" w:space="0" w:color="auto"/>
              <w:bottom w:val="single" w:sz="4" w:space="0" w:color="auto"/>
              <w:right w:val="single" w:sz="4" w:space="0" w:color="auto"/>
            </w:tcBorders>
          </w:tcPr>
          <w:p w14:paraId="6C15310B" w14:textId="77777777" w:rsidR="00196DF7" w:rsidRDefault="00196DF7" w:rsidP="00806DBC">
            <w:pPr>
              <w:pStyle w:val="TAC"/>
              <w:keepNext w:val="0"/>
              <w:rPr>
                <w:ins w:id="3875" w:author="additional changes for RAN4#99-e" w:date="2021-05-11T15:52:00Z"/>
              </w:rPr>
            </w:pPr>
          </w:p>
        </w:tc>
        <w:tc>
          <w:tcPr>
            <w:tcW w:w="4077" w:type="dxa"/>
            <w:gridSpan w:val="2"/>
            <w:tcBorders>
              <w:top w:val="nil"/>
              <w:left w:val="single" w:sz="4" w:space="0" w:color="auto"/>
              <w:bottom w:val="single" w:sz="4" w:space="0" w:color="auto"/>
              <w:right w:val="single" w:sz="4" w:space="0" w:color="auto"/>
            </w:tcBorders>
          </w:tcPr>
          <w:p w14:paraId="040761D2" w14:textId="77777777" w:rsidR="00196DF7" w:rsidRDefault="00196DF7" w:rsidP="00806DBC">
            <w:pPr>
              <w:pStyle w:val="TAC"/>
              <w:keepNext w:val="0"/>
              <w:rPr>
                <w:ins w:id="3876" w:author="additional changes for RAN4#99-e" w:date="2021-05-11T15:52:00Z"/>
              </w:rPr>
            </w:pPr>
          </w:p>
        </w:tc>
      </w:tr>
      <w:tr w:rsidR="00196DF7" w14:paraId="5CAFF39F" w14:textId="77777777" w:rsidTr="00806DBC">
        <w:trPr>
          <w:ins w:id="387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01FA9028" w14:textId="77777777" w:rsidR="00196DF7" w:rsidRDefault="00196DF7" w:rsidP="00806DBC">
            <w:pPr>
              <w:pStyle w:val="TAL"/>
              <w:keepNext w:val="0"/>
              <w:rPr>
                <w:ins w:id="3878" w:author="additional changes for RAN4#99-e" w:date="2021-05-11T15:52:00Z"/>
                <w:vertAlign w:val="superscript"/>
              </w:rPr>
            </w:pPr>
            <w:ins w:id="3879" w:author="additional changes for RAN4#99-e" w:date="2021-05-11T15:52:00Z">
              <w:r>
                <w:rPr>
                  <w:rFonts w:eastAsia="Calibri"/>
                </w:rPr>
                <w:t>N</w:t>
              </w:r>
              <w:r>
                <w:rPr>
                  <w:rFonts w:eastAsia="Calibri"/>
                  <w:vertAlign w:val="subscript"/>
                </w:rPr>
                <w:t>oc</w:t>
              </w:r>
              <w:r>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04790E73" w14:textId="77777777" w:rsidR="00196DF7" w:rsidRDefault="00196DF7" w:rsidP="00806DBC">
            <w:pPr>
              <w:pStyle w:val="TAC"/>
              <w:keepNext w:val="0"/>
              <w:rPr>
                <w:ins w:id="3880" w:author="additional changes for RAN4#99-e" w:date="2021-05-11T15:52:00Z"/>
              </w:rPr>
            </w:pPr>
            <w:proofErr w:type="spellStart"/>
            <w:ins w:id="3881"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332C02EF" w14:textId="77777777" w:rsidR="00196DF7" w:rsidRDefault="00196DF7" w:rsidP="00806DBC">
            <w:pPr>
              <w:pStyle w:val="TAC"/>
              <w:keepNext w:val="0"/>
              <w:rPr>
                <w:ins w:id="3882" w:author="additional changes for RAN4#99-e" w:date="2021-05-11T15:52:00Z"/>
              </w:rPr>
            </w:pPr>
            <w:ins w:id="3883"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A795B4A" w14:textId="77777777" w:rsidR="00196DF7" w:rsidRDefault="00196DF7" w:rsidP="00806DBC">
            <w:pPr>
              <w:pStyle w:val="TAC"/>
              <w:keepNext w:val="0"/>
              <w:rPr>
                <w:ins w:id="3884" w:author="additional changes for RAN4#99-e" w:date="2021-05-11T15:52:00Z"/>
              </w:rPr>
            </w:pPr>
            <w:ins w:id="3885" w:author="additional changes for RAN4#99-e" w:date="2021-05-11T15:52:00Z">
              <w:r>
                <w:t>-104</w:t>
              </w:r>
            </w:ins>
          </w:p>
        </w:tc>
      </w:tr>
      <w:tr w:rsidR="00196DF7" w14:paraId="361BF6EA" w14:textId="77777777" w:rsidTr="00806DBC">
        <w:trPr>
          <w:ins w:id="3886"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6521F2BA" w14:textId="77777777" w:rsidR="00196DF7" w:rsidRDefault="00196DF7" w:rsidP="00806DBC">
            <w:pPr>
              <w:pStyle w:val="TAL"/>
              <w:keepNext w:val="0"/>
              <w:rPr>
                <w:ins w:id="3887" w:author="additional changes for RAN4#99-e" w:date="2021-05-11T15:52:00Z"/>
                <w:rFonts w:eastAsia="Calibri"/>
                <w:i/>
                <w:vertAlign w:val="superscript"/>
              </w:rPr>
            </w:pPr>
            <w:proofErr w:type="spellStart"/>
            <w:ins w:id="3888" w:author="additional changes for RAN4#99-e" w:date="2021-05-11T15:52: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6269ACD9" w14:textId="77777777" w:rsidR="00196DF7" w:rsidRDefault="00196DF7" w:rsidP="00806DBC">
            <w:pPr>
              <w:pStyle w:val="TAC"/>
              <w:keepNext w:val="0"/>
              <w:rPr>
                <w:ins w:id="3889" w:author="additional changes for RAN4#99-e" w:date="2021-05-11T15:52:00Z"/>
              </w:rPr>
            </w:pPr>
            <w:ins w:id="3890"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0B18F486" w14:textId="77777777" w:rsidR="00196DF7" w:rsidRDefault="00196DF7" w:rsidP="00806DBC">
            <w:pPr>
              <w:pStyle w:val="TAC"/>
              <w:keepNext w:val="0"/>
              <w:rPr>
                <w:ins w:id="3891" w:author="additional changes for RAN4#99-e" w:date="2021-05-11T15:52:00Z"/>
              </w:rPr>
            </w:pPr>
            <w:ins w:id="3892"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57697D8A" w14:textId="77777777" w:rsidR="00196DF7" w:rsidRDefault="00196DF7" w:rsidP="00806DBC">
            <w:pPr>
              <w:pStyle w:val="TAC"/>
              <w:keepNext w:val="0"/>
              <w:rPr>
                <w:ins w:id="3893" w:author="additional changes for RAN4#99-e" w:date="2021-05-11T15:52:00Z"/>
              </w:rPr>
            </w:pPr>
            <w:ins w:id="3894" w:author="additional changes for RAN4#99-e" w:date="2021-05-11T15:52:00Z">
              <w:r>
                <w:t>17</w:t>
              </w:r>
            </w:ins>
          </w:p>
        </w:tc>
        <w:tc>
          <w:tcPr>
            <w:tcW w:w="1892" w:type="dxa"/>
            <w:tcBorders>
              <w:top w:val="single" w:sz="4" w:space="0" w:color="auto"/>
              <w:left w:val="single" w:sz="4" w:space="0" w:color="auto"/>
              <w:bottom w:val="single" w:sz="4" w:space="0" w:color="auto"/>
              <w:right w:val="single" w:sz="4" w:space="0" w:color="auto"/>
            </w:tcBorders>
            <w:hideMark/>
          </w:tcPr>
          <w:p w14:paraId="0501EE34" w14:textId="77777777" w:rsidR="00196DF7" w:rsidRDefault="00196DF7" w:rsidP="00806DBC">
            <w:pPr>
              <w:pStyle w:val="TAC"/>
              <w:keepNext w:val="0"/>
              <w:rPr>
                <w:ins w:id="3895" w:author="additional changes for RAN4#99-e" w:date="2021-05-11T15:52:00Z"/>
              </w:rPr>
            </w:pPr>
            <w:ins w:id="3896" w:author="additional changes for RAN4#99-e" w:date="2021-05-11T15:52:00Z">
              <w:r>
                <w:t>17</w:t>
              </w:r>
            </w:ins>
          </w:p>
        </w:tc>
      </w:tr>
      <w:tr w:rsidR="00196DF7" w14:paraId="60B4AA9F" w14:textId="77777777" w:rsidTr="00806DBC">
        <w:trPr>
          <w:ins w:id="3897"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69DC476C" w14:textId="77777777" w:rsidR="00196DF7" w:rsidRDefault="00196DF7" w:rsidP="00806DBC">
            <w:pPr>
              <w:pStyle w:val="TAL"/>
              <w:keepNext w:val="0"/>
              <w:rPr>
                <w:ins w:id="3898" w:author="additional changes for RAN4#99-e" w:date="2021-05-11T15:52:00Z"/>
                <w:rFonts w:eastAsia="Calibri"/>
                <w:vertAlign w:val="superscript"/>
              </w:rPr>
            </w:pPr>
            <w:proofErr w:type="spellStart"/>
            <w:ins w:id="3899" w:author="additional changes for RAN4#99-e" w:date="2021-05-11T15:52: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2ACE0F6" w14:textId="77777777" w:rsidR="00196DF7" w:rsidRDefault="00196DF7" w:rsidP="00806DBC">
            <w:pPr>
              <w:pStyle w:val="TAC"/>
              <w:keepNext w:val="0"/>
              <w:rPr>
                <w:ins w:id="3900" w:author="additional changes for RAN4#99-e" w:date="2021-05-11T15:52:00Z"/>
              </w:rPr>
            </w:pPr>
            <w:ins w:id="3901" w:author="additional changes for RAN4#99-e" w:date="2021-05-11T15:52:00Z">
              <w:r>
                <w:t>dB</w:t>
              </w:r>
            </w:ins>
          </w:p>
        </w:tc>
        <w:tc>
          <w:tcPr>
            <w:tcW w:w="1396" w:type="dxa"/>
            <w:tcBorders>
              <w:top w:val="single" w:sz="4" w:space="0" w:color="auto"/>
              <w:left w:val="single" w:sz="4" w:space="0" w:color="auto"/>
              <w:bottom w:val="single" w:sz="4" w:space="0" w:color="auto"/>
              <w:right w:val="single" w:sz="4" w:space="0" w:color="auto"/>
            </w:tcBorders>
            <w:hideMark/>
          </w:tcPr>
          <w:p w14:paraId="7D3F1854" w14:textId="77777777" w:rsidR="00196DF7" w:rsidRDefault="00196DF7" w:rsidP="00806DBC">
            <w:pPr>
              <w:pStyle w:val="TAC"/>
              <w:keepNext w:val="0"/>
              <w:rPr>
                <w:ins w:id="3902" w:author="additional changes for RAN4#99-e" w:date="2021-05-11T15:52:00Z"/>
              </w:rPr>
            </w:pPr>
            <w:ins w:id="3903"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78953BFC" w14:textId="77777777" w:rsidR="00196DF7" w:rsidRDefault="00196DF7" w:rsidP="00806DBC">
            <w:pPr>
              <w:pStyle w:val="TAC"/>
              <w:keepNext w:val="0"/>
              <w:rPr>
                <w:ins w:id="3904" w:author="additional changes for RAN4#99-e" w:date="2021-05-11T15:52:00Z"/>
              </w:rPr>
            </w:pPr>
            <w:ins w:id="3905" w:author="additional changes for RAN4#99-e" w:date="2021-05-11T15:52:00Z">
              <w:r>
                <w:t>17</w:t>
              </w:r>
            </w:ins>
          </w:p>
        </w:tc>
        <w:tc>
          <w:tcPr>
            <w:tcW w:w="1892" w:type="dxa"/>
            <w:tcBorders>
              <w:top w:val="single" w:sz="4" w:space="0" w:color="auto"/>
              <w:left w:val="single" w:sz="4" w:space="0" w:color="auto"/>
              <w:bottom w:val="single" w:sz="4" w:space="0" w:color="auto"/>
              <w:right w:val="single" w:sz="4" w:space="0" w:color="auto"/>
            </w:tcBorders>
            <w:hideMark/>
          </w:tcPr>
          <w:p w14:paraId="102B1AED" w14:textId="77777777" w:rsidR="00196DF7" w:rsidRDefault="00196DF7" w:rsidP="00806DBC">
            <w:pPr>
              <w:pStyle w:val="TAC"/>
              <w:keepNext w:val="0"/>
              <w:rPr>
                <w:ins w:id="3906" w:author="additional changes for RAN4#99-e" w:date="2021-05-11T15:52:00Z"/>
              </w:rPr>
            </w:pPr>
            <w:ins w:id="3907" w:author="additional changes for RAN4#99-e" w:date="2021-05-11T15:52:00Z">
              <w:r>
                <w:t>17</w:t>
              </w:r>
            </w:ins>
          </w:p>
        </w:tc>
      </w:tr>
      <w:tr w:rsidR="00196DF7" w14:paraId="5FC089C3" w14:textId="77777777" w:rsidTr="00806DBC">
        <w:trPr>
          <w:ins w:id="3908"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0E027C44" w14:textId="77777777" w:rsidR="00196DF7" w:rsidRDefault="00196DF7" w:rsidP="00806DBC">
            <w:pPr>
              <w:pStyle w:val="TAL"/>
              <w:keepNext w:val="0"/>
              <w:rPr>
                <w:ins w:id="3909" w:author="additional changes for RAN4#99-e" w:date="2021-05-11T15:52:00Z"/>
                <w:rFonts w:eastAsia="Calibri"/>
                <w:vertAlign w:val="superscript"/>
              </w:rPr>
            </w:pPr>
            <w:ins w:id="3910" w:author="additional changes for RAN4#99-e" w:date="2021-05-11T15:52:00Z">
              <w:r>
                <w:rPr>
                  <w:rFonts w:eastAsia="Calibri"/>
                </w:rPr>
                <w:t>RSRP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06602C4" w14:textId="77777777" w:rsidR="00196DF7" w:rsidRDefault="00196DF7" w:rsidP="00806DBC">
            <w:pPr>
              <w:pStyle w:val="TAC"/>
              <w:keepNext w:val="0"/>
              <w:rPr>
                <w:ins w:id="3911" w:author="additional changes for RAN4#99-e" w:date="2021-05-11T15:52:00Z"/>
              </w:rPr>
            </w:pPr>
            <w:proofErr w:type="spellStart"/>
            <w:ins w:id="3912"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3484C650" w14:textId="77777777" w:rsidR="00196DF7" w:rsidRDefault="00196DF7" w:rsidP="00806DBC">
            <w:pPr>
              <w:pStyle w:val="TAC"/>
              <w:keepNext w:val="0"/>
              <w:rPr>
                <w:ins w:id="3913" w:author="additional changes for RAN4#99-e" w:date="2021-05-11T15:52:00Z"/>
              </w:rPr>
            </w:pPr>
            <w:ins w:id="3914"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64B8ABE0" w14:textId="77777777" w:rsidR="00196DF7" w:rsidRDefault="00196DF7" w:rsidP="00806DBC">
            <w:pPr>
              <w:pStyle w:val="TAC"/>
              <w:keepNext w:val="0"/>
              <w:rPr>
                <w:ins w:id="3915" w:author="additional changes for RAN4#99-e" w:date="2021-05-11T15:52:00Z"/>
              </w:rPr>
            </w:pPr>
            <w:ins w:id="3916" w:author="additional changes for RAN4#99-e" w:date="2021-05-11T15:52:00Z">
              <w:r>
                <w:t>-87</w:t>
              </w:r>
            </w:ins>
          </w:p>
        </w:tc>
        <w:tc>
          <w:tcPr>
            <w:tcW w:w="1892" w:type="dxa"/>
            <w:tcBorders>
              <w:top w:val="single" w:sz="4" w:space="0" w:color="auto"/>
              <w:left w:val="single" w:sz="4" w:space="0" w:color="auto"/>
              <w:bottom w:val="single" w:sz="4" w:space="0" w:color="auto"/>
              <w:right w:val="single" w:sz="4" w:space="0" w:color="auto"/>
            </w:tcBorders>
            <w:hideMark/>
          </w:tcPr>
          <w:p w14:paraId="1BA68ECA" w14:textId="77777777" w:rsidR="00196DF7" w:rsidRDefault="00196DF7" w:rsidP="00806DBC">
            <w:pPr>
              <w:pStyle w:val="TAC"/>
              <w:keepNext w:val="0"/>
              <w:rPr>
                <w:ins w:id="3917" w:author="additional changes for RAN4#99-e" w:date="2021-05-11T15:52:00Z"/>
              </w:rPr>
            </w:pPr>
            <w:ins w:id="3918" w:author="additional changes for RAN4#99-e" w:date="2021-05-11T15:52:00Z">
              <w:r>
                <w:t>-87</w:t>
              </w:r>
            </w:ins>
          </w:p>
        </w:tc>
      </w:tr>
      <w:tr w:rsidR="00196DF7" w14:paraId="53C90181" w14:textId="77777777" w:rsidTr="00806DBC">
        <w:trPr>
          <w:ins w:id="391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7871E862" w14:textId="77777777" w:rsidR="00196DF7" w:rsidRDefault="00196DF7" w:rsidP="00806DBC">
            <w:pPr>
              <w:pStyle w:val="TAL"/>
              <w:keepNext w:val="0"/>
              <w:rPr>
                <w:ins w:id="3920" w:author="additional changes for RAN4#99-e" w:date="2021-05-11T15:52:00Z"/>
                <w:rFonts w:eastAsia="Calibri"/>
                <w:vertAlign w:val="superscript"/>
              </w:rPr>
            </w:pPr>
            <w:ins w:id="3921" w:author="additional changes for RAN4#99-e" w:date="2021-05-11T15:52:00Z">
              <w:r>
                <w:rPr>
                  <w:rFonts w:eastAsia="Calibri"/>
                </w:rPr>
                <w:t>SCH_RP</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4ED030B" w14:textId="77777777" w:rsidR="00196DF7" w:rsidRDefault="00196DF7" w:rsidP="00806DBC">
            <w:pPr>
              <w:pStyle w:val="TAC"/>
              <w:keepNext w:val="0"/>
              <w:rPr>
                <w:ins w:id="3922" w:author="additional changes for RAN4#99-e" w:date="2021-05-11T15:52:00Z"/>
              </w:rPr>
            </w:pPr>
            <w:proofErr w:type="spellStart"/>
            <w:ins w:id="3923" w:author="additional changes for RAN4#99-e" w:date="2021-05-11T15:52:00Z">
              <w:r>
                <w:t>dBm</w:t>
              </w:r>
              <w:proofErr w:type="spellEnd"/>
              <w:r>
                <w:t>/15kHz</w:t>
              </w:r>
            </w:ins>
          </w:p>
        </w:tc>
        <w:tc>
          <w:tcPr>
            <w:tcW w:w="1396" w:type="dxa"/>
            <w:tcBorders>
              <w:top w:val="single" w:sz="4" w:space="0" w:color="auto"/>
              <w:left w:val="single" w:sz="4" w:space="0" w:color="auto"/>
              <w:bottom w:val="single" w:sz="4" w:space="0" w:color="auto"/>
              <w:right w:val="single" w:sz="4" w:space="0" w:color="auto"/>
            </w:tcBorders>
            <w:hideMark/>
          </w:tcPr>
          <w:p w14:paraId="539A982F" w14:textId="77777777" w:rsidR="00196DF7" w:rsidRDefault="00196DF7" w:rsidP="00806DBC">
            <w:pPr>
              <w:pStyle w:val="TAC"/>
              <w:keepNext w:val="0"/>
              <w:rPr>
                <w:ins w:id="3924" w:author="additional changes for RAN4#99-e" w:date="2021-05-11T15:52:00Z"/>
              </w:rPr>
            </w:pPr>
            <w:ins w:id="3925"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6CCD1F15" w14:textId="77777777" w:rsidR="00196DF7" w:rsidRDefault="00196DF7" w:rsidP="00806DBC">
            <w:pPr>
              <w:pStyle w:val="TAC"/>
              <w:keepNext w:val="0"/>
              <w:rPr>
                <w:ins w:id="3926" w:author="additional changes for RAN4#99-e" w:date="2021-05-11T15:52:00Z"/>
              </w:rPr>
            </w:pPr>
            <w:ins w:id="3927" w:author="additional changes for RAN4#99-e" w:date="2021-05-11T15:52:00Z">
              <w:r>
                <w:t>-87</w:t>
              </w:r>
            </w:ins>
          </w:p>
        </w:tc>
        <w:tc>
          <w:tcPr>
            <w:tcW w:w="1892" w:type="dxa"/>
            <w:tcBorders>
              <w:top w:val="single" w:sz="4" w:space="0" w:color="auto"/>
              <w:left w:val="single" w:sz="4" w:space="0" w:color="auto"/>
              <w:bottom w:val="single" w:sz="4" w:space="0" w:color="auto"/>
              <w:right w:val="single" w:sz="4" w:space="0" w:color="auto"/>
            </w:tcBorders>
            <w:hideMark/>
          </w:tcPr>
          <w:p w14:paraId="142E6AEF" w14:textId="77777777" w:rsidR="00196DF7" w:rsidRDefault="00196DF7" w:rsidP="00806DBC">
            <w:pPr>
              <w:pStyle w:val="TAC"/>
              <w:keepNext w:val="0"/>
              <w:rPr>
                <w:ins w:id="3928" w:author="additional changes for RAN4#99-e" w:date="2021-05-11T15:52:00Z"/>
              </w:rPr>
            </w:pPr>
            <w:ins w:id="3929" w:author="additional changes for RAN4#99-e" w:date="2021-05-11T15:52:00Z">
              <w:r>
                <w:t>-87</w:t>
              </w:r>
            </w:ins>
          </w:p>
        </w:tc>
      </w:tr>
      <w:tr w:rsidR="00196DF7" w14:paraId="0C643A45" w14:textId="77777777" w:rsidTr="00806DBC">
        <w:trPr>
          <w:ins w:id="3930"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614B91EB" w14:textId="77777777" w:rsidR="00196DF7" w:rsidRDefault="00196DF7" w:rsidP="00806DBC">
            <w:pPr>
              <w:pStyle w:val="TAL"/>
              <w:keepNext w:val="0"/>
              <w:rPr>
                <w:ins w:id="3931" w:author="additional changes for RAN4#99-e" w:date="2021-05-11T15:52:00Z"/>
                <w:rFonts w:eastAsia="Calibri"/>
                <w:vertAlign w:val="superscript"/>
              </w:rPr>
            </w:pPr>
            <w:ins w:id="3932" w:author="additional changes for RAN4#99-e" w:date="2021-05-11T15:52:00Z">
              <w:r>
                <w:rPr>
                  <w:rFonts w:eastAsia="Calibri"/>
                </w:rPr>
                <w:t>Io</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2B29DF54" w14:textId="77777777" w:rsidR="00196DF7" w:rsidRDefault="00196DF7" w:rsidP="00806DBC">
            <w:pPr>
              <w:pStyle w:val="TAC"/>
              <w:keepNext w:val="0"/>
              <w:rPr>
                <w:ins w:id="3933" w:author="additional changes for RAN4#99-e" w:date="2021-05-11T15:52:00Z"/>
              </w:rPr>
            </w:pPr>
            <w:proofErr w:type="spellStart"/>
            <w:ins w:id="3934" w:author="additional changes for RAN4#99-e" w:date="2021-05-11T15:52:00Z">
              <w:r>
                <w:t>dBm</w:t>
              </w:r>
              <w:proofErr w:type="spellEnd"/>
              <w:r>
                <w:t>/9MHz</w:t>
              </w:r>
            </w:ins>
          </w:p>
        </w:tc>
        <w:tc>
          <w:tcPr>
            <w:tcW w:w="1396" w:type="dxa"/>
            <w:tcBorders>
              <w:top w:val="single" w:sz="4" w:space="0" w:color="auto"/>
              <w:left w:val="single" w:sz="4" w:space="0" w:color="auto"/>
              <w:bottom w:val="single" w:sz="4" w:space="0" w:color="auto"/>
              <w:right w:val="single" w:sz="4" w:space="0" w:color="auto"/>
            </w:tcBorders>
            <w:hideMark/>
          </w:tcPr>
          <w:p w14:paraId="00697622" w14:textId="77777777" w:rsidR="00196DF7" w:rsidRDefault="00196DF7" w:rsidP="00806DBC">
            <w:pPr>
              <w:pStyle w:val="TAC"/>
              <w:keepNext w:val="0"/>
              <w:rPr>
                <w:ins w:id="3935" w:author="additional changes for RAN4#99-e" w:date="2021-05-11T15:52:00Z"/>
                <w:lang w:eastAsia="zh-CN"/>
              </w:rPr>
            </w:pPr>
            <w:ins w:id="3936" w:author="additional changes for RAN4#99-e" w:date="2021-05-11T15:52:00Z">
              <w:r>
                <w:t>1, 2</w:t>
              </w:r>
            </w:ins>
          </w:p>
        </w:tc>
        <w:tc>
          <w:tcPr>
            <w:tcW w:w="2185" w:type="dxa"/>
            <w:tcBorders>
              <w:top w:val="single" w:sz="4" w:space="0" w:color="auto"/>
              <w:left w:val="single" w:sz="4" w:space="0" w:color="auto"/>
              <w:bottom w:val="single" w:sz="4" w:space="0" w:color="auto"/>
              <w:right w:val="single" w:sz="4" w:space="0" w:color="auto"/>
            </w:tcBorders>
            <w:hideMark/>
          </w:tcPr>
          <w:p w14:paraId="68E596F1" w14:textId="77777777" w:rsidR="00196DF7" w:rsidRDefault="00196DF7" w:rsidP="00806DBC">
            <w:pPr>
              <w:pStyle w:val="TAC"/>
              <w:keepNext w:val="0"/>
              <w:rPr>
                <w:ins w:id="3937" w:author="additional changes for RAN4#99-e" w:date="2021-05-11T15:52:00Z"/>
                <w:lang w:eastAsia="zh-CN"/>
              </w:rPr>
            </w:pPr>
            <w:ins w:id="3938" w:author="additional changes for RAN4#99-e" w:date="2021-05-11T15:52: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c>
          <w:tcPr>
            <w:tcW w:w="1892" w:type="dxa"/>
            <w:tcBorders>
              <w:top w:val="single" w:sz="4" w:space="0" w:color="auto"/>
              <w:left w:val="single" w:sz="4" w:space="0" w:color="auto"/>
              <w:bottom w:val="single" w:sz="4" w:space="0" w:color="auto"/>
              <w:right w:val="single" w:sz="4" w:space="0" w:color="auto"/>
            </w:tcBorders>
            <w:hideMark/>
          </w:tcPr>
          <w:p w14:paraId="4ADC9C47" w14:textId="77777777" w:rsidR="00196DF7" w:rsidRDefault="00196DF7" w:rsidP="00806DBC">
            <w:pPr>
              <w:pStyle w:val="TAC"/>
              <w:keepNext w:val="0"/>
              <w:rPr>
                <w:ins w:id="3939" w:author="additional changes for RAN4#99-e" w:date="2021-05-11T15:52:00Z"/>
                <w:lang w:eastAsia="zh-CN"/>
              </w:rPr>
            </w:pPr>
            <w:ins w:id="3940" w:author="additional changes for RAN4#99-e" w:date="2021-05-11T15:52:00Z">
              <w:r>
                <w:rPr>
                  <w:lang w:eastAsia="zh-CN"/>
                </w:rPr>
                <w:t>-59.13+10log (</w:t>
              </w:r>
              <w:proofErr w:type="spellStart"/>
              <w:r>
                <w:rPr>
                  <w:lang w:eastAsia="zh-CN"/>
                </w:rPr>
                <w:t>N</w:t>
              </w:r>
              <w:r>
                <w:rPr>
                  <w:vertAlign w:val="subscript"/>
                  <w:lang w:eastAsia="zh-CN"/>
                </w:rPr>
                <w:t>RB,c</w:t>
              </w:r>
              <w:proofErr w:type="spellEnd"/>
              <w:r>
                <w:rPr>
                  <w:lang w:eastAsia="zh-CN"/>
                </w:rPr>
                <w:t xml:space="preserve"> /50)</w:t>
              </w:r>
            </w:ins>
          </w:p>
        </w:tc>
      </w:tr>
      <w:tr w:rsidR="00196DF7" w14:paraId="09B9E71B" w14:textId="77777777" w:rsidTr="00806DBC">
        <w:trPr>
          <w:ins w:id="3941"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7C1C20CF" w14:textId="77777777" w:rsidR="00196DF7" w:rsidRDefault="00196DF7" w:rsidP="00806DBC">
            <w:pPr>
              <w:pStyle w:val="TAL"/>
              <w:keepNext w:val="0"/>
              <w:rPr>
                <w:ins w:id="3942" w:author="additional changes for RAN4#99-e" w:date="2021-05-11T15:52:00Z"/>
                <w:rFonts w:eastAsia="Calibri"/>
              </w:rPr>
            </w:pPr>
            <w:ins w:id="3943" w:author="additional changes for RAN4#99-e" w:date="2021-05-11T15:52:00Z">
              <w:r>
                <w:rPr>
                  <w:rFonts w:eastAsia="Calibri"/>
                </w:rPr>
                <w:t>Propagation Condition</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5E23AACB" w14:textId="77777777" w:rsidR="00196DF7" w:rsidRDefault="00196DF7" w:rsidP="00806DBC">
            <w:pPr>
              <w:pStyle w:val="TAC"/>
              <w:keepNext w:val="0"/>
              <w:rPr>
                <w:ins w:id="3944"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195C28DB" w14:textId="77777777" w:rsidR="00196DF7" w:rsidRDefault="00196DF7" w:rsidP="00806DBC">
            <w:pPr>
              <w:pStyle w:val="TAC"/>
              <w:keepNext w:val="0"/>
              <w:rPr>
                <w:ins w:id="3945" w:author="additional changes for RAN4#99-e" w:date="2021-05-11T15:52:00Z"/>
              </w:rPr>
            </w:pPr>
            <w:ins w:id="3946"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F981DBD" w14:textId="77777777" w:rsidR="00196DF7" w:rsidRDefault="00196DF7" w:rsidP="00806DBC">
            <w:pPr>
              <w:pStyle w:val="TAC"/>
              <w:keepNext w:val="0"/>
              <w:rPr>
                <w:ins w:id="3947" w:author="additional changes for RAN4#99-e" w:date="2021-05-11T15:52:00Z"/>
              </w:rPr>
            </w:pPr>
            <w:ins w:id="3948" w:author="additional changes for RAN4#99-e" w:date="2021-05-11T15:52:00Z">
              <w:r>
                <w:t>ETU70</w:t>
              </w:r>
            </w:ins>
          </w:p>
        </w:tc>
      </w:tr>
      <w:tr w:rsidR="00196DF7" w14:paraId="5BA4D7F0" w14:textId="77777777" w:rsidTr="00806DBC">
        <w:trPr>
          <w:ins w:id="3949" w:author="additional changes for RAN4#99-e" w:date="2021-05-11T15:52:00Z"/>
        </w:trPr>
        <w:tc>
          <w:tcPr>
            <w:tcW w:w="3019" w:type="dxa"/>
            <w:tcBorders>
              <w:top w:val="single" w:sz="4" w:space="0" w:color="auto"/>
              <w:left w:val="single" w:sz="4" w:space="0" w:color="auto"/>
              <w:bottom w:val="single" w:sz="4" w:space="0" w:color="auto"/>
              <w:right w:val="single" w:sz="4" w:space="0" w:color="auto"/>
            </w:tcBorders>
            <w:vAlign w:val="center"/>
            <w:hideMark/>
          </w:tcPr>
          <w:p w14:paraId="3BE3ABA2" w14:textId="77777777" w:rsidR="00196DF7" w:rsidRDefault="00196DF7" w:rsidP="00806DBC">
            <w:pPr>
              <w:pStyle w:val="TAL"/>
              <w:keepNext w:val="0"/>
              <w:rPr>
                <w:ins w:id="3950" w:author="additional changes for RAN4#99-e" w:date="2021-05-11T15:52:00Z"/>
                <w:rFonts w:eastAsia="Calibri"/>
              </w:rPr>
            </w:pPr>
            <w:ins w:id="3951" w:author="additional changes for RAN4#99-e" w:date="2021-05-11T15:52:00Z">
              <w:r>
                <w:rPr>
                  <w:rFonts w:eastAsia="Calibri"/>
                </w:rPr>
                <w:t>Antenna Configuration and Correlation Matrix</w:t>
              </w:r>
              <w:r>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283C41DE" w14:textId="77777777" w:rsidR="00196DF7" w:rsidRDefault="00196DF7" w:rsidP="00806DBC">
            <w:pPr>
              <w:pStyle w:val="TAC"/>
              <w:keepNext w:val="0"/>
              <w:rPr>
                <w:ins w:id="3952" w:author="additional changes for RAN4#99-e" w:date="2021-05-11T15:52:00Z"/>
              </w:rPr>
            </w:pPr>
          </w:p>
        </w:tc>
        <w:tc>
          <w:tcPr>
            <w:tcW w:w="1396" w:type="dxa"/>
            <w:tcBorders>
              <w:top w:val="single" w:sz="4" w:space="0" w:color="auto"/>
              <w:left w:val="single" w:sz="4" w:space="0" w:color="auto"/>
              <w:bottom w:val="single" w:sz="4" w:space="0" w:color="auto"/>
              <w:right w:val="single" w:sz="4" w:space="0" w:color="auto"/>
            </w:tcBorders>
            <w:hideMark/>
          </w:tcPr>
          <w:p w14:paraId="2AB79739" w14:textId="77777777" w:rsidR="00196DF7" w:rsidRDefault="00196DF7" w:rsidP="00806DBC">
            <w:pPr>
              <w:pStyle w:val="TAC"/>
              <w:keepNext w:val="0"/>
              <w:rPr>
                <w:ins w:id="3953" w:author="additional changes for RAN4#99-e" w:date="2021-05-11T15:52:00Z"/>
              </w:rPr>
            </w:pPr>
            <w:ins w:id="3954" w:author="additional changes for RAN4#99-e" w:date="2021-05-11T15:52:00Z">
              <w: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0313AAD" w14:textId="77777777" w:rsidR="00196DF7" w:rsidRDefault="00196DF7" w:rsidP="00806DBC">
            <w:pPr>
              <w:pStyle w:val="TAC"/>
              <w:keepNext w:val="0"/>
              <w:rPr>
                <w:ins w:id="3955" w:author="additional changes for RAN4#99-e" w:date="2021-05-11T15:52:00Z"/>
              </w:rPr>
            </w:pPr>
            <w:ins w:id="3956" w:author="additional changes for RAN4#99-e" w:date="2021-05-11T15:52:00Z">
              <w:r>
                <w:t>1x2 Low</w:t>
              </w:r>
            </w:ins>
          </w:p>
        </w:tc>
      </w:tr>
      <w:tr w:rsidR="00196DF7" w14:paraId="56B7829C" w14:textId="77777777" w:rsidTr="00806DBC">
        <w:trPr>
          <w:ins w:id="3957" w:author="additional changes for RAN4#99-e" w:date="2021-05-11T15:52: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DFCEAE7" w14:textId="77777777" w:rsidR="00196DF7" w:rsidRDefault="00196DF7" w:rsidP="00806DBC">
            <w:pPr>
              <w:pStyle w:val="TAN"/>
              <w:keepNext w:val="0"/>
              <w:rPr>
                <w:ins w:id="3958" w:author="additional changes for RAN4#99-e" w:date="2021-05-11T15:52:00Z"/>
              </w:rPr>
            </w:pPr>
            <w:ins w:id="3959" w:author="additional changes for RAN4#99-e" w:date="2021-05-11T15:52:00Z">
              <w:r>
                <w:t>Note 1:</w:t>
              </w:r>
              <w:r>
                <w:tab/>
                <w:t xml:space="preserve">Special </w:t>
              </w:r>
              <w:proofErr w:type="spellStart"/>
              <w:r>
                <w:t>subframe</w:t>
              </w:r>
              <w:proofErr w:type="spellEnd"/>
              <w:r>
                <w:t xml:space="preserve"> and uplink-downlink configurations are specified in table 4.2-1 in TS 36.211 [23].</w:t>
              </w:r>
            </w:ins>
          </w:p>
          <w:p w14:paraId="4ACC7C28" w14:textId="77777777" w:rsidR="00196DF7" w:rsidRDefault="00196DF7" w:rsidP="00806DBC">
            <w:pPr>
              <w:pStyle w:val="TAN"/>
              <w:keepNext w:val="0"/>
              <w:rPr>
                <w:ins w:id="3960" w:author="additional changes for RAN4#99-e" w:date="2021-05-11T15:52:00Z"/>
              </w:rPr>
            </w:pPr>
            <w:ins w:id="3961" w:author="additional changes for RAN4#99-e" w:date="2021-05-11T15:52:00Z">
              <w:r>
                <w:t>Note 2:</w:t>
              </w:r>
              <w:r>
                <w:tab/>
                <w:t>DL RMCs and OCNG patterns are specified in clauses A 3.1 and A 3.2 of TS 36.133 [15] respectively.</w:t>
              </w:r>
            </w:ins>
          </w:p>
          <w:p w14:paraId="21C3D503" w14:textId="77777777" w:rsidR="00196DF7" w:rsidRDefault="00196DF7" w:rsidP="00806DBC">
            <w:pPr>
              <w:pStyle w:val="TAN"/>
              <w:keepNext w:val="0"/>
              <w:rPr>
                <w:ins w:id="3962" w:author="additional changes for RAN4#99-e" w:date="2021-05-11T15:52:00Z"/>
                <w:lang w:eastAsia="ja-JP"/>
              </w:rPr>
            </w:pPr>
            <w:ins w:id="3963" w:author="additional changes for RAN4#99-e" w:date="2021-05-11T15:52:00Z">
              <w:r>
                <w:t>Note 3:</w:t>
              </w:r>
              <w:r>
                <w:tab/>
                <w:t>OCNG shall be used such that all cells are fully allocated and a constant total transmitted power spectral density is achieved for all OFDM symbols.</w:t>
              </w:r>
            </w:ins>
          </w:p>
          <w:p w14:paraId="70CF9CB1" w14:textId="77777777" w:rsidR="00196DF7" w:rsidRDefault="00196DF7" w:rsidP="00806DBC">
            <w:pPr>
              <w:pStyle w:val="TAN"/>
              <w:keepNext w:val="0"/>
              <w:rPr>
                <w:ins w:id="3964" w:author="additional changes for RAN4#99-e" w:date="2021-05-11T15:52:00Z"/>
              </w:rPr>
            </w:pPr>
            <w:ins w:id="3965" w:author="additional changes for RAN4#99-e" w:date="2021-05-11T15:52:00Z">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67BB32E0" w14:textId="77777777" w:rsidR="00196DF7" w:rsidRDefault="00196DF7" w:rsidP="00806DBC">
            <w:pPr>
              <w:pStyle w:val="TAN"/>
              <w:keepNext w:val="0"/>
              <w:rPr>
                <w:ins w:id="3966" w:author="additional changes for RAN4#99-e" w:date="2021-05-11T15:52:00Z"/>
              </w:rPr>
            </w:pPr>
            <w:ins w:id="3967" w:author="additional changes for RAN4#99-e" w:date="2021-05-11T15:52:00Z">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rPr>
                  <w:lang w:eastAsia="zh-CN"/>
                </w:rPr>
                <w:t>,</w:t>
              </w:r>
              <w:r>
                <w:t xml:space="preserve"> RSRP, SCH_RP and Io levels have been derived from other parameters for information purposes. They are not settable parameters themselves.</w:t>
              </w:r>
            </w:ins>
          </w:p>
          <w:p w14:paraId="139BAFE4" w14:textId="77777777" w:rsidR="00196DF7" w:rsidRDefault="00196DF7" w:rsidP="00806DBC">
            <w:pPr>
              <w:pStyle w:val="TAN"/>
              <w:keepNext w:val="0"/>
              <w:rPr>
                <w:ins w:id="3968" w:author="additional changes for RAN4#99-e" w:date="2021-05-11T15:52:00Z"/>
                <w:rFonts w:eastAsia="Malgun Gothic"/>
              </w:rPr>
            </w:pPr>
            <w:ins w:id="3969" w:author="additional changes for RAN4#99-e" w:date="2021-05-11T15:52:00Z">
              <w:r>
                <w:rPr>
                  <w:rFonts w:eastAsia="Malgun Gothic"/>
                </w:rPr>
                <w:t>Note 6:</w:t>
              </w:r>
              <w:r>
                <w:tab/>
              </w:r>
              <w:r>
                <w:rPr>
                  <w:rFonts w:eastAsia="Malgun Gothic"/>
                </w:rPr>
                <w:t>Propagation condition and correlation matrix are defined in clause B.2 in TS 36.101 [25].</w:t>
              </w:r>
            </w:ins>
          </w:p>
        </w:tc>
      </w:tr>
    </w:tbl>
    <w:p w14:paraId="591A9122" w14:textId="77777777" w:rsidR="00196DF7" w:rsidRDefault="00196DF7" w:rsidP="00196DF7">
      <w:pPr>
        <w:rPr>
          <w:ins w:id="3970" w:author="additional changes for RAN4#99-e" w:date="2021-05-11T15:52:00Z"/>
        </w:rPr>
      </w:pPr>
    </w:p>
    <w:p w14:paraId="6B3EA5DB" w14:textId="77777777" w:rsidR="00196DF7" w:rsidRDefault="00196DF7" w:rsidP="00196DF7">
      <w:pPr>
        <w:pStyle w:val="TH"/>
        <w:rPr>
          <w:ins w:id="3971" w:author="additional changes for RAN4#99-e" w:date="2021-05-11T15:52:00Z"/>
        </w:rPr>
      </w:pPr>
      <w:ins w:id="3972" w:author="additional changes for RAN4#99-e" w:date="2021-05-11T15:52:00Z">
        <w:r>
          <w:rPr>
            <w:rFonts w:cs="v4.2.0"/>
          </w:rPr>
          <w:t>Table A.10.4.4.4.1-4: NR neighbour cell specific test parameters for NR inter-RAT event triggered reporting for FR1 with SSB time index detection</w:t>
        </w:r>
      </w:ins>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3973">
          <w:tblGrid>
            <w:gridCol w:w="2592"/>
            <w:gridCol w:w="1584"/>
            <w:gridCol w:w="1579"/>
            <w:gridCol w:w="1080"/>
            <w:gridCol w:w="16"/>
            <w:gridCol w:w="1097"/>
            <w:gridCol w:w="1161"/>
            <w:gridCol w:w="1161"/>
          </w:tblGrid>
        </w:tblGridChange>
      </w:tblGrid>
      <w:tr w:rsidR="00196DF7" w14:paraId="17952027" w14:textId="77777777" w:rsidTr="00806DBC">
        <w:trPr>
          <w:cantSplit/>
          <w:trHeight w:val="150"/>
          <w:ins w:id="3974"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5D6DC0F6" w14:textId="77777777" w:rsidR="00196DF7" w:rsidRDefault="00196DF7" w:rsidP="00806DBC">
            <w:pPr>
              <w:pStyle w:val="TAH"/>
              <w:rPr>
                <w:ins w:id="3975" w:author="additional changes for RAN4#99-e" w:date="2021-05-11T15:52:00Z"/>
                <w:rFonts w:cs="Arial"/>
                <w:szCs w:val="18"/>
              </w:rPr>
            </w:pPr>
            <w:ins w:id="3976" w:author="additional changes for RAN4#99-e" w:date="2021-05-11T15:52:00Z">
              <w:r>
                <w:rPr>
                  <w:szCs w:val="18"/>
                </w:rPr>
                <w:t>Parameter</w:t>
              </w:r>
            </w:ins>
          </w:p>
        </w:tc>
        <w:tc>
          <w:tcPr>
            <w:tcW w:w="1584" w:type="dxa"/>
            <w:tcBorders>
              <w:top w:val="single" w:sz="4" w:space="0" w:color="auto"/>
              <w:left w:val="single" w:sz="4" w:space="0" w:color="auto"/>
              <w:bottom w:val="nil"/>
              <w:right w:val="single" w:sz="4" w:space="0" w:color="auto"/>
            </w:tcBorders>
            <w:hideMark/>
          </w:tcPr>
          <w:p w14:paraId="569087B0" w14:textId="77777777" w:rsidR="00196DF7" w:rsidRDefault="00196DF7" w:rsidP="00806DBC">
            <w:pPr>
              <w:pStyle w:val="TAH"/>
              <w:rPr>
                <w:ins w:id="3977" w:author="additional changes for RAN4#99-e" w:date="2021-05-11T15:52:00Z"/>
                <w:rFonts w:cs="Arial"/>
                <w:szCs w:val="18"/>
              </w:rPr>
            </w:pPr>
            <w:ins w:id="3978" w:author="additional changes for RAN4#99-e" w:date="2021-05-11T15:52:00Z">
              <w:r>
                <w:rPr>
                  <w:szCs w:val="18"/>
                </w:rPr>
                <w:t>Unit</w:t>
              </w:r>
            </w:ins>
          </w:p>
        </w:tc>
        <w:tc>
          <w:tcPr>
            <w:tcW w:w="1579" w:type="dxa"/>
            <w:tcBorders>
              <w:top w:val="single" w:sz="4" w:space="0" w:color="auto"/>
              <w:left w:val="single" w:sz="4" w:space="0" w:color="auto"/>
              <w:bottom w:val="nil"/>
              <w:right w:val="single" w:sz="4" w:space="0" w:color="auto"/>
            </w:tcBorders>
            <w:hideMark/>
          </w:tcPr>
          <w:p w14:paraId="01B2617A" w14:textId="77777777" w:rsidR="00196DF7" w:rsidRDefault="00196DF7" w:rsidP="00806DBC">
            <w:pPr>
              <w:pStyle w:val="TAH"/>
              <w:rPr>
                <w:ins w:id="3979" w:author="additional changes for RAN4#99-e" w:date="2021-05-11T15:52:00Z"/>
                <w:szCs w:val="18"/>
              </w:rPr>
            </w:pPr>
            <w:ins w:id="3980" w:author="additional changes for RAN4#99-e" w:date="2021-05-11T15:52:00Z">
              <w:r>
                <w:rPr>
                  <w:rFonts w:cs="Arial"/>
                  <w:szCs w:val="18"/>
                </w:rPr>
                <w:t>Test configuration</w:t>
              </w:r>
            </w:ins>
          </w:p>
        </w:tc>
        <w:tc>
          <w:tcPr>
            <w:tcW w:w="2193" w:type="dxa"/>
            <w:gridSpan w:val="3"/>
            <w:tcBorders>
              <w:top w:val="single" w:sz="4" w:space="0" w:color="auto"/>
              <w:left w:val="single" w:sz="4" w:space="0" w:color="auto"/>
              <w:bottom w:val="single" w:sz="4" w:space="0" w:color="auto"/>
              <w:right w:val="single" w:sz="4" w:space="0" w:color="auto"/>
            </w:tcBorders>
          </w:tcPr>
          <w:p w14:paraId="3352466F" w14:textId="77777777" w:rsidR="00196DF7" w:rsidRDefault="00196DF7" w:rsidP="00806DBC">
            <w:pPr>
              <w:pStyle w:val="TAH"/>
              <w:rPr>
                <w:ins w:id="3981" w:author="additional changes for RAN4#99-e" w:date="2021-05-11T15:52:00Z"/>
                <w:szCs w:val="18"/>
              </w:rPr>
            </w:pPr>
            <w:ins w:id="3982" w:author="additional changes for RAN4#99-e" w:date="2021-05-11T15:52:00Z">
              <w:r>
                <w:rPr>
                  <w:szCs w:val="18"/>
                </w:rPr>
                <w:t>Cell 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7664E43E" w14:textId="77777777" w:rsidR="00196DF7" w:rsidRDefault="00196DF7" w:rsidP="00806DBC">
            <w:pPr>
              <w:pStyle w:val="TAH"/>
              <w:tabs>
                <w:tab w:val="left" w:pos="1311"/>
                <w:tab w:val="center" w:pos="2979"/>
              </w:tabs>
              <w:rPr>
                <w:ins w:id="3983" w:author="additional changes for RAN4#99-e" w:date="2021-05-11T15:52:00Z"/>
                <w:rFonts w:cs="Arial"/>
                <w:szCs w:val="18"/>
              </w:rPr>
            </w:pPr>
            <w:ins w:id="3984" w:author="additional changes for RAN4#99-e" w:date="2021-05-11T15:52:00Z">
              <w:r>
                <w:rPr>
                  <w:szCs w:val="18"/>
                </w:rPr>
                <w:t>Cell 3</w:t>
              </w:r>
            </w:ins>
          </w:p>
        </w:tc>
      </w:tr>
      <w:tr w:rsidR="00196DF7" w14:paraId="2E6E6F68" w14:textId="77777777" w:rsidTr="00806DBC">
        <w:trPr>
          <w:cantSplit/>
          <w:trHeight w:val="150"/>
          <w:ins w:id="3985" w:author="additional changes for RAN4#99-e" w:date="2021-05-11T15:52:00Z"/>
        </w:trPr>
        <w:tc>
          <w:tcPr>
            <w:tcW w:w="2592" w:type="dxa"/>
            <w:tcBorders>
              <w:top w:val="nil"/>
              <w:left w:val="single" w:sz="4" w:space="0" w:color="auto"/>
              <w:bottom w:val="single" w:sz="4" w:space="0" w:color="auto"/>
              <w:right w:val="single" w:sz="4" w:space="0" w:color="auto"/>
            </w:tcBorders>
          </w:tcPr>
          <w:p w14:paraId="4EFF34EF" w14:textId="77777777" w:rsidR="00196DF7" w:rsidRDefault="00196DF7" w:rsidP="00806DBC">
            <w:pPr>
              <w:pStyle w:val="TAH"/>
              <w:rPr>
                <w:ins w:id="3986" w:author="additional changes for RAN4#99-e" w:date="2021-05-11T15:52:00Z"/>
                <w:rFonts w:cs="Arial"/>
                <w:szCs w:val="18"/>
              </w:rPr>
            </w:pPr>
          </w:p>
        </w:tc>
        <w:tc>
          <w:tcPr>
            <w:tcW w:w="1584" w:type="dxa"/>
            <w:tcBorders>
              <w:top w:val="nil"/>
              <w:left w:val="single" w:sz="4" w:space="0" w:color="auto"/>
              <w:bottom w:val="single" w:sz="4" w:space="0" w:color="auto"/>
              <w:right w:val="single" w:sz="4" w:space="0" w:color="auto"/>
            </w:tcBorders>
          </w:tcPr>
          <w:p w14:paraId="2F9E9A94" w14:textId="77777777" w:rsidR="00196DF7" w:rsidRDefault="00196DF7" w:rsidP="00806DBC">
            <w:pPr>
              <w:pStyle w:val="TAH"/>
              <w:rPr>
                <w:ins w:id="3987" w:author="additional changes for RAN4#99-e" w:date="2021-05-11T15:52:00Z"/>
                <w:rFonts w:cs="Arial"/>
                <w:szCs w:val="18"/>
              </w:rPr>
            </w:pPr>
          </w:p>
        </w:tc>
        <w:tc>
          <w:tcPr>
            <w:tcW w:w="1579" w:type="dxa"/>
            <w:tcBorders>
              <w:top w:val="nil"/>
              <w:left w:val="single" w:sz="4" w:space="0" w:color="auto"/>
              <w:bottom w:val="single" w:sz="4" w:space="0" w:color="auto"/>
              <w:right w:val="single" w:sz="4" w:space="0" w:color="auto"/>
            </w:tcBorders>
          </w:tcPr>
          <w:p w14:paraId="729CECDD" w14:textId="77777777" w:rsidR="00196DF7" w:rsidRDefault="00196DF7" w:rsidP="00806DBC">
            <w:pPr>
              <w:pStyle w:val="TAH"/>
              <w:rPr>
                <w:ins w:id="3988" w:author="additional changes for RAN4#99-e" w:date="2021-05-11T15:52:00Z"/>
                <w:szCs w:val="18"/>
              </w:rPr>
            </w:pPr>
          </w:p>
        </w:tc>
        <w:tc>
          <w:tcPr>
            <w:tcW w:w="1080" w:type="dxa"/>
            <w:tcBorders>
              <w:top w:val="single" w:sz="4" w:space="0" w:color="auto"/>
              <w:left w:val="single" w:sz="4" w:space="0" w:color="auto"/>
              <w:bottom w:val="single" w:sz="4" w:space="0" w:color="auto"/>
              <w:right w:val="single" w:sz="4" w:space="0" w:color="auto"/>
            </w:tcBorders>
          </w:tcPr>
          <w:p w14:paraId="0937D6F8" w14:textId="77777777" w:rsidR="00196DF7" w:rsidRDefault="00196DF7" w:rsidP="00806DBC">
            <w:pPr>
              <w:pStyle w:val="TAH"/>
              <w:rPr>
                <w:ins w:id="3989" w:author="additional changes for RAN4#99-e" w:date="2021-05-11T15:52:00Z"/>
                <w:szCs w:val="18"/>
              </w:rPr>
            </w:pPr>
            <w:ins w:id="3990" w:author="additional changes for RAN4#99-e" w:date="2021-05-11T15:52:00Z">
              <w:r>
                <w:rPr>
                  <w:szCs w:val="18"/>
                </w:rPr>
                <w:t>T1</w:t>
              </w:r>
            </w:ins>
          </w:p>
        </w:tc>
        <w:tc>
          <w:tcPr>
            <w:tcW w:w="1113" w:type="dxa"/>
            <w:gridSpan w:val="2"/>
            <w:tcBorders>
              <w:top w:val="single" w:sz="4" w:space="0" w:color="auto"/>
              <w:left w:val="single" w:sz="4" w:space="0" w:color="auto"/>
              <w:bottom w:val="single" w:sz="4" w:space="0" w:color="auto"/>
              <w:right w:val="single" w:sz="4" w:space="0" w:color="auto"/>
            </w:tcBorders>
          </w:tcPr>
          <w:p w14:paraId="3E3EA529" w14:textId="77777777" w:rsidR="00196DF7" w:rsidRDefault="00196DF7" w:rsidP="00806DBC">
            <w:pPr>
              <w:pStyle w:val="TAH"/>
              <w:rPr>
                <w:ins w:id="3991" w:author="additional changes for RAN4#99-e" w:date="2021-05-11T15:52:00Z"/>
                <w:szCs w:val="18"/>
              </w:rPr>
            </w:pPr>
            <w:ins w:id="3992" w:author="additional changes for RAN4#99-e" w:date="2021-05-11T15:52:00Z">
              <w:r>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0452F129" w14:textId="77777777" w:rsidR="00196DF7" w:rsidRDefault="00196DF7" w:rsidP="00806DBC">
            <w:pPr>
              <w:pStyle w:val="TAH"/>
              <w:rPr>
                <w:ins w:id="3993" w:author="additional changes for RAN4#99-e" w:date="2021-05-11T15:52:00Z"/>
                <w:rFonts w:cs="Arial"/>
                <w:szCs w:val="18"/>
              </w:rPr>
            </w:pPr>
            <w:ins w:id="3994" w:author="additional changes for RAN4#99-e" w:date="2021-05-11T15:52:00Z">
              <w:r>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7CFA6E82" w14:textId="77777777" w:rsidR="00196DF7" w:rsidRDefault="00196DF7" w:rsidP="00806DBC">
            <w:pPr>
              <w:pStyle w:val="TAH"/>
              <w:rPr>
                <w:ins w:id="3995" w:author="additional changes for RAN4#99-e" w:date="2021-05-11T15:52:00Z"/>
                <w:rFonts w:cs="Arial"/>
                <w:szCs w:val="18"/>
              </w:rPr>
            </w:pPr>
            <w:ins w:id="3996" w:author="additional changes for RAN4#99-e" w:date="2021-05-11T15:52:00Z">
              <w:r>
                <w:rPr>
                  <w:szCs w:val="18"/>
                </w:rPr>
                <w:t>T2</w:t>
              </w:r>
            </w:ins>
          </w:p>
        </w:tc>
      </w:tr>
      <w:tr w:rsidR="00196DF7" w14:paraId="7A01A1B4" w14:textId="77777777" w:rsidTr="00806DBC">
        <w:trPr>
          <w:cantSplit/>
          <w:trHeight w:val="118"/>
          <w:ins w:id="3997"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DB4BE20" w14:textId="77777777" w:rsidR="00196DF7" w:rsidRDefault="00196DF7" w:rsidP="00806DBC">
            <w:pPr>
              <w:pStyle w:val="TAL"/>
              <w:rPr>
                <w:ins w:id="3998" w:author="additional changes for RAN4#99-e" w:date="2021-05-11T15:52:00Z"/>
              </w:rPr>
            </w:pPr>
            <w:ins w:id="3999" w:author="additional changes for RAN4#99-e" w:date="2021-05-11T15:52:00Z">
              <w:r>
                <w:t>NR RF Channel Number</w:t>
              </w:r>
            </w:ins>
          </w:p>
        </w:tc>
        <w:tc>
          <w:tcPr>
            <w:tcW w:w="1584" w:type="dxa"/>
            <w:tcBorders>
              <w:top w:val="single" w:sz="4" w:space="0" w:color="auto"/>
              <w:left w:val="single" w:sz="4" w:space="0" w:color="auto"/>
              <w:bottom w:val="single" w:sz="4" w:space="0" w:color="auto"/>
              <w:right w:val="single" w:sz="4" w:space="0" w:color="auto"/>
            </w:tcBorders>
          </w:tcPr>
          <w:p w14:paraId="79EEA731" w14:textId="77777777" w:rsidR="00196DF7" w:rsidRDefault="00196DF7" w:rsidP="00806DBC">
            <w:pPr>
              <w:pStyle w:val="TAC"/>
              <w:rPr>
                <w:ins w:id="4000"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5390ED46" w14:textId="77777777" w:rsidR="00196DF7" w:rsidRDefault="00196DF7" w:rsidP="00806DBC">
            <w:pPr>
              <w:pStyle w:val="TAC"/>
              <w:rPr>
                <w:ins w:id="4001" w:author="additional changes for RAN4#99-e" w:date="2021-05-11T15:52:00Z"/>
                <w:rFonts w:cs="v4.2.0"/>
              </w:rPr>
            </w:pPr>
            <w:ins w:id="4002"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79EB749D" w14:textId="77777777" w:rsidR="00196DF7" w:rsidRDefault="00196DF7" w:rsidP="00806DBC">
            <w:pPr>
              <w:pStyle w:val="TAC"/>
              <w:rPr>
                <w:ins w:id="4003" w:author="additional changes for RAN4#99-e" w:date="2021-05-11T15:52:00Z"/>
                <w:rFonts w:cs="v4.2.0"/>
              </w:rPr>
            </w:pPr>
            <w:ins w:id="4004" w:author="additional changes for RAN4#99-e" w:date="2021-05-11T15:52:00Z">
              <w:r>
                <w:rPr>
                  <w:rFonts w:cs="v4.2.0"/>
                </w:rPr>
                <w:t>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8E5913C" w14:textId="77777777" w:rsidR="00196DF7" w:rsidRDefault="00196DF7" w:rsidP="00806DBC">
            <w:pPr>
              <w:pStyle w:val="TAC"/>
              <w:rPr>
                <w:ins w:id="4005" w:author="additional changes for RAN4#99-e" w:date="2021-05-11T15:52:00Z"/>
              </w:rPr>
            </w:pPr>
            <w:ins w:id="4006" w:author="additional changes for RAN4#99-e" w:date="2021-05-11T15:52:00Z">
              <w:r>
                <w:rPr>
                  <w:rFonts w:cs="v4.2.0"/>
                </w:rPr>
                <w:t>3</w:t>
              </w:r>
            </w:ins>
          </w:p>
        </w:tc>
      </w:tr>
      <w:tr w:rsidR="00196DF7" w14:paraId="372156D5" w14:textId="77777777" w:rsidTr="00806DBC">
        <w:trPr>
          <w:cantSplit/>
          <w:trHeight w:val="127"/>
          <w:ins w:id="4007"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2BA580B6" w14:textId="77777777" w:rsidR="00196DF7" w:rsidRDefault="00196DF7" w:rsidP="00806DBC">
            <w:pPr>
              <w:pStyle w:val="TAL"/>
              <w:rPr>
                <w:ins w:id="4008" w:author="additional changes for RAN4#99-e" w:date="2021-05-11T15:52:00Z"/>
                <w:bCs/>
              </w:rPr>
            </w:pPr>
            <w:ins w:id="4009" w:author="additional changes for RAN4#99-e" w:date="2021-05-11T15:52:00Z">
              <w:r>
                <w:rPr>
                  <w:bCs/>
                </w:rPr>
                <w:t>TDD configuration</w:t>
              </w:r>
            </w:ins>
          </w:p>
        </w:tc>
        <w:tc>
          <w:tcPr>
            <w:tcW w:w="1584" w:type="dxa"/>
            <w:tcBorders>
              <w:top w:val="single" w:sz="4" w:space="0" w:color="auto"/>
              <w:left w:val="single" w:sz="4" w:space="0" w:color="auto"/>
              <w:bottom w:val="nil"/>
              <w:right w:val="single" w:sz="4" w:space="0" w:color="auto"/>
            </w:tcBorders>
          </w:tcPr>
          <w:p w14:paraId="07478596" w14:textId="77777777" w:rsidR="00196DF7" w:rsidRDefault="00196DF7" w:rsidP="00806DBC">
            <w:pPr>
              <w:pStyle w:val="TAC"/>
              <w:rPr>
                <w:ins w:id="4010" w:author="additional changes for RAN4#99-e" w:date="2021-05-11T15:52: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DDC7932" w14:textId="77777777" w:rsidR="00196DF7" w:rsidRDefault="00196DF7" w:rsidP="00806DBC">
            <w:pPr>
              <w:pStyle w:val="TAC"/>
              <w:rPr>
                <w:ins w:id="4011" w:author="additional changes for RAN4#99-e" w:date="2021-05-11T15:52:00Z"/>
              </w:rPr>
            </w:pPr>
            <w:ins w:id="4012"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6E226BB9" w14:textId="77777777" w:rsidR="00196DF7" w:rsidRDefault="00196DF7" w:rsidP="00806DBC">
            <w:pPr>
              <w:pStyle w:val="TAC"/>
              <w:rPr>
                <w:ins w:id="4013" w:author="additional changes for RAN4#99-e" w:date="2021-05-11T15:52:00Z"/>
              </w:rPr>
            </w:pPr>
            <w:ins w:id="4014" w:author="additional changes for RAN4#99-e" w:date="2021-05-11T15:52:00Z">
              <w:r>
                <w:t>TDDConf.1.1 CCA</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398B7C03" w14:textId="77777777" w:rsidR="00196DF7" w:rsidRDefault="00196DF7" w:rsidP="00806DBC">
            <w:pPr>
              <w:pStyle w:val="TAC"/>
              <w:rPr>
                <w:ins w:id="4015" w:author="additional changes for RAN4#99-e" w:date="2021-05-11T15:52:00Z"/>
              </w:rPr>
            </w:pPr>
            <w:ins w:id="4016" w:author="additional changes for RAN4#99-e" w:date="2021-05-11T15:52:00Z">
              <w:r>
                <w:t>TDDConf.1.1 CCA</w:t>
              </w:r>
            </w:ins>
          </w:p>
        </w:tc>
      </w:tr>
      <w:tr w:rsidR="00196DF7" w14:paraId="0BB7132B" w14:textId="77777777" w:rsidTr="00806DBC">
        <w:trPr>
          <w:cantSplit/>
          <w:trHeight w:val="150"/>
          <w:ins w:id="4017"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150CF7C2" w14:textId="77777777" w:rsidR="00196DF7" w:rsidRDefault="00196DF7" w:rsidP="00806DBC">
            <w:pPr>
              <w:pStyle w:val="TAL"/>
              <w:rPr>
                <w:ins w:id="4018" w:author="additional changes for RAN4#99-e" w:date="2021-05-11T15:52:00Z"/>
              </w:rPr>
            </w:pPr>
            <w:proofErr w:type="spellStart"/>
            <w:ins w:id="4019" w:author="additional changes for RAN4#99-e" w:date="2021-05-11T15:52:00Z">
              <w:r>
                <w:rPr>
                  <w:bCs/>
                </w:rPr>
                <w:t>BW</w:t>
              </w:r>
              <w:r>
                <w:rPr>
                  <w:vertAlign w:val="subscript"/>
                </w:rPr>
                <w:t>channel</w:t>
              </w:r>
              <w:proofErr w:type="spellEnd"/>
            </w:ins>
          </w:p>
        </w:tc>
        <w:tc>
          <w:tcPr>
            <w:tcW w:w="1584" w:type="dxa"/>
            <w:tcBorders>
              <w:top w:val="single" w:sz="4" w:space="0" w:color="auto"/>
              <w:left w:val="single" w:sz="4" w:space="0" w:color="auto"/>
              <w:bottom w:val="nil"/>
              <w:right w:val="single" w:sz="4" w:space="0" w:color="auto"/>
            </w:tcBorders>
            <w:hideMark/>
          </w:tcPr>
          <w:p w14:paraId="2D8980CE" w14:textId="77777777" w:rsidR="00196DF7" w:rsidRDefault="00196DF7" w:rsidP="00806DBC">
            <w:pPr>
              <w:pStyle w:val="TAC"/>
              <w:rPr>
                <w:ins w:id="4020" w:author="additional changes for RAN4#99-e" w:date="2021-05-11T15:52:00Z"/>
              </w:rPr>
            </w:pPr>
            <w:ins w:id="4021" w:author="additional changes for RAN4#99-e" w:date="2021-05-11T15:52:00Z">
              <w:r>
                <w:rPr>
                  <w:rFonts w:cs="v4.2.0"/>
                </w:rPr>
                <w:t>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0F1F2293" w14:textId="77777777" w:rsidR="00196DF7" w:rsidRDefault="00196DF7" w:rsidP="00806DBC">
            <w:pPr>
              <w:pStyle w:val="TAC"/>
              <w:rPr>
                <w:ins w:id="4022" w:author="additional changes for RAN4#99-e" w:date="2021-05-11T15:52:00Z"/>
              </w:rPr>
            </w:pPr>
            <w:ins w:id="4023"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387E1CAC" w14:textId="77777777" w:rsidR="00196DF7" w:rsidRDefault="00196DF7" w:rsidP="00806DBC">
            <w:pPr>
              <w:pStyle w:val="TAC"/>
              <w:rPr>
                <w:ins w:id="4024" w:author="additional changes for RAN4#99-e" w:date="2021-05-11T15:52:00Z"/>
                <w:rFonts w:eastAsia="Malgun Gothic"/>
              </w:rPr>
            </w:pPr>
            <w:ins w:id="4025" w:author="additional changes for RAN4#99-e" w:date="2021-05-11T15:52: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91EBFF6" w14:textId="77777777" w:rsidR="00196DF7" w:rsidRDefault="00196DF7" w:rsidP="00806DBC">
            <w:pPr>
              <w:pStyle w:val="TAC"/>
              <w:rPr>
                <w:ins w:id="4026" w:author="additional changes for RAN4#99-e" w:date="2021-05-11T15:52:00Z"/>
              </w:rPr>
            </w:pPr>
            <w:ins w:id="4027" w:author="additional changes for RAN4#99-e" w:date="2021-05-11T15:52: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3865E6" w14:paraId="3DECF8C6" w14:textId="77777777" w:rsidTr="00806DBC">
        <w:trPr>
          <w:cantSplit/>
          <w:trHeight w:val="150"/>
          <w:ins w:id="4028"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09670116" w14:textId="3D778EA8" w:rsidR="003865E6" w:rsidRDefault="003865E6" w:rsidP="003865E6">
            <w:pPr>
              <w:pStyle w:val="TAL"/>
              <w:rPr>
                <w:ins w:id="4029" w:author="additional changes for RAN4#99-e" w:date="2021-05-11T15:52:00Z"/>
                <w:bCs/>
              </w:rPr>
            </w:pPr>
            <w:ins w:id="4030" w:author="Huawei" w:date="2021-05-24T17:11:00Z">
              <w:r>
                <w:rPr>
                  <w:lang w:eastAsia="ja-JP"/>
                  <w:rPrChange w:id="4031" w:author="Huawei" w:date="2021-05-24T16:11:00Z">
                    <w:rPr>
                      <w:highlight w:val="yellow"/>
                      <w:lang w:eastAsia="ja-JP"/>
                    </w:rPr>
                  </w:rPrChange>
                </w:rPr>
                <w:t>P</w:t>
              </w:r>
              <w:r>
                <w:rPr>
                  <w:vertAlign w:val="subscript"/>
                  <w:lang w:eastAsia="ja-JP"/>
                  <w:rPrChange w:id="4032" w:author="Huawei" w:date="2021-05-24T16:11:00Z">
                    <w:rPr>
                      <w:highlight w:val="yellow"/>
                      <w:vertAlign w:val="subscript"/>
                      <w:lang w:eastAsia="ja-JP"/>
                    </w:rPr>
                  </w:rPrChange>
                </w:rPr>
                <w:t xml:space="preserve">CCA_DL </w:t>
              </w:r>
              <w:r>
                <w:rPr>
                  <w:lang w:eastAsia="ja-JP"/>
                  <w:rPrChange w:id="4033" w:author="Huawei" w:date="2021-05-24T16:11:00Z">
                    <w:rPr>
                      <w:highlight w:val="yellow"/>
                      <w:lang w:eastAsia="ja-JP"/>
                    </w:rPr>
                  </w:rPrChange>
                </w:rPr>
                <w:t xml:space="preserve">for dynamic channel access </w:t>
              </w:r>
              <w:r>
                <w:rPr>
                  <w:vertAlign w:val="superscript"/>
                  <w:lang w:eastAsia="ja-JP"/>
                  <w:rPrChange w:id="4034" w:author="Huawei" w:date="2021-05-24T16:11:00Z">
                    <w:rPr>
                      <w:highlight w:val="yellow"/>
                      <w:vertAlign w:val="superscript"/>
                      <w:lang w:eastAsia="ja-JP"/>
                    </w:rPr>
                  </w:rPrChange>
                </w:rPr>
                <w:t xml:space="preserve">Note </w:t>
              </w:r>
              <w:r>
                <w:rPr>
                  <w:vertAlign w:val="superscript"/>
                  <w:lang w:eastAsia="ja-JP"/>
                </w:rPr>
                <w:t>6</w:t>
              </w:r>
              <w:r>
                <w:rPr>
                  <w:vertAlign w:val="superscript"/>
                  <w:lang w:eastAsia="ja-JP"/>
                  <w:rPrChange w:id="4035" w:author="Huawei" w:date="2021-05-24T16:11:00Z">
                    <w:rPr>
                      <w:highlight w:val="yellow"/>
                      <w:vertAlign w:val="superscript"/>
                      <w:lang w:eastAsia="ja-JP"/>
                    </w:rPr>
                  </w:rPrChange>
                </w:rPr>
                <w:t>,</w:t>
              </w:r>
              <w:r>
                <w:rPr>
                  <w:vertAlign w:val="superscript"/>
                  <w:lang w:eastAsia="ja-JP"/>
                </w:rPr>
                <w:t>8</w:t>
              </w:r>
            </w:ins>
            <w:ins w:id="4036" w:author="additional changes for RAN4#99-e" w:date="2021-05-11T15:52:00Z">
              <w:del w:id="4037" w:author="Huawei" w:date="2021-05-24T17:11:00Z">
                <w:r w:rsidDel="00E748C0">
                  <w:rPr>
                    <w:bCs/>
                  </w:rPr>
                  <w:delText>P</w:delText>
                </w:r>
                <w:r w:rsidDel="00E748C0">
                  <w:rPr>
                    <w:bCs/>
                    <w:vertAlign w:val="subscript"/>
                  </w:rPr>
                  <w:delText>CCA_DL</w:delText>
                </w:r>
              </w:del>
            </w:ins>
          </w:p>
        </w:tc>
        <w:tc>
          <w:tcPr>
            <w:tcW w:w="1584" w:type="dxa"/>
            <w:tcBorders>
              <w:top w:val="single" w:sz="4" w:space="0" w:color="auto"/>
              <w:left w:val="single" w:sz="4" w:space="0" w:color="auto"/>
              <w:bottom w:val="nil"/>
              <w:right w:val="single" w:sz="4" w:space="0" w:color="auto"/>
            </w:tcBorders>
          </w:tcPr>
          <w:p w14:paraId="4FA15FC4" w14:textId="77777777" w:rsidR="003865E6" w:rsidRDefault="003865E6" w:rsidP="003865E6">
            <w:pPr>
              <w:pStyle w:val="TAC"/>
              <w:rPr>
                <w:ins w:id="4038" w:author="additional changes for RAN4#99-e" w:date="2021-05-11T15:52: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CE3B392" w14:textId="50D8EAB7" w:rsidR="003865E6" w:rsidRDefault="003865E6" w:rsidP="003865E6">
            <w:pPr>
              <w:pStyle w:val="TAC"/>
              <w:rPr>
                <w:ins w:id="4039" w:author="additional changes for RAN4#99-e" w:date="2021-05-11T15:52:00Z"/>
              </w:rPr>
            </w:pPr>
            <w:ins w:id="4040" w:author="Huawei" w:date="2021-05-24T17:11:00Z">
              <w:r>
                <w:t>1, 2</w:t>
              </w:r>
            </w:ins>
            <w:ins w:id="4041" w:author="additional changes for RAN4#99-e" w:date="2021-05-11T15:52:00Z">
              <w:del w:id="4042" w:author="Huawei" w:date="2021-05-24T17:11:00Z">
                <w:r w:rsidDel="00E748C0">
                  <w:delText>1, 2</w:delText>
                </w:r>
              </w:del>
            </w:ins>
          </w:p>
        </w:tc>
        <w:tc>
          <w:tcPr>
            <w:tcW w:w="2193" w:type="dxa"/>
            <w:gridSpan w:val="3"/>
            <w:tcBorders>
              <w:top w:val="single" w:sz="4" w:space="0" w:color="auto"/>
              <w:left w:val="single" w:sz="4" w:space="0" w:color="auto"/>
              <w:bottom w:val="single" w:sz="4" w:space="0" w:color="auto"/>
              <w:right w:val="single" w:sz="4" w:space="0" w:color="auto"/>
            </w:tcBorders>
          </w:tcPr>
          <w:p w14:paraId="2AAE66C1" w14:textId="77777777" w:rsidR="003865E6" w:rsidRPr="00F25E06" w:rsidRDefault="003865E6" w:rsidP="003865E6">
            <w:pPr>
              <w:keepNext/>
              <w:keepLines/>
              <w:spacing w:after="0"/>
              <w:jc w:val="center"/>
              <w:rPr>
                <w:ins w:id="4043" w:author="Huawei" w:date="2021-05-24T17:11:00Z"/>
                <w:rFonts w:ascii="Arial" w:hAnsi="Arial"/>
                <w:sz w:val="18"/>
                <w:lang w:eastAsia="ja-JP"/>
              </w:rPr>
            </w:pPr>
            <w:ins w:id="4044" w:author="Huawei" w:date="2021-05-24T17:11:00Z">
              <w:r>
                <w:rPr>
                  <w:rFonts w:ascii="Arial" w:hAnsi="Arial"/>
                  <w:sz w:val="18"/>
                  <w:lang w:eastAsia="ja-JP"/>
                  <w:rPrChange w:id="4045" w:author="Huawei" w:date="2021-05-24T16:11:00Z">
                    <w:rPr>
                      <w:rFonts w:ascii="Arial" w:hAnsi="Arial"/>
                      <w:sz w:val="18"/>
                      <w:highlight w:val="yellow"/>
                      <w:lang w:eastAsia="ja-JP"/>
                    </w:rPr>
                  </w:rPrChange>
                </w:rPr>
                <w:t>P</w:t>
              </w:r>
              <w:r>
                <w:rPr>
                  <w:rFonts w:ascii="Arial" w:hAnsi="Arial"/>
                  <w:sz w:val="18"/>
                  <w:vertAlign w:val="subscript"/>
                  <w:lang w:eastAsia="ja-JP"/>
                  <w:rPrChange w:id="4046" w:author="Huawei" w:date="2021-05-24T16:11:00Z">
                    <w:rPr>
                      <w:rFonts w:ascii="Arial" w:hAnsi="Arial"/>
                      <w:sz w:val="18"/>
                      <w:highlight w:val="yellow"/>
                      <w:vertAlign w:val="subscript"/>
                      <w:lang w:eastAsia="ja-JP"/>
                    </w:rPr>
                  </w:rPrChange>
                </w:rPr>
                <w:t>CCA_DL_1</w:t>
              </w:r>
              <w:r>
                <w:rPr>
                  <w:rFonts w:ascii="Arial" w:hAnsi="Arial"/>
                  <w:sz w:val="18"/>
                  <w:lang w:eastAsia="ja-JP"/>
                  <w:rPrChange w:id="4047" w:author="Huawei" w:date="2021-05-24T16:11:00Z">
                    <w:rPr>
                      <w:rFonts w:ascii="Arial" w:hAnsi="Arial"/>
                      <w:sz w:val="18"/>
                      <w:highlight w:val="yellow"/>
                      <w:lang w:eastAsia="ja-JP"/>
                    </w:rPr>
                  </w:rPrChange>
                </w:rPr>
                <w:t>=0.75</w:t>
              </w:r>
            </w:ins>
          </w:p>
          <w:p w14:paraId="466CF248" w14:textId="5C076FBF" w:rsidR="003865E6" w:rsidRDefault="003865E6" w:rsidP="003865E6">
            <w:pPr>
              <w:pStyle w:val="TAC"/>
              <w:rPr>
                <w:ins w:id="4048" w:author="additional changes for RAN4#99-e" w:date="2021-05-11T15:52:00Z"/>
                <w:rFonts w:eastAsia="Malgun Gothic"/>
              </w:rPr>
            </w:pPr>
            <w:ins w:id="4049" w:author="Huawei" w:date="2021-05-24T17:11:00Z">
              <w:r>
                <w:rPr>
                  <w:lang w:eastAsia="ja-JP"/>
                  <w:rPrChange w:id="4050" w:author="Huawei" w:date="2021-05-24T16:11:00Z">
                    <w:rPr>
                      <w:highlight w:val="yellow"/>
                      <w:lang w:eastAsia="ja-JP"/>
                    </w:rPr>
                  </w:rPrChange>
                </w:rPr>
                <w:t>P</w:t>
              </w:r>
              <w:r>
                <w:rPr>
                  <w:vertAlign w:val="subscript"/>
                  <w:lang w:eastAsia="ja-JP"/>
                  <w:rPrChange w:id="4051" w:author="Huawei" w:date="2021-05-24T16:11:00Z">
                    <w:rPr>
                      <w:highlight w:val="yellow"/>
                      <w:vertAlign w:val="subscript"/>
                      <w:lang w:eastAsia="ja-JP"/>
                    </w:rPr>
                  </w:rPrChange>
                </w:rPr>
                <w:t>CCA_DL_2</w:t>
              </w:r>
              <w:r>
                <w:rPr>
                  <w:lang w:eastAsia="ja-JP"/>
                  <w:rPrChange w:id="4052" w:author="Huawei" w:date="2021-05-24T16:11:00Z">
                    <w:rPr>
                      <w:highlight w:val="yellow"/>
                      <w:lang w:eastAsia="ja-JP"/>
                    </w:rPr>
                  </w:rPrChange>
                </w:rPr>
                <w:t>=0.75</w:t>
              </w:r>
              <w:r w:rsidDel="00F25864">
                <w:rPr>
                  <w:rFonts w:eastAsia="Malgun Gothic"/>
                </w:rPr>
                <w:t xml:space="preserve"> </w:t>
              </w:r>
            </w:ins>
            <w:ins w:id="4053" w:author="additional changes for RAN4#99-e" w:date="2021-05-11T15:52:00Z">
              <w:del w:id="4054" w:author="Huawei" w:date="2021-05-24T17:11:00Z">
                <w:r w:rsidDel="00E748C0">
                  <w:rPr>
                    <w:rFonts w:eastAsia="Malgun Gothic"/>
                  </w:rPr>
                  <w:delText>[TBD]</w:delText>
                </w:r>
              </w:del>
            </w:ins>
          </w:p>
        </w:tc>
        <w:tc>
          <w:tcPr>
            <w:tcW w:w="2322" w:type="dxa"/>
            <w:gridSpan w:val="2"/>
            <w:tcBorders>
              <w:top w:val="single" w:sz="4" w:space="0" w:color="auto"/>
              <w:left w:val="single" w:sz="4" w:space="0" w:color="auto"/>
              <w:bottom w:val="single" w:sz="4" w:space="0" w:color="auto"/>
              <w:right w:val="single" w:sz="4" w:space="0" w:color="auto"/>
            </w:tcBorders>
            <w:hideMark/>
          </w:tcPr>
          <w:p w14:paraId="13E41BB7" w14:textId="77777777" w:rsidR="003865E6" w:rsidRPr="00F25E06" w:rsidRDefault="003865E6" w:rsidP="003865E6">
            <w:pPr>
              <w:keepNext/>
              <w:keepLines/>
              <w:spacing w:after="0"/>
              <w:jc w:val="center"/>
              <w:rPr>
                <w:ins w:id="4055" w:author="Huawei" w:date="2021-05-24T17:11:00Z"/>
                <w:rFonts w:ascii="Arial" w:hAnsi="Arial"/>
                <w:sz w:val="18"/>
                <w:lang w:eastAsia="ja-JP"/>
              </w:rPr>
            </w:pPr>
            <w:ins w:id="4056" w:author="Huawei" w:date="2021-05-24T17:11:00Z">
              <w:r>
                <w:rPr>
                  <w:rFonts w:ascii="Arial" w:hAnsi="Arial"/>
                  <w:sz w:val="18"/>
                  <w:lang w:eastAsia="ja-JP"/>
                  <w:rPrChange w:id="4057" w:author="Huawei" w:date="2021-05-24T16:11:00Z">
                    <w:rPr>
                      <w:rFonts w:ascii="Arial" w:hAnsi="Arial"/>
                      <w:sz w:val="18"/>
                      <w:highlight w:val="yellow"/>
                      <w:lang w:eastAsia="ja-JP"/>
                    </w:rPr>
                  </w:rPrChange>
                </w:rPr>
                <w:t>P</w:t>
              </w:r>
              <w:r>
                <w:rPr>
                  <w:rFonts w:ascii="Arial" w:hAnsi="Arial"/>
                  <w:sz w:val="18"/>
                  <w:vertAlign w:val="subscript"/>
                  <w:lang w:eastAsia="ja-JP"/>
                  <w:rPrChange w:id="4058" w:author="Huawei" w:date="2021-05-24T16:11:00Z">
                    <w:rPr>
                      <w:rFonts w:ascii="Arial" w:hAnsi="Arial"/>
                      <w:sz w:val="18"/>
                      <w:highlight w:val="yellow"/>
                      <w:vertAlign w:val="subscript"/>
                      <w:lang w:eastAsia="ja-JP"/>
                    </w:rPr>
                  </w:rPrChange>
                </w:rPr>
                <w:t>CCA_DL_1</w:t>
              </w:r>
              <w:r>
                <w:rPr>
                  <w:rFonts w:ascii="Arial" w:hAnsi="Arial"/>
                  <w:sz w:val="18"/>
                  <w:lang w:eastAsia="ja-JP"/>
                  <w:rPrChange w:id="4059" w:author="Huawei" w:date="2021-05-24T16:11:00Z">
                    <w:rPr>
                      <w:rFonts w:ascii="Arial" w:hAnsi="Arial"/>
                      <w:sz w:val="18"/>
                      <w:highlight w:val="yellow"/>
                      <w:lang w:eastAsia="ja-JP"/>
                    </w:rPr>
                  </w:rPrChange>
                </w:rPr>
                <w:t>=0.75</w:t>
              </w:r>
            </w:ins>
          </w:p>
          <w:p w14:paraId="5C9792F0" w14:textId="3338A3F9" w:rsidR="003865E6" w:rsidRDefault="003865E6" w:rsidP="003865E6">
            <w:pPr>
              <w:pStyle w:val="TAC"/>
              <w:rPr>
                <w:ins w:id="4060" w:author="additional changes for RAN4#99-e" w:date="2021-05-11T15:52:00Z"/>
                <w:rFonts w:eastAsia="Malgun Gothic"/>
              </w:rPr>
            </w:pPr>
            <w:ins w:id="4061" w:author="Huawei" w:date="2021-05-24T17:11:00Z">
              <w:r>
                <w:rPr>
                  <w:lang w:eastAsia="ja-JP"/>
                  <w:rPrChange w:id="4062" w:author="Huawei" w:date="2021-05-24T16:11:00Z">
                    <w:rPr>
                      <w:highlight w:val="yellow"/>
                      <w:lang w:eastAsia="ja-JP"/>
                    </w:rPr>
                  </w:rPrChange>
                </w:rPr>
                <w:t>P</w:t>
              </w:r>
              <w:r>
                <w:rPr>
                  <w:vertAlign w:val="subscript"/>
                  <w:lang w:eastAsia="ja-JP"/>
                  <w:rPrChange w:id="4063" w:author="Huawei" w:date="2021-05-24T16:11:00Z">
                    <w:rPr>
                      <w:highlight w:val="yellow"/>
                      <w:vertAlign w:val="subscript"/>
                      <w:lang w:eastAsia="ja-JP"/>
                    </w:rPr>
                  </w:rPrChange>
                </w:rPr>
                <w:t>CCA_DL_2</w:t>
              </w:r>
              <w:r>
                <w:rPr>
                  <w:lang w:eastAsia="ja-JP"/>
                  <w:rPrChange w:id="4064" w:author="Huawei" w:date="2021-05-24T16:11:00Z">
                    <w:rPr>
                      <w:highlight w:val="yellow"/>
                      <w:lang w:eastAsia="ja-JP"/>
                    </w:rPr>
                  </w:rPrChange>
                </w:rPr>
                <w:t>=0.75</w:t>
              </w:r>
              <w:r w:rsidDel="00F25864">
                <w:rPr>
                  <w:rFonts w:eastAsia="Malgun Gothic"/>
                </w:rPr>
                <w:t xml:space="preserve"> </w:t>
              </w:r>
            </w:ins>
            <w:ins w:id="4065" w:author="additional changes for RAN4#99-e" w:date="2021-05-11T15:52:00Z">
              <w:del w:id="4066" w:author="Huawei" w:date="2021-05-24T17:11:00Z">
                <w:r w:rsidDel="00E748C0">
                  <w:rPr>
                    <w:rFonts w:eastAsia="Malgun Gothic"/>
                  </w:rPr>
                  <w:delText>[TBD]</w:delText>
                </w:r>
              </w:del>
            </w:ins>
          </w:p>
        </w:tc>
      </w:tr>
      <w:tr w:rsidR="003865E6" w14:paraId="5D83E2A9" w14:textId="77777777" w:rsidTr="00806DBC">
        <w:trPr>
          <w:cantSplit/>
          <w:trHeight w:val="150"/>
          <w:ins w:id="4067" w:author="Huawei" w:date="2021-05-24T17:11:00Z"/>
        </w:trPr>
        <w:tc>
          <w:tcPr>
            <w:tcW w:w="2592" w:type="dxa"/>
            <w:tcBorders>
              <w:top w:val="single" w:sz="4" w:space="0" w:color="auto"/>
              <w:left w:val="single" w:sz="4" w:space="0" w:color="auto"/>
              <w:bottom w:val="nil"/>
              <w:right w:val="single" w:sz="4" w:space="0" w:color="auto"/>
            </w:tcBorders>
          </w:tcPr>
          <w:p w14:paraId="5C820427" w14:textId="170B2E54" w:rsidR="003865E6" w:rsidRDefault="003865E6" w:rsidP="003865E6">
            <w:pPr>
              <w:pStyle w:val="TAL"/>
              <w:rPr>
                <w:ins w:id="4068" w:author="Huawei" w:date="2021-05-24T17:11:00Z"/>
                <w:bCs/>
              </w:rPr>
            </w:pPr>
            <w:ins w:id="4069" w:author="Huawei" w:date="2021-05-24T17:11:00Z">
              <w:r>
                <w:rPr>
                  <w:lang w:eastAsia="ja-JP"/>
                  <w:rPrChange w:id="4070" w:author="Huawei" w:date="2021-05-24T16:11:00Z">
                    <w:rPr>
                      <w:highlight w:val="yellow"/>
                      <w:lang w:eastAsia="ja-JP"/>
                    </w:rPr>
                  </w:rPrChange>
                </w:rPr>
                <w:t>P</w:t>
              </w:r>
              <w:r>
                <w:rPr>
                  <w:vertAlign w:val="subscript"/>
                  <w:lang w:eastAsia="ja-JP"/>
                  <w:rPrChange w:id="4071" w:author="Huawei" w:date="2021-05-24T16:11:00Z">
                    <w:rPr>
                      <w:highlight w:val="yellow"/>
                      <w:vertAlign w:val="subscript"/>
                      <w:lang w:eastAsia="ja-JP"/>
                    </w:rPr>
                  </w:rPrChange>
                </w:rPr>
                <w:t>CCA_DL</w:t>
              </w:r>
              <w:r>
                <w:rPr>
                  <w:lang w:eastAsia="ja-JP"/>
                  <w:rPrChange w:id="4072" w:author="Huawei" w:date="2021-05-24T16:11:00Z">
                    <w:rPr>
                      <w:highlight w:val="yellow"/>
                      <w:lang w:eastAsia="ja-JP"/>
                    </w:rPr>
                  </w:rPrChange>
                </w:rPr>
                <w:t xml:space="preserve"> for semi-static channel access </w:t>
              </w:r>
              <w:r>
                <w:rPr>
                  <w:vertAlign w:val="superscript"/>
                  <w:lang w:eastAsia="ja-JP"/>
                  <w:rPrChange w:id="4073" w:author="Huawei" w:date="2021-05-24T16:11:00Z">
                    <w:rPr>
                      <w:highlight w:val="yellow"/>
                      <w:vertAlign w:val="superscript"/>
                      <w:lang w:eastAsia="ja-JP"/>
                    </w:rPr>
                  </w:rPrChange>
                </w:rPr>
                <w:t xml:space="preserve">Note </w:t>
              </w:r>
              <w:r>
                <w:rPr>
                  <w:vertAlign w:val="superscript"/>
                  <w:lang w:eastAsia="ja-JP"/>
                </w:rPr>
                <w:t>7</w:t>
              </w:r>
              <w:r>
                <w:rPr>
                  <w:vertAlign w:val="superscript"/>
                  <w:lang w:eastAsia="ja-JP"/>
                  <w:rPrChange w:id="4074" w:author="Huawei" w:date="2021-05-24T16:11:00Z">
                    <w:rPr>
                      <w:highlight w:val="yellow"/>
                      <w:vertAlign w:val="superscript"/>
                      <w:lang w:eastAsia="ja-JP"/>
                    </w:rPr>
                  </w:rPrChange>
                </w:rPr>
                <w:t>,</w:t>
              </w:r>
              <w:r>
                <w:rPr>
                  <w:vertAlign w:val="superscript"/>
                  <w:lang w:eastAsia="ja-JP"/>
                </w:rPr>
                <w:t>8</w:t>
              </w:r>
            </w:ins>
          </w:p>
        </w:tc>
        <w:tc>
          <w:tcPr>
            <w:tcW w:w="1584" w:type="dxa"/>
            <w:tcBorders>
              <w:top w:val="single" w:sz="4" w:space="0" w:color="auto"/>
              <w:left w:val="single" w:sz="4" w:space="0" w:color="auto"/>
              <w:bottom w:val="nil"/>
              <w:right w:val="single" w:sz="4" w:space="0" w:color="auto"/>
            </w:tcBorders>
          </w:tcPr>
          <w:p w14:paraId="02E6384B" w14:textId="77777777" w:rsidR="003865E6" w:rsidRDefault="003865E6" w:rsidP="003865E6">
            <w:pPr>
              <w:pStyle w:val="TAC"/>
              <w:rPr>
                <w:ins w:id="4075" w:author="Huawei" w:date="2021-05-24T17:11:00Z"/>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550A4CD8" w14:textId="22FCFF78" w:rsidR="003865E6" w:rsidRDefault="003865E6" w:rsidP="003865E6">
            <w:pPr>
              <w:pStyle w:val="TAC"/>
              <w:rPr>
                <w:ins w:id="4076" w:author="Huawei" w:date="2021-05-24T17:11:00Z"/>
              </w:rPr>
            </w:pPr>
            <w:ins w:id="4077" w:author="Huawei" w:date="2021-05-24T17:11: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0732CBC6" w14:textId="5EE165D9" w:rsidR="003865E6" w:rsidRDefault="003865E6" w:rsidP="003865E6">
            <w:pPr>
              <w:pStyle w:val="TAC"/>
              <w:rPr>
                <w:ins w:id="4078" w:author="Huawei" w:date="2021-05-24T17:11:00Z"/>
                <w:rFonts w:eastAsia="Malgun Gothic"/>
              </w:rPr>
            </w:pPr>
            <w:ins w:id="4079" w:author="Huawei" w:date="2021-05-24T17:11:00Z">
              <w:r>
                <w:rPr>
                  <w:lang w:eastAsia="ja-JP"/>
                  <w:rPrChange w:id="4080" w:author="Huawei" w:date="2021-05-24T16:11:00Z">
                    <w:rPr>
                      <w:highlight w:val="yellow"/>
                      <w:lang w:eastAsia="ja-JP"/>
                    </w:rPr>
                  </w:rPrChange>
                </w:rPr>
                <w:t>P</w:t>
              </w:r>
              <w:r>
                <w:rPr>
                  <w:vertAlign w:val="subscript"/>
                  <w:lang w:eastAsia="ja-JP"/>
                  <w:rPrChange w:id="4081" w:author="Huawei" w:date="2021-05-24T16:11:00Z">
                    <w:rPr>
                      <w:highlight w:val="yellow"/>
                      <w:vertAlign w:val="subscript"/>
                      <w:lang w:eastAsia="ja-JP"/>
                    </w:rPr>
                  </w:rPrChange>
                </w:rPr>
                <w:t>CCA_DL</w:t>
              </w:r>
              <w:r>
                <w:rPr>
                  <w:lang w:eastAsia="ja-JP"/>
                  <w:rPrChange w:id="4082" w:author="Huawei" w:date="2021-05-24T16:11:00Z">
                    <w:rPr>
                      <w:highlight w:val="yellow"/>
                      <w:lang w:eastAsia="ja-JP"/>
                    </w:rPr>
                  </w:rPrChange>
                </w:rPr>
                <w:t>=0.9375</w:t>
              </w:r>
            </w:ins>
          </w:p>
        </w:tc>
        <w:tc>
          <w:tcPr>
            <w:tcW w:w="2322" w:type="dxa"/>
            <w:gridSpan w:val="2"/>
            <w:tcBorders>
              <w:top w:val="single" w:sz="4" w:space="0" w:color="auto"/>
              <w:left w:val="single" w:sz="4" w:space="0" w:color="auto"/>
              <w:bottom w:val="single" w:sz="4" w:space="0" w:color="auto"/>
              <w:right w:val="single" w:sz="4" w:space="0" w:color="auto"/>
            </w:tcBorders>
          </w:tcPr>
          <w:p w14:paraId="42C0121E" w14:textId="080D2C13" w:rsidR="003865E6" w:rsidRDefault="003865E6" w:rsidP="003865E6">
            <w:pPr>
              <w:pStyle w:val="TAC"/>
              <w:rPr>
                <w:ins w:id="4083" w:author="Huawei" w:date="2021-05-24T17:11:00Z"/>
                <w:rFonts w:eastAsia="Malgun Gothic"/>
              </w:rPr>
            </w:pPr>
            <w:ins w:id="4084" w:author="Huawei" w:date="2021-05-24T17:11:00Z">
              <w:r>
                <w:rPr>
                  <w:lang w:eastAsia="ja-JP"/>
                  <w:rPrChange w:id="4085" w:author="Huawei" w:date="2021-05-24T16:11:00Z">
                    <w:rPr>
                      <w:highlight w:val="yellow"/>
                      <w:lang w:eastAsia="ja-JP"/>
                    </w:rPr>
                  </w:rPrChange>
                </w:rPr>
                <w:t>P</w:t>
              </w:r>
              <w:r>
                <w:rPr>
                  <w:vertAlign w:val="subscript"/>
                  <w:lang w:eastAsia="ja-JP"/>
                  <w:rPrChange w:id="4086" w:author="Huawei" w:date="2021-05-24T16:11:00Z">
                    <w:rPr>
                      <w:highlight w:val="yellow"/>
                      <w:vertAlign w:val="subscript"/>
                      <w:lang w:eastAsia="ja-JP"/>
                    </w:rPr>
                  </w:rPrChange>
                </w:rPr>
                <w:t>CCA_DL</w:t>
              </w:r>
              <w:r>
                <w:rPr>
                  <w:lang w:eastAsia="ja-JP"/>
                  <w:rPrChange w:id="4087" w:author="Huawei" w:date="2021-05-24T16:11:00Z">
                    <w:rPr>
                      <w:highlight w:val="yellow"/>
                      <w:lang w:eastAsia="ja-JP"/>
                    </w:rPr>
                  </w:rPrChange>
                </w:rPr>
                <w:t>=0.9375</w:t>
              </w:r>
            </w:ins>
          </w:p>
        </w:tc>
      </w:tr>
      <w:tr w:rsidR="003865E6" w14:paraId="54956B74" w14:textId="77777777" w:rsidTr="00E748C0">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8" w:author="Huawei" w:date="2021-05-24T17:11: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4089" w:author="Huawei" w:date="2021-05-24T17:11:00Z"/>
          <w:trPrChange w:id="4090" w:author="Huawei" w:date="2021-05-24T17:11:00Z">
            <w:trPr>
              <w:cantSplit/>
              <w:trHeight w:val="150"/>
            </w:trPr>
          </w:trPrChange>
        </w:trPr>
        <w:tc>
          <w:tcPr>
            <w:tcW w:w="2592" w:type="dxa"/>
            <w:tcBorders>
              <w:top w:val="single" w:sz="4" w:space="0" w:color="auto"/>
              <w:left w:val="single" w:sz="4" w:space="0" w:color="auto"/>
              <w:bottom w:val="nil"/>
              <w:right w:val="single" w:sz="4" w:space="0" w:color="auto"/>
            </w:tcBorders>
            <w:tcPrChange w:id="4091" w:author="Huawei" w:date="2021-05-24T17:11:00Z">
              <w:tcPr>
                <w:tcW w:w="2592" w:type="dxa"/>
                <w:tcBorders>
                  <w:top w:val="single" w:sz="4" w:space="0" w:color="auto"/>
                  <w:left w:val="single" w:sz="4" w:space="0" w:color="auto"/>
                  <w:bottom w:val="nil"/>
                  <w:right w:val="single" w:sz="4" w:space="0" w:color="auto"/>
                </w:tcBorders>
              </w:tcPr>
            </w:tcPrChange>
          </w:tcPr>
          <w:p w14:paraId="630FBC5D" w14:textId="7C607A23" w:rsidR="003865E6" w:rsidRDefault="003865E6" w:rsidP="003865E6">
            <w:pPr>
              <w:pStyle w:val="TAL"/>
              <w:rPr>
                <w:ins w:id="4092" w:author="Huawei" w:date="2021-05-24T17:11:00Z"/>
                <w:bCs/>
              </w:rPr>
            </w:pPr>
            <w:ins w:id="4093" w:author="Huawei" w:date="2021-05-24T17:11:00Z">
              <w:r>
                <w:rPr>
                  <w:lang w:eastAsia="ja-JP"/>
                </w:rPr>
                <w:t>P</w:t>
              </w:r>
              <w:r>
                <w:rPr>
                  <w:vertAlign w:val="subscript"/>
                  <w:lang w:eastAsia="ja-JP"/>
                </w:rPr>
                <w:t>CCA_</w:t>
              </w:r>
              <w:r>
                <w:rPr>
                  <w:vertAlign w:val="subscript"/>
                  <w:lang w:eastAsia="zh-CN"/>
                </w:rPr>
                <w:t>U</w:t>
              </w:r>
              <w:r>
                <w:rPr>
                  <w:vertAlign w:val="subscript"/>
                  <w:lang w:eastAsia="ja-JP"/>
                </w:rPr>
                <w:t xml:space="preserve">L </w:t>
              </w:r>
              <w:r>
                <w:rPr>
                  <w:lang w:eastAsia="ja-JP"/>
                </w:rPr>
                <w:t xml:space="preserve">for dynamic channel access </w:t>
              </w:r>
              <w:r>
                <w:rPr>
                  <w:vertAlign w:val="superscript"/>
                  <w:lang w:eastAsia="ja-JP"/>
                </w:rPr>
                <w:t>Note 6,8</w:t>
              </w:r>
            </w:ins>
          </w:p>
        </w:tc>
        <w:tc>
          <w:tcPr>
            <w:tcW w:w="1584" w:type="dxa"/>
            <w:tcBorders>
              <w:top w:val="single" w:sz="4" w:space="0" w:color="auto"/>
              <w:left w:val="single" w:sz="4" w:space="0" w:color="auto"/>
              <w:bottom w:val="nil"/>
              <w:right w:val="single" w:sz="4" w:space="0" w:color="auto"/>
            </w:tcBorders>
            <w:tcPrChange w:id="4094" w:author="Huawei" w:date="2021-05-24T17:11:00Z">
              <w:tcPr>
                <w:tcW w:w="1584" w:type="dxa"/>
                <w:tcBorders>
                  <w:top w:val="single" w:sz="4" w:space="0" w:color="auto"/>
                  <w:left w:val="single" w:sz="4" w:space="0" w:color="auto"/>
                  <w:bottom w:val="nil"/>
                  <w:right w:val="single" w:sz="4" w:space="0" w:color="auto"/>
                </w:tcBorders>
              </w:tcPr>
            </w:tcPrChange>
          </w:tcPr>
          <w:p w14:paraId="6DBA20A3" w14:textId="77777777" w:rsidR="003865E6" w:rsidRDefault="003865E6" w:rsidP="003865E6">
            <w:pPr>
              <w:pStyle w:val="TAC"/>
              <w:rPr>
                <w:ins w:id="4095" w:author="Huawei" w:date="2021-05-24T17:11:00Z"/>
                <w:rFonts w:cs="v4.2.0"/>
              </w:rPr>
            </w:pPr>
          </w:p>
        </w:tc>
        <w:tc>
          <w:tcPr>
            <w:tcW w:w="1579" w:type="dxa"/>
            <w:tcBorders>
              <w:top w:val="single" w:sz="4" w:space="0" w:color="auto"/>
              <w:left w:val="single" w:sz="4" w:space="0" w:color="auto"/>
              <w:bottom w:val="single" w:sz="4" w:space="0" w:color="auto"/>
              <w:right w:val="single" w:sz="4" w:space="0" w:color="auto"/>
            </w:tcBorders>
            <w:tcPrChange w:id="4096" w:author="Huawei" w:date="2021-05-24T17:11:00Z">
              <w:tcPr>
                <w:tcW w:w="1579" w:type="dxa"/>
                <w:tcBorders>
                  <w:top w:val="single" w:sz="4" w:space="0" w:color="auto"/>
                  <w:left w:val="single" w:sz="4" w:space="0" w:color="auto"/>
                  <w:bottom w:val="single" w:sz="4" w:space="0" w:color="auto"/>
                  <w:right w:val="single" w:sz="4" w:space="0" w:color="auto"/>
                </w:tcBorders>
                <w:vAlign w:val="center"/>
              </w:tcPr>
            </w:tcPrChange>
          </w:tcPr>
          <w:p w14:paraId="1882F9CA" w14:textId="1C3A9B7C" w:rsidR="003865E6" w:rsidRDefault="003865E6" w:rsidP="003865E6">
            <w:pPr>
              <w:pStyle w:val="TAC"/>
              <w:rPr>
                <w:ins w:id="4097" w:author="Huawei" w:date="2021-05-24T17:11:00Z"/>
              </w:rPr>
            </w:pPr>
            <w:ins w:id="4098" w:author="Huawei" w:date="2021-05-24T17:11:00Z">
              <w:r w:rsidRPr="00C03987">
                <w:t>1, 2</w:t>
              </w:r>
            </w:ins>
          </w:p>
        </w:tc>
        <w:tc>
          <w:tcPr>
            <w:tcW w:w="2193" w:type="dxa"/>
            <w:gridSpan w:val="3"/>
            <w:tcBorders>
              <w:top w:val="single" w:sz="4" w:space="0" w:color="auto"/>
              <w:left w:val="single" w:sz="4" w:space="0" w:color="auto"/>
              <w:bottom w:val="single" w:sz="4" w:space="0" w:color="auto"/>
              <w:right w:val="single" w:sz="4" w:space="0" w:color="auto"/>
            </w:tcBorders>
            <w:tcPrChange w:id="4099" w:author="Huawei" w:date="2021-05-24T17:11:00Z">
              <w:tcPr>
                <w:tcW w:w="2193" w:type="dxa"/>
                <w:gridSpan w:val="3"/>
                <w:tcBorders>
                  <w:top w:val="single" w:sz="4" w:space="0" w:color="auto"/>
                  <w:left w:val="single" w:sz="4" w:space="0" w:color="auto"/>
                  <w:bottom w:val="single" w:sz="4" w:space="0" w:color="auto"/>
                  <w:right w:val="single" w:sz="4" w:space="0" w:color="auto"/>
                </w:tcBorders>
              </w:tcPr>
            </w:tcPrChange>
          </w:tcPr>
          <w:p w14:paraId="73B57580" w14:textId="0F6BA6D0" w:rsidR="003865E6" w:rsidRDefault="003865E6" w:rsidP="003865E6">
            <w:pPr>
              <w:pStyle w:val="TAC"/>
              <w:rPr>
                <w:ins w:id="4100" w:author="Huawei" w:date="2021-05-24T17:11:00Z"/>
                <w:rFonts w:eastAsia="Malgun Gothic"/>
              </w:rPr>
            </w:pPr>
            <w:ins w:id="4101" w:author="Huawei" w:date="2021-05-24T17:11:00Z">
              <w:r>
                <w:rPr>
                  <w:rFonts w:eastAsia="Malgun Gothic"/>
                </w:rPr>
                <w:t>1</w:t>
              </w:r>
            </w:ins>
          </w:p>
        </w:tc>
        <w:tc>
          <w:tcPr>
            <w:tcW w:w="2322" w:type="dxa"/>
            <w:gridSpan w:val="2"/>
            <w:tcBorders>
              <w:top w:val="single" w:sz="4" w:space="0" w:color="auto"/>
              <w:left w:val="single" w:sz="4" w:space="0" w:color="auto"/>
              <w:bottom w:val="single" w:sz="4" w:space="0" w:color="auto"/>
              <w:right w:val="single" w:sz="4" w:space="0" w:color="auto"/>
            </w:tcBorders>
            <w:tcPrChange w:id="4102" w:author="Huawei" w:date="2021-05-24T17:11:00Z">
              <w:tcPr>
                <w:tcW w:w="2322" w:type="dxa"/>
                <w:gridSpan w:val="2"/>
                <w:tcBorders>
                  <w:top w:val="single" w:sz="4" w:space="0" w:color="auto"/>
                  <w:left w:val="single" w:sz="4" w:space="0" w:color="auto"/>
                  <w:bottom w:val="single" w:sz="4" w:space="0" w:color="auto"/>
                  <w:right w:val="single" w:sz="4" w:space="0" w:color="auto"/>
                </w:tcBorders>
              </w:tcPr>
            </w:tcPrChange>
          </w:tcPr>
          <w:p w14:paraId="13699568" w14:textId="2FEB26F8" w:rsidR="003865E6" w:rsidRDefault="003865E6" w:rsidP="003865E6">
            <w:pPr>
              <w:pStyle w:val="TAC"/>
              <w:rPr>
                <w:ins w:id="4103" w:author="Huawei" w:date="2021-05-24T17:11:00Z"/>
                <w:rFonts w:eastAsia="Malgun Gothic"/>
              </w:rPr>
            </w:pPr>
            <w:ins w:id="4104" w:author="Huawei" w:date="2021-05-24T17:11:00Z">
              <w:r>
                <w:rPr>
                  <w:rFonts w:eastAsia="Malgun Gothic"/>
                </w:rPr>
                <w:t>1</w:t>
              </w:r>
            </w:ins>
          </w:p>
        </w:tc>
      </w:tr>
      <w:tr w:rsidR="003865E6" w14:paraId="576050A2" w14:textId="77777777" w:rsidTr="00E748C0">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5" w:author="Huawei" w:date="2021-05-24T17:11: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4106" w:author="Huawei" w:date="2021-05-24T17:11:00Z"/>
          <w:trPrChange w:id="4107" w:author="Huawei" w:date="2021-05-24T17:11:00Z">
            <w:trPr>
              <w:cantSplit/>
              <w:trHeight w:val="150"/>
            </w:trPr>
          </w:trPrChange>
        </w:trPr>
        <w:tc>
          <w:tcPr>
            <w:tcW w:w="2592" w:type="dxa"/>
            <w:tcBorders>
              <w:top w:val="single" w:sz="4" w:space="0" w:color="auto"/>
              <w:left w:val="single" w:sz="4" w:space="0" w:color="auto"/>
              <w:bottom w:val="nil"/>
              <w:right w:val="single" w:sz="4" w:space="0" w:color="auto"/>
            </w:tcBorders>
            <w:tcPrChange w:id="4108" w:author="Huawei" w:date="2021-05-24T17:11:00Z">
              <w:tcPr>
                <w:tcW w:w="2592" w:type="dxa"/>
                <w:tcBorders>
                  <w:top w:val="single" w:sz="4" w:space="0" w:color="auto"/>
                  <w:left w:val="single" w:sz="4" w:space="0" w:color="auto"/>
                  <w:bottom w:val="nil"/>
                  <w:right w:val="single" w:sz="4" w:space="0" w:color="auto"/>
                </w:tcBorders>
              </w:tcPr>
            </w:tcPrChange>
          </w:tcPr>
          <w:p w14:paraId="02FE964F" w14:textId="6B42D4C7" w:rsidR="003865E6" w:rsidRDefault="003865E6" w:rsidP="003865E6">
            <w:pPr>
              <w:pStyle w:val="TAL"/>
              <w:rPr>
                <w:ins w:id="4109" w:author="Huawei" w:date="2021-05-24T17:11:00Z"/>
                <w:bCs/>
              </w:rPr>
            </w:pPr>
            <w:ins w:id="4110" w:author="Huawei" w:date="2021-05-24T17:11:00Z">
              <w:r>
                <w:rPr>
                  <w:lang w:eastAsia="ja-JP"/>
                </w:rPr>
                <w:t>P</w:t>
              </w:r>
              <w:r>
                <w:rPr>
                  <w:vertAlign w:val="subscript"/>
                  <w:lang w:eastAsia="ja-JP"/>
                </w:rPr>
                <w:t>CCA_UL</w:t>
              </w:r>
              <w:r>
                <w:rPr>
                  <w:lang w:eastAsia="ja-JP"/>
                </w:rPr>
                <w:t xml:space="preserve"> for semi-static channel access </w:t>
              </w:r>
              <w:r>
                <w:rPr>
                  <w:vertAlign w:val="superscript"/>
                  <w:lang w:eastAsia="ja-JP"/>
                </w:rPr>
                <w:t>Note 7,8</w:t>
              </w:r>
            </w:ins>
          </w:p>
        </w:tc>
        <w:tc>
          <w:tcPr>
            <w:tcW w:w="1584" w:type="dxa"/>
            <w:tcBorders>
              <w:top w:val="single" w:sz="4" w:space="0" w:color="auto"/>
              <w:left w:val="single" w:sz="4" w:space="0" w:color="auto"/>
              <w:bottom w:val="nil"/>
              <w:right w:val="single" w:sz="4" w:space="0" w:color="auto"/>
            </w:tcBorders>
            <w:tcPrChange w:id="4111" w:author="Huawei" w:date="2021-05-24T17:11:00Z">
              <w:tcPr>
                <w:tcW w:w="1584" w:type="dxa"/>
                <w:tcBorders>
                  <w:top w:val="single" w:sz="4" w:space="0" w:color="auto"/>
                  <w:left w:val="single" w:sz="4" w:space="0" w:color="auto"/>
                  <w:bottom w:val="nil"/>
                  <w:right w:val="single" w:sz="4" w:space="0" w:color="auto"/>
                </w:tcBorders>
              </w:tcPr>
            </w:tcPrChange>
          </w:tcPr>
          <w:p w14:paraId="7BD9131C" w14:textId="77777777" w:rsidR="003865E6" w:rsidRDefault="003865E6" w:rsidP="003865E6">
            <w:pPr>
              <w:pStyle w:val="TAC"/>
              <w:rPr>
                <w:ins w:id="4112" w:author="Huawei" w:date="2021-05-24T17:11:00Z"/>
                <w:rFonts w:cs="v4.2.0"/>
              </w:rPr>
            </w:pPr>
          </w:p>
        </w:tc>
        <w:tc>
          <w:tcPr>
            <w:tcW w:w="1579" w:type="dxa"/>
            <w:tcBorders>
              <w:top w:val="single" w:sz="4" w:space="0" w:color="auto"/>
              <w:left w:val="single" w:sz="4" w:space="0" w:color="auto"/>
              <w:bottom w:val="single" w:sz="4" w:space="0" w:color="auto"/>
              <w:right w:val="single" w:sz="4" w:space="0" w:color="auto"/>
            </w:tcBorders>
            <w:tcPrChange w:id="4113" w:author="Huawei" w:date="2021-05-24T17:11:00Z">
              <w:tcPr>
                <w:tcW w:w="1579" w:type="dxa"/>
                <w:tcBorders>
                  <w:top w:val="single" w:sz="4" w:space="0" w:color="auto"/>
                  <w:left w:val="single" w:sz="4" w:space="0" w:color="auto"/>
                  <w:bottom w:val="single" w:sz="4" w:space="0" w:color="auto"/>
                  <w:right w:val="single" w:sz="4" w:space="0" w:color="auto"/>
                </w:tcBorders>
                <w:vAlign w:val="center"/>
              </w:tcPr>
            </w:tcPrChange>
          </w:tcPr>
          <w:p w14:paraId="51BF2524" w14:textId="7DE9CA94" w:rsidR="003865E6" w:rsidRDefault="003865E6" w:rsidP="003865E6">
            <w:pPr>
              <w:pStyle w:val="TAC"/>
              <w:rPr>
                <w:ins w:id="4114" w:author="Huawei" w:date="2021-05-24T17:11:00Z"/>
              </w:rPr>
            </w:pPr>
            <w:ins w:id="4115" w:author="Huawei" w:date="2021-05-24T17:11:00Z">
              <w:r w:rsidRPr="00C03987">
                <w:t>1, 2</w:t>
              </w:r>
            </w:ins>
          </w:p>
        </w:tc>
        <w:tc>
          <w:tcPr>
            <w:tcW w:w="2193" w:type="dxa"/>
            <w:gridSpan w:val="3"/>
            <w:tcBorders>
              <w:top w:val="single" w:sz="4" w:space="0" w:color="auto"/>
              <w:left w:val="single" w:sz="4" w:space="0" w:color="auto"/>
              <w:bottom w:val="single" w:sz="4" w:space="0" w:color="auto"/>
              <w:right w:val="single" w:sz="4" w:space="0" w:color="auto"/>
            </w:tcBorders>
            <w:tcPrChange w:id="4116" w:author="Huawei" w:date="2021-05-24T17:11:00Z">
              <w:tcPr>
                <w:tcW w:w="2193" w:type="dxa"/>
                <w:gridSpan w:val="3"/>
                <w:tcBorders>
                  <w:top w:val="single" w:sz="4" w:space="0" w:color="auto"/>
                  <w:left w:val="single" w:sz="4" w:space="0" w:color="auto"/>
                  <w:bottom w:val="single" w:sz="4" w:space="0" w:color="auto"/>
                  <w:right w:val="single" w:sz="4" w:space="0" w:color="auto"/>
                </w:tcBorders>
              </w:tcPr>
            </w:tcPrChange>
          </w:tcPr>
          <w:p w14:paraId="2D00AC52" w14:textId="0D0D8C60" w:rsidR="003865E6" w:rsidRDefault="003865E6" w:rsidP="003865E6">
            <w:pPr>
              <w:pStyle w:val="TAC"/>
              <w:rPr>
                <w:ins w:id="4117" w:author="Huawei" w:date="2021-05-24T17:11:00Z"/>
                <w:rFonts w:eastAsia="Malgun Gothic"/>
              </w:rPr>
            </w:pPr>
            <w:ins w:id="4118" w:author="Huawei" w:date="2021-05-24T17:11:00Z">
              <w:r>
                <w:rPr>
                  <w:rFonts w:eastAsia="Malgun Gothic"/>
                </w:rPr>
                <w:t>1</w:t>
              </w:r>
            </w:ins>
          </w:p>
        </w:tc>
        <w:tc>
          <w:tcPr>
            <w:tcW w:w="2322" w:type="dxa"/>
            <w:gridSpan w:val="2"/>
            <w:tcBorders>
              <w:top w:val="single" w:sz="4" w:space="0" w:color="auto"/>
              <w:left w:val="single" w:sz="4" w:space="0" w:color="auto"/>
              <w:bottom w:val="single" w:sz="4" w:space="0" w:color="auto"/>
              <w:right w:val="single" w:sz="4" w:space="0" w:color="auto"/>
            </w:tcBorders>
            <w:tcPrChange w:id="4119" w:author="Huawei" w:date="2021-05-24T17:11:00Z">
              <w:tcPr>
                <w:tcW w:w="2322" w:type="dxa"/>
                <w:gridSpan w:val="2"/>
                <w:tcBorders>
                  <w:top w:val="single" w:sz="4" w:space="0" w:color="auto"/>
                  <w:left w:val="single" w:sz="4" w:space="0" w:color="auto"/>
                  <w:bottom w:val="single" w:sz="4" w:space="0" w:color="auto"/>
                  <w:right w:val="single" w:sz="4" w:space="0" w:color="auto"/>
                </w:tcBorders>
              </w:tcPr>
            </w:tcPrChange>
          </w:tcPr>
          <w:p w14:paraId="0DDFA241" w14:textId="5BCEF50C" w:rsidR="003865E6" w:rsidRDefault="003865E6" w:rsidP="003865E6">
            <w:pPr>
              <w:pStyle w:val="TAC"/>
              <w:rPr>
                <w:ins w:id="4120" w:author="Huawei" w:date="2021-05-24T17:11:00Z"/>
                <w:rFonts w:eastAsia="Malgun Gothic"/>
              </w:rPr>
            </w:pPr>
            <w:ins w:id="4121" w:author="Huawei" w:date="2021-05-24T17:11:00Z">
              <w:r>
                <w:rPr>
                  <w:rFonts w:eastAsia="Malgun Gothic"/>
                </w:rPr>
                <w:t>1</w:t>
              </w:r>
            </w:ins>
          </w:p>
        </w:tc>
      </w:tr>
      <w:tr w:rsidR="00196DF7" w14:paraId="67BB193F" w14:textId="77777777" w:rsidTr="00806DBC">
        <w:trPr>
          <w:cantSplit/>
          <w:trHeight w:val="307"/>
          <w:ins w:id="4122"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471099DF" w14:textId="77777777" w:rsidR="00196DF7" w:rsidRDefault="00196DF7" w:rsidP="00806DBC">
            <w:pPr>
              <w:pStyle w:val="TAL"/>
              <w:rPr>
                <w:ins w:id="4123" w:author="additional changes for RAN4#99-e" w:date="2021-05-11T15:52:00Z"/>
              </w:rPr>
            </w:pPr>
            <w:ins w:id="4124" w:author="additional changes for RAN4#99-e" w:date="2021-05-11T15:52:00Z">
              <w:r>
                <w:rPr>
                  <w:bCs/>
                </w:rPr>
                <w:t xml:space="preserve">OCNG Patterns defined in A.3.2.1.1 (OP.1) </w:t>
              </w:r>
            </w:ins>
          </w:p>
        </w:tc>
        <w:tc>
          <w:tcPr>
            <w:tcW w:w="1584" w:type="dxa"/>
            <w:tcBorders>
              <w:top w:val="single" w:sz="4" w:space="0" w:color="auto"/>
              <w:left w:val="single" w:sz="4" w:space="0" w:color="auto"/>
              <w:bottom w:val="single" w:sz="4" w:space="0" w:color="auto"/>
              <w:right w:val="single" w:sz="4" w:space="0" w:color="auto"/>
            </w:tcBorders>
          </w:tcPr>
          <w:p w14:paraId="62EBE6F6" w14:textId="77777777" w:rsidR="00196DF7" w:rsidRDefault="00196DF7" w:rsidP="00806DBC">
            <w:pPr>
              <w:pStyle w:val="TAC"/>
              <w:rPr>
                <w:ins w:id="4125"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0F085B3D" w14:textId="77777777" w:rsidR="00196DF7" w:rsidRDefault="00196DF7" w:rsidP="00806DBC">
            <w:pPr>
              <w:pStyle w:val="TAC"/>
              <w:rPr>
                <w:ins w:id="4126" w:author="additional changes for RAN4#99-e" w:date="2021-05-11T15:52:00Z"/>
              </w:rPr>
            </w:pPr>
            <w:ins w:id="4127"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4EA0EDE7" w14:textId="77777777" w:rsidR="00196DF7" w:rsidRDefault="00196DF7" w:rsidP="00806DBC">
            <w:pPr>
              <w:pStyle w:val="TAC"/>
              <w:rPr>
                <w:ins w:id="4128" w:author="additional changes for RAN4#99-e" w:date="2021-05-11T15:52:00Z"/>
              </w:rPr>
            </w:pPr>
            <w:ins w:id="4129" w:author="additional changes for RAN4#99-e" w:date="2021-05-11T15:52:00Z">
              <w:r>
                <w:t>OP.1</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0ED3A058" w14:textId="77777777" w:rsidR="00196DF7" w:rsidRDefault="00196DF7" w:rsidP="00806DBC">
            <w:pPr>
              <w:pStyle w:val="TAC"/>
              <w:rPr>
                <w:ins w:id="4130" w:author="additional changes for RAN4#99-e" w:date="2021-05-11T15:52:00Z"/>
                <w:rFonts w:cs="v4.2.0"/>
              </w:rPr>
            </w:pPr>
            <w:ins w:id="4131" w:author="additional changes for RAN4#99-e" w:date="2021-05-11T15:52:00Z">
              <w:r>
                <w:t>OP.1</w:t>
              </w:r>
            </w:ins>
          </w:p>
        </w:tc>
      </w:tr>
      <w:tr w:rsidR="00196DF7" w14:paraId="38F9D55E" w14:textId="77777777" w:rsidTr="00806DBC">
        <w:trPr>
          <w:cantSplit/>
          <w:trHeight w:val="229"/>
          <w:ins w:id="4132"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0FC47875" w14:textId="77777777" w:rsidR="00196DF7" w:rsidRDefault="00196DF7" w:rsidP="00806DBC">
            <w:pPr>
              <w:pStyle w:val="TAL"/>
              <w:rPr>
                <w:ins w:id="4133" w:author="additional changes for RAN4#99-e" w:date="2021-05-11T15:52:00Z"/>
              </w:rPr>
            </w:pPr>
            <w:ins w:id="4134" w:author="additional changes for RAN4#99-e" w:date="2021-05-11T15:52:00Z">
              <w:r>
                <w:t>SMTC configuration defined in A.3.11.1 and A.3.11.2</w:t>
              </w:r>
            </w:ins>
          </w:p>
        </w:tc>
        <w:tc>
          <w:tcPr>
            <w:tcW w:w="1584" w:type="dxa"/>
            <w:tcBorders>
              <w:top w:val="nil"/>
              <w:left w:val="single" w:sz="4" w:space="0" w:color="auto"/>
              <w:bottom w:val="single" w:sz="4" w:space="0" w:color="auto"/>
              <w:right w:val="single" w:sz="4" w:space="0" w:color="auto"/>
            </w:tcBorders>
          </w:tcPr>
          <w:p w14:paraId="7F4DC990" w14:textId="77777777" w:rsidR="00196DF7" w:rsidRDefault="00196DF7" w:rsidP="00806DBC">
            <w:pPr>
              <w:pStyle w:val="TAC"/>
              <w:rPr>
                <w:ins w:id="4135"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63A87D4" w14:textId="77777777" w:rsidR="00196DF7" w:rsidRDefault="00196DF7" w:rsidP="00806DBC">
            <w:pPr>
              <w:pStyle w:val="TAC"/>
              <w:rPr>
                <w:ins w:id="4136" w:author="additional changes for RAN4#99-e" w:date="2021-05-11T15:52:00Z"/>
              </w:rPr>
            </w:pPr>
            <w:ins w:id="4137"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E79CD38" w14:textId="77777777" w:rsidR="00196DF7" w:rsidRDefault="00196DF7" w:rsidP="00806DBC">
            <w:pPr>
              <w:pStyle w:val="TAC"/>
              <w:rPr>
                <w:ins w:id="4138" w:author="additional changes for RAN4#99-e" w:date="2021-05-11T15:52:00Z"/>
              </w:rPr>
            </w:pPr>
            <w:ins w:id="4139" w:author="additional changes for RAN4#99-e" w:date="2021-05-11T15:52:00Z">
              <w:r>
                <w:t>SMTC.1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C2CB30" w14:textId="77777777" w:rsidR="00196DF7" w:rsidRDefault="00196DF7" w:rsidP="00806DBC">
            <w:pPr>
              <w:pStyle w:val="TAC"/>
              <w:rPr>
                <w:ins w:id="4140" w:author="additional changes for RAN4#99-e" w:date="2021-05-11T15:52:00Z"/>
              </w:rPr>
            </w:pPr>
            <w:ins w:id="4141" w:author="additional changes for RAN4#99-e" w:date="2021-05-11T15:52:00Z">
              <w:r>
                <w:t>SMTC.1</w:t>
              </w:r>
            </w:ins>
          </w:p>
        </w:tc>
      </w:tr>
      <w:tr w:rsidR="00196DF7" w14:paraId="0373900B" w14:textId="77777777" w:rsidTr="00806DBC">
        <w:trPr>
          <w:cantSplit/>
          <w:trHeight w:val="229"/>
          <w:ins w:id="4142"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637B4453" w14:textId="77777777" w:rsidR="00196DF7" w:rsidRDefault="00196DF7" w:rsidP="00806DBC">
            <w:pPr>
              <w:pStyle w:val="TAL"/>
              <w:rPr>
                <w:ins w:id="4143" w:author="additional changes for RAN4#99-e" w:date="2021-05-11T15:52:00Z"/>
              </w:rPr>
            </w:pPr>
            <w:ins w:id="4144" w:author="additional changes for RAN4#99-e" w:date="2021-05-11T15:52:00Z">
              <w:r>
                <w:rPr>
                  <w:lang w:eastAsia="zh-CN"/>
                </w:rPr>
                <w:t>DBT window configuration</w:t>
              </w:r>
            </w:ins>
          </w:p>
        </w:tc>
        <w:tc>
          <w:tcPr>
            <w:tcW w:w="1584" w:type="dxa"/>
            <w:tcBorders>
              <w:top w:val="nil"/>
              <w:left w:val="single" w:sz="4" w:space="0" w:color="auto"/>
              <w:bottom w:val="single" w:sz="4" w:space="0" w:color="auto"/>
              <w:right w:val="single" w:sz="4" w:space="0" w:color="auto"/>
            </w:tcBorders>
          </w:tcPr>
          <w:p w14:paraId="0AF90171" w14:textId="77777777" w:rsidR="00196DF7" w:rsidRDefault="00196DF7" w:rsidP="00806DBC">
            <w:pPr>
              <w:pStyle w:val="TAC"/>
              <w:rPr>
                <w:ins w:id="4145"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DB90500" w14:textId="77777777" w:rsidR="00196DF7" w:rsidRDefault="00196DF7" w:rsidP="00806DBC">
            <w:pPr>
              <w:pStyle w:val="TAC"/>
              <w:rPr>
                <w:ins w:id="4146" w:author="additional changes for RAN4#99-e" w:date="2021-05-11T15:52:00Z"/>
                <w:rFonts w:eastAsia="Malgun Gothic"/>
              </w:rPr>
            </w:pPr>
            <w:ins w:id="4147"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E018647" w14:textId="77777777" w:rsidR="00196DF7" w:rsidRDefault="00196DF7" w:rsidP="00806DBC">
            <w:pPr>
              <w:pStyle w:val="TAC"/>
              <w:rPr>
                <w:ins w:id="4148" w:author="additional changes for RAN4#99-e" w:date="2021-05-11T15:52:00Z"/>
                <w:snapToGrid w:val="0"/>
                <w:szCs w:val="18"/>
                <w:lang w:eastAsia="zh-CN"/>
              </w:rPr>
            </w:pPr>
            <w:ins w:id="4149" w:author="additional changes for RAN4#99-e" w:date="2021-05-11T15:52:00Z">
              <w:r>
                <w:rPr>
                  <w:snapToGrid w:val="0"/>
                  <w:szCs w:val="18"/>
                  <w:lang w:eastAsia="zh-CN"/>
                </w:rPr>
                <w:t>DBT.1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B890AE3" w14:textId="77777777" w:rsidR="00196DF7" w:rsidRDefault="00196DF7" w:rsidP="00806DBC">
            <w:pPr>
              <w:pStyle w:val="TAC"/>
              <w:rPr>
                <w:ins w:id="4150" w:author="additional changes for RAN4#99-e" w:date="2021-05-11T15:52:00Z"/>
              </w:rPr>
            </w:pPr>
            <w:ins w:id="4151" w:author="additional changes for RAN4#99-e" w:date="2021-05-11T15:52:00Z">
              <w:r>
                <w:rPr>
                  <w:snapToGrid w:val="0"/>
                  <w:szCs w:val="18"/>
                  <w:lang w:eastAsia="zh-CN"/>
                </w:rPr>
                <w:t>DBT.1</w:t>
              </w:r>
            </w:ins>
          </w:p>
        </w:tc>
      </w:tr>
      <w:tr w:rsidR="00196DF7" w14:paraId="6A4BD334" w14:textId="77777777" w:rsidTr="00806DBC">
        <w:trPr>
          <w:cantSplit/>
          <w:trHeight w:val="229"/>
          <w:ins w:id="4152" w:author="additional changes for RAN4#99-e" w:date="2021-05-11T15:52:00Z"/>
        </w:trPr>
        <w:tc>
          <w:tcPr>
            <w:tcW w:w="2592" w:type="dxa"/>
            <w:tcBorders>
              <w:top w:val="nil"/>
              <w:left w:val="single" w:sz="4" w:space="0" w:color="auto"/>
              <w:bottom w:val="single" w:sz="4" w:space="0" w:color="auto"/>
              <w:right w:val="single" w:sz="4" w:space="0" w:color="auto"/>
            </w:tcBorders>
            <w:hideMark/>
          </w:tcPr>
          <w:p w14:paraId="0369A6EE" w14:textId="77777777" w:rsidR="00196DF7" w:rsidRDefault="00196DF7" w:rsidP="00806DBC">
            <w:pPr>
              <w:pStyle w:val="TAL"/>
              <w:rPr>
                <w:ins w:id="4153" w:author="additional changes for RAN4#99-e" w:date="2021-05-11T15:52:00Z"/>
                <w:lang w:eastAsia="zh-CN"/>
              </w:rPr>
            </w:pPr>
            <w:ins w:id="4154" w:author="additional changes for RAN4#99-e" w:date="2021-05-11T15:52:00Z">
              <w:r>
                <w:rPr>
                  <w:lang w:eastAsia="zh-CN"/>
                </w:rPr>
                <w:t>SSB configuration for semi-static channel access</w:t>
              </w:r>
            </w:ins>
          </w:p>
        </w:tc>
        <w:tc>
          <w:tcPr>
            <w:tcW w:w="1584" w:type="dxa"/>
            <w:tcBorders>
              <w:top w:val="nil"/>
              <w:left w:val="single" w:sz="4" w:space="0" w:color="auto"/>
              <w:bottom w:val="single" w:sz="4" w:space="0" w:color="auto"/>
              <w:right w:val="single" w:sz="4" w:space="0" w:color="auto"/>
            </w:tcBorders>
          </w:tcPr>
          <w:p w14:paraId="07359D08" w14:textId="77777777" w:rsidR="00196DF7" w:rsidRDefault="00196DF7" w:rsidP="00806DBC">
            <w:pPr>
              <w:pStyle w:val="TAC"/>
              <w:rPr>
                <w:ins w:id="4155"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ED5E199" w14:textId="77777777" w:rsidR="00196DF7" w:rsidRDefault="00196DF7" w:rsidP="00806DBC">
            <w:pPr>
              <w:pStyle w:val="TAC"/>
              <w:rPr>
                <w:ins w:id="4156" w:author="additional changes for RAN4#99-e" w:date="2021-05-11T15:52:00Z"/>
                <w:rFonts w:eastAsia="Malgun Gothic"/>
              </w:rPr>
            </w:pPr>
            <w:ins w:id="4157"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E3C6C11" w14:textId="77777777" w:rsidR="00196DF7" w:rsidRDefault="00196DF7" w:rsidP="00806DBC">
            <w:pPr>
              <w:pStyle w:val="TAC"/>
              <w:rPr>
                <w:ins w:id="4158" w:author="additional changes for RAN4#99-e" w:date="2021-05-11T15:52:00Z"/>
              </w:rPr>
            </w:pPr>
            <w:ins w:id="4159" w:author="additional changes for RAN4#99-e" w:date="2021-05-11T15:52:00Z">
              <w:r>
                <w:t>SSB.1 CCA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F0ABEF0" w14:textId="77777777" w:rsidR="00196DF7" w:rsidRDefault="00196DF7" w:rsidP="00806DBC">
            <w:pPr>
              <w:pStyle w:val="TAC"/>
              <w:rPr>
                <w:ins w:id="4160" w:author="additional changes for RAN4#99-e" w:date="2021-05-11T15:52:00Z"/>
              </w:rPr>
            </w:pPr>
            <w:ins w:id="4161" w:author="additional changes for RAN4#99-e" w:date="2021-05-11T15:52:00Z">
              <w:r>
                <w:t>SSB.1 CCA</w:t>
              </w:r>
            </w:ins>
          </w:p>
        </w:tc>
      </w:tr>
      <w:tr w:rsidR="00196DF7" w14:paraId="780A1074" w14:textId="77777777" w:rsidTr="00806DBC">
        <w:trPr>
          <w:cantSplit/>
          <w:trHeight w:val="229"/>
          <w:ins w:id="4162" w:author="additional changes for RAN4#99-e" w:date="2021-05-11T15:52:00Z"/>
        </w:trPr>
        <w:tc>
          <w:tcPr>
            <w:tcW w:w="2592" w:type="dxa"/>
            <w:tcBorders>
              <w:top w:val="nil"/>
              <w:left w:val="single" w:sz="4" w:space="0" w:color="auto"/>
              <w:bottom w:val="single" w:sz="4" w:space="0" w:color="auto"/>
              <w:right w:val="single" w:sz="4" w:space="0" w:color="auto"/>
            </w:tcBorders>
          </w:tcPr>
          <w:p w14:paraId="79F25FCF" w14:textId="77777777" w:rsidR="00196DF7" w:rsidRDefault="00196DF7" w:rsidP="00806DBC">
            <w:pPr>
              <w:pStyle w:val="TAL"/>
              <w:rPr>
                <w:ins w:id="4163" w:author="additional changes for RAN4#99-e" w:date="2021-05-11T15:52:00Z"/>
                <w:lang w:eastAsia="zh-CN"/>
              </w:rPr>
            </w:pPr>
            <w:ins w:id="4164" w:author="additional changes for RAN4#99-e" w:date="2021-05-11T15:52:00Z">
              <w:r>
                <w:rPr>
                  <w:lang w:eastAsia="zh-CN"/>
                </w:rPr>
                <w:t>SSB configuration for dynamic channel access</w:t>
              </w:r>
            </w:ins>
          </w:p>
        </w:tc>
        <w:tc>
          <w:tcPr>
            <w:tcW w:w="1584" w:type="dxa"/>
            <w:tcBorders>
              <w:top w:val="nil"/>
              <w:left w:val="single" w:sz="4" w:space="0" w:color="auto"/>
              <w:bottom w:val="single" w:sz="4" w:space="0" w:color="auto"/>
              <w:right w:val="single" w:sz="4" w:space="0" w:color="auto"/>
            </w:tcBorders>
          </w:tcPr>
          <w:p w14:paraId="625273F2" w14:textId="77777777" w:rsidR="00196DF7" w:rsidRDefault="00196DF7" w:rsidP="00806DBC">
            <w:pPr>
              <w:pStyle w:val="TAC"/>
              <w:rPr>
                <w:ins w:id="4165"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tcPr>
          <w:p w14:paraId="1036EC8D" w14:textId="77777777" w:rsidR="00196DF7" w:rsidRDefault="00196DF7" w:rsidP="00806DBC">
            <w:pPr>
              <w:pStyle w:val="TAC"/>
              <w:rPr>
                <w:ins w:id="4166" w:author="additional changes for RAN4#99-e" w:date="2021-05-11T15:52:00Z"/>
                <w:rFonts w:eastAsia="Malgun Gothic"/>
              </w:rPr>
            </w:pPr>
            <w:ins w:id="4167"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61D8456" w14:textId="77777777" w:rsidR="00196DF7" w:rsidRDefault="00196DF7" w:rsidP="00806DBC">
            <w:pPr>
              <w:pStyle w:val="TAC"/>
              <w:rPr>
                <w:ins w:id="4168" w:author="additional changes for RAN4#99-e" w:date="2021-05-11T15:52:00Z"/>
              </w:rPr>
            </w:pPr>
            <w:ins w:id="4169" w:author="additional changes for RAN4#99-e" w:date="2021-05-11T15:52:00Z">
              <w:r>
                <w:t>SSB.2 CCA</w:t>
              </w:r>
            </w:ins>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556AAA09" w14:textId="77777777" w:rsidR="00196DF7" w:rsidDel="002D0111" w:rsidRDefault="00196DF7" w:rsidP="00806DBC">
            <w:pPr>
              <w:pStyle w:val="TAC"/>
              <w:rPr>
                <w:ins w:id="4170" w:author="additional changes for RAN4#99-e" w:date="2021-05-11T15:52:00Z"/>
              </w:rPr>
            </w:pPr>
            <w:ins w:id="4171" w:author="additional changes for RAN4#99-e" w:date="2021-05-11T15:52:00Z">
              <w:r>
                <w:t>SSB.2 CCA</w:t>
              </w:r>
            </w:ins>
          </w:p>
        </w:tc>
      </w:tr>
      <w:tr w:rsidR="00196DF7" w14:paraId="26B86799" w14:textId="77777777" w:rsidTr="00806DBC">
        <w:trPr>
          <w:cantSplit/>
          <w:trHeight w:val="193"/>
          <w:ins w:id="4172" w:author="additional changes for RAN4#99-e" w:date="2021-05-11T15:52:00Z"/>
        </w:trPr>
        <w:tc>
          <w:tcPr>
            <w:tcW w:w="2592" w:type="dxa"/>
            <w:tcBorders>
              <w:top w:val="single" w:sz="4" w:space="0" w:color="auto"/>
              <w:left w:val="single" w:sz="4" w:space="0" w:color="auto"/>
              <w:bottom w:val="nil"/>
              <w:right w:val="single" w:sz="4" w:space="0" w:color="auto"/>
            </w:tcBorders>
            <w:hideMark/>
          </w:tcPr>
          <w:p w14:paraId="352635A4" w14:textId="77777777" w:rsidR="00196DF7" w:rsidRDefault="00196DF7" w:rsidP="00806DBC">
            <w:pPr>
              <w:pStyle w:val="TAL"/>
              <w:rPr>
                <w:ins w:id="4173" w:author="additional changes for RAN4#99-e" w:date="2021-05-11T15:52:00Z"/>
              </w:rPr>
            </w:pPr>
            <w:ins w:id="4174" w:author="additional changes for RAN4#99-e" w:date="2021-05-11T15:52:00Z">
              <w:r>
                <w:t>PDSCH/PDCCH subcarrier spacing</w:t>
              </w:r>
            </w:ins>
          </w:p>
        </w:tc>
        <w:tc>
          <w:tcPr>
            <w:tcW w:w="1584" w:type="dxa"/>
            <w:tcBorders>
              <w:top w:val="single" w:sz="4" w:space="0" w:color="auto"/>
              <w:left w:val="single" w:sz="4" w:space="0" w:color="auto"/>
              <w:bottom w:val="nil"/>
              <w:right w:val="single" w:sz="4" w:space="0" w:color="auto"/>
            </w:tcBorders>
            <w:hideMark/>
          </w:tcPr>
          <w:p w14:paraId="15E4A607" w14:textId="77777777" w:rsidR="00196DF7" w:rsidRDefault="00196DF7" w:rsidP="00806DBC">
            <w:pPr>
              <w:pStyle w:val="TAC"/>
              <w:rPr>
                <w:ins w:id="4175" w:author="additional changes for RAN4#99-e" w:date="2021-05-11T15:52:00Z"/>
              </w:rPr>
            </w:pPr>
            <w:ins w:id="4176" w:author="additional changes for RAN4#99-e" w:date="2021-05-11T15:52:00Z">
              <w:r>
                <w:t>kHz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7FC21F06" w14:textId="77777777" w:rsidR="00196DF7" w:rsidRDefault="00196DF7" w:rsidP="00806DBC">
            <w:pPr>
              <w:pStyle w:val="TAC"/>
              <w:rPr>
                <w:ins w:id="4177" w:author="additional changes for RAN4#99-e" w:date="2021-05-11T15:52:00Z"/>
              </w:rPr>
            </w:pPr>
            <w:ins w:id="4178"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2D2A21" w14:textId="77777777" w:rsidR="00196DF7" w:rsidRDefault="00196DF7" w:rsidP="00806DBC">
            <w:pPr>
              <w:pStyle w:val="TAC"/>
              <w:rPr>
                <w:ins w:id="4179" w:author="additional changes for RAN4#99-e" w:date="2021-05-11T15:52:00Z"/>
              </w:rPr>
            </w:pPr>
            <w:ins w:id="4180" w:author="additional changes for RAN4#99-e" w:date="2021-05-11T15:52:00Z">
              <w:r>
                <w:t>30</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0B6250E" w14:textId="77777777" w:rsidR="00196DF7" w:rsidRDefault="00196DF7" w:rsidP="00806DBC">
            <w:pPr>
              <w:pStyle w:val="TAC"/>
              <w:rPr>
                <w:ins w:id="4181" w:author="additional changes for RAN4#99-e" w:date="2021-05-11T15:52:00Z"/>
              </w:rPr>
            </w:pPr>
            <w:ins w:id="4182" w:author="additional changes for RAN4#99-e" w:date="2021-05-11T15:52:00Z">
              <w:r>
                <w:t>30</w:t>
              </w:r>
            </w:ins>
          </w:p>
        </w:tc>
      </w:tr>
      <w:tr w:rsidR="00196DF7" w14:paraId="1A1F21F6" w14:textId="77777777" w:rsidTr="00806DBC">
        <w:trPr>
          <w:cantSplit/>
          <w:trHeight w:val="167"/>
          <w:ins w:id="4183" w:author="additional changes for RAN4#99-e" w:date="2021-05-11T15:52:00Z"/>
        </w:trPr>
        <w:tc>
          <w:tcPr>
            <w:tcW w:w="2592" w:type="dxa"/>
            <w:vMerge w:val="restart"/>
            <w:tcBorders>
              <w:top w:val="single" w:sz="4" w:space="0" w:color="auto"/>
              <w:left w:val="single" w:sz="4" w:space="0" w:color="auto"/>
              <w:right w:val="single" w:sz="4" w:space="0" w:color="auto"/>
            </w:tcBorders>
            <w:hideMark/>
          </w:tcPr>
          <w:p w14:paraId="0B6B2670" w14:textId="77777777" w:rsidR="00196DF7" w:rsidRDefault="00196DF7" w:rsidP="00806DBC">
            <w:pPr>
              <w:pStyle w:val="TAL"/>
              <w:rPr>
                <w:ins w:id="4184" w:author="additional changes for RAN4#99-e" w:date="2021-05-11T15:52:00Z"/>
                <w:lang w:eastAsia="ja-JP"/>
              </w:rPr>
            </w:pPr>
            <w:ins w:id="4185" w:author="additional changes for RAN4#99-e" w:date="2021-05-11T15:52:00Z">
              <w:r>
                <w:rPr>
                  <w:lang w:eastAsia="ja-JP"/>
                </w:rPr>
                <w:t>b2-Threshold2NR</w:t>
              </w:r>
            </w:ins>
          </w:p>
        </w:tc>
        <w:tc>
          <w:tcPr>
            <w:tcW w:w="1584" w:type="dxa"/>
            <w:tcBorders>
              <w:top w:val="single" w:sz="4" w:space="0" w:color="auto"/>
              <w:left w:val="single" w:sz="4" w:space="0" w:color="auto"/>
              <w:bottom w:val="nil"/>
              <w:right w:val="single" w:sz="4" w:space="0" w:color="auto"/>
            </w:tcBorders>
            <w:hideMark/>
          </w:tcPr>
          <w:p w14:paraId="28AE3F9A" w14:textId="77777777" w:rsidR="00196DF7" w:rsidRDefault="00196DF7" w:rsidP="00806DBC">
            <w:pPr>
              <w:pStyle w:val="TAC"/>
              <w:rPr>
                <w:ins w:id="4186" w:author="additional changes for RAN4#99-e" w:date="2021-05-11T15:52:00Z"/>
              </w:rPr>
            </w:pPr>
            <w:proofErr w:type="spellStart"/>
            <w:ins w:id="4187" w:author="additional changes for RAN4#99-e" w:date="2021-05-11T15:52:00Z">
              <w:r>
                <w:rPr>
                  <w:rFonts w:cs="Arial"/>
                </w:rPr>
                <w:t>dBm</w:t>
              </w:r>
              <w:proofErr w:type="spellEnd"/>
              <w:r>
                <w:rPr>
                  <w:rFonts w:cs="Arial"/>
                </w:rP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3FCAB12A" w14:textId="77777777" w:rsidR="00196DF7" w:rsidRDefault="00196DF7" w:rsidP="00806DBC">
            <w:pPr>
              <w:pStyle w:val="TAC"/>
              <w:rPr>
                <w:ins w:id="4188" w:author="additional changes for RAN4#99-e" w:date="2021-05-11T15:52:00Z"/>
                <w:rFonts w:eastAsia="Malgun Gothic"/>
              </w:rPr>
            </w:pPr>
            <w:ins w:id="4189"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5DFB7744" w14:textId="77777777" w:rsidR="00196DF7" w:rsidRDefault="00196DF7" w:rsidP="00806DBC">
            <w:pPr>
              <w:pStyle w:val="TAC"/>
              <w:rPr>
                <w:ins w:id="4190" w:author="additional changes for RAN4#99-e" w:date="2021-05-11T15:52:00Z"/>
                <w:szCs w:val="18"/>
              </w:rPr>
            </w:pPr>
            <w:ins w:id="4191"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31B51D5" w14:textId="77777777" w:rsidR="00196DF7" w:rsidRDefault="00196DF7" w:rsidP="00806DBC">
            <w:pPr>
              <w:pStyle w:val="TAC"/>
              <w:rPr>
                <w:ins w:id="4192" w:author="additional changes for RAN4#99-e" w:date="2021-05-11T15:52:00Z"/>
              </w:rPr>
            </w:pPr>
            <w:ins w:id="4193" w:author="additional changes for RAN4#99-e" w:date="2021-05-11T15:52:00Z">
              <w:r>
                <w:rPr>
                  <w:szCs w:val="18"/>
                </w:rPr>
                <w:t>-98  for SS-RSRP</w:t>
              </w:r>
            </w:ins>
          </w:p>
        </w:tc>
      </w:tr>
      <w:tr w:rsidR="00196DF7" w14:paraId="6276D7F5" w14:textId="77777777" w:rsidTr="00806DBC">
        <w:trPr>
          <w:cantSplit/>
          <w:trHeight w:val="167"/>
          <w:ins w:id="4194" w:author="additional changes for RAN4#99-e" w:date="2021-05-11T15:52:00Z"/>
        </w:trPr>
        <w:tc>
          <w:tcPr>
            <w:tcW w:w="2592" w:type="dxa"/>
            <w:vMerge/>
            <w:tcBorders>
              <w:left w:val="single" w:sz="4" w:space="0" w:color="auto"/>
              <w:right w:val="single" w:sz="4" w:space="0" w:color="auto"/>
            </w:tcBorders>
          </w:tcPr>
          <w:p w14:paraId="37669C15" w14:textId="77777777" w:rsidR="00196DF7" w:rsidRDefault="00196DF7" w:rsidP="00806DBC">
            <w:pPr>
              <w:pStyle w:val="TAL"/>
              <w:rPr>
                <w:ins w:id="4195" w:author="additional changes for RAN4#99-e" w:date="2021-05-11T15:52:00Z"/>
                <w:lang w:eastAsia="ja-JP"/>
              </w:rPr>
            </w:pPr>
          </w:p>
        </w:tc>
        <w:tc>
          <w:tcPr>
            <w:tcW w:w="1584" w:type="dxa"/>
            <w:tcBorders>
              <w:top w:val="nil"/>
              <w:left w:val="single" w:sz="4" w:space="0" w:color="auto"/>
              <w:bottom w:val="single" w:sz="4" w:space="0" w:color="auto"/>
              <w:right w:val="single" w:sz="4" w:space="0" w:color="auto"/>
            </w:tcBorders>
          </w:tcPr>
          <w:p w14:paraId="767E9091" w14:textId="77777777" w:rsidR="00196DF7" w:rsidRDefault="00196DF7" w:rsidP="00806DBC">
            <w:pPr>
              <w:pStyle w:val="TAC"/>
              <w:rPr>
                <w:ins w:id="4196"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7CFAB1" w14:textId="77777777" w:rsidR="00196DF7" w:rsidRDefault="00196DF7" w:rsidP="00806DBC">
            <w:pPr>
              <w:pStyle w:val="TAC"/>
              <w:rPr>
                <w:ins w:id="4197" w:author="additional changes for RAN4#99-e" w:date="2021-05-11T15:52:00Z"/>
              </w:rPr>
            </w:pPr>
            <w:ins w:id="4198"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05AA476C" w14:textId="77777777" w:rsidR="00196DF7" w:rsidRDefault="00196DF7" w:rsidP="00806DBC">
            <w:pPr>
              <w:pStyle w:val="TAC"/>
              <w:rPr>
                <w:ins w:id="4199" w:author="additional changes for RAN4#99-e" w:date="2021-05-11T15:52:00Z"/>
                <w:szCs w:val="18"/>
              </w:rPr>
            </w:pPr>
            <w:ins w:id="4200"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082BC18" w14:textId="77777777" w:rsidR="00196DF7" w:rsidRDefault="00196DF7" w:rsidP="00806DBC">
            <w:pPr>
              <w:pStyle w:val="TAC"/>
              <w:rPr>
                <w:ins w:id="4201" w:author="additional changes for RAN4#99-e" w:date="2021-05-11T15:52:00Z"/>
                <w:szCs w:val="18"/>
              </w:rPr>
            </w:pPr>
            <w:ins w:id="4202" w:author="additional changes for RAN4#99-e" w:date="2021-05-11T15:52:00Z">
              <w:r>
                <w:rPr>
                  <w:szCs w:val="18"/>
                </w:rPr>
                <w:t>[TBD for SS-RSRQ]</w:t>
              </w:r>
            </w:ins>
          </w:p>
        </w:tc>
      </w:tr>
      <w:tr w:rsidR="00196DF7" w14:paraId="45D1CE62" w14:textId="77777777" w:rsidTr="00806DBC">
        <w:trPr>
          <w:cantSplit/>
          <w:trHeight w:val="167"/>
          <w:ins w:id="4203" w:author="additional changes for RAN4#99-e" w:date="2021-05-11T15:52:00Z"/>
        </w:trPr>
        <w:tc>
          <w:tcPr>
            <w:tcW w:w="2592" w:type="dxa"/>
            <w:vMerge/>
            <w:tcBorders>
              <w:left w:val="single" w:sz="4" w:space="0" w:color="auto"/>
              <w:bottom w:val="single" w:sz="4" w:space="0" w:color="auto"/>
              <w:right w:val="single" w:sz="4" w:space="0" w:color="auto"/>
            </w:tcBorders>
            <w:vAlign w:val="center"/>
            <w:hideMark/>
          </w:tcPr>
          <w:p w14:paraId="0447B9EF" w14:textId="77777777" w:rsidR="00196DF7" w:rsidRDefault="00196DF7" w:rsidP="00806DBC">
            <w:pPr>
              <w:spacing w:after="0"/>
              <w:rPr>
                <w:ins w:id="4204" w:author="additional changes for RAN4#99-e" w:date="2021-05-11T15:52:00Z"/>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4EB4B6D4" w14:textId="77777777" w:rsidR="00196DF7" w:rsidRDefault="00196DF7" w:rsidP="00806DBC">
            <w:pPr>
              <w:pStyle w:val="TAC"/>
              <w:rPr>
                <w:ins w:id="4205" w:author="additional changes for RAN4#99-e" w:date="2021-05-11T15:52:00Z"/>
              </w:rPr>
            </w:pPr>
            <w:ins w:id="4206"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05D6B4EB" w14:textId="77777777" w:rsidR="00196DF7" w:rsidRDefault="00196DF7" w:rsidP="00806DBC">
            <w:pPr>
              <w:pStyle w:val="TAC"/>
              <w:rPr>
                <w:ins w:id="4207" w:author="additional changes for RAN4#99-e" w:date="2021-05-11T15:52:00Z"/>
              </w:rPr>
            </w:pPr>
            <w:ins w:id="4208" w:author="additional changes for RAN4#99-e" w:date="2021-05-11T15:52:00Z">
              <w:r>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18E73CF1" w14:textId="77777777" w:rsidR="00196DF7" w:rsidRDefault="00196DF7" w:rsidP="00806DBC">
            <w:pPr>
              <w:pStyle w:val="TAC"/>
              <w:rPr>
                <w:ins w:id="4209" w:author="additional changes for RAN4#99-e" w:date="2021-05-11T15:52:00Z"/>
                <w:szCs w:val="18"/>
              </w:rPr>
            </w:pPr>
            <w:ins w:id="4210" w:author="additional changes for RAN4#99-e" w:date="2021-05-11T15:52:00Z">
              <w:r>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A19AB69" w14:textId="77777777" w:rsidR="00196DF7" w:rsidRDefault="00196DF7" w:rsidP="00806DBC">
            <w:pPr>
              <w:pStyle w:val="TAC"/>
              <w:rPr>
                <w:ins w:id="4211" w:author="additional changes for RAN4#99-e" w:date="2021-05-11T15:52:00Z"/>
                <w:szCs w:val="18"/>
              </w:rPr>
            </w:pPr>
            <w:ins w:id="4212" w:author="additional changes for RAN4#99-e" w:date="2021-05-11T15:52:00Z">
              <w:r>
                <w:rPr>
                  <w:szCs w:val="18"/>
                </w:rPr>
                <w:t>[TBD For SS-SINR]</w:t>
              </w:r>
            </w:ins>
          </w:p>
        </w:tc>
      </w:tr>
      <w:tr w:rsidR="00196DF7" w14:paraId="32D3D8EC" w14:textId="77777777" w:rsidTr="00806DBC">
        <w:trPr>
          <w:cantSplit/>
          <w:trHeight w:val="167"/>
          <w:ins w:id="4213"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CE76D88" w14:textId="77777777" w:rsidR="00196DF7" w:rsidRDefault="00196DF7" w:rsidP="00806DBC">
            <w:pPr>
              <w:pStyle w:val="TAL"/>
              <w:rPr>
                <w:ins w:id="4214" w:author="additional changes for RAN4#99-e" w:date="2021-05-11T15:52:00Z"/>
              </w:rPr>
            </w:pPr>
            <w:ins w:id="4215" w:author="additional changes for RAN4#99-e" w:date="2021-05-11T15:52:00Z">
              <w:r>
                <w:rPr>
                  <w:lang w:eastAsia="ja-JP"/>
                </w:rPr>
                <w:t>EPRE ratio of PSS to SSS</w:t>
              </w:r>
            </w:ins>
          </w:p>
        </w:tc>
        <w:tc>
          <w:tcPr>
            <w:tcW w:w="1584" w:type="dxa"/>
            <w:tcBorders>
              <w:top w:val="single" w:sz="4" w:space="0" w:color="auto"/>
              <w:left w:val="single" w:sz="4" w:space="0" w:color="auto"/>
              <w:bottom w:val="single" w:sz="4" w:space="0" w:color="auto"/>
              <w:right w:val="single" w:sz="4" w:space="0" w:color="auto"/>
            </w:tcBorders>
          </w:tcPr>
          <w:p w14:paraId="7561AB68" w14:textId="77777777" w:rsidR="00196DF7" w:rsidRDefault="00196DF7" w:rsidP="00806DBC">
            <w:pPr>
              <w:pStyle w:val="TAC"/>
              <w:rPr>
                <w:ins w:id="4216" w:author="additional changes for RAN4#99-e" w:date="2021-05-11T15:52:00Z"/>
              </w:rPr>
            </w:pPr>
          </w:p>
        </w:tc>
        <w:tc>
          <w:tcPr>
            <w:tcW w:w="1579" w:type="dxa"/>
            <w:tcBorders>
              <w:top w:val="single" w:sz="4" w:space="0" w:color="auto"/>
              <w:left w:val="single" w:sz="4" w:space="0" w:color="auto"/>
              <w:bottom w:val="nil"/>
              <w:right w:val="single" w:sz="4" w:space="0" w:color="auto"/>
            </w:tcBorders>
            <w:hideMark/>
          </w:tcPr>
          <w:p w14:paraId="3EF9AD0B" w14:textId="77777777" w:rsidR="00196DF7" w:rsidRDefault="00196DF7" w:rsidP="00806DBC">
            <w:pPr>
              <w:pStyle w:val="TAC"/>
              <w:rPr>
                <w:ins w:id="4217" w:author="additional changes for RAN4#99-e" w:date="2021-05-11T15:52:00Z"/>
              </w:rPr>
            </w:pPr>
            <w:ins w:id="4218" w:author="additional changes for RAN4#99-e" w:date="2021-05-11T15:52:00Z">
              <w:r>
                <w:rPr>
                  <w:rFonts w:eastAsia="Malgun Gothic"/>
                </w:rPr>
                <w:t>1, 2</w:t>
              </w:r>
            </w:ins>
          </w:p>
        </w:tc>
        <w:tc>
          <w:tcPr>
            <w:tcW w:w="2193" w:type="dxa"/>
            <w:gridSpan w:val="3"/>
            <w:tcBorders>
              <w:top w:val="single" w:sz="4" w:space="0" w:color="auto"/>
              <w:left w:val="single" w:sz="4" w:space="0" w:color="auto"/>
              <w:bottom w:val="nil"/>
              <w:right w:val="single" w:sz="4" w:space="0" w:color="auto"/>
            </w:tcBorders>
          </w:tcPr>
          <w:p w14:paraId="0B704701" w14:textId="77777777" w:rsidR="00196DF7" w:rsidRDefault="00196DF7" w:rsidP="00806DBC">
            <w:pPr>
              <w:pStyle w:val="TAC"/>
              <w:rPr>
                <w:ins w:id="4219" w:author="additional changes for RAN4#99-e" w:date="2021-05-11T15:52:00Z"/>
              </w:rPr>
            </w:pPr>
            <w:ins w:id="4220" w:author="additional changes for RAN4#99-e" w:date="2021-05-11T15:52:00Z">
              <w:r>
                <w:t>0</w:t>
              </w:r>
            </w:ins>
          </w:p>
        </w:tc>
        <w:tc>
          <w:tcPr>
            <w:tcW w:w="2322" w:type="dxa"/>
            <w:gridSpan w:val="2"/>
            <w:tcBorders>
              <w:top w:val="single" w:sz="4" w:space="0" w:color="auto"/>
              <w:left w:val="single" w:sz="4" w:space="0" w:color="auto"/>
              <w:bottom w:val="nil"/>
              <w:right w:val="single" w:sz="4" w:space="0" w:color="auto"/>
            </w:tcBorders>
            <w:vAlign w:val="center"/>
            <w:hideMark/>
          </w:tcPr>
          <w:p w14:paraId="6D60BA31" w14:textId="77777777" w:rsidR="00196DF7" w:rsidRDefault="00196DF7" w:rsidP="00806DBC">
            <w:pPr>
              <w:pStyle w:val="TAC"/>
              <w:rPr>
                <w:ins w:id="4221" w:author="additional changes for RAN4#99-e" w:date="2021-05-11T15:52:00Z"/>
              </w:rPr>
            </w:pPr>
            <w:ins w:id="4222" w:author="additional changes for RAN4#99-e" w:date="2021-05-11T15:52:00Z">
              <w:r>
                <w:t>0</w:t>
              </w:r>
            </w:ins>
          </w:p>
        </w:tc>
      </w:tr>
      <w:tr w:rsidR="00196DF7" w14:paraId="5915D208" w14:textId="77777777" w:rsidTr="00806DBC">
        <w:trPr>
          <w:cantSplit/>
          <w:trHeight w:val="113"/>
          <w:ins w:id="4223"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435979A" w14:textId="77777777" w:rsidR="00196DF7" w:rsidRDefault="00196DF7" w:rsidP="00806DBC">
            <w:pPr>
              <w:pStyle w:val="TAL"/>
              <w:rPr>
                <w:ins w:id="4224" w:author="additional changes for RAN4#99-e" w:date="2021-05-11T15:52:00Z"/>
              </w:rPr>
            </w:pPr>
            <w:ins w:id="4225" w:author="additional changes for RAN4#99-e" w:date="2021-05-11T15:52:00Z">
              <w:r>
                <w:rPr>
                  <w:lang w:eastAsia="ja-JP"/>
                </w:rPr>
                <w:t>EPRE ratio of PBCH DMRS to SSS</w:t>
              </w:r>
            </w:ins>
          </w:p>
        </w:tc>
        <w:tc>
          <w:tcPr>
            <w:tcW w:w="1584" w:type="dxa"/>
            <w:tcBorders>
              <w:top w:val="single" w:sz="4" w:space="0" w:color="auto"/>
              <w:left w:val="single" w:sz="4" w:space="0" w:color="auto"/>
              <w:bottom w:val="single" w:sz="4" w:space="0" w:color="auto"/>
              <w:right w:val="single" w:sz="4" w:space="0" w:color="auto"/>
            </w:tcBorders>
          </w:tcPr>
          <w:p w14:paraId="17059576" w14:textId="77777777" w:rsidR="00196DF7" w:rsidRDefault="00196DF7" w:rsidP="00806DBC">
            <w:pPr>
              <w:pStyle w:val="TAC"/>
              <w:rPr>
                <w:ins w:id="4226" w:author="additional changes for RAN4#99-e" w:date="2021-05-11T15:52:00Z"/>
              </w:rPr>
            </w:pPr>
          </w:p>
        </w:tc>
        <w:tc>
          <w:tcPr>
            <w:tcW w:w="1579" w:type="dxa"/>
            <w:tcBorders>
              <w:top w:val="nil"/>
              <w:left w:val="single" w:sz="4" w:space="0" w:color="auto"/>
              <w:bottom w:val="nil"/>
              <w:right w:val="single" w:sz="4" w:space="0" w:color="auto"/>
            </w:tcBorders>
          </w:tcPr>
          <w:p w14:paraId="4C439147" w14:textId="77777777" w:rsidR="00196DF7" w:rsidRDefault="00196DF7" w:rsidP="00806DBC">
            <w:pPr>
              <w:pStyle w:val="TAC"/>
              <w:rPr>
                <w:ins w:id="4227" w:author="additional changes for RAN4#99-e" w:date="2021-05-11T15:52:00Z"/>
              </w:rPr>
            </w:pPr>
          </w:p>
        </w:tc>
        <w:tc>
          <w:tcPr>
            <w:tcW w:w="2193" w:type="dxa"/>
            <w:gridSpan w:val="3"/>
            <w:tcBorders>
              <w:top w:val="nil"/>
              <w:left w:val="single" w:sz="4" w:space="0" w:color="auto"/>
              <w:bottom w:val="nil"/>
              <w:right w:val="single" w:sz="4" w:space="0" w:color="auto"/>
            </w:tcBorders>
          </w:tcPr>
          <w:p w14:paraId="57294096" w14:textId="77777777" w:rsidR="00196DF7" w:rsidRDefault="00196DF7" w:rsidP="00806DBC">
            <w:pPr>
              <w:pStyle w:val="TAC"/>
              <w:rPr>
                <w:ins w:id="4228" w:author="additional changes for RAN4#99-e" w:date="2021-05-11T15:52:00Z"/>
              </w:rPr>
            </w:pPr>
          </w:p>
        </w:tc>
        <w:tc>
          <w:tcPr>
            <w:tcW w:w="2322" w:type="dxa"/>
            <w:gridSpan w:val="2"/>
            <w:tcBorders>
              <w:top w:val="nil"/>
              <w:left w:val="single" w:sz="4" w:space="0" w:color="auto"/>
              <w:bottom w:val="nil"/>
              <w:right w:val="single" w:sz="4" w:space="0" w:color="auto"/>
            </w:tcBorders>
          </w:tcPr>
          <w:p w14:paraId="649F94A1" w14:textId="77777777" w:rsidR="00196DF7" w:rsidRDefault="00196DF7" w:rsidP="00806DBC">
            <w:pPr>
              <w:pStyle w:val="TAC"/>
              <w:rPr>
                <w:ins w:id="4229" w:author="additional changes for RAN4#99-e" w:date="2021-05-11T15:52:00Z"/>
              </w:rPr>
            </w:pPr>
          </w:p>
        </w:tc>
      </w:tr>
      <w:tr w:rsidR="00196DF7" w14:paraId="4D8C4712" w14:textId="77777777" w:rsidTr="00806DBC">
        <w:trPr>
          <w:cantSplit/>
          <w:trHeight w:val="188"/>
          <w:ins w:id="4230"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35276C2D" w14:textId="77777777" w:rsidR="00196DF7" w:rsidRDefault="00196DF7" w:rsidP="00806DBC">
            <w:pPr>
              <w:pStyle w:val="TAL"/>
              <w:rPr>
                <w:ins w:id="4231" w:author="additional changes for RAN4#99-e" w:date="2021-05-11T15:52:00Z"/>
              </w:rPr>
            </w:pPr>
            <w:ins w:id="4232" w:author="additional changes for RAN4#99-e" w:date="2021-05-11T15:52:00Z">
              <w:r>
                <w:rPr>
                  <w:lang w:eastAsia="ja-JP"/>
                </w:rPr>
                <w:t>EPRE ratio of PBCH to PBCH DMRS</w:t>
              </w:r>
            </w:ins>
          </w:p>
        </w:tc>
        <w:tc>
          <w:tcPr>
            <w:tcW w:w="1584" w:type="dxa"/>
            <w:tcBorders>
              <w:top w:val="single" w:sz="4" w:space="0" w:color="auto"/>
              <w:left w:val="single" w:sz="4" w:space="0" w:color="auto"/>
              <w:bottom w:val="single" w:sz="4" w:space="0" w:color="auto"/>
              <w:right w:val="single" w:sz="4" w:space="0" w:color="auto"/>
            </w:tcBorders>
          </w:tcPr>
          <w:p w14:paraId="446DCA12" w14:textId="77777777" w:rsidR="00196DF7" w:rsidRDefault="00196DF7" w:rsidP="00806DBC">
            <w:pPr>
              <w:pStyle w:val="TAC"/>
              <w:rPr>
                <w:ins w:id="4233" w:author="additional changes for RAN4#99-e" w:date="2021-05-11T15:52:00Z"/>
              </w:rPr>
            </w:pPr>
          </w:p>
        </w:tc>
        <w:tc>
          <w:tcPr>
            <w:tcW w:w="1579" w:type="dxa"/>
            <w:tcBorders>
              <w:top w:val="nil"/>
              <w:left w:val="single" w:sz="4" w:space="0" w:color="auto"/>
              <w:bottom w:val="nil"/>
              <w:right w:val="single" w:sz="4" w:space="0" w:color="auto"/>
            </w:tcBorders>
          </w:tcPr>
          <w:p w14:paraId="42EDF892" w14:textId="77777777" w:rsidR="00196DF7" w:rsidRDefault="00196DF7" w:rsidP="00806DBC">
            <w:pPr>
              <w:pStyle w:val="TAC"/>
              <w:rPr>
                <w:ins w:id="4234" w:author="additional changes for RAN4#99-e" w:date="2021-05-11T15:52:00Z"/>
              </w:rPr>
            </w:pPr>
          </w:p>
        </w:tc>
        <w:tc>
          <w:tcPr>
            <w:tcW w:w="2193" w:type="dxa"/>
            <w:gridSpan w:val="3"/>
            <w:tcBorders>
              <w:top w:val="nil"/>
              <w:left w:val="single" w:sz="4" w:space="0" w:color="auto"/>
              <w:bottom w:val="nil"/>
              <w:right w:val="single" w:sz="4" w:space="0" w:color="auto"/>
            </w:tcBorders>
          </w:tcPr>
          <w:p w14:paraId="3E65BF52" w14:textId="77777777" w:rsidR="00196DF7" w:rsidRDefault="00196DF7" w:rsidP="00806DBC">
            <w:pPr>
              <w:pStyle w:val="TAC"/>
              <w:rPr>
                <w:ins w:id="4235" w:author="additional changes for RAN4#99-e" w:date="2021-05-11T15:52:00Z"/>
              </w:rPr>
            </w:pPr>
          </w:p>
        </w:tc>
        <w:tc>
          <w:tcPr>
            <w:tcW w:w="2322" w:type="dxa"/>
            <w:gridSpan w:val="2"/>
            <w:tcBorders>
              <w:top w:val="nil"/>
              <w:left w:val="single" w:sz="4" w:space="0" w:color="auto"/>
              <w:bottom w:val="nil"/>
              <w:right w:val="single" w:sz="4" w:space="0" w:color="auto"/>
            </w:tcBorders>
          </w:tcPr>
          <w:p w14:paraId="6069952A" w14:textId="77777777" w:rsidR="00196DF7" w:rsidRDefault="00196DF7" w:rsidP="00806DBC">
            <w:pPr>
              <w:pStyle w:val="TAC"/>
              <w:rPr>
                <w:ins w:id="4236" w:author="additional changes for RAN4#99-e" w:date="2021-05-11T15:52:00Z"/>
              </w:rPr>
            </w:pPr>
          </w:p>
        </w:tc>
      </w:tr>
      <w:tr w:rsidR="00196DF7" w14:paraId="4E84F2B2" w14:textId="77777777" w:rsidTr="00806DBC">
        <w:trPr>
          <w:cantSplit/>
          <w:trHeight w:val="207"/>
          <w:ins w:id="4237"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98F5D13" w14:textId="77777777" w:rsidR="00196DF7" w:rsidRDefault="00196DF7" w:rsidP="00806DBC">
            <w:pPr>
              <w:pStyle w:val="TAL"/>
              <w:rPr>
                <w:ins w:id="4238" w:author="additional changes for RAN4#99-e" w:date="2021-05-11T15:52:00Z"/>
              </w:rPr>
            </w:pPr>
            <w:ins w:id="4239" w:author="additional changes for RAN4#99-e" w:date="2021-05-11T15:52:00Z">
              <w:r>
                <w:rPr>
                  <w:lang w:eastAsia="ja-JP"/>
                </w:rPr>
                <w:t>EPRE ratio of PDCCH DMRS to SSS</w:t>
              </w:r>
            </w:ins>
          </w:p>
        </w:tc>
        <w:tc>
          <w:tcPr>
            <w:tcW w:w="1584" w:type="dxa"/>
            <w:tcBorders>
              <w:top w:val="single" w:sz="4" w:space="0" w:color="auto"/>
              <w:left w:val="single" w:sz="4" w:space="0" w:color="auto"/>
              <w:bottom w:val="single" w:sz="4" w:space="0" w:color="auto"/>
              <w:right w:val="single" w:sz="4" w:space="0" w:color="auto"/>
            </w:tcBorders>
          </w:tcPr>
          <w:p w14:paraId="2BF26C15" w14:textId="77777777" w:rsidR="00196DF7" w:rsidRDefault="00196DF7" w:rsidP="00806DBC">
            <w:pPr>
              <w:pStyle w:val="TAC"/>
              <w:rPr>
                <w:ins w:id="4240" w:author="additional changes for RAN4#99-e" w:date="2021-05-11T15:52:00Z"/>
              </w:rPr>
            </w:pPr>
          </w:p>
        </w:tc>
        <w:tc>
          <w:tcPr>
            <w:tcW w:w="1579" w:type="dxa"/>
            <w:tcBorders>
              <w:top w:val="nil"/>
              <w:left w:val="single" w:sz="4" w:space="0" w:color="auto"/>
              <w:bottom w:val="nil"/>
              <w:right w:val="single" w:sz="4" w:space="0" w:color="auto"/>
            </w:tcBorders>
          </w:tcPr>
          <w:p w14:paraId="0E2934BA" w14:textId="77777777" w:rsidR="00196DF7" w:rsidRDefault="00196DF7" w:rsidP="00806DBC">
            <w:pPr>
              <w:pStyle w:val="TAC"/>
              <w:rPr>
                <w:ins w:id="4241" w:author="additional changes for RAN4#99-e" w:date="2021-05-11T15:52:00Z"/>
              </w:rPr>
            </w:pPr>
          </w:p>
        </w:tc>
        <w:tc>
          <w:tcPr>
            <w:tcW w:w="2193" w:type="dxa"/>
            <w:gridSpan w:val="3"/>
            <w:tcBorders>
              <w:top w:val="nil"/>
              <w:left w:val="single" w:sz="4" w:space="0" w:color="auto"/>
              <w:bottom w:val="nil"/>
              <w:right w:val="single" w:sz="4" w:space="0" w:color="auto"/>
            </w:tcBorders>
          </w:tcPr>
          <w:p w14:paraId="5DD887E7" w14:textId="77777777" w:rsidR="00196DF7" w:rsidRDefault="00196DF7" w:rsidP="00806DBC">
            <w:pPr>
              <w:pStyle w:val="TAC"/>
              <w:rPr>
                <w:ins w:id="4242" w:author="additional changes for RAN4#99-e" w:date="2021-05-11T15:52:00Z"/>
              </w:rPr>
            </w:pPr>
          </w:p>
        </w:tc>
        <w:tc>
          <w:tcPr>
            <w:tcW w:w="2322" w:type="dxa"/>
            <w:gridSpan w:val="2"/>
            <w:tcBorders>
              <w:top w:val="nil"/>
              <w:left w:val="single" w:sz="4" w:space="0" w:color="auto"/>
              <w:bottom w:val="nil"/>
              <w:right w:val="single" w:sz="4" w:space="0" w:color="auto"/>
            </w:tcBorders>
          </w:tcPr>
          <w:p w14:paraId="56E29BEF" w14:textId="77777777" w:rsidR="00196DF7" w:rsidRDefault="00196DF7" w:rsidP="00806DBC">
            <w:pPr>
              <w:pStyle w:val="TAC"/>
              <w:rPr>
                <w:ins w:id="4243" w:author="additional changes for RAN4#99-e" w:date="2021-05-11T15:52:00Z"/>
              </w:rPr>
            </w:pPr>
          </w:p>
        </w:tc>
      </w:tr>
      <w:tr w:rsidR="00196DF7" w14:paraId="5871BB7B" w14:textId="77777777" w:rsidTr="00806DBC">
        <w:trPr>
          <w:cantSplit/>
          <w:trHeight w:val="197"/>
          <w:ins w:id="4244"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D5F6C75" w14:textId="77777777" w:rsidR="00196DF7" w:rsidRDefault="00196DF7" w:rsidP="00806DBC">
            <w:pPr>
              <w:pStyle w:val="TAL"/>
              <w:rPr>
                <w:ins w:id="4245" w:author="additional changes for RAN4#99-e" w:date="2021-05-11T15:52:00Z"/>
              </w:rPr>
            </w:pPr>
            <w:ins w:id="4246" w:author="additional changes for RAN4#99-e" w:date="2021-05-11T15:52:00Z">
              <w:r>
                <w:rPr>
                  <w:lang w:eastAsia="ja-JP"/>
                </w:rPr>
                <w:t>EPRE ratio of PDCCH to PDCCH DMRS</w:t>
              </w:r>
            </w:ins>
          </w:p>
        </w:tc>
        <w:tc>
          <w:tcPr>
            <w:tcW w:w="1584" w:type="dxa"/>
            <w:tcBorders>
              <w:top w:val="single" w:sz="4" w:space="0" w:color="auto"/>
              <w:left w:val="single" w:sz="4" w:space="0" w:color="auto"/>
              <w:bottom w:val="single" w:sz="4" w:space="0" w:color="auto"/>
              <w:right w:val="single" w:sz="4" w:space="0" w:color="auto"/>
            </w:tcBorders>
          </w:tcPr>
          <w:p w14:paraId="30D09D85" w14:textId="77777777" w:rsidR="00196DF7" w:rsidRDefault="00196DF7" w:rsidP="00806DBC">
            <w:pPr>
              <w:pStyle w:val="TAC"/>
              <w:rPr>
                <w:ins w:id="4247" w:author="additional changes for RAN4#99-e" w:date="2021-05-11T15:52:00Z"/>
              </w:rPr>
            </w:pPr>
          </w:p>
        </w:tc>
        <w:tc>
          <w:tcPr>
            <w:tcW w:w="1579" w:type="dxa"/>
            <w:tcBorders>
              <w:top w:val="nil"/>
              <w:left w:val="single" w:sz="4" w:space="0" w:color="auto"/>
              <w:bottom w:val="nil"/>
              <w:right w:val="single" w:sz="4" w:space="0" w:color="auto"/>
            </w:tcBorders>
          </w:tcPr>
          <w:p w14:paraId="4E37C910" w14:textId="77777777" w:rsidR="00196DF7" w:rsidRDefault="00196DF7" w:rsidP="00806DBC">
            <w:pPr>
              <w:pStyle w:val="TAC"/>
              <w:rPr>
                <w:ins w:id="4248" w:author="additional changes for RAN4#99-e" w:date="2021-05-11T15:52:00Z"/>
              </w:rPr>
            </w:pPr>
          </w:p>
        </w:tc>
        <w:tc>
          <w:tcPr>
            <w:tcW w:w="2193" w:type="dxa"/>
            <w:gridSpan w:val="3"/>
            <w:tcBorders>
              <w:top w:val="nil"/>
              <w:left w:val="single" w:sz="4" w:space="0" w:color="auto"/>
              <w:bottom w:val="nil"/>
              <w:right w:val="single" w:sz="4" w:space="0" w:color="auto"/>
            </w:tcBorders>
          </w:tcPr>
          <w:p w14:paraId="4D294B2B" w14:textId="77777777" w:rsidR="00196DF7" w:rsidRDefault="00196DF7" w:rsidP="00806DBC">
            <w:pPr>
              <w:pStyle w:val="TAC"/>
              <w:rPr>
                <w:ins w:id="4249" w:author="additional changes for RAN4#99-e" w:date="2021-05-11T15:52:00Z"/>
              </w:rPr>
            </w:pPr>
          </w:p>
        </w:tc>
        <w:tc>
          <w:tcPr>
            <w:tcW w:w="2322" w:type="dxa"/>
            <w:gridSpan w:val="2"/>
            <w:tcBorders>
              <w:top w:val="nil"/>
              <w:left w:val="single" w:sz="4" w:space="0" w:color="auto"/>
              <w:bottom w:val="nil"/>
              <w:right w:val="single" w:sz="4" w:space="0" w:color="auto"/>
            </w:tcBorders>
          </w:tcPr>
          <w:p w14:paraId="4435A117" w14:textId="77777777" w:rsidR="00196DF7" w:rsidRDefault="00196DF7" w:rsidP="00806DBC">
            <w:pPr>
              <w:pStyle w:val="TAC"/>
              <w:rPr>
                <w:ins w:id="4250" w:author="additional changes for RAN4#99-e" w:date="2021-05-11T15:52:00Z"/>
              </w:rPr>
            </w:pPr>
          </w:p>
        </w:tc>
      </w:tr>
      <w:tr w:rsidR="00196DF7" w14:paraId="258CF1DD" w14:textId="77777777" w:rsidTr="00806DBC">
        <w:trPr>
          <w:cantSplit/>
          <w:trHeight w:val="173"/>
          <w:ins w:id="4251"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E324C81" w14:textId="77777777" w:rsidR="00196DF7" w:rsidRDefault="00196DF7" w:rsidP="00806DBC">
            <w:pPr>
              <w:pStyle w:val="TAL"/>
              <w:rPr>
                <w:ins w:id="4252" w:author="additional changes for RAN4#99-e" w:date="2021-05-11T15:52:00Z"/>
              </w:rPr>
            </w:pPr>
            <w:ins w:id="4253" w:author="additional changes for RAN4#99-e" w:date="2021-05-11T15:52:00Z">
              <w:r>
                <w:rPr>
                  <w:lang w:eastAsia="ja-JP"/>
                </w:rPr>
                <w:t xml:space="preserve">EPRE ratio of PDSCH DMRS to SSS </w:t>
              </w:r>
            </w:ins>
          </w:p>
        </w:tc>
        <w:tc>
          <w:tcPr>
            <w:tcW w:w="1584" w:type="dxa"/>
            <w:tcBorders>
              <w:top w:val="single" w:sz="4" w:space="0" w:color="auto"/>
              <w:left w:val="single" w:sz="4" w:space="0" w:color="auto"/>
              <w:bottom w:val="single" w:sz="4" w:space="0" w:color="auto"/>
              <w:right w:val="single" w:sz="4" w:space="0" w:color="auto"/>
            </w:tcBorders>
          </w:tcPr>
          <w:p w14:paraId="0AADBD25" w14:textId="77777777" w:rsidR="00196DF7" w:rsidRDefault="00196DF7" w:rsidP="00806DBC">
            <w:pPr>
              <w:pStyle w:val="TAC"/>
              <w:rPr>
                <w:ins w:id="4254" w:author="additional changes for RAN4#99-e" w:date="2021-05-11T15:52:00Z"/>
              </w:rPr>
            </w:pPr>
          </w:p>
        </w:tc>
        <w:tc>
          <w:tcPr>
            <w:tcW w:w="1579" w:type="dxa"/>
            <w:tcBorders>
              <w:top w:val="nil"/>
              <w:left w:val="single" w:sz="4" w:space="0" w:color="auto"/>
              <w:bottom w:val="nil"/>
              <w:right w:val="single" w:sz="4" w:space="0" w:color="auto"/>
            </w:tcBorders>
          </w:tcPr>
          <w:p w14:paraId="463DE478" w14:textId="77777777" w:rsidR="00196DF7" w:rsidRDefault="00196DF7" w:rsidP="00806DBC">
            <w:pPr>
              <w:pStyle w:val="TAC"/>
              <w:rPr>
                <w:ins w:id="4255" w:author="additional changes for RAN4#99-e" w:date="2021-05-11T15:52:00Z"/>
              </w:rPr>
            </w:pPr>
          </w:p>
        </w:tc>
        <w:tc>
          <w:tcPr>
            <w:tcW w:w="2193" w:type="dxa"/>
            <w:gridSpan w:val="3"/>
            <w:tcBorders>
              <w:top w:val="nil"/>
              <w:left w:val="single" w:sz="4" w:space="0" w:color="auto"/>
              <w:bottom w:val="nil"/>
              <w:right w:val="single" w:sz="4" w:space="0" w:color="auto"/>
            </w:tcBorders>
          </w:tcPr>
          <w:p w14:paraId="4F72B9FE" w14:textId="77777777" w:rsidR="00196DF7" w:rsidRDefault="00196DF7" w:rsidP="00806DBC">
            <w:pPr>
              <w:pStyle w:val="TAC"/>
              <w:rPr>
                <w:ins w:id="4256" w:author="additional changes for RAN4#99-e" w:date="2021-05-11T15:52:00Z"/>
              </w:rPr>
            </w:pPr>
          </w:p>
        </w:tc>
        <w:tc>
          <w:tcPr>
            <w:tcW w:w="2322" w:type="dxa"/>
            <w:gridSpan w:val="2"/>
            <w:tcBorders>
              <w:top w:val="nil"/>
              <w:left w:val="single" w:sz="4" w:space="0" w:color="auto"/>
              <w:bottom w:val="nil"/>
              <w:right w:val="single" w:sz="4" w:space="0" w:color="auto"/>
            </w:tcBorders>
          </w:tcPr>
          <w:p w14:paraId="7F561C69" w14:textId="77777777" w:rsidR="00196DF7" w:rsidRDefault="00196DF7" w:rsidP="00806DBC">
            <w:pPr>
              <w:pStyle w:val="TAC"/>
              <w:rPr>
                <w:ins w:id="4257" w:author="additional changes for RAN4#99-e" w:date="2021-05-11T15:52:00Z"/>
              </w:rPr>
            </w:pPr>
          </w:p>
        </w:tc>
      </w:tr>
      <w:tr w:rsidR="00196DF7" w14:paraId="15B2E25E" w14:textId="77777777" w:rsidTr="00806DBC">
        <w:trPr>
          <w:cantSplit/>
          <w:trHeight w:val="149"/>
          <w:ins w:id="4258"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2B277FBB" w14:textId="77777777" w:rsidR="00196DF7" w:rsidRDefault="00196DF7" w:rsidP="00806DBC">
            <w:pPr>
              <w:pStyle w:val="TAL"/>
              <w:rPr>
                <w:ins w:id="4259" w:author="additional changes for RAN4#99-e" w:date="2021-05-11T15:52:00Z"/>
              </w:rPr>
            </w:pPr>
            <w:ins w:id="4260" w:author="additional changes for RAN4#99-e" w:date="2021-05-11T15:52:00Z">
              <w:r>
                <w:rPr>
                  <w:lang w:eastAsia="ja-JP"/>
                </w:rPr>
                <w:t xml:space="preserve">EPRE ratio of PDSCH to PDSCH </w:t>
              </w:r>
            </w:ins>
          </w:p>
        </w:tc>
        <w:tc>
          <w:tcPr>
            <w:tcW w:w="1584" w:type="dxa"/>
            <w:tcBorders>
              <w:top w:val="single" w:sz="4" w:space="0" w:color="auto"/>
              <w:left w:val="single" w:sz="4" w:space="0" w:color="auto"/>
              <w:bottom w:val="single" w:sz="4" w:space="0" w:color="auto"/>
              <w:right w:val="single" w:sz="4" w:space="0" w:color="auto"/>
            </w:tcBorders>
          </w:tcPr>
          <w:p w14:paraId="255BF79C" w14:textId="77777777" w:rsidR="00196DF7" w:rsidRDefault="00196DF7" w:rsidP="00806DBC">
            <w:pPr>
              <w:pStyle w:val="TAC"/>
              <w:rPr>
                <w:ins w:id="4261" w:author="additional changes for RAN4#99-e" w:date="2021-05-11T15:52:00Z"/>
              </w:rPr>
            </w:pPr>
          </w:p>
        </w:tc>
        <w:tc>
          <w:tcPr>
            <w:tcW w:w="1579" w:type="dxa"/>
            <w:tcBorders>
              <w:top w:val="nil"/>
              <w:left w:val="single" w:sz="4" w:space="0" w:color="auto"/>
              <w:bottom w:val="nil"/>
              <w:right w:val="single" w:sz="4" w:space="0" w:color="auto"/>
            </w:tcBorders>
          </w:tcPr>
          <w:p w14:paraId="5436EADF" w14:textId="77777777" w:rsidR="00196DF7" w:rsidRDefault="00196DF7" w:rsidP="00806DBC">
            <w:pPr>
              <w:pStyle w:val="TAC"/>
              <w:rPr>
                <w:ins w:id="4262" w:author="additional changes for RAN4#99-e" w:date="2021-05-11T15:52:00Z"/>
              </w:rPr>
            </w:pPr>
          </w:p>
        </w:tc>
        <w:tc>
          <w:tcPr>
            <w:tcW w:w="2193" w:type="dxa"/>
            <w:gridSpan w:val="3"/>
            <w:tcBorders>
              <w:top w:val="nil"/>
              <w:left w:val="single" w:sz="4" w:space="0" w:color="auto"/>
              <w:bottom w:val="nil"/>
              <w:right w:val="single" w:sz="4" w:space="0" w:color="auto"/>
            </w:tcBorders>
          </w:tcPr>
          <w:p w14:paraId="59DD46A0" w14:textId="77777777" w:rsidR="00196DF7" w:rsidRDefault="00196DF7" w:rsidP="00806DBC">
            <w:pPr>
              <w:pStyle w:val="TAC"/>
              <w:rPr>
                <w:ins w:id="4263" w:author="additional changes for RAN4#99-e" w:date="2021-05-11T15:52:00Z"/>
              </w:rPr>
            </w:pPr>
          </w:p>
        </w:tc>
        <w:tc>
          <w:tcPr>
            <w:tcW w:w="2322" w:type="dxa"/>
            <w:gridSpan w:val="2"/>
            <w:tcBorders>
              <w:top w:val="nil"/>
              <w:left w:val="single" w:sz="4" w:space="0" w:color="auto"/>
              <w:bottom w:val="nil"/>
              <w:right w:val="single" w:sz="4" w:space="0" w:color="auto"/>
            </w:tcBorders>
          </w:tcPr>
          <w:p w14:paraId="18EB4B42" w14:textId="77777777" w:rsidR="00196DF7" w:rsidRDefault="00196DF7" w:rsidP="00806DBC">
            <w:pPr>
              <w:pStyle w:val="TAC"/>
              <w:rPr>
                <w:ins w:id="4264" w:author="additional changes for RAN4#99-e" w:date="2021-05-11T15:52:00Z"/>
              </w:rPr>
            </w:pPr>
          </w:p>
        </w:tc>
      </w:tr>
      <w:tr w:rsidR="00196DF7" w14:paraId="64AF9221" w14:textId="77777777" w:rsidTr="00806DBC">
        <w:trPr>
          <w:cantSplit/>
          <w:trHeight w:val="43"/>
          <w:ins w:id="4265"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0AA2FD41" w14:textId="77777777" w:rsidR="00196DF7" w:rsidRDefault="00196DF7" w:rsidP="00806DBC">
            <w:pPr>
              <w:pStyle w:val="TAL"/>
              <w:rPr>
                <w:ins w:id="4266" w:author="additional changes for RAN4#99-e" w:date="2021-05-11T15:52:00Z"/>
              </w:rPr>
            </w:pPr>
            <w:ins w:id="4267" w:author="additional changes for RAN4#99-e" w:date="2021-05-11T15:52:00Z">
              <w:r>
                <w:rPr>
                  <w:lang w:eastAsia="ja-JP"/>
                </w:rPr>
                <w:t>EPRE ratio of OCNG DMRS to SSS (Note 1)</w:t>
              </w:r>
            </w:ins>
          </w:p>
        </w:tc>
        <w:tc>
          <w:tcPr>
            <w:tcW w:w="1584" w:type="dxa"/>
            <w:tcBorders>
              <w:top w:val="single" w:sz="4" w:space="0" w:color="auto"/>
              <w:left w:val="single" w:sz="4" w:space="0" w:color="auto"/>
              <w:bottom w:val="single" w:sz="4" w:space="0" w:color="auto"/>
              <w:right w:val="single" w:sz="4" w:space="0" w:color="auto"/>
            </w:tcBorders>
          </w:tcPr>
          <w:p w14:paraId="29DA5692" w14:textId="77777777" w:rsidR="00196DF7" w:rsidRDefault="00196DF7" w:rsidP="00806DBC">
            <w:pPr>
              <w:pStyle w:val="TAC"/>
              <w:rPr>
                <w:ins w:id="4268" w:author="additional changes for RAN4#99-e" w:date="2021-05-11T15:52:00Z"/>
              </w:rPr>
            </w:pPr>
          </w:p>
        </w:tc>
        <w:tc>
          <w:tcPr>
            <w:tcW w:w="1579" w:type="dxa"/>
            <w:tcBorders>
              <w:top w:val="nil"/>
              <w:left w:val="single" w:sz="4" w:space="0" w:color="auto"/>
              <w:bottom w:val="nil"/>
              <w:right w:val="single" w:sz="4" w:space="0" w:color="auto"/>
            </w:tcBorders>
          </w:tcPr>
          <w:p w14:paraId="3837DC1B" w14:textId="77777777" w:rsidR="00196DF7" w:rsidRDefault="00196DF7" w:rsidP="00806DBC">
            <w:pPr>
              <w:pStyle w:val="TAC"/>
              <w:rPr>
                <w:ins w:id="4269" w:author="additional changes for RAN4#99-e" w:date="2021-05-11T15:52:00Z"/>
              </w:rPr>
            </w:pPr>
          </w:p>
        </w:tc>
        <w:tc>
          <w:tcPr>
            <w:tcW w:w="2193" w:type="dxa"/>
            <w:gridSpan w:val="3"/>
            <w:tcBorders>
              <w:top w:val="nil"/>
              <w:left w:val="single" w:sz="4" w:space="0" w:color="auto"/>
              <w:bottom w:val="nil"/>
              <w:right w:val="single" w:sz="4" w:space="0" w:color="auto"/>
            </w:tcBorders>
          </w:tcPr>
          <w:p w14:paraId="5203D312" w14:textId="77777777" w:rsidR="00196DF7" w:rsidRDefault="00196DF7" w:rsidP="00806DBC">
            <w:pPr>
              <w:pStyle w:val="TAC"/>
              <w:rPr>
                <w:ins w:id="4270" w:author="additional changes for RAN4#99-e" w:date="2021-05-11T15:52:00Z"/>
              </w:rPr>
            </w:pPr>
          </w:p>
        </w:tc>
        <w:tc>
          <w:tcPr>
            <w:tcW w:w="2322" w:type="dxa"/>
            <w:gridSpan w:val="2"/>
            <w:tcBorders>
              <w:top w:val="nil"/>
              <w:left w:val="single" w:sz="4" w:space="0" w:color="auto"/>
              <w:bottom w:val="nil"/>
              <w:right w:val="single" w:sz="4" w:space="0" w:color="auto"/>
            </w:tcBorders>
          </w:tcPr>
          <w:p w14:paraId="77C53C84" w14:textId="77777777" w:rsidR="00196DF7" w:rsidRDefault="00196DF7" w:rsidP="00806DBC">
            <w:pPr>
              <w:pStyle w:val="TAC"/>
              <w:rPr>
                <w:ins w:id="4271" w:author="additional changes for RAN4#99-e" w:date="2021-05-11T15:52:00Z"/>
              </w:rPr>
            </w:pPr>
          </w:p>
        </w:tc>
      </w:tr>
      <w:tr w:rsidR="00196DF7" w14:paraId="06F0BBFC" w14:textId="77777777" w:rsidTr="00806DBC">
        <w:trPr>
          <w:cantSplit/>
          <w:trHeight w:val="119"/>
          <w:ins w:id="4272"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3E85F7B2" w14:textId="77777777" w:rsidR="00196DF7" w:rsidRDefault="00196DF7" w:rsidP="00806DBC">
            <w:pPr>
              <w:pStyle w:val="TAL"/>
              <w:rPr>
                <w:ins w:id="4273" w:author="additional changes for RAN4#99-e" w:date="2021-05-11T15:52:00Z"/>
                <w:bCs/>
              </w:rPr>
            </w:pPr>
            <w:ins w:id="4274" w:author="additional changes for RAN4#99-e" w:date="2021-05-11T15:52:00Z">
              <w:r>
                <w:rPr>
                  <w:bCs/>
                </w:rPr>
                <w:t>EPRE ratio of OCNG to OCNG DMRS (Note 1)</w:t>
              </w:r>
            </w:ins>
          </w:p>
        </w:tc>
        <w:tc>
          <w:tcPr>
            <w:tcW w:w="1584" w:type="dxa"/>
            <w:tcBorders>
              <w:top w:val="single" w:sz="4" w:space="0" w:color="auto"/>
              <w:left w:val="single" w:sz="4" w:space="0" w:color="auto"/>
              <w:bottom w:val="single" w:sz="4" w:space="0" w:color="auto"/>
              <w:right w:val="single" w:sz="4" w:space="0" w:color="auto"/>
            </w:tcBorders>
          </w:tcPr>
          <w:p w14:paraId="347C3D3C" w14:textId="77777777" w:rsidR="00196DF7" w:rsidRDefault="00196DF7" w:rsidP="00806DBC">
            <w:pPr>
              <w:pStyle w:val="TAC"/>
              <w:rPr>
                <w:ins w:id="4275" w:author="additional changes for RAN4#99-e" w:date="2021-05-11T15:52:00Z"/>
              </w:rPr>
            </w:pPr>
          </w:p>
        </w:tc>
        <w:tc>
          <w:tcPr>
            <w:tcW w:w="1579" w:type="dxa"/>
            <w:tcBorders>
              <w:top w:val="nil"/>
              <w:left w:val="single" w:sz="4" w:space="0" w:color="auto"/>
              <w:bottom w:val="single" w:sz="4" w:space="0" w:color="auto"/>
              <w:right w:val="single" w:sz="4" w:space="0" w:color="auto"/>
            </w:tcBorders>
          </w:tcPr>
          <w:p w14:paraId="1D45EAE9" w14:textId="77777777" w:rsidR="00196DF7" w:rsidRDefault="00196DF7" w:rsidP="00806DBC">
            <w:pPr>
              <w:pStyle w:val="TAC"/>
              <w:rPr>
                <w:ins w:id="4276" w:author="additional changes for RAN4#99-e" w:date="2021-05-11T15:52:00Z"/>
              </w:rPr>
            </w:pPr>
          </w:p>
        </w:tc>
        <w:tc>
          <w:tcPr>
            <w:tcW w:w="2193" w:type="dxa"/>
            <w:gridSpan w:val="3"/>
            <w:tcBorders>
              <w:top w:val="nil"/>
              <w:left w:val="single" w:sz="4" w:space="0" w:color="auto"/>
              <w:bottom w:val="single" w:sz="4" w:space="0" w:color="auto"/>
              <w:right w:val="single" w:sz="4" w:space="0" w:color="auto"/>
            </w:tcBorders>
          </w:tcPr>
          <w:p w14:paraId="1E51A465" w14:textId="77777777" w:rsidR="00196DF7" w:rsidRDefault="00196DF7" w:rsidP="00806DBC">
            <w:pPr>
              <w:pStyle w:val="TAC"/>
              <w:rPr>
                <w:ins w:id="4277" w:author="additional changes for RAN4#99-e" w:date="2021-05-11T15:52:00Z"/>
              </w:rPr>
            </w:pPr>
          </w:p>
        </w:tc>
        <w:tc>
          <w:tcPr>
            <w:tcW w:w="2322" w:type="dxa"/>
            <w:gridSpan w:val="2"/>
            <w:tcBorders>
              <w:top w:val="nil"/>
              <w:left w:val="single" w:sz="4" w:space="0" w:color="auto"/>
              <w:bottom w:val="single" w:sz="4" w:space="0" w:color="auto"/>
              <w:right w:val="single" w:sz="4" w:space="0" w:color="auto"/>
            </w:tcBorders>
          </w:tcPr>
          <w:p w14:paraId="3D1C6F90" w14:textId="77777777" w:rsidR="00196DF7" w:rsidRDefault="00196DF7" w:rsidP="00806DBC">
            <w:pPr>
              <w:pStyle w:val="TAC"/>
              <w:rPr>
                <w:ins w:id="4278" w:author="additional changes for RAN4#99-e" w:date="2021-05-11T15:52:00Z"/>
              </w:rPr>
            </w:pPr>
          </w:p>
        </w:tc>
      </w:tr>
      <w:tr w:rsidR="00196DF7" w14:paraId="36F0CA66" w14:textId="77777777" w:rsidTr="00806DBC">
        <w:trPr>
          <w:cantSplit/>
          <w:trHeight w:val="150"/>
          <w:ins w:id="4279"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C686FC3" w14:textId="77777777" w:rsidR="00196DF7" w:rsidRDefault="00196DF7" w:rsidP="00806DBC">
            <w:pPr>
              <w:pStyle w:val="TAL"/>
              <w:rPr>
                <w:ins w:id="4280" w:author="additional changes for RAN4#99-e" w:date="2021-05-11T15:52:00Z"/>
              </w:rPr>
            </w:pPr>
            <w:ins w:id="4281" w:author="additional changes for RAN4#99-e" w:date="2021-05-11T15:52:00Z">
              <w:r>
                <w:rPr>
                  <w:rFonts w:eastAsia="Calibri" w:cs="Arial"/>
                  <w:noProof/>
                  <w:position w:val="-12"/>
                  <w:szCs w:val="22"/>
                  <w:lang w:val="en-US"/>
                </w:rPr>
                <w:object w:dxaOrig="405" w:dyaOrig="315" w14:anchorId="355BA020">
                  <v:shape id="_x0000_i1040" type="#_x0000_t75" style="width:20.65pt;height:15.65pt" o:ole="" fillcolor="window">
                    <v:imagedata r:id="rId15" o:title=""/>
                  </v:shape>
                  <o:OLEObject Type="Embed" ProgID="Equation.3" ShapeID="_x0000_i1040" DrawAspect="Content" ObjectID="_1683382874" r:id="rId33"/>
                </w:object>
              </w:r>
            </w:ins>
            <w:ins w:id="4282" w:author="additional changes for RAN4#99-e" w:date="2021-05-11T15:52:00Z">
              <w:r>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2D94750A" w14:textId="77777777" w:rsidR="00196DF7" w:rsidRDefault="00196DF7" w:rsidP="00806DBC">
            <w:pPr>
              <w:pStyle w:val="TAC"/>
              <w:rPr>
                <w:ins w:id="4283" w:author="additional changes for RAN4#99-e" w:date="2021-05-11T15:52:00Z"/>
              </w:rPr>
            </w:pPr>
            <w:proofErr w:type="spellStart"/>
            <w:ins w:id="4284" w:author="additional changes for RAN4#99-e" w:date="2021-05-11T15:52:00Z">
              <w:r>
                <w:t>dBm</w:t>
              </w:r>
              <w:proofErr w:type="spellEnd"/>
              <w:r>
                <w:t>/15kHz</w:t>
              </w:r>
            </w:ins>
          </w:p>
        </w:tc>
        <w:tc>
          <w:tcPr>
            <w:tcW w:w="1579" w:type="dxa"/>
            <w:tcBorders>
              <w:top w:val="single" w:sz="4" w:space="0" w:color="auto"/>
              <w:left w:val="single" w:sz="4" w:space="0" w:color="auto"/>
              <w:bottom w:val="single" w:sz="4" w:space="0" w:color="auto"/>
              <w:right w:val="single" w:sz="4" w:space="0" w:color="auto"/>
            </w:tcBorders>
            <w:hideMark/>
          </w:tcPr>
          <w:p w14:paraId="335ADB5F" w14:textId="77777777" w:rsidR="00196DF7" w:rsidRDefault="00196DF7" w:rsidP="00806DBC">
            <w:pPr>
              <w:pStyle w:val="TAC"/>
              <w:rPr>
                <w:ins w:id="4285" w:author="additional changes for RAN4#99-e" w:date="2021-05-11T15:52:00Z"/>
              </w:rPr>
            </w:pPr>
            <w:ins w:id="4286"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3F9EA414" w14:textId="77777777" w:rsidR="00196DF7" w:rsidRDefault="00196DF7" w:rsidP="00806DBC">
            <w:pPr>
              <w:pStyle w:val="TAC"/>
              <w:rPr>
                <w:ins w:id="4287" w:author="additional changes for RAN4#99-e" w:date="2021-05-11T15:52:00Z"/>
              </w:rPr>
            </w:pPr>
            <w:ins w:id="4288" w:author="additional changes for RAN4#99-e" w:date="2021-05-11T15:52:00Z">
              <w:r>
                <w:t>-98</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44096191" w14:textId="77777777" w:rsidR="00196DF7" w:rsidRDefault="00196DF7" w:rsidP="00806DBC">
            <w:pPr>
              <w:pStyle w:val="TAC"/>
              <w:rPr>
                <w:ins w:id="4289" w:author="additional changes for RAN4#99-e" w:date="2021-05-11T15:52:00Z"/>
              </w:rPr>
            </w:pPr>
            <w:ins w:id="4290" w:author="additional changes for RAN4#99-e" w:date="2021-05-11T15:52:00Z">
              <w:r>
                <w:t>-98</w:t>
              </w:r>
            </w:ins>
          </w:p>
        </w:tc>
      </w:tr>
      <w:tr w:rsidR="00196DF7" w14:paraId="10736F77" w14:textId="77777777" w:rsidTr="00806DBC">
        <w:trPr>
          <w:cantSplit/>
          <w:trHeight w:val="150"/>
          <w:ins w:id="4291"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4E9172E9" w14:textId="77777777" w:rsidR="00196DF7" w:rsidRDefault="00196DF7" w:rsidP="00806DBC">
            <w:pPr>
              <w:pStyle w:val="TAL"/>
              <w:rPr>
                <w:ins w:id="4292" w:author="additional changes for RAN4#99-e" w:date="2021-05-11T15:52:00Z"/>
              </w:rPr>
            </w:pPr>
            <w:ins w:id="4293" w:author="additional changes for RAN4#99-e" w:date="2021-05-11T15:52:00Z">
              <w:r>
                <w:rPr>
                  <w:rFonts w:eastAsia="Calibri" w:cs="Arial"/>
                  <w:noProof/>
                  <w:position w:val="-12"/>
                  <w:szCs w:val="22"/>
                  <w:lang w:val="en-US"/>
                </w:rPr>
                <w:object w:dxaOrig="405" w:dyaOrig="315" w14:anchorId="171AAF96">
                  <v:shape id="_x0000_i1041" type="#_x0000_t75" style="width:20.65pt;height:15.65pt" o:ole="" fillcolor="window">
                    <v:imagedata r:id="rId15" o:title=""/>
                  </v:shape>
                  <o:OLEObject Type="Embed" ProgID="Equation.3" ShapeID="_x0000_i1041" DrawAspect="Content" ObjectID="_1683382875" r:id="rId34"/>
                </w:object>
              </w:r>
            </w:ins>
            <w:ins w:id="4294" w:author="additional changes for RAN4#99-e" w:date="2021-05-11T15:52:00Z">
              <w:r>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3CF235E7" w14:textId="77777777" w:rsidR="00196DF7" w:rsidRDefault="00196DF7" w:rsidP="00806DBC">
            <w:pPr>
              <w:pStyle w:val="TAC"/>
              <w:rPr>
                <w:ins w:id="4295" w:author="additional changes for RAN4#99-e" w:date="2021-05-11T15:52:00Z"/>
              </w:rPr>
            </w:pPr>
            <w:proofErr w:type="spellStart"/>
            <w:ins w:id="4296" w:author="additional changes for RAN4#99-e" w:date="2021-05-11T15:52:00Z">
              <w:r>
                <w:t>dBm</w:t>
              </w:r>
              <w:proofErr w:type="spellEnd"/>
              <w: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330AAFEB" w14:textId="77777777" w:rsidR="00196DF7" w:rsidRDefault="00196DF7" w:rsidP="00806DBC">
            <w:pPr>
              <w:pStyle w:val="TAC"/>
              <w:rPr>
                <w:ins w:id="4297" w:author="additional changes for RAN4#99-e" w:date="2021-05-11T15:52:00Z"/>
              </w:rPr>
            </w:pPr>
            <w:ins w:id="4298"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3C0B8B69" w14:textId="77777777" w:rsidR="00196DF7" w:rsidRDefault="00196DF7" w:rsidP="00806DBC">
            <w:pPr>
              <w:pStyle w:val="TAC"/>
              <w:rPr>
                <w:ins w:id="4299" w:author="additional changes for RAN4#99-e" w:date="2021-05-11T15:52:00Z"/>
              </w:rPr>
            </w:pPr>
            <w:ins w:id="4300" w:author="additional changes for RAN4#99-e" w:date="2021-05-11T15:52:00Z">
              <w:r w:rsidRPr="006F4D85">
                <w:t>-95</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21F00819" w14:textId="77777777" w:rsidR="00196DF7" w:rsidRDefault="00196DF7" w:rsidP="00806DBC">
            <w:pPr>
              <w:pStyle w:val="TAC"/>
              <w:rPr>
                <w:ins w:id="4301" w:author="additional changes for RAN4#99-e" w:date="2021-05-11T15:52:00Z"/>
              </w:rPr>
            </w:pPr>
            <w:ins w:id="4302" w:author="additional changes for RAN4#99-e" w:date="2021-05-11T15:52:00Z">
              <w:r>
                <w:t>-95</w:t>
              </w:r>
            </w:ins>
          </w:p>
        </w:tc>
      </w:tr>
      <w:tr w:rsidR="00196DF7" w14:paraId="7B95A951" w14:textId="77777777" w:rsidTr="00806DBC">
        <w:trPr>
          <w:cantSplit/>
          <w:trHeight w:val="92"/>
          <w:ins w:id="4303"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3787ED8A" w14:textId="77777777" w:rsidR="00196DF7" w:rsidRDefault="00196DF7" w:rsidP="00806DBC">
            <w:pPr>
              <w:pStyle w:val="TAL"/>
              <w:rPr>
                <w:ins w:id="4304" w:author="additional changes for RAN4#99-e" w:date="2021-05-11T15:52:00Z"/>
                <w:rFonts w:cs="v4.2.0"/>
              </w:rPr>
            </w:pPr>
            <w:ins w:id="4305" w:author="additional changes for RAN4#99-e" w:date="2021-05-11T15:52:00Z">
              <w:r>
                <w:rPr>
                  <w:rFonts w:cs="v4.2.0"/>
                </w:rPr>
                <w:t>SS-RSRP</w:t>
              </w:r>
              <w:r>
                <w:rPr>
                  <w:vertAlign w:val="superscript"/>
                </w:rPr>
                <w:t xml:space="preserve"> Note 3,5</w:t>
              </w:r>
            </w:ins>
          </w:p>
        </w:tc>
        <w:tc>
          <w:tcPr>
            <w:tcW w:w="1584" w:type="dxa"/>
            <w:tcBorders>
              <w:top w:val="single" w:sz="4" w:space="0" w:color="auto"/>
              <w:left w:val="single" w:sz="4" w:space="0" w:color="auto"/>
              <w:bottom w:val="single" w:sz="4" w:space="0" w:color="auto"/>
              <w:right w:val="single" w:sz="4" w:space="0" w:color="auto"/>
            </w:tcBorders>
            <w:hideMark/>
          </w:tcPr>
          <w:p w14:paraId="74B0A1A5" w14:textId="77777777" w:rsidR="00196DF7" w:rsidRDefault="00196DF7" w:rsidP="00806DBC">
            <w:pPr>
              <w:pStyle w:val="TAC"/>
              <w:rPr>
                <w:ins w:id="4306" w:author="additional changes for RAN4#99-e" w:date="2021-05-11T15:52:00Z"/>
              </w:rPr>
            </w:pPr>
            <w:proofErr w:type="spellStart"/>
            <w:ins w:id="4307" w:author="additional changes for RAN4#99-e" w:date="2021-05-11T15:52:00Z">
              <w:r>
                <w:t>dBm</w:t>
              </w:r>
              <w:proofErr w:type="spellEnd"/>
              <w:r>
                <w:t>/SCS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373620F7" w14:textId="77777777" w:rsidR="00196DF7" w:rsidRDefault="00196DF7" w:rsidP="00806DBC">
            <w:pPr>
              <w:pStyle w:val="TAC"/>
              <w:rPr>
                <w:ins w:id="4308" w:author="additional changes for RAN4#99-e" w:date="2021-05-11T15:52:00Z"/>
              </w:rPr>
            </w:pPr>
            <w:ins w:id="4309"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329B7E78" w14:textId="77777777" w:rsidR="00196DF7" w:rsidRDefault="00196DF7" w:rsidP="00806DBC">
            <w:pPr>
              <w:pStyle w:val="TAC"/>
              <w:rPr>
                <w:ins w:id="4310" w:author="additional changes for RAN4#99-e" w:date="2021-05-11T15:52:00Z"/>
              </w:rPr>
            </w:pPr>
            <w:ins w:id="4311" w:author="additional changes for RAN4#99-e" w:date="2021-05-11T15:52:00Z">
              <w:r w:rsidRPr="00CD646D">
                <w:t>-91</w:t>
              </w:r>
            </w:ins>
          </w:p>
        </w:tc>
        <w:tc>
          <w:tcPr>
            <w:tcW w:w="1097" w:type="dxa"/>
            <w:tcBorders>
              <w:top w:val="single" w:sz="4" w:space="0" w:color="auto"/>
              <w:left w:val="single" w:sz="4" w:space="0" w:color="auto"/>
              <w:bottom w:val="single" w:sz="4" w:space="0" w:color="auto"/>
              <w:right w:val="single" w:sz="4" w:space="0" w:color="auto"/>
            </w:tcBorders>
          </w:tcPr>
          <w:p w14:paraId="124F9A29" w14:textId="77777777" w:rsidR="00196DF7" w:rsidRDefault="00196DF7" w:rsidP="00806DBC">
            <w:pPr>
              <w:pStyle w:val="TAC"/>
              <w:rPr>
                <w:ins w:id="4312" w:author="additional changes for RAN4#99-e" w:date="2021-05-11T15:52:00Z"/>
              </w:rPr>
            </w:pPr>
            <w:ins w:id="4313" w:author="additional changes for RAN4#99-e" w:date="2021-05-11T15:52:00Z">
              <w:r w:rsidRPr="00CD646D">
                <w:t>-91</w:t>
              </w:r>
            </w:ins>
          </w:p>
        </w:tc>
        <w:tc>
          <w:tcPr>
            <w:tcW w:w="1161" w:type="dxa"/>
            <w:tcBorders>
              <w:top w:val="single" w:sz="4" w:space="0" w:color="auto"/>
              <w:left w:val="single" w:sz="4" w:space="0" w:color="auto"/>
              <w:bottom w:val="single" w:sz="4" w:space="0" w:color="auto"/>
              <w:right w:val="single" w:sz="4" w:space="0" w:color="auto"/>
            </w:tcBorders>
            <w:hideMark/>
          </w:tcPr>
          <w:p w14:paraId="12D9E533" w14:textId="77777777" w:rsidR="00196DF7" w:rsidRDefault="00196DF7" w:rsidP="00806DBC">
            <w:pPr>
              <w:pStyle w:val="TAC"/>
              <w:rPr>
                <w:ins w:id="4314" w:author="additional changes for RAN4#99-e" w:date="2021-05-11T15:52:00Z"/>
              </w:rPr>
            </w:pPr>
            <w:ins w:id="4315"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4C3A81E2" w14:textId="77777777" w:rsidR="00196DF7" w:rsidRDefault="00196DF7" w:rsidP="00806DBC">
            <w:pPr>
              <w:pStyle w:val="TAC"/>
              <w:rPr>
                <w:ins w:id="4316" w:author="additional changes for RAN4#99-e" w:date="2021-05-11T15:52:00Z"/>
              </w:rPr>
            </w:pPr>
            <w:ins w:id="4317" w:author="additional changes for RAN4#99-e" w:date="2021-05-11T15:52:00Z">
              <w:r>
                <w:t>-88</w:t>
              </w:r>
            </w:ins>
          </w:p>
        </w:tc>
      </w:tr>
      <w:tr w:rsidR="00196DF7" w14:paraId="2C6F7FB0" w14:textId="77777777" w:rsidTr="00806DBC">
        <w:trPr>
          <w:cantSplit/>
          <w:trHeight w:val="94"/>
          <w:ins w:id="4318"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378D900C" w14:textId="77777777" w:rsidR="00196DF7" w:rsidRDefault="00196DF7" w:rsidP="00806DBC">
            <w:pPr>
              <w:pStyle w:val="TAL"/>
              <w:rPr>
                <w:ins w:id="4319" w:author="additional changes for RAN4#99-e" w:date="2021-05-11T15:52:00Z"/>
              </w:rPr>
            </w:pPr>
            <w:ins w:id="4320" w:author="additional changes for RAN4#99-e" w:date="2021-05-11T15:52:00Z">
              <w:r>
                <w:rPr>
                  <w:position w:val="-12"/>
                </w:rPr>
                <w:object w:dxaOrig="405" w:dyaOrig="315" w14:anchorId="75CEDDAA">
                  <v:shape id="_x0000_i1042" type="#_x0000_t75" style="width:20.65pt;height:15.65pt" o:ole="" fillcolor="window">
                    <v:imagedata r:id="rId18" o:title=""/>
                  </v:shape>
                  <o:OLEObject Type="Embed" ProgID="Equation.3" ShapeID="_x0000_i1042" DrawAspect="Content" ObjectID="_1683382876" r:id="rId35"/>
                </w:object>
              </w:r>
            </w:ins>
            <w:ins w:id="4321" w:author="additional changes for RAN4#99-e" w:date="2021-05-11T15:52:00Z">
              <w:r>
                <w:rPr>
                  <w:vertAlign w:val="superscript"/>
                </w:rPr>
                <w:t>Note 5</w:t>
              </w:r>
            </w:ins>
          </w:p>
        </w:tc>
        <w:tc>
          <w:tcPr>
            <w:tcW w:w="1584" w:type="dxa"/>
            <w:tcBorders>
              <w:top w:val="single" w:sz="4" w:space="0" w:color="auto"/>
              <w:left w:val="single" w:sz="4" w:space="0" w:color="auto"/>
              <w:bottom w:val="single" w:sz="4" w:space="0" w:color="auto"/>
              <w:right w:val="single" w:sz="4" w:space="0" w:color="auto"/>
            </w:tcBorders>
            <w:hideMark/>
          </w:tcPr>
          <w:p w14:paraId="4CDBED82" w14:textId="77777777" w:rsidR="00196DF7" w:rsidRDefault="00196DF7" w:rsidP="00806DBC">
            <w:pPr>
              <w:pStyle w:val="TAC"/>
              <w:rPr>
                <w:ins w:id="4322" w:author="additional changes for RAN4#99-e" w:date="2021-05-11T15:52:00Z"/>
              </w:rPr>
            </w:pPr>
            <w:ins w:id="4323"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hideMark/>
          </w:tcPr>
          <w:p w14:paraId="2C336334" w14:textId="77777777" w:rsidR="00196DF7" w:rsidRDefault="00196DF7" w:rsidP="00806DBC">
            <w:pPr>
              <w:pStyle w:val="TAC"/>
              <w:rPr>
                <w:ins w:id="4324" w:author="additional changes for RAN4#99-e" w:date="2021-05-11T15:52:00Z"/>
              </w:rPr>
            </w:pPr>
            <w:ins w:id="4325"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4A718699" w14:textId="77777777" w:rsidR="00196DF7" w:rsidRDefault="00196DF7" w:rsidP="00806DBC">
            <w:pPr>
              <w:pStyle w:val="TAC"/>
              <w:rPr>
                <w:ins w:id="4326" w:author="additional changes for RAN4#99-e" w:date="2021-05-11T15:52:00Z"/>
              </w:rPr>
            </w:pPr>
            <w:ins w:id="4327" w:author="additional changes for RAN4#99-e" w:date="2021-05-11T15:52:00Z">
              <w:r w:rsidRPr="00CD646D">
                <w:t>4</w:t>
              </w:r>
            </w:ins>
          </w:p>
        </w:tc>
        <w:tc>
          <w:tcPr>
            <w:tcW w:w="1097" w:type="dxa"/>
            <w:tcBorders>
              <w:top w:val="single" w:sz="4" w:space="0" w:color="auto"/>
              <w:left w:val="single" w:sz="4" w:space="0" w:color="auto"/>
              <w:bottom w:val="single" w:sz="4" w:space="0" w:color="auto"/>
              <w:right w:val="single" w:sz="4" w:space="0" w:color="auto"/>
            </w:tcBorders>
          </w:tcPr>
          <w:p w14:paraId="00458B14" w14:textId="77777777" w:rsidR="00196DF7" w:rsidRDefault="00196DF7" w:rsidP="00806DBC">
            <w:pPr>
              <w:pStyle w:val="TAC"/>
              <w:rPr>
                <w:ins w:id="4328" w:author="additional changes for RAN4#99-e" w:date="2021-05-11T15:52:00Z"/>
              </w:rPr>
            </w:pPr>
            <w:ins w:id="4329" w:author="additional changes for RAN4#99-e" w:date="2021-05-11T15:52:00Z">
              <w:r w:rsidRPr="00CD646D">
                <w:t>4</w:t>
              </w:r>
            </w:ins>
          </w:p>
        </w:tc>
        <w:tc>
          <w:tcPr>
            <w:tcW w:w="1161" w:type="dxa"/>
            <w:tcBorders>
              <w:top w:val="single" w:sz="4" w:space="0" w:color="auto"/>
              <w:left w:val="single" w:sz="4" w:space="0" w:color="auto"/>
              <w:bottom w:val="single" w:sz="4" w:space="0" w:color="auto"/>
              <w:right w:val="single" w:sz="4" w:space="0" w:color="auto"/>
            </w:tcBorders>
            <w:hideMark/>
          </w:tcPr>
          <w:p w14:paraId="06F53C89" w14:textId="77777777" w:rsidR="00196DF7" w:rsidRDefault="00196DF7" w:rsidP="00806DBC">
            <w:pPr>
              <w:pStyle w:val="TAC"/>
              <w:rPr>
                <w:ins w:id="4330" w:author="additional changes for RAN4#99-e" w:date="2021-05-11T15:52:00Z"/>
              </w:rPr>
            </w:pPr>
            <w:ins w:id="4331"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09200514" w14:textId="77777777" w:rsidR="00196DF7" w:rsidRDefault="00196DF7" w:rsidP="00806DBC">
            <w:pPr>
              <w:pStyle w:val="TAC"/>
              <w:rPr>
                <w:ins w:id="4332" w:author="additional changes for RAN4#99-e" w:date="2021-05-11T15:52:00Z"/>
              </w:rPr>
            </w:pPr>
            <w:ins w:id="4333" w:author="additional changes for RAN4#99-e" w:date="2021-05-11T15:52:00Z">
              <w:r>
                <w:t>7</w:t>
              </w:r>
            </w:ins>
          </w:p>
        </w:tc>
      </w:tr>
      <w:tr w:rsidR="00196DF7" w14:paraId="4F217121" w14:textId="77777777" w:rsidTr="00806DBC">
        <w:trPr>
          <w:cantSplit/>
          <w:trHeight w:val="94"/>
          <w:ins w:id="4334"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4C824CB2" w14:textId="77777777" w:rsidR="00196DF7" w:rsidRDefault="00196DF7" w:rsidP="00806DBC">
            <w:pPr>
              <w:pStyle w:val="TAL"/>
              <w:rPr>
                <w:ins w:id="4335" w:author="additional changes for RAN4#99-e" w:date="2021-05-11T15:52:00Z"/>
              </w:rPr>
            </w:pPr>
            <w:ins w:id="4336" w:author="additional changes for RAN4#99-e" w:date="2021-05-11T15:52:00Z">
              <w:r>
                <w:rPr>
                  <w:position w:val="-12"/>
                </w:rPr>
                <w:object w:dxaOrig="615" w:dyaOrig="315" w14:anchorId="1C1AAA3C">
                  <v:shape id="_x0000_i1043" type="#_x0000_t75" style="width:30.7pt;height:15.65pt" o:ole="" fillcolor="window">
                    <v:imagedata r:id="rId20" o:title=""/>
                  </v:shape>
                  <o:OLEObject Type="Embed" ProgID="Equation.3" ShapeID="_x0000_i1043" DrawAspect="Content" ObjectID="_1683382877" r:id="rId36"/>
                </w:object>
              </w:r>
            </w:ins>
            <w:ins w:id="4337" w:author="additional changes for RAN4#99-e" w:date="2021-05-11T15:52:00Z">
              <w:r>
                <w:rPr>
                  <w:vertAlign w:val="superscript"/>
                </w:rPr>
                <w:t xml:space="preserve"> Note 5</w:t>
              </w:r>
            </w:ins>
          </w:p>
        </w:tc>
        <w:tc>
          <w:tcPr>
            <w:tcW w:w="1584" w:type="dxa"/>
            <w:tcBorders>
              <w:top w:val="single" w:sz="4" w:space="0" w:color="auto"/>
              <w:left w:val="single" w:sz="4" w:space="0" w:color="auto"/>
              <w:bottom w:val="single" w:sz="4" w:space="0" w:color="auto"/>
              <w:right w:val="single" w:sz="4" w:space="0" w:color="auto"/>
            </w:tcBorders>
            <w:hideMark/>
          </w:tcPr>
          <w:p w14:paraId="3DC51FBB" w14:textId="77777777" w:rsidR="00196DF7" w:rsidRDefault="00196DF7" w:rsidP="00806DBC">
            <w:pPr>
              <w:pStyle w:val="TAC"/>
              <w:rPr>
                <w:ins w:id="4338" w:author="additional changes for RAN4#99-e" w:date="2021-05-11T15:52:00Z"/>
              </w:rPr>
            </w:pPr>
            <w:ins w:id="4339" w:author="additional changes for RAN4#99-e" w:date="2021-05-11T15:52:00Z">
              <w:r>
                <w:t>dB</w:t>
              </w:r>
            </w:ins>
          </w:p>
        </w:tc>
        <w:tc>
          <w:tcPr>
            <w:tcW w:w="1579" w:type="dxa"/>
            <w:tcBorders>
              <w:top w:val="single" w:sz="4" w:space="0" w:color="auto"/>
              <w:left w:val="single" w:sz="4" w:space="0" w:color="auto"/>
              <w:bottom w:val="single" w:sz="4" w:space="0" w:color="auto"/>
              <w:right w:val="single" w:sz="4" w:space="0" w:color="auto"/>
            </w:tcBorders>
            <w:hideMark/>
          </w:tcPr>
          <w:p w14:paraId="4E5F2552" w14:textId="77777777" w:rsidR="00196DF7" w:rsidRDefault="00196DF7" w:rsidP="00806DBC">
            <w:pPr>
              <w:pStyle w:val="TAC"/>
              <w:rPr>
                <w:ins w:id="4340" w:author="additional changes for RAN4#99-e" w:date="2021-05-11T15:52:00Z"/>
              </w:rPr>
            </w:pPr>
            <w:ins w:id="4341"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33279335" w14:textId="77777777" w:rsidR="00196DF7" w:rsidRDefault="00196DF7" w:rsidP="00806DBC">
            <w:pPr>
              <w:pStyle w:val="TAC"/>
              <w:rPr>
                <w:ins w:id="4342" w:author="additional changes for RAN4#99-e" w:date="2021-05-11T15:52:00Z"/>
              </w:rPr>
            </w:pPr>
            <w:ins w:id="4343" w:author="additional changes for RAN4#99-e" w:date="2021-05-11T15:52:00Z">
              <w:r w:rsidRPr="00CD646D">
                <w:t>4</w:t>
              </w:r>
            </w:ins>
          </w:p>
        </w:tc>
        <w:tc>
          <w:tcPr>
            <w:tcW w:w="1097" w:type="dxa"/>
            <w:tcBorders>
              <w:top w:val="single" w:sz="4" w:space="0" w:color="auto"/>
              <w:left w:val="single" w:sz="4" w:space="0" w:color="auto"/>
              <w:bottom w:val="single" w:sz="4" w:space="0" w:color="auto"/>
              <w:right w:val="single" w:sz="4" w:space="0" w:color="auto"/>
            </w:tcBorders>
          </w:tcPr>
          <w:p w14:paraId="1047189F" w14:textId="77777777" w:rsidR="00196DF7" w:rsidRDefault="00196DF7" w:rsidP="00806DBC">
            <w:pPr>
              <w:pStyle w:val="TAC"/>
              <w:rPr>
                <w:ins w:id="4344" w:author="additional changes for RAN4#99-e" w:date="2021-05-11T15:52:00Z"/>
              </w:rPr>
            </w:pPr>
            <w:ins w:id="4345" w:author="additional changes for RAN4#99-e" w:date="2021-05-11T15:52:00Z">
              <w:r w:rsidRPr="00CD646D">
                <w:t>4</w:t>
              </w:r>
            </w:ins>
          </w:p>
        </w:tc>
        <w:tc>
          <w:tcPr>
            <w:tcW w:w="1161" w:type="dxa"/>
            <w:tcBorders>
              <w:top w:val="single" w:sz="4" w:space="0" w:color="auto"/>
              <w:left w:val="single" w:sz="4" w:space="0" w:color="auto"/>
              <w:bottom w:val="single" w:sz="4" w:space="0" w:color="auto"/>
              <w:right w:val="single" w:sz="4" w:space="0" w:color="auto"/>
            </w:tcBorders>
            <w:hideMark/>
          </w:tcPr>
          <w:p w14:paraId="1288405D" w14:textId="77777777" w:rsidR="00196DF7" w:rsidRDefault="00196DF7" w:rsidP="00806DBC">
            <w:pPr>
              <w:pStyle w:val="TAC"/>
              <w:rPr>
                <w:ins w:id="4346" w:author="additional changes for RAN4#99-e" w:date="2021-05-11T15:52:00Z"/>
              </w:rPr>
            </w:pPr>
            <w:ins w:id="4347" w:author="additional changes for RAN4#99-e" w:date="2021-05-11T15:52:00Z">
              <w:r>
                <w:t>-Infinity</w:t>
              </w:r>
            </w:ins>
          </w:p>
        </w:tc>
        <w:tc>
          <w:tcPr>
            <w:tcW w:w="1161" w:type="dxa"/>
            <w:tcBorders>
              <w:top w:val="single" w:sz="4" w:space="0" w:color="auto"/>
              <w:left w:val="single" w:sz="4" w:space="0" w:color="auto"/>
              <w:bottom w:val="single" w:sz="4" w:space="0" w:color="auto"/>
              <w:right w:val="single" w:sz="4" w:space="0" w:color="auto"/>
            </w:tcBorders>
            <w:hideMark/>
          </w:tcPr>
          <w:p w14:paraId="1019F6E5" w14:textId="77777777" w:rsidR="00196DF7" w:rsidRDefault="00196DF7" w:rsidP="00806DBC">
            <w:pPr>
              <w:pStyle w:val="TAC"/>
              <w:rPr>
                <w:ins w:id="4348" w:author="additional changes for RAN4#99-e" w:date="2021-05-11T15:52:00Z"/>
              </w:rPr>
            </w:pPr>
            <w:ins w:id="4349" w:author="additional changes for RAN4#99-e" w:date="2021-05-11T15:52:00Z">
              <w:r>
                <w:t>7</w:t>
              </w:r>
            </w:ins>
          </w:p>
        </w:tc>
      </w:tr>
      <w:tr w:rsidR="00196DF7" w14:paraId="3DC658F3" w14:textId="77777777" w:rsidTr="00806DBC">
        <w:trPr>
          <w:cantSplit/>
          <w:trHeight w:val="94"/>
          <w:ins w:id="4350"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50FDD2D5" w14:textId="77777777" w:rsidR="00196DF7" w:rsidRDefault="00196DF7" w:rsidP="00806DBC">
            <w:pPr>
              <w:pStyle w:val="TAL"/>
              <w:rPr>
                <w:ins w:id="4351" w:author="additional changes for RAN4#99-e" w:date="2021-05-11T15:52:00Z"/>
              </w:rPr>
            </w:pPr>
            <w:ins w:id="4352" w:author="additional changes for RAN4#99-e" w:date="2021-05-11T15:52:00Z">
              <w:r>
                <w:t>Io</w:t>
              </w:r>
              <w:r>
                <w:rPr>
                  <w:vertAlign w:val="superscript"/>
                </w:rPr>
                <w:t>Note3</w:t>
              </w:r>
            </w:ins>
          </w:p>
        </w:tc>
        <w:tc>
          <w:tcPr>
            <w:tcW w:w="1584" w:type="dxa"/>
            <w:tcBorders>
              <w:top w:val="single" w:sz="4" w:space="0" w:color="auto"/>
              <w:left w:val="single" w:sz="4" w:space="0" w:color="auto"/>
              <w:bottom w:val="single" w:sz="4" w:space="0" w:color="auto"/>
              <w:right w:val="single" w:sz="4" w:space="0" w:color="auto"/>
            </w:tcBorders>
            <w:hideMark/>
          </w:tcPr>
          <w:p w14:paraId="348E1909" w14:textId="77777777" w:rsidR="00196DF7" w:rsidRDefault="00196DF7" w:rsidP="00806DBC">
            <w:pPr>
              <w:pStyle w:val="TAC"/>
              <w:rPr>
                <w:ins w:id="4353" w:author="additional changes for RAN4#99-e" w:date="2021-05-11T15:52:00Z"/>
              </w:rPr>
            </w:pPr>
            <w:proofErr w:type="spellStart"/>
            <w:ins w:id="4354" w:author="additional changes for RAN4#99-e" w:date="2021-05-11T15:52:00Z">
              <w:r>
                <w:t>dBm</w:t>
              </w:r>
              <w:proofErr w:type="spellEnd"/>
              <w:r>
                <w:t>/38.16MHz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4A633813" w14:textId="77777777" w:rsidR="00196DF7" w:rsidRDefault="00196DF7" w:rsidP="00806DBC">
            <w:pPr>
              <w:pStyle w:val="TAC"/>
              <w:rPr>
                <w:ins w:id="4355" w:author="additional changes for RAN4#99-e" w:date="2021-05-11T15:52:00Z"/>
              </w:rPr>
            </w:pPr>
            <w:ins w:id="4356" w:author="additional changes for RAN4#99-e" w:date="2021-05-11T15:52:00Z">
              <w:r>
                <w:t>1, 2</w:t>
              </w:r>
            </w:ins>
          </w:p>
        </w:tc>
        <w:tc>
          <w:tcPr>
            <w:tcW w:w="1096" w:type="dxa"/>
            <w:gridSpan w:val="2"/>
            <w:tcBorders>
              <w:top w:val="single" w:sz="4" w:space="0" w:color="auto"/>
              <w:left w:val="single" w:sz="4" w:space="0" w:color="auto"/>
              <w:bottom w:val="single" w:sz="4" w:space="0" w:color="auto"/>
              <w:right w:val="single" w:sz="4" w:space="0" w:color="auto"/>
            </w:tcBorders>
          </w:tcPr>
          <w:p w14:paraId="5B6B0785" w14:textId="77777777" w:rsidR="00196DF7" w:rsidRDefault="00196DF7" w:rsidP="00806DBC">
            <w:pPr>
              <w:pStyle w:val="TAC"/>
              <w:rPr>
                <w:ins w:id="4357" w:author="additional changes for RAN4#99-e" w:date="2021-05-11T15:52:00Z"/>
                <w:szCs w:val="18"/>
              </w:rPr>
            </w:pPr>
            <w:ins w:id="4358" w:author="additional changes for RAN4#99-e" w:date="2021-05-11T15:52:00Z">
              <w:r w:rsidRPr="00CD646D">
                <w:t>-58.49</w:t>
              </w:r>
            </w:ins>
          </w:p>
        </w:tc>
        <w:tc>
          <w:tcPr>
            <w:tcW w:w="1097" w:type="dxa"/>
            <w:tcBorders>
              <w:top w:val="single" w:sz="4" w:space="0" w:color="auto"/>
              <w:left w:val="single" w:sz="4" w:space="0" w:color="auto"/>
              <w:bottom w:val="single" w:sz="4" w:space="0" w:color="auto"/>
              <w:right w:val="single" w:sz="4" w:space="0" w:color="auto"/>
            </w:tcBorders>
          </w:tcPr>
          <w:p w14:paraId="340C5242" w14:textId="77777777" w:rsidR="00196DF7" w:rsidRDefault="00196DF7" w:rsidP="00806DBC">
            <w:pPr>
              <w:pStyle w:val="TAC"/>
              <w:rPr>
                <w:ins w:id="4359" w:author="additional changes for RAN4#99-e" w:date="2021-05-11T15:52:00Z"/>
                <w:szCs w:val="18"/>
              </w:rPr>
            </w:pPr>
            <w:ins w:id="4360" w:author="additional changes for RAN4#99-e" w:date="2021-05-11T15:52:00Z">
              <w:r w:rsidRPr="00CD646D">
                <w:t>-58.49</w:t>
              </w:r>
            </w:ins>
          </w:p>
        </w:tc>
        <w:tc>
          <w:tcPr>
            <w:tcW w:w="1161" w:type="dxa"/>
            <w:tcBorders>
              <w:top w:val="single" w:sz="4" w:space="0" w:color="auto"/>
              <w:left w:val="single" w:sz="4" w:space="0" w:color="auto"/>
              <w:bottom w:val="single" w:sz="4" w:space="0" w:color="auto"/>
              <w:right w:val="single" w:sz="4" w:space="0" w:color="auto"/>
            </w:tcBorders>
            <w:hideMark/>
          </w:tcPr>
          <w:p w14:paraId="57BC78C1" w14:textId="77777777" w:rsidR="00196DF7" w:rsidRDefault="00196DF7" w:rsidP="00806DBC">
            <w:pPr>
              <w:pStyle w:val="TAC"/>
              <w:rPr>
                <w:ins w:id="4361" w:author="additional changes for RAN4#99-e" w:date="2021-05-11T15:52:00Z"/>
              </w:rPr>
            </w:pPr>
            <w:ins w:id="4362" w:author="additional changes for RAN4#99-e" w:date="2021-05-11T15:52:00Z">
              <w:r>
                <w:rPr>
                  <w:szCs w:val="18"/>
                </w:rPr>
                <w:t>-63.95</w:t>
              </w:r>
            </w:ins>
          </w:p>
        </w:tc>
        <w:tc>
          <w:tcPr>
            <w:tcW w:w="1161" w:type="dxa"/>
            <w:tcBorders>
              <w:top w:val="single" w:sz="4" w:space="0" w:color="auto"/>
              <w:left w:val="single" w:sz="4" w:space="0" w:color="auto"/>
              <w:bottom w:val="single" w:sz="4" w:space="0" w:color="auto"/>
              <w:right w:val="single" w:sz="4" w:space="0" w:color="auto"/>
            </w:tcBorders>
            <w:hideMark/>
          </w:tcPr>
          <w:p w14:paraId="74716897" w14:textId="77777777" w:rsidR="00196DF7" w:rsidRDefault="00196DF7" w:rsidP="00806DBC">
            <w:pPr>
              <w:pStyle w:val="TAC"/>
              <w:rPr>
                <w:ins w:id="4363" w:author="additional changes for RAN4#99-e" w:date="2021-05-11T15:52:00Z"/>
              </w:rPr>
            </w:pPr>
            <w:ins w:id="4364" w:author="additional changes for RAN4#99-e" w:date="2021-05-11T15:52:00Z">
              <w:r>
                <w:rPr>
                  <w:szCs w:val="18"/>
                </w:rPr>
                <w:t>-56.16</w:t>
              </w:r>
            </w:ins>
          </w:p>
        </w:tc>
      </w:tr>
      <w:tr w:rsidR="00196DF7" w14:paraId="1A85B9E9" w14:textId="77777777" w:rsidTr="00806DBC">
        <w:trPr>
          <w:cantSplit/>
          <w:trHeight w:val="150"/>
          <w:ins w:id="4365"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7D4F31EC" w14:textId="77777777" w:rsidR="00196DF7" w:rsidRDefault="00196DF7" w:rsidP="00806DBC">
            <w:pPr>
              <w:pStyle w:val="TAL"/>
              <w:rPr>
                <w:ins w:id="4366" w:author="additional changes for RAN4#99-e" w:date="2021-05-11T15:52:00Z"/>
              </w:rPr>
            </w:pPr>
            <w:ins w:id="4367" w:author="additional changes for RAN4#99-e" w:date="2021-05-11T15:52:00Z">
              <w:r>
                <w:t xml:space="preserve">Propagation Condition </w:t>
              </w:r>
            </w:ins>
          </w:p>
        </w:tc>
        <w:tc>
          <w:tcPr>
            <w:tcW w:w="1584" w:type="dxa"/>
            <w:tcBorders>
              <w:top w:val="single" w:sz="4" w:space="0" w:color="auto"/>
              <w:left w:val="single" w:sz="4" w:space="0" w:color="auto"/>
              <w:bottom w:val="single" w:sz="4" w:space="0" w:color="auto"/>
              <w:right w:val="single" w:sz="4" w:space="0" w:color="auto"/>
            </w:tcBorders>
          </w:tcPr>
          <w:p w14:paraId="623B2E28" w14:textId="77777777" w:rsidR="00196DF7" w:rsidRDefault="00196DF7" w:rsidP="00806DBC">
            <w:pPr>
              <w:pStyle w:val="TAC"/>
              <w:rPr>
                <w:ins w:id="4368"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1366A574" w14:textId="77777777" w:rsidR="00196DF7" w:rsidRDefault="00196DF7" w:rsidP="00806DBC">
            <w:pPr>
              <w:pStyle w:val="TAC"/>
              <w:rPr>
                <w:ins w:id="4369" w:author="additional changes for RAN4#99-e" w:date="2021-05-11T15:52:00Z"/>
                <w:rFonts w:cs="v4.2.0"/>
              </w:rPr>
            </w:pPr>
            <w:ins w:id="4370"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63E5FC59" w14:textId="77777777" w:rsidR="00196DF7" w:rsidRDefault="00196DF7" w:rsidP="00806DBC">
            <w:pPr>
              <w:pStyle w:val="TAC"/>
              <w:rPr>
                <w:ins w:id="4371" w:author="additional changes for RAN4#99-e" w:date="2021-05-11T15:52:00Z"/>
              </w:rPr>
            </w:pPr>
            <w:ins w:id="4372" w:author="additional changes for RAN4#99-e" w:date="2021-05-11T15:52:00Z">
              <w:r>
                <w:t>ETU70</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090EDECB" w14:textId="77777777" w:rsidR="00196DF7" w:rsidRDefault="00196DF7" w:rsidP="00806DBC">
            <w:pPr>
              <w:pStyle w:val="TAC"/>
              <w:rPr>
                <w:ins w:id="4373" w:author="additional changes for RAN4#99-e" w:date="2021-05-11T15:52:00Z"/>
              </w:rPr>
            </w:pPr>
            <w:ins w:id="4374" w:author="additional changes for RAN4#99-e" w:date="2021-05-11T15:52:00Z">
              <w:r>
                <w:t>ETU70</w:t>
              </w:r>
            </w:ins>
          </w:p>
        </w:tc>
      </w:tr>
      <w:tr w:rsidR="00196DF7" w14:paraId="3C81437D" w14:textId="77777777" w:rsidTr="00806DBC">
        <w:trPr>
          <w:cantSplit/>
          <w:trHeight w:val="150"/>
          <w:ins w:id="4375" w:author="additional changes for RAN4#99-e" w:date="2021-05-11T15:52:00Z"/>
        </w:trPr>
        <w:tc>
          <w:tcPr>
            <w:tcW w:w="2592" w:type="dxa"/>
            <w:tcBorders>
              <w:top w:val="single" w:sz="4" w:space="0" w:color="auto"/>
              <w:left w:val="single" w:sz="4" w:space="0" w:color="auto"/>
              <w:bottom w:val="single" w:sz="4" w:space="0" w:color="auto"/>
              <w:right w:val="single" w:sz="4" w:space="0" w:color="auto"/>
            </w:tcBorders>
            <w:hideMark/>
          </w:tcPr>
          <w:p w14:paraId="1739E0E9" w14:textId="77777777" w:rsidR="00196DF7" w:rsidRDefault="00196DF7" w:rsidP="00806DBC">
            <w:pPr>
              <w:pStyle w:val="TAL"/>
              <w:rPr>
                <w:ins w:id="4376" w:author="additional changes for RAN4#99-e" w:date="2021-05-11T15:52:00Z"/>
              </w:rPr>
            </w:pPr>
            <w:ins w:id="4377" w:author="additional changes for RAN4#99-e" w:date="2021-05-11T15:52:00Z">
              <w:r>
                <w:rPr>
                  <w:rFonts w:eastAsia="Calibri" w:cs="Arial"/>
                </w:rPr>
                <w:t>Antenna Configuration and Correlation Matrix</w:t>
              </w:r>
            </w:ins>
          </w:p>
        </w:tc>
        <w:tc>
          <w:tcPr>
            <w:tcW w:w="1584" w:type="dxa"/>
            <w:tcBorders>
              <w:top w:val="single" w:sz="4" w:space="0" w:color="auto"/>
              <w:left w:val="single" w:sz="4" w:space="0" w:color="auto"/>
              <w:bottom w:val="single" w:sz="4" w:space="0" w:color="auto"/>
              <w:right w:val="single" w:sz="4" w:space="0" w:color="auto"/>
            </w:tcBorders>
          </w:tcPr>
          <w:p w14:paraId="22760624" w14:textId="77777777" w:rsidR="00196DF7" w:rsidRDefault="00196DF7" w:rsidP="00806DBC">
            <w:pPr>
              <w:pStyle w:val="TAC"/>
              <w:rPr>
                <w:ins w:id="4378" w:author="additional changes for RAN4#99-e" w:date="2021-05-11T15:52:00Z"/>
              </w:rPr>
            </w:pPr>
          </w:p>
        </w:tc>
        <w:tc>
          <w:tcPr>
            <w:tcW w:w="1579" w:type="dxa"/>
            <w:tcBorders>
              <w:top w:val="single" w:sz="4" w:space="0" w:color="auto"/>
              <w:left w:val="single" w:sz="4" w:space="0" w:color="auto"/>
              <w:bottom w:val="single" w:sz="4" w:space="0" w:color="auto"/>
              <w:right w:val="single" w:sz="4" w:space="0" w:color="auto"/>
            </w:tcBorders>
            <w:hideMark/>
          </w:tcPr>
          <w:p w14:paraId="24D64F19" w14:textId="77777777" w:rsidR="00196DF7" w:rsidRDefault="00196DF7" w:rsidP="00806DBC">
            <w:pPr>
              <w:pStyle w:val="TAC"/>
              <w:rPr>
                <w:ins w:id="4379" w:author="additional changes for RAN4#99-e" w:date="2021-05-11T15:52:00Z"/>
              </w:rPr>
            </w:pPr>
            <w:ins w:id="4380" w:author="additional changes for RAN4#99-e" w:date="2021-05-11T15:52:00Z">
              <w:r>
                <w:t>1, 2,</w:t>
              </w:r>
            </w:ins>
          </w:p>
        </w:tc>
        <w:tc>
          <w:tcPr>
            <w:tcW w:w="2193" w:type="dxa"/>
            <w:gridSpan w:val="3"/>
            <w:tcBorders>
              <w:top w:val="single" w:sz="4" w:space="0" w:color="auto"/>
              <w:left w:val="single" w:sz="4" w:space="0" w:color="auto"/>
              <w:bottom w:val="single" w:sz="4" w:space="0" w:color="auto"/>
              <w:right w:val="single" w:sz="4" w:space="0" w:color="auto"/>
            </w:tcBorders>
          </w:tcPr>
          <w:p w14:paraId="4CA53884" w14:textId="77777777" w:rsidR="00196DF7" w:rsidRDefault="00196DF7" w:rsidP="00806DBC">
            <w:pPr>
              <w:pStyle w:val="TAC"/>
              <w:rPr>
                <w:ins w:id="4381" w:author="additional changes for RAN4#99-e" w:date="2021-05-11T15:52:00Z"/>
                <w:rFonts w:eastAsia="Malgun Gothic"/>
              </w:rPr>
            </w:pPr>
            <w:ins w:id="4382" w:author="additional changes for RAN4#99-e" w:date="2021-05-11T15:52:00Z">
              <w:r>
                <w:rPr>
                  <w:rFonts w:eastAsia="Malgun Gothic"/>
                </w:rPr>
                <w:t>1x2 Low</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7975EFE6" w14:textId="77777777" w:rsidR="00196DF7" w:rsidRDefault="00196DF7" w:rsidP="00806DBC">
            <w:pPr>
              <w:pStyle w:val="TAC"/>
              <w:rPr>
                <w:ins w:id="4383" w:author="additional changes for RAN4#99-e" w:date="2021-05-11T15:52:00Z"/>
              </w:rPr>
            </w:pPr>
            <w:ins w:id="4384" w:author="additional changes for RAN4#99-e" w:date="2021-05-11T15:52:00Z">
              <w:r>
                <w:rPr>
                  <w:rFonts w:eastAsia="Malgun Gothic"/>
                </w:rPr>
                <w:t>1x2 Low</w:t>
              </w:r>
            </w:ins>
          </w:p>
        </w:tc>
      </w:tr>
      <w:tr w:rsidR="00196DF7" w14:paraId="7DEAAC18" w14:textId="77777777" w:rsidTr="00806DBC">
        <w:trPr>
          <w:cantSplit/>
          <w:trHeight w:val="150"/>
          <w:ins w:id="4385" w:author="additional changes for RAN4#99-e" w:date="2021-05-11T15:52:00Z"/>
        </w:trPr>
        <w:tc>
          <w:tcPr>
            <w:tcW w:w="10270" w:type="dxa"/>
            <w:gridSpan w:val="8"/>
            <w:tcBorders>
              <w:top w:val="single" w:sz="4" w:space="0" w:color="auto"/>
              <w:left w:val="single" w:sz="4" w:space="0" w:color="auto"/>
              <w:bottom w:val="single" w:sz="4" w:space="0" w:color="auto"/>
              <w:right w:val="single" w:sz="4" w:space="0" w:color="auto"/>
            </w:tcBorders>
          </w:tcPr>
          <w:p w14:paraId="4606F2D8" w14:textId="77777777" w:rsidR="00196DF7" w:rsidRDefault="00196DF7" w:rsidP="00806DBC">
            <w:pPr>
              <w:pStyle w:val="TAN"/>
              <w:rPr>
                <w:ins w:id="4386" w:author="additional changes for RAN4#99-e" w:date="2021-05-11T15:52:00Z"/>
                <w:szCs w:val="18"/>
              </w:rPr>
            </w:pPr>
            <w:ins w:id="4387" w:author="additional changes for RAN4#99-e" w:date="2021-05-11T15:52:00Z">
              <w:r>
                <w:rPr>
                  <w:szCs w:val="18"/>
                </w:rPr>
                <w:t>NOTE 1:</w:t>
              </w:r>
              <w:r>
                <w:rPr>
                  <w:szCs w:val="18"/>
                </w:rPr>
                <w:tab/>
                <w:t>OCNG shall be used such that the cell is fully allocated and a constant total transmitted power spectral density is achieved for all OFDM symbols.</w:t>
              </w:r>
            </w:ins>
          </w:p>
          <w:p w14:paraId="139F198B" w14:textId="77777777" w:rsidR="00196DF7" w:rsidRDefault="00196DF7" w:rsidP="00806DBC">
            <w:pPr>
              <w:pStyle w:val="TAN"/>
              <w:rPr>
                <w:ins w:id="4388" w:author="additional changes for RAN4#99-e" w:date="2021-05-11T15:52:00Z"/>
                <w:szCs w:val="18"/>
              </w:rPr>
            </w:pPr>
            <w:ins w:id="4389" w:author="additional changes for RAN4#99-e" w:date="2021-05-11T15:52:00Z">
              <w:r>
                <w:rPr>
                  <w:szCs w:val="18"/>
                </w:rPr>
                <w:t>NOTE 2:</w:t>
              </w:r>
              <w:r>
                <w:rPr>
                  <w:szCs w:val="18"/>
                </w:rPr>
                <w:tab/>
                <w:t xml:space="preserve">Interference from other cells and noise sources not specified in the test is assumed to be constant over subcarriers and time and shall be modelled as AWGN of appropriate power for </w:t>
              </w:r>
            </w:ins>
            <w:ins w:id="4390" w:author="additional changes for RAN4#99-e" w:date="2021-05-11T15:52:00Z">
              <w:r>
                <w:rPr>
                  <w:rFonts w:eastAsia="Calibri" w:cs="Arial"/>
                  <w:noProof/>
                  <w:position w:val="-12"/>
                  <w:szCs w:val="22"/>
                  <w:lang w:val="en-US"/>
                </w:rPr>
                <w:object w:dxaOrig="405" w:dyaOrig="315" w14:anchorId="460193CB">
                  <v:shape id="_x0000_i1044" type="#_x0000_t75" style="width:20.65pt;height:15.65pt" o:ole="" fillcolor="window">
                    <v:imagedata r:id="rId15" o:title=""/>
                  </v:shape>
                  <o:OLEObject Type="Embed" ProgID="Equation.3" ShapeID="_x0000_i1044" DrawAspect="Content" ObjectID="_1683382878" r:id="rId37"/>
                </w:object>
              </w:r>
            </w:ins>
            <w:ins w:id="4391" w:author="additional changes for RAN4#99-e" w:date="2021-05-11T15:52:00Z">
              <w:r>
                <w:rPr>
                  <w:szCs w:val="18"/>
                </w:rPr>
                <w:t xml:space="preserve"> to be fulfilled.</w:t>
              </w:r>
            </w:ins>
          </w:p>
          <w:p w14:paraId="59A3B180" w14:textId="77777777" w:rsidR="00196DF7" w:rsidRDefault="00196DF7" w:rsidP="00806DBC">
            <w:pPr>
              <w:pStyle w:val="TAN"/>
              <w:rPr>
                <w:ins w:id="4392" w:author="additional changes for RAN4#99-e" w:date="2021-05-11T15:52:00Z"/>
                <w:szCs w:val="18"/>
              </w:rPr>
            </w:pPr>
            <w:ins w:id="4393" w:author="additional changes for RAN4#99-e" w:date="2021-05-11T15:52:00Z">
              <w:r>
                <w:rPr>
                  <w:szCs w:val="18"/>
                </w:rPr>
                <w:t>NOTE 3:</w:t>
              </w:r>
              <w:r>
                <w:rPr>
                  <w:szCs w:val="18"/>
                </w:rPr>
                <w:tab/>
                <w:t>SS-RSRP and Io levels have been derived from other parameters for information purposes. They are not settable parameters themselves.</w:t>
              </w:r>
            </w:ins>
          </w:p>
          <w:p w14:paraId="77DD6AB1" w14:textId="77777777" w:rsidR="00196DF7" w:rsidRDefault="00196DF7" w:rsidP="00806DBC">
            <w:pPr>
              <w:pStyle w:val="TAN"/>
              <w:rPr>
                <w:ins w:id="4394" w:author="additional changes for RAN4#99-e" w:date="2021-05-11T15:52:00Z"/>
                <w:szCs w:val="18"/>
              </w:rPr>
            </w:pPr>
            <w:ins w:id="4395" w:author="additional changes for RAN4#99-e" w:date="2021-05-11T15:52:00Z">
              <w:r>
                <w:rPr>
                  <w:szCs w:val="18"/>
                </w:rPr>
                <w:t>NOTE 4:</w:t>
              </w:r>
              <w:r>
                <w:rPr>
                  <w:szCs w:val="18"/>
                </w:rPr>
                <w:tab/>
                <w:t>SS-RSRP minimum requirements are specified assuming independent interference and noise at each receiver antenna port.</w:t>
              </w:r>
            </w:ins>
          </w:p>
          <w:p w14:paraId="0452F76C" w14:textId="77777777" w:rsidR="00196DF7" w:rsidRDefault="00196DF7" w:rsidP="00806DBC">
            <w:pPr>
              <w:pStyle w:val="TAC"/>
              <w:rPr>
                <w:ins w:id="4396" w:author="additional changes for RAN4#99-e" w:date="2021-05-11T15:52:00Z"/>
                <w:rFonts w:eastAsia="Malgun Gothic"/>
              </w:rPr>
            </w:pPr>
            <w:ins w:id="4397" w:author="additional changes for RAN4#99-e" w:date="2021-05-11T15:52:00Z">
              <w:r>
                <w:rPr>
                  <w:snapToGrid w:val="0"/>
                </w:rPr>
                <w:t>NOTE 5:   The signal levels apply for SSS REs when the discovery burst is transmitted during DBT windows.</w:t>
              </w:r>
            </w:ins>
          </w:p>
        </w:tc>
      </w:tr>
    </w:tbl>
    <w:p w14:paraId="2ED907F6" w14:textId="77777777" w:rsidR="00196DF7" w:rsidRDefault="00196DF7" w:rsidP="00196DF7">
      <w:pPr>
        <w:rPr>
          <w:ins w:id="4398" w:author="additional changes for RAN4#99-e" w:date="2021-05-11T15:52:00Z"/>
        </w:rPr>
      </w:pPr>
    </w:p>
    <w:p w14:paraId="571329EE" w14:textId="77777777" w:rsidR="00196DF7" w:rsidRDefault="00196DF7" w:rsidP="00196DF7">
      <w:pPr>
        <w:pStyle w:val="5"/>
        <w:spacing w:before="360"/>
        <w:rPr>
          <w:ins w:id="4399" w:author="additional changes for RAN4#99-e" w:date="2021-05-11T15:52:00Z"/>
        </w:rPr>
      </w:pPr>
      <w:ins w:id="4400" w:author="additional changes for RAN4#99-e" w:date="2021-05-11T15:52:00Z">
        <w:r>
          <w:t>A.10.4.4.4.2</w:t>
        </w:r>
        <w:r>
          <w:tab/>
          <w:t>Test Requirements</w:t>
        </w:r>
      </w:ins>
    </w:p>
    <w:p w14:paraId="153C66D5" w14:textId="77777777" w:rsidR="00196DF7" w:rsidRDefault="00196DF7" w:rsidP="00196DF7">
      <w:pPr>
        <w:rPr>
          <w:ins w:id="4401" w:author="additional changes for RAN4#99-e" w:date="2021-05-11T15:52:00Z"/>
          <w:rFonts w:cs="v4.2.0"/>
        </w:rPr>
      </w:pPr>
      <w:ins w:id="4402" w:author="additional changes for RAN4#99-e" w:date="2021-05-11T15:52:00Z">
        <w:r>
          <w:rPr>
            <w:rFonts w:cs="v4.2.0"/>
          </w:rPr>
          <w:t xml:space="preserve">In test 1 with per-UE gap, the UE shall send one Event B2 triggered measurement report, with a measurement reporting delay less than </w:t>
        </w:r>
        <w:proofErr w:type="spellStart"/>
        <w:r>
          <w:t>T</w:t>
        </w:r>
        <w:r>
          <w:rPr>
            <w:vertAlign w:val="subscript"/>
          </w:rPr>
          <w:t>identify_irat_cca_with_index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941A4E9" w14:textId="77777777" w:rsidR="00196DF7" w:rsidRDefault="00196DF7" w:rsidP="00196DF7">
      <w:pPr>
        <w:rPr>
          <w:ins w:id="4403" w:author="additional changes for RAN4#99-e" w:date="2021-05-11T15:52:00Z"/>
          <w:rFonts w:cs="v4.2.0"/>
        </w:rPr>
      </w:pPr>
      <w:ins w:id="4404" w:author="additional changes for RAN4#99-e" w:date="2021-05-11T15:52:00Z">
        <w:r>
          <w:rPr>
            <w:rFonts w:cs="v4.2.0"/>
          </w:rPr>
          <w:t xml:space="preserve">In test 2 with per-UE gap, the UE shall send one Event B2 triggered measurement report, with a measurement reporting delay less than </w:t>
        </w:r>
        <w:proofErr w:type="spellStart"/>
        <w:r>
          <w:t>T</w:t>
        </w:r>
        <w:r>
          <w:rPr>
            <w:vertAlign w:val="subscript"/>
          </w:rPr>
          <w:t>identify_irat_cca_with_index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6606CF0" w14:textId="77777777" w:rsidR="00196DF7" w:rsidRDefault="00196DF7" w:rsidP="00196DF7">
      <w:pPr>
        <w:rPr>
          <w:ins w:id="4405" w:author="additional changes for RAN4#99-e" w:date="2021-05-11T15:52:00Z"/>
          <w:rFonts w:cs="v4.2.0"/>
        </w:rPr>
      </w:pPr>
      <w:ins w:id="4406" w:author="additional changes for RAN4#99-e" w:date="2021-05-11T15:52:00Z">
        <w:r>
          <w:rPr>
            <w:rFonts w:cs="v4.2.0"/>
          </w:rPr>
          <w:t xml:space="preserve">In test 3 with per-FR gap, the UE shall send one Event B2 triggered measurement report, with a measurement reporting delay less than </w:t>
        </w:r>
        <w:proofErr w:type="spellStart"/>
        <w:r>
          <w:t>T</w:t>
        </w:r>
        <w:r>
          <w:rPr>
            <w:vertAlign w:val="subscript"/>
          </w:rPr>
          <w:t>identify_irat_cca_with_index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C401B69" w14:textId="77777777" w:rsidR="00196DF7" w:rsidRDefault="00196DF7" w:rsidP="00196DF7">
      <w:pPr>
        <w:rPr>
          <w:ins w:id="4407" w:author="additional changes for RAN4#99-e" w:date="2021-05-11T15:52:00Z"/>
          <w:rFonts w:cs="v4.2.0"/>
        </w:rPr>
      </w:pPr>
      <w:ins w:id="4408" w:author="additional changes for RAN4#99-e" w:date="2021-05-11T15:52:00Z">
        <w:r>
          <w:rPr>
            <w:rFonts w:cs="v4.2.0"/>
          </w:rPr>
          <w:t xml:space="preserve">In test 4 with per-FR gap, the UE shall send one Event B2 triggered measurement report, with a measurement reporting delay less than </w:t>
        </w:r>
        <w:proofErr w:type="spellStart"/>
        <w:r>
          <w:t>T</w:t>
        </w:r>
        <w:r>
          <w:rPr>
            <w:vertAlign w:val="subscript"/>
          </w:rPr>
          <w:t>identify_irat_cca_with_index</w:t>
        </w:r>
        <w:proofErr w:type="spellEnd"/>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2687E75" w14:textId="77777777" w:rsidR="00196DF7" w:rsidRDefault="00196DF7" w:rsidP="00196DF7">
      <w:pPr>
        <w:rPr>
          <w:ins w:id="4409" w:author="additional changes for RAN4#99-e" w:date="2021-05-11T15:52:00Z"/>
          <w:rFonts w:cs="v4.2.0"/>
        </w:rPr>
      </w:pPr>
      <w:ins w:id="4410" w:author="additional changes for RAN4#99-e" w:date="2021-05-11T15:52:00Z">
        <w:r>
          <w:rPr>
            <w:rFonts w:cs="v4.2.0"/>
          </w:rPr>
          <w:t>In tests 1, 2, 3 and 4, the UE is required to report SSB time index.</w:t>
        </w:r>
      </w:ins>
    </w:p>
    <w:p w14:paraId="2DC83D53" w14:textId="77777777" w:rsidR="00196DF7" w:rsidRPr="00196DF7" w:rsidRDefault="00196DF7" w:rsidP="00196DF7">
      <w:pPr>
        <w:pStyle w:val="NO"/>
        <w:rPr>
          <w:ins w:id="4411" w:author="additional changes for RAN4#99-e" w:date="2021-05-11T15:52:00Z"/>
        </w:rPr>
      </w:pPr>
      <w:ins w:id="4412" w:author="additional changes for RAN4#99-e" w:date="2021-05-11T15:5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0575D096" w14:textId="77777777" w:rsidR="00196DF7" w:rsidRDefault="00196DF7" w:rsidP="002E723D">
      <w:pPr>
        <w:pStyle w:val="30"/>
        <w:ind w:left="0" w:firstLine="0"/>
        <w:jc w:val="center"/>
        <w:rPr>
          <w:ins w:id="4413" w:author="additional changes for RAN4#99-e" w:date="2021-05-11T15:52:00Z"/>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2AB4DD5" w14:textId="70D5A1E4" w:rsidR="002E723D" w:rsidRPr="00AD55AA" w:rsidRDefault="002E723D" w:rsidP="00AD55AA">
      <w:pPr>
        <w:tabs>
          <w:tab w:val="left" w:pos="2480"/>
        </w:tabs>
        <w:rPr>
          <w:lang w:eastAsia="zh-CN"/>
        </w:rPr>
      </w:pPr>
    </w:p>
    <w:sectPr w:rsidR="002E723D" w:rsidRPr="00AD55AA" w:rsidSect="000B7FED">
      <w:headerReference w:type="defaul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FEEC4" w14:textId="77777777" w:rsidR="0083027E" w:rsidRDefault="0083027E">
      <w:r>
        <w:separator/>
      </w:r>
    </w:p>
  </w:endnote>
  <w:endnote w:type="continuationSeparator" w:id="0">
    <w:p w14:paraId="4D2DE86A" w14:textId="77777777" w:rsidR="0083027E" w:rsidRDefault="00830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BBD91" w14:textId="77777777" w:rsidR="0083027E" w:rsidRDefault="0083027E">
      <w:r>
        <w:separator/>
      </w:r>
    </w:p>
  </w:footnote>
  <w:footnote w:type="continuationSeparator" w:id="0">
    <w:p w14:paraId="3DFD0320" w14:textId="77777777" w:rsidR="0083027E" w:rsidRDefault="008302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7B7EC2" w:rsidRDefault="007B7EC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ditional changes for RAN4#99-e">
    <w15:presenceInfo w15:providerId="None" w15:userId="additional changes for RAN4#99-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17C2D"/>
    <w:rsid w:val="00022E4A"/>
    <w:rsid w:val="00032275"/>
    <w:rsid w:val="000344BF"/>
    <w:rsid w:val="0004504A"/>
    <w:rsid w:val="0005456A"/>
    <w:rsid w:val="00054AA1"/>
    <w:rsid w:val="00060456"/>
    <w:rsid w:val="00067D9D"/>
    <w:rsid w:val="00082C95"/>
    <w:rsid w:val="00083AE0"/>
    <w:rsid w:val="0008603E"/>
    <w:rsid w:val="000A3013"/>
    <w:rsid w:val="000A5380"/>
    <w:rsid w:val="000A544E"/>
    <w:rsid w:val="000A6394"/>
    <w:rsid w:val="000B1ECC"/>
    <w:rsid w:val="000B3E87"/>
    <w:rsid w:val="000B4C39"/>
    <w:rsid w:val="000B7FED"/>
    <w:rsid w:val="000C038A"/>
    <w:rsid w:val="000C3944"/>
    <w:rsid w:val="000C6598"/>
    <w:rsid w:val="000D43B9"/>
    <w:rsid w:val="000D4B3C"/>
    <w:rsid w:val="000E27D2"/>
    <w:rsid w:val="000E5693"/>
    <w:rsid w:val="000E7C16"/>
    <w:rsid w:val="000F2663"/>
    <w:rsid w:val="000F28DF"/>
    <w:rsid w:val="000F4594"/>
    <w:rsid w:val="0010328B"/>
    <w:rsid w:val="001051E9"/>
    <w:rsid w:val="00111553"/>
    <w:rsid w:val="0012549C"/>
    <w:rsid w:val="00137F5A"/>
    <w:rsid w:val="001417CF"/>
    <w:rsid w:val="00141AC2"/>
    <w:rsid w:val="00142C8F"/>
    <w:rsid w:val="00145D43"/>
    <w:rsid w:val="00146E4D"/>
    <w:rsid w:val="0014794C"/>
    <w:rsid w:val="00150C61"/>
    <w:rsid w:val="00160BB8"/>
    <w:rsid w:val="001676AB"/>
    <w:rsid w:val="00171B61"/>
    <w:rsid w:val="00174526"/>
    <w:rsid w:val="001847C4"/>
    <w:rsid w:val="00185D7A"/>
    <w:rsid w:val="00186F62"/>
    <w:rsid w:val="0018759C"/>
    <w:rsid w:val="0019209B"/>
    <w:rsid w:val="00192C46"/>
    <w:rsid w:val="00196DF7"/>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C6D"/>
    <w:rsid w:val="00205F09"/>
    <w:rsid w:val="00207AEC"/>
    <w:rsid w:val="00221AB6"/>
    <w:rsid w:val="00222126"/>
    <w:rsid w:val="00223497"/>
    <w:rsid w:val="002336D5"/>
    <w:rsid w:val="00240E36"/>
    <w:rsid w:val="002449D0"/>
    <w:rsid w:val="00250AD8"/>
    <w:rsid w:val="00252F6A"/>
    <w:rsid w:val="002536C1"/>
    <w:rsid w:val="00256D79"/>
    <w:rsid w:val="0026004D"/>
    <w:rsid w:val="0026129D"/>
    <w:rsid w:val="0026191F"/>
    <w:rsid w:val="002640DD"/>
    <w:rsid w:val="00266134"/>
    <w:rsid w:val="00271D74"/>
    <w:rsid w:val="002737AF"/>
    <w:rsid w:val="00275846"/>
    <w:rsid w:val="00275D12"/>
    <w:rsid w:val="00284FEB"/>
    <w:rsid w:val="002860C4"/>
    <w:rsid w:val="002A7411"/>
    <w:rsid w:val="002B5741"/>
    <w:rsid w:val="002C4933"/>
    <w:rsid w:val="002D0111"/>
    <w:rsid w:val="002D548F"/>
    <w:rsid w:val="002D6EDB"/>
    <w:rsid w:val="002E723D"/>
    <w:rsid w:val="002F16E1"/>
    <w:rsid w:val="002F5999"/>
    <w:rsid w:val="002F637F"/>
    <w:rsid w:val="00300882"/>
    <w:rsid w:val="00300D25"/>
    <w:rsid w:val="003024F6"/>
    <w:rsid w:val="00305409"/>
    <w:rsid w:val="00307BA6"/>
    <w:rsid w:val="003106AC"/>
    <w:rsid w:val="00313C42"/>
    <w:rsid w:val="00314A33"/>
    <w:rsid w:val="003155E6"/>
    <w:rsid w:val="00316A3A"/>
    <w:rsid w:val="003211CE"/>
    <w:rsid w:val="003213F7"/>
    <w:rsid w:val="00321B6C"/>
    <w:rsid w:val="00324455"/>
    <w:rsid w:val="00330ED4"/>
    <w:rsid w:val="00333357"/>
    <w:rsid w:val="003434EC"/>
    <w:rsid w:val="003473F7"/>
    <w:rsid w:val="00351321"/>
    <w:rsid w:val="00353B28"/>
    <w:rsid w:val="00356D51"/>
    <w:rsid w:val="003574C3"/>
    <w:rsid w:val="003609EF"/>
    <w:rsid w:val="0036231A"/>
    <w:rsid w:val="00366F59"/>
    <w:rsid w:val="00373992"/>
    <w:rsid w:val="00374004"/>
    <w:rsid w:val="00374DD4"/>
    <w:rsid w:val="003754AC"/>
    <w:rsid w:val="00375732"/>
    <w:rsid w:val="003865E6"/>
    <w:rsid w:val="0039732B"/>
    <w:rsid w:val="003A6207"/>
    <w:rsid w:val="003B252B"/>
    <w:rsid w:val="003B28B4"/>
    <w:rsid w:val="003B2EA0"/>
    <w:rsid w:val="003B2EC8"/>
    <w:rsid w:val="003C1567"/>
    <w:rsid w:val="003C2C9A"/>
    <w:rsid w:val="003C3DE1"/>
    <w:rsid w:val="003D5F3D"/>
    <w:rsid w:val="003D6950"/>
    <w:rsid w:val="003E0A7C"/>
    <w:rsid w:val="003E1A36"/>
    <w:rsid w:val="003E1CDA"/>
    <w:rsid w:val="00410371"/>
    <w:rsid w:val="00410495"/>
    <w:rsid w:val="004123E1"/>
    <w:rsid w:val="004136DF"/>
    <w:rsid w:val="00414964"/>
    <w:rsid w:val="0041510D"/>
    <w:rsid w:val="00417531"/>
    <w:rsid w:val="004242F1"/>
    <w:rsid w:val="0042691C"/>
    <w:rsid w:val="00426EA0"/>
    <w:rsid w:val="004303C7"/>
    <w:rsid w:val="00440D4B"/>
    <w:rsid w:val="0045053F"/>
    <w:rsid w:val="00454523"/>
    <w:rsid w:val="00456F2F"/>
    <w:rsid w:val="00457CB3"/>
    <w:rsid w:val="004641F2"/>
    <w:rsid w:val="00480476"/>
    <w:rsid w:val="004808BB"/>
    <w:rsid w:val="00481CC6"/>
    <w:rsid w:val="0048280F"/>
    <w:rsid w:val="004834E9"/>
    <w:rsid w:val="00484799"/>
    <w:rsid w:val="00495C81"/>
    <w:rsid w:val="004A5BCC"/>
    <w:rsid w:val="004B37EA"/>
    <w:rsid w:val="004B75B7"/>
    <w:rsid w:val="004C230C"/>
    <w:rsid w:val="004C6B9A"/>
    <w:rsid w:val="004D707F"/>
    <w:rsid w:val="004D7C25"/>
    <w:rsid w:val="004E066D"/>
    <w:rsid w:val="004E47FE"/>
    <w:rsid w:val="004E5D8F"/>
    <w:rsid w:val="004F7D92"/>
    <w:rsid w:val="0051007D"/>
    <w:rsid w:val="0051067E"/>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3B29"/>
    <w:rsid w:val="00576E2F"/>
    <w:rsid w:val="00583E5A"/>
    <w:rsid w:val="00587B4E"/>
    <w:rsid w:val="00592635"/>
    <w:rsid w:val="00592D74"/>
    <w:rsid w:val="0059599E"/>
    <w:rsid w:val="00596686"/>
    <w:rsid w:val="005A5549"/>
    <w:rsid w:val="005A6763"/>
    <w:rsid w:val="005A6BB9"/>
    <w:rsid w:val="005C1F3C"/>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17018"/>
    <w:rsid w:val="006200E7"/>
    <w:rsid w:val="00621188"/>
    <w:rsid w:val="00622726"/>
    <w:rsid w:val="00622972"/>
    <w:rsid w:val="006257ED"/>
    <w:rsid w:val="00633046"/>
    <w:rsid w:val="00633C22"/>
    <w:rsid w:val="0063405A"/>
    <w:rsid w:val="00645899"/>
    <w:rsid w:val="00653E2E"/>
    <w:rsid w:val="006556A1"/>
    <w:rsid w:val="00661F13"/>
    <w:rsid w:val="00664916"/>
    <w:rsid w:val="0066514B"/>
    <w:rsid w:val="0066641B"/>
    <w:rsid w:val="00680DDB"/>
    <w:rsid w:val="00682B2F"/>
    <w:rsid w:val="006914BF"/>
    <w:rsid w:val="00693AE9"/>
    <w:rsid w:val="00693EEC"/>
    <w:rsid w:val="00695808"/>
    <w:rsid w:val="00695A44"/>
    <w:rsid w:val="006A15F4"/>
    <w:rsid w:val="006A1F26"/>
    <w:rsid w:val="006B46FB"/>
    <w:rsid w:val="006C4DF5"/>
    <w:rsid w:val="006C5236"/>
    <w:rsid w:val="006D2307"/>
    <w:rsid w:val="006D2DC0"/>
    <w:rsid w:val="006D427E"/>
    <w:rsid w:val="006D601C"/>
    <w:rsid w:val="006E21FB"/>
    <w:rsid w:val="006E37D3"/>
    <w:rsid w:val="006E4FE9"/>
    <w:rsid w:val="006E7485"/>
    <w:rsid w:val="006F056B"/>
    <w:rsid w:val="006F095E"/>
    <w:rsid w:val="006F1745"/>
    <w:rsid w:val="006F50D4"/>
    <w:rsid w:val="00702924"/>
    <w:rsid w:val="00705B61"/>
    <w:rsid w:val="00705F1A"/>
    <w:rsid w:val="00706249"/>
    <w:rsid w:val="00706B44"/>
    <w:rsid w:val="00706EC8"/>
    <w:rsid w:val="007141B5"/>
    <w:rsid w:val="00715FCD"/>
    <w:rsid w:val="00717A1A"/>
    <w:rsid w:val="00720450"/>
    <w:rsid w:val="007253A9"/>
    <w:rsid w:val="0073654B"/>
    <w:rsid w:val="0074693B"/>
    <w:rsid w:val="0075174C"/>
    <w:rsid w:val="00752A84"/>
    <w:rsid w:val="00772F20"/>
    <w:rsid w:val="00782626"/>
    <w:rsid w:val="00782E43"/>
    <w:rsid w:val="00784AAC"/>
    <w:rsid w:val="00792342"/>
    <w:rsid w:val="00792893"/>
    <w:rsid w:val="007954CA"/>
    <w:rsid w:val="007962C0"/>
    <w:rsid w:val="007977A8"/>
    <w:rsid w:val="007A0269"/>
    <w:rsid w:val="007A6968"/>
    <w:rsid w:val="007B0F2E"/>
    <w:rsid w:val="007B512A"/>
    <w:rsid w:val="007B7EC2"/>
    <w:rsid w:val="007C1886"/>
    <w:rsid w:val="007C2097"/>
    <w:rsid w:val="007C39CD"/>
    <w:rsid w:val="007D5226"/>
    <w:rsid w:val="007D6A07"/>
    <w:rsid w:val="007D76BA"/>
    <w:rsid w:val="007E3599"/>
    <w:rsid w:val="007F7259"/>
    <w:rsid w:val="00800485"/>
    <w:rsid w:val="008040A8"/>
    <w:rsid w:val="008107CD"/>
    <w:rsid w:val="00810AAE"/>
    <w:rsid w:val="00812551"/>
    <w:rsid w:val="00813004"/>
    <w:rsid w:val="008159D8"/>
    <w:rsid w:val="00822333"/>
    <w:rsid w:val="00824241"/>
    <w:rsid w:val="008279FA"/>
    <w:rsid w:val="0083027E"/>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01F9"/>
    <w:rsid w:val="008C2029"/>
    <w:rsid w:val="008D003C"/>
    <w:rsid w:val="008D02D4"/>
    <w:rsid w:val="008E0E08"/>
    <w:rsid w:val="008E4371"/>
    <w:rsid w:val="008F686C"/>
    <w:rsid w:val="008F77A7"/>
    <w:rsid w:val="00902E23"/>
    <w:rsid w:val="0091066A"/>
    <w:rsid w:val="009118CC"/>
    <w:rsid w:val="009138B5"/>
    <w:rsid w:val="009148DE"/>
    <w:rsid w:val="0092030F"/>
    <w:rsid w:val="00922397"/>
    <w:rsid w:val="00930427"/>
    <w:rsid w:val="00933272"/>
    <w:rsid w:val="00941E30"/>
    <w:rsid w:val="0095773A"/>
    <w:rsid w:val="0096179E"/>
    <w:rsid w:val="009629DC"/>
    <w:rsid w:val="00964838"/>
    <w:rsid w:val="00964FD1"/>
    <w:rsid w:val="00970A97"/>
    <w:rsid w:val="009720B8"/>
    <w:rsid w:val="00973BBB"/>
    <w:rsid w:val="0097584F"/>
    <w:rsid w:val="009777D9"/>
    <w:rsid w:val="00985C6A"/>
    <w:rsid w:val="0098725A"/>
    <w:rsid w:val="0099089B"/>
    <w:rsid w:val="00990F0C"/>
    <w:rsid w:val="00991B88"/>
    <w:rsid w:val="00992383"/>
    <w:rsid w:val="00992A40"/>
    <w:rsid w:val="009A28F8"/>
    <w:rsid w:val="009A5753"/>
    <w:rsid w:val="009A579D"/>
    <w:rsid w:val="009A6679"/>
    <w:rsid w:val="009B4777"/>
    <w:rsid w:val="009C6CAF"/>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66452"/>
    <w:rsid w:val="00A70E42"/>
    <w:rsid w:val="00A75B5B"/>
    <w:rsid w:val="00A7643F"/>
    <w:rsid w:val="00A7671C"/>
    <w:rsid w:val="00A85046"/>
    <w:rsid w:val="00A9359D"/>
    <w:rsid w:val="00A93F3F"/>
    <w:rsid w:val="00A95828"/>
    <w:rsid w:val="00A96B65"/>
    <w:rsid w:val="00A976DF"/>
    <w:rsid w:val="00AA1932"/>
    <w:rsid w:val="00AA2CBC"/>
    <w:rsid w:val="00AA3D06"/>
    <w:rsid w:val="00AB5A33"/>
    <w:rsid w:val="00AB6C92"/>
    <w:rsid w:val="00AC24A9"/>
    <w:rsid w:val="00AC5820"/>
    <w:rsid w:val="00AD1CD8"/>
    <w:rsid w:val="00AD55AA"/>
    <w:rsid w:val="00AD55DF"/>
    <w:rsid w:val="00AF27C4"/>
    <w:rsid w:val="00B0252B"/>
    <w:rsid w:val="00B1552C"/>
    <w:rsid w:val="00B258BB"/>
    <w:rsid w:val="00B322EF"/>
    <w:rsid w:val="00B332B0"/>
    <w:rsid w:val="00B3476D"/>
    <w:rsid w:val="00B66239"/>
    <w:rsid w:val="00B67B97"/>
    <w:rsid w:val="00B7231F"/>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C024E"/>
    <w:rsid w:val="00BD279D"/>
    <w:rsid w:val="00BD6BB8"/>
    <w:rsid w:val="00BD6E19"/>
    <w:rsid w:val="00BE6CFC"/>
    <w:rsid w:val="00C0280E"/>
    <w:rsid w:val="00C02A05"/>
    <w:rsid w:val="00C03AFB"/>
    <w:rsid w:val="00C05D8B"/>
    <w:rsid w:val="00C1781E"/>
    <w:rsid w:val="00C20E6F"/>
    <w:rsid w:val="00C2227F"/>
    <w:rsid w:val="00C33C25"/>
    <w:rsid w:val="00C3520B"/>
    <w:rsid w:val="00C35F30"/>
    <w:rsid w:val="00C41786"/>
    <w:rsid w:val="00C430A7"/>
    <w:rsid w:val="00C46E17"/>
    <w:rsid w:val="00C55183"/>
    <w:rsid w:val="00C6002C"/>
    <w:rsid w:val="00C62F5C"/>
    <w:rsid w:val="00C652F5"/>
    <w:rsid w:val="00C666A2"/>
    <w:rsid w:val="00C66BA2"/>
    <w:rsid w:val="00C74642"/>
    <w:rsid w:val="00C764D5"/>
    <w:rsid w:val="00C8296D"/>
    <w:rsid w:val="00C82C6B"/>
    <w:rsid w:val="00C85EF0"/>
    <w:rsid w:val="00C92102"/>
    <w:rsid w:val="00C93E79"/>
    <w:rsid w:val="00C95985"/>
    <w:rsid w:val="00C96ED6"/>
    <w:rsid w:val="00C9775F"/>
    <w:rsid w:val="00C97D7B"/>
    <w:rsid w:val="00CA0E14"/>
    <w:rsid w:val="00CA272F"/>
    <w:rsid w:val="00CB017B"/>
    <w:rsid w:val="00CB15D9"/>
    <w:rsid w:val="00CB56C3"/>
    <w:rsid w:val="00CC09BB"/>
    <w:rsid w:val="00CC5026"/>
    <w:rsid w:val="00CC68D0"/>
    <w:rsid w:val="00CC72E1"/>
    <w:rsid w:val="00CC73A8"/>
    <w:rsid w:val="00CD4F16"/>
    <w:rsid w:val="00CD5213"/>
    <w:rsid w:val="00CE357B"/>
    <w:rsid w:val="00CE47BD"/>
    <w:rsid w:val="00CF3AFB"/>
    <w:rsid w:val="00D01820"/>
    <w:rsid w:val="00D03F9A"/>
    <w:rsid w:val="00D06A2C"/>
    <w:rsid w:val="00D06D51"/>
    <w:rsid w:val="00D14284"/>
    <w:rsid w:val="00D148FE"/>
    <w:rsid w:val="00D16D7B"/>
    <w:rsid w:val="00D222A7"/>
    <w:rsid w:val="00D24991"/>
    <w:rsid w:val="00D2587E"/>
    <w:rsid w:val="00D3098B"/>
    <w:rsid w:val="00D31B85"/>
    <w:rsid w:val="00D33963"/>
    <w:rsid w:val="00D36E7E"/>
    <w:rsid w:val="00D41505"/>
    <w:rsid w:val="00D45065"/>
    <w:rsid w:val="00D50255"/>
    <w:rsid w:val="00D515C8"/>
    <w:rsid w:val="00D52806"/>
    <w:rsid w:val="00D53036"/>
    <w:rsid w:val="00D55CCB"/>
    <w:rsid w:val="00D66520"/>
    <w:rsid w:val="00D70759"/>
    <w:rsid w:val="00D717B5"/>
    <w:rsid w:val="00D77146"/>
    <w:rsid w:val="00D827B4"/>
    <w:rsid w:val="00D84D15"/>
    <w:rsid w:val="00D86311"/>
    <w:rsid w:val="00D92013"/>
    <w:rsid w:val="00D95EEC"/>
    <w:rsid w:val="00D966CC"/>
    <w:rsid w:val="00D97074"/>
    <w:rsid w:val="00DA2802"/>
    <w:rsid w:val="00DA5706"/>
    <w:rsid w:val="00DA7809"/>
    <w:rsid w:val="00DB1A67"/>
    <w:rsid w:val="00DB5C95"/>
    <w:rsid w:val="00DB63BE"/>
    <w:rsid w:val="00DB649F"/>
    <w:rsid w:val="00DC54CD"/>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2663"/>
    <w:rsid w:val="00E53C7A"/>
    <w:rsid w:val="00E54148"/>
    <w:rsid w:val="00E54F07"/>
    <w:rsid w:val="00E57B71"/>
    <w:rsid w:val="00E663F5"/>
    <w:rsid w:val="00E710D2"/>
    <w:rsid w:val="00E72001"/>
    <w:rsid w:val="00E76265"/>
    <w:rsid w:val="00E87A29"/>
    <w:rsid w:val="00E975DF"/>
    <w:rsid w:val="00EA0315"/>
    <w:rsid w:val="00EA1B3C"/>
    <w:rsid w:val="00EA1F5E"/>
    <w:rsid w:val="00EA3F44"/>
    <w:rsid w:val="00EA6907"/>
    <w:rsid w:val="00EB09B7"/>
    <w:rsid w:val="00EB1C7B"/>
    <w:rsid w:val="00EB4BFC"/>
    <w:rsid w:val="00EB4DC9"/>
    <w:rsid w:val="00EB6902"/>
    <w:rsid w:val="00EC1813"/>
    <w:rsid w:val="00EC77A7"/>
    <w:rsid w:val="00EE4C55"/>
    <w:rsid w:val="00EE6631"/>
    <w:rsid w:val="00EE6880"/>
    <w:rsid w:val="00EE7D7C"/>
    <w:rsid w:val="00F019B8"/>
    <w:rsid w:val="00F02BE2"/>
    <w:rsid w:val="00F13600"/>
    <w:rsid w:val="00F15DFF"/>
    <w:rsid w:val="00F22710"/>
    <w:rsid w:val="00F25D98"/>
    <w:rsid w:val="00F25E06"/>
    <w:rsid w:val="00F2667D"/>
    <w:rsid w:val="00F266D3"/>
    <w:rsid w:val="00F300FB"/>
    <w:rsid w:val="00F30800"/>
    <w:rsid w:val="00F31D1E"/>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uiPriority w:val="99"/>
    <w:rsid w:val="00B322EF"/>
    <w:rPr>
      <w:rFonts w:ascii="Arial" w:hAnsi="Arial"/>
      <w:sz w:val="36"/>
      <w:lang w:val="en-GB" w:eastAsia="en-US"/>
    </w:rPr>
  </w:style>
  <w:style w:type="character" w:customStyle="1" w:styleId="9Char">
    <w:name w:val="标题 9 Char"/>
    <w:aliases w:val="Figure Heading Char,FH Char"/>
    <w:basedOn w:val="a0"/>
    <w:link w:val="9"/>
    <w:uiPriority w:val="9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uiPriority w:val="9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paragraph" w:customStyle="1" w:styleId="1f">
    <w:name w:val="副標題1"/>
    <w:basedOn w:val="a"/>
    <w:next w:val="a"/>
    <w:uiPriority w:val="11"/>
    <w:qFormat/>
    <w:rsid w:val="00C62F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62F5C"/>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7">
    <w:name w:val="修订21"/>
    <w:uiPriority w:val="99"/>
    <w:semiHidden/>
    <w:rsid w:val="00C62F5C"/>
    <w:rPr>
      <w:rFonts w:ascii="Times New Roman" w:eastAsia="Batang" w:hAnsi="Times New Roman"/>
      <w:lang w:val="en-GB" w:eastAsia="en-US"/>
    </w:rPr>
  </w:style>
  <w:style w:type="paragraph" w:customStyle="1" w:styleId="48">
    <w:name w:val="修订4"/>
    <w:uiPriority w:val="99"/>
    <w:semiHidden/>
    <w:rsid w:val="00C62F5C"/>
    <w:rPr>
      <w:rFonts w:ascii="Times New Roman" w:eastAsia="Batang" w:hAnsi="Times New Roman"/>
      <w:lang w:val="en-GB" w:eastAsia="en-US"/>
    </w:rPr>
  </w:style>
  <w:style w:type="paragraph" w:customStyle="1" w:styleId="affa">
    <w:name w:val="吹き出し"/>
    <w:basedOn w:val="a"/>
    <w:uiPriority w:val="99"/>
    <w:semiHidden/>
    <w:rsid w:val="00C62F5C"/>
    <w:rPr>
      <w:rFonts w:ascii="Tahoma" w:eastAsia="MS Mincho" w:hAnsi="Tahoma" w:cs="Tahoma"/>
      <w:sz w:val="16"/>
      <w:szCs w:val="16"/>
      <w:lang w:eastAsia="ko-KR"/>
    </w:rPr>
  </w:style>
  <w:style w:type="paragraph" w:customStyle="1" w:styleId="TOC91">
    <w:name w:val="TOC 91"/>
    <w:basedOn w:val="80"/>
    <w:uiPriority w:val="99"/>
    <w:rsid w:val="00C62F5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C62F5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C62F5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C62F5C"/>
    <w:pPr>
      <w:numPr>
        <w:numId w:val="9"/>
      </w:numPr>
      <w:overflowPunct w:val="0"/>
      <w:autoSpaceDE w:val="0"/>
      <w:autoSpaceDN w:val="0"/>
      <w:adjustRightInd w:val="0"/>
    </w:pPr>
    <w:rPr>
      <w:lang w:eastAsia="ko-KR"/>
    </w:rPr>
  </w:style>
  <w:style w:type="paragraph" w:customStyle="1" w:styleId="B3">
    <w:name w:val="B3+"/>
    <w:basedOn w:val="B30"/>
    <w:uiPriority w:val="99"/>
    <w:rsid w:val="00C62F5C"/>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rsid w:val="00C62F5C"/>
    <w:pPr>
      <w:numPr>
        <w:numId w:val="11"/>
      </w:numPr>
      <w:overflowPunct w:val="0"/>
      <w:autoSpaceDE w:val="0"/>
      <w:autoSpaceDN w:val="0"/>
      <w:adjustRightInd w:val="0"/>
    </w:pPr>
    <w:rPr>
      <w:rFonts w:eastAsia="Times New Roman"/>
      <w:lang w:eastAsia="ko-KR"/>
    </w:rPr>
  </w:style>
  <w:style w:type="paragraph" w:customStyle="1" w:styleId="TB1">
    <w:name w:val="TB1"/>
    <w:basedOn w:val="a"/>
    <w:uiPriority w:val="99"/>
    <w:qFormat/>
    <w:rsid w:val="00C62F5C"/>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uiPriority w:val="99"/>
    <w:qFormat/>
    <w:rsid w:val="00C62F5C"/>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character" w:customStyle="1" w:styleId="SubtitleChar3">
    <w:name w:val="Subtitle Char3"/>
    <w:basedOn w:val="a0"/>
    <w:rsid w:val="00C62F5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5">
    <w:name w:val="Char Char35"/>
    <w:semiHidden/>
    <w:rsid w:val="00C62F5C"/>
    <w:rPr>
      <w:rFonts w:ascii="Arial" w:hAnsi="Arial" w:cs="Arial" w:hint="default"/>
      <w:sz w:val="28"/>
      <w:lang w:val="en-GB" w:eastAsia="ko-KR" w:bidi="ar-SA"/>
    </w:rPr>
  </w:style>
  <w:style w:type="character" w:customStyle="1" w:styleId="Char21">
    <w:name w:val="副标题 Char2"/>
    <w:uiPriority w:val="11"/>
    <w:rsid w:val="00C62F5C"/>
    <w:rPr>
      <w:rFonts w:ascii="Cambria" w:hAnsi="Cambria" w:cs="Times New Roman" w:hint="default"/>
      <w:b/>
      <w:bCs/>
      <w:kern w:val="28"/>
      <w:sz w:val="32"/>
      <w:szCs w:val="32"/>
      <w:lang w:val="en-GB" w:eastAsia="en-US"/>
    </w:rPr>
  </w:style>
  <w:style w:type="character" w:customStyle="1" w:styleId="1f1">
    <w:name w:val="副標題 字元1"/>
    <w:rsid w:val="00C62F5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62F5C"/>
    <w:rPr>
      <w:rFonts w:ascii="Times New Roman" w:hAnsi="Times New Roman" w:cs="Times New Roman" w:hint="default"/>
      <w:i/>
      <w:iCs/>
      <w:color w:val="4F81BD"/>
      <w:lang w:val="en-GB" w:eastAsia="en-US"/>
    </w:rPr>
  </w:style>
  <w:style w:type="character" w:customStyle="1" w:styleId="UnresolvedMention">
    <w:name w:val="Unresolved Mention"/>
    <w:basedOn w:val="a0"/>
    <w:uiPriority w:val="99"/>
    <w:rsid w:val="00C62F5C"/>
    <w:rPr>
      <w:color w:val="605E5C"/>
      <w:shd w:val="clear" w:color="auto" w:fill="E1DFDD"/>
    </w:rPr>
  </w:style>
  <w:style w:type="character" w:customStyle="1" w:styleId="UnresolvedMention1">
    <w:name w:val="Unresolved Mention1"/>
    <w:uiPriority w:val="99"/>
    <w:rsid w:val="00C62F5C"/>
    <w:rPr>
      <w:color w:val="808080"/>
      <w:shd w:val="clear" w:color="auto" w:fill="E6E6E6"/>
    </w:rPr>
  </w:style>
  <w:style w:type="character" w:customStyle="1" w:styleId="fontstyle01">
    <w:name w:val="fontstyle01"/>
    <w:rsid w:val="00C62F5C"/>
    <w:rPr>
      <w:rFonts w:ascii="Times-Roman" w:hAnsi="Times-Roman" w:hint="default"/>
      <w:b w:val="0"/>
      <w:bCs w:val="0"/>
      <w:i w:val="0"/>
      <w:iCs w:val="0"/>
      <w:color w:val="000000"/>
      <w:sz w:val="20"/>
      <w:szCs w:val="20"/>
    </w:rPr>
  </w:style>
  <w:style w:type="table" w:customStyle="1" w:styleId="TableGrid10">
    <w:name w:val="Table Grid1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7B7EC2"/>
  </w:style>
  <w:style w:type="numbering" w:customStyle="1" w:styleId="1212111">
    <w:name w:val="无列表121211"/>
    <w:next w:val="a2"/>
    <w:semiHidden/>
    <w:rsid w:val="007B7EC2"/>
  </w:style>
  <w:style w:type="numbering" w:customStyle="1" w:styleId="1311111">
    <w:name w:val="无列表131111"/>
    <w:next w:val="a2"/>
    <w:semiHidden/>
    <w:rsid w:val="007B7EC2"/>
  </w:style>
  <w:style w:type="numbering" w:customStyle="1" w:styleId="NoList411111">
    <w:name w:val="No List411111"/>
    <w:next w:val="a2"/>
    <w:uiPriority w:val="99"/>
    <w:semiHidden/>
    <w:unhideWhenUsed/>
    <w:rsid w:val="007B7EC2"/>
  </w:style>
  <w:style w:type="numbering" w:customStyle="1" w:styleId="221111">
    <w:name w:val="无列表221111"/>
    <w:next w:val="a2"/>
    <w:uiPriority w:val="99"/>
    <w:semiHidden/>
    <w:unhideWhenUsed/>
    <w:rsid w:val="007B7EC2"/>
  </w:style>
  <w:style w:type="numbering" w:customStyle="1" w:styleId="NoList12111111">
    <w:name w:val="No List12111111"/>
    <w:next w:val="a2"/>
    <w:uiPriority w:val="99"/>
    <w:semiHidden/>
    <w:unhideWhenUsed/>
    <w:rsid w:val="007B7EC2"/>
  </w:style>
  <w:style w:type="numbering" w:customStyle="1" w:styleId="111111111">
    <w:name w:val="リストなし11111111"/>
    <w:next w:val="a2"/>
    <w:uiPriority w:val="99"/>
    <w:semiHidden/>
    <w:unhideWhenUsed/>
    <w:rsid w:val="007B7EC2"/>
  </w:style>
  <w:style w:type="numbering" w:customStyle="1" w:styleId="111111112">
    <w:name w:val="无列表11111111"/>
    <w:next w:val="a2"/>
    <w:semiHidden/>
    <w:rsid w:val="007B7EC2"/>
  </w:style>
  <w:style w:type="numbering" w:customStyle="1" w:styleId="NoList21111111">
    <w:name w:val="No List21111111"/>
    <w:next w:val="a2"/>
    <w:semiHidden/>
    <w:rsid w:val="007B7EC2"/>
  </w:style>
  <w:style w:type="numbering" w:customStyle="1" w:styleId="NoList31111111">
    <w:name w:val="No List31111111"/>
    <w:next w:val="a2"/>
    <w:uiPriority w:val="99"/>
    <w:semiHidden/>
    <w:rsid w:val="007B7EC2"/>
  </w:style>
  <w:style w:type="numbering" w:customStyle="1" w:styleId="NoList111111111">
    <w:name w:val="No List111111111"/>
    <w:next w:val="a2"/>
    <w:uiPriority w:val="99"/>
    <w:semiHidden/>
    <w:unhideWhenUsed/>
    <w:rsid w:val="007B7EC2"/>
  </w:style>
  <w:style w:type="numbering" w:customStyle="1" w:styleId="12111111">
    <w:name w:val="無清單12111111"/>
    <w:next w:val="a2"/>
    <w:uiPriority w:val="99"/>
    <w:semiHidden/>
    <w:unhideWhenUsed/>
    <w:rsid w:val="007B7EC2"/>
  </w:style>
  <w:style w:type="numbering" w:customStyle="1" w:styleId="1111111110">
    <w:name w:val="無清單111111111"/>
    <w:next w:val="a2"/>
    <w:uiPriority w:val="99"/>
    <w:semiHidden/>
    <w:unhideWhenUsed/>
    <w:rsid w:val="007B7EC2"/>
  </w:style>
  <w:style w:type="numbering" w:customStyle="1" w:styleId="NoList1311111">
    <w:name w:val="No List1311111"/>
    <w:next w:val="a2"/>
    <w:uiPriority w:val="99"/>
    <w:semiHidden/>
    <w:unhideWhenUsed/>
    <w:rsid w:val="007B7EC2"/>
  </w:style>
  <w:style w:type="numbering" w:customStyle="1" w:styleId="12111110">
    <w:name w:val="リストなし1211111"/>
    <w:next w:val="a2"/>
    <w:uiPriority w:val="99"/>
    <w:semiHidden/>
    <w:unhideWhenUsed/>
    <w:rsid w:val="007B7EC2"/>
  </w:style>
  <w:style w:type="numbering" w:customStyle="1" w:styleId="12111112">
    <w:name w:val="无列表1211111"/>
    <w:next w:val="a2"/>
    <w:semiHidden/>
    <w:rsid w:val="007B7EC2"/>
  </w:style>
  <w:style w:type="numbering" w:customStyle="1" w:styleId="NoList2211111">
    <w:name w:val="No List2211111"/>
    <w:next w:val="a2"/>
    <w:semiHidden/>
    <w:rsid w:val="007B7EC2"/>
  </w:style>
  <w:style w:type="numbering" w:customStyle="1" w:styleId="NoList3211111">
    <w:name w:val="No List3211111"/>
    <w:next w:val="a2"/>
    <w:uiPriority w:val="99"/>
    <w:semiHidden/>
    <w:rsid w:val="007B7EC2"/>
  </w:style>
  <w:style w:type="numbering" w:customStyle="1" w:styleId="NoList11211111">
    <w:name w:val="No List11211111"/>
    <w:next w:val="a2"/>
    <w:uiPriority w:val="99"/>
    <w:semiHidden/>
    <w:unhideWhenUsed/>
    <w:rsid w:val="007B7EC2"/>
  </w:style>
  <w:style w:type="numbering" w:customStyle="1" w:styleId="13111110">
    <w:name w:val="無清單1311111"/>
    <w:next w:val="a2"/>
    <w:uiPriority w:val="99"/>
    <w:semiHidden/>
    <w:unhideWhenUsed/>
    <w:rsid w:val="007B7EC2"/>
  </w:style>
  <w:style w:type="numbering" w:customStyle="1" w:styleId="112111110">
    <w:name w:val="無清單11211111"/>
    <w:next w:val="a2"/>
    <w:uiPriority w:val="99"/>
    <w:semiHidden/>
    <w:unhideWhenUsed/>
    <w:rsid w:val="007B7EC2"/>
  </w:style>
  <w:style w:type="numbering" w:customStyle="1" w:styleId="2111111">
    <w:name w:val="无列表2111111"/>
    <w:next w:val="a2"/>
    <w:uiPriority w:val="99"/>
    <w:semiHidden/>
    <w:unhideWhenUsed/>
    <w:rsid w:val="007B7EC2"/>
  </w:style>
  <w:style w:type="numbering" w:customStyle="1" w:styleId="NoList12211111">
    <w:name w:val="No List12211111"/>
    <w:next w:val="a2"/>
    <w:uiPriority w:val="99"/>
    <w:semiHidden/>
    <w:unhideWhenUsed/>
    <w:rsid w:val="007B7EC2"/>
  </w:style>
  <w:style w:type="numbering" w:customStyle="1" w:styleId="112111111">
    <w:name w:val="リストなし11211111"/>
    <w:next w:val="a2"/>
    <w:uiPriority w:val="99"/>
    <w:semiHidden/>
    <w:unhideWhenUsed/>
    <w:rsid w:val="007B7EC2"/>
  </w:style>
  <w:style w:type="numbering" w:customStyle="1" w:styleId="112111112">
    <w:name w:val="无列表11211111"/>
    <w:next w:val="a2"/>
    <w:semiHidden/>
    <w:rsid w:val="007B7EC2"/>
  </w:style>
  <w:style w:type="numbering" w:customStyle="1" w:styleId="NoList21211111">
    <w:name w:val="No List21211111"/>
    <w:next w:val="a2"/>
    <w:semiHidden/>
    <w:rsid w:val="007B7EC2"/>
  </w:style>
  <w:style w:type="numbering" w:customStyle="1" w:styleId="NoList31211111">
    <w:name w:val="No List31211111"/>
    <w:next w:val="a2"/>
    <w:uiPriority w:val="99"/>
    <w:semiHidden/>
    <w:rsid w:val="007B7EC2"/>
  </w:style>
  <w:style w:type="numbering" w:customStyle="1" w:styleId="NoList111211111">
    <w:name w:val="No List111211111"/>
    <w:next w:val="a2"/>
    <w:uiPriority w:val="99"/>
    <w:semiHidden/>
    <w:unhideWhenUsed/>
    <w:rsid w:val="007B7EC2"/>
  </w:style>
  <w:style w:type="numbering" w:customStyle="1" w:styleId="12211111">
    <w:name w:val="無清單12211111"/>
    <w:next w:val="a2"/>
    <w:uiPriority w:val="99"/>
    <w:semiHidden/>
    <w:unhideWhenUsed/>
    <w:rsid w:val="007B7EC2"/>
  </w:style>
  <w:style w:type="numbering" w:customStyle="1" w:styleId="111211111">
    <w:name w:val="無清單111211111"/>
    <w:next w:val="a2"/>
    <w:uiPriority w:val="99"/>
    <w:semiHidden/>
    <w:unhideWhenUsed/>
    <w:rsid w:val="007B7EC2"/>
  </w:style>
  <w:style w:type="numbering" w:customStyle="1" w:styleId="1221110">
    <w:name w:val="无列表122111"/>
    <w:next w:val="a2"/>
    <w:semiHidden/>
    <w:rsid w:val="007B7EC2"/>
  </w:style>
  <w:style w:type="numbering" w:customStyle="1" w:styleId="NoList10">
    <w:name w:val="No List10"/>
    <w:next w:val="a2"/>
    <w:uiPriority w:val="99"/>
    <w:semiHidden/>
    <w:unhideWhenUsed/>
    <w:rsid w:val="007B7EC2"/>
  </w:style>
  <w:style w:type="numbering" w:customStyle="1" w:styleId="NoList64">
    <w:name w:val="No List64"/>
    <w:next w:val="a2"/>
    <w:uiPriority w:val="99"/>
    <w:semiHidden/>
    <w:unhideWhenUsed/>
    <w:rsid w:val="007B7EC2"/>
  </w:style>
  <w:style w:type="numbering" w:customStyle="1" w:styleId="NoList144">
    <w:name w:val="No List144"/>
    <w:next w:val="a2"/>
    <w:uiPriority w:val="99"/>
    <w:semiHidden/>
    <w:unhideWhenUsed/>
    <w:rsid w:val="007B7EC2"/>
  </w:style>
  <w:style w:type="numbering" w:customStyle="1" w:styleId="1344">
    <w:name w:val="リストなし134"/>
    <w:next w:val="a2"/>
    <w:uiPriority w:val="99"/>
    <w:semiHidden/>
    <w:unhideWhenUsed/>
    <w:rsid w:val="007B7EC2"/>
  </w:style>
  <w:style w:type="numbering" w:customStyle="1" w:styleId="NoList234">
    <w:name w:val="No List234"/>
    <w:next w:val="a2"/>
    <w:semiHidden/>
    <w:rsid w:val="007B7EC2"/>
  </w:style>
  <w:style w:type="numbering" w:customStyle="1" w:styleId="NoList334">
    <w:name w:val="No List334"/>
    <w:next w:val="a2"/>
    <w:uiPriority w:val="99"/>
    <w:semiHidden/>
    <w:rsid w:val="007B7EC2"/>
  </w:style>
  <w:style w:type="numbering" w:customStyle="1" w:styleId="1441">
    <w:name w:val="無清單144"/>
    <w:next w:val="a2"/>
    <w:uiPriority w:val="99"/>
    <w:semiHidden/>
    <w:unhideWhenUsed/>
    <w:rsid w:val="007B7EC2"/>
  </w:style>
  <w:style w:type="numbering" w:customStyle="1" w:styleId="11341">
    <w:name w:val="無清單1134"/>
    <w:next w:val="a2"/>
    <w:uiPriority w:val="99"/>
    <w:semiHidden/>
    <w:unhideWhenUsed/>
    <w:rsid w:val="007B7EC2"/>
  </w:style>
  <w:style w:type="numbering" w:customStyle="1" w:styleId="NoList1234">
    <w:name w:val="No List1234"/>
    <w:next w:val="a2"/>
    <w:uiPriority w:val="99"/>
    <w:semiHidden/>
    <w:unhideWhenUsed/>
    <w:rsid w:val="007B7EC2"/>
  </w:style>
  <w:style w:type="numbering" w:customStyle="1" w:styleId="11342">
    <w:name w:val="リストなし1134"/>
    <w:next w:val="a2"/>
    <w:uiPriority w:val="99"/>
    <w:semiHidden/>
    <w:unhideWhenUsed/>
    <w:rsid w:val="007B7EC2"/>
  </w:style>
  <w:style w:type="numbering" w:customStyle="1" w:styleId="11343">
    <w:name w:val="无列表1134"/>
    <w:next w:val="a2"/>
    <w:semiHidden/>
    <w:rsid w:val="007B7EC2"/>
  </w:style>
  <w:style w:type="numbering" w:customStyle="1" w:styleId="NoList2134">
    <w:name w:val="No List2134"/>
    <w:next w:val="a2"/>
    <w:semiHidden/>
    <w:rsid w:val="007B7EC2"/>
  </w:style>
  <w:style w:type="numbering" w:customStyle="1" w:styleId="NoList3134">
    <w:name w:val="No List3134"/>
    <w:next w:val="a2"/>
    <w:uiPriority w:val="99"/>
    <w:semiHidden/>
    <w:rsid w:val="007B7EC2"/>
  </w:style>
  <w:style w:type="numbering" w:customStyle="1" w:styleId="NoList11134">
    <w:name w:val="No List11134"/>
    <w:next w:val="a2"/>
    <w:uiPriority w:val="99"/>
    <w:semiHidden/>
    <w:unhideWhenUsed/>
    <w:rsid w:val="007B7EC2"/>
  </w:style>
  <w:style w:type="numbering" w:customStyle="1" w:styleId="12341">
    <w:name w:val="無清單1234"/>
    <w:next w:val="a2"/>
    <w:uiPriority w:val="99"/>
    <w:semiHidden/>
    <w:unhideWhenUsed/>
    <w:rsid w:val="007B7EC2"/>
  </w:style>
  <w:style w:type="numbering" w:customStyle="1" w:styleId="11134">
    <w:name w:val="無清單11134"/>
    <w:next w:val="a2"/>
    <w:uiPriority w:val="99"/>
    <w:semiHidden/>
    <w:unhideWhenUsed/>
    <w:rsid w:val="007B7EC2"/>
  </w:style>
  <w:style w:type="numbering" w:customStyle="1" w:styleId="NoList514">
    <w:name w:val="No List514"/>
    <w:next w:val="a2"/>
    <w:uiPriority w:val="99"/>
    <w:semiHidden/>
    <w:unhideWhenUsed/>
    <w:rsid w:val="007B7EC2"/>
  </w:style>
  <w:style w:type="numbering" w:customStyle="1" w:styleId="346">
    <w:name w:val="无列表34"/>
    <w:next w:val="a2"/>
    <w:uiPriority w:val="99"/>
    <w:semiHidden/>
    <w:unhideWhenUsed/>
    <w:rsid w:val="007B7EC2"/>
  </w:style>
  <w:style w:type="numbering" w:customStyle="1" w:styleId="13140">
    <w:name w:val="无列表1314"/>
    <w:next w:val="a2"/>
    <w:semiHidden/>
    <w:rsid w:val="007B7EC2"/>
  </w:style>
  <w:style w:type="numbering" w:customStyle="1" w:styleId="NoList11313">
    <w:name w:val="No List11313"/>
    <w:next w:val="a2"/>
    <w:uiPriority w:val="99"/>
    <w:semiHidden/>
    <w:unhideWhenUsed/>
    <w:rsid w:val="007B7EC2"/>
  </w:style>
  <w:style w:type="numbering" w:customStyle="1" w:styleId="NoList4114">
    <w:name w:val="No List4114"/>
    <w:next w:val="a2"/>
    <w:uiPriority w:val="99"/>
    <w:semiHidden/>
    <w:unhideWhenUsed/>
    <w:rsid w:val="007B7EC2"/>
  </w:style>
  <w:style w:type="numbering" w:customStyle="1" w:styleId="2214">
    <w:name w:val="无列表2214"/>
    <w:next w:val="a2"/>
    <w:uiPriority w:val="99"/>
    <w:semiHidden/>
    <w:unhideWhenUsed/>
    <w:rsid w:val="007B7EC2"/>
  </w:style>
  <w:style w:type="numbering" w:customStyle="1" w:styleId="NoList121114">
    <w:name w:val="No List121114"/>
    <w:next w:val="a2"/>
    <w:uiPriority w:val="99"/>
    <w:semiHidden/>
    <w:unhideWhenUsed/>
    <w:rsid w:val="007B7EC2"/>
  </w:style>
  <w:style w:type="numbering" w:customStyle="1" w:styleId="1111141">
    <w:name w:val="リストなし111114"/>
    <w:next w:val="a2"/>
    <w:uiPriority w:val="99"/>
    <w:semiHidden/>
    <w:unhideWhenUsed/>
    <w:rsid w:val="007B7EC2"/>
  </w:style>
  <w:style w:type="numbering" w:customStyle="1" w:styleId="1111142">
    <w:name w:val="无列表111114"/>
    <w:next w:val="a2"/>
    <w:semiHidden/>
    <w:rsid w:val="007B7EC2"/>
  </w:style>
  <w:style w:type="numbering" w:customStyle="1" w:styleId="NoList211114">
    <w:name w:val="No List211114"/>
    <w:next w:val="a2"/>
    <w:semiHidden/>
    <w:rsid w:val="007B7EC2"/>
  </w:style>
  <w:style w:type="numbering" w:customStyle="1" w:styleId="NoList311114">
    <w:name w:val="No List311114"/>
    <w:next w:val="a2"/>
    <w:uiPriority w:val="99"/>
    <w:semiHidden/>
    <w:rsid w:val="007B7EC2"/>
  </w:style>
  <w:style w:type="numbering" w:customStyle="1" w:styleId="NoList1111114">
    <w:name w:val="No List1111114"/>
    <w:next w:val="a2"/>
    <w:uiPriority w:val="99"/>
    <w:semiHidden/>
    <w:unhideWhenUsed/>
    <w:rsid w:val="007B7EC2"/>
  </w:style>
  <w:style w:type="numbering" w:customStyle="1" w:styleId="1211140">
    <w:name w:val="無清單121114"/>
    <w:next w:val="a2"/>
    <w:uiPriority w:val="99"/>
    <w:semiHidden/>
    <w:unhideWhenUsed/>
    <w:rsid w:val="007B7EC2"/>
  </w:style>
  <w:style w:type="numbering" w:customStyle="1" w:styleId="1111114">
    <w:name w:val="無清單1111114"/>
    <w:next w:val="a2"/>
    <w:uiPriority w:val="99"/>
    <w:semiHidden/>
    <w:unhideWhenUsed/>
    <w:rsid w:val="007B7EC2"/>
  </w:style>
  <w:style w:type="numbering" w:customStyle="1" w:styleId="NoList13114">
    <w:name w:val="No List13114"/>
    <w:next w:val="a2"/>
    <w:uiPriority w:val="99"/>
    <w:semiHidden/>
    <w:unhideWhenUsed/>
    <w:rsid w:val="007B7EC2"/>
  </w:style>
  <w:style w:type="numbering" w:customStyle="1" w:styleId="121140">
    <w:name w:val="リストなし12114"/>
    <w:next w:val="a2"/>
    <w:uiPriority w:val="99"/>
    <w:semiHidden/>
    <w:unhideWhenUsed/>
    <w:rsid w:val="007B7EC2"/>
  </w:style>
  <w:style w:type="numbering" w:customStyle="1" w:styleId="121141">
    <w:name w:val="无列表12114"/>
    <w:next w:val="a2"/>
    <w:semiHidden/>
    <w:rsid w:val="007B7EC2"/>
  </w:style>
  <w:style w:type="numbering" w:customStyle="1" w:styleId="NoList22114">
    <w:name w:val="No List22114"/>
    <w:next w:val="a2"/>
    <w:semiHidden/>
    <w:rsid w:val="007B7EC2"/>
  </w:style>
  <w:style w:type="numbering" w:customStyle="1" w:styleId="NoList32114">
    <w:name w:val="No List32114"/>
    <w:next w:val="a2"/>
    <w:uiPriority w:val="99"/>
    <w:semiHidden/>
    <w:rsid w:val="007B7EC2"/>
  </w:style>
  <w:style w:type="numbering" w:customStyle="1" w:styleId="NoList112114">
    <w:name w:val="No List112114"/>
    <w:next w:val="a2"/>
    <w:uiPriority w:val="99"/>
    <w:semiHidden/>
    <w:unhideWhenUsed/>
    <w:rsid w:val="007B7EC2"/>
  </w:style>
  <w:style w:type="numbering" w:customStyle="1" w:styleId="131140">
    <w:name w:val="無清單13114"/>
    <w:next w:val="a2"/>
    <w:uiPriority w:val="99"/>
    <w:semiHidden/>
    <w:unhideWhenUsed/>
    <w:rsid w:val="007B7EC2"/>
  </w:style>
  <w:style w:type="numbering" w:customStyle="1" w:styleId="1121140">
    <w:name w:val="無清單112114"/>
    <w:next w:val="a2"/>
    <w:uiPriority w:val="99"/>
    <w:semiHidden/>
    <w:unhideWhenUsed/>
    <w:rsid w:val="007B7EC2"/>
  </w:style>
  <w:style w:type="numbering" w:customStyle="1" w:styleId="21114">
    <w:name w:val="无列表21114"/>
    <w:next w:val="a2"/>
    <w:uiPriority w:val="99"/>
    <w:semiHidden/>
    <w:unhideWhenUsed/>
    <w:rsid w:val="007B7EC2"/>
  </w:style>
  <w:style w:type="numbering" w:customStyle="1" w:styleId="NoList122114">
    <w:name w:val="No List122114"/>
    <w:next w:val="a2"/>
    <w:uiPriority w:val="99"/>
    <w:semiHidden/>
    <w:unhideWhenUsed/>
    <w:rsid w:val="007B7EC2"/>
  </w:style>
  <w:style w:type="numbering" w:customStyle="1" w:styleId="1121141">
    <w:name w:val="リストなし112114"/>
    <w:next w:val="a2"/>
    <w:uiPriority w:val="99"/>
    <w:semiHidden/>
    <w:unhideWhenUsed/>
    <w:rsid w:val="007B7EC2"/>
  </w:style>
  <w:style w:type="numbering" w:customStyle="1" w:styleId="1121142">
    <w:name w:val="无列表112114"/>
    <w:next w:val="a2"/>
    <w:semiHidden/>
    <w:rsid w:val="007B7EC2"/>
  </w:style>
  <w:style w:type="numbering" w:customStyle="1" w:styleId="NoList212114">
    <w:name w:val="No List212114"/>
    <w:next w:val="a2"/>
    <w:semiHidden/>
    <w:rsid w:val="007B7EC2"/>
  </w:style>
  <w:style w:type="numbering" w:customStyle="1" w:styleId="NoList312114">
    <w:name w:val="No List312114"/>
    <w:next w:val="a2"/>
    <w:uiPriority w:val="99"/>
    <w:semiHidden/>
    <w:rsid w:val="007B7EC2"/>
  </w:style>
  <w:style w:type="numbering" w:customStyle="1" w:styleId="NoList1112114">
    <w:name w:val="No List1112114"/>
    <w:next w:val="a2"/>
    <w:uiPriority w:val="99"/>
    <w:semiHidden/>
    <w:unhideWhenUsed/>
    <w:rsid w:val="007B7EC2"/>
  </w:style>
  <w:style w:type="numbering" w:customStyle="1" w:styleId="1221140">
    <w:name w:val="無清單122114"/>
    <w:next w:val="a2"/>
    <w:uiPriority w:val="99"/>
    <w:semiHidden/>
    <w:unhideWhenUsed/>
    <w:rsid w:val="007B7EC2"/>
  </w:style>
  <w:style w:type="numbering" w:customStyle="1" w:styleId="11121140">
    <w:name w:val="無清單1112114"/>
    <w:next w:val="a2"/>
    <w:uiPriority w:val="99"/>
    <w:semiHidden/>
    <w:unhideWhenUsed/>
    <w:rsid w:val="007B7EC2"/>
  </w:style>
  <w:style w:type="numbering" w:customStyle="1" w:styleId="NoList5113">
    <w:name w:val="No List5113"/>
    <w:next w:val="a2"/>
    <w:uiPriority w:val="99"/>
    <w:semiHidden/>
    <w:unhideWhenUsed/>
    <w:rsid w:val="007B7EC2"/>
  </w:style>
  <w:style w:type="numbering" w:customStyle="1" w:styleId="NoList613">
    <w:name w:val="No List613"/>
    <w:next w:val="a2"/>
    <w:uiPriority w:val="99"/>
    <w:semiHidden/>
    <w:unhideWhenUsed/>
    <w:rsid w:val="007B7EC2"/>
  </w:style>
  <w:style w:type="numbering" w:customStyle="1" w:styleId="NoList1413">
    <w:name w:val="No List1413"/>
    <w:next w:val="a2"/>
    <w:uiPriority w:val="99"/>
    <w:semiHidden/>
    <w:unhideWhenUsed/>
    <w:rsid w:val="007B7EC2"/>
  </w:style>
  <w:style w:type="numbering" w:customStyle="1" w:styleId="13132">
    <w:name w:val="リストなし1313"/>
    <w:next w:val="a2"/>
    <w:uiPriority w:val="99"/>
    <w:semiHidden/>
    <w:unhideWhenUsed/>
    <w:rsid w:val="007B7EC2"/>
  </w:style>
  <w:style w:type="numbering" w:customStyle="1" w:styleId="NoList2313">
    <w:name w:val="No List2313"/>
    <w:next w:val="a2"/>
    <w:semiHidden/>
    <w:rsid w:val="007B7EC2"/>
  </w:style>
  <w:style w:type="numbering" w:customStyle="1" w:styleId="NoList3313">
    <w:name w:val="No List3313"/>
    <w:next w:val="a2"/>
    <w:uiPriority w:val="99"/>
    <w:semiHidden/>
    <w:rsid w:val="007B7EC2"/>
  </w:style>
  <w:style w:type="numbering" w:customStyle="1" w:styleId="NoList1143">
    <w:name w:val="No List1143"/>
    <w:next w:val="a2"/>
    <w:uiPriority w:val="99"/>
    <w:semiHidden/>
    <w:unhideWhenUsed/>
    <w:rsid w:val="007B7EC2"/>
  </w:style>
  <w:style w:type="numbering" w:customStyle="1" w:styleId="14130">
    <w:name w:val="無清單1413"/>
    <w:next w:val="a2"/>
    <w:uiPriority w:val="99"/>
    <w:semiHidden/>
    <w:unhideWhenUsed/>
    <w:rsid w:val="007B7EC2"/>
  </w:style>
  <w:style w:type="numbering" w:customStyle="1" w:styleId="113130">
    <w:name w:val="無清單11313"/>
    <w:next w:val="a2"/>
    <w:uiPriority w:val="99"/>
    <w:semiHidden/>
    <w:unhideWhenUsed/>
    <w:rsid w:val="007B7EC2"/>
  </w:style>
  <w:style w:type="numbering" w:customStyle="1" w:styleId="NoList423">
    <w:name w:val="No List423"/>
    <w:next w:val="a2"/>
    <w:uiPriority w:val="99"/>
    <w:semiHidden/>
    <w:unhideWhenUsed/>
    <w:rsid w:val="007B7EC2"/>
  </w:style>
  <w:style w:type="numbering" w:customStyle="1" w:styleId="NoList12313">
    <w:name w:val="No List12313"/>
    <w:next w:val="a2"/>
    <w:uiPriority w:val="99"/>
    <w:semiHidden/>
    <w:unhideWhenUsed/>
    <w:rsid w:val="007B7EC2"/>
  </w:style>
  <w:style w:type="numbering" w:customStyle="1" w:styleId="113131">
    <w:name w:val="リストなし11313"/>
    <w:next w:val="a2"/>
    <w:uiPriority w:val="99"/>
    <w:semiHidden/>
    <w:unhideWhenUsed/>
    <w:rsid w:val="007B7EC2"/>
  </w:style>
  <w:style w:type="numbering" w:customStyle="1" w:styleId="113132">
    <w:name w:val="无列表11313"/>
    <w:next w:val="a2"/>
    <w:semiHidden/>
    <w:rsid w:val="007B7EC2"/>
  </w:style>
  <w:style w:type="numbering" w:customStyle="1" w:styleId="NoList21313">
    <w:name w:val="No List21313"/>
    <w:next w:val="a2"/>
    <w:semiHidden/>
    <w:rsid w:val="007B7EC2"/>
  </w:style>
  <w:style w:type="numbering" w:customStyle="1" w:styleId="NoList31313">
    <w:name w:val="No List31313"/>
    <w:next w:val="a2"/>
    <w:uiPriority w:val="99"/>
    <w:semiHidden/>
    <w:rsid w:val="007B7EC2"/>
  </w:style>
  <w:style w:type="numbering" w:customStyle="1" w:styleId="NoList111313">
    <w:name w:val="No List111313"/>
    <w:next w:val="a2"/>
    <w:uiPriority w:val="99"/>
    <w:semiHidden/>
    <w:unhideWhenUsed/>
    <w:rsid w:val="007B7EC2"/>
  </w:style>
  <w:style w:type="numbering" w:customStyle="1" w:styleId="123130">
    <w:name w:val="無清單12313"/>
    <w:next w:val="a2"/>
    <w:uiPriority w:val="99"/>
    <w:semiHidden/>
    <w:unhideWhenUsed/>
    <w:rsid w:val="007B7EC2"/>
  </w:style>
  <w:style w:type="numbering" w:customStyle="1" w:styleId="111313">
    <w:name w:val="無清單111313"/>
    <w:next w:val="a2"/>
    <w:uiPriority w:val="99"/>
    <w:semiHidden/>
    <w:unhideWhenUsed/>
    <w:rsid w:val="007B7EC2"/>
  </w:style>
  <w:style w:type="numbering" w:customStyle="1" w:styleId="NoList12123">
    <w:name w:val="No List12123"/>
    <w:next w:val="a2"/>
    <w:uiPriority w:val="99"/>
    <w:semiHidden/>
    <w:unhideWhenUsed/>
    <w:rsid w:val="007B7EC2"/>
  </w:style>
  <w:style w:type="numbering" w:customStyle="1" w:styleId="111234">
    <w:name w:val="リストなし11123"/>
    <w:next w:val="a2"/>
    <w:uiPriority w:val="99"/>
    <w:semiHidden/>
    <w:unhideWhenUsed/>
    <w:rsid w:val="007B7EC2"/>
  </w:style>
  <w:style w:type="numbering" w:customStyle="1" w:styleId="111235">
    <w:name w:val="无列表11123"/>
    <w:next w:val="a2"/>
    <w:semiHidden/>
    <w:rsid w:val="007B7EC2"/>
  </w:style>
  <w:style w:type="numbering" w:customStyle="1" w:styleId="NoList21123">
    <w:name w:val="No List21123"/>
    <w:next w:val="a2"/>
    <w:semiHidden/>
    <w:rsid w:val="007B7EC2"/>
  </w:style>
  <w:style w:type="numbering" w:customStyle="1" w:styleId="NoList31123">
    <w:name w:val="No List31123"/>
    <w:next w:val="a2"/>
    <w:uiPriority w:val="99"/>
    <w:semiHidden/>
    <w:rsid w:val="007B7EC2"/>
  </w:style>
  <w:style w:type="numbering" w:customStyle="1" w:styleId="NoList111123">
    <w:name w:val="No List111123"/>
    <w:next w:val="a2"/>
    <w:uiPriority w:val="99"/>
    <w:semiHidden/>
    <w:unhideWhenUsed/>
    <w:rsid w:val="007B7EC2"/>
  </w:style>
  <w:style w:type="numbering" w:customStyle="1" w:styleId="121230">
    <w:name w:val="無清單12123"/>
    <w:next w:val="a2"/>
    <w:uiPriority w:val="99"/>
    <w:semiHidden/>
    <w:unhideWhenUsed/>
    <w:rsid w:val="007B7EC2"/>
  </w:style>
  <w:style w:type="numbering" w:customStyle="1" w:styleId="1111230">
    <w:name w:val="無清單111123"/>
    <w:next w:val="a2"/>
    <w:uiPriority w:val="99"/>
    <w:semiHidden/>
    <w:unhideWhenUsed/>
    <w:rsid w:val="007B7EC2"/>
  </w:style>
  <w:style w:type="numbering" w:customStyle="1" w:styleId="NoList523">
    <w:name w:val="No List523"/>
    <w:next w:val="a2"/>
    <w:uiPriority w:val="99"/>
    <w:semiHidden/>
    <w:unhideWhenUsed/>
    <w:rsid w:val="007B7EC2"/>
  </w:style>
  <w:style w:type="numbering" w:customStyle="1" w:styleId="NoList1323">
    <w:name w:val="No List1323"/>
    <w:next w:val="a2"/>
    <w:uiPriority w:val="99"/>
    <w:semiHidden/>
    <w:unhideWhenUsed/>
    <w:rsid w:val="007B7EC2"/>
  </w:style>
  <w:style w:type="numbering" w:customStyle="1" w:styleId="12234">
    <w:name w:val="リストなし1223"/>
    <w:next w:val="a2"/>
    <w:uiPriority w:val="99"/>
    <w:semiHidden/>
    <w:unhideWhenUsed/>
    <w:rsid w:val="007B7EC2"/>
  </w:style>
  <w:style w:type="numbering" w:customStyle="1" w:styleId="12242">
    <w:name w:val="无列表1224"/>
    <w:next w:val="a2"/>
    <w:semiHidden/>
    <w:rsid w:val="007B7EC2"/>
  </w:style>
  <w:style w:type="numbering" w:customStyle="1" w:styleId="NoList2223">
    <w:name w:val="No List2223"/>
    <w:next w:val="a2"/>
    <w:semiHidden/>
    <w:rsid w:val="007B7EC2"/>
  </w:style>
  <w:style w:type="numbering" w:customStyle="1" w:styleId="NoList3223">
    <w:name w:val="No List3223"/>
    <w:next w:val="a2"/>
    <w:uiPriority w:val="99"/>
    <w:semiHidden/>
    <w:rsid w:val="007B7EC2"/>
  </w:style>
  <w:style w:type="numbering" w:customStyle="1" w:styleId="NoList11223">
    <w:name w:val="No List11223"/>
    <w:next w:val="a2"/>
    <w:uiPriority w:val="99"/>
    <w:semiHidden/>
    <w:unhideWhenUsed/>
    <w:rsid w:val="007B7EC2"/>
  </w:style>
  <w:style w:type="numbering" w:customStyle="1" w:styleId="13230">
    <w:name w:val="無清單1323"/>
    <w:next w:val="a2"/>
    <w:uiPriority w:val="99"/>
    <w:semiHidden/>
    <w:unhideWhenUsed/>
    <w:rsid w:val="007B7EC2"/>
  </w:style>
  <w:style w:type="numbering" w:customStyle="1" w:styleId="112230">
    <w:name w:val="無清單11223"/>
    <w:next w:val="a2"/>
    <w:uiPriority w:val="99"/>
    <w:semiHidden/>
    <w:unhideWhenUsed/>
    <w:rsid w:val="007B7EC2"/>
  </w:style>
  <w:style w:type="numbering" w:customStyle="1" w:styleId="2123">
    <w:name w:val="无列表2123"/>
    <w:next w:val="a2"/>
    <w:uiPriority w:val="99"/>
    <w:semiHidden/>
    <w:unhideWhenUsed/>
    <w:rsid w:val="007B7EC2"/>
  </w:style>
  <w:style w:type="numbering" w:customStyle="1" w:styleId="NoList111223">
    <w:name w:val="No List111223"/>
    <w:next w:val="a2"/>
    <w:uiPriority w:val="99"/>
    <w:semiHidden/>
    <w:unhideWhenUsed/>
    <w:rsid w:val="007B7EC2"/>
  </w:style>
  <w:style w:type="numbering" w:customStyle="1" w:styleId="NoList73">
    <w:name w:val="No List73"/>
    <w:next w:val="a2"/>
    <w:uiPriority w:val="99"/>
    <w:semiHidden/>
    <w:unhideWhenUsed/>
    <w:rsid w:val="007B7EC2"/>
  </w:style>
  <w:style w:type="numbering" w:customStyle="1" w:styleId="NoList153">
    <w:name w:val="No List153"/>
    <w:next w:val="a2"/>
    <w:uiPriority w:val="99"/>
    <w:semiHidden/>
    <w:unhideWhenUsed/>
    <w:rsid w:val="007B7EC2"/>
  </w:style>
  <w:style w:type="numbering" w:customStyle="1" w:styleId="1432">
    <w:name w:val="リストなし143"/>
    <w:next w:val="a2"/>
    <w:uiPriority w:val="99"/>
    <w:semiHidden/>
    <w:unhideWhenUsed/>
    <w:rsid w:val="007B7EC2"/>
  </w:style>
  <w:style w:type="numbering" w:customStyle="1" w:styleId="1433">
    <w:name w:val="无列表143"/>
    <w:next w:val="a2"/>
    <w:semiHidden/>
    <w:rsid w:val="007B7EC2"/>
  </w:style>
  <w:style w:type="numbering" w:customStyle="1" w:styleId="NoList243">
    <w:name w:val="No List243"/>
    <w:next w:val="a2"/>
    <w:semiHidden/>
    <w:rsid w:val="007B7EC2"/>
  </w:style>
  <w:style w:type="numbering" w:customStyle="1" w:styleId="NoList343">
    <w:name w:val="No List343"/>
    <w:next w:val="a2"/>
    <w:uiPriority w:val="99"/>
    <w:semiHidden/>
    <w:rsid w:val="007B7EC2"/>
  </w:style>
  <w:style w:type="numbering" w:customStyle="1" w:styleId="NoList1153">
    <w:name w:val="No List1153"/>
    <w:next w:val="a2"/>
    <w:uiPriority w:val="99"/>
    <w:semiHidden/>
    <w:unhideWhenUsed/>
    <w:rsid w:val="007B7EC2"/>
  </w:style>
  <w:style w:type="numbering" w:customStyle="1" w:styleId="1531">
    <w:name w:val="無清單153"/>
    <w:next w:val="a2"/>
    <w:uiPriority w:val="99"/>
    <w:semiHidden/>
    <w:unhideWhenUsed/>
    <w:rsid w:val="007B7EC2"/>
  </w:style>
  <w:style w:type="numbering" w:customStyle="1" w:styleId="11430">
    <w:name w:val="無清單1143"/>
    <w:next w:val="a2"/>
    <w:uiPriority w:val="99"/>
    <w:semiHidden/>
    <w:unhideWhenUsed/>
    <w:rsid w:val="007B7EC2"/>
  </w:style>
  <w:style w:type="numbering" w:customStyle="1" w:styleId="NoList433">
    <w:name w:val="No List433"/>
    <w:next w:val="a2"/>
    <w:uiPriority w:val="99"/>
    <w:semiHidden/>
    <w:unhideWhenUsed/>
    <w:rsid w:val="007B7EC2"/>
  </w:style>
  <w:style w:type="numbering" w:customStyle="1" w:styleId="NoList1243">
    <w:name w:val="No List1243"/>
    <w:next w:val="a2"/>
    <w:uiPriority w:val="99"/>
    <w:semiHidden/>
    <w:unhideWhenUsed/>
    <w:rsid w:val="007B7EC2"/>
  </w:style>
  <w:style w:type="numbering" w:customStyle="1" w:styleId="11431">
    <w:name w:val="リストなし1143"/>
    <w:next w:val="a2"/>
    <w:uiPriority w:val="99"/>
    <w:semiHidden/>
    <w:unhideWhenUsed/>
    <w:rsid w:val="007B7EC2"/>
  </w:style>
  <w:style w:type="numbering" w:customStyle="1" w:styleId="11432">
    <w:name w:val="无列表1143"/>
    <w:next w:val="a2"/>
    <w:semiHidden/>
    <w:rsid w:val="007B7EC2"/>
  </w:style>
  <w:style w:type="numbering" w:customStyle="1" w:styleId="NoList2143">
    <w:name w:val="No List2143"/>
    <w:next w:val="a2"/>
    <w:semiHidden/>
    <w:rsid w:val="007B7EC2"/>
  </w:style>
  <w:style w:type="numbering" w:customStyle="1" w:styleId="NoList3143">
    <w:name w:val="No List3143"/>
    <w:next w:val="a2"/>
    <w:uiPriority w:val="99"/>
    <w:semiHidden/>
    <w:rsid w:val="007B7EC2"/>
  </w:style>
  <w:style w:type="numbering" w:customStyle="1" w:styleId="NoList11143">
    <w:name w:val="No List11143"/>
    <w:next w:val="a2"/>
    <w:uiPriority w:val="99"/>
    <w:semiHidden/>
    <w:unhideWhenUsed/>
    <w:rsid w:val="007B7EC2"/>
  </w:style>
  <w:style w:type="numbering" w:customStyle="1" w:styleId="12430">
    <w:name w:val="無清單1243"/>
    <w:next w:val="a2"/>
    <w:uiPriority w:val="99"/>
    <w:semiHidden/>
    <w:unhideWhenUsed/>
    <w:rsid w:val="007B7EC2"/>
  </w:style>
  <w:style w:type="numbering" w:customStyle="1" w:styleId="111430">
    <w:name w:val="無清單11143"/>
    <w:next w:val="a2"/>
    <w:uiPriority w:val="99"/>
    <w:semiHidden/>
    <w:unhideWhenUsed/>
    <w:rsid w:val="007B7EC2"/>
  </w:style>
  <w:style w:type="numbering" w:customStyle="1" w:styleId="233">
    <w:name w:val="无列表233"/>
    <w:next w:val="a2"/>
    <w:uiPriority w:val="99"/>
    <w:semiHidden/>
    <w:unhideWhenUsed/>
    <w:rsid w:val="007B7EC2"/>
  </w:style>
  <w:style w:type="numbering" w:customStyle="1" w:styleId="NoList12133">
    <w:name w:val="No List12133"/>
    <w:next w:val="a2"/>
    <w:uiPriority w:val="99"/>
    <w:semiHidden/>
    <w:unhideWhenUsed/>
    <w:rsid w:val="007B7EC2"/>
  </w:style>
  <w:style w:type="numbering" w:customStyle="1" w:styleId="111331">
    <w:name w:val="リストなし11133"/>
    <w:next w:val="a2"/>
    <w:uiPriority w:val="99"/>
    <w:semiHidden/>
    <w:unhideWhenUsed/>
    <w:rsid w:val="007B7EC2"/>
  </w:style>
  <w:style w:type="numbering" w:customStyle="1" w:styleId="111332">
    <w:name w:val="无列表11133"/>
    <w:next w:val="a2"/>
    <w:semiHidden/>
    <w:rsid w:val="007B7EC2"/>
  </w:style>
  <w:style w:type="numbering" w:customStyle="1" w:styleId="NoList21133">
    <w:name w:val="No List21133"/>
    <w:next w:val="a2"/>
    <w:semiHidden/>
    <w:rsid w:val="007B7EC2"/>
  </w:style>
  <w:style w:type="numbering" w:customStyle="1" w:styleId="NoList31133">
    <w:name w:val="No List31133"/>
    <w:next w:val="a2"/>
    <w:uiPriority w:val="99"/>
    <w:semiHidden/>
    <w:rsid w:val="007B7EC2"/>
  </w:style>
  <w:style w:type="numbering" w:customStyle="1" w:styleId="NoList111133">
    <w:name w:val="No List111133"/>
    <w:next w:val="a2"/>
    <w:uiPriority w:val="99"/>
    <w:semiHidden/>
    <w:unhideWhenUsed/>
    <w:rsid w:val="007B7EC2"/>
  </w:style>
  <w:style w:type="numbering" w:customStyle="1" w:styleId="121330">
    <w:name w:val="無清單12133"/>
    <w:next w:val="a2"/>
    <w:uiPriority w:val="99"/>
    <w:semiHidden/>
    <w:unhideWhenUsed/>
    <w:rsid w:val="007B7EC2"/>
  </w:style>
  <w:style w:type="numbering" w:customStyle="1" w:styleId="1111330">
    <w:name w:val="無清單111133"/>
    <w:next w:val="a2"/>
    <w:uiPriority w:val="99"/>
    <w:semiHidden/>
    <w:unhideWhenUsed/>
    <w:rsid w:val="007B7EC2"/>
  </w:style>
  <w:style w:type="numbering" w:customStyle="1" w:styleId="NoList533">
    <w:name w:val="No List533"/>
    <w:next w:val="a2"/>
    <w:uiPriority w:val="99"/>
    <w:semiHidden/>
    <w:unhideWhenUsed/>
    <w:rsid w:val="007B7EC2"/>
  </w:style>
  <w:style w:type="numbering" w:customStyle="1" w:styleId="NoList1333">
    <w:name w:val="No List1333"/>
    <w:next w:val="a2"/>
    <w:uiPriority w:val="99"/>
    <w:semiHidden/>
    <w:unhideWhenUsed/>
    <w:rsid w:val="007B7EC2"/>
  </w:style>
  <w:style w:type="numbering" w:customStyle="1" w:styleId="12332">
    <w:name w:val="リストなし1233"/>
    <w:next w:val="a2"/>
    <w:uiPriority w:val="99"/>
    <w:semiHidden/>
    <w:unhideWhenUsed/>
    <w:rsid w:val="007B7EC2"/>
  </w:style>
  <w:style w:type="numbering" w:customStyle="1" w:styleId="12333">
    <w:name w:val="无列表1233"/>
    <w:next w:val="a2"/>
    <w:semiHidden/>
    <w:rsid w:val="007B7EC2"/>
  </w:style>
  <w:style w:type="numbering" w:customStyle="1" w:styleId="NoList2233">
    <w:name w:val="No List2233"/>
    <w:next w:val="a2"/>
    <w:semiHidden/>
    <w:rsid w:val="007B7EC2"/>
  </w:style>
  <w:style w:type="numbering" w:customStyle="1" w:styleId="NoList3233">
    <w:name w:val="No List3233"/>
    <w:next w:val="a2"/>
    <w:uiPriority w:val="99"/>
    <w:semiHidden/>
    <w:rsid w:val="007B7EC2"/>
  </w:style>
  <w:style w:type="numbering" w:customStyle="1" w:styleId="NoList11233">
    <w:name w:val="No List11233"/>
    <w:next w:val="a2"/>
    <w:uiPriority w:val="99"/>
    <w:semiHidden/>
    <w:unhideWhenUsed/>
    <w:rsid w:val="007B7EC2"/>
  </w:style>
  <w:style w:type="numbering" w:customStyle="1" w:styleId="13330">
    <w:name w:val="無清單1333"/>
    <w:next w:val="a2"/>
    <w:uiPriority w:val="99"/>
    <w:semiHidden/>
    <w:unhideWhenUsed/>
    <w:rsid w:val="007B7EC2"/>
  </w:style>
  <w:style w:type="numbering" w:customStyle="1" w:styleId="112330">
    <w:name w:val="無清單11233"/>
    <w:next w:val="a2"/>
    <w:uiPriority w:val="99"/>
    <w:semiHidden/>
    <w:unhideWhenUsed/>
    <w:rsid w:val="007B7EC2"/>
  </w:style>
  <w:style w:type="numbering" w:customStyle="1" w:styleId="2133">
    <w:name w:val="无列表2133"/>
    <w:next w:val="a2"/>
    <w:uiPriority w:val="99"/>
    <w:semiHidden/>
    <w:unhideWhenUsed/>
    <w:rsid w:val="007B7EC2"/>
  </w:style>
  <w:style w:type="numbering" w:customStyle="1" w:styleId="NoList12223">
    <w:name w:val="No List12223"/>
    <w:next w:val="a2"/>
    <w:uiPriority w:val="99"/>
    <w:semiHidden/>
    <w:unhideWhenUsed/>
    <w:rsid w:val="007B7EC2"/>
  </w:style>
  <w:style w:type="numbering" w:customStyle="1" w:styleId="112231">
    <w:name w:val="リストなし11223"/>
    <w:next w:val="a2"/>
    <w:uiPriority w:val="99"/>
    <w:semiHidden/>
    <w:unhideWhenUsed/>
    <w:rsid w:val="007B7EC2"/>
  </w:style>
  <w:style w:type="numbering" w:customStyle="1" w:styleId="112232">
    <w:name w:val="无列表11223"/>
    <w:next w:val="a2"/>
    <w:semiHidden/>
    <w:rsid w:val="007B7EC2"/>
  </w:style>
  <w:style w:type="numbering" w:customStyle="1" w:styleId="NoList21223">
    <w:name w:val="No List21223"/>
    <w:next w:val="a2"/>
    <w:semiHidden/>
    <w:rsid w:val="007B7EC2"/>
  </w:style>
  <w:style w:type="numbering" w:customStyle="1" w:styleId="NoList31223">
    <w:name w:val="No List31223"/>
    <w:next w:val="a2"/>
    <w:uiPriority w:val="99"/>
    <w:semiHidden/>
    <w:rsid w:val="007B7EC2"/>
  </w:style>
  <w:style w:type="numbering" w:customStyle="1" w:styleId="NoList111233">
    <w:name w:val="No List111233"/>
    <w:next w:val="a2"/>
    <w:uiPriority w:val="99"/>
    <w:semiHidden/>
    <w:unhideWhenUsed/>
    <w:rsid w:val="007B7EC2"/>
  </w:style>
  <w:style w:type="numbering" w:customStyle="1" w:styleId="122230">
    <w:name w:val="無清單12223"/>
    <w:next w:val="a2"/>
    <w:uiPriority w:val="99"/>
    <w:semiHidden/>
    <w:unhideWhenUsed/>
    <w:rsid w:val="007B7EC2"/>
  </w:style>
  <w:style w:type="numbering" w:customStyle="1" w:styleId="1112230">
    <w:name w:val="無清單111223"/>
    <w:next w:val="a2"/>
    <w:uiPriority w:val="99"/>
    <w:semiHidden/>
    <w:unhideWhenUsed/>
    <w:rsid w:val="007B7EC2"/>
  </w:style>
  <w:style w:type="numbering" w:customStyle="1" w:styleId="NoList511111">
    <w:name w:val="No List511111"/>
    <w:next w:val="a2"/>
    <w:uiPriority w:val="99"/>
    <w:semiHidden/>
    <w:unhideWhenUsed/>
    <w:rsid w:val="007B7EC2"/>
  </w:style>
  <w:style w:type="numbering" w:customStyle="1" w:styleId="NoList1212111">
    <w:name w:val="No List1212111"/>
    <w:next w:val="a2"/>
    <w:uiPriority w:val="99"/>
    <w:semiHidden/>
    <w:unhideWhenUsed/>
    <w:rsid w:val="007B7EC2"/>
  </w:style>
  <w:style w:type="numbering" w:customStyle="1" w:styleId="11121110">
    <w:name w:val="リストなし1112111"/>
    <w:next w:val="a2"/>
    <w:uiPriority w:val="99"/>
    <w:semiHidden/>
    <w:unhideWhenUsed/>
    <w:rsid w:val="007B7EC2"/>
  </w:style>
  <w:style w:type="numbering" w:customStyle="1" w:styleId="11121113">
    <w:name w:val="无列表1112111"/>
    <w:next w:val="a2"/>
    <w:semiHidden/>
    <w:rsid w:val="007B7EC2"/>
  </w:style>
  <w:style w:type="numbering" w:customStyle="1" w:styleId="NoList2112111">
    <w:name w:val="No List2112111"/>
    <w:next w:val="a2"/>
    <w:semiHidden/>
    <w:rsid w:val="007B7EC2"/>
  </w:style>
  <w:style w:type="numbering" w:customStyle="1" w:styleId="NoList3112111">
    <w:name w:val="No List3112111"/>
    <w:next w:val="a2"/>
    <w:uiPriority w:val="99"/>
    <w:semiHidden/>
    <w:rsid w:val="007B7EC2"/>
  </w:style>
  <w:style w:type="numbering" w:customStyle="1" w:styleId="NoList11112111">
    <w:name w:val="No List11112111"/>
    <w:next w:val="a2"/>
    <w:uiPriority w:val="99"/>
    <w:semiHidden/>
    <w:unhideWhenUsed/>
    <w:rsid w:val="007B7EC2"/>
  </w:style>
  <w:style w:type="numbering" w:customStyle="1" w:styleId="12121110">
    <w:name w:val="無清單1212111"/>
    <w:next w:val="a2"/>
    <w:uiPriority w:val="99"/>
    <w:semiHidden/>
    <w:unhideWhenUsed/>
    <w:rsid w:val="007B7EC2"/>
  </w:style>
  <w:style w:type="numbering" w:customStyle="1" w:styleId="11112111">
    <w:name w:val="無清單11112111"/>
    <w:next w:val="a2"/>
    <w:uiPriority w:val="99"/>
    <w:semiHidden/>
    <w:unhideWhenUsed/>
    <w:rsid w:val="007B7EC2"/>
  </w:style>
  <w:style w:type="numbering" w:customStyle="1" w:styleId="212111">
    <w:name w:val="无列表212111"/>
    <w:next w:val="a2"/>
    <w:uiPriority w:val="99"/>
    <w:semiHidden/>
    <w:unhideWhenUsed/>
    <w:rsid w:val="007B7EC2"/>
  </w:style>
  <w:style w:type="character" w:customStyle="1" w:styleId="eop">
    <w:name w:val="eop"/>
    <w:basedOn w:val="a0"/>
    <w:rsid w:val="007B7EC2"/>
  </w:style>
  <w:style w:type="character" w:customStyle="1" w:styleId="normaltextrun">
    <w:name w:val="normaltextrun"/>
    <w:basedOn w:val="a0"/>
    <w:rsid w:val="007B7EC2"/>
  </w:style>
  <w:style w:type="numbering" w:customStyle="1" w:styleId="NoList19">
    <w:name w:val="No List19"/>
    <w:next w:val="a2"/>
    <w:uiPriority w:val="99"/>
    <w:semiHidden/>
    <w:unhideWhenUsed/>
    <w:rsid w:val="007B7EC2"/>
  </w:style>
  <w:style w:type="table" w:customStyle="1" w:styleId="TableGrid30">
    <w:name w:val="Table Grid30"/>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B7EC2"/>
  </w:style>
  <w:style w:type="numbering" w:customStyle="1" w:styleId="182">
    <w:name w:val="リストなし18"/>
    <w:next w:val="a2"/>
    <w:uiPriority w:val="99"/>
    <w:semiHidden/>
    <w:unhideWhenUsed/>
    <w:rsid w:val="007B7EC2"/>
  </w:style>
  <w:style w:type="table" w:customStyle="1" w:styleId="TableGrid120">
    <w:name w:val="Table Grid120"/>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B7EC2"/>
  </w:style>
  <w:style w:type="table" w:customStyle="1" w:styleId="3100">
    <w:name w:val="网格型3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B7EC2"/>
  </w:style>
  <w:style w:type="numbering" w:customStyle="1" w:styleId="NoList38">
    <w:name w:val="No List38"/>
    <w:next w:val="a2"/>
    <w:uiPriority w:val="99"/>
    <w:semiHidden/>
    <w:rsid w:val="007B7EC2"/>
  </w:style>
  <w:style w:type="table" w:customStyle="1" w:styleId="TableGrid410">
    <w:name w:val="Table Grid410"/>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B7EC2"/>
  </w:style>
  <w:style w:type="numbering" w:customStyle="1" w:styleId="191">
    <w:name w:val="無清單19"/>
    <w:next w:val="a2"/>
    <w:uiPriority w:val="99"/>
    <w:semiHidden/>
    <w:unhideWhenUsed/>
    <w:rsid w:val="007B7EC2"/>
  </w:style>
  <w:style w:type="numbering" w:customStyle="1" w:styleId="118">
    <w:name w:val="無清單118"/>
    <w:next w:val="a2"/>
    <w:uiPriority w:val="99"/>
    <w:semiHidden/>
    <w:unhideWhenUsed/>
    <w:rsid w:val="007B7EC2"/>
  </w:style>
  <w:style w:type="table" w:customStyle="1" w:styleId="1100">
    <w:name w:val="表格格線110"/>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B7EC2"/>
  </w:style>
  <w:style w:type="table" w:customStyle="1" w:styleId="TableGrid58">
    <w:name w:val="Table Grid58"/>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B7EC2"/>
  </w:style>
  <w:style w:type="numbering" w:customStyle="1" w:styleId="1180">
    <w:name w:val="リストなし118"/>
    <w:next w:val="a2"/>
    <w:uiPriority w:val="99"/>
    <w:semiHidden/>
    <w:unhideWhenUsed/>
    <w:rsid w:val="007B7EC2"/>
  </w:style>
  <w:style w:type="table" w:customStyle="1" w:styleId="TableGrid1110">
    <w:name w:val="Table Grid1110"/>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7B7EC2"/>
  </w:style>
  <w:style w:type="table" w:customStyle="1" w:styleId="318">
    <w:name w:val="网格型3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B7EC2"/>
  </w:style>
  <w:style w:type="numbering" w:customStyle="1" w:styleId="NoList318">
    <w:name w:val="No List318"/>
    <w:next w:val="a2"/>
    <w:uiPriority w:val="99"/>
    <w:semiHidden/>
    <w:rsid w:val="007B7EC2"/>
  </w:style>
  <w:style w:type="table" w:customStyle="1" w:styleId="TableGrid418">
    <w:name w:val="Table Grid418"/>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B7EC2"/>
  </w:style>
  <w:style w:type="numbering" w:customStyle="1" w:styleId="128">
    <w:name w:val="無清單128"/>
    <w:next w:val="a2"/>
    <w:uiPriority w:val="99"/>
    <w:semiHidden/>
    <w:unhideWhenUsed/>
    <w:rsid w:val="007B7EC2"/>
  </w:style>
  <w:style w:type="numbering" w:customStyle="1" w:styleId="1118">
    <w:name w:val="無清單1118"/>
    <w:next w:val="a2"/>
    <w:uiPriority w:val="99"/>
    <w:semiHidden/>
    <w:unhideWhenUsed/>
    <w:rsid w:val="007B7EC2"/>
  </w:style>
  <w:style w:type="table" w:customStyle="1" w:styleId="1182">
    <w:name w:val="表格格線118"/>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B7EC2"/>
  </w:style>
  <w:style w:type="numbering" w:customStyle="1" w:styleId="NoList1217">
    <w:name w:val="No List1217"/>
    <w:next w:val="a2"/>
    <w:uiPriority w:val="99"/>
    <w:semiHidden/>
    <w:unhideWhenUsed/>
    <w:rsid w:val="007B7EC2"/>
  </w:style>
  <w:style w:type="numbering" w:customStyle="1" w:styleId="11171">
    <w:name w:val="リストなし1117"/>
    <w:next w:val="a2"/>
    <w:uiPriority w:val="99"/>
    <w:semiHidden/>
    <w:unhideWhenUsed/>
    <w:rsid w:val="007B7EC2"/>
  </w:style>
  <w:style w:type="numbering" w:customStyle="1" w:styleId="11172">
    <w:name w:val="无列表1117"/>
    <w:next w:val="a2"/>
    <w:semiHidden/>
    <w:rsid w:val="007B7EC2"/>
  </w:style>
  <w:style w:type="numbering" w:customStyle="1" w:styleId="NoList2117">
    <w:name w:val="No List2117"/>
    <w:next w:val="a2"/>
    <w:semiHidden/>
    <w:rsid w:val="007B7EC2"/>
  </w:style>
  <w:style w:type="numbering" w:customStyle="1" w:styleId="NoList3117">
    <w:name w:val="No List3117"/>
    <w:next w:val="a2"/>
    <w:uiPriority w:val="99"/>
    <w:semiHidden/>
    <w:rsid w:val="007B7EC2"/>
  </w:style>
  <w:style w:type="numbering" w:customStyle="1" w:styleId="NoList11117">
    <w:name w:val="No List11117"/>
    <w:next w:val="a2"/>
    <w:uiPriority w:val="99"/>
    <w:semiHidden/>
    <w:unhideWhenUsed/>
    <w:rsid w:val="007B7EC2"/>
  </w:style>
  <w:style w:type="numbering" w:customStyle="1" w:styleId="12170">
    <w:name w:val="無清單1217"/>
    <w:next w:val="a2"/>
    <w:uiPriority w:val="99"/>
    <w:semiHidden/>
    <w:unhideWhenUsed/>
    <w:rsid w:val="007B7EC2"/>
  </w:style>
  <w:style w:type="numbering" w:customStyle="1" w:styleId="11117">
    <w:name w:val="無清單11117"/>
    <w:next w:val="a2"/>
    <w:uiPriority w:val="99"/>
    <w:semiHidden/>
    <w:unhideWhenUsed/>
    <w:rsid w:val="007B7EC2"/>
  </w:style>
  <w:style w:type="numbering" w:customStyle="1" w:styleId="NoList57">
    <w:name w:val="No List57"/>
    <w:next w:val="a2"/>
    <w:uiPriority w:val="99"/>
    <w:semiHidden/>
    <w:unhideWhenUsed/>
    <w:rsid w:val="007B7EC2"/>
  </w:style>
  <w:style w:type="table" w:customStyle="1" w:styleId="TableGrid68">
    <w:name w:val="Table Grid68"/>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B7EC2"/>
  </w:style>
  <w:style w:type="numbering" w:customStyle="1" w:styleId="1271">
    <w:name w:val="リストなし127"/>
    <w:next w:val="a2"/>
    <w:uiPriority w:val="99"/>
    <w:semiHidden/>
    <w:unhideWhenUsed/>
    <w:rsid w:val="007B7EC2"/>
  </w:style>
  <w:style w:type="table" w:customStyle="1" w:styleId="TableGrid128">
    <w:name w:val="Table Grid128"/>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B7EC2"/>
  </w:style>
  <w:style w:type="table" w:customStyle="1" w:styleId="328">
    <w:name w:val="网格型3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B7EC2"/>
  </w:style>
  <w:style w:type="numbering" w:customStyle="1" w:styleId="NoList327">
    <w:name w:val="No List327"/>
    <w:next w:val="a2"/>
    <w:uiPriority w:val="99"/>
    <w:semiHidden/>
    <w:rsid w:val="007B7EC2"/>
  </w:style>
  <w:style w:type="table" w:customStyle="1" w:styleId="TableGrid428">
    <w:name w:val="Table Grid428"/>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B7EC2"/>
  </w:style>
  <w:style w:type="numbering" w:customStyle="1" w:styleId="1370">
    <w:name w:val="無清單137"/>
    <w:next w:val="a2"/>
    <w:uiPriority w:val="99"/>
    <w:semiHidden/>
    <w:unhideWhenUsed/>
    <w:rsid w:val="007B7EC2"/>
  </w:style>
  <w:style w:type="numbering" w:customStyle="1" w:styleId="11270">
    <w:name w:val="無清單1127"/>
    <w:next w:val="a2"/>
    <w:uiPriority w:val="99"/>
    <w:semiHidden/>
    <w:unhideWhenUsed/>
    <w:rsid w:val="007B7EC2"/>
  </w:style>
  <w:style w:type="table" w:customStyle="1" w:styleId="1280">
    <w:name w:val="表格格線128"/>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B7EC2"/>
  </w:style>
  <w:style w:type="numbering" w:customStyle="1" w:styleId="NoList1226">
    <w:name w:val="No List1226"/>
    <w:next w:val="a2"/>
    <w:uiPriority w:val="99"/>
    <w:semiHidden/>
    <w:unhideWhenUsed/>
    <w:rsid w:val="007B7EC2"/>
  </w:style>
  <w:style w:type="numbering" w:customStyle="1" w:styleId="11260">
    <w:name w:val="リストなし1126"/>
    <w:next w:val="a2"/>
    <w:uiPriority w:val="99"/>
    <w:semiHidden/>
    <w:unhideWhenUsed/>
    <w:rsid w:val="007B7EC2"/>
  </w:style>
  <w:style w:type="numbering" w:customStyle="1" w:styleId="11261">
    <w:name w:val="无列表1126"/>
    <w:next w:val="a2"/>
    <w:semiHidden/>
    <w:rsid w:val="007B7EC2"/>
  </w:style>
  <w:style w:type="numbering" w:customStyle="1" w:styleId="NoList2126">
    <w:name w:val="No List2126"/>
    <w:next w:val="a2"/>
    <w:semiHidden/>
    <w:rsid w:val="007B7EC2"/>
  </w:style>
  <w:style w:type="numbering" w:customStyle="1" w:styleId="NoList3126">
    <w:name w:val="No List3126"/>
    <w:next w:val="a2"/>
    <w:uiPriority w:val="99"/>
    <w:semiHidden/>
    <w:rsid w:val="007B7EC2"/>
  </w:style>
  <w:style w:type="numbering" w:customStyle="1" w:styleId="NoList11127">
    <w:name w:val="No List11127"/>
    <w:next w:val="a2"/>
    <w:uiPriority w:val="99"/>
    <w:semiHidden/>
    <w:unhideWhenUsed/>
    <w:rsid w:val="007B7EC2"/>
  </w:style>
  <w:style w:type="numbering" w:customStyle="1" w:styleId="12260">
    <w:name w:val="無清單1226"/>
    <w:next w:val="a2"/>
    <w:uiPriority w:val="99"/>
    <w:semiHidden/>
    <w:unhideWhenUsed/>
    <w:rsid w:val="007B7EC2"/>
  </w:style>
  <w:style w:type="numbering" w:customStyle="1" w:styleId="11126">
    <w:name w:val="無清單11126"/>
    <w:next w:val="a2"/>
    <w:uiPriority w:val="99"/>
    <w:semiHidden/>
    <w:unhideWhenUsed/>
    <w:rsid w:val="007B7EC2"/>
  </w:style>
  <w:style w:type="numbering" w:customStyle="1" w:styleId="NoList65">
    <w:name w:val="No List65"/>
    <w:next w:val="a2"/>
    <w:uiPriority w:val="99"/>
    <w:semiHidden/>
    <w:unhideWhenUsed/>
    <w:rsid w:val="007B7EC2"/>
  </w:style>
  <w:style w:type="table" w:customStyle="1" w:styleId="TableGrid76">
    <w:name w:val="Table Grid7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B7EC2"/>
  </w:style>
  <w:style w:type="numbering" w:customStyle="1" w:styleId="1351">
    <w:name w:val="リストなし135"/>
    <w:next w:val="a2"/>
    <w:uiPriority w:val="99"/>
    <w:semiHidden/>
    <w:unhideWhenUsed/>
    <w:rsid w:val="007B7EC2"/>
  </w:style>
  <w:style w:type="table" w:customStyle="1" w:styleId="TableGrid136">
    <w:name w:val="Table Grid136"/>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B7EC2"/>
  </w:style>
  <w:style w:type="table" w:customStyle="1" w:styleId="336">
    <w:name w:val="网格型3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B7EC2"/>
  </w:style>
  <w:style w:type="numbering" w:customStyle="1" w:styleId="NoList335">
    <w:name w:val="No List335"/>
    <w:next w:val="a2"/>
    <w:uiPriority w:val="99"/>
    <w:semiHidden/>
    <w:rsid w:val="007B7EC2"/>
  </w:style>
  <w:style w:type="table" w:customStyle="1" w:styleId="TableGrid436">
    <w:name w:val="Table Grid43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B7EC2"/>
  </w:style>
  <w:style w:type="numbering" w:customStyle="1" w:styleId="1451">
    <w:name w:val="無清單145"/>
    <w:next w:val="a2"/>
    <w:uiPriority w:val="99"/>
    <w:semiHidden/>
    <w:unhideWhenUsed/>
    <w:rsid w:val="007B7EC2"/>
  </w:style>
  <w:style w:type="numbering" w:customStyle="1" w:styleId="1135">
    <w:name w:val="無清單1135"/>
    <w:next w:val="a2"/>
    <w:uiPriority w:val="99"/>
    <w:semiHidden/>
    <w:unhideWhenUsed/>
    <w:rsid w:val="007B7EC2"/>
  </w:style>
  <w:style w:type="table" w:customStyle="1" w:styleId="1360">
    <w:name w:val="表格格線13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B7EC2"/>
  </w:style>
  <w:style w:type="numbering" w:customStyle="1" w:styleId="NoList1235">
    <w:name w:val="No List1235"/>
    <w:next w:val="a2"/>
    <w:uiPriority w:val="99"/>
    <w:semiHidden/>
    <w:unhideWhenUsed/>
    <w:rsid w:val="007B7EC2"/>
  </w:style>
  <w:style w:type="numbering" w:customStyle="1" w:styleId="11350">
    <w:name w:val="リストなし1135"/>
    <w:next w:val="a2"/>
    <w:uiPriority w:val="99"/>
    <w:semiHidden/>
    <w:unhideWhenUsed/>
    <w:rsid w:val="007B7EC2"/>
  </w:style>
  <w:style w:type="numbering" w:customStyle="1" w:styleId="11351">
    <w:name w:val="无列表1135"/>
    <w:next w:val="a2"/>
    <w:semiHidden/>
    <w:rsid w:val="007B7EC2"/>
  </w:style>
  <w:style w:type="numbering" w:customStyle="1" w:styleId="NoList2135">
    <w:name w:val="No List2135"/>
    <w:next w:val="a2"/>
    <w:semiHidden/>
    <w:rsid w:val="007B7EC2"/>
  </w:style>
  <w:style w:type="numbering" w:customStyle="1" w:styleId="NoList3135">
    <w:name w:val="No List3135"/>
    <w:next w:val="a2"/>
    <w:uiPriority w:val="99"/>
    <w:semiHidden/>
    <w:rsid w:val="007B7EC2"/>
  </w:style>
  <w:style w:type="numbering" w:customStyle="1" w:styleId="NoList11135">
    <w:name w:val="No List11135"/>
    <w:next w:val="a2"/>
    <w:uiPriority w:val="99"/>
    <w:semiHidden/>
    <w:unhideWhenUsed/>
    <w:rsid w:val="007B7EC2"/>
  </w:style>
  <w:style w:type="numbering" w:customStyle="1" w:styleId="1235">
    <w:name w:val="無清單1235"/>
    <w:next w:val="a2"/>
    <w:uiPriority w:val="99"/>
    <w:semiHidden/>
    <w:unhideWhenUsed/>
    <w:rsid w:val="007B7EC2"/>
  </w:style>
  <w:style w:type="numbering" w:customStyle="1" w:styleId="11135">
    <w:name w:val="無清單11135"/>
    <w:next w:val="a2"/>
    <w:uiPriority w:val="99"/>
    <w:semiHidden/>
    <w:unhideWhenUsed/>
    <w:rsid w:val="007B7EC2"/>
  </w:style>
  <w:style w:type="numbering" w:customStyle="1" w:styleId="NoList415">
    <w:name w:val="No List415"/>
    <w:next w:val="a2"/>
    <w:uiPriority w:val="99"/>
    <w:semiHidden/>
    <w:unhideWhenUsed/>
    <w:rsid w:val="007B7EC2"/>
  </w:style>
  <w:style w:type="table" w:customStyle="1" w:styleId="TableGrid516">
    <w:name w:val="Table Grid51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B7EC2"/>
  </w:style>
  <w:style w:type="numbering" w:customStyle="1" w:styleId="111151">
    <w:name w:val="リストなし11115"/>
    <w:next w:val="a2"/>
    <w:uiPriority w:val="99"/>
    <w:semiHidden/>
    <w:unhideWhenUsed/>
    <w:rsid w:val="007B7EC2"/>
  </w:style>
  <w:style w:type="numbering" w:customStyle="1" w:styleId="111152">
    <w:name w:val="无列表11115"/>
    <w:next w:val="a2"/>
    <w:semiHidden/>
    <w:rsid w:val="007B7EC2"/>
  </w:style>
  <w:style w:type="numbering" w:customStyle="1" w:styleId="NoList21115">
    <w:name w:val="No List21115"/>
    <w:next w:val="a2"/>
    <w:semiHidden/>
    <w:rsid w:val="007B7EC2"/>
  </w:style>
  <w:style w:type="numbering" w:customStyle="1" w:styleId="NoList31115">
    <w:name w:val="No List31115"/>
    <w:next w:val="a2"/>
    <w:uiPriority w:val="99"/>
    <w:semiHidden/>
    <w:rsid w:val="007B7EC2"/>
  </w:style>
  <w:style w:type="numbering" w:customStyle="1" w:styleId="NoList111115">
    <w:name w:val="No List111115"/>
    <w:next w:val="a2"/>
    <w:uiPriority w:val="99"/>
    <w:semiHidden/>
    <w:unhideWhenUsed/>
    <w:rsid w:val="007B7EC2"/>
  </w:style>
  <w:style w:type="numbering" w:customStyle="1" w:styleId="12115">
    <w:name w:val="無清單12115"/>
    <w:next w:val="a2"/>
    <w:uiPriority w:val="99"/>
    <w:semiHidden/>
    <w:unhideWhenUsed/>
    <w:rsid w:val="007B7EC2"/>
  </w:style>
  <w:style w:type="numbering" w:customStyle="1" w:styleId="111115">
    <w:name w:val="無清單111115"/>
    <w:next w:val="a2"/>
    <w:uiPriority w:val="99"/>
    <w:semiHidden/>
    <w:unhideWhenUsed/>
    <w:rsid w:val="007B7EC2"/>
  </w:style>
  <w:style w:type="numbering" w:customStyle="1" w:styleId="NoList515">
    <w:name w:val="No List515"/>
    <w:next w:val="a2"/>
    <w:uiPriority w:val="99"/>
    <w:semiHidden/>
    <w:unhideWhenUsed/>
    <w:rsid w:val="007B7EC2"/>
  </w:style>
  <w:style w:type="table" w:customStyle="1" w:styleId="TableGrid616">
    <w:name w:val="Table Grid61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B7EC2"/>
  </w:style>
  <w:style w:type="numbering" w:customStyle="1" w:styleId="12151">
    <w:name w:val="リストなし1215"/>
    <w:next w:val="a2"/>
    <w:uiPriority w:val="99"/>
    <w:semiHidden/>
    <w:unhideWhenUsed/>
    <w:rsid w:val="007B7EC2"/>
  </w:style>
  <w:style w:type="table" w:customStyle="1" w:styleId="TableGrid1216">
    <w:name w:val="Table Grid121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7B7EC2"/>
  </w:style>
  <w:style w:type="table" w:customStyle="1" w:styleId="3216">
    <w:name w:val="网格型3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B7EC2"/>
  </w:style>
  <w:style w:type="numbering" w:customStyle="1" w:styleId="NoList3215">
    <w:name w:val="No List3215"/>
    <w:next w:val="a2"/>
    <w:uiPriority w:val="99"/>
    <w:semiHidden/>
    <w:rsid w:val="007B7EC2"/>
  </w:style>
  <w:style w:type="table" w:customStyle="1" w:styleId="TableGrid4216">
    <w:name w:val="Table Grid421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B7EC2"/>
  </w:style>
  <w:style w:type="numbering" w:customStyle="1" w:styleId="1315">
    <w:name w:val="無清單1315"/>
    <w:next w:val="a2"/>
    <w:uiPriority w:val="99"/>
    <w:semiHidden/>
    <w:unhideWhenUsed/>
    <w:rsid w:val="007B7EC2"/>
  </w:style>
  <w:style w:type="numbering" w:customStyle="1" w:styleId="11215">
    <w:name w:val="無清單11215"/>
    <w:next w:val="a2"/>
    <w:uiPriority w:val="99"/>
    <w:semiHidden/>
    <w:unhideWhenUsed/>
    <w:rsid w:val="007B7EC2"/>
  </w:style>
  <w:style w:type="table" w:customStyle="1" w:styleId="12160">
    <w:name w:val="表格格線121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B7EC2"/>
  </w:style>
  <w:style w:type="numbering" w:customStyle="1" w:styleId="NoList12215">
    <w:name w:val="No List12215"/>
    <w:next w:val="a2"/>
    <w:uiPriority w:val="99"/>
    <w:semiHidden/>
    <w:unhideWhenUsed/>
    <w:rsid w:val="007B7EC2"/>
  </w:style>
  <w:style w:type="numbering" w:customStyle="1" w:styleId="112150">
    <w:name w:val="リストなし11215"/>
    <w:next w:val="a2"/>
    <w:uiPriority w:val="99"/>
    <w:semiHidden/>
    <w:unhideWhenUsed/>
    <w:rsid w:val="007B7EC2"/>
  </w:style>
  <w:style w:type="numbering" w:customStyle="1" w:styleId="112151">
    <w:name w:val="无列表11215"/>
    <w:next w:val="a2"/>
    <w:semiHidden/>
    <w:rsid w:val="007B7EC2"/>
  </w:style>
  <w:style w:type="numbering" w:customStyle="1" w:styleId="NoList21215">
    <w:name w:val="No List21215"/>
    <w:next w:val="a2"/>
    <w:semiHidden/>
    <w:rsid w:val="007B7EC2"/>
  </w:style>
  <w:style w:type="numbering" w:customStyle="1" w:styleId="NoList31215">
    <w:name w:val="No List31215"/>
    <w:next w:val="a2"/>
    <w:uiPriority w:val="99"/>
    <w:semiHidden/>
    <w:rsid w:val="007B7EC2"/>
  </w:style>
  <w:style w:type="numbering" w:customStyle="1" w:styleId="NoList111215">
    <w:name w:val="No List111215"/>
    <w:next w:val="a2"/>
    <w:uiPriority w:val="99"/>
    <w:semiHidden/>
    <w:unhideWhenUsed/>
    <w:rsid w:val="007B7EC2"/>
  </w:style>
  <w:style w:type="numbering" w:customStyle="1" w:styleId="12215">
    <w:name w:val="無清單12215"/>
    <w:next w:val="a2"/>
    <w:uiPriority w:val="99"/>
    <w:semiHidden/>
    <w:unhideWhenUsed/>
    <w:rsid w:val="007B7EC2"/>
  </w:style>
  <w:style w:type="numbering" w:customStyle="1" w:styleId="111215">
    <w:name w:val="無清單111215"/>
    <w:next w:val="a2"/>
    <w:uiPriority w:val="99"/>
    <w:semiHidden/>
    <w:unhideWhenUsed/>
    <w:rsid w:val="007B7EC2"/>
  </w:style>
  <w:style w:type="table" w:customStyle="1" w:styleId="174">
    <w:name w:val="网格型17"/>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B7EC2"/>
  </w:style>
  <w:style w:type="table" w:customStyle="1" w:styleId="261">
    <w:name w:val="网格型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B7EC2"/>
  </w:style>
  <w:style w:type="numbering" w:customStyle="1" w:styleId="NoList11314">
    <w:name w:val="No List11314"/>
    <w:next w:val="a2"/>
    <w:uiPriority w:val="99"/>
    <w:semiHidden/>
    <w:unhideWhenUsed/>
    <w:rsid w:val="007B7EC2"/>
  </w:style>
  <w:style w:type="numbering" w:customStyle="1" w:styleId="NoList4115">
    <w:name w:val="No List4115"/>
    <w:next w:val="a2"/>
    <w:uiPriority w:val="99"/>
    <w:semiHidden/>
    <w:unhideWhenUsed/>
    <w:rsid w:val="007B7EC2"/>
  </w:style>
  <w:style w:type="table" w:customStyle="1" w:styleId="TableGrid1127">
    <w:name w:val="Table Grid1127"/>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B7EC2"/>
  </w:style>
  <w:style w:type="numbering" w:customStyle="1" w:styleId="NoList121115">
    <w:name w:val="No List121115"/>
    <w:next w:val="a2"/>
    <w:uiPriority w:val="99"/>
    <w:semiHidden/>
    <w:unhideWhenUsed/>
    <w:rsid w:val="007B7EC2"/>
  </w:style>
  <w:style w:type="numbering" w:customStyle="1" w:styleId="1111150">
    <w:name w:val="リストなし111115"/>
    <w:next w:val="a2"/>
    <w:uiPriority w:val="99"/>
    <w:semiHidden/>
    <w:unhideWhenUsed/>
    <w:rsid w:val="007B7EC2"/>
  </w:style>
  <w:style w:type="numbering" w:customStyle="1" w:styleId="1111151">
    <w:name w:val="无列表111115"/>
    <w:next w:val="a2"/>
    <w:semiHidden/>
    <w:rsid w:val="007B7EC2"/>
  </w:style>
  <w:style w:type="numbering" w:customStyle="1" w:styleId="NoList211115">
    <w:name w:val="No List211115"/>
    <w:next w:val="a2"/>
    <w:semiHidden/>
    <w:rsid w:val="007B7EC2"/>
  </w:style>
  <w:style w:type="numbering" w:customStyle="1" w:styleId="NoList311115">
    <w:name w:val="No List311115"/>
    <w:next w:val="a2"/>
    <w:uiPriority w:val="99"/>
    <w:semiHidden/>
    <w:rsid w:val="007B7EC2"/>
  </w:style>
  <w:style w:type="numbering" w:customStyle="1" w:styleId="NoList1111115">
    <w:name w:val="No List1111115"/>
    <w:next w:val="a2"/>
    <w:uiPriority w:val="99"/>
    <w:semiHidden/>
    <w:unhideWhenUsed/>
    <w:rsid w:val="007B7EC2"/>
  </w:style>
  <w:style w:type="numbering" w:customStyle="1" w:styleId="121115">
    <w:name w:val="無清單121115"/>
    <w:next w:val="a2"/>
    <w:uiPriority w:val="99"/>
    <w:semiHidden/>
    <w:unhideWhenUsed/>
    <w:rsid w:val="007B7EC2"/>
  </w:style>
  <w:style w:type="numbering" w:customStyle="1" w:styleId="1111115">
    <w:name w:val="無清單1111115"/>
    <w:next w:val="a2"/>
    <w:uiPriority w:val="99"/>
    <w:semiHidden/>
    <w:unhideWhenUsed/>
    <w:rsid w:val="007B7EC2"/>
  </w:style>
  <w:style w:type="numbering" w:customStyle="1" w:styleId="NoList13115">
    <w:name w:val="No List13115"/>
    <w:next w:val="a2"/>
    <w:uiPriority w:val="99"/>
    <w:semiHidden/>
    <w:unhideWhenUsed/>
    <w:rsid w:val="007B7EC2"/>
  </w:style>
  <w:style w:type="numbering" w:customStyle="1" w:styleId="121150">
    <w:name w:val="リストなし12115"/>
    <w:next w:val="a2"/>
    <w:uiPriority w:val="99"/>
    <w:semiHidden/>
    <w:unhideWhenUsed/>
    <w:rsid w:val="007B7EC2"/>
  </w:style>
  <w:style w:type="numbering" w:customStyle="1" w:styleId="121151">
    <w:name w:val="无列表12115"/>
    <w:next w:val="a2"/>
    <w:semiHidden/>
    <w:rsid w:val="007B7EC2"/>
  </w:style>
  <w:style w:type="numbering" w:customStyle="1" w:styleId="NoList22115">
    <w:name w:val="No List22115"/>
    <w:next w:val="a2"/>
    <w:semiHidden/>
    <w:rsid w:val="007B7EC2"/>
  </w:style>
  <w:style w:type="numbering" w:customStyle="1" w:styleId="NoList32115">
    <w:name w:val="No List32115"/>
    <w:next w:val="a2"/>
    <w:uiPriority w:val="99"/>
    <w:semiHidden/>
    <w:rsid w:val="007B7EC2"/>
  </w:style>
  <w:style w:type="numbering" w:customStyle="1" w:styleId="NoList112115">
    <w:name w:val="No List112115"/>
    <w:next w:val="a2"/>
    <w:uiPriority w:val="99"/>
    <w:semiHidden/>
    <w:unhideWhenUsed/>
    <w:rsid w:val="007B7EC2"/>
  </w:style>
  <w:style w:type="numbering" w:customStyle="1" w:styleId="13115">
    <w:name w:val="無清單13115"/>
    <w:next w:val="a2"/>
    <w:uiPriority w:val="99"/>
    <w:semiHidden/>
    <w:unhideWhenUsed/>
    <w:rsid w:val="007B7EC2"/>
  </w:style>
  <w:style w:type="numbering" w:customStyle="1" w:styleId="112115">
    <w:name w:val="無清單112115"/>
    <w:next w:val="a2"/>
    <w:uiPriority w:val="99"/>
    <w:semiHidden/>
    <w:unhideWhenUsed/>
    <w:rsid w:val="007B7EC2"/>
  </w:style>
  <w:style w:type="numbering" w:customStyle="1" w:styleId="21115">
    <w:name w:val="无列表21115"/>
    <w:next w:val="a2"/>
    <w:uiPriority w:val="99"/>
    <w:semiHidden/>
    <w:unhideWhenUsed/>
    <w:rsid w:val="007B7EC2"/>
  </w:style>
  <w:style w:type="numbering" w:customStyle="1" w:styleId="NoList122115">
    <w:name w:val="No List122115"/>
    <w:next w:val="a2"/>
    <w:uiPriority w:val="99"/>
    <w:semiHidden/>
    <w:unhideWhenUsed/>
    <w:rsid w:val="007B7EC2"/>
  </w:style>
  <w:style w:type="numbering" w:customStyle="1" w:styleId="1121150">
    <w:name w:val="リストなし112115"/>
    <w:next w:val="a2"/>
    <w:uiPriority w:val="99"/>
    <w:semiHidden/>
    <w:unhideWhenUsed/>
    <w:rsid w:val="007B7EC2"/>
  </w:style>
  <w:style w:type="numbering" w:customStyle="1" w:styleId="1121151">
    <w:name w:val="无列表112115"/>
    <w:next w:val="a2"/>
    <w:semiHidden/>
    <w:rsid w:val="007B7EC2"/>
  </w:style>
  <w:style w:type="numbering" w:customStyle="1" w:styleId="NoList212115">
    <w:name w:val="No List212115"/>
    <w:next w:val="a2"/>
    <w:semiHidden/>
    <w:rsid w:val="007B7EC2"/>
  </w:style>
  <w:style w:type="numbering" w:customStyle="1" w:styleId="NoList312115">
    <w:name w:val="No List312115"/>
    <w:next w:val="a2"/>
    <w:uiPriority w:val="99"/>
    <w:semiHidden/>
    <w:rsid w:val="007B7EC2"/>
  </w:style>
  <w:style w:type="numbering" w:customStyle="1" w:styleId="NoList1112115">
    <w:name w:val="No List1112115"/>
    <w:next w:val="a2"/>
    <w:uiPriority w:val="99"/>
    <w:semiHidden/>
    <w:unhideWhenUsed/>
    <w:rsid w:val="007B7EC2"/>
  </w:style>
  <w:style w:type="numbering" w:customStyle="1" w:styleId="1221150">
    <w:name w:val="無清單122115"/>
    <w:next w:val="a2"/>
    <w:uiPriority w:val="99"/>
    <w:semiHidden/>
    <w:unhideWhenUsed/>
    <w:rsid w:val="007B7EC2"/>
  </w:style>
  <w:style w:type="numbering" w:customStyle="1" w:styleId="1112115">
    <w:name w:val="無清單1112115"/>
    <w:next w:val="a2"/>
    <w:uiPriority w:val="99"/>
    <w:semiHidden/>
    <w:unhideWhenUsed/>
    <w:rsid w:val="007B7EC2"/>
  </w:style>
  <w:style w:type="numbering" w:customStyle="1" w:styleId="NoList5114">
    <w:name w:val="No List5114"/>
    <w:next w:val="a2"/>
    <w:uiPriority w:val="99"/>
    <w:semiHidden/>
    <w:unhideWhenUsed/>
    <w:rsid w:val="007B7EC2"/>
  </w:style>
  <w:style w:type="numbering" w:customStyle="1" w:styleId="NoList614">
    <w:name w:val="No List614"/>
    <w:next w:val="a2"/>
    <w:uiPriority w:val="99"/>
    <w:semiHidden/>
    <w:unhideWhenUsed/>
    <w:rsid w:val="007B7EC2"/>
  </w:style>
  <w:style w:type="numbering" w:customStyle="1" w:styleId="NoList1414">
    <w:name w:val="No List1414"/>
    <w:next w:val="a2"/>
    <w:uiPriority w:val="99"/>
    <w:semiHidden/>
    <w:unhideWhenUsed/>
    <w:rsid w:val="007B7EC2"/>
  </w:style>
  <w:style w:type="numbering" w:customStyle="1" w:styleId="13141">
    <w:name w:val="リストなし1314"/>
    <w:next w:val="a2"/>
    <w:uiPriority w:val="99"/>
    <w:semiHidden/>
    <w:unhideWhenUsed/>
    <w:rsid w:val="007B7EC2"/>
  </w:style>
  <w:style w:type="numbering" w:customStyle="1" w:styleId="NoList2314">
    <w:name w:val="No List2314"/>
    <w:next w:val="a2"/>
    <w:semiHidden/>
    <w:rsid w:val="007B7EC2"/>
  </w:style>
  <w:style w:type="numbering" w:customStyle="1" w:styleId="NoList3314">
    <w:name w:val="No List3314"/>
    <w:next w:val="a2"/>
    <w:uiPriority w:val="99"/>
    <w:semiHidden/>
    <w:rsid w:val="007B7EC2"/>
  </w:style>
  <w:style w:type="numbering" w:customStyle="1" w:styleId="NoList1144">
    <w:name w:val="No List1144"/>
    <w:next w:val="a2"/>
    <w:uiPriority w:val="99"/>
    <w:semiHidden/>
    <w:unhideWhenUsed/>
    <w:rsid w:val="007B7EC2"/>
  </w:style>
  <w:style w:type="numbering" w:customStyle="1" w:styleId="1414">
    <w:name w:val="無清單1414"/>
    <w:next w:val="a2"/>
    <w:uiPriority w:val="99"/>
    <w:semiHidden/>
    <w:unhideWhenUsed/>
    <w:rsid w:val="007B7EC2"/>
  </w:style>
  <w:style w:type="numbering" w:customStyle="1" w:styleId="11314">
    <w:name w:val="無清單11314"/>
    <w:next w:val="a2"/>
    <w:uiPriority w:val="99"/>
    <w:semiHidden/>
    <w:unhideWhenUsed/>
    <w:rsid w:val="007B7EC2"/>
  </w:style>
  <w:style w:type="numbering" w:customStyle="1" w:styleId="NoList424">
    <w:name w:val="No List424"/>
    <w:next w:val="a2"/>
    <w:uiPriority w:val="99"/>
    <w:semiHidden/>
    <w:unhideWhenUsed/>
    <w:rsid w:val="007B7EC2"/>
  </w:style>
  <w:style w:type="numbering" w:customStyle="1" w:styleId="NoList12314">
    <w:name w:val="No List12314"/>
    <w:next w:val="a2"/>
    <w:uiPriority w:val="99"/>
    <w:semiHidden/>
    <w:unhideWhenUsed/>
    <w:rsid w:val="007B7EC2"/>
  </w:style>
  <w:style w:type="numbering" w:customStyle="1" w:styleId="113140">
    <w:name w:val="リストなし11314"/>
    <w:next w:val="a2"/>
    <w:uiPriority w:val="99"/>
    <w:semiHidden/>
    <w:unhideWhenUsed/>
    <w:rsid w:val="007B7EC2"/>
  </w:style>
  <w:style w:type="numbering" w:customStyle="1" w:styleId="113141">
    <w:name w:val="无列表11314"/>
    <w:next w:val="a2"/>
    <w:semiHidden/>
    <w:rsid w:val="007B7EC2"/>
  </w:style>
  <w:style w:type="numbering" w:customStyle="1" w:styleId="NoList21314">
    <w:name w:val="No List21314"/>
    <w:next w:val="a2"/>
    <w:semiHidden/>
    <w:rsid w:val="007B7EC2"/>
  </w:style>
  <w:style w:type="numbering" w:customStyle="1" w:styleId="NoList31314">
    <w:name w:val="No List31314"/>
    <w:next w:val="a2"/>
    <w:uiPriority w:val="99"/>
    <w:semiHidden/>
    <w:rsid w:val="007B7EC2"/>
  </w:style>
  <w:style w:type="numbering" w:customStyle="1" w:styleId="NoList111314">
    <w:name w:val="No List111314"/>
    <w:next w:val="a2"/>
    <w:uiPriority w:val="99"/>
    <w:semiHidden/>
    <w:unhideWhenUsed/>
    <w:rsid w:val="007B7EC2"/>
  </w:style>
  <w:style w:type="numbering" w:customStyle="1" w:styleId="12314">
    <w:name w:val="無清單12314"/>
    <w:next w:val="a2"/>
    <w:uiPriority w:val="99"/>
    <w:semiHidden/>
    <w:unhideWhenUsed/>
    <w:rsid w:val="007B7EC2"/>
  </w:style>
  <w:style w:type="numbering" w:customStyle="1" w:styleId="111314">
    <w:name w:val="無清單111314"/>
    <w:next w:val="a2"/>
    <w:uiPriority w:val="99"/>
    <w:semiHidden/>
    <w:unhideWhenUsed/>
    <w:rsid w:val="007B7EC2"/>
  </w:style>
  <w:style w:type="numbering" w:customStyle="1" w:styleId="NoList12124">
    <w:name w:val="No List12124"/>
    <w:next w:val="a2"/>
    <w:uiPriority w:val="99"/>
    <w:semiHidden/>
    <w:unhideWhenUsed/>
    <w:rsid w:val="007B7EC2"/>
  </w:style>
  <w:style w:type="numbering" w:customStyle="1" w:styleId="111241">
    <w:name w:val="リストなし11124"/>
    <w:next w:val="a2"/>
    <w:uiPriority w:val="99"/>
    <w:semiHidden/>
    <w:unhideWhenUsed/>
    <w:rsid w:val="007B7EC2"/>
  </w:style>
  <w:style w:type="numbering" w:customStyle="1" w:styleId="111242">
    <w:name w:val="无列表11124"/>
    <w:next w:val="a2"/>
    <w:semiHidden/>
    <w:rsid w:val="007B7EC2"/>
  </w:style>
  <w:style w:type="numbering" w:customStyle="1" w:styleId="NoList21124">
    <w:name w:val="No List21124"/>
    <w:next w:val="a2"/>
    <w:semiHidden/>
    <w:rsid w:val="007B7EC2"/>
  </w:style>
  <w:style w:type="numbering" w:customStyle="1" w:styleId="NoList31124">
    <w:name w:val="No List31124"/>
    <w:next w:val="a2"/>
    <w:uiPriority w:val="99"/>
    <w:semiHidden/>
    <w:rsid w:val="007B7EC2"/>
  </w:style>
  <w:style w:type="numbering" w:customStyle="1" w:styleId="NoList111124">
    <w:name w:val="No List111124"/>
    <w:next w:val="a2"/>
    <w:uiPriority w:val="99"/>
    <w:semiHidden/>
    <w:unhideWhenUsed/>
    <w:rsid w:val="007B7EC2"/>
  </w:style>
  <w:style w:type="numbering" w:customStyle="1" w:styleId="12124">
    <w:name w:val="無清單12124"/>
    <w:next w:val="a2"/>
    <w:uiPriority w:val="99"/>
    <w:semiHidden/>
    <w:unhideWhenUsed/>
    <w:rsid w:val="007B7EC2"/>
  </w:style>
  <w:style w:type="numbering" w:customStyle="1" w:styleId="111124">
    <w:name w:val="無清單111124"/>
    <w:next w:val="a2"/>
    <w:uiPriority w:val="99"/>
    <w:semiHidden/>
    <w:unhideWhenUsed/>
    <w:rsid w:val="007B7EC2"/>
  </w:style>
  <w:style w:type="numbering" w:customStyle="1" w:styleId="NoList524">
    <w:name w:val="No List524"/>
    <w:next w:val="a2"/>
    <w:uiPriority w:val="99"/>
    <w:semiHidden/>
    <w:unhideWhenUsed/>
    <w:rsid w:val="007B7EC2"/>
  </w:style>
  <w:style w:type="numbering" w:customStyle="1" w:styleId="NoList1324">
    <w:name w:val="No List1324"/>
    <w:next w:val="a2"/>
    <w:uiPriority w:val="99"/>
    <w:semiHidden/>
    <w:unhideWhenUsed/>
    <w:rsid w:val="007B7EC2"/>
  </w:style>
  <w:style w:type="numbering" w:customStyle="1" w:styleId="12243">
    <w:name w:val="リストなし1224"/>
    <w:next w:val="a2"/>
    <w:uiPriority w:val="99"/>
    <w:semiHidden/>
    <w:unhideWhenUsed/>
    <w:rsid w:val="007B7EC2"/>
  </w:style>
  <w:style w:type="numbering" w:customStyle="1" w:styleId="12251">
    <w:name w:val="无列表1225"/>
    <w:next w:val="a2"/>
    <w:semiHidden/>
    <w:rsid w:val="007B7EC2"/>
  </w:style>
  <w:style w:type="numbering" w:customStyle="1" w:styleId="NoList2224">
    <w:name w:val="No List2224"/>
    <w:next w:val="a2"/>
    <w:semiHidden/>
    <w:rsid w:val="007B7EC2"/>
  </w:style>
  <w:style w:type="numbering" w:customStyle="1" w:styleId="NoList3224">
    <w:name w:val="No List3224"/>
    <w:next w:val="a2"/>
    <w:uiPriority w:val="99"/>
    <w:semiHidden/>
    <w:rsid w:val="007B7EC2"/>
  </w:style>
  <w:style w:type="numbering" w:customStyle="1" w:styleId="NoList11224">
    <w:name w:val="No List11224"/>
    <w:next w:val="a2"/>
    <w:uiPriority w:val="99"/>
    <w:semiHidden/>
    <w:unhideWhenUsed/>
    <w:rsid w:val="007B7EC2"/>
  </w:style>
  <w:style w:type="numbering" w:customStyle="1" w:styleId="1324">
    <w:name w:val="無清單1324"/>
    <w:next w:val="a2"/>
    <w:uiPriority w:val="99"/>
    <w:semiHidden/>
    <w:unhideWhenUsed/>
    <w:rsid w:val="007B7EC2"/>
  </w:style>
  <w:style w:type="numbering" w:customStyle="1" w:styleId="11224">
    <w:name w:val="無清單11224"/>
    <w:next w:val="a2"/>
    <w:uiPriority w:val="99"/>
    <w:semiHidden/>
    <w:unhideWhenUsed/>
    <w:rsid w:val="007B7EC2"/>
  </w:style>
  <w:style w:type="numbering" w:customStyle="1" w:styleId="2124">
    <w:name w:val="无列表2124"/>
    <w:next w:val="a2"/>
    <w:uiPriority w:val="99"/>
    <w:semiHidden/>
    <w:unhideWhenUsed/>
    <w:rsid w:val="007B7EC2"/>
  </w:style>
  <w:style w:type="numbering" w:customStyle="1" w:styleId="NoList111224">
    <w:name w:val="No List111224"/>
    <w:next w:val="a2"/>
    <w:uiPriority w:val="99"/>
    <w:semiHidden/>
    <w:unhideWhenUsed/>
    <w:rsid w:val="007B7EC2"/>
  </w:style>
  <w:style w:type="numbering" w:customStyle="1" w:styleId="NoList74">
    <w:name w:val="No List74"/>
    <w:next w:val="a2"/>
    <w:uiPriority w:val="99"/>
    <w:semiHidden/>
    <w:unhideWhenUsed/>
    <w:rsid w:val="007B7EC2"/>
  </w:style>
  <w:style w:type="table" w:customStyle="1" w:styleId="TableGrid86">
    <w:name w:val="Table Grid8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B7EC2"/>
  </w:style>
  <w:style w:type="numbering" w:customStyle="1" w:styleId="1442">
    <w:name w:val="リストなし144"/>
    <w:next w:val="a2"/>
    <w:uiPriority w:val="99"/>
    <w:semiHidden/>
    <w:unhideWhenUsed/>
    <w:rsid w:val="007B7EC2"/>
  </w:style>
  <w:style w:type="table" w:customStyle="1" w:styleId="TableGrid146">
    <w:name w:val="Table Grid146"/>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B7EC2"/>
  </w:style>
  <w:style w:type="table" w:customStyle="1" w:styleId="3460">
    <w:name w:val="网格型3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B7EC2"/>
  </w:style>
  <w:style w:type="numbering" w:customStyle="1" w:styleId="NoList344">
    <w:name w:val="No List344"/>
    <w:next w:val="a2"/>
    <w:uiPriority w:val="99"/>
    <w:semiHidden/>
    <w:rsid w:val="007B7EC2"/>
  </w:style>
  <w:style w:type="table" w:customStyle="1" w:styleId="TableGrid446">
    <w:name w:val="Table Grid44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B7EC2"/>
  </w:style>
  <w:style w:type="numbering" w:customStyle="1" w:styleId="1541">
    <w:name w:val="無清單154"/>
    <w:next w:val="a2"/>
    <w:uiPriority w:val="99"/>
    <w:semiHidden/>
    <w:unhideWhenUsed/>
    <w:rsid w:val="007B7EC2"/>
  </w:style>
  <w:style w:type="numbering" w:customStyle="1" w:styleId="1144">
    <w:name w:val="無清單1144"/>
    <w:next w:val="a2"/>
    <w:uiPriority w:val="99"/>
    <w:semiHidden/>
    <w:unhideWhenUsed/>
    <w:rsid w:val="007B7EC2"/>
  </w:style>
  <w:style w:type="table" w:customStyle="1" w:styleId="146">
    <w:name w:val="表格格線14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B7EC2"/>
  </w:style>
  <w:style w:type="table" w:customStyle="1" w:styleId="TableGrid526">
    <w:name w:val="Table Grid5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B7EC2"/>
  </w:style>
  <w:style w:type="numbering" w:customStyle="1" w:styleId="11440">
    <w:name w:val="リストなし1144"/>
    <w:next w:val="a2"/>
    <w:uiPriority w:val="99"/>
    <w:semiHidden/>
    <w:unhideWhenUsed/>
    <w:rsid w:val="007B7EC2"/>
  </w:style>
  <w:style w:type="table" w:customStyle="1" w:styleId="TableGrid1136">
    <w:name w:val="Table Grid113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7B7EC2"/>
  </w:style>
  <w:style w:type="table" w:customStyle="1" w:styleId="3126">
    <w:name w:val="网格型3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B7EC2"/>
  </w:style>
  <w:style w:type="numbering" w:customStyle="1" w:styleId="NoList3144">
    <w:name w:val="No List3144"/>
    <w:next w:val="a2"/>
    <w:uiPriority w:val="99"/>
    <w:semiHidden/>
    <w:rsid w:val="007B7EC2"/>
  </w:style>
  <w:style w:type="table" w:customStyle="1" w:styleId="TableGrid4126">
    <w:name w:val="Table Grid412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B7EC2"/>
  </w:style>
  <w:style w:type="numbering" w:customStyle="1" w:styleId="1244">
    <w:name w:val="無清單1244"/>
    <w:next w:val="a2"/>
    <w:uiPriority w:val="99"/>
    <w:semiHidden/>
    <w:unhideWhenUsed/>
    <w:rsid w:val="007B7EC2"/>
  </w:style>
  <w:style w:type="numbering" w:customStyle="1" w:styleId="11144">
    <w:name w:val="無清單11144"/>
    <w:next w:val="a2"/>
    <w:uiPriority w:val="99"/>
    <w:semiHidden/>
    <w:unhideWhenUsed/>
    <w:rsid w:val="007B7EC2"/>
  </w:style>
  <w:style w:type="table" w:customStyle="1" w:styleId="11262">
    <w:name w:val="表格格線112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B7EC2"/>
  </w:style>
  <w:style w:type="numbering" w:customStyle="1" w:styleId="NoList12134">
    <w:name w:val="No List12134"/>
    <w:next w:val="a2"/>
    <w:uiPriority w:val="99"/>
    <w:semiHidden/>
    <w:unhideWhenUsed/>
    <w:rsid w:val="007B7EC2"/>
  </w:style>
  <w:style w:type="numbering" w:customStyle="1" w:styleId="111340">
    <w:name w:val="リストなし11134"/>
    <w:next w:val="a2"/>
    <w:uiPriority w:val="99"/>
    <w:semiHidden/>
    <w:unhideWhenUsed/>
    <w:rsid w:val="007B7EC2"/>
  </w:style>
  <w:style w:type="numbering" w:customStyle="1" w:styleId="111341">
    <w:name w:val="无列表11134"/>
    <w:next w:val="a2"/>
    <w:semiHidden/>
    <w:rsid w:val="007B7EC2"/>
  </w:style>
  <w:style w:type="numbering" w:customStyle="1" w:styleId="NoList21134">
    <w:name w:val="No List21134"/>
    <w:next w:val="a2"/>
    <w:semiHidden/>
    <w:rsid w:val="007B7EC2"/>
  </w:style>
  <w:style w:type="numbering" w:customStyle="1" w:styleId="NoList31134">
    <w:name w:val="No List31134"/>
    <w:next w:val="a2"/>
    <w:uiPriority w:val="99"/>
    <w:semiHidden/>
    <w:rsid w:val="007B7EC2"/>
  </w:style>
  <w:style w:type="numbering" w:customStyle="1" w:styleId="NoList111134">
    <w:name w:val="No List111134"/>
    <w:next w:val="a2"/>
    <w:uiPriority w:val="99"/>
    <w:semiHidden/>
    <w:unhideWhenUsed/>
    <w:rsid w:val="007B7EC2"/>
  </w:style>
  <w:style w:type="numbering" w:customStyle="1" w:styleId="121340">
    <w:name w:val="無清單12134"/>
    <w:next w:val="a2"/>
    <w:uiPriority w:val="99"/>
    <w:semiHidden/>
    <w:unhideWhenUsed/>
    <w:rsid w:val="007B7EC2"/>
  </w:style>
  <w:style w:type="numbering" w:customStyle="1" w:styleId="111134">
    <w:name w:val="無清單111134"/>
    <w:next w:val="a2"/>
    <w:uiPriority w:val="99"/>
    <w:semiHidden/>
    <w:unhideWhenUsed/>
    <w:rsid w:val="007B7EC2"/>
  </w:style>
  <w:style w:type="numbering" w:customStyle="1" w:styleId="NoList534">
    <w:name w:val="No List534"/>
    <w:next w:val="a2"/>
    <w:uiPriority w:val="99"/>
    <w:semiHidden/>
    <w:unhideWhenUsed/>
    <w:rsid w:val="007B7EC2"/>
  </w:style>
  <w:style w:type="table" w:customStyle="1" w:styleId="TableGrid626">
    <w:name w:val="Table Grid6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B7EC2"/>
  </w:style>
  <w:style w:type="numbering" w:customStyle="1" w:styleId="12342">
    <w:name w:val="リストなし1234"/>
    <w:next w:val="a2"/>
    <w:uiPriority w:val="99"/>
    <w:semiHidden/>
    <w:unhideWhenUsed/>
    <w:rsid w:val="007B7EC2"/>
  </w:style>
  <w:style w:type="table" w:customStyle="1" w:styleId="TableGrid1226">
    <w:name w:val="Table Grid122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B7EC2"/>
  </w:style>
  <w:style w:type="table" w:customStyle="1" w:styleId="3226">
    <w:name w:val="网格型3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B7EC2"/>
  </w:style>
  <w:style w:type="numbering" w:customStyle="1" w:styleId="NoList3234">
    <w:name w:val="No List3234"/>
    <w:next w:val="a2"/>
    <w:uiPriority w:val="99"/>
    <w:semiHidden/>
    <w:rsid w:val="007B7EC2"/>
  </w:style>
  <w:style w:type="table" w:customStyle="1" w:styleId="TableGrid4226">
    <w:name w:val="Table Grid422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B7EC2"/>
  </w:style>
  <w:style w:type="numbering" w:customStyle="1" w:styleId="13340">
    <w:name w:val="無清單1334"/>
    <w:next w:val="a2"/>
    <w:uiPriority w:val="99"/>
    <w:semiHidden/>
    <w:unhideWhenUsed/>
    <w:rsid w:val="007B7EC2"/>
  </w:style>
  <w:style w:type="numbering" w:customStyle="1" w:styleId="11234">
    <w:name w:val="無清單11234"/>
    <w:next w:val="a2"/>
    <w:uiPriority w:val="99"/>
    <w:semiHidden/>
    <w:unhideWhenUsed/>
    <w:rsid w:val="007B7EC2"/>
  </w:style>
  <w:style w:type="table" w:customStyle="1" w:styleId="12261">
    <w:name w:val="表格格線122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B7EC2"/>
  </w:style>
  <w:style w:type="numbering" w:customStyle="1" w:styleId="NoList12224">
    <w:name w:val="No List12224"/>
    <w:next w:val="a2"/>
    <w:uiPriority w:val="99"/>
    <w:semiHidden/>
    <w:unhideWhenUsed/>
    <w:rsid w:val="007B7EC2"/>
  </w:style>
  <w:style w:type="numbering" w:customStyle="1" w:styleId="112240">
    <w:name w:val="リストなし11224"/>
    <w:next w:val="a2"/>
    <w:uiPriority w:val="99"/>
    <w:semiHidden/>
    <w:unhideWhenUsed/>
    <w:rsid w:val="007B7EC2"/>
  </w:style>
  <w:style w:type="numbering" w:customStyle="1" w:styleId="112241">
    <w:name w:val="无列表11224"/>
    <w:next w:val="a2"/>
    <w:semiHidden/>
    <w:rsid w:val="007B7EC2"/>
  </w:style>
  <w:style w:type="numbering" w:customStyle="1" w:styleId="NoList21224">
    <w:name w:val="No List21224"/>
    <w:next w:val="a2"/>
    <w:semiHidden/>
    <w:rsid w:val="007B7EC2"/>
  </w:style>
  <w:style w:type="numbering" w:customStyle="1" w:styleId="NoList31224">
    <w:name w:val="No List31224"/>
    <w:next w:val="a2"/>
    <w:uiPriority w:val="99"/>
    <w:semiHidden/>
    <w:rsid w:val="007B7EC2"/>
  </w:style>
  <w:style w:type="numbering" w:customStyle="1" w:styleId="NoList111234">
    <w:name w:val="No List111234"/>
    <w:next w:val="a2"/>
    <w:uiPriority w:val="99"/>
    <w:semiHidden/>
    <w:unhideWhenUsed/>
    <w:rsid w:val="007B7EC2"/>
  </w:style>
  <w:style w:type="numbering" w:customStyle="1" w:styleId="122240">
    <w:name w:val="無清單12224"/>
    <w:next w:val="a2"/>
    <w:uiPriority w:val="99"/>
    <w:semiHidden/>
    <w:unhideWhenUsed/>
    <w:rsid w:val="007B7EC2"/>
  </w:style>
  <w:style w:type="numbering" w:customStyle="1" w:styleId="1112240">
    <w:name w:val="無清單111224"/>
    <w:next w:val="a2"/>
    <w:uiPriority w:val="99"/>
    <w:semiHidden/>
    <w:unhideWhenUsed/>
    <w:rsid w:val="007B7EC2"/>
  </w:style>
  <w:style w:type="numbering" w:customStyle="1" w:styleId="NoList83">
    <w:name w:val="No List83"/>
    <w:next w:val="a2"/>
    <w:uiPriority w:val="99"/>
    <w:semiHidden/>
    <w:unhideWhenUsed/>
    <w:rsid w:val="007B7EC2"/>
  </w:style>
  <w:style w:type="table" w:customStyle="1" w:styleId="TableGrid96">
    <w:name w:val="Table Grid9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B7EC2"/>
  </w:style>
  <w:style w:type="numbering" w:customStyle="1" w:styleId="1532">
    <w:name w:val="リストなし153"/>
    <w:next w:val="a2"/>
    <w:uiPriority w:val="99"/>
    <w:semiHidden/>
    <w:unhideWhenUsed/>
    <w:rsid w:val="007B7EC2"/>
  </w:style>
  <w:style w:type="table" w:customStyle="1" w:styleId="TableGrid155">
    <w:name w:val="Table Grid15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B7EC2"/>
  </w:style>
  <w:style w:type="table" w:customStyle="1" w:styleId="3550">
    <w:name w:val="网格型3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B7EC2"/>
  </w:style>
  <w:style w:type="numbering" w:customStyle="1" w:styleId="NoList353">
    <w:name w:val="No List353"/>
    <w:next w:val="a2"/>
    <w:uiPriority w:val="99"/>
    <w:semiHidden/>
    <w:rsid w:val="007B7EC2"/>
  </w:style>
  <w:style w:type="table" w:customStyle="1" w:styleId="TableGrid455">
    <w:name w:val="Table Grid45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B7EC2"/>
  </w:style>
  <w:style w:type="numbering" w:customStyle="1" w:styleId="1630">
    <w:name w:val="無清單163"/>
    <w:next w:val="a2"/>
    <w:uiPriority w:val="99"/>
    <w:semiHidden/>
    <w:unhideWhenUsed/>
    <w:rsid w:val="007B7EC2"/>
  </w:style>
  <w:style w:type="numbering" w:customStyle="1" w:styleId="1153">
    <w:name w:val="無清單1153"/>
    <w:next w:val="a2"/>
    <w:uiPriority w:val="99"/>
    <w:semiHidden/>
    <w:unhideWhenUsed/>
    <w:rsid w:val="007B7EC2"/>
  </w:style>
  <w:style w:type="table" w:customStyle="1" w:styleId="155">
    <w:name w:val="表格格線15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B7EC2"/>
  </w:style>
  <w:style w:type="table" w:customStyle="1" w:styleId="TableGrid535">
    <w:name w:val="Table Grid53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B7EC2"/>
  </w:style>
  <w:style w:type="numbering" w:customStyle="1" w:styleId="11530">
    <w:name w:val="リストなし1153"/>
    <w:next w:val="a2"/>
    <w:uiPriority w:val="99"/>
    <w:semiHidden/>
    <w:unhideWhenUsed/>
    <w:rsid w:val="007B7EC2"/>
  </w:style>
  <w:style w:type="table" w:customStyle="1" w:styleId="TableGrid1145">
    <w:name w:val="Table Grid114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B7EC2"/>
  </w:style>
  <w:style w:type="table" w:customStyle="1" w:styleId="3135">
    <w:name w:val="网格型3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B7EC2"/>
  </w:style>
  <w:style w:type="numbering" w:customStyle="1" w:styleId="NoList3153">
    <w:name w:val="No List3153"/>
    <w:next w:val="a2"/>
    <w:uiPriority w:val="99"/>
    <w:semiHidden/>
    <w:rsid w:val="007B7EC2"/>
  </w:style>
  <w:style w:type="table" w:customStyle="1" w:styleId="TableGrid4135">
    <w:name w:val="Table Grid413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B7EC2"/>
  </w:style>
  <w:style w:type="numbering" w:customStyle="1" w:styleId="1253">
    <w:name w:val="無清單1253"/>
    <w:next w:val="a2"/>
    <w:uiPriority w:val="99"/>
    <w:semiHidden/>
    <w:unhideWhenUsed/>
    <w:rsid w:val="007B7EC2"/>
  </w:style>
  <w:style w:type="numbering" w:customStyle="1" w:styleId="111530">
    <w:name w:val="無清單11153"/>
    <w:next w:val="a2"/>
    <w:uiPriority w:val="99"/>
    <w:semiHidden/>
    <w:unhideWhenUsed/>
    <w:rsid w:val="007B7EC2"/>
  </w:style>
  <w:style w:type="table" w:customStyle="1" w:styleId="11352">
    <w:name w:val="表格格線113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7B7EC2"/>
  </w:style>
  <w:style w:type="numbering" w:customStyle="1" w:styleId="NoList12143">
    <w:name w:val="No List12143"/>
    <w:next w:val="a2"/>
    <w:uiPriority w:val="99"/>
    <w:semiHidden/>
    <w:unhideWhenUsed/>
    <w:rsid w:val="007B7EC2"/>
  </w:style>
  <w:style w:type="numbering" w:customStyle="1" w:styleId="111431">
    <w:name w:val="リストなし11143"/>
    <w:next w:val="a2"/>
    <w:uiPriority w:val="99"/>
    <w:semiHidden/>
    <w:unhideWhenUsed/>
    <w:rsid w:val="007B7EC2"/>
  </w:style>
  <w:style w:type="numbering" w:customStyle="1" w:styleId="111432">
    <w:name w:val="无列表11143"/>
    <w:next w:val="a2"/>
    <w:semiHidden/>
    <w:rsid w:val="007B7EC2"/>
  </w:style>
  <w:style w:type="numbering" w:customStyle="1" w:styleId="NoList21143">
    <w:name w:val="No List21143"/>
    <w:next w:val="a2"/>
    <w:semiHidden/>
    <w:rsid w:val="007B7EC2"/>
  </w:style>
  <w:style w:type="numbering" w:customStyle="1" w:styleId="NoList31143">
    <w:name w:val="No List31143"/>
    <w:next w:val="a2"/>
    <w:uiPriority w:val="99"/>
    <w:semiHidden/>
    <w:rsid w:val="007B7EC2"/>
  </w:style>
  <w:style w:type="numbering" w:customStyle="1" w:styleId="NoList111143">
    <w:name w:val="No List111143"/>
    <w:next w:val="a2"/>
    <w:uiPriority w:val="99"/>
    <w:semiHidden/>
    <w:unhideWhenUsed/>
    <w:rsid w:val="007B7EC2"/>
  </w:style>
  <w:style w:type="numbering" w:customStyle="1" w:styleId="121430">
    <w:name w:val="無清單12143"/>
    <w:next w:val="a2"/>
    <w:uiPriority w:val="99"/>
    <w:semiHidden/>
    <w:unhideWhenUsed/>
    <w:rsid w:val="007B7EC2"/>
  </w:style>
  <w:style w:type="numbering" w:customStyle="1" w:styleId="1111430">
    <w:name w:val="無清單111143"/>
    <w:next w:val="a2"/>
    <w:uiPriority w:val="99"/>
    <w:semiHidden/>
    <w:unhideWhenUsed/>
    <w:rsid w:val="007B7EC2"/>
  </w:style>
  <w:style w:type="numbering" w:customStyle="1" w:styleId="NoList543">
    <w:name w:val="No List543"/>
    <w:next w:val="a2"/>
    <w:uiPriority w:val="99"/>
    <w:semiHidden/>
    <w:unhideWhenUsed/>
    <w:rsid w:val="007B7EC2"/>
  </w:style>
  <w:style w:type="table" w:customStyle="1" w:styleId="TableGrid635">
    <w:name w:val="Table Grid63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B7EC2"/>
  </w:style>
  <w:style w:type="numbering" w:customStyle="1" w:styleId="12431">
    <w:name w:val="リストなし1243"/>
    <w:next w:val="a2"/>
    <w:uiPriority w:val="99"/>
    <w:semiHidden/>
    <w:unhideWhenUsed/>
    <w:rsid w:val="007B7EC2"/>
  </w:style>
  <w:style w:type="table" w:customStyle="1" w:styleId="TableGrid1235">
    <w:name w:val="Table Grid123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B7EC2"/>
  </w:style>
  <w:style w:type="table" w:customStyle="1" w:styleId="3235">
    <w:name w:val="网格型3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B7EC2"/>
  </w:style>
  <w:style w:type="numbering" w:customStyle="1" w:styleId="NoList3243">
    <w:name w:val="No List3243"/>
    <w:next w:val="a2"/>
    <w:uiPriority w:val="99"/>
    <w:semiHidden/>
    <w:rsid w:val="007B7EC2"/>
  </w:style>
  <w:style w:type="table" w:customStyle="1" w:styleId="TableGrid4235">
    <w:name w:val="Table Grid423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B7EC2"/>
  </w:style>
  <w:style w:type="numbering" w:customStyle="1" w:styleId="13430">
    <w:name w:val="無清單1343"/>
    <w:next w:val="a2"/>
    <w:uiPriority w:val="99"/>
    <w:semiHidden/>
    <w:unhideWhenUsed/>
    <w:rsid w:val="007B7EC2"/>
  </w:style>
  <w:style w:type="numbering" w:customStyle="1" w:styleId="112430">
    <w:name w:val="無清單11243"/>
    <w:next w:val="a2"/>
    <w:uiPriority w:val="99"/>
    <w:semiHidden/>
    <w:unhideWhenUsed/>
    <w:rsid w:val="007B7EC2"/>
  </w:style>
  <w:style w:type="table" w:customStyle="1" w:styleId="12350">
    <w:name w:val="表格格線123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B7EC2"/>
  </w:style>
  <w:style w:type="numbering" w:customStyle="1" w:styleId="NoList12233">
    <w:name w:val="No List12233"/>
    <w:next w:val="a2"/>
    <w:uiPriority w:val="99"/>
    <w:semiHidden/>
    <w:unhideWhenUsed/>
    <w:rsid w:val="007B7EC2"/>
  </w:style>
  <w:style w:type="numbering" w:customStyle="1" w:styleId="112331">
    <w:name w:val="リストなし11233"/>
    <w:next w:val="a2"/>
    <w:uiPriority w:val="99"/>
    <w:semiHidden/>
    <w:unhideWhenUsed/>
    <w:rsid w:val="007B7EC2"/>
  </w:style>
  <w:style w:type="numbering" w:customStyle="1" w:styleId="112332">
    <w:name w:val="无列表11233"/>
    <w:next w:val="a2"/>
    <w:semiHidden/>
    <w:rsid w:val="007B7EC2"/>
  </w:style>
  <w:style w:type="numbering" w:customStyle="1" w:styleId="NoList21233">
    <w:name w:val="No List21233"/>
    <w:next w:val="a2"/>
    <w:semiHidden/>
    <w:rsid w:val="007B7EC2"/>
  </w:style>
  <w:style w:type="numbering" w:customStyle="1" w:styleId="NoList31233">
    <w:name w:val="No List31233"/>
    <w:next w:val="a2"/>
    <w:uiPriority w:val="99"/>
    <w:semiHidden/>
    <w:rsid w:val="007B7EC2"/>
  </w:style>
  <w:style w:type="numbering" w:customStyle="1" w:styleId="NoList111243">
    <w:name w:val="No List111243"/>
    <w:next w:val="a2"/>
    <w:uiPriority w:val="99"/>
    <w:semiHidden/>
    <w:unhideWhenUsed/>
    <w:rsid w:val="007B7EC2"/>
  </w:style>
  <w:style w:type="numbering" w:customStyle="1" w:styleId="122330">
    <w:name w:val="無清單12233"/>
    <w:next w:val="a2"/>
    <w:uiPriority w:val="99"/>
    <w:semiHidden/>
    <w:unhideWhenUsed/>
    <w:rsid w:val="007B7EC2"/>
  </w:style>
  <w:style w:type="numbering" w:customStyle="1" w:styleId="1112330">
    <w:name w:val="無清單111233"/>
    <w:next w:val="a2"/>
    <w:uiPriority w:val="99"/>
    <w:semiHidden/>
    <w:unhideWhenUsed/>
    <w:rsid w:val="007B7EC2"/>
  </w:style>
  <w:style w:type="numbering" w:customStyle="1" w:styleId="NoList622">
    <w:name w:val="No List622"/>
    <w:next w:val="a2"/>
    <w:uiPriority w:val="99"/>
    <w:semiHidden/>
    <w:unhideWhenUsed/>
    <w:rsid w:val="007B7EC2"/>
  </w:style>
  <w:style w:type="table" w:customStyle="1" w:styleId="TableGrid713">
    <w:name w:val="Table Grid7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B7EC2"/>
  </w:style>
  <w:style w:type="numbering" w:customStyle="1" w:styleId="13222">
    <w:name w:val="リストなし1322"/>
    <w:next w:val="a2"/>
    <w:uiPriority w:val="99"/>
    <w:semiHidden/>
    <w:unhideWhenUsed/>
    <w:rsid w:val="007B7EC2"/>
  </w:style>
  <w:style w:type="table" w:customStyle="1" w:styleId="TableGrid1313">
    <w:name w:val="Table Grid1313"/>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B7EC2"/>
  </w:style>
  <w:style w:type="table" w:customStyle="1" w:styleId="3313">
    <w:name w:val="网格型3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B7EC2"/>
  </w:style>
  <w:style w:type="numbering" w:customStyle="1" w:styleId="NoList3322">
    <w:name w:val="No List3322"/>
    <w:next w:val="a2"/>
    <w:uiPriority w:val="99"/>
    <w:semiHidden/>
    <w:rsid w:val="007B7EC2"/>
  </w:style>
  <w:style w:type="table" w:customStyle="1" w:styleId="TableGrid4313">
    <w:name w:val="Table Grid43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B7EC2"/>
  </w:style>
  <w:style w:type="numbering" w:customStyle="1" w:styleId="14220">
    <w:name w:val="無清單1422"/>
    <w:next w:val="a2"/>
    <w:uiPriority w:val="99"/>
    <w:semiHidden/>
    <w:unhideWhenUsed/>
    <w:rsid w:val="007B7EC2"/>
  </w:style>
  <w:style w:type="numbering" w:customStyle="1" w:styleId="113220">
    <w:name w:val="無清單11322"/>
    <w:next w:val="a2"/>
    <w:uiPriority w:val="99"/>
    <w:semiHidden/>
    <w:unhideWhenUsed/>
    <w:rsid w:val="007B7EC2"/>
  </w:style>
  <w:style w:type="table" w:customStyle="1" w:styleId="13133">
    <w:name w:val="表格格線13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B7EC2"/>
  </w:style>
  <w:style w:type="numbering" w:customStyle="1" w:styleId="NoList12322">
    <w:name w:val="No List12322"/>
    <w:next w:val="a2"/>
    <w:uiPriority w:val="99"/>
    <w:semiHidden/>
    <w:unhideWhenUsed/>
    <w:rsid w:val="007B7EC2"/>
  </w:style>
  <w:style w:type="numbering" w:customStyle="1" w:styleId="113221">
    <w:name w:val="リストなし11322"/>
    <w:next w:val="a2"/>
    <w:uiPriority w:val="99"/>
    <w:semiHidden/>
    <w:unhideWhenUsed/>
    <w:rsid w:val="007B7EC2"/>
  </w:style>
  <w:style w:type="numbering" w:customStyle="1" w:styleId="113222">
    <w:name w:val="无列表11322"/>
    <w:next w:val="a2"/>
    <w:semiHidden/>
    <w:rsid w:val="007B7EC2"/>
  </w:style>
  <w:style w:type="numbering" w:customStyle="1" w:styleId="NoList21322">
    <w:name w:val="No List21322"/>
    <w:next w:val="a2"/>
    <w:semiHidden/>
    <w:rsid w:val="007B7EC2"/>
  </w:style>
  <w:style w:type="numbering" w:customStyle="1" w:styleId="NoList31322">
    <w:name w:val="No List31322"/>
    <w:next w:val="a2"/>
    <w:uiPriority w:val="99"/>
    <w:semiHidden/>
    <w:rsid w:val="007B7EC2"/>
  </w:style>
  <w:style w:type="numbering" w:customStyle="1" w:styleId="NoList111322">
    <w:name w:val="No List111322"/>
    <w:next w:val="a2"/>
    <w:uiPriority w:val="99"/>
    <w:semiHidden/>
    <w:unhideWhenUsed/>
    <w:rsid w:val="007B7EC2"/>
  </w:style>
  <w:style w:type="numbering" w:customStyle="1" w:styleId="123220">
    <w:name w:val="無清單12322"/>
    <w:next w:val="a2"/>
    <w:uiPriority w:val="99"/>
    <w:semiHidden/>
    <w:unhideWhenUsed/>
    <w:rsid w:val="007B7EC2"/>
  </w:style>
  <w:style w:type="numbering" w:customStyle="1" w:styleId="1113220">
    <w:name w:val="無清單111322"/>
    <w:next w:val="a2"/>
    <w:uiPriority w:val="99"/>
    <w:semiHidden/>
    <w:unhideWhenUsed/>
    <w:rsid w:val="007B7EC2"/>
  </w:style>
  <w:style w:type="numbering" w:customStyle="1" w:styleId="NoList4123">
    <w:name w:val="No List4123"/>
    <w:next w:val="a2"/>
    <w:uiPriority w:val="99"/>
    <w:semiHidden/>
    <w:unhideWhenUsed/>
    <w:rsid w:val="007B7EC2"/>
  </w:style>
  <w:style w:type="table" w:customStyle="1" w:styleId="TableGrid5113">
    <w:name w:val="Table Grid51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B7EC2"/>
  </w:style>
  <w:style w:type="numbering" w:customStyle="1" w:styleId="1111231">
    <w:name w:val="リストなし111123"/>
    <w:next w:val="a2"/>
    <w:uiPriority w:val="99"/>
    <w:semiHidden/>
    <w:unhideWhenUsed/>
    <w:rsid w:val="007B7EC2"/>
  </w:style>
  <w:style w:type="numbering" w:customStyle="1" w:styleId="1111232">
    <w:name w:val="无列表111123"/>
    <w:next w:val="a2"/>
    <w:semiHidden/>
    <w:rsid w:val="007B7EC2"/>
  </w:style>
  <w:style w:type="numbering" w:customStyle="1" w:styleId="NoList211123">
    <w:name w:val="No List211123"/>
    <w:next w:val="a2"/>
    <w:semiHidden/>
    <w:rsid w:val="007B7EC2"/>
  </w:style>
  <w:style w:type="numbering" w:customStyle="1" w:styleId="NoList311123">
    <w:name w:val="No List311123"/>
    <w:next w:val="a2"/>
    <w:uiPriority w:val="99"/>
    <w:semiHidden/>
    <w:rsid w:val="007B7EC2"/>
  </w:style>
  <w:style w:type="numbering" w:customStyle="1" w:styleId="NoList1111123">
    <w:name w:val="No List1111123"/>
    <w:next w:val="a2"/>
    <w:uiPriority w:val="99"/>
    <w:semiHidden/>
    <w:unhideWhenUsed/>
    <w:rsid w:val="007B7EC2"/>
  </w:style>
  <w:style w:type="numbering" w:customStyle="1" w:styleId="1211230">
    <w:name w:val="無清單121123"/>
    <w:next w:val="a2"/>
    <w:uiPriority w:val="99"/>
    <w:semiHidden/>
    <w:unhideWhenUsed/>
    <w:rsid w:val="007B7EC2"/>
  </w:style>
  <w:style w:type="numbering" w:customStyle="1" w:styleId="1111123">
    <w:name w:val="無清單1111123"/>
    <w:next w:val="a2"/>
    <w:uiPriority w:val="99"/>
    <w:semiHidden/>
    <w:unhideWhenUsed/>
    <w:rsid w:val="007B7EC2"/>
  </w:style>
  <w:style w:type="numbering" w:customStyle="1" w:styleId="NoList5122">
    <w:name w:val="No List5122"/>
    <w:next w:val="a2"/>
    <w:uiPriority w:val="99"/>
    <w:semiHidden/>
    <w:unhideWhenUsed/>
    <w:rsid w:val="007B7EC2"/>
  </w:style>
  <w:style w:type="table" w:customStyle="1" w:styleId="TableGrid6113">
    <w:name w:val="Table Grid61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B7EC2"/>
  </w:style>
  <w:style w:type="numbering" w:customStyle="1" w:styleId="121231">
    <w:name w:val="リストなし12123"/>
    <w:next w:val="a2"/>
    <w:uiPriority w:val="99"/>
    <w:semiHidden/>
    <w:unhideWhenUsed/>
    <w:rsid w:val="007B7EC2"/>
  </w:style>
  <w:style w:type="table" w:customStyle="1" w:styleId="TableGrid12113">
    <w:name w:val="Table Grid121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B7EC2"/>
  </w:style>
  <w:style w:type="table" w:customStyle="1" w:styleId="32113">
    <w:name w:val="网格型3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B7EC2"/>
  </w:style>
  <w:style w:type="numbering" w:customStyle="1" w:styleId="NoList32123">
    <w:name w:val="No List32123"/>
    <w:next w:val="a2"/>
    <w:uiPriority w:val="99"/>
    <w:semiHidden/>
    <w:rsid w:val="007B7EC2"/>
  </w:style>
  <w:style w:type="table" w:customStyle="1" w:styleId="TableGrid42113">
    <w:name w:val="Table Grid421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B7EC2"/>
  </w:style>
  <w:style w:type="numbering" w:customStyle="1" w:styleId="131230">
    <w:name w:val="無清單13123"/>
    <w:next w:val="a2"/>
    <w:uiPriority w:val="99"/>
    <w:semiHidden/>
    <w:unhideWhenUsed/>
    <w:rsid w:val="007B7EC2"/>
  </w:style>
  <w:style w:type="numbering" w:customStyle="1" w:styleId="1121230">
    <w:name w:val="無清單112123"/>
    <w:next w:val="a2"/>
    <w:uiPriority w:val="99"/>
    <w:semiHidden/>
    <w:unhideWhenUsed/>
    <w:rsid w:val="007B7EC2"/>
  </w:style>
  <w:style w:type="table" w:customStyle="1" w:styleId="121133">
    <w:name w:val="表格格線121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B7EC2"/>
  </w:style>
  <w:style w:type="numbering" w:customStyle="1" w:styleId="NoList122123">
    <w:name w:val="No List122123"/>
    <w:next w:val="a2"/>
    <w:uiPriority w:val="99"/>
    <w:semiHidden/>
    <w:unhideWhenUsed/>
    <w:rsid w:val="007B7EC2"/>
  </w:style>
  <w:style w:type="numbering" w:customStyle="1" w:styleId="1121231">
    <w:name w:val="リストなし112123"/>
    <w:next w:val="a2"/>
    <w:uiPriority w:val="99"/>
    <w:semiHidden/>
    <w:unhideWhenUsed/>
    <w:rsid w:val="007B7EC2"/>
  </w:style>
  <w:style w:type="numbering" w:customStyle="1" w:styleId="1121232">
    <w:name w:val="无列表112123"/>
    <w:next w:val="a2"/>
    <w:semiHidden/>
    <w:rsid w:val="007B7EC2"/>
  </w:style>
  <w:style w:type="numbering" w:customStyle="1" w:styleId="NoList212123">
    <w:name w:val="No List212123"/>
    <w:next w:val="a2"/>
    <w:semiHidden/>
    <w:rsid w:val="007B7EC2"/>
  </w:style>
  <w:style w:type="numbering" w:customStyle="1" w:styleId="NoList312123">
    <w:name w:val="No List312123"/>
    <w:next w:val="a2"/>
    <w:uiPriority w:val="99"/>
    <w:semiHidden/>
    <w:rsid w:val="007B7EC2"/>
  </w:style>
  <w:style w:type="numbering" w:customStyle="1" w:styleId="NoList1112123">
    <w:name w:val="No List1112123"/>
    <w:next w:val="a2"/>
    <w:uiPriority w:val="99"/>
    <w:semiHidden/>
    <w:unhideWhenUsed/>
    <w:rsid w:val="007B7EC2"/>
  </w:style>
  <w:style w:type="numbering" w:customStyle="1" w:styleId="1221230">
    <w:name w:val="無清單122123"/>
    <w:next w:val="a2"/>
    <w:uiPriority w:val="99"/>
    <w:semiHidden/>
    <w:unhideWhenUsed/>
    <w:rsid w:val="007B7EC2"/>
  </w:style>
  <w:style w:type="numbering" w:customStyle="1" w:styleId="1112123">
    <w:name w:val="無清單1112123"/>
    <w:next w:val="a2"/>
    <w:uiPriority w:val="99"/>
    <w:semiHidden/>
    <w:unhideWhenUsed/>
    <w:rsid w:val="007B7EC2"/>
  </w:style>
  <w:style w:type="table" w:customStyle="1" w:styleId="1154">
    <w:name w:val="网格型11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B7EC2"/>
  </w:style>
  <w:style w:type="table" w:customStyle="1" w:styleId="2151">
    <w:name w:val="网格型21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7B7EC2"/>
  </w:style>
  <w:style w:type="numbering" w:customStyle="1" w:styleId="NoList113112">
    <w:name w:val="No List113112"/>
    <w:next w:val="a2"/>
    <w:uiPriority w:val="99"/>
    <w:semiHidden/>
    <w:unhideWhenUsed/>
    <w:rsid w:val="007B7EC2"/>
  </w:style>
  <w:style w:type="numbering" w:customStyle="1" w:styleId="NoList41113">
    <w:name w:val="No List41113"/>
    <w:next w:val="a2"/>
    <w:uiPriority w:val="99"/>
    <w:semiHidden/>
    <w:unhideWhenUsed/>
    <w:rsid w:val="007B7EC2"/>
  </w:style>
  <w:style w:type="table" w:customStyle="1" w:styleId="TableGrid11215">
    <w:name w:val="Table Grid1121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B7EC2"/>
  </w:style>
  <w:style w:type="numbering" w:customStyle="1" w:styleId="NoList1211114">
    <w:name w:val="No List1211114"/>
    <w:next w:val="a2"/>
    <w:uiPriority w:val="99"/>
    <w:semiHidden/>
    <w:unhideWhenUsed/>
    <w:rsid w:val="007B7EC2"/>
  </w:style>
  <w:style w:type="numbering" w:customStyle="1" w:styleId="11111140">
    <w:name w:val="リストなし1111114"/>
    <w:next w:val="a2"/>
    <w:uiPriority w:val="99"/>
    <w:semiHidden/>
    <w:unhideWhenUsed/>
    <w:rsid w:val="007B7EC2"/>
  </w:style>
  <w:style w:type="numbering" w:customStyle="1" w:styleId="11111141">
    <w:name w:val="无列表1111114"/>
    <w:next w:val="a2"/>
    <w:semiHidden/>
    <w:rsid w:val="007B7EC2"/>
  </w:style>
  <w:style w:type="numbering" w:customStyle="1" w:styleId="NoList2111114">
    <w:name w:val="No List2111114"/>
    <w:next w:val="a2"/>
    <w:semiHidden/>
    <w:rsid w:val="007B7EC2"/>
  </w:style>
  <w:style w:type="numbering" w:customStyle="1" w:styleId="NoList3111114">
    <w:name w:val="No List3111114"/>
    <w:next w:val="a2"/>
    <w:uiPriority w:val="99"/>
    <w:semiHidden/>
    <w:rsid w:val="007B7EC2"/>
  </w:style>
  <w:style w:type="numbering" w:customStyle="1" w:styleId="NoList11111114">
    <w:name w:val="No List11111114"/>
    <w:next w:val="a2"/>
    <w:uiPriority w:val="99"/>
    <w:semiHidden/>
    <w:unhideWhenUsed/>
    <w:rsid w:val="007B7EC2"/>
  </w:style>
  <w:style w:type="numbering" w:customStyle="1" w:styleId="1211114">
    <w:name w:val="無清單1211114"/>
    <w:next w:val="a2"/>
    <w:uiPriority w:val="99"/>
    <w:semiHidden/>
    <w:unhideWhenUsed/>
    <w:rsid w:val="007B7EC2"/>
  </w:style>
  <w:style w:type="numbering" w:customStyle="1" w:styleId="11111114">
    <w:name w:val="無清單11111114"/>
    <w:next w:val="a2"/>
    <w:uiPriority w:val="99"/>
    <w:semiHidden/>
    <w:unhideWhenUsed/>
    <w:rsid w:val="007B7EC2"/>
  </w:style>
  <w:style w:type="numbering" w:customStyle="1" w:styleId="NoList131113">
    <w:name w:val="No List131113"/>
    <w:next w:val="a2"/>
    <w:uiPriority w:val="99"/>
    <w:semiHidden/>
    <w:unhideWhenUsed/>
    <w:rsid w:val="007B7EC2"/>
  </w:style>
  <w:style w:type="numbering" w:customStyle="1" w:styleId="1211131">
    <w:name w:val="リストなし121113"/>
    <w:next w:val="a2"/>
    <w:uiPriority w:val="99"/>
    <w:semiHidden/>
    <w:unhideWhenUsed/>
    <w:rsid w:val="007B7EC2"/>
  </w:style>
  <w:style w:type="numbering" w:customStyle="1" w:styleId="1211141">
    <w:name w:val="无列表121114"/>
    <w:next w:val="a2"/>
    <w:semiHidden/>
    <w:rsid w:val="007B7EC2"/>
  </w:style>
  <w:style w:type="numbering" w:customStyle="1" w:styleId="NoList221113">
    <w:name w:val="No List221113"/>
    <w:next w:val="a2"/>
    <w:semiHidden/>
    <w:rsid w:val="007B7EC2"/>
  </w:style>
  <w:style w:type="numbering" w:customStyle="1" w:styleId="NoList321113">
    <w:name w:val="No List321113"/>
    <w:next w:val="a2"/>
    <w:uiPriority w:val="99"/>
    <w:semiHidden/>
    <w:rsid w:val="007B7EC2"/>
  </w:style>
  <w:style w:type="numbering" w:customStyle="1" w:styleId="NoList1121113">
    <w:name w:val="No List1121113"/>
    <w:next w:val="a2"/>
    <w:uiPriority w:val="99"/>
    <w:semiHidden/>
    <w:unhideWhenUsed/>
    <w:rsid w:val="007B7EC2"/>
  </w:style>
  <w:style w:type="numbering" w:customStyle="1" w:styleId="1311130">
    <w:name w:val="無清單131113"/>
    <w:next w:val="a2"/>
    <w:uiPriority w:val="99"/>
    <w:semiHidden/>
    <w:unhideWhenUsed/>
    <w:rsid w:val="007B7EC2"/>
  </w:style>
  <w:style w:type="numbering" w:customStyle="1" w:styleId="1121113">
    <w:name w:val="無清單1121113"/>
    <w:next w:val="a2"/>
    <w:uiPriority w:val="99"/>
    <w:semiHidden/>
    <w:unhideWhenUsed/>
    <w:rsid w:val="007B7EC2"/>
  </w:style>
  <w:style w:type="numbering" w:customStyle="1" w:styleId="211114">
    <w:name w:val="无列表211114"/>
    <w:next w:val="a2"/>
    <w:uiPriority w:val="99"/>
    <w:semiHidden/>
    <w:unhideWhenUsed/>
    <w:rsid w:val="007B7EC2"/>
  </w:style>
  <w:style w:type="numbering" w:customStyle="1" w:styleId="NoList1221113">
    <w:name w:val="No List1221113"/>
    <w:next w:val="a2"/>
    <w:uiPriority w:val="99"/>
    <w:semiHidden/>
    <w:unhideWhenUsed/>
    <w:rsid w:val="007B7EC2"/>
  </w:style>
  <w:style w:type="numbering" w:customStyle="1" w:styleId="11211130">
    <w:name w:val="リストなし1121113"/>
    <w:next w:val="a2"/>
    <w:uiPriority w:val="99"/>
    <w:semiHidden/>
    <w:unhideWhenUsed/>
    <w:rsid w:val="007B7EC2"/>
  </w:style>
  <w:style w:type="numbering" w:customStyle="1" w:styleId="11211131">
    <w:name w:val="无列表1121113"/>
    <w:next w:val="a2"/>
    <w:semiHidden/>
    <w:rsid w:val="007B7EC2"/>
  </w:style>
  <w:style w:type="numbering" w:customStyle="1" w:styleId="NoList2121113">
    <w:name w:val="No List2121113"/>
    <w:next w:val="a2"/>
    <w:semiHidden/>
    <w:rsid w:val="007B7EC2"/>
  </w:style>
  <w:style w:type="numbering" w:customStyle="1" w:styleId="NoList3121113">
    <w:name w:val="No List3121113"/>
    <w:next w:val="a2"/>
    <w:uiPriority w:val="99"/>
    <w:semiHidden/>
    <w:rsid w:val="007B7EC2"/>
  </w:style>
  <w:style w:type="numbering" w:customStyle="1" w:styleId="NoList11121113">
    <w:name w:val="No List11121113"/>
    <w:next w:val="a2"/>
    <w:uiPriority w:val="99"/>
    <w:semiHidden/>
    <w:unhideWhenUsed/>
    <w:rsid w:val="007B7EC2"/>
  </w:style>
  <w:style w:type="numbering" w:customStyle="1" w:styleId="1221113">
    <w:name w:val="無清單1221113"/>
    <w:next w:val="a2"/>
    <w:uiPriority w:val="99"/>
    <w:semiHidden/>
    <w:unhideWhenUsed/>
    <w:rsid w:val="007B7EC2"/>
  </w:style>
  <w:style w:type="numbering" w:customStyle="1" w:styleId="111211130">
    <w:name w:val="無清單11121113"/>
    <w:next w:val="a2"/>
    <w:uiPriority w:val="99"/>
    <w:semiHidden/>
    <w:unhideWhenUsed/>
    <w:rsid w:val="007B7EC2"/>
  </w:style>
  <w:style w:type="numbering" w:customStyle="1" w:styleId="NoList51112">
    <w:name w:val="No List51112"/>
    <w:next w:val="a2"/>
    <w:uiPriority w:val="99"/>
    <w:semiHidden/>
    <w:unhideWhenUsed/>
    <w:rsid w:val="007B7EC2"/>
  </w:style>
  <w:style w:type="numbering" w:customStyle="1" w:styleId="NoList6112">
    <w:name w:val="No List6112"/>
    <w:next w:val="a2"/>
    <w:uiPriority w:val="99"/>
    <w:semiHidden/>
    <w:unhideWhenUsed/>
    <w:rsid w:val="007B7EC2"/>
  </w:style>
  <w:style w:type="numbering" w:customStyle="1" w:styleId="NoList14112">
    <w:name w:val="No List14112"/>
    <w:next w:val="a2"/>
    <w:uiPriority w:val="99"/>
    <w:semiHidden/>
    <w:unhideWhenUsed/>
    <w:rsid w:val="007B7EC2"/>
  </w:style>
  <w:style w:type="numbering" w:customStyle="1" w:styleId="131122">
    <w:name w:val="リストなし13112"/>
    <w:next w:val="a2"/>
    <w:uiPriority w:val="99"/>
    <w:semiHidden/>
    <w:unhideWhenUsed/>
    <w:rsid w:val="007B7EC2"/>
  </w:style>
  <w:style w:type="numbering" w:customStyle="1" w:styleId="NoList23112">
    <w:name w:val="No List23112"/>
    <w:next w:val="a2"/>
    <w:semiHidden/>
    <w:rsid w:val="007B7EC2"/>
  </w:style>
  <w:style w:type="numbering" w:customStyle="1" w:styleId="NoList33112">
    <w:name w:val="No List33112"/>
    <w:next w:val="a2"/>
    <w:uiPriority w:val="99"/>
    <w:semiHidden/>
    <w:rsid w:val="007B7EC2"/>
  </w:style>
  <w:style w:type="numbering" w:customStyle="1" w:styleId="NoList11412">
    <w:name w:val="No List11412"/>
    <w:next w:val="a2"/>
    <w:uiPriority w:val="99"/>
    <w:semiHidden/>
    <w:unhideWhenUsed/>
    <w:rsid w:val="007B7EC2"/>
  </w:style>
  <w:style w:type="numbering" w:customStyle="1" w:styleId="141120">
    <w:name w:val="無清單14112"/>
    <w:next w:val="a2"/>
    <w:uiPriority w:val="99"/>
    <w:semiHidden/>
    <w:unhideWhenUsed/>
    <w:rsid w:val="007B7EC2"/>
  </w:style>
  <w:style w:type="numbering" w:customStyle="1" w:styleId="1131120">
    <w:name w:val="無清單113112"/>
    <w:next w:val="a2"/>
    <w:uiPriority w:val="99"/>
    <w:semiHidden/>
    <w:unhideWhenUsed/>
    <w:rsid w:val="007B7EC2"/>
  </w:style>
  <w:style w:type="numbering" w:customStyle="1" w:styleId="NoList4212">
    <w:name w:val="No List4212"/>
    <w:next w:val="a2"/>
    <w:uiPriority w:val="99"/>
    <w:semiHidden/>
    <w:unhideWhenUsed/>
    <w:rsid w:val="007B7EC2"/>
  </w:style>
  <w:style w:type="numbering" w:customStyle="1" w:styleId="NoList123112">
    <w:name w:val="No List123112"/>
    <w:next w:val="a2"/>
    <w:uiPriority w:val="99"/>
    <w:semiHidden/>
    <w:unhideWhenUsed/>
    <w:rsid w:val="007B7EC2"/>
  </w:style>
  <w:style w:type="numbering" w:customStyle="1" w:styleId="1131121">
    <w:name w:val="リストなし113112"/>
    <w:next w:val="a2"/>
    <w:uiPriority w:val="99"/>
    <w:semiHidden/>
    <w:unhideWhenUsed/>
    <w:rsid w:val="007B7EC2"/>
  </w:style>
  <w:style w:type="numbering" w:customStyle="1" w:styleId="1131122">
    <w:name w:val="无列表113112"/>
    <w:next w:val="a2"/>
    <w:semiHidden/>
    <w:rsid w:val="007B7EC2"/>
  </w:style>
  <w:style w:type="numbering" w:customStyle="1" w:styleId="NoList213112">
    <w:name w:val="No List213112"/>
    <w:next w:val="a2"/>
    <w:semiHidden/>
    <w:rsid w:val="007B7EC2"/>
  </w:style>
  <w:style w:type="numbering" w:customStyle="1" w:styleId="NoList313112">
    <w:name w:val="No List313112"/>
    <w:next w:val="a2"/>
    <w:uiPriority w:val="99"/>
    <w:semiHidden/>
    <w:rsid w:val="007B7EC2"/>
  </w:style>
  <w:style w:type="numbering" w:customStyle="1" w:styleId="NoList1113112">
    <w:name w:val="No List1113112"/>
    <w:next w:val="a2"/>
    <w:uiPriority w:val="99"/>
    <w:semiHidden/>
    <w:unhideWhenUsed/>
    <w:rsid w:val="007B7EC2"/>
  </w:style>
  <w:style w:type="numbering" w:customStyle="1" w:styleId="1231120">
    <w:name w:val="無清單123112"/>
    <w:next w:val="a2"/>
    <w:uiPriority w:val="99"/>
    <w:semiHidden/>
    <w:unhideWhenUsed/>
    <w:rsid w:val="007B7EC2"/>
  </w:style>
  <w:style w:type="numbering" w:customStyle="1" w:styleId="11131120">
    <w:name w:val="無清單1113112"/>
    <w:next w:val="a2"/>
    <w:uiPriority w:val="99"/>
    <w:semiHidden/>
    <w:unhideWhenUsed/>
    <w:rsid w:val="007B7EC2"/>
  </w:style>
  <w:style w:type="numbering" w:customStyle="1" w:styleId="NoList121212">
    <w:name w:val="No List121212"/>
    <w:next w:val="a2"/>
    <w:uiPriority w:val="99"/>
    <w:semiHidden/>
    <w:unhideWhenUsed/>
    <w:rsid w:val="007B7EC2"/>
  </w:style>
  <w:style w:type="numbering" w:customStyle="1" w:styleId="1112120">
    <w:name w:val="リストなし111212"/>
    <w:next w:val="a2"/>
    <w:uiPriority w:val="99"/>
    <w:semiHidden/>
    <w:unhideWhenUsed/>
    <w:rsid w:val="007B7EC2"/>
  </w:style>
  <w:style w:type="numbering" w:customStyle="1" w:styleId="1112124">
    <w:name w:val="无列表111212"/>
    <w:next w:val="a2"/>
    <w:semiHidden/>
    <w:rsid w:val="007B7EC2"/>
  </w:style>
  <w:style w:type="numbering" w:customStyle="1" w:styleId="NoList211212">
    <w:name w:val="No List211212"/>
    <w:next w:val="a2"/>
    <w:semiHidden/>
    <w:rsid w:val="007B7EC2"/>
  </w:style>
  <w:style w:type="numbering" w:customStyle="1" w:styleId="NoList311212">
    <w:name w:val="No List311212"/>
    <w:next w:val="a2"/>
    <w:uiPriority w:val="99"/>
    <w:semiHidden/>
    <w:rsid w:val="007B7EC2"/>
  </w:style>
  <w:style w:type="numbering" w:customStyle="1" w:styleId="NoList1111212">
    <w:name w:val="No List1111212"/>
    <w:next w:val="a2"/>
    <w:uiPriority w:val="99"/>
    <w:semiHidden/>
    <w:unhideWhenUsed/>
    <w:rsid w:val="007B7EC2"/>
  </w:style>
  <w:style w:type="numbering" w:customStyle="1" w:styleId="1212120">
    <w:name w:val="無清單121212"/>
    <w:next w:val="a2"/>
    <w:uiPriority w:val="99"/>
    <w:semiHidden/>
    <w:unhideWhenUsed/>
    <w:rsid w:val="007B7EC2"/>
  </w:style>
  <w:style w:type="numbering" w:customStyle="1" w:styleId="11112120">
    <w:name w:val="無清單1111212"/>
    <w:next w:val="a2"/>
    <w:uiPriority w:val="99"/>
    <w:semiHidden/>
    <w:unhideWhenUsed/>
    <w:rsid w:val="007B7EC2"/>
  </w:style>
  <w:style w:type="numbering" w:customStyle="1" w:styleId="NoList5212">
    <w:name w:val="No List5212"/>
    <w:next w:val="a2"/>
    <w:uiPriority w:val="99"/>
    <w:semiHidden/>
    <w:unhideWhenUsed/>
    <w:rsid w:val="007B7EC2"/>
  </w:style>
  <w:style w:type="numbering" w:customStyle="1" w:styleId="NoList13212">
    <w:name w:val="No List13212"/>
    <w:next w:val="a2"/>
    <w:uiPriority w:val="99"/>
    <w:semiHidden/>
    <w:unhideWhenUsed/>
    <w:rsid w:val="007B7EC2"/>
  </w:style>
  <w:style w:type="numbering" w:customStyle="1" w:styleId="122124">
    <w:name w:val="リストなし12212"/>
    <w:next w:val="a2"/>
    <w:uiPriority w:val="99"/>
    <w:semiHidden/>
    <w:unhideWhenUsed/>
    <w:rsid w:val="007B7EC2"/>
  </w:style>
  <w:style w:type="numbering" w:customStyle="1" w:styleId="122131">
    <w:name w:val="无列表12213"/>
    <w:next w:val="a2"/>
    <w:semiHidden/>
    <w:rsid w:val="007B7EC2"/>
  </w:style>
  <w:style w:type="numbering" w:customStyle="1" w:styleId="NoList22212">
    <w:name w:val="No List22212"/>
    <w:next w:val="a2"/>
    <w:semiHidden/>
    <w:rsid w:val="007B7EC2"/>
  </w:style>
  <w:style w:type="numbering" w:customStyle="1" w:styleId="NoList32212">
    <w:name w:val="No List32212"/>
    <w:next w:val="a2"/>
    <w:uiPriority w:val="99"/>
    <w:semiHidden/>
    <w:rsid w:val="007B7EC2"/>
  </w:style>
  <w:style w:type="numbering" w:customStyle="1" w:styleId="NoList112212">
    <w:name w:val="No List112212"/>
    <w:next w:val="a2"/>
    <w:uiPriority w:val="99"/>
    <w:semiHidden/>
    <w:unhideWhenUsed/>
    <w:rsid w:val="007B7EC2"/>
  </w:style>
  <w:style w:type="numbering" w:customStyle="1" w:styleId="132120">
    <w:name w:val="無清單13212"/>
    <w:next w:val="a2"/>
    <w:uiPriority w:val="99"/>
    <w:semiHidden/>
    <w:unhideWhenUsed/>
    <w:rsid w:val="007B7EC2"/>
  </w:style>
  <w:style w:type="numbering" w:customStyle="1" w:styleId="1122120">
    <w:name w:val="無清單112212"/>
    <w:next w:val="a2"/>
    <w:uiPriority w:val="99"/>
    <w:semiHidden/>
    <w:unhideWhenUsed/>
    <w:rsid w:val="007B7EC2"/>
  </w:style>
  <w:style w:type="numbering" w:customStyle="1" w:styleId="21212">
    <w:name w:val="无列表21212"/>
    <w:next w:val="a2"/>
    <w:uiPriority w:val="99"/>
    <w:semiHidden/>
    <w:unhideWhenUsed/>
    <w:rsid w:val="007B7EC2"/>
  </w:style>
  <w:style w:type="numbering" w:customStyle="1" w:styleId="NoList1112212">
    <w:name w:val="No List1112212"/>
    <w:next w:val="a2"/>
    <w:uiPriority w:val="99"/>
    <w:semiHidden/>
    <w:unhideWhenUsed/>
    <w:rsid w:val="007B7EC2"/>
  </w:style>
  <w:style w:type="numbering" w:customStyle="1" w:styleId="NoList712">
    <w:name w:val="No List712"/>
    <w:next w:val="a2"/>
    <w:uiPriority w:val="99"/>
    <w:semiHidden/>
    <w:unhideWhenUsed/>
    <w:rsid w:val="007B7EC2"/>
  </w:style>
  <w:style w:type="table" w:customStyle="1" w:styleId="TableGrid813">
    <w:name w:val="Table Grid8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B7EC2"/>
  </w:style>
  <w:style w:type="numbering" w:customStyle="1" w:styleId="14122">
    <w:name w:val="リストなし1412"/>
    <w:next w:val="a2"/>
    <w:uiPriority w:val="99"/>
    <w:semiHidden/>
    <w:unhideWhenUsed/>
    <w:rsid w:val="007B7EC2"/>
  </w:style>
  <w:style w:type="table" w:customStyle="1" w:styleId="TableGrid1413">
    <w:name w:val="Table Grid1413"/>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7B7EC2"/>
  </w:style>
  <w:style w:type="table" w:customStyle="1" w:styleId="3413">
    <w:name w:val="网格型3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B7EC2"/>
  </w:style>
  <w:style w:type="numbering" w:customStyle="1" w:styleId="NoList3412">
    <w:name w:val="No List3412"/>
    <w:next w:val="a2"/>
    <w:uiPriority w:val="99"/>
    <w:semiHidden/>
    <w:rsid w:val="007B7EC2"/>
  </w:style>
  <w:style w:type="table" w:customStyle="1" w:styleId="TableGrid4413">
    <w:name w:val="Table Grid44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B7EC2"/>
  </w:style>
  <w:style w:type="numbering" w:customStyle="1" w:styleId="15120">
    <w:name w:val="無清單1512"/>
    <w:next w:val="a2"/>
    <w:uiPriority w:val="99"/>
    <w:semiHidden/>
    <w:unhideWhenUsed/>
    <w:rsid w:val="007B7EC2"/>
  </w:style>
  <w:style w:type="numbering" w:customStyle="1" w:styleId="114120">
    <w:name w:val="無清單11412"/>
    <w:next w:val="a2"/>
    <w:uiPriority w:val="99"/>
    <w:semiHidden/>
    <w:unhideWhenUsed/>
    <w:rsid w:val="007B7EC2"/>
  </w:style>
  <w:style w:type="table" w:customStyle="1" w:styleId="14131">
    <w:name w:val="表格格線14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B7EC2"/>
  </w:style>
  <w:style w:type="table" w:customStyle="1" w:styleId="TableGrid5213">
    <w:name w:val="Table Grid52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B7EC2"/>
  </w:style>
  <w:style w:type="numbering" w:customStyle="1" w:styleId="114121">
    <w:name w:val="リストなし11412"/>
    <w:next w:val="a2"/>
    <w:uiPriority w:val="99"/>
    <w:semiHidden/>
    <w:unhideWhenUsed/>
    <w:rsid w:val="007B7EC2"/>
  </w:style>
  <w:style w:type="table" w:customStyle="1" w:styleId="TableGrid11313">
    <w:name w:val="Table Grid113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B7EC2"/>
  </w:style>
  <w:style w:type="table" w:customStyle="1" w:styleId="31213">
    <w:name w:val="网格型3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B7EC2"/>
  </w:style>
  <w:style w:type="numbering" w:customStyle="1" w:styleId="NoList31412">
    <w:name w:val="No List31412"/>
    <w:next w:val="a2"/>
    <w:uiPriority w:val="99"/>
    <w:semiHidden/>
    <w:rsid w:val="007B7EC2"/>
  </w:style>
  <w:style w:type="table" w:customStyle="1" w:styleId="TableGrid41213">
    <w:name w:val="Table Grid412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B7EC2"/>
  </w:style>
  <w:style w:type="numbering" w:customStyle="1" w:styleId="124120">
    <w:name w:val="無清單12412"/>
    <w:next w:val="a2"/>
    <w:uiPriority w:val="99"/>
    <w:semiHidden/>
    <w:unhideWhenUsed/>
    <w:rsid w:val="007B7EC2"/>
  </w:style>
  <w:style w:type="numbering" w:customStyle="1" w:styleId="1114120">
    <w:name w:val="無清單111412"/>
    <w:next w:val="a2"/>
    <w:uiPriority w:val="99"/>
    <w:semiHidden/>
    <w:unhideWhenUsed/>
    <w:rsid w:val="007B7EC2"/>
  </w:style>
  <w:style w:type="table" w:customStyle="1" w:styleId="112133">
    <w:name w:val="表格格線112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B7EC2"/>
  </w:style>
  <w:style w:type="numbering" w:customStyle="1" w:styleId="NoList121312">
    <w:name w:val="No List121312"/>
    <w:next w:val="a2"/>
    <w:uiPriority w:val="99"/>
    <w:semiHidden/>
    <w:unhideWhenUsed/>
    <w:rsid w:val="007B7EC2"/>
  </w:style>
  <w:style w:type="numbering" w:customStyle="1" w:styleId="1113121">
    <w:name w:val="リストなし111312"/>
    <w:next w:val="a2"/>
    <w:uiPriority w:val="99"/>
    <w:semiHidden/>
    <w:unhideWhenUsed/>
    <w:rsid w:val="007B7EC2"/>
  </w:style>
  <w:style w:type="numbering" w:customStyle="1" w:styleId="1113122">
    <w:name w:val="无列表111312"/>
    <w:next w:val="a2"/>
    <w:semiHidden/>
    <w:rsid w:val="007B7EC2"/>
  </w:style>
  <w:style w:type="numbering" w:customStyle="1" w:styleId="NoList211312">
    <w:name w:val="No List211312"/>
    <w:next w:val="a2"/>
    <w:semiHidden/>
    <w:rsid w:val="007B7EC2"/>
  </w:style>
  <w:style w:type="numbering" w:customStyle="1" w:styleId="NoList311312">
    <w:name w:val="No List311312"/>
    <w:next w:val="a2"/>
    <w:uiPriority w:val="99"/>
    <w:semiHidden/>
    <w:rsid w:val="007B7EC2"/>
  </w:style>
  <w:style w:type="numbering" w:customStyle="1" w:styleId="NoList1111312">
    <w:name w:val="No List1111312"/>
    <w:next w:val="a2"/>
    <w:uiPriority w:val="99"/>
    <w:semiHidden/>
    <w:unhideWhenUsed/>
    <w:rsid w:val="007B7EC2"/>
  </w:style>
  <w:style w:type="numbering" w:customStyle="1" w:styleId="121312">
    <w:name w:val="無清單121312"/>
    <w:next w:val="a2"/>
    <w:uiPriority w:val="99"/>
    <w:semiHidden/>
    <w:unhideWhenUsed/>
    <w:rsid w:val="007B7EC2"/>
  </w:style>
  <w:style w:type="numbering" w:customStyle="1" w:styleId="1111312">
    <w:name w:val="無清單1111312"/>
    <w:next w:val="a2"/>
    <w:uiPriority w:val="99"/>
    <w:semiHidden/>
    <w:unhideWhenUsed/>
    <w:rsid w:val="007B7EC2"/>
  </w:style>
  <w:style w:type="numbering" w:customStyle="1" w:styleId="NoList5312">
    <w:name w:val="No List5312"/>
    <w:next w:val="a2"/>
    <w:uiPriority w:val="99"/>
    <w:semiHidden/>
    <w:unhideWhenUsed/>
    <w:rsid w:val="007B7EC2"/>
  </w:style>
  <w:style w:type="table" w:customStyle="1" w:styleId="TableGrid6213">
    <w:name w:val="Table Grid62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B7EC2"/>
  </w:style>
  <w:style w:type="numbering" w:customStyle="1" w:styleId="123121">
    <w:name w:val="リストなし12312"/>
    <w:next w:val="a2"/>
    <w:uiPriority w:val="99"/>
    <w:semiHidden/>
    <w:unhideWhenUsed/>
    <w:rsid w:val="007B7EC2"/>
  </w:style>
  <w:style w:type="table" w:customStyle="1" w:styleId="TableGrid12213">
    <w:name w:val="Table Grid122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B7EC2"/>
  </w:style>
  <w:style w:type="table" w:customStyle="1" w:styleId="32213">
    <w:name w:val="网格型3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B7EC2"/>
  </w:style>
  <w:style w:type="numbering" w:customStyle="1" w:styleId="NoList32312">
    <w:name w:val="No List32312"/>
    <w:next w:val="a2"/>
    <w:uiPriority w:val="99"/>
    <w:semiHidden/>
    <w:rsid w:val="007B7EC2"/>
  </w:style>
  <w:style w:type="table" w:customStyle="1" w:styleId="TableGrid42213">
    <w:name w:val="Table Grid422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B7EC2"/>
  </w:style>
  <w:style w:type="numbering" w:customStyle="1" w:styleId="13312">
    <w:name w:val="無清單13312"/>
    <w:next w:val="a2"/>
    <w:uiPriority w:val="99"/>
    <w:semiHidden/>
    <w:unhideWhenUsed/>
    <w:rsid w:val="007B7EC2"/>
  </w:style>
  <w:style w:type="numbering" w:customStyle="1" w:styleId="1123120">
    <w:name w:val="無清單112312"/>
    <w:next w:val="a2"/>
    <w:uiPriority w:val="99"/>
    <w:semiHidden/>
    <w:unhideWhenUsed/>
    <w:rsid w:val="007B7EC2"/>
  </w:style>
  <w:style w:type="table" w:customStyle="1" w:styleId="122132">
    <w:name w:val="表格格線122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B7EC2"/>
  </w:style>
  <w:style w:type="numbering" w:customStyle="1" w:styleId="NoList122212">
    <w:name w:val="No List122212"/>
    <w:next w:val="a2"/>
    <w:uiPriority w:val="99"/>
    <w:semiHidden/>
    <w:unhideWhenUsed/>
    <w:rsid w:val="007B7EC2"/>
  </w:style>
  <w:style w:type="numbering" w:customStyle="1" w:styleId="1122121">
    <w:name w:val="リストなし112212"/>
    <w:next w:val="a2"/>
    <w:uiPriority w:val="99"/>
    <w:semiHidden/>
    <w:unhideWhenUsed/>
    <w:rsid w:val="007B7EC2"/>
  </w:style>
  <w:style w:type="numbering" w:customStyle="1" w:styleId="1122122">
    <w:name w:val="无列表112212"/>
    <w:next w:val="a2"/>
    <w:semiHidden/>
    <w:rsid w:val="007B7EC2"/>
  </w:style>
  <w:style w:type="numbering" w:customStyle="1" w:styleId="NoList212212">
    <w:name w:val="No List212212"/>
    <w:next w:val="a2"/>
    <w:semiHidden/>
    <w:rsid w:val="007B7EC2"/>
  </w:style>
  <w:style w:type="numbering" w:customStyle="1" w:styleId="NoList312212">
    <w:name w:val="No List312212"/>
    <w:next w:val="a2"/>
    <w:uiPriority w:val="99"/>
    <w:semiHidden/>
    <w:rsid w:val="007B7EC2"/>
  </w:style>
  <w:style w:type="numbering" w:customStyle="1" w:styleId="NoList1112312">
    <w:name w:val="No List1112312"/>
    <w:next w:val="a2"/>
    <w:uiPriority w:val="99"/>
    <w:semiHidden/>
    <w:unhideWhenUsed/>
    <w:rsid w:val="007B7EC2"/>
  </w:style>
  <w:style w:type="numbering" w:customStyle="1" w:styleId="122212">
    <w:name w:val="無清單122212"/>
    <w:next w:val="a2"/>
    <w:uiPriority w:val="99"/>
    <w:semiHidden/>
    <w:unhideWhenUsed/>
    <w:rsid w:val="007B7EC2"/>
  </w:style>
  <w:style w:type="numbering" w:customStyle="1" w:styleId="1112212">
    <w:name w:val="無清單1112212"/>
    <w:next w:val="a2"/>
    <w:uiPriority w:val="99"/>
    <w:semiHidden/>
    <w:unhideWhenUsed/>
    <w:rsid w:val="007B7EC2"/>
  </w:style>
  <w:style w:type="numbering" w:customStyle="1" w:styleId="429">
    <w:name w:val="无列表42"/>
    <w:next w:val="a2"/>
    <w:uiPriority w:val="99"/>
    <w:semiHidden/>
    <w:unhideWhenUsed/>
    <w:rsid w:val="007B7EC2"/>
  </w:style>
  <w:style w:type="table" w:customStyle="1" w:styleId="530">
    <w:name w:val="网格型5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B7EC2"/>
  </w:style>
  <w:style w:type="numbering" w:customStyle="1" w:styleId="131221">
    <w:name w:val="无列表13122"/>
    <w:next w:val="a2"/>
    <w:semiHidden/>
    <w:rsid w:val="007B7EC2"/>
  </w:style>
  <w:style w:type="numbering" w:customStyle="1" w:styleId="NoList41122">
    <w:name w:val="No List41122"/>
    <w:next w:val="a2"/>
    <w:uiPriority w:val="99"/>
    <w:semiHidden/>
    <w:unhideWhenUsed/>
    <w:rsid w:val="007B7EC2"/>
  </w:style>
  <w:style w:type="numbering" w:customStyle="1" w:styleId="22122">
    <w:name w:val="无列表22122"/>
    <w:next w:val="a2"/>
    <w:uiPriority w:val="99"/>
    <w:semiHidden/>
    <w:unhideWhenUsed/>
    <w:rsid w:val="007B7EC2"/>
  </w:style>
  <w:style w:type="numbering" w:customStyle="1" w:styleId="NoList1211122">
    <w:name w:val="No List1211122"/>
    <w:next w:val="a2"/>
    <w:uiPriority w:val="99"/>
    <w:semiHidden/>
    <w:unhideWhenUsed/>
    <w:rsid w:val="007B7EC2"/>
  </w:style>
  <w:style w:type="numbering" w:customStyle="1" w:styleId="11111221">
    <w:name w:val="リストなし1111122"/>
    <w:next w:val="a2"/>
    <w:uiPriority w:val="99"/>
    <w:semiHidden/>
    <w:unhideWhenUsed/>
    <w:rsid w:val="007B7EC2"/>
  </w:style>
  <w:style w:type="numbering" w:customStyle="1" w:styleId="11111222">
    <w:name w:val="无列表1111122"/>
    <w:next w:val="a2"/>
    <w:semiHidden/>
    <w:rsid w:val="007B7EC2"/>
  </w:style>
  <w:style w:type="numbering" w:customStyle="1" w:styleId="NoList2111122">
    <w:name w:val="No List2111122"/>
    <w:next w:val="a2"/>
    <w:semiHidden/>
    <w:rsid w:val="007B7EC2"/>
  </w:style>
  <w:style w:type="numbering" w:customStyle="1" w:styleId="NoList3111122">
    <w:name w:val="No List3111122"/>
    <w:next w:val="a2"/>
    <w:uiPriority w:val="99"/>
    <w:semiHidden/>
    <w:rsid w:val="007B7EC2"/>
  </w:style>
  <w:style w:type="numbering" w:customStyle="1" w:styleId="NoList11111122">
    <w:name w:val="No List11111122"/>
    <w:next w:val="a2"/>
    <w:uiPriority w:val="99"/>
    <w:semiHidden/>
    <w:unhideWhenUsed/>
    <w:rsid w:val="007B7EC2"/>
  </w:style>
  <w:style w:type="numbering" w:customStyle="1" w:styleId="12111220">
    <w:name w:val="無清單1211122"/>
    <w:next w:val="a2"/>
    <w:uiPriority w:val="99"/>
    <w:semiHidden/>
    <w:unhideWhenUsed/>
    <w:rsid w:val="007B7EC2"/>
  </w:style>
  <w:style w:type="numbering" w:customStyle="1" w:styleId="111111220">
    <w:name w:val="無清單11111122"/>
    <w:next w:val="a2"/>
    <w:uiPriority w:val="99"/>
    <w:semiHidden/>
    <w:unhideWhenUsed/>
    <w:rsid w:val="007B7EC2"/>
  </w:style>
  <w:style w:type="numbering" w:customStyle="1" w:styleId="NoList131122">
    <w:name w:val="No List131122"/>
    <w:next w:val="a2"/>
    <w:uiPriority w:val="99"/>
    <w:semiHidden/>
    <w:unhideWhenUsed/>
    <w:rsid w:val="007B7EC2"/>
  </w:style>
  <w:style w:type="numbering" w:customStyle="1" w:styleId="1211221">
    <w:name w:val="リストなし121122"/>
    <w:next w:val="a2"/>
    <w:uiPriority w:val="99"/>
    <w:semiHidden/>
    <w:unhideWhenUsed/>
    <w:rsid w:val="007B7EC2"/>
  </w:style>
  <w:style w:type="numbering" w:customStyle="1" w:styleId="1211222">
    <w:name w:val="无列表121122"/>
    <w:next w:val="a2"/>
    <w:semiHidden/>
    <w:rsid w:val="007B7EC2"/>
  </w:style>
  <w:style w:type="numbering" w:customStyle="1" w:styleId="NoList221122">
    <w:name w:val="No List221122"/>
    <w:next w:val="a2"/>
    <w:semiHidden/>
    <w:rsid w:val="007B7EC2"/>
  </w:style>
  <w:style w:type="numbering" w:customStyle="1" w:styleId="NoList321122">
    <w:name w:val="No List321122"/>
    <w:next w:val="a2"/>
    <w:uiPriority w:val="99"/>
    <w:semiHidden/>
    <w:rsid w:val="007B7EC2"/>
  </w:style>
  <w:style w:type="numbering" w:customStyle="1" w:styleId="NoList1121122">
    <w:name w:val="No List1121122"/>
    <w:next w:val="a2"/>
    <w:uiPriority w:val="99"/>
    <w:semiHidden/>
    <w:unhideWhenUsed/>
    <w:rsid w:val="007B7EC2"/>
  </w:style>
  <w:style w:type="numbering" w:customStyle="1" w:styleId="1311220">
    <w:name w:val="無清單131122"/>
    <w:next w:val="a2"/>
    <w:uiPriority w:val="99"/>
    <w:semiHidden/>
    <w:unhideWhenUsed/>
    <w:rsid w:val="007B7EC2"/>
  </w:style>
  <w:style w:type="numbering" w:customStyle="1" w:styleId="11211220">
    <w:name w:val="無清單1121122"/>
    <w:next w:val="a2"/>
    <w:uiPriority w:val="99"/>
    <w:semiHidden/>
    <w:unhideWhenUsed/>
    <w:rsid w:val="007B7EC2"/>
  </w:style>
  <w:style w:type="numbering" w:customStyle="1" w:styleId="211122">
    <w:name w:val="无列表211122"/>
    <w:next w:val="a2"/>
    <w:uiPriority w:val="99"/>
    <w:semiHidden/>
    <w:unhideWhenUsed/>
    <w:rsid w:val="007B7EC2"/>
  </w:style>
  <w:style w:type="numbering" w:customStyle="1" w:styleId="NoList1221122">
    <w:name w:val="No List1221122"/>
    <w:next w:val="a2"/>
    <w:uiPriority w:val="99"/>
    <w:semiHidden/>
    <w:unhideWhenUsed/>
    <w:rsid w:val="007B7EC2"/>
  </w:style>
  <w:style w:type="numbering" w:customStyle="1" w:styleId="11211221">
    <w:name w:val="リストなし1121122"/>
    <w:next w:val="a2"/>
    <w:uiPriority w:val="99"/>
    <w:semiHidden/>
    <w:unhideWhenUsed/>
    <w:rsid w:val="007B7EC2"/>
  </w:style>
  <w:style w:type="numbering" w:customStyle="1" w:styleId="11211222">
    <w:name w:val="无列表1121122"/>
    <w:next w:val="a2"/>
    <w:semiHidden/>
    <w:rsid w:val="007B7EC2"/>
  </w:style>
  <w:style w:type="numbering" w:customStyle="1" w:styleId="NoList2121122">
    <w:name w:val="No List2121122"/>
    <w:next w:val="a2"/>
    <w:semiHidden/>
    <w:rsid w:val="007B7EC2"/>
  </w:style>
  <w:style w:type="numbering" w:customStyle="1" w:styleId="NoList3121122">
    <w:name w:val="No List3121122"/>
    <w:next w:val="a2"/>
    <w:uiPriority w:val="99"/>
    <w:semiHidden/>
    <w:rsid w:val="007B7EC2"/>
  </w:style>
  <w:style w:type="numbering" w:customStyle="1" w:styleId="NoList11121122">
    <w:name w:val="No List11121122"/>
    <w:next w:val="a2"/>
    <w:uiPriority w:val="99"/>
    <w:semiHidden/>
    <w:unhideWhenUsed/>
    <w:rsid w:val="007B7EC2"/>
  </w:style>
  <w:style w:type="numbering" w:customStyle="1" w:styleId="1221122">
    <w:name w:val="無清單1221122"/>
    <w:next w:val="a2"/>
    <w:uiPriority w:val="99"/>
    <w:semiHidden/>
    <w:unhideWhenUsed/>
    <w:rsid w:val="007B7EC2"/>
  </w:style>
  <w:style w:type="numbering" w:customStyle="1" w:styleId="11121122">
    <w:name w:val="無清單11121122"/>
    <w:next w:val="a2"/>
    <w:uiPriority w:val="99"/>
    <w:semiHidden/>
    <w:unhideWhenUsed/>
    <w:rsid w:val="007B7EC2"/>
  </w:style>
  <w:style w:type="numbering" w:customStyle="1" w:styleId="122221">
    <w:name w:val="无列表12222"/>
    <w:next w:val="a2"/>
    <w:semiHidden/>
    <w:rsid w:val="007B7EC2"/>
  </w:style>
  <w:style w:type="table" w:customStyle="1" w:styleId="TableGrid11224">
    <w:name w:val="Table Grid11224"/>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B7EC2"/>
  </w:style>
  <w:style w:type="numbering" w:customStyle="1" w:styleId="111111121">
    <w:name w:val="リストなし11111112"/>
    <w:next w:val="a2"/>
    <w:uiPriority w:val="99"/>
    <w:semiHidden/>
    <w:unhideWhenUsed/>
    <w:rsid w:val="007B7EC2"/>
  </w:style>
  <w:style w:type="numbering" w:customStyle="1" w:styleId="111111122">
    <w:name w:val="无列表11111112"/>
    <w:next w:val="a2"/>
    <w:semiHidden/>
    <w:rsid w:val="007B7EC2"/>
  </w:style>
  <w:style w:type="numbering" w:customStyle="1" w:styleId="NoList21111112">
    <w:name w:val="No List21111112"/>
    <w:next w:val="a2"/>
    <w:semiHidden/>
    <w:rsid w:val="007B7EC2"/>
  </w:style>
  <w:style w:type="numbering" w:customStyle="1" w:styleId="NoList31111112">
    <w:name w:val="No List31111112"/>
    <w:next w:val="a2"/>
    <w:uiPriority w:val="99"/>
    <w:semiHidden/>
    <w:rsid w:val="007B7EC2"/>
  </w:style>
  <w:style w:type="numbering" w:customStyle="1" w:styleId="NoList111111112">
    <w:name w:val="No List111111112"/>
    <w:next w:val="a2"/>
    <w:uiPriority w:val="99"/>
    <w:semiHidden/>
    <w:unhideWhenUsed/>
    <w:rsid w:val="007B7EC2"/>
  </w:style>
  <w:style w:type="numbering" w:customStyle="1" w:styleId="121111120">
    <w:name w:val="無清單12111112"/>
    <w:next w:val="a2"/>
    <w:uiPriority w:val="99"/>
    <w:semiHidden/>
    <w:unhideWhenUsed/>
    <w:rsid w:val="007B7EC2"/>
  </w:style>
  <w:style w:type="numbering" w:customStyle="1" w:styleId="1111111120">
    <w:name w:val="無清單111111112"/>
    <w:next w:val="a2"/>
    <w:uiPriority w:val="99"/>
    <w:semiHidden/>
    <w:unhideWhenUsed/>
    <w:rsid w:val="007B7EC2"/>
  </w:style>
  <w:style w:type="numbering" w:customStyle="1" w:styleId="12111120">
    <w:name w:val="无列表1211112"/>
    <w:next w:val="a2"/>
    <w:semiHidden/>
    <w:rsid w:val="007B7EC2"/>
  </w:style>
  <w:style w:type="numbering" w:customStyle="1" w:styleId="2111112">
    <w:name w:val="无列表2111112"/>
    <w:next w:val="a2"/>
    <w:uiPriority w:val="99"/>
    <w:semiHidden/>
    <w:unhideWhenUsed/>
    <w:rsid w:val="007B7EC2"/>
  </w:style>
  <w:style w:type="numbering" w:customStyle="1" w:styleId="NoList171">
    <w:name w:val="No List171"/>
    <w:next w:val="a2"/>
    <w:uiPriority w:val="99"/>
    <w:semiHidden/>
    <w:unhideWhenUsed/>
    <w:rsid w:val="007B7EC2"/>
  </w:style>
  <w:style w:type="numbering" w:customStyle="1" w:styleId="1611">
    <w:name w:val="リストなし161"/>
    <w:next w:val="a2"/>
    <w:uiPriority w:val="99"/>
    <w:semiHidden/>
    <w:unhideWhenUsed/>
    <w:rsid w:val="007B7EC2"/>
  </w:style>
  <w:style w:type="table" w:customStyle="1" w:styleId="TableGrid161">
    <w:name w:val="Table Grid16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B7EC2"/>
  </w:style>
  <w:style w:type="table" w:customStyle="1" w:styleId="361">
    <w:name w:val="网格型3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B7EC2"/>
  </w:style>
  <w:style w:type="numbering" w:customStyle="1" w:styleId="NoList361">
    <w:name w:val="No List361"/>
    <w:next w:val="a2"/>
    <w:uiPriority w:val="99"/>
    <w:semiHidden/>
    <w:rsid w:val="007B7EC2"/>
  </w:style>
  <w:style w:type="table" w:customStyle="1" w:styleId="TableGrid461">
    <w:name w:val="Table Grid46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B7EC2"/>
  </w:style>
  <w:style w:type="numbering" w:customStyle="1" w:styleId="1710">
    <w:name w:val="無清單171"/>
    <w:next w:val="a2"/>
    <w:uiPriority w:val="99"/>
    <w:semiHidden/>
    <w:unhideWhenUsed/>
    <w:rsid w:val="007B7EC2"/>
  </w:style>
  <w:style w:type="numbering" w:customStyle="1" w:styleId="11610">
    <w:name w:val="無清單1161"/>
    <w:next w:val="a2"/>
    <w:uiPriority w:val="99"/>
    <w:semiHidden/>
    <w:unhideWhenUsed/>
    <w:rsid w:val="007B7EC2"/>
  </w:style>
  <w:style w:type="table" w:customStyle="1" w:styleId="1613">
    <w:name w:val="表格格線16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B7EC2"/>
  </w:style>
  <w:style w:type="numbering" w:customStyle="1" w:styleId="2510">
    <w:name w:val="无列表251"/>
    <w:next w:val="a2"/>
    <w:uiPriority w:val="99"/>
    <w:semiHidden/>
    <w:unhideWhenUsed/>
    <w:rsid w:val="007B7EC2"/>
  </w:style>
  <w:style w:type="numbering" w:customStyle="1" w:styleId="NoList1261">
    <w:name w:val="No List1261"/>
    <w:next w:val="a2"/>
    <w:uiPriority w:val="99"/>
    <w:semiHidden/>
    <w:unhideWhenUsed/>
    <w:rsid w:val="007B7EC2"/>
  </w:style>
  <w:style w:type="numbering" w:customStyle="1" w:styleId="11611">
    <w:name w:val="リストなし1161"/>
    <w:next w:val="a2"/>
    <w:uiPriority w:val="99"/>
    <w:semiHidden/>
    <w:unhideWhenUsed/>
    <w:rsid w:val="007B7EC2"/>
  </w:style>
  <w:style w:type="numbering" w:customStyle="1" w:styleId="11612">
    <w:name w:val="无列表1161"/>
    <w:next w:val="a2"/>
    <w:semiHidden/>
    <w:rsid w:val="007B7EC2"/>
  </w:style>
  <w:style w:type="numbering" w:customStyle="1" w:styleId="NoList2161">
    <w:name w:val="No List2161"/>
    <w:next w:val="a2"/>
    <w:semiHidden/>
    <w:rsid w:val="007B7EC2"/>
  </w:style>
  <w:style w:type="numbering" w:customStyle="1" w:styleId="NoList3161">
    <w:name w:val="No List3161"/>
    <w:next w:val="a2"/>
    <w:uiPriority w:val="99"/>
    <w:semiHidden/>
    <w:rsid w:val="007B7EC2"/>
  </w:style>
  <w:style w:type="numbering" w:customStyle="1" w:styleId="12610">
    <w:name w:val="無清單1261"/>
    <w:next w:val="a2"/>
    <w:uiPriority w:val="99"/>
    <w:semiHidden/>
    <w:unhideWhenUsed/>
    <w:rsid w:val="007B7EC2"/>
  </w:style>
  <w:style w:type="numbering" w:customStyle="1" w:styleId="111610">
    <w:name w:val="無清單11161"/>
    <w:next w:val="a2"/>
    <w:uiPriority w:val="99"/>
    <w:semiHidden/>
    <w:unhideWhenUsed/>
    <w:rsid w:val="007B7EC2"/>
  </w:style>
  <w:style w:type="table" w:customStyle="1" w:styleId="TableGrid1151">
    <w:name w:val="Table Grid115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B7EC2"/>
  </w:style>
  <w:style w:type="numbering" w:customStyle="1" w:styleId="NoList11251">
    <w:name w:val="No List11251"/>
    <w:next w:val="a2"/>
    <w:uiPriority w:val="99"/>
    <w:semiHidden/>
    <w:unhideWhenUsed/>
    <w:rsid w:val="007B7EC2"/>
  </w:style>
  <w:style w:type="table" w:customStyle="1" w:styleId="TableGrid541">
    <w:name w:val="Table Grid54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B7EC2"/>
  </w:style>
  <w:style w:type="numbering" w:customStyle="1" w:styleId="111511">
    <w:name w:val="リストなし11151"/>
    <w:next w:val="a2"/>
    <w:uiPriority w:val="99"/>
    <w:semiHidden/>
    <w:unhideWhenUsed/>
    <w:rsid w:val="007B7EC2"/>
  </w:style>
  <w:style w:type="numbering" w:customStyle="1" w:styleId="111512">
    <w:name w:val="无列表11151"/>
    <w:next w:val="a2"/>
    <w:semiHidden/>
    <w:rsid w:val="007B7EC2"/>
  </w:style>
  <w:style w:type="numbering" w:customStyle="1" w:styleId="NoList21151">
    <w:name w:val="No List21151"/>
    <w:next w:val="a2"/>
    <w:semiHidden/>
    <w:rsid w:val="007B7EC2"/>
  </w:style>
  <w:style w:type="numbering" w:customStyle="1" w:styleId="NoList31151">
    <w:name w:val="No List31151"/>
    <w:next w:val="a2"/>
    <w:uiPriority w:val="99"/>
    <w:semiHidden/>
    <w:rsid w:val="007B7EC2"/>
  </w:style>
  <w:style w:type="numbering" w:customStyle="1" w:styleId="NoList111151">
    <w:name w:val="No List111151"/>
    <w:next w:val="a2"/>
    <w:uiPriority w:val="99"/>
    <w:semiHidden/>
    <w:unhideWhenUsed/>
    <w:rsid w:val="007B7EC2"/>
  </w:style>
  <w:style w:type="numbering" w:customStyle="1" w:styleId="121510">
    <w:name w:val="無清單12151"/>
    <w:next w:val="a2"/>
    <w:uiPriority w:val="99"/>
    <w:semiHidden/>
    <w:unhideWhenUsed/>
    <w:rsid w:val="007B7EC2"/>
  </w:style>
  <w:style w:type="numbering" w:customStyle="1" w:styleId="1111510">
    <w:name w:val="無清單111151"/>
    <w:next w:val="a2"/>
    <w:uiPriority w:val="99"/>
    <w:semiHidden/>
    <w:unhideWhenUsed/>
    <w:rsid w:val="007B7EC2"/>
  </w:style>
  <w:style w:type="numbering" w:customStyle="1" w:styleId="NoList551">
    <w:name w:val="No List551"/>
    <w:next w:val="a2"/>
    <w:uiPriority w:val="99"/>
    <w:semiHidden/>
    <w:unhideWhenUsed/>
    <w:rsid w:val="007B7EC2"/>
  </w:style>
  <w:style w:type="table" w:customStyle="1" w:styleId="TableGrid641">
    <w:name w:val="Table Grid64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B7EC2"/>
  </w:style>
  <w:style w:type="numbering" w:customStyle="1" w:styleId="12511">
    <w:name w:val="リストなし1251"/>
    <w:next w:val="a2"/>
    <w:uiPriority w:val="99"/>
    <w:semiHidden/>
    <w:unhideWhenUsed/>
    <w:rsid w:val="007B7EC2"/>
  </w:style>
  <w:style w:type="table" w:customStyle="1" w:styleId="TableGrid1241">
    <w:name w:val="Table Grid124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B7EC2"/>
  </w:style>
  <w:style w:type="table" w:customStyle="1" w:styleId="3241">
    <w:name w:val="网格型3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B7EC2"/>
  </w:style>
  <w:style w:type="numbering" w:customStyle="1" w:styleId="NoList3251">
    <w:name w:val="No List3251"/>
    <w:next w:val="a2"/>
    <w:uiPriority w:val="99"/>
    <w:semiHidden/>
    <w:rsid w:val="007B7EC2"/>
  </w:style>
  <w:style w:type="table" w:customStyle="1" w:styleId="TableGrid4241">
    <w:name w:val="Table Grid424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B7EC2"/>
  </w:style>
  <w:style w:type="numbering" w:customStyle="1" w:styleId="112510">
    <w:name w:val="無清單11251"/>
    <w:next w:val="a2"/>
    <w:uiPriority w:val="99"/>
    <w:semiHidden/>
    <w:unhideWhenUsed/>
    <w:rsid w:val="007B7EC2"/>
  </w:style>
  <w:style w:type="table" w:customStyle="1" w:styleId="12413">
    <w:name w:val="表格格線124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B7EC2"/>
  </w:style>
  <w:style w:type="numbering" w:customStyle="1" w:styleId="NoList12241">
    <w:name w:val="No List12241"/>
    <w:next w:val="a2"/>
    <w:uiPriority w:val="99"/>
    <w:semiHidden/>
    <w:unhideWhenUsed/>
    <w:rsid w:val="007B7EC2"/>
  </w:style>
  <w:style w:type="numbering" w:customStyle="1" w:styleId="112411">
    <w:name w:val="リストなし11241"/>
    <w:next w:val="a2"/>
    <w:uiPriority w:val="99"/>
    <w:semiHidden/>
    <w:unhideWhenUsed/>
    <w:rsid w:val="007B7EC2"/>
  </w:style>
  <w:style w:type="numbering" w:customStyle="1" w:styleId="112412">
    <w:name w:val="无列表11241"/>
    <w:next w:val="a2"/>
    <w:semiHidden/>
    <w:rsid w:val="007B7EC2"/>
  </w:style>
  <w:style w:type="numbering" w:customStyle="1" w:styleId="NoList21241">
    <w:name w:val="No List21241"/>
    <w:next w:val="a2"/>
    <w:semiHidden/>
    <w:rsid w:val="007B7EC2"/>
  </w:style>
  <w:style w:type="numbering" w:customStyle="1" w:styleId="NoList31241">
    <w:name w:val="No List31241"/>
    <w:next w:val="a2"/>
    <w:uiPriority w:val="99"/>
    <w:semiHidden/>
    <w:rsid w:val="007B7EC2"/>
  </w:style>
  <w:style w:type="numbering" w:customStyle="1" w:styleId="NoList111251">
    <w:name w:val="No List111251"/>
    <w:next w:val="a2"/>
    <w:uiPriority w:val="99"/>
    <w:semiHidden/>
    <w:unhideWhenUsed/>
    <w:rsid w:val="007B7EC2"/>
  </w:style>
  <w:style w:type="numbering" w:customStyle="1" w:styleId="122410">
    <w:name w:val="無清單12241"/>
    <w:next w:val="a2"/>
    <w:uiPriority w:val="99"/>
    <w:semiHidden/>
    <w:unhideWhenUsed/>
    <w:rsid w:val="007B7EC2"/>
  </w:style>
  <w:style w:type="numbering" w:customStyle="1" w:styleId="1112410">
    <w:name w:val="無清單111241"/>
    <w:next w:val="a2"/>
    <w:uiPriority w:val="99"/>
    <w:semiHidden/>
    <w:unhideWhenUsed/>
    <w:rsid w:val="007B7EC2"/>
  </w:style>
  <w:style w:type="table" w:customStyle="1" w:styleId="TableGrid11131">
    <w:name w:val="Table Grid1113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7B7EC2"/>
  </w:style>
  <w:style w:type="numbering" w:customStyle="1" w:styleId="NoList11331">
    <w:name w:val="No List11331"/>
    <w:next w:val="a2"/>
    <w:uiPriority w:val="99"/>
    <w:semiHidden/>
    <w:unhideWhenUsed/>
    <w:rsid w:val="007B7EC2"/>
  </w:style>
  <w:style w:type="numbering" w:customStyle="1" w:styleId="NoList4131">
    <w:name w:val="No List4131"/>
    <w:next w:val="a2"/>
    <w:uiPriority w:val="99"/>
    <w:semiHidden/>
    <w:unhideWhenUsed/>
    <w:rsid w:val="007B7EC2"/>
  </w:style>
  <w:style w:type="table" w:customStyle="1" w:styleId="TableGrid11231">
    <w:name w:val="Table Grid1123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B7EC2"/>
  </w:style>
  <w:style w:type="numbering" w:customStyle="1" w:styleId="NoList121131">
    <w:name w:val="No List121131"/>
    <w:next w:val="a2"/>
    <w:uiPriority w:val="99"/>
    <w:semiHidden/>
    <w:unhideWhenUsed/>
    <w:rsid w:val="007B7EC2"/>
  </w:style>
  <w:style w:type="numbering" w:customStyle="1" w:styleId="1111310">
    <w:name w:val="リストなし111131"/>
    <w:next w:val="a2"/>
    <w:uiPriority w:val="99"/>
    <w:semiHidden/>
    <w:unhideWhenUsed/>
    <w:rsid w:val="007B7EC2"/>
  </w:style>
  <w:style w:type="numbering" w:customStyle="1" w:styleId="1111313">
    <w:name w:val="无列表111131"/>
    <w:next w:val="a2"/>
    <w:semiHidden/>
    <w:rsid w:val="007B7EC2"/>
  </w:style>
  <w:style w:type="numbering" w:customStyle="1" w:styleId="NoList211131">
    <w:name w:val="No List211131"/>
    <w:next w:val="a2"/>
    <w:semiHidden/>
    <w:rsid w:val="007B7EC2"/>
  </w:style>
  <w:style w:type="numbering" w:customStyle="1" w:styleId="NoList311131">
    <w:name w:val="No List311131"/>
    <w:next w:val="a2"/>
    <w:uiPriority w:val="99"/>
    <w:semiHidden/>
    <w:rsid w:val="007B7EC2"/>
  </w:style>
  <w:style w:type="numbering" w:customStyle="1" w:styleId="NoList1111131">
    <w:name w:val="No List1111131"/>
    <w:next w:val="a2"/>
    <w:uiPriority w:val="99"/>
    <w:semiHidden/>
    <w:unhideWhenUsed/>
    <w:rsid w:val="007B7EC2"/>
  </w:style>
  <w:style w:type="numbering" w:customStyle="1" w:styleId="1211310">
    <w:name w:val="無清單121131"/>
    <w:next w:val="a2"/>
    <w:uiPriority w:val="99"/>
    <w:semiHidden/>
    <w:unhideWhenUsed/>
    <w:rsid w:val="007B7EC2"/>
  </w:style>
  <w:style w:type="numbering" w:customStyle="1" w:styleId="11111310">
    <w:name w:val="無清單1111131"/>
    <w:next w:val="a2"/>
    <w:uiPriority w:val="99"/>
    <w:semiHidden/>
    <w:unhideWhenUsed/>
    <w:rsid w:val="007B7EC2"/>
  </w:style>
  <w:style w:type="numbering" w:customStyle="1" w:styleId="NoList13131">
    <w:name w:val="No List13131"/>
    <w:next w:val="a2"/>
    <w:uiPriority w:val="99"/>
    <w:semiHidden/>
    <w:unhideWhenUsed/>
    <w:rsid w:val="007B7EC2"/>
  </w:style>
  <w:style w:type="numbering" w:customStyle="1" w:styleId="121310">
    <w:name w:val="リストなし12131"/>
    <w:next w:val="a2"/>
    <w:uiPriority w:val="99"/>
    <w:semiHidden/>
    <w:unhideWhenUsed/>
    <w:rsid w:val="007B7EC2"/>
  </w:style>
  <w:style w:type="numbering" w:customStyle="1" w:styleId="121313">
    <w:name w:val="无列表12131"/>
    <w:next w:val="a2"/>
    <w:semiHidden/>
    <w:rsid w:val="007B7EC2"/>
  </w:style>
  <w:style w:type="numbering" w:customStyle="1" w:styleId="NoList22131">
    <w:name w:val="No List22131"/>
    <w:next w:val="a2"/>
    <w:semiHidden/>
    <w:rsid w:val="007B7EC2"/>
  </w:style>
  <w:style w:type="numbering" w:customStyle="1" w:styleId="NoList32131">
    <w:name w:val="No List32131"/>
    <w:next w:val="a2"/>
    <w:uiPriority w:val="99"/>
    <w:semiHidden/>
    <w:rsid w:val="007B7EC2"/>
  </w:style>
  <w:style w:type="numbering" w:customStyle="1" w:styleId="NoList112131">
    <w:name w:val="No List112131"/>
    <w:next w:val="a2"/>
    <w:uiPriority w:val="99"/>
    <w:semiHidden/>
    <w:unhideWhenUsed/>
    <w:rsid w:val="007B7EC2"/>
  </w:style>
  <w:style w:type="numbering" w:customStyle="1" w:styleId="131310">
    <w:name w:val="無清單13131"/>
    <w:next w:val="a2"/>
    <w:uiPriority w:val="99"/>
    <w:semiHidden/>
    <w:unhideWhenUsed/>
    <w:rsid w:val="007B7EC2"/>
  </w:style>
  <w:style w:type="numbering" w:customStyle="1" w:styleId="1121310">
    <w:name w:val="無清單112131"/>
    <w:next w:val="a2"/>
    <w:uiPriority w:val="99"/>
    <w:semiHidden/>
    <w:unhideWhenUsed/>
    <w:rsid w:val="007B7EC2"/>
  </w:style>
  <w:style w:type="numbering" w:customStyle="1" w:styleId="21131">
    <w:name w:val="无列表21131"/>
    <w:next w:val="a2"/>
    <w:uiPriority w:val="99"/>
    <w:semiHidden/>
    <w:unhideWhenUsed/>
    <w:rsid w:val="007B7EC2"/>
  </w:style>
  <w:style w:type="numbering" w:customStyle="1" w:styleId="NoList122131">
    <w:name w:val="No List122131"/>
    <w:next w:val="a2"/>
    <w:uiPriority w:val="99"/>
    <w:semiHidden/>
    <w:unhideWhenUsed/>
    <w:rsid w:val="007B7EC2"/>
  </w:style>
  <w:style w:type="numbering" w:customStyle="1" w:styleId="1121311">
    <w:name w:val="リストなし112131"/>
    <w:next w:val="a2"/>
    <w:uiPriority w:val="99"/>
    <w:semiHidden/>
    <w:unhideWhenUsed/>
    <w:rsid w:val="007B7EC2"/>
  </w:style>
  <w:style w:type="numbering" w:customStyle="1" w:styleId="1121312">
    <w:name w:val="无列表112131"/>
    <w:next w:val="a2"/>
    <w:semiHidden/>
    <w:rsid w:val="007B7EC2"/>
  </w:style>
  <w:style w:type="numbering" w:customStyle="1" w:styleId="NoList212131">
    <w:name w:val="No List212131"/>
    <w:next w:val="a2"/>
    <w:semiHidden/>
    <w:rsid w:val="007B7EC2"/>
  </w:style>
  <w:style w:type="numbering" w:customStyle="1" w:styleId="NoList312131">
    <w:name w:val="No List312131"/>
    <w:next w:val="a2"/>
    <w:uiPriority w:val="99"/>
    <w:semiHidden/>
    <w:rsid w:val="007B7EC2"/>
  </w:style>
  <w:style w:type="numbering" w:customStyle="1" w:styleId="NoList1112131">
    <w:name w:val="No List1112131"/>
    <w:next w:val="a2"/>
    <w:uiPriority w:val="99"/>
    <w:semiHidden/>
    <w:unhideWhenUsed/>
    <w:rsid w:val="007B7EC2"/>
  </w:style>
  <w:style w:type="numbering" w:customStyle="1" w:styleId="1221310">
    <w:name w:val="無清單122131"/>
    <w:next w:val="a2"/>
    <w:uiPriority w:val="99"/>
    <w:semiHidden/>
    <w:unhideWhenUsed/>
    <w:rsid w:val="007B7EC2"/>
  </w:style>
  <w:style w:type="numbering" w:customStyle="1" w:styleId="1112131">
    <w:name w:val="無清單1112131"/>
    <w:next w:val="a2"/>
    <w:uiPriority w:val="99"/>
    <w:semiHidden/>
    <w:unhideWhenUsed/>
    <w:rsid w:val="007B7EC2"/>
  </w:style>
  <w:style w:type="table" w:customStyle="1" w:styleId="TableGrid112111">
    <w:name w:val="Table Grid1121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B7EC2"/>
  </w:style>
  <w:style w:type="table" w:customStyle="1" w:styleId="TableGrid911">
    <w:name w:val="Table Grid9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B7EC2"/>
  </w:style>
  <w:style w:type="numbering" w:customStyle="1" w:styleId="15111">
    <w:name w:val="リストなし1511"/>
    <w:next w:val="a2"/>
    <w:uiPriority w:val="99"/>
    <w:semiHidden/>
    <w:unhideWhenUsed/>
    <w:rsid w:val="007B7EC2"/>
  </w:style>
  <w:style w:type="table" w:customStyle="1" w:styleId="TableGrid1511">
    <w:name w:val="Table Grid15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B7EC2"/>
  </w:style>
  <w:style w:type="table" w:customStyle="1" w:styleId="3511">
    <w:name w:val="网格型3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B7EC2"/>
  </w:style>
  <w:style w:type="numbering" w:customStyle="1" w:styleId="NoList3511">
    <w:name w:val="No List3511"/>
    <w:next w:val="a2"/>
    <w:uiPriority w:val="99"/>
    <w:semiHidden/>
    <w:rsid w:val="007B7EC2"/>
  </w:style>
  <w:style w:type="table" w:customStyle="1" w:styleId="TableGrid4511">
    <w:name w:val="Table Grid45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B7EC2"/>
  </w:style>
  <w:style w:type="numbering" w:customStyle="1" w:styleId="16110">
    <w:name w:val="無清單1611"/>
    <w:next w:val="a2"/>
    <w:uiPriority w:val="99"/>
    <w:semiHidden/>
    <w:unhideWhenUsed/>
    <w:rsid w:val="007B7EC2"/>
  </w:style>
  <w:style w:type="numbering" w:customStyle="1" w:styleId="115110">
    <w:name w:val="無清單11511"/>
    <w:next w:val="a2"/>
    <w:uiPriority w:val="99"/>
    <w:semiHidden/>
    <w:unhideWhenUsed/>
    <w:rsid w:val="007B7EC2"/>
  </w:style>
  <w:style w:type="table" w:customStyle="1" w:styleId="15113">
    <w:name w:val="表格格線15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B7EC2"/>
  </w:style>
  <w:style w:type="numbering" w:customStyle="1" w:styleId="2411">
    <w:name w:val="无列表2411"/>
    <w:next w:val="a2"/>
    <w:uiPriority w:val="99"/>
    <w:semiHidden/>
    <w:unhideWhenUsed/>
    <w:rsid w:val="007B7EC2"/>
  </w:style>
  <w:style w:type="numbering" w:customStyle="1" w:styleId="NoList12511">
    <w:name w:val="No List12511"/>
    <w:next w:val="a2"/>
    <w:uiPriority w:val="99"/>
    <w:semiHidden/>
    <w:unhideWhenUsed/>
    <w:rsid w:val="007B7EC2"/>
  </w:style>
  <w:style w:type="numbering" w:customStyle="1" w:styleId="115111">
    <w:name w:val="リストなし11511"/>
    <w:next w:val="a2"/>
    <w:uiPriority w:val="99"/>
    <w:semiHidden/>
    <w:unhideWhenUsed/>
    <w:rsid w:val="007B7EC2"/>
  </w:style>
  <w:style w:type="numbering" w:customStyle="1" w:styleId="115112">
    <w:name w:val="无列表11511"/>
    <w:next w:val="a2"/>
    <w:semiHidden/>
    <w:rsid w:val="007B7EC2"/>
  </w:style>
  <w:style w:type="numbering" w:customStyle="1" w:styleId="NoList21511">
    <w:name w:val="No List21511"/>
    <w:next w:val="a2"/>
    <w:semiHidden/>
    <w:rsid w:val="007B7EC2"/>
  </w:style>
  <w:style w:type="numbering" w:customStyle="1" w:styleId="NoList31511">
    <w:name w:val="No List31511"/>
    <w:next w:val="a2"/>
    <w:uiPriority w:val="99"/>
    <w:semiHidden/>
    <w:rsid w:val="007B7EC2"/>
  </w:style>
  <w:style w:type="numbering" w:customStyle="1" w:styleId="125110">
    <w:name w:val="無清單12511"/>
    <w:next w:val="a2"/>
    <w:uiPriority w:val="99"/>
    <w:semiHidden/>
    <w:unhideWhenUsed/>
    <w:rsid w:val="007B7EC2"/>
  </w:style>
  <w:style w:type="numbering" w:customStyle="1" w:styleId="1115110">
    <w:name w:val="無清單111511"/>
    <w:next w:val="a2"/>
    <w:uiPriority w:val="99"/>
    <w:semiHidden/>
    <w:unhideWhenUsed/>
    <w:rsid w:val="007B7EC2"/>
  </w:style>
  <w:style w:type="table" w:customStyle="1" w:styleId="TableGrid11411">
    <w:name w:val="Table Grid1141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B7EC2"/>
  </w:style>
  <w:style w:type="numbering" w:customStyle="1" w:styleId="NoList112411">
    <w:name w:val="No List112411"/>
    <w:next w:val="a2"/>
    <w:uiPriority w:val="99"/>
    <w:semiHidden/>
    <w:unhideWhenUsed/>
    <w:rsid w:val="007B7EC2"/>
  </w:style>
  <w:style w:type="table" w:customStyle="1" w:styleId="TableGrid5311">
    <w:name w:val="Table Grid53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B7EC2"/>
  </w:style>
  <w:style w:type="numbering" w:customStyle="1" w:styleId="1114111">
    <w:name w:val="リストなし111411"/>
    <w:next w:val="a2"/>
    <w:uiPriority w:val="99"/>
    <w:semiHidden/>
    <w:unhideWhenUsed/>
    <w:rsid w:val="007B7EC2"/>
  </w:style>
  <w:style w:type="numbering" w:customStyle="1" w:styleId="1114112">
    <w:name w:val="无列表111411"/>
    <w:next w:val="a2"/>
    <w:semiHidden/>
    <w:rsid w:val="007B7EC2"/>
  </w:style>
  <w:style w:type="numbering" w:customStyle="1" w:styleId="NoList211411">
    <w:name w:val="No List211411"/>
    <w:next w:val="a2"/>
    <w:semiHidden/>
    <w:rsid w:val="007B7EC2"/>
  </w:style>
  <w:style w:type="numbering" w:customStyle="1" w:styleId="NoList311411">
    <w:name w:val="No List311411"/>
    <w:next w:val="a2"/>
    <w:uiPriority w:val="99"/>
    <w:semiHidden/>
    <w:rsid w:val="007B7EC2"/>
  </w:style>
  <w:style w:type="numbering" w:customStyle="1" w:styleId="NoList1111411">
    <w:name w:val="No List1111411"/>
    <w:next w:val="a2"/>
    <w:uiPriority w:val="99"/>
    <w:semiHidden/>
    <w:unhideWhenUsed/>
    <w:rsid w:val="007B7EC2"/>
  </w:style>
  <w:style w:type="numbering" w:customStyle="1" w:styleId="121411">
    <w:name w:val="無清單121411"/>
    <w:next w:val="a2"/>
    <w:uiPriority w:val="99"/>
    <w:semiHidden/>
    <w:unhideWhenUsed/>
    <w:rsid w:val="007B7EC2"/>
  </w:style>
  <w:style w:type="numbering" w:customStyle="1" w:styleId="1111411">
    <w:name w:val="無清單1111411"/>
    <w:next w:val="a2"/>
    <w:uiPriority w:val="99"/>
    <w:semiHidden/>
    <w:unhideWhenUsed/>
    <w:rsid w:val="007B7EC2"/>
  </w:style>
  <w:style w:type="numbering" w:customStyle="1" w:styleId="NoList5411">
    <w:name w:val="No List5411"/>
    <w:next w:val="a2"/>
    <w:uiPriority w:val="99"/>
    <w:semiHidden/>
    <w:unhideWhenUsed/>
    <w:rsid w:val="007B7EC2"/>
  </w:style>
  <w:style w:type="table" w:customStyle="1" w:styleId="TableGrid6311">
    <w:name w:val="Table Grid63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2"/>
    <w:uiPriority w:val="99"/>
    <w:semiHidden/>
    <w:unhideWhenUsed/>
    <w:rsid w:val="007B7EC2"/>
  </w:style>
  <w:style w:type="numbering" w:customStyle="1" w:styleId="124111">
    <w:name w:val="リストなし12411"/>
    <w:next w:val="a2"/>
    <w:uiPriority w:val="99"/>
    <w:semiHidden/>
    <w:unhideWhenUsed/>
    <w:rsid w:val="007B7EC2"/>
  </w:style>
  <w:style w:type="table" w:customStyle="1" w:styleId="TableGrid12311">
    <w:name w:val="Table Grid123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290672152">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7724201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27501239">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17427124">
      <w:bodyDiv w:val="1"/>
      <w:marLeft w:val="0"/>
      <w:marRight w:val="0"/>
      <w:marTop w:val="0"/>
      <w:marBottom w:val="0"/>
      <w:divBdr>
        <w:top w:val="none" w:sz="0" w:space="0" w:color="auto"/>
        <w:left w:val="none" w:sz="0" w:space="0" w:color="auto"/>
        <w:bottom w:val="none" w:sz="0" w:space="0" w:color="auto"/>
        <w:right w:val="none" w:sz="0" w:space="0" w:color="auto"/>
      </w:divBdr>
    </w:div>
    <w:div w:id="525362323">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62524559">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00031005">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24984918">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867057858">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7.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DAA077-C607-4D6C-8232-23D236601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Pages>
  <Words>6820</Words>
  <Characters>38876</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45605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cp:revision>
  <cp:lastPrinted>1900-01-01T08:00:00Z</cp:lastPrinted>
  <dcterms:created xsi:type="dcterms:W3CDTF">2021-05-24T09:04:00Z</dcterms:created>
  <dcterms:modified xsi:type="dcterms:W3CDTF">2021-05-24T09:22:00Z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(3)wbXHDKZq8ljMdIKpru/8S5e2DI6ZR8zh84ctgTDeYAbyUvBNGaKtJComTKSnwbv6lAwTOnlI
JoYXIZGTIMW998XLXFBXmIWT0HSpCTIcYrgwX07Adfp5SYaJFUbyaptmUa6F6URdbjRWZTPe
Pf8whzPbKbSLRSmbEV7Cd8FW+Hb3t8YpE/ByOxRA87Uwy6gAb6xExKOG+V4bl626WVOtZNwN
9v7RL1OkAUTB9sLj1U</vt:lpwstr>
  </property>
  <property fmtid="{D5CDD505-2E9C-101B-9397-08002B2CF9AE}" pid="22" name="_2015_ms_pID_7253431">
    <vt:lpwstr>MyurEN7k5Ayo8DVWGgnm+GOz20Dnn3WmzzgJ+telrxRBDSiETxsHi/
N+fmAu2gfa+ckhUNu3Abhd0ApFCGHvHPk3fhIV3Qp85LU9ajlOyOZCiWfVlZLkH9I2aAsJD+
Ez3Li+tDDdSO8R13sdPy8OAAT4uqnGIgC7lQ2on5qapoKcUjEJsEvjl9HepAn+OzfW1xbqqO
JtNMeOg2K/SCNOgY1tMSWkiRXQTy4SJPRYbX</vt:lpwstr>
  </property>
  <property fmtid="{D5CDD505-2E9C-101B-9397-08002B2CF9AE}" pid="23" name="_2015_ms_pID_7253432">
    <vt:lpwstr>6Q1TUE2YrFR9AOzfQO6cDNM=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